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27CC406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4D00E01"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DD35FB">
              <w:rPr>
                <w:lang w:val="en-CA"/>
              </w:rPr>
              <w:t>R</w:t>
            </w:r>
            <w:r w:rsidR="00DD35FB" w:rsidRPr="007D3ECE">
              <w:rPr>
                <w:lang w:val="en-CA"/>
              </w:rPr>
              <w:t>0332</w:t>
            </w:r>
            <w:ins w:id="0" w:author="Hong-Jheng JHU" w:date="2020-04-06T11:55:00Z">
              <w:r w:rsidR="00073B35">
                <w:rPr>
                  <w:rFonts w:hint="eastAsia"/>
                  <w:lang w:val="en-CA" w:eastAsia="zh-TW"/>
                </w:rPr>
                <w:t>-</w:t>
              </w:r>
              <w:r w:rsidR="00073B35">
                <w:rPr>
                  <w:lang w:val="en-CA" w:eastAsia="zh-TW"/>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CA0146" w:rsidR="00E61DAC" w:rsidRPr="005B217D" w:rsidRDefault="00C1336E" w:rsidP="009D7CE6">
            <w:pPr>
              <w:spacing w:before="60" w:after="60"/>
              <w:rPr>
                <w:b/>
                <w:szCs w:val="22"/>
                <w:lang w:val="en-CA"/>
              </w:rPr>
            </w:pPr>
            <w:r w:rsidRPr="00C1336E">
              <w:rPr>
                <w:b/>
                <w:szCs w:val="22"/>
                <w:lang w:val="en-CA"/>
              </w:rPr>
              <w:t xml:space="preserve">AHG9: </w:t>
            </w:r>
            <w:r w:rsidR="00404A8C" w:rsidRPr="00404A8C">
              <w:rPr>
                <w:b/>
                <w:szCs w:val="22"/>
                <w:lang w:val="en-CA"/>
              </w:rPr>
              <w:t>On syntax signaling order in SPS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3F758B" w:rsidR="00E61DAC" w:rsidRPr="005B217D" w:rsidRDefault="002B01C5" w:rsidP="009D7CE6">
            <w:pPr>
              <w:spacing w:before="60" w:after="60"/>
              <w:rPr>
                <w:szCs w:val="22"/>
                <w:lang w:val="en-CA"/>
              </w:rPr>
            </w:pPr>
            <w:r w:rsidRPr="002B01C5">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BB7EEA" w:rsidR="00E61DAC" w:rsidRPr="005B217D" w:rsidRDefault="002B01C5" w:rsidP="005E1AC6">
            <w:pPr>
              <w:spacing w:before="60" w:after="60"/>
              <w:rPr>
                <w:szCs w:val="22"/>
                <w:lang w:val="en-CA"/>
              </w:rPr>
            </w:pPr>
            <w:r w:rsidRPr="002B01C5">
              <w:rPr>
                <w:szCs w:val="22"/>
                <w:lang w:val="en-CA"/>
              </w:rPr>
              <w:t>Proposal</w:t>
            </w:r>
          </w:p>
        </w:tc>
      </w:tr>
      <w:tr w:rsidR="002B01C5" w:rsidRPr="005B217D" w14:paraId="714CD808" w14:textId="77777777" w:rsidTr="000962AC">
        <w:tc>
          <w:tcPr>
            <w:tcW w:w="1458" w:type="dxa"/>
          </w:tcPr>
          <w:p w14:paraId="4DB59313" w14:textId="77777777" w:rsidR="002B01C5" w:rsidRPr="005B217D" w:rsidRDefault="002B01C5" w:rsidP="002B01C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CCCB72B" w:rsidR="002B01C5" w:rsidRPr="005B217D" w:rsidRDefault="002B01C5" w:rsidP="002B01C5">
            <w:pPr>
              <w:spacing w:before="60" w:after="60"/>
              <w:rPr>
                <w:szCs w:val="22"/>
                <w:lang w:val="en-CA"/>
              </w:rPr>
            </w:pPr>
            <w:r w:rsidRPr="000D4798">
              <w:rPr>
                <w:szCs w:val="22"/>
                <w:lang w:val="de-DE" w:eastAsia="zh-TW"/>
              </w:rPr>
              <w:t>Hong-Jheng Jhu</w:t>
            </w:r>
            <w:r>
              <w:rPr>
                <w:szCs w:val="22"/>
                <w:lang w:val="de-DE" w:eastAsia="zh-TW"/>
              </w:rPr>
              <w:t xml:space="preserve">, </w:t>
            </w:r>
            <w:r w:rsidR="00A24E1A">
              <w:rPr>
                <w:szCs w:val="22"/>
                <w:lang w:val="en-CA"/>
              </w:rPr>
              <w:t xml:space="preserve">Yi-Wen Chen, </w:t>
            </w:r>
            <w:r>
              <w:rPr>
                <w:szCs w:val="22"/>
                <w:lang w:val="en-CA"/>
              </w:rPr>
              <w:t>Xiaoyu Xiu, Tsung-Chuan Ma</w:t>
            </w:r>
            <w:r>
              <w:rPr>
                <w:rFonts w:hint="eastAsia"/>
                <w:szCs w:val="22"/>
                <w:lang w:val="en-CA" w:eastAsia="zh-CN"/>
              </w:rPr>
              <w:t>,</w:t>
            </w:r>
            <w:r>
              <w:rPr>
                <w:szCs w:val="22"/>
                <w:lang w:val="en-CA" w:eastAsia="zh-CN"/>
              </w:rPr>
              <w:t xml:space="preserve"> </w:t>
            </w:r>
            <w:r>
              <w:rPr>
                <w:szCs w:val="22"/>
                <w:lang w:val="en-CA"/>
              </w:rPr>
              <w:t>Xianglin Wang</w:t>
            </w:r>
            <w:r w:rsidRPr="005B217D">
              <w:rPr>
                <w:szCs w:val="22"/>
                <w:lang w:val="en-CA"/>
              </w:rPr>
              <w:br/>
            </w:r>
          </w:p>
        </w:tc>
        <w:tc>
          <w:tcPr>
            <w:tcW w:w="900" w:type="dxa"/>
          </w:tcPr>
          <w:p w14:paraId="0140ECA2" w14:textId="66C95DF1" w:rsidR="002B01C5" w:rsidRPr="005B217D" w:rsidRDefault="002B01C5" w:rsidP="002B01C5">
            <w:pPr>
              <w:spacing w:before="60" w:after="60"/>
              <w:rPr>
                <w:szCs w:val="22"/>
                <w:lang w:val="en-CA"/>
              </w:rPr>
            </w:pPr>
            <w:r>
              <w:rPr>
                <w:szCs w:val="22"/>
                <w:lang w:val="en-CA"/>
              </w:rPr>
              <w:br/>
            </w:r>
            <w:r w:rsidRPr="005B217D">
              <w:rPr>
                <w:szCs w:val="22"/>
                <w:lang w:val="en-CA"/>
              </w:rPr>
              <w:t>Email:</w:t>
            </w:r>
          </w:p>
        </w:tc>
        <w:tc>
          <w:tcPr>
            <w:tcW w:w="3060" w:type="dxa"/>
          </w:tcPr>
          <w:p w14:paraId="32C2ABFD" w14:textId="454EDD1A" w:rsidR="002B01C5" w:rsidRPr="005B217D" w:rsidRDefault="002B01C5" w:rsidP="002B01C5">
            <w:pPr>
              <w:spacing w:before="60" w:after="60"/>
              <w:rPr>
                <w:szCs w:val="22"/>
                <w:lang w:val="en-CA"/>
              </w:rPr>
            </w:pPr>
            <w:r w:rsidRPr="005B217D">
              <w:rPr>
                <w:szCs w:val="22"/>
                <w:lang w:val="en-CA"/>
              </w:rPr>
              <w:br/>
            </w:r>
            <w:proofErr w:type="spellStart"/>
            <w:r>
              <w:rPr>
                <w:rStyle w:val="Hyperlink"/>
              </w:rPr>
              <w:t>jhuhong-jheng</w:t>
            </w:r>
            <w:proofErr w:type="spellEnd"/>
            <w:r>
              <w:fldChar w:fldCharType="begin"/>
            </w:r>
            <w:r>
              <w:instrText xml:space="preserve"> HYPERLINK "mailto:%7d@kwai.com" </w:instrText>
            </w:r>
            <w:r>
              <w:fldChar w:fldCharType="separate"/>
            </w:r>
            <w:r w:rsidRPr="00CC19B1">
              <w:rPr>
                <w:rStyle w:val="Hyperlink"/>
                <w:lang w:val="en-CA"/>
              </w:rPr>
              <w:t>@kwai.com</w:t>
            </w:r>
            <w:r>
              <w:rPr>
                <w:rStyle w:val="Hyperlink"/>
                <w:lang w:val="en-CA"/>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65BB4A" w:rsidR="00E61DAC" w:rsidRPr="005B217D" w:rsidRDefault="002B01C5">
            <w:pPr>
              <w:spacing w:before="60" w:after="60"/>
              <w:rPr>
                <w:szCs w:val="22"/>
                <w:lang w:val="en-CA"/>
              </w:rPr>
            </w:pPr>
            <w:r w:rsidRPr="002B01C5">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E2284C1" w:rsidR="00263398" w:rsidRPr="005B217D" w:rsidRDefault="00C1336E">
      <w:pPr>
        <w:rPr>
          <w:szCs w:val="22"/>
          <w:lang w:val="en-CA"/>
        </w:rPr>
      </w:pPr>
      <w:r>
        <w:t xml:space="preserve">This contribution proposes </w:t>
      </w:r>
      <w:bookmarkStart w:id="1" w:name="_Hlk36919931"/>
      <w:r>
        <w:t>to rearrange the syntax elements</w:t>
      </w:r>
      <w:r w:rsidR="00404A8C" w:rsidRPr="00404A8C">
        <w:t xml:space="preserve"> related to inter slices</w:t>
      </w:r>
      <w:r>
        <w:t xml:space="preserve"> in the sequence parameter set</w:t>
      </w:r>
      <w:r w:rsidR="00B12221">
        <w:t xml:space="preserve"> (SPS)</w:t>
      </w:r>
      <w:bookmarkEnd w:id="1"/>
      <w:r>
        <w:t xml:space="preserve"> </w:t>
      </w:r>
      <w:r w:rsidR="005B2086">
        <w:t xml:space="preserve">in a similar manner as </w:t>
      </w:r>
      <w:r>
        <w:t xml:space="preserve">the </w:t>
      </w:r>
      <w:bookmarkStart w:id="2" w:name="_Hlk36919745"/>
      <w:r w:rsidR="00FB02C1">
        <w:t xml:space="preserve">grouping </w:t>
      </w:r>
      <w:r>
        <w:t xml:space="preserve">of the </w:t>
      </w:r>
      <w:r w:rsidR="00A459E4" w:rsidRPr="00404A8C">
        <w:t>inter</w:t>
      </w:r>
      <w:r w:rsidR="00A459E4">
        <w:t>-</w:t>
      </w:r>
      <w:r w:rsidR="005B2086">
        <w:t>slice related</w:t>
      </w:r>
      <w:r w:rsidR="005E32C5">
        <w:t xml:space="preserve"> </w:t>
      </w:r>
      <w:r>
        <w:t>syntax</w:t>
      </w:r>
      <w:r w:rsidR="005B2086">
        <w:t>es</w:t>
      </w:r>
      <w:bookmarkEnd w:id="2"/>
      <w:r>
        <w:t xml:space="preserve"> in picture header. More specifically, it is </w:t>
      </w:r>
      <w:r w:rsidR="004F6E7D">
        <w:t>proposed to</w:t>
      </w:r>
      <w:r w:rsidR="00B12221">
        <w:t xml:space="preserve"> also</w:t>
      </w:r>
      <w:r w:rsidR="004F6E7D">
        <w:t xml:space="preserve"> group syntax</w:t>
      </w:r>
      <w:r w:rsidR="005B2086">
        <w:t>es</w:t>
      </w:r>
      <w:r w:rsidR="004F6E7D">
        <w:t xml:space="preserve"> </w:t>
      </w:r>
      <w:r w:rsidR="00B12221">
        <w:t xml:space="preserve">in SPS </w:t>
      </w:r>
      <w:r w:rsidR="004F6E7D">
        <w:t xml:space="preserve">based on </w:t>
      </w:r>
      <w:r w:rsidR="00B12221">
        <w:t>slice type (i.e. intra or inter)</w:t>
      </w:r>
      <w:r>
        <w:t xml:space="preserve">. </w:t>
      </w:r>
    </w:p>
    <w:p w14:paraId="7D2AC1F0" w14:textId="4A024D9D" w:rsidR="00745F6B" w:rsidRPr="005B217D" w:rsidRDefault="00834F06" w:rsidP="00834F06">
      <w:pPr>
        <w:pStyle w:val="Heading1"/>
        <w:tabs>
          <w:tab w:val="clear" w:pos="720"/>
        </w:tabs>
        <w:rPr>
          <w:lang w:val="en-CA"/>
        </w:rPr>
      </w:pPr>
      <w:r w:rsidRPr="00834F06">
        <w:rPr>
          <w:lang w:val="en-CA"/>
        </w:rPr>
        <w:t xml:space="preserve">Current </w:t>
      </w:r>
      <w:del w:id="3" w:author="Hong-Jheng JHU" w:date="2020-04-04T19:06:00Z">
        <w:r w:rsidR="000839B4" w:rsidRPr="00C1336E" w:rsidDel="00181FEE">
          <w:rPr>
            <w:szCs w:val="22"/>
            <w:lang w:val="en-CA"/>
          </w:rPr>
          <w:delText xml:space="preserve">partition constraint </w:delText>
        </w:r>
      </w:del>
      <w:r w:rsidR="000839B4" w:rsidRPr="00C1336E">
        <w:rPr>
          <w:szCs w:val="22"/>
          <w:lang w:val="en-CA"/>
        </w:rPr>
        <w:t>syntax</w:t>
      </w:r>
      <w:r w:rsidR="000839B4">
        <w:rPr>
          <w:szCs w:val="22"/>
          <w:lang w:val="en-CA"/>
        </w:rPr>
        <w:t xml:space="preserve"> signaling in SPS</w:t>
      </w:r>
      <w:del w:id="4" w:author="Hong-Jheng JHU" w:date="2020-04-04T19:06:00Z">
        <w:r w:rsidR="000839B4" w:rsidDel="00181FEE">
          <w:rPr>
            <w:szCs w:val="22"/>
            <w:lang w:val="en-CA"/>
          </w:rPr>
          <w:delText xml:space="preserve"> and PPS</w:delText>
        </w:r>
      </w:del>
      <w:r w:rsidR="000839B4" w:rsidRPr="00C1336E">
        <w:rPr>
          <w:szCs w:val="22"/>
          <w:lang w:val="en-CA"/>
        </w:rPr>
        <w:t xml:space="preserve"> </w:t>
      </w:r>
    </w:p>
    <w:p w14:paraId="3D4E36D3" w14:textId="170FC0B6" w:rsidR="001E2058" w:rsidRDefault="00834F06" w:rsidP="001E2058">
      <w:r>
        <w:t xml:space="preserve">In the current draft text of the VVC standard </w:t>
      </w:r>
      <w:r>
        <w:fldChar w:fldCharType="begin"/>
      </w:r>
      <w:r>
        <w:instrText xml:space="preserve"> REF _Ref28042707 \n \h </w:instrText>
      </w:r>
      <w:r>
        <w:fldChar w:fldCharType="separate"/>
      </w:r>
      <w:r w:rsidR="006F3A35">
        <w:t>[1]</w:t>
      </w:r>
      <w:r>
        <w:fldChar w:fldCharType="end"/>
      </w:r>
      <w:r>
        <w:t xml:space="preserve">, the syntax elements </w:t>
      </w:r>
      <w:r w:rsidR="00145E2C">
        <w:t>signaled in picture header are grouped based on slice type (i.e. intra or inter)</w:t>
      </w:r>
      <w:r w:rsidR="00B90694">
        <w:t>, which offers better clarity</w:t>
      </w:r>
      <w:r w:rsidR="00145E2C">
        <w:t xml:space="preserve">. </w:t>
      </w:r>
      <w:r w:rsidR="004F6E7D">
        <w:t xml:space="preserve">It is noticed that </w:t>
      </w:r>
      <w:r>
        <w:t xml:space="preserve">similar syntax elements </w:t>
      </w:r>
      <w:r w:rsidR="00145E2C">
        <w:t xml:space="preserve">signaled in SPS are currently not grouped in a </w:t>
      </w:r>
      <w:r w:rsidR="002C1F1E">
        <w:t>same</w:t>
      </w:r>
      <w:r w:rsidR="00145E2C">
        <w:t xml:space="preserve"> </w:t>
      </w:r>
      <w:r w:rsidR="002C1F1E">
        <w:t>way</w:t>
      </w:r>
      <w:r w:rsidR="00145E2C">
        <w:t xml:space="preserve">. Instead, they are signaled in an interleaved manner. </w:t>
      </w:r>
      <w:r w:rsidR="004F6E7D">
        <w:t xml:space="preserve">It would be preferable to have them grouped in the similar manner. </w:t>
      </w:r>
      <w:r w:rsidR="00145E2C">
        <w:t>The following syntax tables show the detailed signaling</w:t>
      </w:r>
      <w:r w:rsidR="00313B1C">
        <w:t xml:space="preserve"> in current VVC</w:t>
      </w:r>
      <w:r w:rsidR="00145E2C">
        <w:t xml:space="preserve">, </w:t>
      </w:r>
      <w:r>
        <w:t xml:space="preserve">with </w:t>
      </w:r>
      <w:r w:rsidRPr="004B7E31">
        <w:rPr>
          <w:highlight w:val="green"/>
        </w:rPr>
        <w:t>int</w:t>
      </w:r>
      <w:r w:rsidR="00A103B0">
        <w:rPr>
          <w:highlight w:val="green"/>
        </w:rPr>
        <w:t>er</w:t>
      </w:r>
      <w:r w:rsidRPr="004B7E31">
        <w:rPr>
          <w:highlight w:val="green"/>
        </w:rPr>
        <w:t xml:space="preserve"> syntax elements highlighted in green</w:t>
      </w:r>
      <w:r>
        <w:t>:</w:t>
      </w:r>
    </w:p>
    <w:p w14:paraId="2EA6F659" w14:textId="564574D8" w:rsidR="00A103B0" w:rsidRDefault="00A103B0" w:rsidP="001E20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A103B0" w:rsidRPr="00F43CC3" w14:paraId="4674B9E6" w14:textId="77777777" w:rsidTr="00A103B0">
        <w:trPr>
          <w:cantSplit/>
          <w:jc w:val="center"/>
        </w:trPr>
        <w:tc>
          <w:tcPr>
            <w:tcW w:w="7920" w:type="dxa"/>
          </w:tcPr>
          <w:p w14:paraId="4243DA60" w14:textId="77777777" w:rsidR="00A103B0" w:rsidRPr="00F43CC3" w:rsidRDefault="00A103B0" w:rsidP="00A103B0">
            <w:pPr>
              <w:pStyle w:val="tablesyntax"/>
              <w:keepLines w:val="0"/>
              <w:spacing w:before="20" w:after="40"/>
              <w:rPr>
                <w:noProof/>
                <w:lang w:val="en-CA"/>
              </w:rPr>
            </w:pPr>
            <w:r w:rsidRPr="00F43CC3">
              <w:rPr>
                <w:noProof/>
                <w:lang w:val="en-CA"/>
              </w:rPr>
              <w:t>seq_parameter_set_rbsp( ) {</w:t>
            </w:r>
          </w:p>
        </w:tc>
        <w:tc>
          <w:tcPr>
            <w:tcW w:w="1158" w:type="dxa"/>
          </w:tcPr>
          <w:p w14:paraId="401D7DED" w14:textId="77777777" w:rsidR="00A103B0" w:rsidRPr="00F43CC3" w:rsidRDefault="00A103B0" w:rsidP="00A103B0">
            <w:pPr>
              <w:pStyle w:val="tableheading"/>
              <w:keepLines w:val="0"/>
              <w:spacing w:before="20" w:after="40"/>
              <w:rPr>
                <w:noProof/>
                <w:lang w:val="en-CA"/>
              </w:rPr>
            </w:pPr>
            <w:r w:rsidRPr="00F43CC3">
              <w:rPr>
                <w:noProof/>
                <w:lang w:val="en-CA"/>
              </w:rPr>
              <w:t>Descriptor</w:t>
            </w:r>
          </w:p>
        </w:tc>
      </w:tr>
      <w:tr w:rsidR="00A103B0" w:rsidRPr="00F43CC3" w14:paraId="6BD21B01" w14:textId="77777777" w:rsidTr="00A103B0">
        <w:trPr>
          <w:cantSplit/>
          <w:jc w:val="center"/>
        </w:trPr>
        <w:tc>
          <w:tcPr>
            <w:tcW w:w="7920" w:type="dxa"/>
          </w:tcPr>
          <w:p w14:paraId="070C8D5E" w14:textId="77777777" w:rsidR="00A103B0" w:rsidRPr="00F43CC3" w:rsidRDefault="00A103B0" w:rsidP="00A103B0">
            <w:pPr>
              <w:pStyle w:val="tablesyntax"/>
              <w:keepLines w:val="0"/>
              <w:spacing w:before="20" w:after="40"/>
              <w:rPr>
                <w:b/>
                <w:noProof/>
                <w:lang w:val="en-CA"/>
              </w:rPr>
            </w:pPr>
            <w:r w:rsidRPr="00F43CC3">
              <w:rPr>
                <w:b/>
                <w:lang w:val="en-CA"/>
              </w:rPr>
              <w:tab/>
            </w:r>
            <w:proofErr w:type="spellStart"/>
            <w:r w:rsidRPr="008E6DA5">
              <w:rPr>
                <w:b/>
                <w:lang w:val="en-CA"/>
              </w:rPr>
              <w:t>sps_seq_parameter_set_id</w:t>
            </w:r>
            <w:proofErr w:type="spellEnd"/>
          </w:p>
        </w:tc>
        <w:tc>
          <w:tcPr>
            <w:tcW w:w="1158" w:type="dxa"/>
          </w:tcPr>
          <w:p w14:paraId="0797F657" w14:textId="77777777" w:rsidR="00A103B0" w:rsidRPr="00F43CC3" w:rsidRDefault="00A103B0" w:rsidP="00A103B0">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4)</w:t>
            </w:r>
          </w:p>
        </w:tc>
      </w:tr>
      <w:tr w:rsidR="00A103B0" w:rsidRPr="00F43CC3" w14:paraId="6175BAC0"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662E66D" w14:textId="77777777" w:rsidR="00A103B0" w:rsidRPr="00F43CC3" w:rsidRDefault="00A103B0" w:rsidP="00A103B0">
            <w:pPr>
              <w:pStyle w:val="tablesyntax"/>
              <w:keepNext w:val="0"/>
              <w:keepLines w:val="0"/>
              <w:spacing w:before="20" w:after="40"/>
              <w:rPr>
                <w:b/>
                <w:lang w:val="en-CA"/>
              </w:rPr>
            </w:pPr>
            <w:r w:rsidRPr="00F43CC3">
              <w:rPr>
                <w:b/>
                <w:lang w:val="en-CA"/>
              </w:rPr>
              <w:tab/>
            </w:r>
            <w:proofErr w:type="spellStart"/>
            <w:r w:rsidRPr="00F43CC3">
              <w:rPr>
                <w:b/>
                <w:lang w:val="en-CA"/>
              </w:rPr>
              <w:t>sps_video_parameter_set_id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4B2EE78C" w14:textId="77777777" w:rsidR="00A103B0" w:rsidRPr="00F43CC3" w:rsidRDefault="00A103B0" w:rsidP="00A103B0">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4)</w:t>
            </w:r>
          </w:p>
        </w:tc>
      </w:tr>
      <w:tr w:rsidR="00A103B0" w:rsidRPr="00F43CC3" w14:paraId="461A24CA"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C8A503B" w14:textId="77777777" w:rsidR="00A103B0" w:rsidRPr="00F43CC3" w:rsidRDefault="00A103B0" w:rsidP="00A103B0">
            <w:pPr>
              <w:pStyle w:val="tablesyntax"/>
              <w:keepNext w:val="0"/>
              <w:keepLines w:val="0"/>
              <w:spacing w:before="20" w:after="40"/>
              <w:rPr>
                <w:b/>
                <w:lang w:val="en-CA"/>
              </w:rPr>
            </w:pPr>
            <w:r w:rsidRPr="00F43CC3">
              <w:rPr>
                <w:b/>
                <w:lang w:val="en-CA"/>
              </w:rPr>
              <w:tab/>
              <w:t>sps_max_sublayers_minus1</w:t>
            </w:r>
          </w:p>
        </w:tc>
        <w:tc>
          <w:tcPr>
            <w:tcW w:w="1158" w:type="dxa"/>
            <w:tcBorders>
              <w:top w:val="single" w:sz="4" w:space="0" w:color="auto"/>
              <w:left w:val="single" w:sz="4" w:space="0" w:color="auto"/>
              <w:bottom w:val="single" w:sz="4" w:space="0" w:color="auto"/>
              <w:right w:val="single" w:sz="4" w:space="0" w:color="auto"/>
            </w:tcBorders>
          </w:tcPr>
          <w:p w14:paraId="6134EAA2" w14:textId="77777777" w:rsidR="00A103B0" w:rsidRPr="00F43CC3" w:rsidRDefault="00A103B0" w:rsidP="00A103B0">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3)</w:t>
            </w:r>
          </w:p>
        </w:tc>
      </w:tr>
      <w:tr w:rsidR="00A103B0" w:rsidRPr="00F43CC3" w14:paraId="6005F6CF"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4022E59" w14:textId="77777777" w:rsidR="00A103B0" w:rsidRPr="00F43CC3" w:rsidRDefault="00A103B0" w:rsidP="00A103B0">
            <w:pPr>
              <w:pStyle w:val="tablesyntax"/>
              <w:keepNext w:val="0"/>
              <w:keepLines w:val="0"/>
              <w:spacing w:before="20" w:after="40"/>
              <w:rPr>
                <w:b/>
                <w:lang w:val="en-CA"/>
              </w:rPr>
            </w:pPr>
            <w:r w:rsidRPr="00F43CC3">
              <w:rPr>
                <w:b/>
                <w:lang w:val="en-CA"/>
              </w:rPr>
              <w:tab/>
              <w:t>sps_reserved_zero_4bits</w:t>
            </w:r>
          </w:p>
        </w:tc>
        <w:tc>
          <w:tcPr>
            <w:tcW w:w="1158" w:type="dxa"/>
            <w:tcBorders>
              <w:top w:val="single" w:sz="4" w:space="0" w:color="auto"/>
              <w:left w:val="single" w:sz="4" w:space="0" w:color="auto"/>
              <w:bottom w:val="single" w:sz="4" w:space="0" w:color="auto"/>
              <w:right w:val="single" w:sz="4" w:space="0" w:color="auto"/>
            </w:tcBorders>
          </w:tcPr>
          <w:p w14:paraId="12B90BCA" w14:textId="77777777" w:rsidR="00A103B0" w:rsidRPr="00F43CC3" w:rsidRDefault="00A103B0" w:rsidP="00A103B0">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4)</w:t>
            </w:r>
          </w:p>
        </w:tc>
      </w:tr>
      <w:tr w:rsidR="00A103B0" w:rsidRPr="00F43CC3" w14:paraId="4C16900F"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5FDA4667" w14:textId="77777777" w:rsidR="00A103B0" w:rsidRPr="00F43CC3" w:rsidRDefault="00A103B0" w:rsidP="00A103B0">
            <w:pPr>
              <w:pStyle w:val="tablesyntax"/>
              <w:keepNext w:val="0"/>
              <w:keepLines w:val="0"/>
              <w:spacing w:before="20" w:after="40"/>
              <w:rPr>
                <w:b/>
                <w:lang w:val="en-CA"/>
              </w:rPr>
            </w:pPr>
            <w:r w:rsidRPr="00F43CC3">
              <w:rPr>
                <w:b/>
                <w:lang w:val="en-CA"/>
              </w:rPr>
              <w:tab/>
            </w:r>
            <w:proofErr w:type="spellStart"/>
            <w:r w:rsidRPr="00F43CC3">
              <w:rPr>
                <w:b/>
                <w:lang w:val="en-CA"/>
              </w:rPr>
              <w:t>sps_ptl_dpb_hrd_params_present_flag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3CBCA23" w14:textId="77777777" w:rsidR="00A103B0" w:rsidRPr="00F43CC3" w:rsidRDefault="00A103B0" w:rsidP="00A103B0">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A103B0" w:rsidRPr="00F43CC3" w14:paraId="3FF47A91"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18A16625" w14:textId="77777777" w:rsidR="00A103B0" w:rsidRPr="00F43CC3" w:rsidRDefault="00A103B0" w:rsidP="00A103B0">
            <w:pPr>
              <w:pStyle w:val="tablesyntax"/>
              <w:keepNext w:val="0"/>
              <w:keepLines w:val="0"/>
              <w:spacing w:before="20" w:after="40"/>
              <w:rPr>
                <w:lang w:val="en-CA"/>
              </w:rPr>
            </w:pPr>
            <w:r w:rsidRPr="00F43CC3">
              <w:rPr>
                <w:lang w:val="en-CA"/>
              </w:rPr>
              <w:tab/>
            </w:r>
            <w:proofErr w:type="gramStart"/>
            <w:r w:rsidRPr="00F43CC3">
              <w:rPr>
                <w:lang w:val="en-CA"/>
              </w:rPr>
              <w:t xml:space="preserve">if( </w:t>
            </w:r>
            <w:proofErr w:type="spellStart"/>
            <w:r w:rsidRPr="00F43CC3">
              <w:rPr>
                <w:lang w:val="en-CA"/>
              </w:rPr>
              <w:t>sps</w:t>
            </w:r>
            <w:proofErr w:type="gramEnd"/>
            <w:r w:rsidRPr="00F43CC3">
              <w:rPr>
                <w:lang w:val="en-CA"/>
              </w:rPr>
              <w:t>_ptl_dpb_hrd_params_present_flag</w:t>
            </w:r>
            <w:proofErr w:type="spellEnd"/>
            <w:r w:rsidRPr="00F43CC3">
              <w:rPr>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02D852FE" w14:textId="77777777" w:rsidR="00A103B0" w:rsidRPr="00F43CC3" w:rsidRDefault="00A103B0" w:rsidP="00A103B0">
            <w:pPr>
              <w:pStyle w:val="tablecell"/>
              <w:keepNext w:val="0"/>
              <w:keepLines w:val="0"/>
              <w:spacing w:before="20" w:after="40"/>
              <w:jc w:val="center"/>
              <w:rPr>
                <w:lang w:val="en-CA"/>
              </w:rPr>
            </w:pPr>
          </w:p>
        </w:tc>
      </w:tr>
      <w:tr w:rsidR="00A103B0" w:rsidRPr="00F43CC3" w14:paraId="311444BD"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210EF189"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profile_tier_</w:t>
            </w:r>
            <w:proofErr w:type="gramStart"/>
            <w:r w:rsidRPr="00F43CC3">
              <w:rPr>
                <w:lang w:val="en-CA"/>
              </w:rPr>
              <w:t>level</w:t>
            </w:r>
            <w:proofErr w:type="spellEnd"/>
            <w:r w:rsidRPr="00F43CC3">
              <w:rPr>
                <w:lang w:val="en-CA"/>
              </w:rPr>
              <w:t>( 1</w:t>
            </w:r>
            <w:proofErr w:type="gramEnd"/>
            <w:r w:rsidRPr="00F43CC3">
              <w:rPr>
                <w:lang w:val="en-CA"/>
              </w:rPr>
              <w:t>, sps_max_sublayers_minus1 )</w:t>
            </w:r>
          </w:p>
        </w:tc>
        <w:tc>
          <w:tcPr>
            <w:tcW w:w="1158" w:type="dxa"/>
            <w:tcBorders>
              <w:top w:val="single" w:sz="4" w:space="0" w:color="auto"/>
              <w:left w:val="single" w:sz="4" w:space="0" w:color="auto"/>
              <w:bottom w:val="single" w:sz="4" w:space="0" w:color="auto"/>
              <w:right w:val="single" w:sz="4" w:space="0" w:color="auto"/>
            </w:tcBorders>
          </w:tcPr>
          <w:p w14:paraId="5554CB9E" w14:textId="77777777" w:rsidR="00A103B0" w:rsidRPr="00F43CC3" w:rsidRDefault="00A103B0" w:rsidP="00A103B0">
            <w:pPr>
              <w:pStyle w:val="tablecell"/>
              <w:keepNext w:val="0"/>
              <w:keepLines w:val="0"/>
              <w:spacing w:before="20" w:after="40"/>
              <w:jc w:val="center"/>
              <w:rPr>
                <w:lang w:val="en-CA"/>
              </w:rPr>
            </w:pPr>
          </w:p>
        </w:tc>
      </w:tr>
      <w:tr w:rsidR="00A103B0" w:rsidRPr="00F43CC3" w14:paraId="20C2FED0"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19DE66A" w14:textId="77777777" w:rsidR="00A103B0" w:rsidRPr="00F43CC3" w:rsidRDefault="00A103B0" w:rsidP="00A103B0">
            <w:pPr>
              <w:pStyle w:val="tablesyntax"/>
              <w:keepNext w:val="0"/>
              <w:keepLines w:val="0"/>
              <w:spacing w:before="20" w:after="40"/>
              <w:rPr>
                <w:lang w:val="en-CA"/>
              </w:rPr>
            </w:pPr>
            <w:r w:rsidRPr="00F43CC3">
              <w:rPr>
                <w:b/>
                <w:lang w:val="en-CA"/>
              </w:rPr>
              <w:tab/>
            </w:r>
            <w:proofErr w:type="spellStart"/>
            <w:r w:rsidRPr="00F43CC3">
              <w:rPr>
                <w:b/>
                <w:lang w:val="en-CA"/>
              </w:rPr>
              <w:t>gdr_enabled_flag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19D75F4" w14:textId="77777777" w:rsidR="00A103B0" w:rsidRPr="00F43CC3" w:rsidRDefault="00A103B0" w:rsidP="00A103B0">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A103B0" w:rsidRPr="00F43CC3" w14:paraId="6F3DC163" w14:textId="77777777" w:rsidTr="00A103B0">
        <w:trPr>
          <w:cantSplit/>
          <w:jc w:val="center"/>
        </w:trPr>
        <w:tc>
          <w:tcPr>
            <w:tcW w:w="7920" w:type="dxa"/>
          </w:tcPr>
          <w:p w14:paraId="73B63DFD" w14:textId="77777777" w:rsidR="00A103B0" w:rsidRPr="00F43CC3" w:rsidRDefault="00A103B0" w:rsidP="00A103B0">
            <w:pPr>
              <w:pStyle w:val="tablesyntax"/>
              <w:keepNext w:val="0"/>
              <w:keepLines w:val="0"/>
              <w:spacing w:before="20" w:after="40"/>
              <w:rPr>
                <w:b/>
                <w:noProof/>
                <w:lang w:val="en-CA"/>
              </w:rPr>
            </w:pPr>
            <w:r w:rsidRPr="00F43CC3">
              <w:rPr>
                <w:b/>
                <w:noProof/>
                <w:lang w:val="en-CA"/>
              </w:rPr>
              <w:tab/>
              <w:t>chroma_format_idc</w:t>
            </w:r>
          </w:p>
        </w:tc>
        <w:tc>
          <w:tcPr>
            <w:tcW w:w="1158" w:type="dxa"/>
          </w:tcPr>
          <w:p w14:paraId="3174F73E" w14:textId="77777777" w:rsidR="00A103B0" w:rsidRPr="00F43CC3" w:rsidRDefault="00A103B0" w:rsidP="00A103B0">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2)</w:t>
            </w:r>
          </w:p>
        </w:tc>
      </w:tr>
      <w:tr w:rsidR="00A103B0" w:rsidRPr="00F43CC3" w14:paraId="2752AF0E" w14:textId="77777777" w:rsidTr="00A103B0">
        <w:trPr>
          <w:cantSplit/>
          <w:jc w:val="center"/>
        </w:trPr>
        <w:tc>
          <w:tcPr>
            <w:tcW w:w="7920" w:type="dxa"/>
          </w:tcPr>
          <w:p w14:paraId="2F30F830" w14:textId="77777777" w:rsidR="00A103B0" w:rsidRPr="00F43CC3" w:rsidRDefault="00A103B0" w:rsidP="00A103B0">
            <w:pPr>
              <w:pStyle w:val="tablesyntax"/>
              <w:keepNext w:val="0"/>
              <w:keepLines w:val="0"/>
              <w:spacing w:before="20" w:after="40"/>
              <w:rPr>
                <w:noProof/>
                <w:lang w:val="en-CA"/>
              </w:rPr>
            </w:pPr>
            <w:r w:rsidRPr="00F43CC3">
              <w:rPr>
                <w:noProof/>
                <w:lang w:val="en-CA"/>
              </w:rPr>
              <w:tab/>
              <w:t>if( chroma_format_idc  = =  3 )</w:t>
            </w:r>
          </w:p>
        </w:tc>
        <w:tc>
          <w:tcPr>
            <w:tcW w:w="1158" w:type="dxa"/>
          </w:tcPr>
          <w:p w14:paraId="04AE21C8" w14:textId="77777777" w:rsidR="00A103B0" w:rsidRPr="00F43CC3" w:rsidRDefault="00A103B0" w:rsidP="00A103B0">
            <w:pPr>
              <w:pStyle w:val="tablecell"/>
              <w:spacing w:before="20" w:after="40"/>
              <w:jc w:val="center"/>
              <w:rPr>
                <w:noProof/>
                <w:lang w:val="en-CA"/>
              </w:rPr>
            </w:pPr>
          </w:p>
        </w:tc>
      </w:tr>
      <w:tr w:rsidR="00A103B0" w:rsidRPr="00F43CC3" w14:paraId="327FD949" w14:textId="77777777" w:rsidTr="00A103B0">
        <w:trPr>
          <w:cantSplit/>
          <w:jc w:val="center"/>
        </w:trPr>
        <w:tc>
          <w:tcPr>
            <w:tcW w:w="7920" w:type="dxa"/>
          </w:tcPr>
          <w:p w14:paraId="2A1264CF" w14:textId="77777777" w:rsidR="00A103B0" w:rsidRPr="00F43CC3" w:rsidRDefault="00A103B0" w:rsidP="00A103B0">
            <w:pPr>
              <w:pStyle w:val="tablesyntax"/>
              <w:keepNext w:val="0"/>
              <w:keepLines w:val="0"/>
              <w:spacing w:before="20" w:after="40"/>
              <w:rPr>
                <w:b/>
                <w:noProof/>
                <w:lang w:val="en-CA"/>
              </w:rPr>
            </w:pPr>
            <w:r w:rsidRPr="00F43CC3">
              <w:rPr>
                <w:b/>
                <w:noProof/>
                <w:lang w:val="en-CA"/>
              </w:rPr>
              <w:tab/>
            </w:r>
            <w:r w:rsidRPr="00F43CC3">
              <w:rPr>
                <w:b/>
                <w:noProof/>
                <w:lang w:val="en-CA"/>
              </w:rPr>
              <w:tab/>
              <w:t>separate_colour_plane_flag</w:t>
            </w:r>
          </w:p>
        </w:tc>
        <w:tc>
          <w:tcPr>
            <w:tcW w:w="1158" w:type="dxa"/>
          </w:tcPr>
          <w:p w14:paraId="1EB21FEF"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1E6278D8"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6DBF879B" w14:textId="77777777" w:rsidR="00A103B0" w:rsidRPr="00F43CC3" w:rsidRDefault="00A103B0" w:rsidP="00A103B0">
            <w:pPr>
              <w:pStyle w:val="tablesyntax"/>
              <w:keepNext w:val="0"/>
              <w:keepLines w:val="0"/>
              <w:spacing w:before="20" w:after="40"/>
              <w:rPr>
                <w:lang w:val="en-CA"/>
              </w:rPr>
            </w:pPr>
            <w:r w:rsidRPr="00F43CC3">
              <w:rPr>
                <w:b/>
                <w:lang w:val="en-CA"/>
              </w:rPr>
              <w:tab/>
            </w:r>
            <w:r>
              <w:rPr>
                <w:b/>
                <w:noProof/>
                <w:lang w:val="en-CA"/>
              </w:rPr>
              <w:t>res_change_in_clvs_allowed_flag</w:t>
            </w:r>
          </w:p>
        </w:tc>
        <w:tc>
          <w:tcPr>
            <w:tcW w:w="1158" w:type="dxa"/>
            <w:tcBorders>
              <w:top w:val="single" w:sz="4" w:space="0" w:color="auto"/>
              <w:left w:val="single" w:sz="4" w:space="0" w:color="auto"/>
              <w:bottom w:val="single" w:sz="4" w:space="0" w:color="auto"/>
              <w:right w:val="single" w:sz="4" w:space="0" w:color="auto"/>
            </w:tcBorders>
          </w:tcPr>
          <w:p w14:paraId="67C22717" w14:textId="77777777" w:rsidR="00A103B0" w:rsidRPr="00F43CC3" w:rsidRDefault="00A103B0" w:rsidP="00A103B0">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A103B0" w:rsidRPr="00F43CC3" w14:paraId="39FD840A" w14:textId="77777777" w:rsidTr="00A103B0">
        <w:trPr>
          <w:cantSplit/>
          <w:jc w:val="center"/>
        </w:trPr>
        <w:tc>
          <w:tcPr>
            <w:tcW w:w="7920" w:type="dxa"/>
          </w:tcPr>
          <w:p w14:paraId="42C2C7FE"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pic_width_max_in_luma_samples</w:t>
            </w:r>
          </w:p>
        </w:tc>
        <w:tc>
          <w:tcPr>
            <w:tcW w:w="1158" w:type="dxa"/>
          </w:tcPr>
          <w:p w14:paraId="457F26BA"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7D0BCF86" w14:textId="77777777" w:rsidTr="00A103B0">
        <w:trPr>
          <w:cantSplit/>
          <w:jc w:val="center"/>
        </w:trPr>
        <w:tc>
          <w:tcPr>
            <w:tcW w:w="7920" w:type="dxa"/>
          </w:tcPr>
          <w:p w14:paraId="4DBF3EA3"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pic_height_max_in_luma_samples</w:t>
            </w:r>
          </w:p>
        </w:tc>
        <w:tc>
          <w:tcPr>
            <w:tcW w:w="1158" w:type="dxa"/>
          </w:tcPr>
          <w:p w14:paraId="3CD2C63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084198" w14:paraId="36878A4B" w14:textId="77777777" w:rsidTr="00A103B0">
        <w:trPr>
          <w:cantSplit/>
          <w:jc w:val="center"/>
        </w:trPr>
        <w:tc>
          <w:tcPr>
            <w:tcW w:w="7920" w:type="dxa"/>
          </w:tcPr>
          <w:p w14:paraId="49253ED1" w14:textId="77777777" w:rsidR="00A103B0" w:rsidRPr="00084198" w:rsidRDefault="00A103B0" w:rsidP="00A103B0">
            <w:pPr>
              <w:pStyle w:val="tablesyntax"/>
              <w:keepNext w:val="0"/>
              <w:keepLines w:val="0"/>
              <w:spacing w:before="20" w:after="40"/>
              <w:rPr>
                <w:b/>
                <w:bCs/>
                <w:noProof/>
                <w:lang w:val="en-CA"/>
              </w:rPr>
            </w:pPr>
            <w:r w:rsidRPr="00F95BC0">
              <w:rPr>
                <w:b/>
                <w:bCs/>
                <w:noProof/>
                <w:lang w:val="en-CA"/>
              </w:rPr>
              <w:tab/>
              <w:t>sps_conformance_window_fla</w:t>
            </w:r>
            <w:r>
              <w:rPr>
                <w:b/>
                <w:bCs/>
                <w:noProof/>
                <w:lang w:val="en-CA"/>
              </w:rPr>
              <w:t>g</w:t>
            </w:r>
          </w:p>
        </w:tc>
        <w:tc>
          <w:tcPr>
            <w:tcW w:w="1158" w:type="dxa"/>
          </w:tcPr>
          <w:p w14:paraId="34E7AA93" w14:textId="77777777" w:rsidR="00A103B0" w:rsidRPr="00084198" w:rsidRDefault="00A103B0" w:rsidP="00A103B0">
            <w:pPr>
              <w:pStyle w:val="tablecell"/>
              <w:keepNext w:val="0"/>
              <w:keepLines w:val="0"/>
              <w:spacing w:before="20" w:after="40"/>
              <w:jc w:val="center"/>
              <w:rPr>
                <w:noProof/>
                <w:lang w:val="en-CA"/>
              </w:rPr>
            </w:pPr>
            <w:r>
              <w:rPr>
                <w:noProof/>
                <w:lang w:val="en-CA"/>
              </w:rPr>
              <w:t>u(1)</w:t>
            </w:r>
          </w:p>
        </w:tc>
      </w:tr>
      <w:tr w:rsidR="00A103B0" w:rsidRPr="00084198" w14:paraId="0831884B" w14:textId="77777777" w:rsidTr="00A103B0">
        <w:trPr>
          <w:cantSplit/>
          <w:jc w:val="center"/>
        </w:trPr>
        <w:tc>
          <w:tcPr>
            <w:tcW w:w="7920" w:type="dxa"/>
          </w:tcPr>
          <w:p w14:paraId="08D11E44" w14:textId="77777777" w:rsidR="00A103B0" w:rsidRPr="00BE4DFD" w:rsidRDefault="00A103B0" w:rsidP="00A103B0">
            <w:pPr>
              <w:pStyle w:val="tablesyntax"/>
              <w:keepNext w:val="0"/>
              <w:keepLines w:val="0"/>
              <w:spacing w:before="20" w:after="40"/>
              <w:rPr>
                <w:noProof/>
                <w:lang w:val="en-CA"/>
              </w:rPr>
            </w:pPr>
            <w:r w:rsidRPr="00BE4DFD">
              <w:rPr>
                <w:noProof/>
                <w:lang w:val="en-CA"/>
              </w:rPr>
              <w:tab/>
              <w:t>if( sps_conformance_window_flag ) {</w:t>
            </w:r>
          </w:p>
        </w:tc>
        <w:tc>
          <w:tcPr>
            <w:tcW w:w="1158" w:type="dxa"/>
          </w:tcPr>
          <w:p w14:paraId="5982C0F6" w14:textId="77777777" w:rsidR="00A103B0" w:rsidRPr="00084198" w:rsidRDefault="00A103B0" w:rsidP="00A103B0">
            <w:pPr>
              <w:pStyle w:val="tablecell"/>
              <w:keepNext w:val="0"/>
              <w:keepLines w:val="0"/>
              <w:spacing w:before="20" w:after="40"/>
              <w:jc w:val="center"/>
              <w:rPr>
                <w:noProof/>
                <w:lang w:val="en-CA"/>
              </w:rPr>
            </w:pPr>
          </w:p>
        </w:tc>
      </w:tr>
      <w:tr w:rsidR="00A103B0" w:rsidRPr="00084198" w14:paraId="50EC65F1" w14:textId="77777777" w:rsidTr="00A103B0">
        <w:trPr>
          <w:cantSplit/>
          <w:jc w:val="center"/>
        </w:trPr>
        <w:tc>
          <w:tcPr>
            <w:tcW w:w="7920" w:type="dxa"/>
          </w:tcPr>
          <w:p w14:paraId="6F466070" w14:textId="77777777" w:rsidR="00A103B0" w:rsidRPr="00084198" w:rsidRDefault="00A103B0" w:rsidP="00A103B0">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sps_conf_win_left_offset</w:t>
            </w:r>
          </w:p>
        </w:tc>
        <w:tc>
          <w:tcPr>
            <w:tcW w:w="1158" w:type="dxa"/>
          </w:tcPr>
          <w:p w14:paraId="79EE958E" w14:textId="77777777" w:rsidR="00A103B0" w:rsidRPr="00084198" w:rsidRDefault="00A103B0" w:rsidP="00A103B0">
            <w:pPr>
              <w:pStyle w:val="tablecell"/>
              <w:keepNext w:val="0"/>
              <w:keepLines w:val="0"/>
              <w:spacing w:before="20" w:after="40"/>
              <w:jc w:val="center"/>
              <w:rPr>
                <w:noProof/>
                <w:lang w:val="en-CA"/>
              </w:rPr>
            </w:pPr>
            <w:r>
              <w:rPr>
                <w:noProof/>
                <w:lang w:val="en-CA"/>
              </w:rPr>
              <w:t>ue(v)</w:t>
            </w:r>
          </w:p>
        </w:tc>
      </w:tr>
      <w:tr w:rsidR="00A103B0" w:rsidRPr="00084198" w14:paraId="641999BB" w14:textId="77777777" w:rsidTr="00A103B0">
        <w:trPr>
          <w:cantSplit/>
          <w:jc w:val="center"/>
        </w:trPr>
        <w:tc>
          <w:tcPr>
            <w:tcW w:w="7920" w:type="dxa"/>
          </w:tcPr>
          <w:p w14:paraId="180FA40C" w14:textId="77777777" w:rsidR="00A103B0" w:rsidRPr="00084198" w:rsidRDefault="00A103B0" w:rsidP="00A103B0">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sps_conf_win_right_offset</w:t>
            </w:r>
          </w:p>
        </w:tc>
        <w:tc>
          <w:tcPr>
            <w:tcW w:w="1158" w:type="dxa"/>
          </w:tcPr>
          <w:p w14:paraId="2B151D81" w14:textId="77777777" w:rsidR="00A103B0" w:rsidRPr="00084198" w:rsidRDefault="00A103B0" w:rsidP="00A103B0">
            <w:pPr>
              <w:pStyle w:val="tablecell"/>
              <w:keepNext w:val="0"/>
              <w:keepLines w:val="0"/>
              <w:spacing w:before="20" w:after="40"/>
              <w:jc w:val="center"/>
              <w:rPr>
                <w:noProof/>
                <w:lang w:val="en-CA"/>
              </w:rPr>
            </w:pPr>
            <w:r>
              <w:rPr>
                <w:noProof/>
                <w:lang w:val="en-CA"/>
              </w:rPr>
              <w:t>ue(v)</w:t>
            </w:r>
          </w:p>
        </w:tc>
      </w:tr>
      <w:tr w:rsidR="00A103B0" w:rsidRPr="00084198" w14:paraId="14512103" w14:textId="77777777" w:rsidTr="00A103B0">
        <w:trPr>
          <w:cantSplit/>
          <w:jc w:val="center"/>
        </w:trPr>
        <w:tc>
          <w:tcPr>
            <w:tcW w:w="7920" w:type="dxa"/>
          </w:tcPr>
          <w:p w14:paraId="452B79CB" w14:textId="77777777" w:rsidR="00A103B0" w:rsidRPr="00084198" w:rsidRDefault="00A103B0" w:rsidP="00A103B0">
            <w:pPr>
              <w:pStyle w:val="tablesyntax"/>
              <w:keepNext w:val="0"/>
              <w:keepLines w:val="0"/>
              <w:spacing w:before="20" w:after="40"/>
              <w:rPr>
                <w:b/>
                <w:bCs/>
                <w:noProof/>
                <w:lang w:val="en-CA"/>
              </w:rPr>
            </w:pPr>
            <w:r>
              <w:rPr>
                <w:b/>
                <w:bCs/>
                <w:noProof/>
                <w:lang w:val="en-CA"/>
              </w:rPr>
              <w:lastRenderedPageBreak/>
              <w:tab/>
            </w:r>
            <w:r>
              <w:rPr>
                <w:b/>
                <w:bCs/>
                <w:noProof/>
                <w:lang w:val="en-CA"/>
              </w:rPr>
              <w:tab/>
            </w:r>
            <w:r w:rsidRPr="00F95BC0">
              <w:rPr>
                <w:b/>
                <w:bCs/>
                <w:noProof/>
                <w:lang w:val="en-CA"/>
              </w:rPr>
              <w:t>sps_conf_win_top_offset</w:t>
            </w:r>
          </w:p>
        </w:tc>
        <w:tc>
          <w:tcPr>
            <w:tcW w:w="1158" w:type="dxa"/>
          </w:tcPr>
          <w:p w14:paraId="2FEC38F0" w14:textId="77777777" w:rsidR="00A103B0" w:rsidRPr="00084198" w:rsidRDefault="00A103B0" w:rsidP="00A103B0">
            <w:pPr>
              <w:pStyle w:val="tablecell"/>
              <w:keepNext w:val="0"/>
              <w:keepLines w:val="0"/>
              <w:spacing w:before="20" w:after="40"/>
              <w:jc w:val="center"/>
              <w:rPr>
                <w:noProof/>
                <w:lang w:val="en-CA"/>
              </w:rPr>
            </w:pPr>
            <w:r>
              <w:rPr>
                <w:noProof/>
                <w:lang w:val="en-CA"/>
              </w:rPr>
              <w:t>ue(v)</w:t>
            </w:r>
          </w:p>
        </w:tc>
      </w:tr>
      <w:tr w:rsidR="00A103B0" w:rsidRPr="00084198" w14:paraId="67AFFB0A" w14:textId="77777777" w:rsidTr="00A103B0">
        <w:trPr>
          <w:cantSplit/>
          <w:jc w:val="center"/>
        </w:trPr>
        <w:tc>
          <w:tcPr>
            <w:tcW w:w="7920" w:type="dxa"/>
          </w:tcPr>
          <w:p w14:paraId="076C310E" w14:textId="77777777" w:rsidR="00A103B0" w:rsidRPr="00084198" w:rsidRDefault="00A103B0" w:rsidP="00A103B0">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sps_conf_win_bottom_offset</w:t>
            </w:r>
          </w:p>
        </w:tc>
        <w:tc>
          <w:tcPr>
            <w:tcW w:w="1158" w:type="dxa"/>
          </w:tcPr>
          <w:p w14:paraId="5CA2AC11" w14:textId="77777777" w:rsidR="00A103B0" w:rsidRPr="00084198" w:rsidRDefault="00A103B0" w:rsidP="00A103B0">
            <w:pPr>
              <w:pStyle w:val="tablecell"/>
              <w:keepNext w:val="0"/>
              <w:keepLines w:val="0"/>
              <w:spacing w:before="20" w:after="40"/>
              <w:jc w:val="center"/>
              <w:rPr>
                <w:noProof/>
                <w:lang w:val="en-CA"/>
              </w:rPr>
            </w:pPr>
            <w:r>
              <w:rPr>
                <w:noProof/>
                <w:lang w:val="en-CA"/>
              </w:rPr>
              <w:t>ue(v)</w:t>
            </w:r>
          </w:p>
        </w:tc>
      </w:tr>
      <w:tr w:rsidR="00A103B0" w:rsidRPr="00084198" w14:paraId="0C0C6968" w14:textId="77777777" w:rsidTr="00A103B0">
        <w:trPr>
          <w:cantSplit/>
          <w:jc w:val="center"/>
        </w:trPr>
        <w:tc>
          <w:tcPr>
            <w:tcW w:w="7920" w:type="dxa"/>
          </w:tcPr>
          <w:p w14:paraId="653E99EE" w14:textId="77777777" w:rsidR="00A103B0" w:rsidRPr="00BE4DFD" w:rsidRDefault="00A103B0" w:rsidP="00A103B0">
            <w:pPr>
              <w:pStyle w:val="tablesyntax"/>
              <w:keepNext w:val="0"/>
              <w:keepLines w:val="0"/>
              <w:spacing w:before="20" w:after="40"/>
              <w:rPr>
                <w:noProof/>
                <w:lang w:val="en-CA"/>
              </w:rPr>
            </w:pPr>
            <w:r w:rsidRPr="00BE4DFD">
              <w:rPr>
                <w:noProof/>
                <w:lang w:val="en-CA"/>
              </w:rPr>
              <w:tab/>
              <w:t>}</w:t>
            </w:r>
          </w:p>
        </w:tc>
        <w:tc>
          <w:tcPr>
            <w:tcW w:w="1158" w:type="dxa"/>
          </w:tcPr>
          <w:p w14:paraId="2DA41D7F" w14:textId="77777777" w:rsidR="00A103B0" w:rsidRDefault="00A103B0" w:rsidP="00A103B0">
            <w:pPr>
              <w:pStyle w:val="tablecell"/>
              <w:keepNext w:val="0"/>
              <w:keepLines w:val="0"/>
              <w:spacing w:before="20" w:after="40"/>
              <w:jc w:val="center"/>
              <w:rPr>
                <w:noProof/>
                <w:lang w:val="en-CA"/>
              </w:rPr>
            </w:pPr>
          </w:p>
        </w:tc>
      </w:tr>
      <w:tr w:rsidR="00A103B0" w:rsidRPr="00F43CC3" w14:paraId="64CA0E39" w14:textId="77777777" w:rsidTr="00A103B0">
        <w:trPr>
          <w:cantSplit/>
          <w:jc w:val="center"/>
        </w:trPr>
        <w:tc>
          <w:tcPr>
            <w:tcW w:w="7920" w:type="dxa"/>
          </w:tcPr>
          <w:p w14:paraId="53346D35" w14:textId="77777777" w:rsidR="00A103B0" w:rsidRPr="00F43CC3" w:rsidRDefault="00A103B0" w:rsidP="00A103B0">
            <w:pPr>
              <w:pStyle w:val="tablesyntax"/>
              <w:keepNext w:val="0"/>
              <w:keepLines w:val="0"/>
              <w:spacing w:before="20" w:after="40"/>
              <w:rPr>
                <w:b/>
                <w:noProof/>
                <w:lang w:val="en-CA"/>
              </w:rPr>
            </w:pPr>
            <w:r w:rsidRPr="00F43CC3">
              <w:rPr>
                <w:b/>
                <w:bCs/>
                <w:noProof/>
                <w:lang w:val="en-CA"/>
              </w:rPr>
              <w:tab/>
              <w:t>sps_log2_ctu_size_minus5</w:t>
            </w:r>
          </w:p>
        </w:tc>
        <w:tc>
          <w:tcPr>
            <w:tcW w:w="1158" w:type="dxa"/>
          </w:tcPr>
          <w:p w14:paraId="1D4E6D7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u(2)</w:t>
            </w:r>
          </w:p>
        </w:tc>
      </w:tr>
      <w:tr w:rsidR="00A103B0" w:rsidRPr="00F43CC3" w14:paraId="2322D76B" w14:textId="77777777" w:rsidTr="00A103B0">
        <w:trPr>
          <w:cantSplit/>
          <w:jc w:val="center"/>
        </w:trPr>
        <w:tc>
          <w:tcPr>
            <w:tcW w:w="7920" w:type="dxa"/>
          </w:tcPr>
          <w:p w14:paraId="3690900D" w14:textId="77777777" w:rsidR="00A103B0" w:rsidRPr="00F43CC3" w:rsidRDefault="00A103B0" w:rsidP="00A103B0">
            <w:pPr>
              <w:pStyle w:val="tablesyntax"/>
              <w:keepNext w:val="0"/>
              <w:keepLines w:val="0"/>
              <w:spacing w:before="20" w:after="40"/>
              <w:rPr>
                <w:b/>
                <w:bCs/>
                <w:noProof/>
                <w:lang w:val="en-CA"/>
              </w:rPr>
            </w:pPr>
            <w:r w:rsidRPr="00F43CC3">
              <w:rPr>
                <w:b/>
                <w:lang w:val="en-CA"/>
              </w:rPr>
              <w:tab/>
            </w:r>
            <w:proofErr w:type="spellStart"/>
            <w:r w:rsidRPr="00F43CC3">
              <w:rPr>
                <w:b/>
                <w:lang w:val="en-CA"/>
              </w:rPr>
              <w:t>subpic_info_present_flag</w:t>
            </w:r>
            <w:proofErr w:type="spellEnd"/>
          </w:p>
        </w:tc>
        <w:tc>
          <w:tcPr>
            <w:tcW w:w="1158" w:type="dxa"/>
          </w:tcPr>
          <w:p w14:paraId="62F3196A"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7CE93AC2" w14:textId="77777777" w:rsidTr="00A103B0">
        <w:trPr>
          <w:cantSplit/>
          <w:jc w:val="center"/>
        </w:trPr>
        <w:tc>
          <w:tcPr>
            <w:tcW w:w="7920" w:type="dxa"/>
          </w:tcPr>
          <w:p w14:paraId="0AAEEA88" w14:textId="77777777" w:rsidR="00A103B0" w:rsidRPr="00F43CC3" w:rsidRDefault="00A103B0" w:rsidP="00A103B0">
            <w:pPr>
              <w:pStyle w:val="tablesyntax"/>
              <w:keepNext w:val="0"/>
              <w:keepLines w:val="0"/>
              <w:spacing w:before="20" w:after="40"/>
              <w:rPr>
                <w:bCs/>
                <w:noProof/>
                <w:lang w:val="en-CA"/>
              </w:rPr>
            </w:pP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_info_present_flag</w:t>
            </w:r>
            <w:proofErr w:type="spellEnd"/>
            <w:r w:rsidRPr="00F43CC3">
              <w:rPr>
                <w:lang w:val="en-CA"/>
              </w:rPr>
              <w:t xml:space="preserve"> ) {</w:t>
            </w:r>
          </w:p>
        </w:tc>
        <w:tc>
          <w:tcPr>
            <w:tcW w:w="1158" w:type="dxa"/>
          </w:tcPr>
          <w:p w14:paraId="736821E5"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368E035" w14:textId="77777777" w:rsidTr="00A103B0">
        <w:trPr>
          <w:cantSplit/>
          <w:jc w:val="center"/>
        </w:trPr>
        <w:tc>
          <w:tcPr>
            <w:tcW w:w="7920" w:type="dxa"/>
          </w:tcPr>
          <w:p w14:paraId="1A802C53"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b/>
                <w:bCs/>
                <w:lang w:val="en-CA"/>
              </w:rPr>
              <w:t>sps_</w:t>
            </w:r>
            <w:r w:rsidRPr="00F43CC3">
              <w:rPr>
                <w:b/>
                <w:lang w:val="en-CA"/>
              </w:rPr>
              <w:t>num_subpics_minus1</w:t>
            </w:r>
          </w:p>
        </w:tc>
        <w:tc>
          <w:tcPr>
            <w:tcW w:w="1158" w:type="dxa"/>
          </w:tcPr>
          <w:p w14:paraId="42312BC4"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7C9411C9" w14:textId="77777777" w:rsidTr="00A103B0">
        <w:trPr>
          <w:cantSplit/>
          <w:jc w:val="center"/>
        </w:trPr>
        <w:tc>
          <w:tcPr>
            <w:tcW w:w="7920" w:type="dxa"/>
          </w:tcPr>
          <w:p w14:paraId="196E4193" w14:textId="77777777" w:rsidR="00A103B0" w:rsidRPr="00F43CC3" w:rsidRDefault="00A103B0" w:rsidP="00A103B0">
            <w:pPr>
              <w:pStyle w:val="tablesyntax"/>
              <w:keepNext w:val="0"/>
              <w:keepLines w:val="0"/>
              <w:spacing w:before="20" w:after="40"/>
              <w:rPr>
                <w:b/>
                <w:bCs/>
                <w:lang w:val="en-CA"/>
              </w:rPr>
            </w:pPr>
            <w:r w:rsidRPr="00F43CC3">
              <w:rPr>
                <w:lang w:val="en-CA"/>
              </w:rPr>
              <w:tab/>
            </w:r>
            <w:r w:rsidRPr="00F43CC3">
              <w:rPr>
                <w:lang w:val="en-CA"/>
              </w:rPr>
              <w:tab/>
            </w:r>
            <w:proofErr w:type="spellStart"/>
            <w:r w:rsidRPr="00F43CC3">
              <w:rPr>
                <w:b/>
                <w:bCs/>
                <w:lang w:val="en-CA"/>
              </w:rPr>
              <w:t>sps_independent_subpics_flag</w:t>
            </w:r>
            <w:proofErr w:type="spellEnd"/>
          </w:p>
        </w:tc>
        <w:tc>
          <w:tcPr>
            <w:tcW w:w="1158" w:type="dxa"/>
          </w:tcPr>
          <w:p w14:paraId="35D662AB"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10C99966" w14:textId="77777777" w:rsidTr="00A103B0">
        <w:trPr>
          <w:cantSplit/>
          <w:jc w:val="center"/>
        </w:trPr>
        <w:tc>
          <w:tcPr>
            <w:tcW w:w="7920" w:type="dxa"/>
          </w:tcPr>
          <w:p w14:paraId="577B39CA"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proofErr w:type="gramStart"/>
            <w:r w:rsidRPr="00F43CC3">
              <w:rPr>
                <w:lang w:val="en-CA"/>
              </w:rPr>
              <w:t xml:space="preserve">for( </w:t>
            </w:r>
            <w:proofErr w:type="spellStart"/>
            <w:r w:rsidRPr="00F43CC3">
              <w:rPr>
                <w:lang w:val="en-CA"/>
              </w:rPr>
              <w:t>i</w:t>
            </w:r>
            <w:proofErr w:type="spellEnd"/>
            <w:proofErr w:type="gramEnd"/>
            <w:r w:rsidRPr="00F43CC3">
              <w:rPr>
                <w:lang w:val="en-CA"/>
              </w:rPr>
              <w:t xml:space="preserve"> = 0; sps_num_subpics_minus1 &gt; 0  &amp;&amp;  </w:t>
            </w:r>
            <w:proofErr w:type="spellStart"/>
            <w:r w:rsidRPr="00F43CC3">
              <w:rPr>
                <w:lang w:val="en-CA"/>
              </w:rPr>
              <w:t>i</w:t>
            </w:r>
            <w:proofErr w:type="spellEnd"/>
            <w:r w:rsidRPr="00F43CC3">
              <w:rPr>
                <w:lang w:val="en-CA"/>
              </w:rPr>
              <w:t xml:space="preserve">  &lt;=  sps_num_subpics_minus1; </w:t>
            </w:r>
            <w:proofErr w:type="spellStart"/>
            <w:r w:rsidRPr="00F43CC3">
              <w:rPr>
                <w:lang w:val="en-CA"/>
              </w:rPr>
              <w:t>i</w:t>
            </w:r>
            <w:proofErr w:type="spellEnd"/>
            <w:r w:rsidRPr="00F43CC3">
              <w:rPr>
                <w:lang w:val="en-CA"/>
              </w:rPr>
              <w:t>++ ) {</w:t>
            </w:r>
          </w:p>
        </w:tc>
        <w:tc>
          <w:tcPr>
            <w:tcW w:w="1158" w:type="dxa"/>
          </w:tcPr>
          <w:p w14:paraId="2D64D845"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295EE29" w14:textId="77777777" w:rsidTr="00A103B0">
        <w:trPr>
          <w:cantSplit/>
          <w:jc w:val="center"/>
        </w:trPr>
        <w:tc>
          <w:tcPr>
            <w:tcW w:w="7920" w:type="dxa"/>
          </w:tcPr>
          <w:p w14:paraId="210E98BA"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&gt; 0  &amp;&amp;  </w:t>
            </w:r>
            <w:proofErr w:type="spellStart"/>
            <w:r w:rsidRPr="00F43CC3">
              <w:rPr>
                <w:lang w:val="en-CA"/>
              </w:rPr>
              <w:t>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4805D3AA"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4381A701" w14:textId="77777777" w:rsidTr="00A103B0">
        <w:trPr>
          <w:cantSplit/>
          <w:jc w:val="center"/>
        </w:trPr>
        <w:tc>
          <w:tcPr>
            <w:tcW w:w="7920" w:type="dxa"/>
          </w:tcPr>
          <w:p w14:paraId="6CDE66B8"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subpic_ctu_top_left_</w:t>
            </w:r>
            <w:proofErr w:type="gramStart"/>
            <w:r w:rsidRPr="00F43CC3">
              <w:rPr>
                <w:b/>
                <w:lang w:val="en-CA"/>
              </w:rPr>
              <w:t>x</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2B179A27"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u(v)</w:t>
            </w:r>
          </w:p>
        </w:tc>
      </w:tr>
      <w:tr w:rsidR="00A103B0" w:rsidRPr="00F43CC3" w14:paraId="396987C0" w14:textId="77777777" w:rsidTr="00A103B0">
        <w:trPr>
          <w:cantSplit/>
          <w:jc w:val="center"/>
        </w:trPr>
        <w:tc>
          <w:tcPr>
            <w:tcW w:w="7920" w:type="dxa"/>
          </w:tcPr>
          <w:p w14:paraId="5FF0AD39"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&gt; 0  &amp;&amp;  </w:t>
            </w:r>
            <w:proofErr w:type="spellStart"/>
            <w:r w:rsidRPr="00F43CC3">
              <w:rPr>
                <w:lang w:val="en-CA"/>
              </w:rPr>
              <w:t>pic_</w:t>
            </w:r>
            <w:r>
              <w:rPr>
                <w:lang w:val="en-CA"/>
              </w:rPr>
              <w:t>height</w:t>
            </w:r>
            <w:r w:rsidRPr="00F43CC3">
              <w:rPr>
                <w:lang w:val="en-CA"/>
              </w:rPr>
              <w: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 {</w:t>
            </w:r>
          </w:p>
        </w:tc>
        <w:tc>
          <w:tcPr>
            <w:tcW w:w="1158" w:type="dxa"/>
          </w:tcPr>
          <w:p w14:paraId="2F325812"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105B29F" w14:textId="77777777" w:rsidTr="00A103B0">
        <w:trPr>
          <w:cantSplit/>
          <w:jc w:val="center"/>
        </w:trPr>
        <w:tc>
          <w:tcPr>
            <w:tcW w:w="7920" w:type="dxa"/>
          </w:tcPr>
          <w:p w14:paraId="2089A918"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subpic_ctu_top_left_</w:t>
            </w:r>
            <w:proofErr w:type="gramStart"/>
            <w:r w:rsidRPr="00F43CC3">
              <w:rPr>
                <w:b/>
                <w:lang w:val="en-CA"/>
              </w:rPr>
              <w:t>y</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5C28B71D"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u(v)</w:t>
            </w:r>
          </w:p>
        </w:tc>
      </w:tr>
      <w:tr w:rsidR="00A103B0" w:rsidRPr="00F43CC3" w14:paraId="37BA8CBF" w14:textId="77777777" w:rsidTr="00A103B0">
        <w:trPr>
          <w:cantSplit/>
          <w:jc w:val="center"/>
        </w:trPr>
        <w:tc>
          <w:tcPr>
            <w:tcW w:w="7920" w:type="dxa"/>
          </w:tcPr>
          <w:p w14:paraId="72A2447E"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562A8198"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4017D1A3" w14:textId="77777777" w:rsidTr="00A103B0">
        <w:trPr>
          <w:cantSplit/>
          <w:jc w:val="center"/>
        </w:trPr>
        <w:tc>
          <w:tcPr>
            <w:tcW w:w="7920" w:type="dxa"/>
          </w:tcPr>
          <w:p w14:paraId="0AB63DC7"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width_minus1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0C6CAC3A"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u(v)</w:t>
            </w:r>
          </w:p>
        </w:tc>
      </w:tr>
      <w:tr w:rsidR="00A103B0" w:rsidRPr="00F43CC3" w14:paraId="5123A622" w14:textId="77777777" w:rsidTr="00A103B0">
        <w:trPr>
          <w:cantSplit/>
          <w:jc w:val="center"/>
        </w:trPr>
        <w:tc>
          <w:tcPr>
            <w:tcW w:w="7920" w:type="dxa"/>
          </w:tcPr>
          <w:p w14:paraId="6CD22644"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pic_</w:t>
            </w:r>
            <w:r>
              <w:rPr>
                <w:lang w:val="en-CA"/>
              </w:rPr>
              <w:t>height</w:t>
            </w:r>
            <w:r w:rsidRPr="00F43CC3">
              <w:rPr>
                <w:lang w:val="en-CA"/>
              </w:rPr>
              <w: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5512E68E"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6CCF795" w14:textId="77777777" w:rsidTr="00A103B0">
        <w:trPr>
          <w:cantSplit/>
          <w:jc w:val="center"/>
        </w:trPr>
        <w:tc>
          <w:tcPr>
            <w:tcW w:w="7920" w:type="dxa"/>
          </w:tcPr>
          <w:p w14:paraId="5FA94A4E"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height_minus1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7C947803"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u(v)</w:t>
            </w:r>
          </w:p>
        </w:tc>
      </w:tr>
      <w:tr w:rsidR="00A103B0" w:rsidRPr="00F43CC3" w14:paraId="786BA6BC" w14:textId="77777777" w:rsidTr="00A103B0">
        <w:trPr>
          <w:cantSplit/>
          <w:jc w:val="center"/>
        </w:trPr>
        <w:tc>
          <w:tcPr>
            <w:tcW w:w="7920" w:type="dxa"/>
          </w:tcPr>
          <w:p w14:paraId="60430FEE"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if( !</w:t>
            </w:r>
            <w:proofErr w:type="spellStart"/>
            <w:proofErr w:type="gramEnd"/>
            <w:r w:rsidRPr="00F43CC3">
              <w:rPr>
                <w:lang w:val="en-CA"/>
              </w:rPr>
              <w:t>sps_independent_subpics_flag</w:t>
            </w:r>
            <w:proofErr w:type="spellEnd"/>
            <w:r w:rsidRPr="00F43CC3">
              <w:rPr>
                <w:lang w:val="en-CA"/>
              </w:rPr>
              <w:t>) {</w:t>
            </w:r>
          </w:p>
        </w:tc>
        <w:tc>
          <w:tcPr>
            <w:tcW w:w="1158" w:type="dxa"/>
          </w:tcPr>
          <w:p w14:paraId="07C70085"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EABA9F2" w14:textId="77777777" w:rsidTr="00A103B0">
        <w:trPr>
          <w:cantSplit/>
          <w:jc w:val="center"/>
        </w:trPr>
        <w:tc>
          <w:tcPr>
            <w:tcW w:w="7920" w:type="dxa"/>
          </w:tcPr>
          <w:p w14:paraId="54E871E2"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subpic_treated_as_pic_</w:t>
            </w:r>
            <w:proofErr w:type="gramStart"/>
            <w:r w:rsidRPr="00F43CC3">
              <w:rPr>
                <w:b/>
                <w:lang w:val="en-CA"/>
              </w:rPr>
              <w:t>flag</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7465C10B"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4C2B02EA" w14:textId="77777777" w:rsidTr="00A103B0">
        <w:trPr>
          <w:cantSplit/>
          <w:jc w:val="center"/>
        </w:trPr>
        <w:tc>
          <w:tcPr>
            <w:tcW w:w="7920" w:type="dxa"/>
          </w:tcPr>
          <w:p w14:paraId="1AA398EF"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bookmarkStart w:id="5" w:name="_Hlk26272350"/>
            <w:proofErr w:type="spellStart"/>
            <w:r w:rsidRPr="00F43CC3">
              <w:rPr>
                <w:b/>
                <w:lang w:val="en-CA"/>
              </w:rPr>
              <w:t>loop_filter_across_subpic_enabled_</w:t>
            </w:r>
            <w:proofErr w:type="gramStart"/>
            <w:r w:rsidRPr="00F43CC3">
              <w:rPr>
                <w:b/>
                <w:lang w:val="en-CA"/>
              </w:rPr>
              <w:t>flag</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bookmarkEnd w:id="5"/>
          </w:p>
        </w:tc>
        <w:tc>
          <w:tcPr>
            <w:tcW w:w="1158" w:type="dxa"/>
          </w:tcPr>
          <w:p w14:paraId="112ED195"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37CDF15B" w14:textId="77777777" w:rsidTr="00A103B0">
        <w:trPr>
          <w:cantSplit/>
          <w:jc w:val="center"/>
        </w:trPr>
        <w:tc>
          <w:tcPr>
            <w:tcW w:w="7920" w:type="dxa"/>
          </w:tcPr>
          <w:p w14:paraId="291BB748"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t>}</w:t>
            </w:r>
          </w:p>
        </w:tc>
        <w:tc>
          <w:tcPr>
            <w:tcW w:w="1158" w:type="dxa"/>
          </w:tcPr>
          <w:p w14:paraId="27530AB1"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FC538F5" w14:textId="77777777" w:rsidTr="00A103B0">
        <w:trPr>
          <w:cantSplit/>
          <w:jc w:val="center"/>
        </w:trPr>
        <w:tc>
          <w:tcPr>
            <w:tcW w:w="7920" w:type="dxa"/>
          </w:tcPr>
          <w:p w14:paraId="72B10DB7"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0D6827A2"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E86AB71" w14:textId="77777777" w:rsidTr="00A103B0">
        <w:trPr>
          <w:cantSplit/>
          <w:jc w:val="center"/>
        </w:trPr>
        <w:tc>
          <w:tcPr>
            <w:tcW w:w="7920" w:type="dxa"/>
          </w:tcPr>
          <w:p w14:paraId="7C26F74D"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sps_subpic_id_len_minus1</w:t>
            </w:r>
          </w:p>
        </w:tc>
        <w:tc>
          <w:tcPr>
            <w:tcW w:w="1158" w:type="dxa"/>
          </w:tcPr>
          <w:p w14:paraId="7DEA3F2D"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01DB5004" w14:textId="77777777" w:rsidTr="00A103B0">
        <w:trPr>
          <w:cantSplit/>
          <w:jc w:val="center"/>
        </w:trPr>
        <w:tc>
          <w:tcPr>
            <w:tcW w:w="7920" w:type="dxa"/>
          </w:tcPr>
          <w:p w14:paraId="2F6BDEE6"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proofErr w:type="spellStart"/>
            <w:r w:rsidRPr="00F43CC3">
              <w:rPr>
                <w:b/>
                <w:lang w:val="en-CA"/>
              </w:rPr>
              <w:t>subpic_id_mapping_explicitly_signalled_flag</w:t>
            </w:r>
            <w:proofErr w:type="spellEnd"/>
          </w:p>
        </w:tc>
        <w:tc>
          <w:tcPr>
            <w:tcW w:w="1158" w:type="dxa"/>
          </w:tcPr>
          <w:p w14:paraId="5852F705"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1395CD51" w14:textId="77777777" w:rsidTr="00A103B0">
        <w:trPr>
          <w:cantSplit/>
          <w:jc w:val="center"/>
        </w:trPr>
        <w:tc>
          <w:tcPr>
            <w:tcW w:w="7920" w:type="dxa"/>
          </w:tcPr>
          <w:p w14:paraId="55994AB8"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_id_mapping_explicitly_signalled_flag</w:t>
            </w:r>
            <w:proofErr w:type="spellEnd"/>
            <w:r w:rsidRPr="00F43CC3">
              <w:rPr>
                <w:lang w:val="en-CA"/>
              </w:rPr>
              <w:t xml:space="preserve"> ) {</w:t>
            </w:r>
          </w:p>
        </w:tc>
        <w:tc>
          <w:tcPr>
            <w:tcW w:w="1158" w:type="dxa"/>
          </w:tcPr>
          <w:p w14:paraId="74D4678F"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E12DB36" w14:textId="77777777" w:rsidTr="00A103B0">
        <w:trPr>
          <w:cantSplit/>
          <w:jc w:val="center"/>
        </w:trPr>
        <w:tc>
          <w:tcPr>
            <w:tcW w:w="7920" w:type="dxa"/>
          </w:tcPr>
          <w:p w14:paraId="74F25358"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spellStart"/>
            <w:r w:rsidRPr="00F43CC3">
              <w:rPr>
                <w:b/>
                <w:lang w:val="en-CA"/>
              </w:rPr>
              <w:t>subpic_id_mapping_in_sps_flag</w:t>
            </w:r>
            <w:proofErr w:type="spellEnd"/>
          </w:p>
        </w:tc>
        <w:tc>
          <w:tcPr>
            <w:tcW w:w="1158" w:type="dxa"/>
          </w:tcPr>
          <w:p w14:paraId="0F745CA5"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0CC5574D" w14:textId="77777777" w:rsidTr="00A103B0">
        <w:trPr>
          <w:cantSplit/>
          <w:jc w:val="center"/>
        </w:trPr>
        <w:tc>
          <w:tcPr>
            <w:tcW w:w="7920" w:type="dxa"/>
          </w:tcPr>
          <w:p w14:paraId="3470AC71"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_id_mapping_in_sps_flag</w:t>
            </w:r>
            <w:proofErr w:type="spellEnd"/>
            <w:r w:rsidRPr="00F43CC3">
              <w:rPr>
                <w:lang w:val="en-CA"/>
              </w:rPr>
              <w:t xml:space="preserve"> )</w:t>
            </w:r>
          </w:p>
        </w:tc>
        <w:tc>
          <w:tcPr>
            <w:tcW w:w="1158" w:type="dxa"/>
          </w:tcPr>
          <w:p w14:paraId="61942E69"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C1BE624" w14:textId="77777777" w:rsidTr="00A103B0">
        <w:trPr>
          <w:cantSplit/>
          <w:jc w:val="center"/>
        </w:trPr>
        <w:tc>
          <w:tcPr>
            <w:tcW w:w="7920" w:type="dxa"/>
          </w:tcPr>
          <w:p w14:paraId="09B2E0B2"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proofErr w:type="gramStart"/>
            <w:r w:rsidRPr="00F43CC3">
              <w:rPr>
                <w:lang w:val="en-CA"/>
              </w:rPr>
              <w:t xml:space="preserve">for( </w:t>
            </w:r>
            <w:proofErr w:type="spellStart"/>
            <w:r w:rsidRPr="00F43CC3">
              <w:rPr>
                <w:lang w:val="en-CA"/>
              </w:rPr>
              <w:t>i</w:t>
            </w:r>
            <w:proofErr w:type="spellEnd"/>
            <w:proofErr w:type="gramEnd"/>
            <w:r w:rsidRPr="00F43CC3">
              <w:rPr>
                <w:lang w:val="en-CA"/>
              </w:rPr>
              <w:t xml:space="preserve"> = 0; </w:t>
            </w:r>
            <w:proofErr w:type="spellStart"/>
            <w:r w:rsidRPr="00F43CC3">
              <w:rPr>
                <w:lang w:val="en-CA"/>
              </w:rPr>
              <w:t>i</w:t>
            </w:r>
            <w:proofErr w:type="spellEnd"/>
            <w:r w:rsidRPr="00F43CC3">
              <w:rPr>
                <w:lang w:val="en-CA"/>
              </w:rPr>
              <w:t xml:space="preserve">  &lt;=  </w:t>
            </w:r>
            <w:r w:rsidRPr="00F43CC3">
              <w:rPr>
                <w:noProof/>
                <w:lang w:val="en-CA"/>
              </w:rPr>
              <w:t xml:space="preserve"> sps_num_subpics_minus1</w:t>
            </w:r>
            <w:r w:rsidRPr="00F43CC3">
              <w:rPr>
                <w:lang w:val="en-CA"/>
              </w:rPr>
              <w:t xml:space="preserve">; </w:t>
            </w:r>
            <w:proofErr w:type="spellStart"/>
            <w:r w:rsidRPr="00F43CC3">
              <w:rPr>
                <w:lang w:val="en-CA"/>
              </w:rPr>
              <w:t>i</w:t>
            </w:r>
            <w:proofErr w:type="spellEnd"/>
            <w:r w:rsidRPr="00F43CC3">
              <w:rPr>
                <w:lang w:val="en-CA"/>
              </w:rPr>
              <w:t>++ )</w:t>
            </w:r>
          </w:p>
        </w:tc>
        <w:tc>
          <w:tcPr>
            <w:tcW w:w="1158" w:type="dxa"/>
          </w:tcPr>
          <w:p w14:paraId="2E62B73A"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BFD8B41" w14:textId="77777777" w:rsidTr="00A103B0">
        <w:trPr>
          <w:cantSplit/>
          <w:jc w:val="center"/>
        </w:trPr>
        <w:tc>
          <w:tcPr>
            <w:tcW w:w="7920" w:type="dxa"/>
          </w:tcPr>
          <w:p w14:paraId="7558C426"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sps_subpic_</w:t>
            </w:r>
            <w:proofErr w:type="gramStart"/>
            <w:r w:rsidRPr="00F43CC3">
              <w:rPr>
                <w:b/>
                <w:lang w:val="en-CA"/>
              </w:rPr>
              <w:t>id</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6969D42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u(v)</w:t>
            </w:r>
          </w:p>
        </w:tc>
      </w:tr>
      <w:tr w:rsidR="00A103B0" w:rsidRPr="00F43CC3" w14:paraId="1657FAB7" w14:textId="77777777" w:rsidTr="00A103B0">
        <w:trPr>
          <w:cantSplit/>
          <w:jc w:val="center"/>
        </w:trPr>
        <w:tc>
          <w:tcPr>
            <w:tcW w:w="7920" w:type="dxa"/>
          </w:tcPr>
          <w:p w14:paraId="68D40C56"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29EA2346"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331CA607" w14:textId="77777777" w:rsidTr="00A103B0">
        <w:trPr>
          <w:cantSplit/>
          <w:jc w:val="center"/>
        </w:trPr>
        <w:tc>
          <w:tcPr>
            <w:tcW w:w="7920" w:type="dxa"/>
          </w:tcPr>
          <w:p w14:paraId="483A007E" w14:textId="77777777" w:rsidR="00A103B0" w:rsidRPr="00F43CC3" w:rsidRDefault="00A103B0" w:rsidP="00A103B0">
            <w:pPr>
              <w:pStyle w:val="tablesyntax"/>
              <w:keepNext w:val="0"/>
              <w:keepLines w:val="0"/>
              <w:spacing w:before="20" w:after="40"/>
              <w:rPr>
                <w:b/>
                <w:bCs/>
                <w:noProof/>
                <w:lang w:val="en-CA"/>
              </w:rPr>
            </w:pPr>
            <w:r w:rsidRPr="00F43CC3">
              <w:rPr>
                <w:lang w:val="en-CA"/>
              </w:rPr>
              <w:tab/>
              <w:t>}</w:t>
            </w:r>
          </w:p>
        </w:tc>
        <w:tc>
          <w:tcPr>
            <w:tcW w:w="1158" w:type="dxa"/>
          </w:tcPr>
          <w:p w14:paraId="7431BC95"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3DFBFEB6" w14:textId="77777777" w:rsidTr="00A103B0">
        <w:trPr>
          <w:cantSplit/>
          <w:jc w:val="center"/>
        </w:trPr>
        <w:tc>
          <w:tcPr>
            <w:tcW w:w="7920" w:type="dxa"/>
          </w:tcPr>
          <w:p w14:paraId="6D1A24CB" w14:textId="77777777" w:rsidR="00A103B0" w:rsidRPr="00F43CC3" w:rsidRDefault="00A103B0" w:rsidP="00A103B0">
            <w:pPr>
              <w:pStyle w:val="tablesyntax"/>
              <w:keepNext w:val="0"/>
              <w:keepLines w:val="0"/>
              <w:spacing w:before="20" w:after="40"/>
              <w:rPr>
                <w:b/>
                <w:bCs/>
                <w:noProof/>
                <w:lang w:val="en-CA" w:eastAsia="ko-KR"/>
              </w:rPr>
            </w:pPr>
            <w:r w:rsidRPr="00F43CC3">
              <w:rPr>
                <w:b/>
                <w:bCs/>
                <w:noProof/>
                <w:lang w:val="en-CA"/>
              </w:rPr>
              <w:tab/>
              <w:t>bit_depth_minus8</w:t>
            </w:r>
          </w:p>
        </w:tc>
        <w:tc>
          <w:tcPr>
            <w:tcW w:w="1158" w:type="dxa"/>
          </w:tcPr>
          <w:p w14:paraId="1F02802D"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4D34AF99" w14:textId="77777777" w:rsidTr="00A103B0">
        <w:trPr>
          <w:cantSplit/>
          <w:jc w:val="center"/>
        </w:trPr>
        <w:tc>
          <w:tcPr>
            <w:tcW w:w="7920" w:type="dxa"/>
          </w:tcPr>
          <w:p w14:paraId="07676715"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sps_entropy_coding_sync_enabled_flag</w:t>
            </w:r>
          </w:p>
        </w:tc>
        <w:tc>
          <w:tcPr>
            <w:tcW w:w="1158" w:type="dxa"/>
          </w:tcPr>
          <w:p w14:paraId="24EA57BD" w14:textId="77777777" w:rsidR="00A103B0" w:rsidRPr="00F43CC3" w:rsidRDefault="00A103B0" w:rsidP="00A103B0">
            <w:pPr>
              <w:pStyle w:val="tablecell"/>
              <w:keepNext w:val="0"/>
              <w:keepLines w:val="0"/>
              <w:spacing w:before="20" w:after="40"/>
              <w:jc w:val="center"/>
              <w:rPr>
                <w:noProof/>
                <w:lang w:val="en-CA" w:eastAsia="ko-KR"/>
              </w:rPr>
            </w:pPr>
            <w:r w:rsidRPr="00F43CC3">
              <w:rPr>
                <w:noProof/>
                <w:lang w:val="en-CA" w:eastAsia="ko-KR"/>
              </w:rPr>
              <w:t>u(1)</w:t>
            </w:r>
          </w:p>
        </w:tc>
      </w:tr>
      <w:tr w:rsidR="00A103B0" w:rsidRPr="00F43CC3" w14:paraId="66793091" w14:textId="77777777" w:rsidTr="00A103B0">
        <w:trPr>
          <w:cantSplit/>
          <w:jc w:val="center"/>
        </w:trPr>
        <w:tc>
          <w:tcPr>
            <w:tcW w:w="7920" w:type="dxa"/>
          </w:tcPr>
          <w:p w14:paraId="7941546C"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sps_</w:t>
            </w:r>
            <w:proofErr w:type="spellStart"/>
            <w:r w:rsidRPr="00F43CC3">
              <w:rPr>
                <w:lang w:val="en-CA"/>
              </w:rPr>
              <w:t>entropy_coding_sync_enabled_</w:t>
            </w:r>
            <w:proofErr w:type="gramStart"/>
            <w:r w:rsidRPr="00F43CC3">
              <w:rPr>
                <w:lang w:val="en-CA"/>
              </w:rPr>
              <w:t>flag</w:t>
            </w:r>
            <w:proofErr w:type="spellEnd"/>
            <w:r w:rsidRPr="00F43CC3">
              <w:rPr>
                <w:lang w:val="en-CA"/>
              </w:rPr>
              <w:t xml:space="preserve"> </w:t>
            </w:r>
            <w:r w:rsidRPr="00F43CC3">
              <w:rPr>
                <w:noProof/>
                <w:lang w:val="en-CA" w:eastAsia="ko-KR"/>
              </w:rPr>
              <w:t>)</w:t>
            </w:r>
            <w:proofErr w:type="gramEnd"/>
          </w:p>
        </w:tc>
        <w:tc>
          <w:tcPr>
            <w:tcW w:w="1158" w:type="dxa"/>
          </w:tcPr>
          <w:p w14:paraId="5A50BD40" w14:textId="77777777" w:rsidR="00A103B0" w:rsidRPr="00F43CC3" w:rsidRDefault="00A103B0" w:rsidP="00A103B0">
            <w:pPr>
              <w:pStyle w:val="tablecell"/>
              <w:keepNext w:val="0"/>
              <w:keepLines w:val="0"/>
              <w:spacing w:before="20" w:after="40"/>
              <w:jc w:val="center"/>
              <w:rPr>
                <w:noProof/>
                <w:lang w:val="en-CA" w:eastAsia="ko-KR"/>
              </w:rPr>
            </w:pPr>
          </w:p>
        </w:tc>
      </w:tr>
      <w:tr w:rsidR="00A103B0" w:rsidRPr="00F43CC3" w14:paraId="654FB2E1" w14:textId="77777777" w:rsidTr="00A103B0">
        <w:trPr>
          <w:cantSplit/>
          <w:jc w:val="center"/>
        </w:trPr>
        <w:tc>
          <w:tcPr>
            <w:tcW w:w="7920" w:type="dxa"/>
          </w:tcPr>
          <w:p w14:paraId="52490F3B"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sps_wpp_entry_point_offsets_present_flag</w:t>
            </w:r>
          </w:p>
        </w:tc>
        <w:tc>
          <w:tcPr>
            <w:tcW w:w="1158" w:type="dxa"/>
          </w:tcPr>
          <w:p w14:paraId="57DA1B21" w14:textId="77777777" w:rsidR="00A103B0" w:rsidRPr="00F43CC3" w:rsidRDefault="00A103B0" w:rsidP="00A103B0">
            <w:pPr>
              <w:pStyle w:val="tablecell"/>
              <w:keepNext w:val="0"/>
              <w:keepLines w:val="0"/>
              <w:spacing w:before="20" w:after="40"/>
              <w:jc w:val="center"/>
              <w:rPr>
                <w:noProof/>
                <w:lang w:val="en-CA" w:eastAsia="ko-KR"/>
              </w:rPr>
            </w:pPr>
            <w:r w:rsidRPr="00F43CC3">
              <w:rPr>
                <w:noProof/>
                <w:lang w:val="en-CA" w:eastAsia="ko-KR"/>
              </w:rPr>
              <w:t>u(1)</w:t>
            </w:r>
          </w:p>
        </w:tc>
      </w:tr>
      <w:tr w:rsidR="00A103B0" w:rsidRPr="00F43CC3" w14:paraId="311D72D4" w14:textId="77777777" w:rsidTr="00A103B0">
        <w:trPr>
          <w:cantSplit/>
          <w:jc w:val="center"/>
        </w:trPr>
        <w:tc>
          <w:tcPr>
            <w:tcW w:w="7920" w:type="dxa"/>
          </w:tcPr>
          <w:p w14:paraId="3D8E3F2D"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1B414A">
              <w:rPr>
                <w:b/>
                <w:bCs/>
                <w:noProof/>
                <w:highlight w:val="green"/>
                <w:lang w:val="en-CA"/>
              </w:rPr>
              <w:t>sps_weighted_pred_flag</w:t>
            </w:r>
          </w:p>
        </w:tc>
        <w:tc>
          <w:tcPr>
            <w:tcW w:w="1158" w:type="dxa"/>
          </w:tcPr>
          <w:p w14:paraId="151A683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eastAsia="ko-KR"/>
              </w:rPr>
              <w:t>u(1)</w:t>
            </w:r>
          </w:p>
        </w:tc>
      </w:tr>
      <w:tr w:rsidR="00A103B0" w:rsidRPr="00F43CC3" w14:paraId="738E5887" w14:textId="77777777" w:rsidTr="00A103B0">
        <w:trPr>
          <w:cantSplit/>
          <w:jc w:val="center"/>
        </w:trPr>
        <w:tc>
          <w:tcPr>
            <w:tcW w:w="7920" w:type="dxa"/>
          </w:tcPr>
          <w:p w14:paraId="51CB0F39"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1B414A">
              <w:rPr>
                <w:b/>
                <w:bCs/>
                <w:noProof/>
                <w:highlight w:val="green"/>
                <w:lang w:val="en-CA"/>
              </w:rPr>
              <w:t>sps_weighted_bipred_flag</w:t>
            </w:r>
          </w:p>
        </w:tc>
        <w:tc>
          <w:tcPr>
            <w:tcW w:w="1158" w:type="dxa"/>
          </w:tcPr>
          <w:p w14:paraId="7613E03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eastAsia="ko-KR"/>
              </w:rPr>
              <w:t>u(1)</w:t>
            </w:r>
          </w:p>
        </w:tc>
      </w:tr>
      <w:tr w:rsidR="00A103B0" w:rsidRPr="00F43CC3" w14:paraId="3731E673" w14:textId="77777777" w:rsidTr="00A103B0">
        <w:trPr>
          <w:cantSplit/>
          <w:jc w:val="center"/>
        </w:trPr>
        <w:tc>
          <w:tcPr>
            <w:tcW w:w="7920" w:type="dxa"/>
          </w:tcPr>
          <w:p w14:paraId="36E72143"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log2_max_pic_order_cnt_lsb_minus4</w:t>
            </w:r>
          </w:p>
        </w:tc>
        <w:tc>
          <w:tcPr>
            <w:tcW w:w="1158" w:type="dxa"/>
          </w:tcPr>
          <w:p w14:paraId="5BF3E8A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u(4)</w:t>
            </w:r>
          </w:p>
        </w:tc>
      </w:tr>
      <w:tr w:rsidR="00A103B0" w:rsidRPr="00F43CC3" w14:paraId="759CC826" w14:textId="77777777" w:rsidTr="00A103B0">
        <w:trPr>
          <w:cantSplit/>
          <w:jc w:val="center"/>
        </w:trPr>
        <w:tc>
          <w:tcPr>
            <w:tcW w:w="7920" w:type="dxa"/>
          </w:tcPr>
          <w:p w14:paraId="1062AD10" w14:textId="77777777" w:rsidR="00A103B0" w:rsidRPr="00F43CC3" w:rsidRDefault="00A103B0" w:rsidP="00A103B0">
            <w:pPr>
              <w:pStyle w:val="tablesyntax"/>
              <w:keepNext w:val="0"/>
              <w:keepLines w:val="0"/>
              <w:spacing w:before="20" w:after="40"/>
              <w:rPr>
                <w:b/>
                <w:noProof/>
                <w:lang w:val="en-CA"/>
              </w:rPr>
            </w:pPr>
            <w:r w:rsidRPr="00F43CC3">
              <w:rPr>
                <w:noProof/>
                <w:lang w:val="en-CA"/>
              </w:rPr>
              <w:tab/>
            </w:r>
            <w:r w:rsidRPr="00F43CC3">
              <w:rPr>
                <w:b/>
                <w:noProof/>
                <w:lang w:val="en-CA"/>
              </w:rPr>
              <w:t>sps_poc_msb_flag</w:t>
            </w:r>
          </w:p>
        </w:tc>
        <w:tc>
          <w:tcPr>
            <w:tcW w:w="1158" w:type="dxa"/>
          </w:tcPr>
          <w:p w14:paraId="3495E5C7" w14:textId="77777777" w:rsidR="00A103B0" w:rsidRPr="00F43CC3" w:rsidRDefault="00A103B0" w:rsidP="00A103B0">
            <w:pPr>
              <w:pStyle w:val="tableheading"/>
              <w:keepNext w:val="0"/>
              <w:keepLines w:val="0"/>
              <w:spacing w:before="20" w:after="40"/>
              <w:jc w:val="center"/>
              <w:rPr>
                <w:b w:val="0"/>
                <w:noProof/>
                <w:lang w:val="en-CA"/>
              </w:rPr>
            </w:pPr>
            <w:r w:rsidRPr="00F43CC3">
              <w:rPr>
                <w:b w:val="0"/>
                <w:noProof/>
                <w:lang w:val="en-CA"/>
              </w:rPr>
              <w:t>u(1)</w:t>
            </w:r>
          </w:p>
        </w:tc>
      </w:tr>
      <w:tr w:rsidR="00A103B0" w:rsidRPr="00F43CC3" w14:paraId="6E94243A" w14:textId="77777777" w:rsidTr="00A103B0">
        <w:trPr>
          <w:cantSplit/>
          <w:jc w:val="center"/>
        </w:trPr>
        <w:tc>
          <w:tcPr>
            <w:tcW w:w="7920" w:type="dxa"/>
          </w:tcPr>
          <w:p w14:paraId="1AB7573D" w14:textId="77777777" w:rsidR="00A103B0" w:rsidRPr="00F43CC3" w:rsidRDefault="00A103B0" w:rsidP="00A103B0">
            <w:pPr>
              <w:pStyle w:val="tablesyntax"/>
              <w:keepNext w:val="0"/>
              <w:keepLines w:val="0"/>
              <w:spacing w:before="20" w:after="40"/>
              <w:rPr>
                <w:b/>
                <w:noProof/>
                <w:lang w:val="en-CA"/>
              </w:rPr>
            </w:pPr>
            <w:r w:rsidRPr="00F43CC3">
              <w:rPr>
                <w:noProof/>
                <w:lang w:val="en-CA"/>
              </w:rPr>
              <w:tab/>
              <w:t>if( sps_poc_msb_flag )</w:t>
            </w:r>
          </w:p>
        </w:tc>
        <w:tc>
          <w:tcPr>
            <w:tcW w:w="1158" w:type="dxa"/>
          </w:tcPr>
          <w:p w14:paraId="069A7556"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50CA3EE" w14:textId="77777777" w:rsidTr="00A103B0">
        <w:trPr>
          <w:cantSplit/>
          <w:jc w:val="center"/>
        </w:trPr>
        <w:tc>
          <w:tcPr>
            <w:tcW w:w="7920" w:type="dxa"/>
          </w:tcPr>
          <w:p w14:paraId="443EC9EB" w14:textId="77777777" w:rsidR="00A103B0" w:rsidRPr="00F43CC3" w:rsidRDefault="00A103B0" w:rsidP="00A103B0">
            <w:pPr>
              <w:pStyle w:val="tablesyntax"/>
              <w:keepNext w:val="0"/>
              <w:keepLines w:val="0"/>
              <w:spacing w:before="20" w:after="40"/>
              <w:rPr>
                <w:b/>
                <w:noProof/>
                <w:lang w:val="en-CA"/>
              </w:rPr>
            </w:pPr>
            <w:r w:rsidRPr="00F43CC3">
              <w:rPr>
                <w:noProof/>
                <w:lang w:val="en-CA"/>
              </w:rPr>
              <w:tab/>
            </w:r>
            <w:r w:rsidRPr="00F43CC3">
              <w:rPr>
                <w:noProof/>
                <w:lang w:val="en-CA"/>
              </w:rPr>
              <w:tab/>
            </w:r>
            <w:r w:rsidRPr="00F43CC3">
              <w:rPr>
                <w:b/>
                <w:noProof/>
                <w:lang w:val="en-CA"/>
              </w:rPr>
              <w:t>poc_msb_len_minus1</w:t>
            </w:r>
          </w:p>
        </w:tc>
        <w:tc>
          <w:tcPr>
            <w:tcW w:w="1158" w:type="dxa"/>
          </w:tcPr>
          <w:p w14:paraId="37D5182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D247AD" w14:paraId="0F510A62"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50F99C6E" w14:textId="77777777" w:rsidR="00A103B0" w:rsidRPr="00D247AD" w:rsidRDefault="00A103B0" w:rsidP="00A103B0">
            <w:pPr>
              <w:pStyle w:val="tablesyntax"/>
              <w:keepNext w:val="0"/>
              <w:keepLines w:val="0"/>
              <w:spacing w:before="20" w:after="40"/>
              <w:rPr>
                <w:lang w:val="en-CA"/>
              </w:rPr>
            </w:pPr>
            <w:r w:rsidRPr="00084198">
              <w:rPr>
                <w:b/>
                <w:lang w:val="en-CA"/>
              </w:rPr>
              <w:tab/>
            </w:r>
            <w:proofErr w:type="spellStart"/>
            <w:r w:rsidRPr="00D247AD">
              <w:rPr>
                <w:b/>
                <w:lang w:val="en-CA"/>
              </w:rPr>
              <w:t>num_extra_p</w:t>
            </w:r>
            <w:r>
              <w:rPr>
                <w:b/>
                <w:lang w:val="en-CA"/>
              </w:rPr>
              <w:t>h</w:t>
            </w:r>
            <w:r w:rsidRPr="00D247AD">
              <w:rPr>
                <w:b/>
                <w:lang w:val="en-CA"/>
              </w:rPr>
              <w:t>_bits_bytes</w:t>
            </w:r>
            <w:proofErr w:type="spellEnd"/>
          </w:p>
        </w:tc>
        <w:tc>
          <w:tcPr>
            <w:tcW w:w="1158" w:type="dxa"/>
            <w:tcBorders>
              <w:top w:val="single" w:sz="4" w:space="0" w:color="auto"/>
              <w:left w:val="single" w:sz="4" w:space="0" w:color="auto"/>
              <w:bottom w:val="single" w:sz="4" w:space="0" w:color="auto"/>
              <w:right w:val="single" w:sz="4" w:space="0" w:color="auto"/>
            </w:tcBorders>
          </w:tcPr>
          <w:p w14:paraId="12F2FFEE" w14:textId="77777777" w:rsidR="00A103B0" w:rsidRPr="00D247AD" w:rsidRDefault="00A103B0" w:rsidP="00A103B0">
            <w:pPr>
              <w:pStyle w:val="tablecell"/>
              <w:keepNext w:val="0"/>
              <w:keepLines w:val="0"/>
              <w:spacing w:before="20" w:after="40"/>
              <w:jc w:val="center"/>
              <w:rPr>
                <w:lang w:val="en-CA"/>
              </w:rPr>
            </w:pPr>
            <w:proofErr w:type="gramStart"/>
            <w:r w:rsidRPr="00D247AD">
              <w:rPr>
                <w:lang w:val="en-CA"/>
              </w:rPr>
              <w:t>u(</w:t>
            </w:r>
            <w:proofErr w:type="gramEnd"/>
            <w:r>
              <w:rPr>
                <w:lang w:val="en-CA"/>
              </w:rPr>
              <w:t>2</w:t>
            </w:r>
            <w:r w:rsidRPr="00D247AD">
              <w:rPr>
                <w:lang w:val="en-CA"/>
              </w:rPr>
              <w:t>)</w:t>
            </w:r>
          </w:p>
        </w:tc>
      </w:tr>
      <w:tr w:rsidR="00A103B0" w:rsidRPr="00D247AD" w14:paraId="10DD39D7"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3307F891" w14:textId="77777777" w:rsidR="00A103B0" w:rsidRPr="00D247AD" w:rsidRDefault="00A103B0" w:rsidP="00A103B0">
            <w:pPr>
              <w:pStyle w:val="tablesyntax"/>
              <w:keepNext w:val="0"/>
              <w:keepLines w:val="0"/>
              <w:spacing w:before="20" w:after="40"/>
              <w:rPr>
                <w:bCs/>
                <w:lang w:val="en-CA"/>
              </w:rPr>
            </w:pPr>
            <w:r>
              <w:rPr>
                <w:lang w:val="en-CA"/>
              </w:rPr>
              <w:lastRenderedPageBreak/>
              <w:tab/>
            </w:r>
            <w:proofErr w:type="spellStart"/>
            <w:r w:rsidRPr="00D247AD">
              <w:rPr>
                <w:bCs/>
                <w:lang w:val="en-CA"/>
              </w:rPr>
              <w:t>extra_p</w:t>
            </w:r>
            <w:r>
              <w:rPr>
                <w:bCs/>
                <w:lang w:val="en-CA"/>
              </w:rPr>
              <w:t>h</w:t>
            </w:r>
            <w:r w:rsidRPr="00D247AD">
              <w:rPr>
                <w:bCs/>
                <w:lang w:val="en-CA"/>
              </w:rPr>
              <w:t>_bits_</w:t>
            </w:r>
            <w:proofErr w:type="gramStart"/>
            <w:r w:rsidRPr="00D247AD">
              <w:rPr>
                <w:bCs/>
                <w:lang w:val="en-CA"/>
              </w:rPr>
              <w:t>struct</w:t>
            </w:r>
            <w:proofErr w:type="spellEnd"/>
            <w:r w:rsidRPr="00D247AD">
              <w:rPr>
                <w:bCs/>
                <w:lang w:val="en-CA"/>
              </w:rPr>
              <w:t>(</w:t>
            </w:r>
            <w:r>
              <w:rPr>
                <w:bCs/>
                <w:lang w:val="en-CA"/>
              </w:rPr>
              <w:t> </w:t>
            </w:r>
            <w:proofErr w:type="spellStart"/>
            <w:r w:rsidRPr="005C19B2">
              <w:rPr>
                <w:bCs/>
                <w:lang w:val="en-CA"/>
              </w:rPr>
              <w:t>num</w:t>
            </w:r>
            <w:proofErr w:type="gramEnd"/>
            <w:r w:rsidRPr="005C19B2">
              <w:rPr>
                <w:bCs/>
                <w:lang w:val="en-CA"/>
              </w:rPr>
              <w:t>_extra_ph_bits_bytes</w:t>
            </w:r>
            <w:proofErr w:type="spellEnd"/>
            <w:r>
              <w:rPr>
                <w:bCs/>
                <w:lang w:val="en-CA"/>
              </w:rPr>
              <w:t> </w:t>
            </w:r>
            <w:r w:rsidRPr="00D247AD">
              <w:rPr>
                <w:bCs/>
                <w:lang w:val="en-CA"/>
              </w:rPr>
              <w:t>)</w:t>
            </w:r>
          </w:p>
        </w:tc>
        <w:tc>
          <w:tcPr>
            <w:tcW w:w="1158" w:type="dxa"/>
            <w:tcBorders>
              <w:top w:val="single" w:sz="4" w:space="0" w:color="auto"/>
              <w:left w:val="single" w:sz="4" w:space="0" w:color="auto"/>
              <w:bottom w:val="single" w:sz="4" w:space="0" w:color="auto"/>
              <w:right w:val="single" w:sz="4" w:space="0" w:color="auto"/>
            </w:tcBorders>
          </w:tcPr>
          <w:p w14:paraId="53D79789" w14:textId="77777777" w:rsidR="00A103B0" w:rsidRPr="00D247AD" w:rsidRDefault="00A103B0" w:rsidP="00A103B0">
            <w:pPr>
              <w:pStyle w:val="tablecell"/>
              <w:keepNext w:val="0"/>
              <w:keepLines w:val="0"/>
              <w:spacing w:before="20" w:after="40"/>
              <w:jc w:val="center"/>
              <w:rPr>
                <w:lang w:val="en-CA"/>
              </w:rPr>
            </w:pPr>
          </w:p>
        </w:tc>
      </w:tr>
      <w:tr w:rsidR="00A103B0" w:rsidRPr="00D247AD" w14:paraId="4C65B325"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1200A322" w14:textId="77777777" w:rsidR="00A103B0" w:rsidRPr="00D247AD" w:rsidRDefault="00A103B0" w:rsidP="00A103B0">
            <w:pPr>
              <w:pStyle w:val="tablesyntax"/>
              <w:keepNext w:val="0"/>
              <w:keepLines w:val="0"/>
              <w:spacing w:before="20" w:after="40"/>
              <w:rPr>
                <w:lang w:val="en-CA"/>
              </w:rPr>
            </w:pPr>
            <w:r w:rsidRPr="00D247AD">
              <w:rPr>
                <w:b/>
                <w:lang w:val="en-CA"/>
              </w:rPr>
              <w:tab/>
            </w:r>
            <w:proofErr w:type="spellStart"/>
            <w:r w:rsidRPr="00D247AD">
              <w:rPr>
                <w:b/>
                <w:lang w:val="en-CA"/>
              </w:rPr>
              <w:t>num_extra_s</w:t>
            </w:r>
            <w:r>
              <w:rPr>
                <w:b/>
                <w:lang w:val="en-CA"/>
              </w:rPr>
              <w:t>h</w:t>
            </w:r>
            <w:r w:rsidRPr="00D247AD">
              <w:rPr>
                <w:b/>
                <w:lang w:val="en-CA"/>
              </w:rPr>
              <w:t>_bits_bytes</w:t>
            </w:r>
            <w:proofErr w:type="spellEnd"/>
          </w:p>
        </w:tc>
        <w:tc>
          <w:tcPr>
            <w:tcW w:w="1158" w:type="dxa"/>
            <w:tcBorders>
              <w:top w:val="single" w:sz="4" w:space="0" w:color="auto"/>
              <w:left w:val="single" w:sz="4" w:space="0" w:color="auto"/>
              <w:bottom w:val="single" w:sz="4" w:space="0" w:color="auto"/>
              <w:right w:val="single" w:sz="4" w:space="0" w:color="auto"/>
            </w:tcBorders>
          </w:tcPr>
          <w:p w14:paraId="3D7F0167" w14:textId="77777777" w:rsidR="00A103B0" w:rsidRPr="00D247AD" w:rsidRDefault="00A103B0" w:rsidP="00A103B0">
            <w:pPr>
              <w:pStyle w:val="tablecell"/>
              <w:keepNext w:val="0"/>
              <w:keepLines w:val="0"/>
              <w:spacing w:before="20" w:after="40"/>
              <w:jc w:val="center"/>
              <w:rPr>
                <w:lang w:val="en-CA"/>
              </w:rPr>
            </w:pPr>
            <w:proofErr w:type="gramStart"/>
            <w:r w:rsidRPr="00D247AD">
              <w:rPr>
                <w:lang w:val="en-CA"/>
              </w:rPr>
              <w:t>u(</w:t>
            </w:r>
            <w:proofErr w:type="gramEnd"/>
            <w:r>
              <w:rPr>
                <w:lang w:val="en-CA"/>
              </w:rPr>
              <w:t>2</w:t>
            </w:r>
            <w:r w:rsidRPr="00D247AD">
              <w:rPr>
                <w:lang w:val="en-CA"/>
              </w:rPr>
              <w:t>)</w:t>
            </w:r>
          </w:p>
        </w:tc>
      </w:tr>
      <w:tr w:rsidR="00A103B0" w:rsidRPr="00084198" w14:paraId="15B8EDD8"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4966D67" w14:textId="77777777" w:rsidR="00A103B0" w:rsidRPr="00D247AD" w:rsidRDefault="00A103B0" w:rsidP="00A103B0">
            <w:pPr>
              <w:pStyle w:val="tablesyntax"/>
              <w:keepNext w:val="0"/>
              <w:keepLines w:val="0"/>
              <w:spacing w:before="20" w:after="40"/>
              <w:rPr>
                <w:lang w:val="en-CA"/>
              </w:rPr>
            </w:pPr>
            <w:r>
              <w:rPr>
                <w:lang w:val="en-CA"/>
              </w:rPr>
              <w:tab/>
            </w:r>
            <w:proofErr w:type="spellStart"/>
            <w:r w:rsidRPr="00D247AD">
              <w:rPr>
                <w:bCs/>
                <w:lang w:val="en-CA"/>
              </w:rPr>
              <w:t>extra_s</w:t>
            </w:r>
            <w:r>
              <w:rPr>
                <w:bCs/>
                <w:lang w:val="en-CA"/>
              </w:rPr>
              <w:t>h</w:t>
            </w:r>
            <w:r w:rsidRPr="00D247AD">
              <w:rPr>
                <w:bCs/>
                <w:lang w:val="en-CA"/>
              </w:rPr>
              <w:t>_bits_</w:t>
            </w:r>
            <w:proofErr w:type="gramStart"/>
            <w:r w:rsidRPr="00D247AD">
              <w:rPr>
                <w:bCs/>
                <w:lang w:val="en-CA"/>
              </w:rPr>
              <w:t>struct</w:t>
            </w:r>
            <w:proofErr w:type="spellEnd"/>
            <w:r w:rsidRPr="00D247AD">
              <w:rPr>
                <w:bCs/>
                <w:lang w:val="en-CA"/>
              </w:rPr>
              <w:t>(</w:t>
            </w:r>
            <w:r>
              <w:rPr>
                <w:bCs/>
                <w:lang w:val="en-CA"/>
              </w:rPr>
              <w:t> </w:t>
            </w:r>
            <w:proofErr w:type="spellStart"/>
            <w:r w:rsidRPr="005C19B2">
              <w:rPr>
                <w:bCs/>
                <w:lang w:val="en-CA"/>
              </w:rPr>
              <w:t>num</w:t>
            </w:r>
            <w:proofErr w:type="gramEnd"/>
            <w:r w:rsidRPr="005C19B2">
              <w:rPr>
                <w:bCs/>
                <w:lang w:val="en-CA"/>
              </w:rPr>
              <w:t>_extra_</w:t>
            </w:r>
            <w:r>
              <w:rPr>
                <w:bCs/>
                <w:lang w:val="en-CA"/>
              </w:rPr>
              <w:t>s</w:t>
            </w:r>
            <w:r w:rsidRPr="005C19B2">
              <w:rPr>
                <w:bCs/>
                <w:lang w:val="en-CA"/>
              </w:rPr>
              <w:t>h_bits_bytes</w:t>
            </w:r>
            <w:proofErr w:type="spellEnd"/>
            <w:r>
              <w:rPr>
                <w:bCs/>
                <w:lang w:val="en-CA"/>
              </w:rPr>
              <w:t> </w:t>
            </w:r>
            <w:r w:rsidRPr="00D247AD">
              <w:rPr>
                <w:bCs/>
                <w:lang w:val="en-CA"/>
              </w:rPr>
              <w:t>)</w:t>
            </w:r>
          </w:p>
        </w:tc>
        <w:tc>
          <w:tcPr>
            <w:tcW w:w="1158" w:type="dxa"/>
            <w:tcBorders>
              <w:top w:val="single" w:sz="4" w:space="0" w:color="auto"/>
              <w:left w:val="single" w:sz="4" w:space="0" w:color="auto"/>
              <w:bottom w:val="single" w:sz="4" w:space="0" w:color="auto"/>
              <w:right w:val="single" w:sz="4" w:space="0" w:color="auto"/>
            </w:tcBorders>
          </w:tcPr>
          <w:p w14:paraId="49EFF5E3" w14:textId="77777777" w:rsidR="00A103B0" w:rsidRPr="00D247AD" w:rsidRDefault="00A103B0" w:rsidP="00A103B0">
            <w:pPr>
              <w:pStyle w:val="tablecell"/>
              <w:keepNext w:val="0"/>
              <w:keepLines w:val="0"/>
              <w:spacing w:before="20" w:after="40"/>
              <w:jc w:val="center"/>
              <w:rPr>
                <w:lang w:val="en-CA"/>
              </w:rPr>
            </w:pPr>
          </w:p>
        </w:tc>
      </w:tr>
      <w:tr w:rsidR="00A103B0" w:rsidRPr="00F43CC3" w14:paraId="665D4F88" w14:textId="77777777" w:rsidTr="00A103B0">
        <w:trPr>
          <w:cantSplit/>
          <w:jc w:val="center"/>
        </w:trPr>
        <w:tc>
          <w:tcPr>
            <w:tcW w:w="7920" w:type="dxa"/>
          </w:tcPr>
          <w:p w14:paraId="72892BEA" w14:textId="77777777" w:rsidR="00A103B0" w:rsidRPr="00F43CC3" w:rsidRDefault="00A103B0" w:rsidP="00A103B0">
            <w:pPr>
              <w:pStyle w:val="tablesyntax"/>
              <w:keepNext w:val="0"/>
              <w:keepLines w:val="0"/>
              <w:spacing w:before="20" w:after="40"/>
              <w:rPr>
                <w:b/>
                <w:noProof/>
                <w:lang w:val="en-CA"/>
              </w:rPr>
            </w:pPr>
            <w:r w:rsidRPr="00F43CC3">
              <w:rPr>
                <w:noProof/>
                <w:lang w:val="en-CA"/>
              </w:rPr>
              <w:tab/>
              <w:t>if( sps_max_sublayers_minus1 &gt; 0 )</w:t>
            </w:r>
          </w:p>
        </w:tc>
        <w:tc>
          <w:tcPr>
            <w:tcW w:w="1158" w:type="dxa"/>
          </w:tcPr>
          <w:p w14:paraId="1366B5E8"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4DC2507" w14:textId="77777777" w:rsidTr="00A103B0">
        <w:trPr>
          <w:cantSplit/>
          <w:jc w:val="center"/>
        </w:trPr>
        <w:tc>
          <w:tcPr>
            <w:tcW w:w="7920" w:type="dxa"/>
          </w:tcPr>
          <w:p w14:paraId="24C114D6" w14:textId="77777777" w:rsidR="00A103B0" w:rsidRPr="00F43CC3" w:rsidRDefault="00A103B0" w:rsidP="00A103B0">
            <w:pPr>
              <w:pStyle w:val="tablesyntax"/>
              <w:keepNext w:val="0"/>
              <w:keepLines w:val="0"/>
              <w:spacing w:before="20" w:after="40"/>
              <w:rPr>
                <w:b/>
                <w:noProof/>
                <w:lang w:val="en-CA"/>
              </w:rPr>
            </w:pPr>
            <w:r w:rsidRPr="00F43CC3">
              <w:rPr>
                <w:b/>
                <w:noProof/>
                <w:lang w:val="en-CA"/>
              </w:rPr>
              <w:tab/>
            </w:r>
            <w:r w:rsidRPr="00F43CC3">
              <w:rPr>
                <w:b/>
                <w:noProof/>
                <w:lang w:val="en-CA"/>
              </w:rPr>
              <w:tab/>
              <w:t>sps_sublayer_dpb_params_flag</w:t>
            </w:r>
          </w:p>
        </w:tc>
        <w:tc>
          <w:tcPr>
            <w:tcW w:w="1158" w:type="dxa"/>
          </w:tcPr>
          <w:p w14:paraId="1E4915F5"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267C4205"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3C857341" w14:textId="77777777" w:rsidR="00A103B0" w:rsidRPr="00F43CC3" w:rsidRDefault="00A103B0" w:rsidP="00A103B0">
            <w:pPr>
              <w:pStyle w:val="tablesyntax"/>
              <w:keepNext w:val="0"/>
              <w:keepLines w:val="0"/>
              <w:spacing w:before="20" w:after="40"/>
              <w:rPr>
                <w:lang w:val="en-CA"/>
              </w:rPr>
            </w:pPr>
            <w:r w:rsidRPr="00F43CC3">
              <w:rPr>
                <w:lang w:val="en-CA"/>
              </w:rPr>
              <w:tab/>
            </w:r>
            <w:proofErr w:type="gramStart"/>
            <w:r w:rsidRPr="00F43CC3">
              <w:rPr>
                <w:lang w:val="en-CA"/>
              </w:rPr>
              <w:t xml:space="preserve">if( </w:t>
            </w:r>
            <w:proofErr w:type="spellStart"/>
            <w:r w:rsidRPr="00F43CC3">
              <w:rPr>
                <w:lang w:val="en-CA"/>
              </w:rPr>
              <w:t>sps</w:t>
            </w:r>
            <w:proofErr w:type="gramEnd"/>
            <w:r w:rsidRPr="00F43CC3">
              <w:rPr>
                <w:lang w:val="en-CA"/>
              </w:rPr>
              <w:t>_ptl_dpb_hrd_params_present_flag</w:t>
            </w:r>
            <w:proofErr w:type="spellEnd"/>
            <w:r w:rsidRPr="00F43CC3">
              <w:rPr>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66A36C3D" w14:textId="77777777" w:rsidR="00A103B0" w:rsidRPr="00F43CC3" w:rsidRDefault="00A103B0" w:rsidP="00A103B0">
            <w:pPr>
              <w:pStyle w:val="tablecell"/>
              <w:keepNext w:val="0"/>
              <w:keepLines w:val="0"/>
              <w:spacing w:before="20" w:after="40"/>
              <w:jc w:val="center"/>
              <w:rPr>
                <w:lang w:val="en-CA"/>
              </w:rPr>
            </w:pPr>
          </w:p>
        </w:tc>
      </w:tr>
      <w:tr w:rsidR="00A103B0" w:rsidRPr="00F43CC3" w14:paraId="52CFE34C"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07FD75D6"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dpb_</w:t>
            </w:r>
            <w:proofErr w:type="gramStart"/>
            <w:r w:rsidRPr="00F43CC3">
              <w:rPr>
                <w:lang w:val="en-CA"/>
              </w:rPr>
              <w:t>parameters</w:t>
            </w:r>
            <w:proofErr w:type="spellEnd"/>
            <w:r w:rsidRPr="00F43CC3">
              <w:rPr>
                <w:lang w:val="en-CA"/>
              </w:rPr>
              <w:t>( sps</w:t>
            </w:r>
            <w:proofErr w:type="gramEnd"/>
            <w:r w:rsidRPr="00F43CC3">
              <w:rPr>
                <w:lang w:val="en-CA"/>
              </w:rPr>
              <w:t xml:space="preserve">_max_sublayers_minus1, </w:t>
            </w:r>
            <w:proofErr w:type="spellStart"/>
            <w:r w:rsidRPr="00F43CC3">
              <w:rPr>
                <w:lang w:val="en-CA"/>
              </w:rPr>
              <w:t>sps_sublayer_dpb_params_flag</w:t>
            </w:r>
            <w:proofErr w:type="spellEnd"/>
            <w:r w:rsidRPr="00F43CC3">
              <w:rPr>
                <w:lang w:val="en-CA"/>
              </w:rPr>
              <w:t> )</w:t>
            </w:r>
          </w:p>
        </w:tc>
        <w:tc>
          <w:tcPr>
            <w:tcW w:w="1158" w:type="dxa"/>
            <w:tcBorders>
              <w:top w:val="single" w:sz="4" w:space="0" w:color="auto"/>
              <w:left w:val="single" w:sz="4" w:space="0" w:color="auto"/>
              <w:bottom w:val="single" w:sz="4" w:space="0" w:color="auto"/>
              <w:right w:val="single" w:sz="4" w:space="0" w:color="auto"/>
            </w:tcBorders>
          </w:tcPr>
          <w:p w14:paraId="219E592D" w14:textId="77777777" w:rsidR="00A103B0" w:rsidRPr="00F43CC3" w:rsidRDefault="00A103B0" w:rsidP="00A103B0">
            <w:pPr>
              <w:pStyle w:val="tablecell"/>
              <w:keepNext w:val="0"/>
              <w:keepLines w:val="0"/>
              <w:spacing w:before="20" w:after="40"/>
              <w:jc w:val="center"/>
              <w:rPr>
                <w:lang w:val="en-CA"/>
              </w:rPr>
            </w:pPr>
          </w:p>
        </w:tc>
      </w:tr>
      <w:tr w:rsidR="00A103B0" w:rsidRPr="00F43CC3" w14:paraId="70C102C5" w14:textId="77777777" w:rsidTr="00A103B0">
        <w:trPr>
          <w:cantSplit/>
          <w:jc w:val="center"/>
        </w:trPr>
        <w:tc>
          <w:tcPr>
            <w:tcW w:w="7920" w:type="dxa"/>
          </w:tcPr>
          <w:p w14:paraId="0C4FAD2F" w14:textId="77777777" w:rsidR="00A103B0" w:rsidRPr="00F43CC3" w:rsidRDefault="00A103B0" w:rsidP="00A103B0">
            <w:pPr>
              <w:pStyle w:val="tablesyntax"/>
              <w:keepNext w:val="0"/>
              <w:keepLines w:val="0"/>
              <w:spacing w:before="20" w:after="40"/>
              <w:rPr>
                <w:b/>
                <w:bCs/>
                <w:noProof/>
                <w:lang w:val="en-CA"/>
              </w:rPr>
            </w:pPr>
            <w:r w:rsidRPr="00F43CC3">
              <w:rPr>
                <w:noProof/>
                <w:lang w:val="en-CA" w:eastAsia="ko-KR"/>
              </w:rPr>
              <w:tab/>
            </w:r>
            <w:r w:rsidRPr="001B414A">
              <w:rPr>
                <w:b/>
                <w:noProof/>
                <w:highlight w:val="green"/>
                <w:lang w:val="en-CA"/>
              </w:rPr>
              <w:t>long_term_ref_pics_flag</w:t>
            </w:r>
          </w:p>
        </w:tc>
        <w:tc>
          <w:tcPr>
            <w:tcW w:w="1158" w:type="dxa"/>
          </w:tcPr>
          <w:p w14:paraId="67B39DFE"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eastAsia="ko-KR"/>
              </w:rPr>
              <w:t>u(1)</w:t>
            </w:r>
          </w:p>
        </w:tc>
      </w:tr>
      <w:tr w:rsidR="00A103B0" w:rsidRPr="00F43CC3" w14:paraId="3617FD6B" w14:textId="77777777" w:rsidTr="00A103B0">
        <w:trPr>
          <w:cantSplit/>
          <w:jc w:val="center"/>
        </w:trPr>
        <w:tc>
          <w:tcPr>
            <w:tcW w:w="7920" w:type="dxa"/>
          </w:tcPr>
          <w:p w14:paraId="3794362E" w14:textId="77777777" w:rsidR="00A103B0" w:rsidRPr="00F43CC3" w:rsidRDefault="00A103B0" w:rsidP="00A103B0">
            <w:pPr>
              <w:pStyle w:val="tablesyntax"/>
              <w:keepNext w:val="0"/>
              <w:keepLines w:val="0"/>
              <w:spacing w:before="20" w:after="40"/>
              <w:rPr>
                <w:noProof/>
                <w:lang w:val="en-CA" w:eastAsia="ko-KR"/>
              </w:rPr>
            </w:pPr>
            <w:r w:rsidRPr="00F43CC3">
              <w:rPr>
                <w:noProof/>
                <w:lang w:val="en-CA" w:eastAsia="ko-KR"/>
              </w:rPr>
              <w:tab/>
            </w:r>
            <w:r w:rsidRPr="001B414A">
              <w:rPr>
                <w:b/>
                <w:noProof/>
                <w:highlight w:val="green"/>
                <w:lang w:val="en-CA" w:eastAsia="ko-KR"/>
              </w:rPr>
              <w:t>inter</w:t>
            </w:r>
            <w:r w:rsidRPr="001B414A">
              <w:rPr>
                <w:b/>
                <w:noProof/>
                <w:highlight w:val="green"/>
                <w:lang w:val="en-CA"/>
              </w:rPr>
              <w:t>_layer_ref_pics_present_flag</w:t>
            </w:r>
          </w:p>
        </w:tc>
        <w:tc>
          <w:tcPr>
            <w:tcW w:w="1158" w:type="dxa"/>
          </w:tcPr>
          <w:p w14:paraId="4BEF4ADE" w14:textId="77777777" w:rsidR="00A103B0" w:rsidRPr="00F43CC3" w:rsidRDefault="00A103B0" w:rsidP="00A103B0">
            <w:pPr>
              <w:pStyle w:val="tablecell"/>
              <w:keepNext w:val="0"/>
              <w:keepLines w:val="0"/>
              <w:spacing w:before="20" w:after="40"/>
              <w:jc w:val="center"/>
              <w:rPr>
                <w:noProof/>
                <w:lang w:val="en-CA" w:eastAsia="ko-KR"/>
              </w:rPr>
            </w:pPr>
            <w:r w:rsidRPr="00F43CC3">
              <w:rPr>
                <w:noProof/>
                <w:lang w:val="en-CA" w:eastAsia="ko-KR"/>
              </w:rPr>
              <w:t>u(1)</w:t>
            </w:r>
          </w:p>
        </w:tc>
      </w:tr>
      <w:tr w:rsidR="00A103B0" w:rsidRPr="00F43CC3" w14:paraId="60D50DBA" w14:textId="77777777" w:rsidTr="00A103B0">
        <w:trPr>
          <w:cantSplit/>
          <w:jc w:val="center"/>
        </w:trPr>
        <w:tc>
          <w:tcPr>
            <w:tcW w:w="7920" w:type="dxa"/>
          </w:tcPr>
          <w:p w14:paraId="5161B262" w14:textId="77777777" w:rsidR="00A103B0" w:rsidRPr="007D3ECE" w:rsidRDefault="00A103B0" w:rsidP="00A103B0">
            <w:pPr>
              <w:pStyle w:val="tablesyntax"/>
              <w:keepNext w:val="0"/>
              <w:keepLines w:val="0"/>
              <w:spacing w:before="20" w:after="40"/>
              <w:rPr>
                <w:b/>
                <w:bCs/>
                <w:noProof/>
                <w:highlight w:val="green"/>
                <w:lang w:val="en-CA"/>
              </w:rPr>
            </w:pPr>
            <w:r w:rsidRPr="007D3ECE">
              <w:rPr>
                <w:noProof/>
                <w:highlight w:val="green"/>
                <w:lang w:val="en-CA" w:eastAsia="ko-KR"/>
              </w:rPr>
              <w:tab/>
            </w:r>
            <w:r w:rsidRPr="007D3ECE">
              <w:rPr>
                <w:b/>
                <w:noProof/>
                <w:highlight w:val="green"/>
                <w:lang w:val="en-CA"/>
              </w:rPr>
              <w:t>sps_idr_rpl_present_flag</w:t>
            </w:r>
          </w:p>
        </w:tc>
        <w:tc>
          <w:tcPr>
            <w:tcW w:w="1158" w:type="dxa"/>
          </w:tcPr>
          <w:p w14:paraId="2C054281"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eastAsia="ko-KR"/>
              </w:rPr>
              <w:t>u(1)</w:t>
            </w:r>
          </w:p>
        </w:tc>
      </w:tr>
      <w:tr w:rsidR="00A103B0" w:rsidRPr="00F43CC3" w14:paraId="1B2EDE1F" w14:textId="77777777" w:rsidTr="00A103B0">
        <w:trPr>
          <w:cantSplit/>
          <w:jc w:val="center"/>
        </w:trPr>
        <w:tc>
          <w:tcPr>
            <w:tcW w:w="7920" w:type="dxa"/>
          </w:tcPr>
          <w:p w14:paraId="687C819E" w14:textId="77777777" w:rsidR="00A103B0" w:rsidRPr="007D3ECE" w:rsidRDefault="00A103B0" w:rsidP="00A103B0">
            <w:pPr>
              <w:pStyle w:val="tablesyntax"/>
              <w:keepNext w:val="0"/>
              <w:keepLines w:val="0"/>
              <w:spacing w:before="20" w:after="40"/>
              <w:rPr>
                <w:bCs/>
                <w:noProof/>
                <w:highlight w:val="green"/>
                <w:lang w:val="en-CA"/>
              </w:rPr>
            </w:pPr>
            <w:r w:rsidRPr="007D3ECE">
              <w:rPr>
                <w:b/>
                <w:bCs/>
                <w:noProof/>
                <w:highlight w:val="green"/>
                <w:lang w:val="en-CA"/>
              </w:rPr>
              <w:tab/>
            </w:r>
            <w:r w:rsidRPr="007D3ECE">
              <w:rPr>
                <w:b/>
                <w:highlight w:val="green"/>
                <w:lang w:val="en-CA"/>
              </w:rPr>
              <w:t>rpl1_same_as_rpl0_flag</w:t>
            </w:r>
          </w:p>
        </w:tc>
        <w:tc>
          <w:tcPr>
            <w:tcW w:w="1158" w:type="dxa"/>
          </w:tcPr>
          <w:p w14:paraId="0B857D91"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520C0A5E" w14:textId="77777777" w:rsidTr="007D3ECE">
        <w:trPr>
          <w:cantSplit/>
          <w:jc w:val="center"/>
        </w:trPr>
        <w:tc>
          <w:tcPr>
            <w:tcW w:w="7920" w:type="dxa"/>
            <w:shd w:val="clear" w:color="auto" w:fill="auto"/>
          </w:tcPr>
          <w:p w14:paraId="700C18CF" w14:textId="77777777" w:rsidR="00A103B0" w:rsidRPr="007D3ECE" w:rsidRDefault="00A103B0" w:rsidP="00A103B0">
            <w:pPr>
              <w:pStyle w:val="tablesyntax"/>
              <w:keepNext w:val="0"/>
              <w:keepLines w:val="0"/>
              <w:spacing w:before="20" w:after="40"/>
              <w:rPr>
                <w:bCs/>
                <w:noProof/>
                <w:highlight w:val="green"/>
                <w:lang w:val="en-CA"/>
              </w:rPr>
            </w:pPr>
            <w:r w:rsidRPr="007D3ECE">
              <w:rPr>
                <w:bCs/>
                <w:noProof/>
                <w:lang w:val="en-CA"/>
              </w:rPr>
              <w:tab/>
              <w:t>for( i = 0; i &lt; rpl1_same_as_rpl0_flag ? 1 : 2; i++ ) {</w:t>
            </w:r>
          </w:p>
        </w:tc>
        <w:tc>
          <w:tcPr>
            <w:tcW w:w="1158" w:type="dxa"/>
          </w:tcPr>
          <w:p w14:paraId="1B20BD54"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A9B29D2" w14:textId="77777777" w:rsidTr="00A103B0">
        <w:trPr>
          <w:cantSplit/>
          <w:jc w:val="center"/>
        </w:trPr>
        <w:tc>
          <w:tcPr>
            <w:tcW w:w="7920" w:type="dxa"/>
          </w:tcPr>
          <w:p w14:paraId="32F6A399" w14:textId="77777777" w:rsidR="00A103B0" w:rsidRPr="007D3ECE" w:rsidRDefault="00A103B0" w:rsidP="00A103B0">
            <w:pPr>
              <w:pStyle w:val="tablesyntax"/>
              <w:keepNext w:val="0"/>
              <w:keepLines w:val="0"/>
              <w:spacing w:before="20" w:after="40"/>
              <w:rPr>
                <w:b/>
                <w:bCs/>
                <w:noProof/>
                <w:highlight w:val="green"/>
                <w:lang w:val="en-CA"/>
              </w:rPr>
            </w:pPr>
            <w:r w:rsidRPr="007D3ECE">
              <w:rPr>
                <w:b/>
                <w:bCs/>
                <w:noProof/>
                <w:highlight w:val="green"/>
                <w:lang w:val="en-CA"/>
              </w:rPr>
              <w:tab/>
            </w:r>
            <w:r w:rsidRPr="007D3ECE">
              <w:rPr>
                <w:b/>
                <w:bCs/>
                <w:noProof/>
                <w:highlight w:val="green"/>
                <w:lang w:val="en-CA"/>
              </w:rPr>
              <w:tab/>
              <w:t>num_ref_pic_lists_in_sps</w:t>
            </w:r>
            <w:r w:rsidRPr="007D3ECE">
              <w:rPr>
                <w:bCs/>
                <w:noProof/>
                <w:highlight w:val="green"/>
                <w:lang w:val="en-CA"/>
              </w:rPr>
              <w:t>[ i ]</w:t>
            </w:r>
          </w:p>
        </w:tc>
        <w:tc>
          <w:tcPr>
            <w:tcW w:w="1158" w:type="dxa"/>
          </w:tcPr>
          <w:p w14:paraId="3AEEEA31"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0BAF331D" w14:textId="77777777" w:rsidTr="00A103B0">
        <w:trPr>
          <w:cantSplit/>
          <w:jc w:val="center"/>
        </w:trPr>
        <w:tc>
          <w:tcPr>
            <w:tcW w:w="7920" w:type="dxa"/>
          </w:tcPr>
          <w:p w14:paraId="2DA05D31" w14:textId="77777777" w:rsidR="00A103B0" w:rsidRPr="007D3ECE" w:rsidRDefault="00A103B0" w:rsidP="00A103B0">
            <w:pPr>
              <w:pStyle w:val="tablesyntax"/>
              <w:keepNext w:val="0"/>
              <w:keepLines w:val="0"/>
              <w:spacing w:before="20" w:after="40"/>
              <w:rPr>
                <w:b/>
                <w:bCs/>
                <w:noProof/>
                <w:lang w:val="en-CA"/>
              </w:rPr>
            </w:pPr>
            <w:r w:rsidRPr="007D3ECE">
              <w:rPr>
                <w:bCs/>
                <w:noProof/>
                <w:lang w:val="en-CA"/>
              </w:rPr>
              <w:tab/>
            </w:r>
            <w:r w:rsidRPr="007D3ECE">
              <w:rPr>
                <w:bCs/>
                <w:noProof/>
                <w:lang w:val="en-CA"/>
              </w:rPr>
              <w:tab/>
              <w:t>for( j = 0; j &lt; num_ref_pic_lists_in_sps[ i ]; j++)</w:t>
            </w:r>
          </w:p>
        </w:tc>
        <w:tc>
          <w:tcPr>
            <w:tcW w:w="1158" w:type="dxa"/>
          </w:tcPr>
          <w:p w14:paraId="7C23FD09"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AB3AA2E" w14:textId="77777777" w:rsidTr="00A103B0">
        <w:trPr>
          <w:cantSplit/>
          <w:jc w:val="center"/>
        </w:trPr>
        <w:tc>
          <w:tcPr>
            <w:tcW w:w="7920" w:type="dxa"/>
          </w:tcPr>
          <w:p w14:paraId="5B48A84A" w14:textId="77777777" w:rsidR="00A103B0" w:rsidRPr="007D3ECE" w:rsidRDefault="00A103B0" w:rsidP="00A103B0">
            <w:pPr>
              <w:pStyle w:val="tablesyntax"/>
              <w:keepNext w:val="0"/>
              <w:keepLines w:val="0"/>
              <w:spacing w:before="20" w:after="40"/>
              <w:rPr>
                <w:b/>
                <w:bCs/>
                <w:noProof/>
                <w:lang w:val="en-CA"/>
              </w:rPr>
            </w:pPr>
            <w:r w:rsidRPr="007D3ECE">
              <w:rPr>
                <w:b/>
                <w:noProof/>
                <w:lang w:val="en-CA"/>
              </w:rPr>
              <w:tab/>
            </w:r>
            <w:r w:rsidRPr="007D3ECE">
              <w:rPr>
                <w:b/>
                <w:noProof/>
                <w:lang w:val="en-CA"/>
              </w:rPr>
              <w:tab/>
            </w:r>
            <w:r w:rsidRPr="007D3ECE">
              <w:rPr>
                <w:b/>
                <w:noProof/>
                <w:lang w:val="en-CA"/>
              </w:rPr>
              <w:tab/>
            </w:r>
            <w:r w:rsidRPr="007D3ECE">
              <w:rPr>
                <w:noProof/>
                <w:lang w:val="en-CA"/>
              </w:rPr>
              <w:t>ref_pic_list_struct( i, j )</w:t>
            </w:r>
          </w:p>
        </w:tc>
        <w:tc>
          <w:tcPr>
            <w:tcW w:w="1158" w:type="dxa"/>
          </w:tcPr>
          <w:p w14:paraId="0D6D0709"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BFE7C36" w14:textId="77777777" w:rsidTr="00A103B0">
        <w:trPr>
          <w:cantSplit/>
          <w:jc w:val="center"/>
        </w:trPr>
        <w:tc>
          <w:tcPr>
            <w:tcW w:w="7920" w:type="dxa"/>
          </w:tcPr>
          <w:p w14:paraId="49946C3E" w14:textId="77777777" w:rsidR="00A103B0" w:rsidRPr="007D3ECE" w:rsidRDefault="00A103B0" w:rsidP="00A103B0">
            <w:pPr>
              <w:pStyle w:val="tablesyntax"/>
              <w:keepNext w:val="0"/>
              <w:keepLines w:val="0"/>
              <w:spacing w:before="20" w:after="40"/>
              <w:rPr>
                <w:noProof/>
                <w:lang w:val="en-CA"/>
              </w:rPr>
            </w:pPr>
            <w:r w:rsidRPr="007D3ECE">
              <w:rPr>
                <w:noProof/>
                <w:lang w:val="en-CA"/>
              </w:rPr>
              <w:tab/>
              <w:t>}</w:t>
            </w:r>
          </w:p>
        </w:tc>
        <w:tc>
          <w:tcPr>
            <w:tcW w:w="1158" w:type="dxa"/>
          </w:tcPr>
          <w:p w14:paraId="5E0975F1"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2D3AFE6" w14:textId="77777777" w:rsidTr="00A103B0">
        <w:trPr>
          <w:cantSplit/>
          <w:jc w:val="center"/>
        </w:trPr>
        <w:tc>
          <w:tcPr>
            <w:tcW w:w="7920" w:type="dxa"/>
          </w:tcPr>
          <w:p w14:paraId="5CEFFF67" w14:textId="77777777" w:rsidR="00A103B0" w:rsidRPr="00F43CC3" w:rsidRDefault="00A103B0" w:rsidP="00A103B0">
            <w:pPr>
              <w:pStyle w:val="tablesyntax"/>
              <w:keepNext w:val="0"/>
              <w:keepLines w:val="0"/>
              <w:spacing w:before="20" w:after="40"/>
              <w:rPr>
                <w:noProof/>
                <w:lang w:val="en-CA"/>
              </w:rPr>
            </w:pPr>
            <w:r w:rsidRPr="00F43CC3">
              <w:rPr>
                <w:noProof/>
                <w:lang w:val="en-CA"/>
              </w:rPr>
              <w:tab/>
              <w:t xml:space="preserve">if( ChromaArrayType </w:t>
            </w:r>
            <w:r>
              <w:rPr>
                <w:noProof/>
                <w:lang w:val="en-CA"/>
              </w:rPr>
              <w:t xml:space="preserve"> </w:t>
            </w:r>
            <w:r w:rsidRPr="00F43CC3">
              <w:rPr>
                <w:noProof/>
                <w:lang w:val="en-CA"/>
              </w:rPr>
              <w:t xml:space="preserve">!= </w:t>
            </w:r>
            <w:r>
              <w:rPr>
                <w:noProof/>
                <w:lang w:val="en-CA"/>
              </w:rPr>
              <w:t xml:space="preserve"> </w:t>
            </w:r>
            <w:r w:rsidRPr="00F43CC3">
              <w:rPr>
                <w:noProof/>
                <w:lang w:val="en-CA"/>
              </w:rPr>
              <w:t>0 )</w:t>
            </w:r>
          </w:p>
        </w:tc>
        <w:tc>
          <w:tcPr>
            <w:tcW w:w="1158" w:type="dxa"/>
          </w:tcPr>
          <w:p w14:paraId="7E25FFCF"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8DABBC7" w14:textId="77777777" w:rsidTr="00A103B0">
        <w:trPr>
          <w:cantSplit/>
          <w:jc w:val="center"/>
        </w:trPr>
        <w:tc>
          <w:tcPr>
            <w:tcW w:w="7920" w:type="dxa"/>
          </w:tcPr>
          <w:p w14:paraId="5E0FBC3B"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qtbtt_dual_tree_intra_flag</w:t>
            </w:r>
          </w:p>
        </w:tc>
        <w:tc>
          <w:tcPr>
            <w:tcW w:w="1158" w:type="dxa"/>
          </w:tcPr>
          <w:p w14:paraId="1CB50DAF"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9567CA7" w14:textId="77777777" w:rsidTr="00A103B0">
        <w:trPr>
          <w:cantSplit/>
          <w:jc w:val="center"/>
        </w:trPr>
        <w:tc>
          <w:tcPr>
            <w:tcW w:w="7920" w:type="dxa"/>
          </w:tcPr>
          <w:p w14:paraId="2A62ACE4"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noProof/>
                <w:lang w:val="en-CA"/>
              </w:rPr>
              <w:t>log2_min_luma_coding_block_size_minus2</w:t>
            </w:r>
          </w:p>
        </w:tc>
        <w:tc>
          <w:tcPr>
            <w:tcW w:w="1158" w:type="dxa"/>
          </w:tcPr>
          <w:p w14:paraId="268F7A60"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1E5A7C4F" w14:textId="77777777" w:rsidTr="00A103B0">
        <w:trPr>
          <w:cantSplit/>
          <w:jc w:val="center"/>
        </w:trPr>
        <w:tc>
          <w:tcPr>
            <w:tcW w:w="7920" w:type="dxa"/>
          </w:tcPr>
          <w:p w14:paraId="35F91352"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partition_constraints_override_enabled_flag</w:t>
            </w:r>
          </w:p>
        </w:tc>
        <w:tc>
          <w:tcPr>
            <w:tcW w:w="1158" w:type="dxa"/>
          </w:tcPr>
          <w:p w14:paraId="2F6705E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3C5C2E4" w14:textId="77777777" w:rsidTr="00A103B0">
        <w:trPr>
          <w:cantSplit/>
          <w:jc w:val="center"/>
        </w:trPr>
        <w:tc>
          <w:tcPr>
            <w:tcW w:w="7920" w:type="dxa"/>
          </w:tcPr>
          <w:p w14:paraId="105FB32D" w14:textId="77777777" w:rsidR="00A103B0" w:rsidRPr="00F43CC3" w:rsidRDefault="00A103B0" w:rsidP="00A103B0">
            <w:pPr>
              <w:pStyle w:val="tablesyntax"/>
              <w:keepNext w:val="0"/>
              <w:keepLines w:val="0"/>
              <w:spacing w:before="20" w:after="40"/>
              <w:rPr>
                <w:b/>
                <w:noProof/>
                <w:lang w:val="en-CA"/>
              </w:rPr>
            </w:pPr>
            <w:r w:rsidRPr="00F43CC3">
              <w:rPr>
                <w:b/>
                <w:bCs/>
                <w:noProof/>
                <w:lang w:val="en-CA"/>
              </w:rPr>
              <w:tab/>
              <w:t>sps_log2_diff_min_qt_min_cb_intra_slice_luma</w:t>
            </w:r>
          </w:p>
        </w:tc>
        <w:tc>
          <w:tcPr>
            <w:tcW w:w="1158" w:type="dxa"/>
          </w:tcPr>
          <w:p w14:paraId="42697BF8"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2A502D76" w14:textId="77777777" w:rsidTr="00A103B0">
        <w:trPr>
          <w:cantSplit/>
          <w:jc w:val="center"/>
        </w:trPr>
        <w:tc>
          <w:tcPr>
            <w:tcW w:w="7920" w:type="dxa"/>
          </w:tcPr>
          <w:p w14:paraId="34D290F3"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sps_max_mtt_hierarchy_depth_intra_slice_luma</w:t>
            </w:r>
          </w:p>
        </w:tc>
        <w:tc>
          <w:tcPr>
            <w:tcW w:w="1158" w:type="dxa"/>
          </w:tcPr>
          <w:p w14:paraId="0D0F983E"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5DF2927C" w14:textId="77777777" w:rsidTr="00A103B0">
        <w:trPr>
          <w:cantSplit/>
          <w:jc w:val="center"/>
        </w:trPr>
        <w:tc>
          <w:tcPr>
            <w:tcW w:w="7920" w:type="dxa"/>
          </w:tcPr>
          <w:p w14:paraId="60ECBE6A"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t>if( sps_max_mtt_hierarchy_depth_intra_slice_luma  !=  0 ) {</w:t>
            </w:r>
          </w:p>
        </w:tc>
        <w:tc>
          <w:tcPr>
            <w:tcW w:w="1158" w:type="dxa"/>
          </w:tcPr>
          <w:p w14:paraId="7551CB56"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4D7906C" w14:textId="77777777" w:rsidTr="00A103B0">
        <w:trPr>
          <w:cantSplit/>
          <w:jc w:val="center"/>
        </w:trPr>
        <w:tc>
          <w:tcPr>
            <w:tcW w:w="7920" w:type="dxa"/>
          </w:tcPr>
          <w:p w14:paraId="3DEA7CC8"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sps_log2_diff_max_bt_min_qt_intra_slice_luma</w:t>
            </w:r>
          </w:p>
        </w:tc>
        <w:tc>
          <w:tcPr>
            <w:tcW w:w="1158" w:type="dxa"/>
          </w:tcPr>
          <w:p w14:paraId="67C1E76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62442A4A" w14:textId="77777777" w:rsidTr="00A103B0">
        <w:trPr>
          <w:cantSplit/>
          <w:jc w:val="center"/>
        </w:trPr>
        <w:tc>
          <w:tcPr>
            <w:tcW w:w="7920" w:type="dxa"/>
          </w:tcPr>
          <w:p w14:paraId="2CCC3A94"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sps_log2_diff_max_tt_min_qt_intra_slice_luma</w:t>
            </w:r>
          </w:p>
        </w:tc>
        <w:tc>
          <w:tcPr>
            <w:tcW w:w="1158" w:type="dxa"/>
          </w:tcPr>
          <w:p w14:paraId="31F0143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2B4A00AD" w14:textId="77777777" w:rsidTr="00A103B0">
        <w:trPr>
          <w:cantSplit/>
          <w:jc w:val="center"/>
        </w:trPr>
        <w:tc>
          <w:tcPr>
            <w:tcW w:w="7920" w:type="dxa"/>
          </w:tcPr>
          <w:p w14:paraId="6C174E71"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t>}</w:t>
            </w:r>
          </w:p>
        </w:tc>
        <w:tc>
          <w:tcPr>
            <w:tcW w:w="1158" w:type="dxa"/>
          </w:tcPr>
          <w:p w14:paraId="55294507"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EA079A9" w14:textId="77777777" w:rsidTr="00A103B0">
        <w:trPr>
          <w:cantSplit/>
          <w:jc w:val="center"/>
        </w:trPr>
        <w:tc>
          <w:tcPr>
            <w:tcW w:w="7920" w:type="dxa"/>
          </w:tcPr>
          <w:p w14:paraId="5108AC3C" w14:textId="77777777" w:rsidR="00A103B0" w:rsidRPr="001B414A" w:rsidRDefault="00A103B0" w:rsidP="00A103B0">
            <w:pPr>
              <w:pStyle w:val="tablesyntax"/>
              <w:keepNext w:val="0"/>
              <w:keepLines w:val="0"/>
              <w:spacing w:before="20" w:after="40"/>
              <w:rPr>
                <w:b/>
                <w:bCs/>
                <w:noProof/>
                <w:highlight w:val="green"/>
                <w:lang w:val="en-CA"/>
              </w:rPr>
            </w:pPr>
            <w:r w:rsidRPr="001B414A">
              <w:rPr>
                <w:b/>
                <w:bCs/>
                <w:noProof/>
                <w:highlight w:val="green"/>
                <w:lang w:val="en-CA"/>
              </w:rPr>
              <w:tab/>
              <w:t>sps_log2_diff_min_qt_min_cb_inter_slice</w:t>
            </w:r>
          </w:p>
        </w:tc>
        <w:tc>
          <w:tcPr>
            <w:tcW w:w="1158" w:type="dxa"/>
          </w:tcPr>
          <w:p w14:paraId="54C46D43"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3B02E3F8" w14:textId="77777777" w:rsidTr="00A103B0">
        <w:trPr>
          <w:cantSplit/>
          <w:jc w:val="center"/>
        </w:trPr>
        <w:tc>
          <w:tcPr>
            <w:tcW w:w="7920" w:type="dxa"/>
          </w:tcPr>
          <w:p w14:paraId="3D680576" w14:textId="77777777" w:rsidR="00A103B0" w:rsidRPr="001B414A" w:rsidRDefault="00A103B0" w:rsidP="00A103B0">
            <w:pPr>
              <w:pStyle w:val="tablesyntax"/>
              <w:keepNext w:val="0"/>
              <w:keepLines w:val="0"/>
              <w:spacing w:before="20" w:after="40"/>
              <w:rPr>
                <w:b/>
                <w:bCs/>
                <w:noProof/>
                <w:highlight w:val="green"/>
                <w:lang w:val="en-CA"/>
              </w:rPr>
            </w:pPr>
            <w:r w:rsidRPr="001B414A">
              <w:rPr>
                <w:b/>
                <w:bCs/>
                <w:noProof/>
                <w:highlight w:val="green"/>
                <w:lang w:val="en-CA"/>
              </w:rPr>
              <w:tab/>
              <w:t>sps_max_mtt_hierarchy_depth_inter_slice</w:t>
            </w:r>
          </w:p>
        </w:tc>
        <w:tc>
          <w:tcPr>
            <w:tcW w:w="1158" w:type="dxa"/>
          </w:tcPr>
          <w:p w14:paraId="5AA65B21"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174B5A8E" w14:textId="77777777" w:rsidTr="007D3ECE">
        <w:trPr>
          <w:cantSplit/>
          <w:jc w:val="center"/>
        </w:trPr>
        <w:tc>
          <w:tcPr>
            <w:tcW w:w="7920" w:type="dxa"/>
            <w:shd w:val="clear" w:color="auto" w:fill="auto"/>
          </w:tcPr>
          <w:p w14:paraId="78F078E8" w14:textId="77777777" w:rsidR="00A103B0" w:rsidRPr="001B414A" w:rsidRDefault="00A103B0" w:rsidP="00A103B0">
            <w:pPr>
              <w:pStyle w:val="tablesyntax"/>
              <w:keepNext w:val="0"/>
              <w:keepLines w:val="0"/>
              <w:spacing w:before="20" w:after="40"/>
              <w:rPr>
                <w:bCs/>
                <w:noProof/>
                <w:highlight w:val="green"/>
                <w:lang w:val="en-CA"/>
              </w:rPr>
            </w:pPr>
            <w:r w:rsidRPr="007D3ECE">
              <w:rPr>
                <w:bCs/>
                <w:noProof/>
                <w:lang w:val="en-CA"/>
              </w:rPr>
              <w:tab/>
              <w:t>if( sps_max_mtt_hierarchy_depth_inter_slice  !=  0 ) {</w:t>
            </w:r>
          </w:p>
        </w:tc>
        <w:tc>
          <w:tcPr>
            <w:tcW w:w="1158" w:type="dxa"/>
          </w:tcPr>
          <w:p w14:paraId="3C5B57FD"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C3A8A00" w14:textId="77777777" w:rsidTr="00A103B0">
        <w:trPr>
          <w:cantSplit/>
          <w:jc w:val="center"/>
        </w:trPr>
        <w:tc>
          <w:tcPr>
            <w:tcW w:w="7920" w:type="dxa"/>
          </w:tcPr>
          <w:p w14:paraId="40DDC4AA" w14:textId="77777777" w:rsidR="00A103B0" w:rsidRPr="001B414A" w:rsidRDefault="00A103B0" w:rsidP="00A103B0">
            <w:pPr>
              <w:pStyle w:val="tablesyntax"/>
              <w:keepNext w:val="0"/>
              <w:keepLines w:val="0"/>
              <w:spacing w:before="20" w:after="40"/>
              <w:rPr>
                <w:b/>
                <w:bCs/>
                <w:noProof/>
                <w:highlight w:val="green"/>
                <w:lang w:val="en-CA"/>
              </w:rPr>
            </w:pPr>
            <w:r w:rsidRPr="001B414A">
              <w:rPr>
                <w:b/>
                <w:bCs/>
                <w:noProof/>
                <w:highlight w:val="green"/>
                <w:lang w:val="en-CA"/>
              </w:rPr>
              <w:tab/>
            </w:r>
            <w:r w:rsidRPr="001B414A">
              <w:rPr>
                <w:b/>
                <w:bCs/>
                <w:noProof/>
                <w:highlight w:val="green"/>
                <w:lang w:val="en-CA"/>
              </w:rPr>
              <w:tab/>
              <w:t>sps_log2_diff_max_bt_min_qt_inter_slice</w:t>
            </w:r>
          </w:p>
        </w:tc>
        <w:tc>
          <w:tcPr>
            <w:tcW w:w="1158" w:type="dxa"/>
          </w:tcPr>
          <w:p w14:paraId="16CE87C0"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7C614058" w14:textId="77777777" w:rsidTr="00A103B0">
        <w:trPr>
          <w:cantSplit/>
          <w:jc w:val="center"/>
        </w:trPr>
        <w:tc>
          <w:tcPr>
            <w:tcW w:w="7920" w:type="dxa"/>
          </w:tcPr>
          <w:p w14:paraId="3CCCCCC9" w14:textId="77777777" w:rsidR="00A103B0" w:rsidRPr="001B414A" w:rsidRDefault="00A103B0" w:rsidP="00A103B0">
            <w:pPr>
              <w:pStyle w:val="tablesyntax"/>
              <w:keepNext w:val="0"/>
              <w:keepLines w:val="0"/>
              <w:spacing w:before="20" w:after="40"/>
              <w:rPr>
                <w:b/>
                <w:bCs/>
                <w:noProof/>
                <w:highlight w:val="green"/>
                <w:lang w:val="en-CA"/>
              </w:rPr>
            </w:pPr>
            <w:r w:rsidRPr="001B414A">
              <w:rPr>
                <w:b/>
                <w:bCs/>
                <w:noProof/>
                <w:highlight w:val="green"/>
                <w:lang w:val="en-CA"/>
              </w:rPr>
              <w:tab/>
            </w:r>
            <w:r w:rsidRPr="001B414A">
              <w:rPr>
                <w:b/>
                <w:bCs/>
                <w:noProof/>
                <w:highlight w:val="green"/>
                <w:lang w:val="en-CA"/>
              </w:rPr>
              <w:tab/>
              <w:t>sps_log2_diff_max_tt_min_qt_inter_slice</w:t>
            </w:r>
          </w:p>
        </w:tc>
        <w:tc>
          <w:tcPr>
            <w:tcW w:w="1158" w:type="dxa"/>
          </w:tcPr>
          <w:p w14:paraId="17D909FF"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5858DDCD" w14:textId="77777777" w:rsidTr="00A103B0">
        <w:trPr>
          <w:cantSplit/>
          <w:jc w:val="center"/>
        </w:trPr>
        <w:tc>
          <w:tcPr>
            <w:tcW w:w="7920" w:type="dxa"/>
          </w:tcPr>
          <w:p w14:paraId="39EE5F76" w14:textId="77777777" w:rsidR="00A103B0" w:rsidRPr="001B414A" w:rsidRDefault="00A103B0" w:rsidP="00A103B0">
            <w:pPr>
              <w:pStyle w:val="tablesyntax"/>
              <w:keepNext w:val="0"/>
              <w:keepLines w:val="0"/>
              <w:spacing w:before="20" w:after="40"/>
              <w:rPr>
                <w:b/>
                <w:bCs/>
                <w:noProof/>
                <w:highlight w:val="green"/>
                <w:lang w:val="en-CA"/>
              </w:rPr>
            </w:pPr>
            <w:r w:rsidRPr="007D3ECE">
              <w:rPr>
                <w:bCs/>
                <w:noProof/>
                <w:lang w:val="en-CA"/>
              </w:rPr>
              <w:tab/>
              <w:t>}</w:t>
            </w:r>
          </w:p>
        </w:tc>
        <w:tc>
          <w:tcPr>
            <w:tcW w:w="1158" w:type="dxa"/>
          </w:tcPr>
          <w:p w14:paraId="08D11680"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24DD59A" w14:textId="77777777" w:rsidTr="00A103B0">
        <w:trPr>
          <w:cantSplit/>
          <w:jc w:val="center"/>
        </w:trPr>
        <w:tc>
          <w:tcPr>
            <w:tcW w:w="7920" w:type="dxa"/>
          </w:tcPr>
          <w:p w14:paraId="6441EF3E"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t>if( qtbtt_dual_tree_intra_flag ) {</w:t>
            </w:r>
          </w:p>
        </w:tc>
        <w:tc>
          <w:tcPr>
            <w:tcW w:w="1158" w:type="dxa"/>
          </w:tcPr>
          <w:p w14:paraId="5083FB55"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60A02EC" w14:textId="77777777" w:rsidTr="00A103B0">
        <w:trPr>
          <w:cantSplit/>
          <w:jc w:val="center"/>
        </w:trPr>
        <w:tc>
          <w:tcPr>
            <w:tcW w:w="7920" w:type="dxa"/>
          </w:tcPr>
          <w:p w14:paraId="2F085A1A"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sps_log2_diff_min_qt_min_cb_intra_slice_chroma</w:t>
            </w:r>
          </w:p>
        </w:tc>
        <w:tc>
          <w:tcPr>
            <w:tcW w:w="1158" w:type="dxa"/>
          </w:tcPr>
          <w:p w14:paraId="6E75534F"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35A67A7B" w14:textId="77777777" w:rsidTr="00A103B0">
        <w:trPr>
          <w:cantSplit/>
          <w:jc w:val="center"/>
        </w:trPr>
        <w:tc>
          <w:tcPr>
            <w:tcW w:w="7920" w:type="dxa"/>
          </w:tcPr>
          <w:p w14:paraId="691EF013"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sps_max_mtt_hierarchy_depth_intra_slice_chroma</w:t>
            </w:r>
          </w:p>
        </w:tc>
        <w:tc>
          <w:tcPr>
            <w:tcW w:w="1158" w:type="dxa"/>
          </w:tcPr>
          <w:p w14:paraId="62ECE8A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455653F7" w14:textId="77777777" w:rsidTr="00A103B0">
        <w:trPr>
          <w:cantSplit/>
          <w:jc w:val="center"/>
        </w:trPr>
        <w:tc>
          <w:tcPr>
            <w:tcW w:w="7920" w:type="dxa"/>
          </w:tcPr>
          <w:p w14:paraId="4EB5876A"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r>
            <w:r w:rsidRPr="00F43CC3">
              <w:rPr>
                <w:bCs/>
                <w:noProof/>
                <w:lang w:val="en-CA"/>
              </w:rPr>
              <w:tab/>
              <w:t>if( sps_max_mtt_hierarchy_depth_intra_slice_chroma  !=  0 ) {</w:t>
            </w:r>
          </w:p>
        </w:tc>
        <w:tc>
          <w:tcPr>
            <w:tcW w:w="1158" w:type="dxa"/>
          </w:tcPr>
          <w:p w14:paraId="2518D955"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82DC5EC" w14:textId="77777777" w:rsidTr="00A103B0">
        <w:trPr>
          <w:cantSplit/>
          <w:jc w:val="center"/>
        </w:trPr>
        <w:tc>
          <w:tcPr>
            <w:tcW w:w="7920" w:type="dxa"/>
          </w:tcPr>
          <w:p w14:paraId="1BE00C84"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sps_log2_diff_max_bt_min_qt_intra_slice_chroma</w:t>
            </w:r>
          </w:p>
        </w:tc>
        <w:tc>
          <w:tcPr>
            <w:tcW w:w="1158" w:type="dxa"/>
          </w:tcPr>
          <w:p w14:paraId="7D4CD900"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44F58624" w14:textId="77777777" w:rsidTr="00A103B0">
        <w:trPr>
          <w:cantSplit/>
          <w:jc w:val="center"/>
        </w:trPr>
        <w:tc>
          <w:tcPr>
            <w:tcW w:w="7920" w:type="dxa"/>
          </w:tcPr>
          <w:p w14:paraId="5F0E9805"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sps_log2_diff_max_tt_min_qt_intra_slice_chroma</w:t>
            </w:r>
          </w:p>
        </w:tc>
        <w:tc>
          <w:tcPr>
            <w:tcW w:w="1158" w:type="dxa"/>
          </w:tcPr>
          <w:p w14:paraId="4DEAD4E0"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1D683DB9" w14:textId="77777777" w:rsidTr="00A103B0">
        <w:trPr>
          <w:cantSplit/>
          <w:jc w:val="center"/>
        </w:trPr>
        <w:tc>
          <w:tcPr>
            <w:tcW w:w="7920" w:type="dxa"/>
          </w:tcPr>
          <w:p w14:paraId="1A27FB15"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r>
            <w:r w:rsidRPr="00F43CC3">
              <w:rPr>
                <w:bCs/>
                <w:noProof/>
                <w:lang w:val="en-CA"/>
              </w:rPr>
              <w:tab/>
              <w:t>}</w:t>
            </w:r>
          </w:p>
        </w:tc>
        <w:tc>
          <w:tcPr>
            <w:tcW w:w="1158" w:type="dxa"/>
          </w:tcPr>
          <w:p w14:paraId="0AD80C9B"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C8843E2" w14:textId="77777777" w:rsidTr="00A103B0">
        <w:trPr>
          <w:cantSplit/>
          <w:jc w:val="center"/>
        </w:trPr>
        <w:tc>
          <w:tcPr>
            <w:tcW w:w="7920" w:type="dxa"/>
          </w:tcPr>
          <w:p w14:paraId="4314AA83"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t>}</w:t>
            </w:r>
          </w:p>
        </w:tc>
        <w:tc>
          <w:tcPr>
            <w:tcW w:w="1158" w:type="dxa"/>
          </w:tcPr>
          <w:p w14:paraId="0ADE484C"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055B401" w14:textId="77777777" w:rsidTr="00A103B0">
        <w:trPr>
          <w:cantSplit/>
          <w:jc w:val="center"/>
        </w:trPr>
        <w:tc>
          <w:tcPr>
            <w:tcW w:w="7920" w:type="dxa"/>
          </w:tcPr>
          <w:p w14:paraId="62A0F863" w14:textId="77777777" w:rsidR="00A103B0" w:rsidRPr="00F43CC3" w:rsidRDefault="00A103B0" w:rsidP="00A103B0">
            <w:pPr>
              <w:pStyle w:val="tablesyntax"/>
              <w:keepNext w:val="0"/>
              <w:keepLines w:val="0"/>
              <w:spacing w:before="20" w:after="40"/>
              <w:rPr>
                <w:bCs/>
                <w:noProof/>
                <w:lang w:val="en-CA"/>
              </w:rPr>
            </w:pPr>
            <w:r w:rsidRPr="00F43CC3">
              <w:rPr>
                <w:b/>
                <w:noProof/>
                <w:lang w:val="en-CA" w:eastAsia="ko-KR"/>
              </w:rPr>
              <w:tab/>
              <w:t>sps_max_luma_transform_size_64_flag</w:t>
            </w:r>
          </w:p>
        </w:tc>
        <w:tc>
          <w:tcPr>
            <w:tcW w:w="1158" w:type="dxa"/>
          </w:tcPr>
          <w:p w14:paraId="5465CC2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2C011B48" w14:textId="77777777" w:rsidTr="00A103B0">
        <w:trPr>
          <w:cantSplit/>
          <w:jc w:val="center"/>
        </w:trPr>
        <w:tc>
          <w:tcPr>
            <w:tcW w:w="7920" w:type="dxa"/>
          </w:tcPr>
          <w:p w14:paraId="52E78146"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t xml:space="preserve">if( </w:t>
            </w:r>
            <w:r w:rsidRPr="00F43CC3">
              <w:rPr>
                <w:noProof/>
                <w:lang w:val="en-CA"/>
              </w:rPr>
              <w:t xml:space="preserve">ChromaArrayType </w:t>
            </w:r>
            <w:r>
              <w:rPr>
                <w:noProof/>
                <w:lang w:val="en-CA"/>
              </w:rPr>
              <w:t xml:space="preserve"> </w:t>
            </w:r>
            <w:r w:rsidRPr="00F43CC3">
              <w:rPr>
                <w:noProof/>
                <w:lang w:val="en-CA"/>
              </w:rPr>
              <w:t xml:space="preserve">!= </w:t>
            </w:r>
            <w:r>
              <w:rPr>
                <w:noProof/>
                <w:lang w:val="en-CA"/>
              </w:rPr>
              <w:t xml:space="preserve"> </w:t>
            </w:r>
            <w:r w:rsidRPr="00F43CC3">
              <w:rPr>
                <w:noProof/>
                <w:lang w:val="en-CA"/>
              </w:rPr>
              <w:t>0 ) {</w:t>
            </w:r>
          </w:p>
        </w:tc>
        <w:tc>
          <w:tcPr>
            <w:tcW w:w="1158" w:type="dxa"/>
          </w:tcPr>
          <w:p w14:paraId="16573E63"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57F50D9" w14:textId="77777777" w:rsidTr="00A103B0">
        <w:trPr>
          <w:cantSplit/>
          <w:jc w:val="center"/>
        </w:trPr>
        <w:tc>
          <w:tcPr>
            <w:tcW w:w="7920" w:type="dxa"/>
          </w:tcPr>
          <w:p w14:paraId="41805F4A"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sps_joint_cbcr_enabled_flag</w:t>
            </w:r>
          </w:p>
        </w:tc>
        <w:tc>
          <w:tcPr>
            <w:tcW w:w="1158" w:type="dxa"/>
          </w:tcPr>
          <w:p w14:paraId="74D47452"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3989C678" w14:textId="77777777" w:rsidTr="00A103B0">
        <w:trPr>
          <w:cantSplit/>
          <w:jc w:val="center"/>
        </w:trPr>
        <w:tc>
          <w:tcPr>
            <w:tcW w:w="7920" w:type="dxa"/>
          </w:tcPr>
          <w:p w14:paraId="504D4D67"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
                <w:noProof/>
                <w:lang w:val="en-CA"/>
              </w:rPr>
              <w:t>same_qp_table_for_chroma</w:t>
            </w:r>
          </w:p>
        </w:tc>
        <w:tc>
          <w:tcPr>
            <w:tcW w:w="1158" w:type="dxa"/>
          </w:tcPr>
          <w:p w14:paraId="409F4794"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5DDAFDA" w14:textId="77777777" w:rsidTr="00A103B0">
        <w:trPr>
          <w:cantSplit/>
          <w:jc w:val="center"/>
        </w:trPr>
        <w:tc>
          <w:tcPr>
            <w:tcW w:w="7920" w:type="dxa"/>
          </w:tcPr>
          <w:p w14:paraId="758FAAEE"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r>
            <w:r w:rsidRPr="00F43CC3">
              <w:rPr>
                <w:bCs/>
                <w:noProof/>
                <w:lang w:val="en-CA"/>
              </w:rPr>
              <w:tab/>
              <w:t>numQpTables = same_qp_table_for_chroma ? 1 : ( sps_joint_cbcr_enabled_flag ? 3 : 2 )</w:t>
            </w:r>
          </w:p>
        </w:tc>
        <w:tc>
          <w:tcPr>
            <w:tcW w:w="1158" w:type="dxa"/>
          </w:tcPr>
          <w:p w14:paraId="239D554A"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54184090" w14:textId="77777777" w:rsidTr="00A103B0">
        <w:trPr>
          <w:cantSplit/>
          <w:jc w:val="center"/>
        </w:trPr>
        <w:tc>
          <w:tcPr>
            <w:tcW w:w="7920" w:type="dxa"/>
          </w:tcPr>
          <w:p w14:paraId="04B03257"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lastRenderedPageBreak/>
              <w:tab/>
            </w:r>
            <w:r w:rsidRPr="00F43CC3">
              <w:rPr>
                <w:bCs/>
                <w:noProof/>
                <w:lang w:val="en-CA"/>
              </w:rPr>
              <w:tab/>
              <w:t>for( i = 0; i &lt; numQpTables; i++ ) {</w:t>
            </w:r>
          </w:p>
        </w:tc>
        <w:tc>
          <w:tcPr>
            <w:tcW w:w="1158" w:type="dxa"/>
          </w:tcPr>
          <w:p w14:paraId="7687D58C"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95C8D7F" w14:textId="77777777" w:rsidTr="00A103B0">
        <w:trPr>
          <w:cantSplit/>
          <w:jc w:val="center"/>
        </w:trPr>
        <w:tc>
          <w:tcPr>
            <w:tcW w:w="7920" w:type="dxa"/>
          </w:tcPr>
          <w:p w14:paraId="4171B2F2" w14:textId="77777777" w:rsidR="00A103B0" w:rsidRPr="00F43CC3" w:rsidRDefault="00A103B0" w:rsidP="00A103B0">
            <w:pPr>
              <w:pStyle w:val="tablesyntax"/>
              <w:keepNext w:val="0"/>
              <w:keepLines w:val="0"/>
              <w:spacing w:before="20" w:after="40"/>
              <w:rPr>
                <w:bCs/>
                <w:noProof/>
                <w:lang w:val="en-CA"/>
              </w:rPr>
            </w:pPr>
            <w:r w:rsidRPr="008E6DA5">
              <w:rPr>
                <w:rFonts w:ascii="Times" w:hAnsi="Times"/>
                <w:b/>
                <w:bCs/>
                <w:noProof/>
                <w:lang w:val="en-CA"/>
              </w:rPr>
              <w:tab/>
            </w:r>
            <w:r w:rsidRPr="008E6DA5">
              <w:rPr>
                <w:rFonts w:ascii="Times" w:hAnsi="Times"/>
                <w:b/>
                <w:bCs/>
                <w:noProof/>
                <w:lang w:val="en-CA"/>
              </w:rPr>
              <w:tab/>
            </w:r>
            <w:r w:rsidRPr="008E6DA5">
              <w:rPr>
                <w:rFonts w:ascii="Times" w:hAnsi="Times"/>
                <w:b/>
                <w:bCs/>
                <w:noProof/>
                <w:lang w:val="en-CA"/>
              </w:rPr>
              <w:tab/>
              <w:t>qp_table_start_minus26</w:t>
            </w:r>
            <w:r w:rsidRPr="008E6DA5">
              <w:rPr>
                <w:rFonts w:ascii="Times" w:hAnsi="Times"/>
                <w:noProof/>
                <w:lang w:val="en-CA"/>
              </w:rPr>
              <w:t>[ i ]</w:t>
            </w:r>
          </w:p>
        </w:tc>
        <w:tc>
          <w:tcPr>
            <w:tcW w:w="1158" w:type="dxa"/>
          </w:tcPr>
          <w:p w14:paraId="41EAD790" w14:textId="77777777" w:rsidR="00A103B0" w:rsidRPr="00F43CC3" w:rsidRDefault="00A103B0" w:rsidP="00A103B0">
            <w:pPr>
              <w:pStyle w:val="tablecell"/>
              <w:keepNext w:val="0"/>
              <w:keepLines w:val="0"/>
              <w:spacing w:before="20" w:after="40"/>
              <w:jc w:val="center"/>
              <w:rPr>
                <w:noProof/>
                <w:lang w:val="en-CA"/>
              </w:rPr>
            </w:pPr>
            <w:r w:rsidRPr="008E6DA5">
              <w:rPr>
                <w:noProof/>
                <w:lang w:val="en-CA"/>
              </w:rPr>
              <w:t>se(v)</w:t>
            </w:r>
          </w:p>
        </w:tc>
      </w:tr>
      <w:tr w:rsidR="00A103B0" w:rsidRPr="00F43CC3" w14:paraId="4E918D1F" w14:textId="77777777" w:rsidTr="00A103B0">
        <w:trPr>
          <w:cantSplit/>
          <w:jc w:val="center"/>
        </w:trPr>
        <w:tc>
          <w:tcPr>
            <w:tcW w:w="7920" w:type="dxa"/>
          </w:tcPr>
          <w:p w14:paraId="1EAD2757"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
                <w:noProof/>
                <w:lang w:val="en-CA"/>
              </w:rPr>
              <w:t>num_points_in_qp_table_minus1</w:t>
            </w:r>
            <w:r w:rsidRPr="00F43CC3">
              <w:rPr>
                <w:bCs/>
                <w:noProof/>
                <w:lang w:val="en-CA"/>
              </w:rPr>
              <w:t>[ i ]</w:t>
            </w:r>
          </w:p>
        </w:tc>
        <w:tc>
          <w:tcPr>
            <w:tcW w:w="1158" w:type="dxa"/>
          </w:tcPr>
          <w:p w14:paraId="73CB0527"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39CF79CB" w14:textId="77777777" w:rsidTr="00A103B0">
        <w:trPr>
          <w:cantSplit/>
          <w:jc w:val="center"/>
        </w:trPr>
        <w:tc>
          <w:tcPr>
            <w:tcW w:w="7920" w:type="dxa"/>
          </w:tcPr>
          <w:p w14:paraId="40DFC417"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t xml:space="preserve">for( j = 0; j </w:t>
            </w:r>
            <w:r>
              <w:rPr>
                <w:bCs/>
                <w:noProof/>
                <w:lang w:val="en-CA"/>
              </w:rPr>
              <w:t xml:space="preserve"> </w:t>
            </w:r>
            <w:r w:rsidRPr="00F43CC3">
              <w:rPr>
                <w:bCs/>
                <w:noProof/>
                <w:lang w:val="en-CA"/>
              </w:rPr>
              <w:t xml:space="preserve">&lt;= </w:t>
            </w:r>
            <w:r>
              <w:rPr>
                <w:bCs/>
                <w:noProof/>
                <w:lang w:val="en-CA"/>
              </w:rPr>
              <w:t xml:space="preserve"> </w:t>
            </w:r>
            <w:r w:rsidRPr="00F43CC3">
              <w:rPr>
                <w:bCs/>
                <w:noProof/>
                <w:lang w:val="en-CA"/>
              </w:rPr>
              <w:t>num_points_in_qp_table_minus1[ i ]; j++ ) {</w:t>
            </w:r>
          </w:p>
        </w:tc>
        <w:tc>
          <w:tcPr>
            <w:tcW w:w="1158" w:type="dxa"/>
          </w:tcPr>
          <w:p w14:paraId="63727A6C"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33424E1B" w14:textId="77777777" w:rsidTr="00A103B0">
        <w:trPr>
          <w:cantSplit/>
          <w:jc w:val="center"/>
        </w:trPr>
        <w:tc>
          <w:tcPr>
            <w:tcW w:w="7920" w:type="dxa"/>
          </w:tcPr>
          <w:p w14:paraId="6780448C"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
                <w:noProof/>
                <w:lang w:val="en-CA"/>
              </w:rPr>
              <w:t>delta_qp_in_val_minus1</w:t>
            </w:r>
            <w:r w:rsidRPr="00F43CC3">
              <w:rPr>
                <w:bCs/>
                <w:noProof/>
                <w:lang w:val="en-CA"/>
              </w:rPr>
              <w:t>[ i ][ j ]</w:t>
            </w:r>
          </w:p>
        </w:tc>
        <w:tc>
          <w:tcPr>
            <w:tcW w:w="1158" w:type="dxa"/>
          </w:tcPr>
          <w:p w14:paraId="3ED2ACF7"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5F2D1C6D" w14:textId="77777777" w:rsidTr="00A103B0">
        <w:trPr>
          <w:cantSplit/>
          <w:jc w:val="center"/>
        </w:trPr>
        <w:tc>
          <w:tcPr>
            <w:tcW w:w="7920" w:type="dxa"/>
          </w:tcPr>
          <w:p w14:paraId="11BB3B80"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
                <w:noProof/>
                <w:lang w:val="en-CA"/>
              </w:rPr>
              <w:t>delta_qp_diff_val</w:t>
            </w:r>
            <w:r w:rsidRPr="00F43CC3">
              <w:rPr>
                <w:bCs/>
                <w:noProof/>
                <w:lang w:val="en-CA"/>
              </w:rPr>
              <w:t>[ i ][ j ]</w:t>
            </w:r>
          </w:p>
        </w:tc>
        <w:tc>
          <w:tcPr>
            <w:tcW w:w="1158" w:type="dxa"/>
          </w:tcPr>
          <w:p w14:paraId="56E6613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67878FDF" w14:textId="77777777" w:rsidTr="00A103B0">
        <w:trPr>
          <w:cantSplit/>
          <w:jc w:val="center"/>
        </w:trPr>
        <w:tc>
          <w:tcPr>
            <w:tcW w:w="7920" w:type="dxa"/>
          </w:tcPr>
          <w:p w14:paraId="60A8756F"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t>}</w:t>
            </w:r>
          </w:p>
        </w:tc>
        <w:tc>
          <w:tcPr>
            <w:tcW w:w="1158" w:type="dxa"/>
          </w:tcPr>
          <w:p w14:paraId="39AE1C7C"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351B8C3A" w14:textId="77777777" w:rsidTr="00A103B0">
        <w:trPr>
          <w:cantSplit/>
          <w:jc w:val="center"/>
        </w:trPr>
        <w:tc>
          <w:tcPr>
            <w:tcW w:w="7920" w:type="dxa"/>
          </w:tcPr>
          <w:p w14:paraId="56A73B26"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t>}</w:t>
            </w:r>
          </w:p>
        </w:tc>
        <w:tc>
          <w:tcPr>
            <w:tcW w:w="1158" w:type="dxa"/>
          </w:tcPr>
          <w:p w14:paraId="6894F22D"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4EE41C9" w14:textId="77777777" w:rsidTr="00A103B0">
        <w:trPr>
          <w:cantSplit/>
          <w:jc w:val="center"/>
        </w:trPr>
        <w:tc>
          <w:tcPr>
            <w:tcW w:w="7920" w:type="dxa"/>
          </w:tcPr>
          <w:p w14:paraId="7CDF6BC7"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t>}</w:t>
            </w:r>
          </w:p>
        </w:tc>
        <w:tc>
          <w:tcPr>
            <w:tcW w:w="1158" w:type="dxa"/>
          </w:tcPr>
          <w:p w14:paraId="2236A1EA"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862A3D6" w14:textId="77777777" w:rsidTr="00A103B0">
        <w:trPr>
          <w:cantSplit/>
          <w:jc w:val="center"/>
        </w:trPr>
        <w:tc>
          <w:tcPr>
            <w:tcW w:w="7920" w:type="dxa"/>
          </w:tcPr>
          <w:p w14:paraId="635E8333" w14:textId="77777777" w:rsidR="00A103B0" w:rsidRPr="00F43CC3" w:rsidRDefault="00A103B0" w:rsidP="00A103B0">
            <w:pPr>
              <w:pStyle w:val="tablesyntax"/>
              <w:keepNext w:val="0"/>
              <w:keepLines w:val="0"/>
              <w:spacing w:before="20" w:after="40"/>
              <w:rPr>
                <w:b/>
                <w:bCs/>
                <w:noProof/>
                <w:lang w:val="en-CA"/>
              </w:rPr>
            </w:pPr>
            <w:r w:rsidRPr="00F43CC3">
              <w:rPr>
                <w:b/>
                <w:noProof/>
                <w:lang w:val="en-CA" w:eastAsia="ko-KR"/>
              </w:rPr>
              <w:tab/>
              <w:t>sps_sao_enabled_flag</w:t>
            </w:r>
          </w:p>
        </w:tc>
        <w:tc>
          <w:tcPr>
            <w:tcW w:w="1158" w:type="dxa"/>
          </w:tcPr>
          <w:p w14:paraId="3BDC2AC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1E0B2DFA" w14:textId="77777777" w:rsidTr="00A103B0">
        <w:trPr>
          <w:cantSplit/>
          <w:jc w:val="center"/>
        </w:trPr>
        <w:tc>
          <w:tcPr>
            <w:tcW w:w="7920" w:type="dxa"/>
          </w:tcPr>
          <w:p w14:paraId="4B340668" w14:textId="77777777" w:rsidR="00A103B0" w:rsidRPr="00F43CC3" w:rsidRDefault="00A103B0" w:rsidP="00A103B0">
            <w:pPr>
              <w:pStyle w:val="tablesyntax"/>
              <w:keepNext w:val="0"/>
              <w:keepLines w:val="0"/>
              <w:spacing w:before="20" w:after="40"/>
              <w:rPr>
                <w:b/>
                <w:bCs/>
                <w:noProof/>
                <w:lang w:val="en-CA"/>
              </w:rPr>
            </w:pPr>
            <w:r w:rsidRPr="00F43CC3">
              <w:rPr>
                <w:b/>
                <w:noProof/>
                <w:lang w:val="en-CA" w:eastAsia="ko-KR"/>
              </w:rPr>
              <w:tab/>
              <w:t>sps_alf_enabled_flag</w:t>
            </w:r>
          </w:p>
        </w:tc>
        <w:tc>
          <w:tcPr>
            <w:tcW w:w="1158" w:type="dxa"/>
          </w:tcPr>
          <w:p w14:paraId="25E6B06E"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46192020" w14:textId="77777777" w:rsidTr="00A103B0">
        <w:trPr>
          <w:cantSplit/>
          <w:jc w:val="center"/>
        </w:trPr>
        <w:tc>
          <w:tcPr>
            <w:tcW w:w="7920" w:type="dxa"/>
          </w:tcPr>
          <w:p w14:paraId="2DEF8446"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r>
            <w:r w:rsidRPr="00F43CC3">
              <w:rPr>
                <w:noProof/>
                <w:lang w:val="en-CA" w:eastAsia="ko-KR"/>
              </w:rPr>
              <w:t>if( sps_alf_enabled_flag  &amp;</w:t>
            </w:r>
            <w:proofErr w:type="gramStart"/>
            <w:r w:rsidRPr="00F43CC3">
              <w:rPr>
                <w:noProof/>
                <w:lang w:val="en-CA" w:eastAsia="ko-KR"/>
              </w:rPr>
              <w:t xml:space="preserve">&amp;  </w:t>
            </w:r>
            <w:proofErr w:type="spellStart"/>
            <w:r w:rsidRPr="00F43CC3">
              <w:rPr>
                <w:bCs/>
                <w:lang w:val="en-CA"/>
              </w:rPr>
              <w:t>ChromaArrayType</w:t>
            </w:r>
            <w:proofErr w:type="spellEnd"/>
            <w:proofErr w:type="gramEnd"/>
            <w:r>
              <w:rPr>
                <w:bCs/>
                <w:lang w:val="en-CA"/>
              </w:rPr>
              <w:t xml:space="preserve">  </w:t>
            </w:r>
            <w:r w:rsidRPr="00F43CC3">
              <w:rPr>
                <w:bCs/>
                <w:lang w:val="en-CA"/>
              </w:rPr>
              <w:t>!=</w:t>
            </w:r>
            <w:r>
              <w:rPr>
                <w:bCs/>
                <w:lang w:val="en-CA"/>
              </w:rPr>
              <w:t xml:space="preserve">  </w:t>
            </w:r>
            <w:r w:rsidRPr="00F43CC3">
              <w:rPr>
                <w:bCs/>
                <w:lang w:val="en-CA"/>
              </w:rPr>
              <w:t xml:space="preserve">0 </w:t>
            </w:r>
            <w:r w:rsidRPr="00F43CC3">
              <w:rPr>
                <w:noProof/>
                <w:lang w:val="en-CA" w:eastAsia="ko-KR"/>
              </w:rPr>
              <w:t>)</w:t>
            </w:r>
          </w:p>
        </w:tc>
        <w:tc>
          <w:tcPr>
            <w:tcW w:w="1158" w:type="dxa"/>
          </w:tcPr>
          <w:p w14:paraId="58B22A99"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F5DB825" w14:textId="77777777" w:rsidTr="00A103B0">
        <w:trPr>
          <w:cantSplit/>
          <w:jc w:val="center"/>
        </w:trPr>
        <w:tc>
          <w:tcPr>
            <w:tcW w:w="7920" w:type="dxa"/>
          </w:tcPr>
          <w:p w14:paraId="4CF23EB8"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sps_ccalf_enabled_flag</w:t>
            </w:r>
          </w:p>
        </w:tc>
        <w:tc>
          <w:tcPr>
            <w:tcW w:w="1158" w:type="dxa"/>
          </w:tcPr>
          <w:p w14:paraId="045D038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7E9DE255" w14:textId="77777777" w:rsidTr="00A103B0">
        <w:trPr>
          <w:cantSplit/>
          <w:jc w:val="center"/>
        </w:trPr>
        <w:tc>
          <w:tcPr>
            <w:tcW w:w="7920" w:type="dxa"/>
          </w:tcPr>
          <w:p w14:paraId="496E5CAD"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
                <w:noProof/>
                <w:lang w:val="en-CA"/>
              </w:rPr>
              <w:t>sps_transform_skip_enabled_flag</w:t>
            </w:r>
          </w:p>
        </w:tc>
        <w:tc>
          <w:tcPr>
            <w:tcW w:w="1158" w:type="dxa"/>
          </w:tcPr>
          <w:p w14:paraId="29E62ECB"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48FFA111" w14:textId="77777777" w:rsidTr="00A103B0">
        <w:trPr>
          <w:cantSplit/>
          <w:jc w:val="center"/>
        </w:trPr>
        <w:tc>
          <w:tcPr>
            <w:tcW w:w="7920" w:type="dxa"/>
          </w:tcPr>
          <w:p w14:paraId="0A00C6C0"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t>if( sps_transform_skip_enabled_flag ) {</w:t>
            </w:r>
          </w:p>
        </w:tc>
        <w:tc>
          <w:tcPr>
            <w:tcW w:w="1158" w:type="dxa"/>
          </w:tcPr>
          <w:p w14:paraId="5AD56E91"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2E85D37" w14:textId="77777777" w:rsidTr="00A103B0">
        <w:trPr>
          <w:cantSplit/>
          <w:jc w:val="center"/>
        </w:trPr>
        <w:tc>
          <w:tcPr>
            <w:tcW w:w="7920" w:type="dxa"/>
          </w:tcPr>
          <w:p w14:paraId="11D2F4B3" w14:textId="77777777" w:rsidR="00A103B0" w:rsidRPr="00F43CC3" w:rsidRDefault="00A103B0" w:rsidP="00A103B0">
            <w:pPr>
              <w:pStyle w:val="tablesyntax"/>
              <w:keepNext w:val="0"/>
              <w:keepLines w:val="0"/>
              <w:spacing w:before="20" w:after="40"/>
              <w:rPr>
                <w:bCs/>
                <w:noProof/>
                <w:lang w:val="en-CA"/>
              </w:rPr>
            </w:pPr>
            <w:r w:rsidRPr="00F43CC3">
              <w:rPr>
                <w:b/>
                <w:bCs/>
                <w:noProof/>
                <w:lang w:val="en-CA"/>
              </w:rPr>
              <w:tab/>
            </w:r>
            <w:r w:rsidRPr="00F43CC3">
              <w:rPr>
                <w:b/>
                <w:noProof/>
                <w:lang w:val="en-CA" w:eastAsia="ko-KR"/>
              </w:rPr>
              <w:tab/>
            </w:r>
            <w:r w:rsidRPr="00F43CC3">
              <w:rPr>
                <w:b/>
                <w:bCs/>
                <w:noProof/>
                <w:lang w:val="en-CA" w:eastAsia="ko-KR"/>
              </w:rPr>
              <w:t>log2_transform_skip_max_size_minus2</w:t>
            </w:r>
          </w:p>
        </w:tc>
        <w:tc>
          <w:tcPr>
            <w:tcW w:w="1158" w:type="dxa"/>
          </w:tcPr>
          <w:p w14:paraId="6502439A"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4B4CBDA1" w14:textId="77777777" w:rsidTr="00A103B0">
        <w:trPr>
          <w:cantSplit/>
          <w:jc w:val="center"/>
        </w:trPr>
        <w:tc>
          <w:tcPr>
            <w:tcW w:w="7920" w:type="dxa"/>
          </w:tcPr>
          <w:p w14:paraId="474CBA88"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sps_bdpcm_enabled_flag</w:t>
            </w:r>
          </w:p>
        </w:tc>
        <w:tc>
          <w:tcPr>
            <w:tcW w:w="1158" w:type="dxa"/>
          </w:tcPr>
          <w:p w14:paraId="659CCC0B"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713EC23A" w14:textId="77777777" w:rsidTr="00A103B0">
        <w:trPr>
          <w:cantSplit/>
          <w:jc w:val="center"/>
        </w:trPr>
        <w:tc>
          <w:tcPr>
            <w:tcW w:w="7920" w:type="dxa"/>
          </w:tcPr>
          <w:p w14:paraId="5A139816"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t>}</w:t>
            </w:r>
          </w:p>
        </w:tc>
        <w:tc>
          <w:tcPr>
            <w:tcW w:w="1158" w:type="dxa"/>
          </w:tcPr>
          <w:p w14:paraId="3CBE7296"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8AE658C"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0FAE0DD4"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r>
            <w:r w:rsidRPr="00445F7B">
              <w:rPr>
                <w:b/>
                <w:noProof/>
                <w:highlight w:val="green"/>
                <w:lang w:val="en-CA" w:eastAsia="ko-KR"/>
              </w:rPr>
              <w:t>sps_ref_wraparound_enabled_flag</w:t>
            </w:r>
          </w:p>
        </w:tc>
        <w:tc>
          <w:tcPr>
            <w:tcW w:w="1158" w:type="dxa"/>
            <w:tcBorders>
              <w:top w:val="single" w:sz="4" w:space="0" w:color="auto"/>
              <w:left w:val="single" w:sz="4" w:space="0" w:color="auto"/>
              <w:bottom w:val="single" w:sz="4" w:space="0" w:color="auto"/>
              <w:right w:val="single" w:sz="4" w:space="0" w:color="auto"/>
            </w:tcBorders>
          </w:tcPr>
          <w:p w14:paraId="23554114"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13A6550" w14:textId="77777777" w:rsidTr="00A103B0">
        <w:trPr>
          <w:cantSplit/>
          <w:jc w:val="center"/>
        </w:trPr>
        <w:tc>
          <w:tcPr>
            <w:tcW w:w="7920" w:type="dxa"/>
          </w:tcPr>
          <w:p w14:paraId="757A780F" w14:textId="77777777" w:rsidR="00A103B0" w:rsidRPr="00445F7B" w:rsidRDefault="00A103B0" w:rsidP="00A103B0">
            <w:pPr>
              <w:pStyle w:val="tablesyntax"/>
              <w:keepNext w:val="0"/>
              <w:keepLines w:val="0"/>
              <w:spacing w:before="20" w:after="40"/>
              <w:rPr>
                <w:b/>
                <w:bCs/>
                <w:noProof/>
                <w:highlight w:val="green"/>
                <w:lang w:val="en-CA"/>
              </w:rPr>
            </w:pPr>
            <w:r w:rsidRPr="00445F7B">
              <w:rPr>
                <w:b/>
                <w:noProof/>
                <w:highlight w:val="green"/>
                <w:lang w:val="en-CA" w:eastAsia="ko-KR"/>
              </w:rPr>
              <w:tab/>
              <w:t>sps_temporal_mvp_enabled_flag</w:t>
            </w:r>
          </w:p>
        </w:tc>
        <w:tc>
          <w:tcPr>
            <w:tcW w:w="1158" w:type="dxa"/>
          </w:tcPr>
          <w:p w14:paraId="765CCD3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23608A3" w14:textId="77777777" w:rsidTr="00A103B0">
        <w:trPr>
          <w:cantSplit/>
          <w:jc w:val="center"/>
        </w:trPr>
        <w:tc>
          <w:tcPr>
            <w:tcW w:w="7920" w:type="dxa"/>
          </w:tcPr>
          <w:p w14:paraId="184DAB45" w14:textId="77777777" w:rsidR="00A103B0" w:rsidRPr="00445F7B" w:rsidRDefault="00A103B0" w:rsidP="00A103B0">
            <w:pPr>
              <w:pStyle w:val="tablesyntax"/>
              <w:keepNext w:val="0"/>
              <w:keepLines w:val="0"/>
              <w:spacing w:before="20" w:after="40"/>
              <w:rPr>
                <w:b/>
                <w:noProof/>
                <w:highlight w:val="green"/>
                <w:lang w:val="en-CA" w:eastAsia="ko-KR"/>
              </w:rPr>
            </w:pPr>
            <w:r w:rsidRPr="007D3ECE">
              <w:rPr>
                <w:bCs/>
                <w:noProof/>
                <w:lang w:val="en-CA"/>
              </w:rPr>
              <w:tab/>
              <w:t>if( sps_temporal_mvp_enabled_flag )</w:t>
            </w:r>
          </w:p>
        </w:tc>
        <w:tc>
          <w:tcPr>
            <w:tcW w:w="1158" w:type="dxa"/>
          </w:tcPr>
          <w:p w14:paraId="76B03D8C"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3DC42F97" w14:textId="77777777" w:rsidTr="00A103B0">
        <w:trPr>
          <w:cantSplit/>
          <w:jc w:val="center"/>
        </w:trPr>
        <w:tc>
          <w:tcPr>
            <w:tcW w:w="7920" w:type="dxa"/>
          </w:tcPr>
          <w:p w14:paraId="4DF63AE4" w14:textId="77777777" w:rsidR="00A103B0" w:rsidRPr="00445F7B" w:rsidRDefault="00A103B0" w:rsidP="00A103B0">
            <w:pPr>
              <w:pStyle w:val="tablesyntax"/>
              <w:keepNext w:val="0"/>
              <w:keepLines w:val="0"/>
              <w:spacing w:before="20" w:after="40"/>
              <w:rPr>
                <w:b/>
                <w:noProof/>
                <w:highlight w:val="green"/>
                <w:lang w:val="en-CA" w:eastAsia="ko-KR"/>
              </w:rPr>
            </w:pPr>
            <w:r w:rsidRPr="00445F7B">
              <w:rPr>
                <w:b/>
                <w:bCs/>
                <w:noProof/>
                <w:highlight w:val="green"/>
                <w:lang w:val="en-CA"/>
              </w:rPr>
              <w:tab/>
            </w:r>
            <w:r w:rsidRPr="00445F7B">
              <w:rPr>
                <w:b/>
                <w:bCs/>
                <w:noProof/>
                <w:highlight w:val="green"/>
                <w:lang w:val="en-CA"/>
              </w:rPr>
              <w:tab/>
              <w:t>sps_sbtmvp_enabled_flag</w:t>
            </w:r>
          </w:p>
        </w:tc>
        <w:tc>
          <w:tcPr>
            <w:tcW w:w="1158" w:type="dxa"/>
          </w:tcPr>
          <w:p w14:paraId="7A3E2952"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7BBB8212" w14:textId="77777777" w:rsidTr="00A103B0">
        <w:trPr>
          <w:cantSplit/>
          <w:jc w:val="center"/>
        </w:trPr>
        <w:tc>
          <w:tcPr>
            <w:tcW w:w="7920" w:type="dxa"/>
          </w:tcPr>
          <w:p w14:paraId="2A6296FD" w14:textId="77777777" w:rsidR="00A103B0" w:rsidRPr="00445F7B" w:rsidRDefault="00A103B0" w:rsidP="00A103B0">
            <w:pPr>
              <w:pStyle w:val="tablesyntax"/>
              <w:keepNext w:val="0"/>
              <w:keepLines w:val="0"/>
              <w:spacing w:before="20" w:after="40"/>
              <w:rPr>
                <w:b/>
                <w:noProof/>
                <w:highlight w:val="green"/>
                <w:lang w:val="en-CA" w:eastAsia="ko-KR"/>
              </w:rPr>
            </w:pPr>
            <w:r w:rsidRPr="00445F7B">
              <w:rPr>
                <w:b/>
                <w:noProof/>
                <w:highlight w:val="green"/>
                <w:lang w:val="en-CA" w:eastAsia="ko-KR"/>
              </w:rPr>
              <w:tab/>
              <w:t>sps_amvr_enabled_flag</w:t>
            </w:r>
          </w:p>
        </w:tc>
        <w:tc>
          <w:tcPr>
            <w:tcW w:w="1158" w:type="dxa"/>
          </w:tcPr>
          <w:p w14:paraId="2347274D"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0D2C4332" w14:textId="77777777" w:rsidTr="00A103B0">
        <w:trPr>
          <w:cantSplit/>
          <w:jc w:val="center"/>
        </w:trPr>
        <w:tc>
          <w:tcPr>
            <w:tcW w:w="7920" w:type="dxa"/>
          </w:tcPr>
          <w:p w14:paraId="6379E938" w14:textId="77777777" w:rsidR="00A103B0" w:rsidRPr="00445F7B" w:rsidRDefault="00A103B0" w:rsidP="00A103B0">
            <w:pPr>
              <w:pStyle w:val="tablesyntax"/>
              <w:keepNext w:val="0"/>
              <w:keepLines w:val="0"/>
              <w:spacing w:before="20" w:after="40"/>
              <w:rPr>
                <w:b/>
                <w:noProof/>
                <w:highlight w:val="green"/>
                <w:lang w:val="en-CA" w:eastAsia="ko-KR"/>
              </w:rPr>
            </w:pPr>
            <w:r w:rsidRPr="00445F7B">
              <w:rPr>
                <w:b/>
                <w:noProof/>
                <w:highlight w:val="green"/>
                <w:lang w:val="en-CA" w:eastAsia="ko-KR"/>
              </w:rPr>
              <w:tab/>
              <w:t>sps_bdof_enabled_flag</w:t>
            </w:r>
          </w:p>
        </w:tc>
        <w:tc>
          <w:tcPr>
            <w:tcW w:w="1158" w:type="dxa"/>
          </w:tcPr>
          <w:p w14:paraId="56F4ECC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5B75604D" w14:textId="77777777" w:rsidTr="00A103B0">
        <w:trPr>
          <w:cantSplit/>
          <w:jc w:val="center"/>
        </w:trPr>
        <w:tc>
          <w:tcPr>
            <w:tcW w:w="7920" w:type="dxa"/>
          </w:tcPr>
          <w:p w14:paraId="761A91C7" w14:textId="77777777" w:rsidR="00A103B0" w:rsidRPr="00445F7B" w:rsidRDefault="00A103B0" w:rsidP="00A103B0">
            <w:pPr>
              <w:pStyle w:val="tablesyntax"/>
              <w:keepNext w:val="0"/>
              <w:keepLines w:val="0"/>
              <w:spacing w:before="20" w:after="40"/>
              <w:rPr>
                <w:b/>
                <w:bCs/>
                <w:noProof/>
                <w:highlight w:val="green"/>
                <w:lang w:val="en-CA"/>
              </w:rPr>
            </w:pPr>
            <w:r w:rsidRPr="007D3ECE">
              <w:rPr>
                <w:b/>
                <w:noProof/>
                <w:lang w:val="en-CA" w:eastAsia="ko-KR"/>
              </w:rPr>
              <w:tab/>
            </w:r>
            <w:r w:rsidRPr="007D3ECE">
              <w:rPr>
                <w:noProof/>
                <w:lang w:val="en-CA" w:eastAsia="ko-KR"/>
              </w:rPr>
              <w:t>if( sps_bdof_enabled_flag )</w:t>
            </w:r>
          </w:p>
        </w:tc>
        <w:tc>
          <w:tcPr>
            <w:tcW w:w="1158" w:type="dxa"/>
          </w:tcPr>
          <w:p w14:paraId="74577D78"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2BF3150" w14:textId="77777777" w:rsidTr="00A103B0">
        <w:trPr>
          <w:cantSplit/>
          <w:jc w:val="center"/>
        </w:trPr>
        <w:tc>
          <w:tcPr>
            <w:tcW w:w="7920" w:type="dxa"/>
          </w:tcPr>
          <w:p w14:paraId="40FC3F9E" w14:textId="77777777" w:rsidR="00A103B0" w:rsidRPr="00445F7B" w:rsidRDefault="00A103B0" w:rsidP="00A103B0">
            <w:pPr>
              <w:pStyle w:val="tablesyntax"/>
              <w:keepNext w:val="0"/>
              <w:keepLines w:val="0"/>
              <w:spacing w:before="20" w:after="40"/>
              <w:rPr>
                <w:b/>
                <w:bCs/>
                <w:noProof/>
                <w:highlight w:val="green"/>
                <w:lang w:val="en-CA"/>
              </w:rPr>
            </w:pPr>
            <w:r w:rsidRPr="00445F7B">
              <w:rPr>
                <w:b/>
                <w:noProof/>
                <w:highlight w:val="green"/>
                <w:lang w:val="en-CA" w:eastAsia="ko-KR"/>
              </w:rPr>
              <w:tab/>
            </w:r>
            <w:r w:rsidRPr="00445F7B">
              <w:rPr>
                <w:b/>
                <w:noProof/>
                <w:highlight w:val="green"/>
                <w:lang w:val="en-CA" w:eastAsia="ko-KR"/>
              </w:rPr>
              <w:tab/>
              <w:t>sps_bdof_pic_present_flag</w:t>
            </w:r>
          </w:p>
        </w:tc>
        <w:tc>
          <w:tcPr>
            <w:tcW w:w="1158" w:type="dxa"/>
          </w:tcPr>
          <w:p w14:paraId="28215B7A"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59B4D9CE" w14:textId="77777777" w:rsidTr="00A103B0">
        <w:trPr>
          <w:cantSplit/>
          <w:jc w:val="center"/>
        </w:trPr>
        <w:tc>
          <w:tcPr>
            <w:tcW w:w="7920" w:type="dxa"/>
          </w:tcPr>
          <w:p w14:paraId="1BD3834F" w14:textId="77777777" w:rsidR="00A103B0" w:rsidRPr="00445F7B" w:rsidRDefault="00A103B0" w:rsidP="00A103B0">
            <w:pPr>
              <w:pStyle w:val="tablesyntax"/>
              <w:keepNext w:val="0"/>
              <w:keepLines w:val="0"/>
              <w:spacing w:before="20" w:after="40"/>
              <w:rPr>
                <w:b/>
                <w:noProof/>
                <w:highlight w:val="green"/>
                <w:lang w:val="en-CA" w:eastAsia="ko-KR"/>
              </w:rPr>
            </w:pPr>
            <w:r w:rsidRPr="00445F7B">
              <w:rPr>
                <w:b/>
                <w:bCs/>
                <w:noProof/>
                <w:highlight w:val="green"/>
                <w:lang w:val="en-CA"/>
              </w:rPr>
              <w:tab/>
              <w:t>sps_</w:t>
            </w:r>
            <w:r w:rsidRPr="00445F7B">
              <w:rPr>
                <w:rFonts w:eastAsiaTheme="minorEastAsia"/>
                <w:b/>
                <w:bCs/>
                <w:noProof/>
                <w:highlight w:val="green"/>
                <w:lang w:val="en-CA"/>
              </w:rPr>
              <w:t>smvd</w:t>
            </w:r>
            <w:r w:rsidRPr="00445F7B">
              <w:rPr>
                <w:b/>
                <w:bCs/>
                <w:noProof/>
                <w:highlight w:val="green"/>
                <w:lang w:val="en-CA"/>
              </w:rPr>
              <w:t>_enabled_flag</w:t>
            </w:r>
          </w:p>
        </w:tc>
        <w:tc>
          <w:tcPr>
            <w:tcW w:w="1158" w:type="dxa"/>
          </w:tcPr>
          <w:p w14:paraId="1C613ED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14E6A590" w14:textId="77777777" w:rsidTr="00A103B0">
        <w:trPr>
          <w:cantSplit/>
          <w:jc w:val="center"/>
        </w:trPr>
        <w:tc>
          <w:tcPr>
            <w:tcW w:w="7920" w:type="dxa"/>
          </w:tcPr>
          <w:p w14:paraId="0A149EE9" w14:textId="77777777" w:rsidR="00A103B0" w:rsidRPr="00445F7B" w:rsidRDefault="00A103B0" w:rsidP="00A103B0">
            <w:pPr>
              <w:pStyle w:val="tablesyntax"/>
              <w:keepNext w:val="0"/>
              <w:keepLines w:val="0"/>
              <w:spacing w:before="20" w:after="40"/>
              <w:rPr>
                <w:b/>
                <w:noProof/>
                <w:highlight w:val="green"/>
                <w:lang w:val="en-CA" w:eastAsia="ko-KR"/>
              </w:rPr>
            </w:pPr>
            <w:r w:rsidRPr="00445F7B">
              <w:rPr>
                <w:b/>
                <w:noProof/>
                <w:highlight w:val="green"/>
                <w:lang w:val="en-CA" w:eastAsia="ko-KR"/>
              </w:rPr>
              <w:tab/>
              <w:t>sps_dmvr_enabled_flag</w:t>
            </w:r>
          </w:p>
        </w:tc>
        <w:tc>
          <w:tcPr>
            <w:tcW w:w="1158" w:type="dxa"/>
          </w:tcPr>
          <w:p w14:paraId="542119C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0EE446B9" w14:textId="77777777" w:rsidTr="00A103B0">
        <w:trPr>
          <w:cantSplit/>
          <w:jc w:val="center"/>
        </w:trPr>
        <w:tc>
          <w:tcPr>
            <w:tcW w:w="7920" w:type="dxa"/>
          </w:tcPr>
          <w:p w14:paraId="6F6A369D" w14:textId="77777777" w:rsidR="00A103B0" w:rsidRPr="00445F7B" w:rsidRDefault="00A103B0" w:rsidP="00A103B0">
            <w:pPr>
              <w:pStyle w:val="tablesyntax"/>
              <w:keepNext w:val="0"/>
              <w:keepLines w:val="0"/>
              <w:spacing w:before="20" w:after="40"/>
              <w:rPr>
                <w:b/>
                <w:noProof/>
                <w:highlight w:val="green"/>
                <w:lang w:val="en-CA" w:eastAsia="ko-KR"/>
              </w:rPr>
            </w:pPr>
            <w:r w:rsidRPr="007D3ECE">
              <w:rPr>
                <w:b/>
                <w:noProof/>
                <w:lang w:val="en-CA" w:eastAsia="ko-KR"/>
              </w:rPr>
              <w:tab/>
            </w:r>
            <w:proofErr w:type="gramStart"/>
            <w:r w:rsidRPr="007D3ECE">
              <w:rPr>
                <w:noProof/>
                <w:lang w:val="en-CA" w:eastAsia="ko-KR"/>
              </w:rPr>
              <w:t>if(</w:t>
            </w:r>
            <w:r w:rsidRPr="007D3ECE">
              <w:rPr>
                <w:rFonts w:eastAsia="MS Mincho"/>
                <w:lang w:val="en-CA" w:eastAsia="ja-JP"/>
              </w:rPr>
              <w:t xml:space="preserve"> </w:t>
            </w:r>
            <w:r w:rsidRPr="007D3ECE">
              <w:rPr>
                <w:noProof/>
                <w:lang w:val="en-CA" w:eastAsia="ko-KR"/>
              </w:rPr>
              <w:t>sps</w:t>
            </w:r>
            <w:proofErr w:type="gramEnd"/>
            <w:r w:rsidRPr="007D3ECE">
              <w:rPr>
                <w:noProof/>
                <w:lang w:val="en-CA" w:eastAsia="ko-KR"/>
              </w:rPr>
              <w:t>_dmvr_enabled_flag)</w:t>
            </w:r>
          </w:p>
        </w:tc>
        <w:tc>
          <w:tcPr>
            <w:tcW w:w="1158" w:type="dxa"/>
          </w:tcPr>
          <w:p w14:paraId="58BE12CE"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37699BEE" w14:textId="77777777" w:rsidTr="00A103B0">
        <w:trPr>
          <w:cantSplit/>
          <w:jc w:val="center"/>
        </w:trPr>
        <w:tc>
          <w:tcPr>
            <w:tcW w:w="7920" w:type="dxa"/>
          </w:tcPr>
          <w:p w14:paraId="6679F189" w14:textId="77777777" w:rsidR="00A103B0" w:rsidRPr="00445F7B" w:rsidRDefault="00A103B0" w:rsidP="00A103B0">
            <w:pPr>
              <w:pStyle w:val="tablesyntax"/>
              <w:keepNext w:val="0"/>
              <w:keepLines w:val="0"/>
              <w:spacing w:before="20" w:after="40"/>
              <w:rPr>
                <w:b/>
                <w:noProof/>
                <w:highlight w:val="green"/>
                <w:lang w:val="en-CA" w:eastAsia="ko-KR"/>
              </w:rPr>
            </w:pPr>
            <w:r w:rsidRPr="00445F7B">
              <w:rPr>
                <w:b/>
                <w:noProof/>
                <w:highlight w:val="green"/>
                <w:lang w:val="en-CA" w:eastAsia="ko-KR"/>
              </w:rPr>
              <w:tab/>
            </w:r>
            <w:r w:rsidRPr="00445F7B">
              <w:rPr>
                <w:b/>
                <w:noProof/>
                <w:highlight w:val="green"/>
                <w:lang w:val="en-CA" w:eastAsia="ko-KR"/>
              </w:rPr>
              <w:tab/>
              <w:t>sps_dmvr_pic_present_flag</w:t>
            </w:r>
          </w:p>
        </w:tc>
        <w:tc>
          <w:tcPr>
            <w:tcW w:w="1158" w:type="dxa"/>
          </w:tcPr>
          <w:p w14:paraId="6F33F5CD"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9187743" w14:textId="77777777" w:rsidTr="00A103B0">
        <w:trPr>
          <w:cantSplit/>
          <w:jc w:val="center"/>
        </w:trPr>
        <w:tc>
          <w:tcPr>
            <w:tcW w:w="7920" w:type="dxa"/>
          </w:tcPr>
          <w:p w14:paraId="698FC702" w14:textId="77777777" w:rsidR="00A103B0" w:rsidRPr="00445F7B" w:rsidRDefault="00A103B0" w:rsidP="00A103B0">
            <w:pPr>
              <w:pStyle w:val="tablesyntax"/>
              <w:keepNext w:val="0"/>
              <w:keepLines w:val="0"/>
              <w:spacing w:before="20" w:after="40"/>
              <w:rPr>
                <w:b/>
                <w:noProof/>
                <w:highlight w:val="green"/>
                <w:lang w:val="en-CA" w:eastAsia="ko-KR"/>
              </w:rPr>
            </w:pPr>
            <w:r w:rsidRPr="00445F7B">
              <w:rPr>
                <w:b/>
                <w:noProof/>
                <w:highlight w:val="green"/>
                <w:lang w:val="en-CA" w:eastAsia="ko-KR"/>
              </w:rPr>
              <w:tab/>
              <w:t>sps_mmvd_enabled_flag</w:t>
            </w:r>
          </w:p>
        </w:tc>
        <w:tc>
          <w:tcPr>
            <w:tcW w:w="1158" w:type="dxa"/>
          </w:tcPr>
          <w:p w14:paraId="4BD297DB"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008242A3"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6AA422D9"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t>sps_isp_enabled_flag</w:t>
            </w:r>
          </w:p>
        </w:tc>
        <w:tc>
          <w:tcPr>
            <w:tcW w:w="1158" w:type="dxa"/>
            <w:tcBorders>
              <w:top w:val="single" w:sz="4" w:space="0" w:color="auto"/>
              <w:left w:val="single" w:sz="4" w:space="0" w:color="auto"/>
              <w:bottom w:val="single" w:sz="4" w:space="0" w:color="auto"/>
              <w:right w:val="single" w:sz="4" w:space="0" w:color="auto"/>
            </w:tcBorders>
          </w:tcPr>
          <w:p w14:paraId="35D9D30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59097482"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20432170"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t>sps_mrl_enabled_flag</w:t>
            </w:r>
          </w:p>
        </w:tc>
        <w:tc>
          <w:tcPr>
            <w:tcW w:w="1158" w:type="dxa"/>
            <w:tcBorders>
              <w:top w:val="single" w:sz="4" w:space="0" w:color="auto"/>
              <w:left w:val="single" w:sz="4" w:space="0" w:color="auto"/>
              <w:bottom w:val="single" w:sz="4" w:space="0" w:color="auto"/>
              <w:right w:val="single" w:sz="4" w:space="0" w:color="auto"/>
            </w:tcBorders>
          </w:tcPr>
          <w:p w14:paraId="4A667E5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7DBC7884"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5AC7777E"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t>sps_mip_enabled_flag</w:t>
            </w:r>
          </w:p>
        </w:tc>
        <w:tc>
          <w:tcPr>
            <w:tcW w:w="1158" w:type="dxa"/>
            <w:tcBorders>
              <w:top w:val="single" w:sz="4" w:space="0" w:color="auto"/>
              <w:left w:val="single" w:sz="4" w:space="0" w:color="auto"/>
              <w:bottom w:val="single" w:sz="4" w:space="0" w:color="auto"/>
              <w:right w:val="single" w:sz="4" w:space="0" w:color="auto"/>
            </w:tcBorders>
          </w:tcPr>
          <w:p w14:paraId="313FF591"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0F1CE895" w14:textId="77777777" w:rsidTr="00A103B0">
        <w:trPr>
          <w:cantSplit/>
          <w:jc w:val="center"/>
        </w:trPr>
        <w:tc>
          <w:tcPr>
            <w:tcW w:w="7920" w:type="dxa"/>
          </w:tcPr>
          <w:p w14:paraId="42684CAD" w14:textId="77777777" w:rsidR="00A103B0" w:rsidRPr="00F43CC3" w:rsidRDefault="00A103B0" w:rsidP="00A103B0">
            <w:pPr>
              <w:pStyle w:val="tablesyntax"/>
              <w:keepNext w:val="0"/>
              <w:keepLines w:val="0"/>
              <w:spacing w:before="20" w:after="40"/>
              <w:rPr>
                <w:noProof/>
                <w:lang w:val="en-CA"/>
              </w:rPr>
            </w:pPr>
            <w:r w:rsidRPr="00F43CC3">
              <w:rPr>
                <w:noProof/>
                <w:lang w:val="en-CA"/>
              </w:rPr>
              <w:tab/>
              <w:t>if( ChromaArrayType  !=  0 )</w:t>
            </w:r>
          </w:p>
        </w:tc>
        <w:tc>
          <w:tcPr>
            <w:tcW w:w="1158" w:type="dxa"/>
          </w:tcPr>
          <w:p w14:paraId="365251E7"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08F3DBC" w14:textId="77777777" w:rsidTr="00A103B0">
        <w:trPr>
          <w:cantSplit/>
          <w:jc w:val="center"/>
        </w:trPr>
        <w:tc>
          <w:tcPr>
            <w:tcW w:w="7920" w:type="dxa"/>
          </w:tcPr>
          <w:p w14:paraId="6313518D"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sps_cclm_enabled_flag</w:t>
            </w:r>
          </w:p>
        </w:tc>
        <w:tc>
          <w:tcPr>
            <w:tcW w:w="1158" w:type="dxa"/>
          </w:tcPr>
          <w:p w14:paraId="772C7B9D"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rsidDel="002E0105" w14:paraId="03B5BC77" w14:textId="77777777" w:rsidTr="00A103B0">
        <w:trPr>
          <w:cantSplit/>
          <w:jc w:val="center"/>
        </w:trPr>
        <w:tc>
          <w:tcPr>
            <w:tcW w:w="7920" w:type="dxa"/>
          </w:tcPr>
          <w:p w14:paraId="124006FA" w14:textId="77777777" w:rsidR="00A103B0" w:rsidRPr="00F43CC3" w:rsidDel="002E0105" w:rsidRDefault="00A103B0" w:rsidP="00A103B0">
            <w:pPr>
              <w:pStyle w:val="tablesyntax"/>
              <w:keepNext w:val="0"/>
              <w:keepLines w:val="0"/>
              <w:spacing w:before="20" w:after="40"/>
              <w:rPr>
                <w:bCs/>
                <w:noProof/>
                <w:lang w:val="en-CA"/>
              </w:rPr>
            </w:pPr>
            <w:r w:rsidRPr="00F43CC3">
              <w:rPr>
                <w:bCs/>
                <w:noProof/>
                <w:lang w:val="en-CA"/>
              </w:rPr>
              <w:tab/>
              <w:t>if( chroma_format_idc  =</w:t>
            </w:r>
            <w:r w:rsidRPr="00F43CC3">
              <w:rPr>
                <w:rFonts w:eastAsia="MS Mincho"/>
                <w:lang w:val="en-CA" w:eastAsia="ja-JP"/>
              </w:rPr>
              <w:t> </w:t>
            </w:r>
            <w:r w:rsidRPr="00F43CC3">
              <w:rPr>
                <w:bCs/>
                <w:noProof/>
                <w:lang w:val="en-CA"/>
              </w:rPr>
              <w:t>=  1 ) {</w:t>
            </w:r>
          </w:p>
        </w:tc>
        <w:tc>
          <w:tcPr>
            <w:tcW w:w="1158" w:type="dxa"/>
          </w:tcPr>
          <w:p w14:paraId="3D5868B5" w14:textId="77777777" w:rsidR="00A103B0" w:rsidRPr="00F43CC3" w:rsidDel="002E0105" w:rsidRDefault="00A103B0" w:rsidP="00A103B0">
            <w:pPr>
              <w:pStyle w:val="tablecell"/>
              <w:keepNext w:val="0"/>
              <w:keepLines w:val="0"/>
              <w:spacing w:before="20" w:after="40"/>
              <w:jc w:val="center"/>
              <w:rPr>
                <w:noProof/>
                <w:lang w:val="en-CA"/>
              </w:rPr>
            </w:pPr>
          </w:p>
        </w:tc>
      </w:tr>
      <w:tr w:rsidR="00A103B0" w:rsidRPr="00F43CC3" w14:paraId="2D7882B3" w14:textId="77777777" w:rsidTr="00A103B0">
        <w:trPr>
          <w:cantSplit/>
          <w:jc w:val="center"/>
        </w:trPr>
        <w:tc>
          <w:tcPr>
            <w:tcW w:w="7920" w:type="dxa"/>
          </w:tcPr>
          <w:p w14:paraId="6E0BCEC9"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sps_chroma_horizontal_collocated_flag</w:t>
            </w:r>
          </w:p>
        </w:tc>
        <w:tc>
          <w:tcPr>
            <w:tcW w:w="1158" w:type="dxa"/>
          </w:tcPr>
          <w:p w14:paraId="5608DFA4"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2248772B" w14:textId="77777777" w:rsidTr="00A103B0">
        <w:trPr>
          <w:cantSplit/>
          <w:jc w:val="center"/>
        </w:trPr>
        <w:tc>
          <w:tcPr>
            <w:tcW w:w="7920" w:type="dxa"/>
          </w:tcPr>
          <w:p w14:paraId="033AEAFE"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sps_chroma_vertical_collocated_flag</w:t>
            </w:r>
          </w:p>
        </w:tc>
        <w:tc>
          <w:tcPr>
            <w:tcW w:w="1158" w:type="dxa"/>
          </w:tcPr>
          <w:p w14:paraId="0655BD3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23F3A387" w14:textId="77777777" w:rsidTr="00A103B0">
        <w:trPr>
          <w:cantSplit/>
          <w:jc w:val="center"/>
        </w:trPr>
        <w:tc>
          <w:tcPr>
            <w:tcW w:w="7920" w:type="dxa"/>
          </w:tcPr>
          <w:p w14:paraId="51108015" w14:textId="77777777" w:rsidR="00A103B0" w:rsidRPr="00F43CC3" w:rsidRDefault="00A103B0" w:rsidP="00A103B0">
            <w:pPr>
              <w:pStyle w:val="tablesyntax"/>
              <w:keepNext w:val="0"/>
              <w:keepLines w:val="0"/>
              <w:spacing w:before="20" w:after="40"/>
              <w:rPr>
                <w:bCs/>
                <w:noProof/>
                <w:lang w:val="en-CA"/>
              </w:rPr>
            </w:pPr>
            <w:r w:rsidRPr="00F43CC3">
              <w:rPr>
                <w:b/>
                <w:bCs/>
                <w:noProof/>
                <w:lang w:val="en-CA"/>
              </w:rPr>
              <w:tab/>
            </w:r>
            <w:r w:rsidRPr="00F43CC3">
              <w:rPr>
                <w:bCs/>
                <w:noProof/>
                <w:lang w:val="en-CA"/>
              </w:rPr>
              <w:t>}</w:t>
            </w:r>
          </w:p>
        </w:tc>
        <w:tc>
          <w:tcPr>
            <w:tcW w:w="1158" w:type="dxa"/>
          </w:tcPr>
          <w:p w14:paraId="010E7D90"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548147C4" w14:textId="77777777" w:rsidTr="00A103B0">
        <w:trPr>
          <w:cantSplit/>
          <w:jc w:val="center"/>
        </w:trPr>
        <w:tc>
          <w:tcPr>
            <w:tcW w:w="7920" w:type="dxa"/>
          </w:tcPr>
          <w:p w14:paraId="54D53DF2"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sps_mts_enabled_flag</w:t>
            </w:r>
          </w:p>
        </w:tc>
        <w:tc>
          <w:tcPr>
            <w:tcW w:w="1158" w:type="dxa"/>
          </w:tcPr>
          <w:p w14:paraId="13B65255"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1DA78BAD" w14:textId="77777777" w:rsidTr="00A103B0">
        <w:trPr>
          <w:cantSplit/>
          <w:jc w:val="center"/>
        </w:trPr>
        <w:tc>
          <w:tcPr>
            <w:tcW w:w="7920" w:type="dxa"/>
          </w:tcPr>
          <w:p w14:paraId="7EAB0F94"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sps_mts_enabled_flag ) {</w:t>
            </w:r>
          </w:p>
        </w:tc>
        <w:tc>
          <w:tcPr>
            <w:tcW w:w="1158" w:type="dxa"/>
          </w:tcPr>
          <w:p w14:paraId="038197C1"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50A506C8" w14:textId="77777777" w:rsidTr="00A103B0">
        <w:trPr>
          <w:cantSplit/>
          <w:jc w:val="center"/>
        </w:trPr>
        <w:tc>
          <w:tcPr>
            <w:tcW w:w="7920" w:type="dxa"/>
          </w:tcPr>
          <w:p w14:paraId="3FA6270B"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sps_explicit_mts_intra_enabled_flag</w:t>
            </w:r>
          </w:p>
        </w:tc>
        <w:tc>
          <w:tcPr>
            <w:tcW w:w="1158" w:type="dxa"/>
          </w:tcPr>
          <w:p w14:paraId="64349780"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47B6D435" w14:textId="77777777" w:rsidTr="00A103B0">
        <w:trPr>
          <w:cantSplit/>
          <w:jc w:val="center"/>
        </w:trPr>
        <w:tc>
          <w:tcPr>
            <w:tcW w:w="7920" w:type="dxa"/>
          </w:tcPr>
          <w:p w14:paraId="6601F51B"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445F7B">
              <w:rPr>
                <w:b/>
                <w:bCs/>
                <w:noProof/>
                <w:highlight w:val="green"/>
                <w:lang w:val="en-CA"/>
              </w:rPr>
              <w:t>sps_explicit_mts_inter_enabled_flag</w:t>
            </w:r>
          </w:p>
        </w:tc>
        <w:tc>
          <w:tcPr>
            <w:tcW w:w="1158" w:type="dxa"/>
          </w:tcPr>
          <w:p w14:paraId="7424ED77"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4C745EB1" w14:textId="77777777" w:rsidTr="00A103B0">
        <w:trPr>
          <w:cantSplit/>
          <w:jc w:val="center"/>
        </w:trPr>
        <w:tc>
          <w:tcPr>
            <w:tcW w:w="7920" w:type="dxa"/>
          </w:tcPr>
          <w:p w14:paraId="4BF7D756"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t>}</w:t>
            </w:r>
          </w:p>
        </w:tc>
        <w:tc>
          <w:tcPr>
            <w:tcW w:w="1158" w:type="dxa"/>
          </w:tcPr>
          <w:p w14:paraId="7E0CCF29" w14:textId="77777777" w:rsidR="00A103B0" w:rsidRPr="00F43CC3" w:rsidRDefault="00A103B0" w:rsidP="00A103B0">
            <w:pPr>
              <w:pStyle w:val="tablecell"/>
              <w:keepNext w:val="0"/>
              <w:keepLines w:val="0"/>
              <w:spacing w:before="20" w:after="40"/>
              <w:jc w:val="center"/>
              <w:rPr>
                <w:noProof/>
                <w:lang w:val="en-CA"/>
              </w:rPr>
            </w:pPr>
          </w:p>
        </w:tc>
      </w:tr>
      <w:tr w:rsidR="00A103B0" w:rsidRPr="00084198" w14:paraId="126377D3" w14:textId="77777777" w:rsidTr="00A103B0">
        <w:trPr>
          <w:cantSplit/>
          <w:jc w:val="center"/>
        </w:trPr>
        <w:tc>
          <w:tcPr>
            <w:tcW w:w="7920" w:type="dxa"/>
          </w:tcPr>
          <w:p w14:paraId="27617D73" w14:textId="77777777" w:rsidR="00A103B0" w:rsidRPr="00084198" w:rsidRDefault="00A103B0" w:rsidP="00A103B0">
            <w:pPr>
              <w:pStyle w:val="tablesyntax"/>
              <w:keepNext w:val="0"/>
              <w:keepLines w:val="0"/>
              <w:spacing w:before="20" w:after="40"/>
              <w:rPr>
                <w:bCs/>
                <w:noProof/>
                <w:lang w:val="en-CA"/>
              </w:rPr>
            </w:pPr>
            <w:r w:rsidRPr="00084198">
              <w:rPr>
                <w:bCs/>
                <w:noProof/>
                <w:lang w:val="en-CA"/>
              </w:rPr>
              <w:lastRenderedPageBreak/>
              <w:tab/>
            </w:r>
            <w:r w:rsidRPr="00445F7B">
              <w:rPr>
                <w:b/>
                <w:noProof/>
                <w:highlight w:val="green"/>
                <w:lang w:val="en-CA"/>
              </w:rPr>
              <w:t>six_minus_max_num_merge_cand</w:t>
            </w:r>
          </w:p>
        </w:tc>
        <w:tc>
          <w:tcPr>
            <w:tcW w:w="1158" w:type="dxa"/>
          </w:tcPr>
          <w:p w14:paraId="621673C0" w14:textId="77777777" w:rsidR="00A103B0" w:rsidRPr="00084198" w:rsidRDefault="00A103B0" w:rsidP="00A103B0">
            <w:pPr>
              <w:pStyle w:val="tablecell"/>
              <w:keepNext w:val="0"/>
              <w:keepLines w:val="0"/>
              <w:spacing w:before="20" w:after="40"/>
              <w:jc w:val="center"/>
              <w:rPr>
                <w:noProof/>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A103B0" w:rsidRPr="00F43CC3" w14:paraId="7349432F"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0CF8A2C9"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445F7B">
              <w:rPr>
                <w:b/>
                <w:bCs/>
                <w:noProof/>
                <w:highlight w:val="green"/>
                <w:lang w:val="en-CA"/>
              </w:rPr>
              <w:t>sps_sbt_enabled_flag</w:t>
            </w:r>
          </w:p>
        </w:tc>
        <w:tc>
          <w:tcPr>
            <w:tcW w:w="1158" w:type="dxa"/>
            <w:tcBorders>
              <w:top w:val="single" w:sz="4" w:space="0" w:color="auto"/>
              <w:left w:val="single" w:sz="4" w:space="0" w:color="auto"/>
              <w:bottom w:val="single" w:sz="4" w:space="0" w:color="auto"/>
              <w:right w:val="single" w:sz="4" w:space="0" w:color="auto"/>
            </w:tcBorders>
          </w:tcPr>
          <w:p w14:paraId="3989B74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FFD4063" w14:textId="77777777" w:rsidTr="00A103B0">
        <w:trPr>
          <w:cantSplit/>
          <w:jc w:val="center"/>
        </w:trPr>
        <w:tc>
          <w:tcPr>
            <w:tcW w:w="7920" w:type="dxa"/>
          </w:tcPr>
          <w:p w14:paraId="5CA34FD8" w14:textId="77777777" w:rsidR="00A103B0" w:rsidRPr="00445F7B" w:rsidRDefault="00A103B0" w:rsidP="00A103B0">
            <w:pPr>
              <w:pStyle w:val="tablesyntax"/>
              <w:keepNext w:val="0"/>
              <w:keepLines w:val="0"/>
              <w:spacing w:before="20" w:after="40"/>
              <w:rPr>
                <w:b/>
                <w:bCs/>
                <w:noProof/>
                <w:highlight w:val="green"/>
                <w:lang w:val="en-CA"/>
              </w:rPr>
            </w:pPr>
            <w:r w:rsidRPr="00445F7B">
              <w:rPr>
                <w:b/>
                <w:bCs/>
                <w:noProof/>
                <w:highlight w:val="green"/>
                <w:lang w:val="en-CA"/>
              </w:rPr>
              <w:tab/>
              <w:t>sps_</w:t>
            </w:r>
            <w:r w:rsidRPr="00445F7B">
              <w:rPr>
                <w:rFonts w:eastAsiaTheme="minorEastAsia"/>
                <w:b/>
                <w:bCs/>
                <w:noProof/>
                <w:highlight w:val="green"/>
                <w:lang w:val="en-CA" w:eastAsia="zh-CN"/>
              </w:rPr>
              <w:t>affine</w:t>
            </w:r>
            <w:r w:rsidRPr="00445F7B">
              <w:rPr>
                <w:b/>
                <w:bCs/>
                <w:noProof/>
                <w:highlight w:val="green"/>
                <w:lang w:val="en-CA"/>
              </w:rPr>
              <w:t>_enabled_flag</w:t>
            </w:r>
          </w:p>
        </w:tc>
        <w:tc>
          <w:tcPr>
            <w:tcW w:w="1158" w:type="dxa"/>
          </w:tcPr>
          <w:p w14:paraId="003AEF5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6936828" w14:textId="77777777" w:rsidTr="00A103B0">
        <w:trPr>
          <w:cantSplit/>
          <w:jc w:val="center"/>
        </w:trPr>
        <w:tc>
          <w:tcPr>
            <w:tcW w:w="7920" w:type="dxa"/>
          </w:tcPr>
          <w:p w14:paraId="619BF6FF" w14:textId="77777777" w:rsidR="00A103B0" w:rsidRPr="00445F7B" w:rsidRDefault="00A103B0" w:rsidP="00A103B0">
            <w:pPr>
              <w:pStyle w:val="tablesyntax"/>
              <w:keepNext w:val="0"/>
              <w:keepLines w:val="0"/>
              <w:spacing w:before="20" w:after="40"/>
              <w:rPr>
                <w:b/>
                <w:bCs/>
                <w:noProof/>
                <w:highlight w:val="green"/>
                <w:lang w:val="en-CA"/>
              </w:rPr>
            </w:pPr>
            <w:r w:rsidRPr="007D3ECE">
              <w:rPr>
                <w:bCs/>
                <w:noProof/>
                <w:lang w:val="en-CA"/>
              </w:rPr>
              <w:tab/>
              <w:t>if( sps_affine_enabled_flag ) {</w:t>
            </w:r>
          </w:p>
        </w:tc>
        <w:tc>
          <w:tcPr>
            <w:tcW w:w="1158" w:type="dxa"/>
          </w:tcPr>
          <w:p w14:paraId="375F858E" w14:textId="77777777" w:rsidR="00A103B0" w:rsidRPr="00F43CC3" w:rsidRDefault="00A103B0" w:rsidP="00A103B0">
            <w:pPr>
              <w:pStyle w:val="tablecell"/>
              <w:keepNext w:val="0"/>
              <w:keepLines w:val="0"/>
              <w:spacing w:before="20" w:after="40"/>
              <w:jc w:val="center"/>
              <w:rPr>
                <w:noProof/>
                <w:lang w:val="en-CA"/>
              </w:rPr>
            </w:pPr>
          </w:p>
        </w:tc>
      </w:tr>
      <w:tr w:rsidR="00A103B0" w:rsidRPr="00084198" w14:paraId="3073B3F4" w14:textId="77777777" w:rsidTr="00A103B0">
        <w:trPr>
          <w:cantSplit/>
          <w:jc w:val="center"/>
        </w:trPr>
        <w:tc>
          <w:tcPr>
            <w:tcW w:w="7920" w:type="dxa"/>
          </w:tcPr>
          <w:p w14:paraId="400FC2FD" w14:textId="77777777" w:rsidR="00A103B0" w:rsidRPr="00445F7B" w:rsidRDefault="00A103B0" w:rsidP="00A103B0">
            <w:pPr>
              <w:pStyle w:val="tablesyntax"/>
              <w:keepNext w:val="0"/>
              <w:keepLines w:val="0"/>
              <w:spacing w:before="20" w:after="40"/>
              <w:rPr>
                <w:bCs/>
                <w:noProof/>
                <w:highlight w:val="green"/>
                <w:lang w:val="en-CA"/>
              </w:rPr>
            </w:pPr>
            <w:r w:rsidRPr="00445F7B">
              <w:rPr>
                <w:b/>
                <w:bCs/>
                <w:noProof/>
                <w:highlight w:val="green"/>
                <w:lang w:val="en-CA"/>
              </w:rPr>
              <w:tab/>
            </w:r>
            <w:r w:rsidRPr="00445F7B">
              <w:rPr>
                <w:b/>
                <w:bCs/>
                <w:noProof/>
                <w:highlight w:val="green"/>
                <w:lang w:val="en-CA"/>
              </w:rPr>
              <w:tab/>
            </w:r>
            <w:r w:rsidRPr="00445F7B">
              <w:rPr>
                <w:b/>
                <w:noProof/>
                <w:highlight w:val="green"/>
                <w:lang w:val="en-CA" w:eastAsia="ko-KR"/>
              </w:rPr>
              <w:t>five_minus_max_num_subblock_merge_cand</w:t>
            </w:r>
          </w:p>
        </w:tc>
        <w:tc>
          <w:tcPr>
            <w:tcW w:w="1158" w:type="dxa"/>
          </w:tcPr>
          <w:p w14:paraId="37B83270" w14:textId="77777777" w:rsidR="00A103B0" w:rsidRPr="00084198" w:rsidRDefault="00A103B0" w:rsidP="00A103B0">
            <w:pPr>
              <w:pStyle w:val="tablecell"/>
              <w:keepNext w:val="0"/>
              <w:keepLines w:val="0"/>
              <w:spacing w:before="20" w:after="40"/>
              <w:jc w:val="center"/>
              <w:rPr>
                <w:noProof/>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A103B0" w:rsidRPr="00F43CC3" w14:paraId="6DB7EFBA" w14:textId="77777777" w:rsidTr="00A103B0">
        <w:trPr>
          <w:cantSplit/>
          <w:jc w:val="center"/>
        </w:trPr>
        <w:tc>
          <w:tcPr>
            <w:tcW w:w="7920" w:type="dxa"/>
          </w:tcPr>
          <w:p w14:paraId="61CB5322" w14:textId="77777777" w:rsidR="00A103B0" w:rsidRPr="00445F7B" w:rsidRDefault="00A103B0" w:rsidP="00A103B0">
            <w:pPr>
              <w:pStyle w:val="tablesyntax"/>
              <w:keepNext w:val="0"/>
              <w:keepLines w:val="0"/>
              <w:spacing w:before="20" w:after="40"/>
              <w:rPr>
                <w:b/>
                <w:bCs/>
                <w:noProof/>
                <w:highlight w:val="green"/>
                <w:lang w:val="en-CA"/>
              </w:rPr>
            </w:pPr>
            <w:r w:rsidRPr="00445F7B">
              <w:rPr>
                <w:b/>
                <w:bCs/>
                <w:noProof/>
                <w:highlight w:val="green"/>
                <w:lang w:val="en-CA"/>
              </w:rPr>
              <w:tab/>
            </w:r>
            <w:r w:rsidRPr="00445F7B">
              <w:rPr>
                <w:b/>
                <w:bCs/>
                <w:noProof/>
                <w:highlight w:val="green"/>
                <w:lang w:val="en-CA"/>
              </w:rPr>
              <w:tab/>
              <w:t>sps_affine_type_flag</w:t>
            </w:r>
          </w:p>
        </w:tc>
        <w:tc>
          <w:tcPr>
            <w:tcW w:w="1158" w:type="dxa"/>
          </w:tcPr>
          <w:p w14:paraId="504121BB"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20DF5EA4" w14:textId="77777777" w:rsidTr="00A103B0">
        <w:trPr>
          <w:cantSplit/>
          <w:jc w:val="center"/>
        </w:trPr>
        <w:tc>
          <w:tcPr>
            <w:tcW w:w="7920" w:type="dxa"/>
          </w:tcPr>
          <w:p w14:paraId="4474A8E2" w14:textId="77777777" w:rsidR="00A103B0" w:rsidRPr="00445F7B" w:rsidRDefault="00A103B0" w:rsidP="00A103B0">
            <w:pPr>
              <w:pStyle w:val="tablesyntax"/>
              <w:keepNext w:val="0"/>
              <w:keepLines w:val="0"/>
              <w:spacing w:before="20" w:after="40"/>
              <w:rPr>
                <w:b/>
                <w:bCs/>
                <w:noProof/>
                <w:highlight w:val="green"/>
                <w:lang w:val="en-CA"/>
              </w:rPr>
            </w:pPr>
            <w:r w:rsidRPr="007D3ECE">
              <w:rPr>
                <w:bCs/>
                <w:noProof/>
                <w:lang w:val="en-CA"/>
              </w:rPr>
              <w:tab/>
            </w:r>
            <w:r w:rsidRPr="007D3ECE">
              <w:rPr>
                <w:bCs/>
                <w:noProof/>
                <w:lang w:val="en-CA"/>
              </w:rPr>
              <w:tab/>
              <w:t>if( sps_amvr_enabled_flag )</w:t>
            </w:r>
          </w:p>
        </w:tc>
        <w:tc>
          <w:tcPr>
            <w:tcW w:w="1158" w:type="dxa"/>
          </w:tcPr>
          <w:p w14:paraId="4A7FB8BF"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B293607" w14:textId="77777777" w:rsidTr="00A103B0">
        <w:trPr>
          <w:cantSplit/>
          <w:jc w:val="center"/>
        </w:trPr>
        <w:tc>
          <w:tcPr>
            <w:tcW w:w="7920" w:type="dxa"/>
          </w:tcPr>
          <w:p w14:paraId="343E7898" w14:textId="77777777" w:rsidR="00A103B0" w:rsidRPr="00445F7B" w:rsidRDefault="00A103B0" w:rsidP="00A103B0">
            <w:pPr>
              <w:pStyle w:val="tablesyntax"/>
              <w:keepNext w:val="0"/>
              <w:keepLines w:val="0"/>
              <w:spacing w:before="20" w:after="40"/>
              <w:rPr>
                <w:b/>
                <w:bCs/>
                <w:noProof/>
                <w:highlight w:val="green"/>
                <w:lang w:val="en-CA"/>
              </w:rPr>
            </w:pPr>
            <w:r w:rsidRPr="00445F7B">
              <w:rPr>
                <w:b/>
                <w:bCs/>
                <w:noProof/>
                <w:highlight w:val="green"/>
                <w:lang w:val="en-CA"/>
              </w:rPr>
              <w:tab/>
            </w:r>
            <w:r w:rsidRPr="00445F7B">
              <w:rPr>
                <w:b/>
                <w:bCs/>
                <w:noProof/>
                <w:highlight w:val="green"/>
                <w:lang w:val="en-CA"/>
              </w:rPr>
              <w:tab/>
            </w:r>
            <w:r w:rsidRPr="00445F7B">
              <w:rPr>
                <w:b/>
                <w:noProof/>
                <w:highlight w:val="green"/>
                <w:lang w:val="en-CA" w:eastAsia="ko-KR"/>
              </w:rPr>
              <w:tab/>
              <w:t>sps_affine_amvr_enabled_flag</w:t>
            </w:r>
          </w:p>
        </w:tc>
        <w:tc>
          <w:tcPr>
            <w:tcW w:w="1158" w:type="dxa"/>
          </w:tcPr>
          <w:p w14:paraId="5BA52FD7"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4E4B324C" w14:textId="77777777" w:rsidTr="00A103B0">
        <w:trPr>
          <w:cantSplit/>
          <w:jc w:val="center"/>
        </w:trPr>
        <w:tc>
          <w:tcPr>
            <w:tcW w:w="7920" w:type="dxa"/>
          </w:tcPr>
          <w:p w14:paraId="270A8C1A" w14:textId="77777777" w:rsidR="00A103B0" w:rsidRPr="00445F7B" w:rsidRDefault="00A103B0" w:rsidP="00A103B0">
            <w:pPr>
              <w:pStyle w:val="tablesyntax"/>
              <w:keepNext w:val="0"/>
              <w:keepLines w:val="0"/>
              <w:spacing w:before="20" w:after="40"/>
              <w:rPr>
                <w:b/>
                <w:bCs/>
                <w:noProof/>
                <w:highlight w:val="green"/>
                <w:lang w:val="en-CA"/>
              </w:rPr>
            </w:pPr>
            <w:r w:rsidRPr="00445F7B">
              <w:rPr>
                <w:b/>
                <w:bCs/>
                <w:noProof/>
                <w:highlight w:val="green"/>
                <w:lang w:val="en-CA"/>
              </w:rPr>
              <w:tab/>
            </w:r>
            <w:r w:rsidRPr="00445F7B">
              <w:rPr>
                <w:b/>
                <w:bCs/>
                <w:noProof/>
                <w:highlight w:val="green"/>
                <w:lang w:val="en-CA"/>
              </w:rPr>
              <w:tab/>
              <w:t>sps_affine_prof_enabled_flag</w:t>
            </w:r>
          </w:p>
        </w:tc>
        <w:tc>
          <w:tcPr>
            <w:tcW w:w="1158" w:type="dxa"/>
          </w:tcPr>
          <w:p w14:paraId="5AAD881A"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465315D5" w14:textId="77777777" w:rsidTr="00A103B0">
        <w:trPr>
          <w:cantSplit/>
          <w:jc w:val="center"/>
        </w:trPr>
        <w:tc>
          <w:tcPr>
            <w:tcW w:w="7920" w:type="dxa"/>
          </w:tcPr>
          <w:p w14:paraId="35D57A2E" w14:textId="77777777" w:rsidR="00A103B0" w:rsidRPr="00445F7B" w:rsidRDefault="00A103B0" w:rsidP="00A103B0">
            <w:pPr>
              <w:pStyle w:val="tablesyntax"/>
              <w:keepNext w:val="0"/>
              <w:keepLines w:val="0"/>
              <w:spacing w:before="20" w:after="40"/>
              <w:rPr>
                <w:b/>
                <w:bCs/>
                <w:noProof/>
                <w:highlight w:val="green"/>
                <w:lang w:val="en-CA"/>
              </w:rPr>
            </w:pPr>
            <w:r w:rsidRPr="007D3ECE">
              <w:rPr>
                <w:b/>
                <w:noProof/>
                <w:lang w:val="en-CA" w:eastAsia="ko-KR"/>
              </w:rPr>
              <w:tab/>
            </w:r>
            <w:r w:rsidRPr="007D3ECE">
              <w:rPr>
                <w:b/>
                <w:noProof/>
                <w:lang w:val="en-CA" w:eastAsia="ko-KR"/>
              </w:rPr>
              <w:tab/>
            </w:r>
            <w:r w:rsidRPr="007D3ECE">
              <w:rPr>
                <w:noProof/>
                <w:lang w:val="en-CA" w:eastAsia="ko-KR"/>
              </w:rPr>
              <w:t>if( sps_affine_prof_enabled_flag )</w:t>
            </w:r>
          </w:p>
        </w:tc>
        <w:tc>
          <w:tcPr>
            <w:tcW w:w="1158" w:type="dxa"/>
          </w:tcPr>
          <w:p w14:paraId="59BD181E"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2EC8528" w14:textId="77777777" w:rsidTr="00A103B0">
        <w:trPr>
          <w:cantSplit/>
          <w:jc w:val="center"/>
        </w:trPr>
        <w:tc>
          <w:tcPr>
            <w:tcW w:w="7920" w:type="dxa"/>
          </w:tcPr>
          <w:p w14:paraId="7C796B89" w14:textId="77777777" w:rsidR="00A103B0" w:rsidRPr="00445F7B" w:rsidRDefault="00A103B0" w:rsidP="00A103B0">
            <w:pPr>
              <w:pStyle w:val="tablesyntax"/>
              <w:keepNext w:val="0"/>
              <w:keepLines w:val="0"/>
              <w:spacing w:before="20" w:after="40"/>
              <w:rPr>
                <w:b/>
                <w:bCs/>
                <w:noProof/>
                <w:highlight w:val="green"/>
                <w:lang w:val="en-CA"/>
              </w:rPr>
            </w:pPr>
            <w:r w:rsidRPr="00445F7B">
              <w:rPr>
                <w:b/>
                <w:noProof/>
                <w:highlight w:val="green"/>
                <w:lang w:val="en-CA" w:eastAsia="ko-KR"/>
              </w:rPr>
              <w:tab/>
            </w:r>
            <w:r w:rsidRPr="00445F7B">
              <w:rPr>
                <w:b/>
                <w:noProof/>
                <w:highlight w:val="green"/>
                <w:lang w:val="en-CA" w:eastAsia="ko-KR"/>
              </w:rPr>
              <w:tab/>
            </w:r>
            <w:r w:rsidRPr="00445F7B">
              <w:rPr>
                <w:b/>
                <w:noProof/>
                <w:highlight w:val="green"/>
                <w:lang w:val="en-CA" w:eastAsia="ko-KR"/>
              </w:rPr>
              <w:tab/>
              <w:t>sps_prof_pic_present_flag</w:t>
            </w:r>
          </w:p>
        </w:tc>
        <w:tc>
          <w:tcPr>
            <w:tcW w:w="1158" w:type="dxa"/>
          </w:tcPr>
          <w:p w14:paraId="591F5AD5"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0A899569" w14:textId="77777777" w:rsidTr="00A103B0">
        <w:trPr>
          <w:cantSplit/>
          <w:jc w:val="center"/>
        </w:trPr>
        <w:tc>
          <w:tcPr>
            <w:tcW w:w="7920" w:type="dxa"/>
          </w:tcPr>
          <w:p w14:paraId="66BD18F5" w14:textId="77777777" w:rsidR="00A103B0" w:rsidRPr="00445F7B" w:rsidRDefault="00A103B0" w:rsidP="00A103B0">
            <w:pPr>
              <w:pStyle w:val="tablesyntax"/>
              <w:keepNext w:val="0"/>
              <w:keepLines w:val="0"/>
              <w:spacing w:before="20" w:after="40"/>
              <w:rPr>
                <w:bCs/>
                <w:noProof/>
                <w:highlight w:val="green"/>
                <w:lang w:val="en-CA"/>
              </w:rPr>
            </w:pPr>
            <w:r w:rsidRPr="007D3ECE">
              <w:rPr>
                <w:bCs/>
                <w:noProof/>
                <w:lang w:val="en-CA"/>
              </w:rPr>
              <w:tab/>
              <w:t>}</w:t>
            </w:r>
          </w:p>
        </w:tc>
        <w:tc>
          <w:tcPr>
            <w:tcW w:w="1158" w:type="dxa"/>
          </w:tcPr>
          <w:p w14:paraId="7F736F81"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F809D3A" w14:textId="77777777" w:rsidTr="00A103B0">
        <w:trPr>
          <w:cantSplit/>
          <w:jc w:val="center"/>
        </w:trPr>
        <w:tc>
          <w:tcPr>
            <w:tcW w:w="7920" w:type="dxa"/>
          </w:tcPr>
          <w:p w14:paraId="5B35A633" w14:textId="77777777" w:rsidR="00A103B0" w:rsidRPr="00F43CC3" w:rsidRDefault="00A103B0" w:rsidP="00A103B0">
            <w:pPr>
              <w:pStyle w:val="tablesyntax"/>
              <w:keepNext w:val="0"/>
              <w:keepLines w:val="0"/>
              <w:spacing w:before="20" w:after="40"/>
              <w:rPr>
                <w:bCs/>
                <w:noProof/>
                <w:lang w:val="en-CA"/>
              </w:rPr>
            </w:pPr>
            <w:r w:rsidRPr="00F43CC3">
              <w:rPr>
                <w:b/>
                <w:bCs/>
                <w:noProof/>
                <w:lang w:val="en-CA"/>
              </w:rPr>
              <w:tab/>
              <w:t>sps_palette_enabled_flag</w:t>
            </w:r>
          </w:p>
        </w:tc>
        <w:tc>
          <w:tcPr>
            <w:tcW w:w="1158" w:type="dxa"/>
          </w:tcPr>
          <w:p w14:paraId="3435D030" w14:textId="77777777" w:rsidR="00A103B0" w:rsidRPr="00F43CC3" w:rsidRDefault="00A103B0" w:rsidP="00A103B0">
            <w:pPr>
              <w:pStyle w:val="tablecell"/>
              <w:keepNext w:val="0"/>
              <w:keepLines w:val="0"/>
              <w:spacing w:before="20" w:after="40"/>
              <w:jc w:val="center"/>
              <w:rPr>
                <w:noProof/>
                <w:lang w:val="en-CA"/>
              </w:rPr>
            </w:pPr>
            <w:r w:rsidRPr="00F43CC3">
              <w:rPr>
                <w:bCs/>
                <w:noProof/>
                <w:lang w:val="en-CA"/>
              </w:rPr>
              <w:t>u(1)</w:t>
            </w:r>
          </w:p>
        </w:tc>
      </w:tr>
      <w:tr w:rsidR="00A103B0" w:rsidRPr="00F43CC3" w14:paraId="4244E142" w14:textId="77777777" w:rsidTr="00A103B0">
        <w:trPr>
          <w:cantSplit/>
          <w:jc w:val="center"/>
        </w:trPr>
        <w:tc>
          <w:tcPr>
            <w:tcW w:w="7920" w:type="dxa"/>
          </w:tcPr>
          <w:p w14:paraId="541C811A"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t xml:space="preserve">if( </w:t>
            </w:r>
            <w:r w:rsidRPr="00F43CC3">
              <w:rPr>
                <w:noProof/>
                <w:lang w:val="en-CA"/>
              </w:rPr>
              <w:t>ChromaArrayType  = =  3</w:t>
            </w:r>
            <w:r w:rsidRPr="00F43CC3">
              <w:rPr>
                <w:bCs/>
                <w:noProof/>
                <w:lang w:val="en-CA"/>
              </w:rPr>
              <w:t xml:space="preserve">  &amp;&amp;  !sps_max_luma_transform_size_64_flag )</w:t>
            </w:r>
          </w:p>
        </w:tc>
        <w:tc>
          <w:tcPr>
            <w:tcW w:w="1158" w:type="dxa"/>
          </w:tcPr>
          <w:p w14:paraId="6491A3C6"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D8A6631" w14:textId="77777777" w:rsidTr="00A103B0">
        <w:trPr>
          <w:cantSplit/>
          <w:jc w:val="center"/>
        </w:trPr>
        <w:tc>
          <w:tcPr>
            <w:tcW w:w="7920" w:type="dxa"/>
          </w:tcPr>
          <w:p w14:paraId="67828441"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sps_act_enabled_flag</w:t>
            </w:r>
          </w:p>
        </w:tc>
        <w:tc>
          <w:tcPr>
            <w:tcW w:w="1158" w:type="dxa"/>
          </w:tcPr>
          <w:p w14:paraId="1518A54E"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30C1D286" w14:textId="77777777" w:rsidTr="00A103B0">
        <w:trPr>
          <w:cantSplit/>
          <w:jc w:val="center"/>
        </w:trPr>
        <w:tc>
          <w:tcPr>
            <w:tcW w:w="7920" w:type="dxa"/>
          </w:tcPr>
          <w:p w14:paraId="717F633A" w14:textId="77777777" w:rsidR="00A103B0" w:rsidRPr="00F43CC3" w:rsidRDefault="00A103B0" w:rsidP="00A103B0">
            <w:pPr>
              <w:pStyle w:val="tablesyntax"/>
              <w:keepNext w:val="0"/>
              <w:keepLines w:val="0"/>
              <w:spacing w:before="20" w:after="40"/>
              <w:rPr>
                <w:bCs/>
                <w:noProof/>
                <w:lang w:val="en-CA"/>
              </w:rPr>
            </w:pPr>
            <w:r w:rsidRPr="008E6DA5">
              <w:rPr>
                <w:bCs/>
                <w:noProof/>
                <w:lang w:val="en-CA"/>
              </w:rPr>
              <w:tab/>
            </w:r>
            <w:r w:rsidRPr="00F43CC3">
              <w:rPr>
                <w:bCs/>
                <w:noProof/>
                <w:lang w:val="en-CA"/>
              </w:rPr>
              <w:t>if( sps_transform_skip_enabled_flag  | |  sps_palette_enabled_flag )</w:t>
            </w:r>
          </w:p>
        </w:tc>
        <w:tc>
          <w:tcPr>
            <w:tcW w:w="1158" w:type="dxa"/>
          </w:tcPr>
          <w:p w14:paraId="3F0EAAF8"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EAA7356" w14:textId="77777777" w:rsidTr="00A103B0">
        <w:trPr>
          <w:cantSplit/>
          <w:jc w:val="center"/>
        </w:trPr>
        <w:tc>
          <w:tcPr>
            <w:tcW w:w="7920" w:type="dxa"/>
          </w:tcPr>
          <w:p w14:paraId="16B61DC6" w14:textId="77777777" w:rsidR="00A103B0" w:rsidRPr="00F43CC3" w:rsidRDefault="00A103B0" w:rsidP="00A103B0">
            <w:pPr>
              <w:pStyle w:val="tablesyntax"/>
              <w:keepNext w:val="0"/>
              <w:keepLines w:val="0"/>
              <w:spacing w:before="20" w:after="40"/>
              <w:rPr>
                <w:bCs/>
                <w:noProof/>
                <w:lang w:val="en-CA"/>
              </w:rPr>
            </w:pPr>
            <w:r w:rsidRPr="00F43CC3">
              <w:rPr>
                <w:b/>
                <w:bCs/>
                <w:noProof/>
                <w:lang w:val="en-CA"/>
              </w:rPr>
              <w:tab/>
            </w:r>
            <w:r w:rsidRPr="00F43CC3">
              <w:rPr>
                <w:b/>
                <w:noProof/>
                <w:lang w:val="en-CA" w:eastAsia="ko-KR"/>
              </w:rPr>
              <w:tab/>
            </w:r>
            <w:r w:rsidRPr="00F43CC3">
              <w:rPr>
                <w:b/>
                <w:bCs/>
                <w:noProof/>
                <w:lang w:val="en-CA"/>
              </w:rPr>
              <w:t>min_qp_prime_ts_minus4</w:t>
            </w:r>
          </w:p>
        </w:tc>
        <w:tc>
          <w:tcPr>
            <w:tcW w:w="1158" w:type="dxa"/>
          </w:tcPr>
          <w:p w14:paraId="63A0E628"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6E5AA688" w14:textId="77777777" w:rsidTr="00A103B0">
        <w:trPr>
          <w:cantSplit/>
          <w:jc w:val="center"/>
        </w:trPr>
        <w:tc>
          <w:tcPr>
            <w:tcW w:w="7920" w:type="dxa"/>
          </w:tcPr>
          <w:p w14:paraId="5C1765CF"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445F7B">
              <w:rPr>
                <w:b/>
                <w:bCs/>
                <w:noProof/>
                <w:highlight w:val="green"/>
                <w:lang w:val="en-CA"/>
              </w:rPr>
              <w:t>sps_bcw_enabled_flag</w:t>
            </w:r>
          </w:p>
        </w:tc>
        <w:tc>
          <w:tcPr>
            <w:tcW w:w="1158" w:type="dxa"/>
          </w:tcPr>
          <w:p w14:paraId="08A99F8D"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3E05123F" w14:textId="77777777" w:rsidTr="00A103B0">
        <w:trPr>
          <w:cantSplit/>
          <w:jc w:val="center"/>
        </w:trPr>
        <w:tc>
          <w:tcPr>
            <w:tcW w:w="7920" w:type="dxa"/>
          </w:tcPr>
          <w:p w14:paraId="26B3A618"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sps_ibc_enabled_flag</w:t>
            </w:r>
          </w:p>
        </w:tc>
        <w:tc>
          <w:tcPr>
            <w:tcW w:w="1158" w:type="dxa"/>
          </w:tcPr>
          <w:p w14:paraId="54F7B5C4"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084198" w14:paraId="33F8E74F" w14:textId="77777777" w:rsidTr="00A103B0">
        <w:trPr>
          <w:cantSplit/>
          <w:jc w:val="center"/>
        </w:trPr>
        <w:tc>
          <w:tcPr>
            <w:tcW w:w="7920" w:type="dxa"/>
          </w:tcPr>
          <w:p w14:paraId="6399BFE5" w14:textId="77777777" w:rsidR="00A103B0" w:rsidRPr="00084198" w:rsidRDefault="00A103B0" w:rsidP="00A103B0">
            <w:pPr>
              <w:pStyle w:val="tablesyntax"/>
              <w:keepNext w:val="0"/>
              <w:keepLines w:val="0"/>
              <w:spacing w:before="20" w:after="40"/>
              <w:rPr>
                <w:b/>
                <w:bCs/>
                <w:noProof/>
                <w:lang w:val="en-CA"/>
              </w:rPr>
            </w:pPr>
            <w:r w:rsidRPr="00084198">
              <w:rPr>
                <w:b/>
                <w:bCs/>
                <w:noProof/>
                <w:lang w:val="en-CA"/>
              </w:rPr>
              <w:tab/>
            </w:r>
            <w:r w:rsidRPr="00084198">
              <w:rPr>
                <w:noProof/>
                <w:lang w:val="en-CA"/>
              </w:rPr>
              <w:t xml:space="preserve">if( </w:t>
            </w:r>
            <w:r w:rsidRPr="00084198">
              <w:rPr>
                <w:noProof/>
                <w:color w:val="000000" w:themeColor="text1"/>
                <w:lang w:val="en-CA"/>
              </w:rPr>
              <w:t>sps_ibc_enabled_flag</w:t>
            </w:r>
            <w:r w:rsidRPr="00084198">
              <w:rPr>
                <w:noProof/>
                <w:lang w:val="en-CA"/>
              </w:rPr>
              <w:t xml:space="preserve"> )</w:t>
            </w:r>
          </w:p>
        </w:tc>
        <w:tc>
          <w:tcPr>
            <w:tcW w:w="1158" w:type="dxa"/>
          </w:tcPr>
          <w:p w14:paraId="1C639932" w14:textId="77777777" w:rsidR="00A103B0" w:rsidRPr="00084198" w:rsidRDefault="00A103B0" w:rsidP="00A103B0">
            <w:pPr>
              <w:pStyle w:val="tablecell"/>
              <w:keepNext w:val="0"/>
              <w:keepLines w:val="0"/>
              <w:spacing w:before="20" w:after="40"/>
              <w:jc w:val="center"/>
              <w:rPr>
                <w:noProof/>
                <w:lang w:val="en-CA"/>
              </w:rPr>
            </w:pPr>
          </w:p>
        </w:tc>
      </w:tr>
      <w:tr w:rsidR="00A103B0" w:rsidRPr="00084198" w14:paraId="3C5DD549" w14:textId="77777777" w:rsidTr="00A103B0">
        <w:trPr>
          <w:cantSplit/>
          <w:jc w:val="center"/>
        </w:trPr>
        <w:tc>
          <w:tcPr>
            <w:tcW w:w="7920" w:type="dxa"/>
          </w:tcPr>
          <w:p w14:paraId="6ECE9ADD" w14:textId="77777777" w:rsidR="00A103B0" w:rsidRPr="00084198" w:rsidRDefault="00A103B0" w:rsidP="00A103B0">
            <w:pPr>
              <w:pStyle w:val="tablesyntax"/>
              <w:keepNext w:val="0"/>
              <w:keepLines w:val="0"/>
              <w:spacing w:before="20" w:after="40"/>
              <w:rPr>
                <w:b/>
                <w:bCs/>
                <w:noProof/>
                <w:lang w:val="en-CA"/>
              </w:rPr>
            </w:pPr>
            <w:r w:rsidRPr="00084198">
              <w:rPr>
                <w:noProof/>
                <w:lang w:val="en-CA" w:eastAsia="ko-KR"/>
              </w:rPr>
              <w:tab/>
            </w:r>
            <w:r w:rsidRPr="00084198">
              <w:rPr>
                <w:noProof/>
                <w:lang w:val="en-CA" w:eastAsia="ko-KR"/>
              </w:rPr>
              <w:tab/>
            </w:r>
            <w:r w:rsidRPr="00084198">
              <w:rPr>
                <w:b/>
                <w:noProof/>
                <w:lang w:val="en-CA" w:eastAsia="ko-KR"/>
              </w:rPr>
              <w:t>six_minus_max_num_ibc_merge_cand</w:t>
            </w:r>
          </w:p>
        </w:tc>
        <w:tc>
          <w:tcPr>
            <w:tcW w:w="1158" w:type="dxa"/>
          </w:tcPr>
          <w:p w14:paraId="0717EFF9" w14:textId="77777777" w:rsidR="00A103B0" w:rsidRPr="00084198" w:rsidRDefault="00A103B0" w:rsidP="00A103B0">
            <w:pPr>
              <w:pStyle w:val="tablecell"/>
              <w:keepNext w:val="0"/>
              <w:keepLines w:val="0"/>
              <w:spacing w:before="20" w:after="40"/>
              <w:jc w:val="center"/>
              <w:rPr>
                <w:noProof/>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A103B0" w:rsidRPr="00F43CC3" w14:paraId="665B41E1" w14:textId="77777777" w:rsidTr="00A103B0">
        <w:trPr>
          <w:cantSplit/>
          <w:jc w:val="center"/>
        </w:trPr>
        <w:tc>
          <w:tcPr>
            <w:tcW w:w="7920" w:type="dxa"/>
          </w:tcPr>
          <w:p w14:paraId="76CC2357"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445F7B">
              <w:rPr>
                <w:b/>
                <w:bCs/>
                <w:noProof/>
                <w:highlight w:val="green"/>
                <w:lang w:val="en-CA"/>
              </w:rPr>
              <w:t>sps_ciip_enabled_flag</w:t>
            </w:r>
          </w:p>
        </w:tc>
        <w:tc>
          <w:tcPr>
            <w:tcW w:w="1158" w:type="dxa"/>
          </w:tcPr>
          <w:p w14:paraId="1074A7EF"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5D4E0263" w14:textId="77777777" w:rsidTr="00A103B0">
        <w:trPr>
          <w:cantSplit/>
          <w:jc w:val="center"/>
        </w:trPr>
        <w:tc>
          <w:tcPr>
            <w:tcW w:w="7920" w:type="dxa"/>
          </w:tcPr>
          <w:p w14:paraId="55FB4E92" w14:textId="77777777" w:rsidR="00A103B0" w:rsidRPr="00445F7B" w:rsidRDefault="00A103B0" w:rsidP="00A103B0">
            <w:pPr>
              <w:pStyle w:val="tablesyntax"/>
              <w:keepNext w:val="0"/>
              <w:keepLines w:val="0"/>
              <w:spacing w:before="20" w:after="40"/>
              <w:rPr>
                <w:bCs/>
                <w:noProof/>
                <w:highlight w:val="green"/>
                <w:lang w:val="en-CA"/>
              </w:rPr>
            </w:pPr>
            <w:r w:rsidRPr="007D3ECE">
              <w:rPr>
                <w:bCs/>
                <w:noProof/>
                <w:lang w:val="en-CA"/>
              </w:rPr>
              <w:tab/>
              <w:t>if( sps_mmvd_enabled_flag )</w:t>
            </w:r>
          </w:p>
        </w:tc>
        <w:tc>
          <w:tcPr>
            <w:tcW w:w="1158" w:type="dxa"/>
          </w:tcPr>
          <w:p w14:paraId="25021E38"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C445D11" w14:textId="77777777" w:rsidTr="00A103B0">
        <w:trPr>
          <w:cantSplit/>
          <w:jc w:val="center"/>
        </w:trPr>
        <w:tc>
          <w:tcPr>
            <w:tcW w:w="7920" w:type="dxa"/>
          </w:tcPr>
          <w:p w14:paraId="14BE8B13" w14:textId="77777777" w:rsidR="00A103B0" w:rsidRPr="00445F7B" w:rsidRDefault="00A103B0" w:rsidP="00A103B0">
            <w:pPr>
              <w:pStyle w:val="tablesyntax"/>
              <w:keepNext w:val="0"/>
              <w:keepLines w:val="0"/>
              <w:spacing w:before="20" w:after="40"/>
              <w:rPr>
                <w:b/>
                <w:bCs/>
                <w:noProof/>
                <w:highlight w:val="green"/>
                <w:lang w:val="en-CA"/>
              </w:rPr>
            </w:pPr>
            <w:r w:rsidRPr="00445F7B">
              <w:rPr>
                <w:b/>
                <w:bCs/>
                <w:noProof/>
                <w:highlight w:val="green"/>
                <w:lang w:val="en-CA"/>
              </w:rPr>
              <w:tab/>
            </w:r>
            <w:r w:rsidRPr="00445F7B">
              <w:rPr>
                <w:b/>
                <w:bCs/>
                <w:noProof/>
                <w:highlight w:val="green"/>
                <w:lang w:val="en-CA"/>
              </w:rPr>
              <w:tab/>
              <w:t>sps_fpel_mmvd_enabled_flag</w:t>
            </w:r>
          </w:p>
        </w:tc>
        <w:tc>
          <w:tcPr>
            <w:tcW w:w="1158" w:type="dxa"/>
          </w:tcPr>
          <w:p w14:paraId="6CEA1C1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084198" w14:paraId="1F0084F0" w14:textId="77777777" w:rsidTr="00A103B0">
        <w:trPr>
          <w:cantSplit/>
          <w:jc w:val="center"/>
        </w:trPr>
        <w:tc>
          <w:tcPr>
            <w:tcW w:w="7920" w:type="dxa"/>
          </w:tcPr>
          <w:p w14:paraId="15B356BB" w14:textId="77777777" w:rsidR="00A103B0" w:rsidRPr="00445F7B" w:rsidRDefault="00A103B0" w:rsidP="00A103B0">
            <w:pPr>
              <w:pStyle w:val="tablesyntax"/>
              <w:keepNext w:val="0"/>
              <w:keepLines w:val="0"/>
              <w:spacing w:before="20" w:after="40"/>
              <w:rPr>
                <w:b/>
                <w:bCs/>
                <w:noProof/>
                <w:color w:val="000000" w:themeColor="text1"/>
                <w:highlight w:val="green"/>
                <w:lang w:val="en-CA"/>
              </w:rPr>
            </w:pPr>
            <w:r w:rsidRPr="007D3ECE">
              <w:rPr>
                <w:bCs/>
                <w:noProof/>
                <w:lang w:val="en-CA"/>
              </w:rPr>
              <w:tab/>
              <w:t>if( MaxNumMergeCand  &gt;=  2 ) {</w:t>
            </w:r>
          </w:p>
        </w:tc>
        <w:tc>
          <w:tcPr>
            <w:tcW w:w="1158" w:type="dxa"/>
          </w:tcPr>
          <w:p w14:paraId="1C12F9A9" w14:textId="77777777" w:rsidR="00A103B0" w:rsidRPr="00084198" w:rsidRDefault="00A103B0" w:rsidP="00A103B0">
            <w:pPr>
              <w:pStyle w:val="tablecell"/>
              <w:keepNext w:val="0"/>
              <w:keepLines w:val="0"/>
              <w:spacing w:before="20" w:after="40"/>
              <w:jc w:val="center"/>
              <w:rPr>
                <w:noProof/>
                <w:lang w:val="en-CA"/>
              </w:rPr>
            </w:pPr>
          </w:p>
        </w:tc>
      </w:tr>
      <w:tr w:rsidR="00A103B0" w:rsidRPr="00F43CC3" w14:paraId="6DD4C7A3" w14:textId="77777777" w:rsidTr="00A103B0">
        <w:trPr>
          <w:cantSplit/>
          <w:jc w:val="center"/>
        </w:trPr>
        <w:tc>
          <w:tcPr>
            <w:tcW w:w="7920" w:type="dxa"/>
          </w:tcPr>
          <w:p w14:paraId="71F8BC08" w14:textId="77777777" w:rsidR="00A103B0" w:rsidRPr="00445F7B" w:rsidRDefault="00A103B0" w:rsidP="00A103B0">
            <w:pPr>
              <w:pStyle w:val="tablesyntax"/>
              <w:keepNext w:val="0"/>
              <w:keepLines w:val="0"/>
              <w:spacing w:before="20" w:after="40"/>
              <w:rPr>
                <w:b/>
                <w:bCs/>
                <w:noProof/>
                <w:highlight w:val="green"/>
                <w:lang w:val="en-CA"/>
              </w:rPr>
            </w:pPr>
            <w:r w:rsidRPr="00445F7B">
              <w:rPr>
                <w:b/>
                <w:bCs/>
                <w:noProof/>
                <w:color w:val="000000" w:themeColor="text1"/>
                <w:highlight w:val="green"/>
                <w:lang w:val="en-CA"/>
              </w:rPr>
              <w:tab/>
            </w:r>
            <w:r w:rsidRPr="00445F7B">
              <w:rPr>
                <w:b/>
                <w:bCs/>
                <w:noProof/>
                <w:color w:val="000000" w:themeColor="text1"/>
                <w:highlight w:val="green"/>
                <w:lang w:val="en-CA"/>
              </w:rPr>
              <w:tab/>
              <w:t>sps_gpm_enabled_flag</w:t>
            </w:r>
          </w:p>
        </w:tc>
        <w:tc>
          <w:tcPr>
            <w:tcW w:w="1158" w:type="dxa"/>
          </w:tcPr>
          <w:p w14:paraId="6E527EBB"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084198" w14:paraId="48100DE1" w14:textId="77777777" w:rsidTr="00A103B0">
        <w:trPr>
          <w:cantSplit/>
          <w:jc w:val="center"/>
        </w:trPr>
        <w:tc>
          <w:tcPr>
            <w:tcW w:w="7920" w:type="dxa"/>
          </w:tcPr>
          <w:p w14:paraId="16FBB439" w14:textId="77777777" w:rsidR="00A103B0" w:rsidRPr="00445F7B" w:rsidRDefault="00A103B0" w:rsidP="00A103B0">
            <w:pPr>
              <w:pStyle w:val="tablesyntax"/>
              <w:keepNext w:val="0"/>
              <w:keepLines w:val="0"/>
              <w:spacing w:before="20" w:after="40"/>
              <w:rPr>
                <w:bCs/>
                <w:noProof/>
                <w:color w:val="000000" w:themeColor="text1"/>
                <w:highlight w:val="green"/>
                <w:lang w:val="en-CA"/>
              </w:rPr>
            </w:pPr>
            <w:r w:rsidRPr="007D3ECE">
              <w:rPr>
                <w:bCs/>
                <w:noProof/>
                <w:color w:val="000000" w:themeColor="text1"/>
                <w:lang w:val="en-CA"/>
              </w:rPr>
              <w:tab/>
            </w:r>
            <w:r w:rsidRPr="007D3ECE">
              <w:rPr>
                <w:b/>
                <w:bCs/>
                <w:noProof/>
                <w:lang w:val="en-CA"/>
              </w:rPr>
              <w:tab/>
            </w:r>
            <w:r w:rsidRPr="007D3ECE">
              <w:rPr>
                <w:bCs/>
                <w:noProof/>
                <w:color w:val="000000" w:themeColor="text1"/>
                <w:lang w:val="en-CA"/>
              </w:rPr>
              <w:t>if( sps_</w:t>
            </w:r>
            <w:r w:rsidRPr="007D3ECE">
              <w:rPr>
                <w:rFonts w:eastAsiaTheme="minorEastAsia"/>
                <w:bCs/>
                <w:noProof/>
                <w:color w:val="000000" w:themeColor="text1"/>
                <w:lang w:val="en-CA" w:eastAsia="zh-CN"/>
              </w:rPr>
              <w:t>gpm</w:t>
            </w:r>
            <w:r w:rsidRPr="007D3ECE">
              <w:rPr>
                <w:bCs/>
                <w:noProof/>
                <w:color w:val="000000" w:themeColor="text1"/>
                <w:lang w:val="en-CA"/>
              </w:rPr>
              <w:t xml:space="preserve">_enabled_flag </w:t>
            </w:r>
            <w:r w:rsidRPr="007D3ECE">
              <w:rPr>
                <w:noProof/>
                <w:lang w:val="en-CA"/>
              </w:rPr>
              <w:t xml:space="preserve"> &amp;&amp;  MaxNumMergeCand  &gt;=  3 </w:t>
            </w:r>
            <w:r w:rsidRPr="007D3ECE">
              <w:rPr>
                <w:bCs/>
                <w:noProof/>
                <w:color w:val="000000" w:themeColor="text1"/>
                <w:lang w:val="en-CA"/>
              </w:rPr>
              <w:t>)</w:t>
            </w:r>
          </w:p>
        </w:tc>
        <w:tc>
          <w:tcPr>
            <w:tcW w:w="1158" w:type="dxa"/>
          </w:tcPr>
          <w:p w14:paraId="513DB9DC" w14:textId="77777777" w:rsidR="00A103B0" w:rsidRPr="00084198" w:rsidRDefault="00A103B0" w:rsidP="00A103B0">
            <w:pPr>
              <w:pStyle w:val="tablecell"/>
              <w:keepNext w:val="0"/>
              <w:keepLines w:val="0"/>
              <w:spacing w:before="20" w:after="40"/>
              <w:jc w:val="center"/>
              <w:rPr>
                <w:noProof/>
                <w:lang w:val="en-CA"/>
              </w:rPr>
            </w:pPr>
          </w:p>
        </w:tc>
      </w:tr>
      <w:tr w:rsidR="00A103B0" w:rsidRPr="00084198" w14:paraId="33D078AC" w14:textId="77777777" w:rsidTr="00A103B0">
        <w:trPr>
          <w:cantSplit/>
          <w:jc w:val="center"/>
        </w:trPr>
        <w:tc>
          <w:tcPr>
            <w:tcW w:w="7920" w:type="dxa"/>
          </w:tcPr>
          <w:p w14:paraId="2AF14C3A" w14:textId="77777777" w:rsidR="00A103B0" w:rsidRPr="00445F7B" w:rsidRDefault="00A103B0" w:rsidP="00A103B0">
            <w:pPr>
              <w:pStyle w:val="tablesyntax"/>
              <w:keepNext w:val="0"/>
              <w:keepLines w:val="0"/>
              <w:spacing w:before="20" w:after="40"/>
              <w:rPr>
                <w:b/>
                <w:bCs/>
                <w:highlight w:val="green"/>
                <w:lang w:val="en-CA"/>
              </w:rPr>
            </w:pPr>
            <w:r w:rsidRPr="00445F7B">
              <w:rPr>
                <w:noProof/>
                <w:highlight w:val="green"/>
                <w:lang w:val="en-CA" w:eastAsia="ko-KR"/>
              </w:rPr>
              <w:tab/>
            </w:r>
            <w:r w:rsidRPr="00445F7B">
              <w:rPr>
                <w:noProof/>
                <w:highlight w:val="green"/>
                <w:lang w:val="en-CA" w:eastAsia="ko-KR"/>
              </w:rPr>
              <w:tab/>
            </w:r>
            <w:r w:rsidRPr="00445F7B">
              <w:rPr>
                <w:b/>
                <w:bCs/>
                <w:noProof/>
                <w:highlight w:val="green"/>
                <w:lang w:val="en-CA"/>
              </w:rPr>
              <w:tab/>
            </w:r>
            <w:r w:rsidRPr="00445F7B">
              <w:rPr>
                <w:b/>
                <w:noProof/>
                <w:highlight w:val="green"/>
                <w:lang w:val="en-CA" w:eastAsia="ko-KR"/>
              </w:rPr>
              <w:t>max_num_merge_cand_minus_max_num_gpm_cand</w:t>
            </w:r>
          </w:p>
        </w:tc>
        <w:tc>
          <w:tcPr>
            <w:tcW w:w="1158" w:type="dxa"/>
          </w:tcPr>
          <w:p w14:paraId="06061E99" w14:textId="77777777" w:rsidR="00A103B0" w:rsidRPr="00084198" w:rsidRDefault="00A103B0" w:rsidP="00A103B0">
            <w:pPr>
              <w:pStyle w:val="tablecell"/>
              <w:keepNext w:val="0"/>
              <w:keepLines w:val="0"/>
              <w:spacing w:before="20" w:after="40"/>
              <w:jc w:val="center"/>
              <w:rPr>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A103B0" w:rsidRPr="00C65F1D" w14:paraId="4EE46FF6" w14:textId="77777777" w:rsidTr="00A103B0">
        <w:trPr>
          <w:cantSplit/>
          <w:jc w:val="center"/>
        </w:trPr>
        <w:tc>
          <w:tcPr>
            <w:tcW w:w="7920" w:type="dxa"/>
          </w:tcPr>
          <w:p w14:paraId="5FB234F3" w14:textId="77777777" w:rsidR="00A103B0" w:rsidRPr="00445F7B" w:rsidRDefault="00A103B0" w:rsidP="00A103B0">
            <w:pPr>
              <w:pStyle w:val="tablesyntax"/>
              <w:keepNext w:val="0"/>
              <w:keepLines w:val="0"/>
              <w:spacing w:before="20" w:after="40"/>
              <w:rPr>
                <w:highlight w:val="green"/>
                <w:lang w:val="en-CA"/>
              </w:rPr>
            </w:pPr>
            <w:r w:rsidRPr="007D3ECE">
              <w:rPr>
                <w:noProof/>
                <w:lang w:val="en-CA"/>
              </w:rPr>
              <w:tab/>
              <w:t>}</w:t>
            </w:r>
          </w:p>
        </w:tc>
        <w:tc>
          <w:tcPr>
            <w:tcW w:w="1158" w:type="dxa"/>
          </w:tcPr>
          <w:p w14:paraId="52A63FA5" w14:textId="77777777" w:rsidR="00A103B0" w:rsidRPr="00C65F1D" w:rsidRDefault="00A103B0" w:rsidP="00A103B0">
            <w:pPr>
              <w:pStyle w:val="tablecell"/>
              <w:keepNext w:val="0"/>
              <w:keepLines w:val="0"/>
              <w:spacing w:before="20" w:after="40"/>
              <w:jc w:val="center"/>
              <w:rPr>
                <w:lang w:val="en-CA"/>
              </w:rPr>
            </w:pPr>
          </w:p>
        </w:tc>
      </w:tr>
      <w:tr w:rsidR="00A103B0" w:rsidRPr="00F43CC3" w14:paraId="78274B0D" w14:textId="77777777" w:rsidTr="00A103B0">
        <w:trPr>
          <w:cantSplit/>
          <w:jc w:val="center"/>
        </w:trPr>
        <w:tc>
          <w:tcPr>
            <w:tcW w:w="7920" w:type="dxa"/>
          </w:tcPr>
          <w:p w14:paraId="2CA81419" w14:textId="77777777" w:rsidR="00A103B0" w:rsidRPr="00F43CC3" w:rsidRDefault="00A103B0" w:rsidP="00A103B0">
            <w:pPr>
              <w:pStyle w:val="tablesyntax"/>
              <w:keepNext w:val="0"/>
              <w:keepLines w:val="0"/>
              <w:spacing w:before="20" w:after="40"/>
              <w:rPr>
                <w:b/>
                <w:bCs/>
                <w:noProof/>
                <w:color w:val="000000" w:themeColor="text1"/>
                <w:lang w:val="en-CA"/>
              </w:rPr>
            </w:pPr>
            <w:r w:rsidRPr="00F43CC3">
              <w:rPr>
                <w:b/>
                <w:bCs/>
                <w:lang w:val="en-CA"/>
              </w:rPr>
              <w:tab/>
            </w:r>
            <w:proofErr w:type="spellStart"/>
            <w:r w:rsidRPr="00F43CC3">
              <w:rPr>
                <w:b/>
                <w:bCs/>
                <w:lang w:val="en-CA"/>
              </w:rPr>
              <w:t>sps_lmcs_enabled_flag</w:t>
            </w:r>
            <w:proofErr w:type="spellEnd"/>
          </w:p>
        </w:tc>
        <w:tc>
          <w:tcPr>
            <w:tcW w:w="1158" w:type="dxa"/>
          </w:tcPr>
          <w:p w14:paraId="4717D3DB" w14:textId="77777777" w:rsidR="00A103B0" w:rsidRPr="00F43CC3" w:rsidRDefault="00A103B0" w:rsidP="00A103B0">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1)</w:t>
            </w:r>
          </w:p>
        </w:tc>
      </w:tr>
      <w:tr w:rsidR="00A103B0" w:rsidRPr="00F43CC3" w14:paraId="562CD3B8" w14:textId="77777777" w:rsidTr="00A103B0">
        <w:trPr>
          <w:cantSplit/>
          <w:jc w:val="center"/>
        </w:trPr>
        <w:tc>
          <w:tcPr>
            <w:tcW w:w="7920" w:type="dxa"/>
          </w:tcPr>
          <w:p w14:paraId="16773167" w14:textId="77777777" w:rsidR="00A103B0" w:rsidRPr="00F43CC3" w:rsidRDefault="00A103B0" w:rsidP="00A103B0">
            <w:pPr>
              <w:pStyle w:val="tablesyntax"/>
              <w:keepNext w:val="0"/>
              <w:keepLines w:val="0"/>
              <w:spacing w:before="20" w:after="40"/>
              <w:rPr>
                <w:b/>
                <w:bCs/>
                <w:lang w:val="en-CA"/>
              </w:rPr>
            </w:pPr>
            <w:r w:rsidRPr="00F43CC3">
              <w:rPr>
                <w:b/>
                <w:bCs/>
                <w:noProof/>
                <w:lang w:val="en-CA"/>
              </w:rPr>
              <w:tab/>
              <w:t>sps_lfnst_enabled_flag</w:t>
            </w:r>
          </w:p>
        </w:tc>
        <w:tc>
          <w:tcPr>
            <w:tcW w:w="1158" w:type="dxa"/>
          </w:tcPr>
          <w:p w14:paraId="75AF03AC" w14:textId="77777777" w:rsidR="00A103B0" w:rsidRPr="00F43CC3" w:rsidRDefault="00A103B0" w:rsidP="00A103B0">
            <w:pPr>
              <w:pStyle w:val="tablecell"/>
              <w:keepNext w:val="0"/>
              <w:keepLines w:val="0"/>
              <w:spacing w:before="20" w:after="40"/>
              <w:jc w:val="center"/>
              <w:rPr>
                <w:lang w:val="en-CA"/>
              </w:rPr>
            </w:pPr>
            <w:r w:rsidRPr="00F43CC3">
              <w:rPr>
                <w:noProof/>
                <w:lang w:val="en-CA"/>
              </w:rPr>
              <w:t>u(1)</w:t>
            </w:r>
          </w:p>
        </w:tc>
      </w:tr>
      <w:tr w:rsidR="00A103B0" w:rsidRPr="00F43CC3" w14:paraId="303638DA" w14:textId="77777777" w:rsidTr="00A103B0">
        <w:trPr>
          <w:cantSplit/>
          <w:jc w:val="center"/>
        </w:trPr>
        <w:tc>
          <w:tcPr>
            <w:tcW w:w="7920" w:type="dxa"/>
          </w:tcPr>
          <w:p w14:paraId="10C32BF6"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sps_ladf_enabled_flag</w:t>
            </w:r>
          </w:p>
        </w:tc>
        <w:tc>
          <w:tcPr>
            <w:tcW w:w="1158" w:type="dxa"/>
          </w:tcPr>
          <w:p w14:paraId="2A7A485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15C85FB5" w14:textId="77777777" w:rsidTr="00A103B0">
        <w:trPr>
          <w:cantSplit/>
          <w:jc w:val="center"/>
        </w:trPr>
        <w:tc>
          <w:tcPr>
            <w:tcW w:w="7920" w:type="dxa"/>
          </w:tcPr>
          <w:p w14:paraId="2B2FD7B7" w14:textId="77777777" w:rsidR="00A103B0" w:rsidRPr="00F43CC3" w:rsidRDefault="00A103B0" w:rsidP="00A103B0">
            <w:pPr>
              <w:pStyle w:val="tablesyntax"/>
              <w:keepNext w:val="0"/>
              <w:keepLines w:val="0"/>
              <w:spacing w:before="20" w:after="40"/>
              <w:rPr>
                <w:bCs/>
                <w:noProof/>
                <w:lang w:val="en-CA"/>
              </w:rPr>
            </w:pPr>
            <w:r w:rsidRPr="00F43CC3">
              <w:rPr>
                <w:b/>
                <w:bCs/>
                <w:noProof/>
                <w:lang w:val="en-CA"/>
              </w:rPr>
              <w:tab/>
            </w:r>
            <w:r w:rsidRPr="00F43CC3">
              <w:rPr>
                <w:bCs/>
                <w:noProof/>
                <w:lang w:val="en-CA"/>
              </w:rPr>
              <w:t>if( sps_ladf_enabled_flag ) {</w:t>
            </w:r>
          </w:p>
        </w:tc>
        <w:tc>
          <w:tcPr>
            <w:tcW w:w="1158" w:type="dxa"/>
          </w:tcPr>
          <w:p w14:paraId="65735D1F"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FBFA3FA" w14:textId="77777777" w:rsidTr="00A103B0">
        <w:trPr>
          <w:cantSplit/>
          <w:jc w:val="center"/>
        </w:trPr>
        <w:tc>
          <w:tcPr>
            <w:tcW w:w="7920" w:type="dxa"/>
          </w:tcPr>
          <w:p w14:paraId="430C5661"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sps_num_ladf_intervals_minus2</w:t>
            </w:r>
          </w:p>
        </w:tc>
        <w:tc>
          <w:tcPr>
            <w:tcW w:w="1158" w:type="dxa"/>
          </w:tcPr>
          <w:p w14:paraId="4B5AA6D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u(2)</w:t>
            </w:r>
          </w:p>
        </w:tc>
      </w:tr>
      <w:tr w:rsidR="00A103B0" w:rsidRPr="00F43CC3" w14:paraId="2707632F" w14:textId="77777777" w:rsidTr="00A103B0">
        <w:trPr>
          <w:cantSplit/>
          <w:jc w:val="center"/>
        </w:trPr>
        <w:tc>
          <w:tcPr>
            <w:tcW w:w="7920" w:type="dxa"/>
          </w:tcPr>
          <w:p w14:paraId="2602A329"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sps_ladf_lowest_interval_qp_offset</w:t>
            </w:r>
          </w:p>
        </w:tc>
        <w:tc>
          <w:tcPr>
            <w:tcW w:w="1158" w:type="dxa"/>
          </w:tcPr>
          <w:p w14:paraId="4E3A20C1"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se(v)</w:t>
            </w:r>
          </w:p>
        </w:tc>
      </w:tr>
      <w:tr w:rsidR="00A103B0" w:rsidRPr="00F43CC3" w14:paraId="5F0D41DD" w14:textId="77777777" w:rsidTr="00A103B0">
        <w:trPr>
          <w:cantSplit/>
          <w:jc w:val="center"/>
        </w:trPr>
        <w:tc>
          <w:tcPr>
            <w:tcW w:w="7920" w:type="dxa"/>
          </w:tcPr>
          <w:p w14:paraId="6174B819"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t>for( i = 0; i &lt; sps_num_ladf_intervals_minus2 + 1; i++ ) {</w:t>
            </w:r>
          </w:p>
        </w:tc>
        <w:tc>
          <w:tcPr>
            <w:tcW w:w="1158" w:type="dxa"/>
          </w:tcPr>
          <w:p w14:paraId="55C76F7F"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C26775C" w14:textId="77777777" w:rsidTr="00A103B0">
        <w:trPr>
          <w:cantSplit/>
          <w:jc w:val="center"/>
        </w:trPr>
        <w:tc>
          <w:tcPr>
            <w:tcW w:w="7920" w:type="dxa"/>
          </w:tcPr>
          <w:p w14:paraId="1AA49640"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sps_ladf_qp_offset</w:t>
            </w:r>
            <w:r w:rsidRPr="00F43CC3">
              <w:rPr>
                <w:bCs/>
                <w:noProof/>
                <w:lang w:val="en-CA"/>
              </w:rPr>
              <w:t>[ i ]</w:t>
            </w:r>
          </w:p>
        </w:tc>
        <w:tc>
          <w:tcPr>
            <w:tcW w:w="1158" w:type="dxa"/>
          </w:tcPr>
          <w:p w14:paraId="3724DC5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se(v)</w:t>
            </w:r>
          </w:p>
        </w:tc>
      </w:tr>
      <w:tr w:rsidR="00A103B0" w:rsidRPr="00F43CC3" w14:paraId="1EFB6F3B" w14:textId="77777777" w:rsidTr="00A103B0">
        <w:trPr>
          <w:cantSplit/>
          <w:jc w:val="center"/>
        </w:trPr>
        <w:tc>
          <w:tcPr>
            <w:tcW w:w="7920" w:type="dxa"/>
          </w:tcPr>
          <w:p w14:paraId="0ABDD845"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sps_ladf_delta_threshold_minus1</w:t>
            </w:r>
            <w:r w:rsidRPr="00F43CC3">
              <w:rPr>
                <w:bCs/>
                <w:noProof/>
                <w:lang w:val="en-CA"/>
              </w:rPr>
              <w:t>[ i ]</w:t>
            </w:r>
          </w:p>
        </w:tc>
        <w:tc>
          <w:tcPr>
            <w:tcW w:w="1158" w:type="dxa"/>
          </w:tcPr>
          <w:p w14:paraId="301E8C5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32F10485" w14:textId="77777777" w:rsidTr="00A103B0">
        <w:trPr>
          <w:cantSplit/>
          <w:jc w:val="center"/>
        </w:trPr>
        <w:tc>
          <w:tcPr>
            <w:tcW w:w="7920" w:type="dxa"/>
          </w:tcPr>
          <w:p w14:paraId="2EE6DAB0"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t>}</w:t>
            </w:r>
          </w:p>
        </w:tc>
        <w:tc>
          <w:tcPr>
            <w:tcW w:w="1158" w:type="dxa"/>
          </w:tcPr>
          <w:p w14:paraId="69606AE0"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83F44BD" w14:textId="77777777" w:rsidTr="00A103B0">
        <w:trPr>
          <w:cantSplit/>
          <w:jc w:val="center"/>
        </w:trPr>
        <w:tc>
          <w:tcPr>
            <w:tcW w:w="7920" w:type="dxa"/>
          </w:tcPr>
          <w:p w14:paraId="6347206E"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t>}</w:t>
            </w:r>
          </w:p>
        </w:tc>
        <w:tc>
          <w:tcPr>
            <w:tcW w:w="1158" w:type="dxa"/>
          </w:tcPr>
          <w:p w14:paraId="3AB40C0E"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DDF52A6" w14:textId="77777777" w:rsidTr="00A103B0">
        <w:trPr>
          <w:cantSplit/>
          <w:jc w:val="center"/>
        </w:trPr>
        <w:tc>
          <w:tcPr>
            <w:tcW w:w="7920" w:type="dxa"/>
          </w:tcPr>
          <w:p w14:paraId="1E3CBD5C" w14:textId="77777777" w:rsidR="00A103B0" w:rsidRPr="00F43CC3" w:rsidRDefault="00A103B0" w:rsidP="00A103B0">
            <w:pPr>
              <w:pStyle w:val="tablesyntax"/>
              <w:keepNext w:val="0"/>
              <w:keepLines w:val="0"/>
              <w:spacing w:before="20" w:after="40"/>
              <w:rPr>
                <w:bCs/>
                <w:noProof/>
                <w:lang w:val="en-CA"/>
              </w:rPr>
            </w:pPr>
            <w:r w:rsidRPr="00F43CC3">
              <w:rPr>
                <w:b/>
                <w:bCs/>
                <w:noProof/>
                <w:lang w:val="en-CA"/>
              </w:rPr>
              <w:tab/>
            </w:r>
            <w:r w:rsidRPr="00445F7B">
              <w:rPr>
                <w:b/>
                <w:bCs/>
                <w:noProof/>
                <w:highlight w:val="green"/>
                <w:lang w:val="en-CA"/>
              </w:rPr>
              <w:t>log2_parallel_merge_level_minus2</w:t>
            </w:r>
          </w:p>
        </w:tc>
        <w:tc>
          <w:tcPr>
            <w:tcW w:w="1158" w:type="dxa"/>
          </w:tcPr>
          <w:p w14:paraId="1B393CD4" w14:textId="77777777" w:rsidR="00A103B0" w:rsidRPr="00F43CC3" w:rsidRDefault="00A103B0" w:rsidP="00A103B0">
            <w:pPr>
              <w:pStyle w:val="tablecell"/>
              <w:keepNext w:val="0"/>
              <w:keepLines w:val="0"/>
              <w:spacing w:before="20" w:after="40"/>
              <w:jc w:val="center"/>
              <w:rPr>
                <w:noProof/>
                <w:lang w:val="en-CA"/>
              </w:rPr>
            </w:pPr>
            <w:proofErr w:type="spellStart"/>
            <w:r w:rsidRPr="00F43CC3">
              <w:rPr>
                <w:lang w:val="en-CA"/>
              </w:rPr>
              <w:t>ue</w:t>
            </w:r>
            <w:proofErr w:type="spellEnd"/>
            <w:r w:rsidRPr="00F43CC3">
              <w:rPr>
                <w:lang w:val="en-CA"/>
              </w:rPr>
              <w:t>(v)</w:t>
            </w:r>
          </w:p>
        </w:tc>
      </w:tr>
      <w:tr w:rsidR="00A103B0" w:rsidRPr="00F43CC3" w14:paraId="04401855"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B72AF00" w14:textId="77777777" w:rsidR="00A103B0" w:rsidRPr="00F43CC3" w:rsidRDefault="00A103B0" w:rsidP="00A103B0">
            <w:pPr>
              <w:pStyle w:val="tablesyntax"/>
              <w:keepNext w:val="0"/>
              <w:keepLines w:val="0"/>
              <w:spacing w:before="20" w:after="40"/>
              <w:rPr>
                <w:noProof/>
                <w:color w:val="000000" w:themeColor="text1"/>
                <w:lang w:val="en-CA"/>
              </w:rPr>
            </w:pPr>
            <w:r w:rsidRPr="00F43CC3">
              <w:rPr>
                <w:b/>
                <w:noProof/>
                <w:lang w:val="en-CA"/>
              </w:rPr>
              <w:tab/>
              <w:t>sps_</w:t>
            </w:r>
            <w:r>
              <w:rPr>
                <w:b/>
                <w:noProof/>
                <w:lang w:val="en-CA"/>
              </w:rPr>
              <w:t>explicit_</w:t>
            </w:r>
            <w:r w:rsidRPr="00F43CC3">
              <w:rPr>
                <w:rFonts w:eastAsia="MS Mincho"/>
                <w:b/>
                <w:bCs/>
                <w:noProof/>
                <w:lang w:val="en-CA" w:eastAsia="ja-JP"/>
              </w:rPr>
              <w:t>scaling_list_enabled_flag</w:t>
            </w:r>
          </w:p>
        </w:tc>
        <w:tc>
          <w:tcPr>
            <w:tcW w:w="1158" w:type="dxa"/>
            <w:tcBorders>
              <w:top w:val="single" w:sz="4" w:space="0" w:color="auto"/>
              <w:left w:val="single" w:sz="4" w:space="0" w:color="auto"/>
              <w:bottom w:val="single" w:sz="4" w:space="0" w:color="auto"/>
              <w:right w:val="single" w:sz="4" w:space="0" w:color="auto"/>
            </w:tcBorders>
          </w:tcPr>
          <w:p w14:paraId="79B08736" w14:textId="77777777" w:rsidR="00A103B0" w:rsidRPr="00F43CC3" w:rsidRDefault="00A103B0" w:rsidP="00A103B0">
            <w:pPr>
              <w:pStyle w:val="tablecell"/>
              <w:keepNext w:val="0"/>
              <w:keepLines w:val="0"/>
              <w:spacing w:before="20" w:after="40"/>
              <w:jc w:val="center"/>
              <w:rPr>
                <w:noProof/>
                <w:color w:val="000000" w:themeColor="text1"/>
                <w:lang w:val="en-CA"/>
              </w:rPr>
            </w:pPr>
            <w:r w:rsidRPr="00F43CC3">
              <w:rPr>
                <w:noProof/>
                <w:lang w:val="en-CA" w:eastAsia="ko-KR"/>
              </w:rPr>
              <w:t>u(1)</w:t>
            </w:r>
          </w:p>
        </w:tc>
      </w:tr>
      <w:tr w:rsidR="00A103B0" w:rsidRPr="00F43CC3" w14:paraId="32428735"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29F23625" w14:textId="77777777" w:rsidR="00A103B0" w:rsidRPr="00F43CC3" w:rsidRDefault="00A103B0" w:rsidP="00A103B0">
            <w:pPr>
              <w:pStyle w:val="tablesyntax"/>
              <w:keepNext w:val="0"/>
              <w:keepLines w:val="0"/>
              <w:spacing w:before="20" w:after="40"/>
              <w:rPr>
                <w:b/>
                <w:noProof/>
                <w:lang w:val="en-CA"/>
              </w:rPr>
            </w:pPr>
            <w:r>
              <w:rPr>
                <w:b/>
                <w:noProof/>
                <w:lang w:val="en-CA" w:eastAsia="ko-KR"/>
              </w:rPr>
              <w:tab/>
              <w:t>sps</w:t>
            </w:r>
            <w:r w:rsidRPr="00F43CC3">
              <w:rPr>
                <w:b/>
                <w:noProof/>
                <w:lang w:val="en-CA" w:eastAsia="ko-KR"/>
              </w:rPr>
              <w:t>_dep_quant_enabled_flag</w:t>
            </w:r>
          </w:p>
        </w:tc>
        <w:tc>
          <w:tcPr>
            <w:tcW w:w="1158" w:type="dxa"/>
            <w:tcBorders>
              <w:top w:val="single" w:sz="4" w:space="0" w:color="auto"/>
              <w:left w:val="single" w:sz="4" w:space="0" w:color="auto"/>
              <w:bottom w:val="single" w:sz="4" w:space="0" w:color="auto"/>
              <w:right w:val="single" w:sz="4" w:space="0" w:color="auto"/>
            </w:tcBorders>
          </w:tcPr>
          <w:p w14:paraId="4C13E4EF" w14:textId="77777777" w:rsidR="00A103B0" w:rsidRPr="00F43CC3" w:rsidRDefault="00A103B0" w:rsidP="00A103B0">
            <w:pPr>
              <w:pStyle w:val="tablecell"/>
              <w:keepNext w:val="0"/>
              <w:keepLines w:val="0"/>
              <w:spacing w:before="20" w:after="40"/>
              <w:jc w:val="center"/>
              <w:rPr>
                <w:noProof/>
                <w:lang w:val="en-CA" w:eastAsia="ko-KR"/>
              </w:rPr>
            </w:pPr>
            <w:r>
              <w:rPr>
                <w:noProof/>
                <w:lang w:val="en-CA" w:eastAsia="ko-KR"/>
              </w:rPr>
              <w:t>u(1)</w:t>
            </w:r>
          </w:p>
        </w:tc>
      </w:tr>
      <w:tr w:rsidR="00A103B0" w:rsidRPr="00F43CC3" w14:paraId="1A883C0A" w14:textId="77777777" w:rsidTr="00A103B0">
        <w:trPr>
          <w:jc w:val="center"/>
        </w:trPr>
        <w:tc>
          <w:tcPr>
            <w:tcW w:w="7920" w:type="dxa"/>
          </w:tcPr>
          <w:p w14:paraId="3D49C2B0" w14:textId="77777777" w:rsidR="00A103B0" w:rsidRPr="00F43CC3" w:rsidRDefault="00A103B0" w:rsidP="00A103B0">
            <w:pPr>
              <w:pStyle w:val="tablesyntax"/>
              <w:keepNext w:val="0"/>
              <w:keepLines w:val="0"/>
              <w:spacing w:before="20" w:after="40"/>
              <w:rPr>
                <w:noProof/>
                <w:lang w:val="en-CA"/>
              </w:rPr>
            </w:pPr>
            <w:r w:rsidRPr="00F43CC3">
              <w:rPr>
                <w:noProof/>
                <w:lang w:val="en-CA"/>
              </w:rPr>
              <w:tab/>
              <w:t>if( !</w:t>
            </w:r>
            <w:r>
              <w:rPr>
                <w:noProof/>
                <w:lang w:val="en-CA"/>
              </w:rPr>
              <w:t>sps</w:t>
            </w:r>
            <w:r w:rsidRPr="00F43CC3">
              <w:rPr>
                <w:noProof/>
                <w:lang w:val="en-CA"/>
              </w:rPr>
              <w:t>_dep_quant_enabled_flag )</w:t>
            </w:r>
          </w:p>
        </w:tc>
        <w:tc>
          <w:tcPr>
            <w:tcW w:w="1158" w:type="dxa"/>
          </w:tcPr>
          <w:p w14:paraId="51BEA9E3"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30CB1875"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774058D" w14:textId="77777777" w:rsidR="00A103B0" w:rsidRPr="00F43CC3" w:rsidRDefault="00A103B0" w:rsidP="00A103B0">
            <w:pPr>
              <w:pStyle w:val="tablesyntax"/>
              <w:keepNext w:val="0"/>
              <w:keepLines w:val="0"/>
              <w:spacing w:before="20" w:after="40"/>
              <w:rPr>
                <w:b/>
                <w:noProof/>
                <w:lang w:val="en-CA"/>
              </w:rPr>
            </w:pPr>
            <w:r>
              <w:rPr>
                <w:b/>
                <w:noProof/>
                <w:lang w:val="en-CA" w:eastAsia="ko-KR"/>
              </w:rPr>
              <w:tab/>
            </w:r>
            <w:r>
              <w:rPr>
                <w:b/>
                <w:noProof/>
                <w:lang w:val="en-CA" w:eastAsia="ko-KR"/>
              </w:rPr>
              <w:tab/>
              <w:t>sps</w:t>
            </w:r>
            <w:r w:rsidRPr="00F43CC3">
              <w:rPr>
                <w:b/>
                <w:noProof/>
                <w:lang w:val="en-CA" w:eastAsia="ko-KR"/>
              </w:rPr>
              <w:t>_</w:t>
            </w:r>
            <w:r>
              <w:rPr>
                <w:b/>
                <w:noProof/>
                <w:lang w:val="en-CA" w:eastAsia="ko-KR"/>
              </w:rPr>
              <w:t>sign_</w:t>
            </w:r>
            <w:r w:rsidRPr="00F43CC3">
              <w:rPr>
                <w:b/>
                <w:noProof/>
                <w:lang w:val="en-CA" w:eastAsia="ko-KR"/>
              </w:rPr>
              <w:t>d</w:t>
            </w:r>
            <w:r>
              <w:rPr>
                <w:b/>
                <w:noProof/>
                <w:lang w:val="en-CA" w:eastAsia="ko-KR"/>
              </w:rPr>
              <w:t>ata_hiding</w:t>
            </w:r>
            <w:r w:rsidRPr="00F43CC3">
              <w:rPr>
                <w:b/>
                <w:noProof/>
                <w:lang w:val="en-CA" w:eastAsia="ko-KR"/>
              </w:rPr>
              <w:t>_enabled_flag</w:t>
            </w:r>
          </w:p>
        </w:tc>
        <w:tc>
          <w:tcPr>
            <w:tcW w:w="1158" w:type="dxa"/>
            <w:tcBorders>
              <w:top w:val="single" w:sz="4" w:space="0" w:color="auto"/>
              <w:left w:val="single" w:sz="4" w:space="0" w:color="auto"/>
              <w:bottom w:val="single" w:sz="4" w:space="0" w:color="auto"/>
              <w:right w:val="single" w:sz="4" w:space="0" w:color="auto"/>
            </w:tcBorders>
          </w:tcPr>
          <w:p w14:paraId="3905DBB9" w14:textId="77777777" w:rsidR="00A103B0" w:rsidRPr="00F43CC3" w:rsidRDefault="00A103B0" w:rsidP="00A103B0">
            <w:pPr>
              <w:pStyle w:val="tablecell"/>
              <w:keepNext w:val="0"/>
              <w:keepLines w:val="0"/>
              <w:spacing w:before="20" w:after="40"/>
              <w:jc w:val="center"/>
              <w:rPr>
                <w:noProof/>
                <w:lang w:val="en-CA" w:eastAsia="ko-KR"/>
              </w:rPr>
            </w:pPr>
            <w:r>
              <w:rPr>
                <w:noProof/>
                <w:lang w:val="en-CA" w:eastAsia="ko-KR"/>
              </w:rPr>
              <w:t>u(1)</w:t>
            </w:r>
          </w:p>
        </w:tc>
      </w:tr>
      <w:tr w:rsidR="00A103B0" w:rsidRPr="00F43CC3" w14:paraId="767A2BF4" w14:textId="77777777" w:rsidTr="00A103B0">
        <w:trPr>
          <w:cantSplit/>
          <w:jc w:val="center"/>
        </w:trPr>
        <w:tc>
          <w:tcPr>
            <w:tcW w:w="7920" w:type="dxa"/>
          </w:tcPr>
          <w:p w14:paraId="7A760895"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lastRenderedPageBreak/>
              <w:tab/>
            </w:r>
            <w:proofErr w:type="spellStart"/>
            <w:r w:rsidRPr="00F43CC3">
              <w:rPr>
                <w:b/>
                <w:bCs/>
                <w:lang w:val="en-CA"/>
              </w:rPr>
              <w:t>sps_virtual_boundaries_enabled_flag</w:t>
            </w:r>
            <w:proofErr w:type="spellEnd"/>
          </w:p>
        </w:tc>
        <w:tc>
          <w:tcPr>
            <w:tcW w:w="1158" w:type="dxa"/>
          </w:tcPr>
          <w:p w14:paraId="1D34324B"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lang w:val="en-CA"/>
              </w:rPr>
            </w:pPr>
            <w:proofErr w:type="gramStart"/>
            <w:r w:rsidRPr="00F43CC3">
              <w:rPr>
                <w:b w:val="0"/>
                <w:lang w:val="en-CA"/>
              </w:rPr>
              <w:t>u(</w:t>
            </w:r>
            <w:proofErr w:type="gramEnd"/>
            <w:r w:rsidRPr="00F43CC3">
              <w:rPr>
                <w:b w:val="0"/>
                <w:lang w:val="en-CA"/>
              </w:rPr>
              <w:t>1)</w:t>
            </w:r>
          </w:p>
        </w:tc>
      </w:tr>
      <w:tr w:rsidR="00A103B0" w:rsidRPr="00F43CC3" w14:paraId="347B57DA" w14:textId="77777777" w:rsidTr="00A103B0">
        <w:trPr>
          <w:cantSplit/>
          <w:jc w:val="center"/>
        </w:trPr>
        <w:tc>
          <w:tcPr>
            <w:tcW w:w="7920" w:type="dxa"/>
          </w:tcPr>
          <w:p w14:paraId="47F51F22"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proofErr w:type="gramStart"/>
            <w:r w:rsidRPr="00F43CC3">
              <w:rPr>
                <w:bCs/>
                <w:noProof/>
                <w:lang w:val="en-CA"/>
              </w:rPr>
              <w:t>i</w:t>
            </w:r>
            <w:r w:rsidRPr="00F43CC3">
              <w:rPr>
                <w:bCs/>
                <w:lang w:val="en-CA"/>
              </w:rPr>
              <w:t xml:space="preserve">f( </w:t>
            </w:r>
            <w:proofErr w:type="spellStart"/>
            <w:r w:rsidRPr="00F43CC3">
              <w:rPr>
                <w:bCs/>
                <w:lang w:val="en-CA"/>
              </w:rPr>
              <w:t>sps</w:t>
            </w:r>
            <w:proofErr w:type="gramEnd"/>
            <w:r w:rsidRPr="00F43CC3">
              <w:rPr>
                <w:bCs/>
                <w:lang w:val="en-CA"/>
              </w:rPr>
              <w:t>_virtual_boundaries_enabled_flag</w:t>
            </w:r>
            <w:proofErr w:type="spellEnd"/>
            <w:r w:rsidRPr="00F43CC3">
              <w:rPr>
                <w:bCs/>
                <w:lang w:val="en-CA"/>
              </w:rPr>
              <w:t xml:space="preserve"> ) {</w:t>
            </w:r>
          </w:p>
        </w:tc>
        <w:tc>
          <w:tcPr>
            <w:tcW w:w="1158" w:type="dxa"/>
          </w:tcPr>
          <w:p w14:paraId="21B83FFC"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lang w:val="en-CA"/>
              </w:rPr>
            </w:pPr>
          </w:p>
        </w:tc>
      </w:tr>
      <w:tr w:rsidR="00A103B0" w:rsidRPr="00F43CC3" w14:paraId="563797D6" w14:textId="77777777" w:rsidTr="00A103B0">
        <w:trPr>
          <w:cantSplit/>
          <w:jc w:val="center"/>
        </w:trPr>
        <w:tc>
          <w:tcPr>
            <w:tcW w:w="7920" w:type="dxa"/>
          </w:tcPr>
          <w:p w14:paraId="7AE60D99"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proofErr w:type="spellStart"/>
            <w:r w:rsidRPr="00F43CC3">
              <w:rPr>
                <w:b/>
                <w:bCs/>
                <w:lang w:val="en-CA"/>
              </w:rPr>
              <w:t>sps_virtual_boundaries_present_flag</w:t>
            </w:r>
            <w:proofErr w:type="spellEnd"/>
          </w:p>
        </w:tc>
        <w:tc>
          <w:tcPr>
            <w:tcW w:w="1158" w:type="dxa"/>
          </w:tcPr>
          <w:p w14:paraId="66A4AAC1"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1)</w:t>
            </w:r>
          </w:p>
        </w:tc>
      </w:tr>
      <w:tr w:rsidR="00A103B0" w:rsidRPr="00F43CC3" w14:paraId="20C7EE5B" w14:textId="77777777" w:rsidTr="00A103B0">
        <w:trPr>
          <w:cantSplit/>
          <w:jc w:val="center"/>
        </w:trPr>
        <w:tc>
          <w:tcPr>
            <w:tcW w:w="7920" w:type="dxa"/>
          </w:tcPr>
          <w:p w14:paraId="2DC8D1E6"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proofErr w:type="gramStart"/>
            <w:r w:rsidRPr="00F43CC3">
              <w:rPr>
                <w:bCs/>
                <w:noProof/>
                <w:lang w:val="en-CA"/>
              </w:rPr>
              <w:t>i</w:t>
            </w:r>
            <w:r w:rsidRPr="00F43CC3">
              <w:rPr>
                <w:bCs/>
                <w:lang w:val="en-CA"/>
              </w:rPr>
              <w:t xml:space="preserve">f( </w:t>
            </w:r>
            <w:proofErr w:type="spellStart"/>
            <w:r w:rsidRPr="00F43CC3">
              <w:rPr>
                <w:bCs/>
                <w:lang w:val="en-CA"/>
              </w:rPr>
              <w:t>sps</w:t>
            </w:r>
            <w:proofErr w:type="gramEnd"/>
            <w:r w:rsidRPr="00F43CC3">
              <w:rPr>
                <w:bCs/>
                <w:lang w:val="en-CA"/>
              </w:rPr>
              <w:t>_virtual_boundaries_present_flag</w:t>
            </w:r>
            <w:proofErr w:type="spellEnd"/>
            <w:r w:rsidRPr="00F43CC3">
              <w:rPr>
                <w:bCs/>
                <w:lang w:val="en-CA"/>
              </w:rPr>
              <w:t xml:space="preserve"> ) {</w:t>
            </w:r>
          </w:p>
        </w:tc>
        <w:tc>
          <w:tcPr>
            <w:tcW w:w="1158" w:type="dxa"/>
          </w:tcPr>
          <w:p w14:paraId="0C292047"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34A8AFD2" w14:textId="77777777" w:rsidTr="00A103B0">
        <w:trPr>
          <w:cantSplit/>
          <w:jc w:val="center"/>
        </w:trPr>
        <w:tc>
          <w:tcPr>
            <w:tcW w:w="7920" w:type="dxa"/>
          </w:tcPr>
          <w:p w14:paraId="310FD321"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sps_num_ver_virtual_boundaries</w:t>
            </w:r>
            <w:proofErr w:type="spellEnd"/>
          </w:p>
        </w:tc>
        <w:tc>
          <w:tcPr>
            <w:tcW w:w="1158" w:type="dxa"/>
          </w:tcPr>
          <w:p w14:paraId="47236A10"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2)</w:t>
            </w:r>
          </w:p>
        </w:tc>
      </w:tr>
      <w:tr w:rsidR="00A103B0" w:rsidRPr="00F43CC3" w14:paraId="1475EB9B" w14:textId="77777777" w:rsidTr="00A103B0">
        <w:trPr>
          <w:cantSplit/>
          <w:jc w:val="center"/>
        </w:trPr>
        <w:tc>
          <w:tcPr>
            <w:tcW w:w="7920" w:type="dxa"/>
          </w:tcPr>
          <w:p w14:paraId="466DD41F"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gramStart"/>
            <w:r w:rsidRPr="00F43CC3">
              <w:rPr>
                <w:bCs/>
                <w:lang w:val="en-CA"/>
              </w:rPr>
              <w:t xml:space="preserve">for( </w:t>
            </w:r>
            <w:proofErr w:type="spellStart"/>
            <w:r w:rsidRPr="00F43CC3">
              <w:rPr>
                <w:bCs/>
                <w:lang w:val="en-CA"/>
              </w:rPr>
              <w:t>i</w:t>
            </w:r>
            <w:proofErr w:type="spellEnd"/>
            <w:proofErr w:type="gramEnd"/>
            <w:r w:rsidRPr="00F43CC3">
              <w:rPr>
                <w:bCs/>
                <w:lang w:val="en-CA"/>
              </w:rPr>
              <w:t xml:space="preserve"> = 0; </w:t>
            </w:r>
            <w:proofErr w:type="spellStart"/>
            <w:r w:rsidRPr="00F43CC3">
              <w:rPr>
                <w:bCs/>
                <w:lang w:val="en-CA"/>
              </w:rPr>
              <w:t>i</w:t>
            </w:r>
            <w:proofErr w:type="spellEnd"/>
            <w:r w:rsidRPr="00F43CC3">
              <w:rPr>
                <w:bCs/>
                <w:lang w:val="en-CA"/>
              </w:rPr>
              <w:t xml:space="preserve"> &lt; </w:t>
            </w:r>
            <w:proofErr w:type="spellStart"/>
            <w:r w:rsidRPr="00F43CC3">
              <w:rPr>
                <w:bCs/>
                <w:lang w:val="en-CA"/>
              </w:rPr>
              <w:t>sps_num_ver_virtual_boundaries</w:t>
            </w:r>
            <w:proofErr w:type="spellEnd"/>
            <w:r w:rsidRPr="00F43CC3">
              <w:rPr>
                <w:bCs/>
                <w:lang w:val="en-CA"/>
              </w:rPr>
              <w:t xml:space="preserve">; </w:t>
            </w:r>
            <w:proofErr w:type="spellStart"/>
            <w:r w:rsidRPr="00F43CC3">
              <w:rPr>
                <w:bCs/>
                <w:lang w:val="en-CA"/>
              </w:rPr>
              <w:t>i</w:t>
            </w:r>
            <w:proofErr w:type="spellEnd"/>
            <w:r w:rsidRPr="00F43CC3">
              <w:rPr>
                <w:bCs/>
                <w:lang w:val="en-CA"/>
              </w:rPr>
              <w:t>++ )</w:t>
            </w:r>
          </w:p>
        </w:tc>
        <w:tc>
          <w:tcPr>
            <w:tcW w:w="1158" w:type="dxa"/>
          </w:tcPr>
          <w:p w14:paraId="7E6F7203"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0CAAD094" w14:textId="77777777" w:rsidTr="00A103B0">
        <w:trPr>
          <w:cantSplit/>
          <w:jc w:val="center"/>
        </w:trPr>
        <w:tc>
          <w:tcPr>
            <w:tcW w:w="7920" w:type="dxa"/>
          </w:tcPr>
          <w:p w14:paraId="0ADC5F5F"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sps_virtual_boundaries_pos_</w:t>
            </w:r>
            <w:proofErr w:type="gramStart"/>
            <w:r w:rsidRPr="00F43CC3">
              <w:rPr>
                <w:b/>
                <w:bCs/>
                <w:lang w:val="en-CA"/>
              </w:rPr>
              <w:t>x</w:t>
            </w:r>
            <w:proofErr w:type="spellEnd"/>
            <w:r w:rsidRPr="00F43CC3">
              <w:rPr>
                <w:bCs/>
                <w:lang w:val="en-CA"/>
              </w:rPr>
              <w:t>[</w:t>
            </w:r>
            <w:proofErr w:type="gramEnd"/>
            <w:r w:rsidRPr="00F43CC3">
              <w:rPr>
                <w:lang w:val="en-CA"/>
              </w:rPr>
              <w:t> </w:t>
            </w:r>
            <w:proofErr w:type="spellStart"/>
            <w:r w:rsidRPr="00F43CC3">
              <w:rPr>
                <w:bCs/>
                <w:lang w:val="en-CA"/>
              </w:rPr>
              <w:t>i</w:t>
            </w:r>
            <w:proofErr w:type="spellEnd"/>
            <w:r w:rsidRPr="00F43CC3">
              <w:rPr>
                <w:lang w:val="en-CA"/>
              </w:rPr>
              <w:t> </w:t>
            </w:r>
            <w:r w:rsidRPr="00F43CC3">
              <w:rPr>
                <w:bCs/>
                <w:lang w:val="en-CA"/>
              </w:rPr>
              <w:t>]</w:t>
            </w:r>
          </w:p>
        </w:tc>
        <w:tc>
          <w:tcPr>
            <w:tcW w:w="1158" w:type="dxa"/>
          </w:tcPr>
          <w:p w14:paraId="43436C9E"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13)</w:t>
            </w:r>
          </w:p>
        </w:tc>
      </w:tr>
      <w:tr w:rsidR="00A103B0" w:rsidRPr="00F43CC3" w14:paraId="106177E3" w14:textId="77777777" w:rsidTr="00A103B0">
        <w:trPr>
          <w:cantSplit/>
          <w:jc w:val="center"/>
        </w:trPr>
        <w:tc>
          <w:tcPr>
            <w:tcW w:w="7920" w:type="dxa"/>
          </w:tcPr>
          <w:p w14:paraId="101075D1"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sps_num_hor_virtual_boundaries</w:t>
            </w:r>
            <w:proofErr w:type="spellEnd"/>
          </w:p>
        </w:tc>
        <w:tc>
          <w:tcPr>
            <w:tcW w:w="1158" w:type="dxa"/>
          </w:tcPr>
          <w:p w14:paraId="6284814E"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2)</w:t>
            </w:r>
          </w:p>
        </w:tc>
      </w:tr>
      <w:tr w:rsidR="00A103B0" w:rsidRPr="00F43CC3" w14:paraId="464044B2" w14:textId="77777777" w:rsidTr="00A103B0">
        <w:trPr>
          <w:cantSplit/>
          <w:jc w:val="center"/>
        </w:trPr>
        <w:tc>
          <w:tcPr>
            <w:tcW w:w="7920" w:type="dxa"/>
          </w:tcPr>
          <w:p w14:paraId="0640FE2F"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gramStart"/>
            <w:r w:rsidRPr="00F43CC3">
              <w:rPr>
                <w:bCs/>
                <w:lang w:val="en-CA"/>
              </w:rPr>
              <w:t xml:space="preserve">for( </w:t>
            </w:r>
            <w:proofErr w:type="spellStart"/>
            <w:r w:rsidRPr="00F43CC3">
              <w:rPr>
                <w:bCs/>
                <w:lang w:val="en-CA"/>
              </w:rPr>
              <w:t>i</w:t>
            </w:r>
            <w:proofErr w:type="spellEnd"/>
            <w:proofErr w:type="gramEnd"/>
            <w:r w:rsidRPr="00F43CC3">
              <w:rPr>
                <w:bCs/>
                <w:lang w:val="en-CA"/>
              </w:rPr>
              <w:t xml:space="preserve"> = 0; </w:t>
            </w:r>
            <w:proofErr w:type="spellStart"/>
            <w:r w:rsidRPr="00F43CC3">
              <w:rPr>
                <w:bCs/>
                <w:lang w:val="en-CA"/>
              </w:rPr>
              <w:t>i</w:t>
            </w:r>
            <w:proofErr w:type="spellEnd"/>
            <w:r w:rsidRPr="00F43CC3">
              <w:rPr>
                <w:bCs/>
                <w:lang w:val="en-CA"/>
              </w:rPr>
              <w:t xml:space="preserve"> &lt; </w:t>
            </w:r>
            <w:proofErr w:type="spellStart"/>
            <w:r w:rsidRPr="00F43CC3">
              <w:rPr>
                <w:bCs/>
                <w:lang w:val="en-CA"/>
              </w:rPr>
              <w:t>sps_num_hor_virtual_boundaries</w:t>
            </w:r>
            <w:proofErr w:type="spellEnd"/>
            <w:r w:rsidRPr="00F43CC3">
              <w:rPr>
                <w:bCs/>
                <w:lang w:val="en-CA"/>
              </w:rPr>
              <w:t xml:space="preserve">; </w:t>
            </w:r>
            <w:proofErr w:type="spellStart"/>
            <w:r w:rsidRPr="00F43CC3">
              <w:rPr>
                <w:bCs/>
                <w:lang w:val="en-CA"/>
              </w:rPr>
              <w:t>i</w:t>
            </w:r>
            <w:proofErr w:type="spellEnd"/>
            <w:r w:rsidRPr="00F43CC3">
              <w:rPr>
                <w:bCs/>
                <w:lang w:val="en-CA"/>
              </w:rPr>
              <w:t>++ )</w:t>
            </w:r>
          </w:p>
        </w:tc>
        <w:tc>
          <w:tcPr>
            <w:tcW w:w="1158" w:type="dxa"/>
          </w:tcPr>
          <w:p w14:paraId="066405D4"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169F0E16" w14:textId="77777777" w:rsidTr="00A103B0">
        <w:trPr>
          <w:cantSplit/>
          <w:jc w:val="center"/>
        </w:trPr>
        <w:tc>
          <w:tcPr>
            <w:tcW w:w="7920" w:type="dxa"/>
          </w:tcPr>
          <w:p w14:paraId="2A9840B9"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sps_virtual_boundaries_pos_</w:t>
            </w:r>
            <w:proofErr w:type="gramStart"/>
            <w:r w:rsidRPr="00F43CC3">
              <w:rPr>
                <w:b/>
                <w:bCs/>
                <w:lang w:val="en-CA"/>
              </w:rPr>
              <w:t>y</w:t>
            </w:r>
            <w:proofErr w:type="spellEnd"/>
            <w:r w:rsidRPr="00F43CC3">
              <w:rPr>
                <w:bCs/>
                <w:lang w:val="en-CA"/>
              </w:rPr>
              <w:t>[</w:t>
            </w:r>
            <w:proofErr w:type="gramEnd"/>
            <w:r w:rsidRPr="00F43CC3">
              <w:rPr>
                <w:lang w:val="en-CA"/>
              </w:rPr>
              <w:t> </w:t>
            </w:r>
            <w:proofErr w:type="spellStart"/>
            <w:r w:rsidRPr="00F43CC3">
              <w:rPr>
                <w:bCs/>
                <w:lang w:val="en-CA"/>
              </w:rPr>
              <w:t>i</w:t>
            </w:r>
            <w:proofErr w:type="spellEnd"/>
            <w:r w:rsidRPr="00F43CC3">
              <w:rPr>
                <w:lang w:val="en-CA"/>
              </w:rPr>
              <w:t> </w:t>
            </w:r>
            <w:r w:rsidRPr="00F43CC3">
              <w:rPr>
                <w:bCs/>
                <w:lang w:val="en-CA"/>
              </w:rPr>
              <w:t>]</w:t>
            </w:r>
          </w:p>
        </w:tc>
        <w:tc>
          <w:tcPr>
            <w:tcW w:w="1158" w:type="dxa"/>
          </w:tcPr>
          <w:p w14:paraId="2DF7CDCD"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13)</w:t>
            </w:r>
          </w:p>
        </w:tc>
      </w:tr>
      <w:tr w:rsidR="00A103B0" w:rsidRPr="00F43CC3" w14:paraId="15168BD1" w14:textId="77777777" w:rsidTr="00A103B0">
        <w:trPr>
          <w:cantSplit/>
          <w:jc w:val="center"/>
        </w:trPr>
        <w:tc>
          <w:tcPr>
            <w:tcW w:w="7920" w:type="dxa"/>
          </w:tcPr>
          <w:p w14:paraId="6EEC28F2"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lang w:val="en-CA"/>
              </w:rPr>
              <w:t>}</w:t>
            </w:r>
          </w:p>
        </w:tc>
        <w:tc>
          <w:tcPr>
            <w:tcW w:w="1158" w:type="dxa"/>
          </w:tcPr>
          <w:p w14:paraId="74EBCCA3"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79FAF311" w14:textId="77777777" w:rsidTr="00A103B0">
        <w:trPr>
          <w:cantSplit/>
          <w:jc w:val="center"/>
        </w:trPr>
        <w:tc>
          <w:tcPr>
            <w:tcW w:w="7920" w:type="dxa"/>
          </w:tcPr>
          <w:p w14:paraId="1CFE9B7B"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lang w:val="en-CA"/>
              </w:rPr>
              <w:t>}</w:t>
            </w:r>
          </w:p>
        </w:tc>
        <w:tc>
          <w:tcPr>
            <w:tcW w:w="1158" w:type="dxa"/>
          </w:tcPr>
          <w:p w14:paraId="6E9F8D41"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4C8BF54E"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2B4BC824" w14:textId="77777777" w:rsidR="00A103B0" w:rsidRPr="00F43CC3" w:rsidRDefault="00A103B0" w:rsidP="00A103B0">
            <w:pPr>
              <w:pStyle w:val="tablesyntax"/>
              <w:keepNext w:val="0"/>
              <w:keepLines w:val="0"/>
              <w:spacing w:before="20" w:after="40"/>
              <w:rPr>
                <w:lang w:val="en-CA"/>
              </w:rPr>
            </w:pPr>
            <w:r w:rsidRPr="00F43CC3">
              <w:rPr>
                <w:lang w:val="en-CA"/>
              </w:rPr>
              <w:tab/>
            </w:r>
            <w:proofErr w:type="gramStart"/>
            <w:r w:rsidRPr="00F43CC3">
              <w:rPr>
                <w:lang w:val="en-CA"/>
              </w:rPr>
              <w:t xml:space="preserve">if( </w:t>
            </w:r>
            <w:proofErr w:type="spellStart"/>
            <w:r w:rsidRPr="00F43CC3">
              <w:rPr>
                <w:lang w:val="en-CA"/>
              </w:rPr>
              <w:t>sps</w:t>
            </w:r>
            <w:proofErr w:type="gramEnd"/>
            <w:r w:rsidRPr="00F43CC3">
              <w:rPr>
                <w:lang w:val="en-CA"/>
              </w:rPr>
              <w:t>_ptl_dpb_hrd_params_present_flag</w:t>
            </w:r>
            <w:proofErr w:type="spellEnd"/>
            <w:r w:rsidRPr="00F43CC3">
              <w:rPr>
                <w:lang w:val="en-CA"/>
              </w:rPr>
              <w:t xml:space="preserve"> ) {</w:t>
            </w:r>
          </w:p>
        </w:tc>
        <w:tc>
          <w:tcPr>
            <w:tcW w:w="1158" w:type="dxa"/>
            <w:tcBorders>
              <w:top w:val="single" w:sz="4" w:space="0" w:color="auto"/>
              <w:left w:val="single" w:sz="4" w:space="0" w:color="auto"/>
              <w:bottom w:val="single" w:sz="4" w:space="0" w:color="auto"/>
              <w:right w:val="single" w:sz="4" w:space="0" w:color="auto"/>
            </w:tcBorders>
          </w:tcPr>
          <w:p w14:paraId="1549D563" w14:textId="77777777" w:rsidR="00A103B0" w:rsidRPr="00F43CC3" w:rsidRDefault="00A103B0" w:rsidP="00A103B0">
            <w:pPr>
              <w:pStyle w:val="tablecell"/>
              <w:keepNext w:val="0"/>
              <w:keepLines w:val="0"/>
              <w:spacing w:before="20" w:after="40"/>
              <w:jc w:val="center"/>
              <w:rPr>
                <w:lang w:val="en-CA"/>
              </w:rPr>
            </w:pPr>
          </w:p>
        </w:tc>
      </w:tr>
      <w:tr w:rsidR="00A103B0" w:rsidRPr="00F43CC3" w14:paraId="096D8536" w14:textId="77777777" w:rsidTr="00A103B0">
        <w:trPr>
          <w:cantSplit/>
          <w:jc w:val="center"/>
        </w:trPr>
        <w:tc>
          <w:tcPr>
            <w:tcW w:w="7920" w:type="dxa"/>
          </w:tcPr>
          <w:p w14:paraId="304E8FF9"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sps_general_hrd_params_present_flag</w:t>
            </w:r>
          </w:p>
        </w:tc>
        <w:tc>
          <w:tcPr>
            <w:tcW w:w="1158" w:type="dxa"/>
          </w:tcPr>
          <w:p w14:paraId="50F606BE"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r w:rsidRPr="00F43CC3">
              <w:rPr>
                <w:b w:val="0"/>
                <w:noProof/>
                <w:lang w:val="en-CA"/>
              </w:rPr>
              <w:t>u(1)</w:t>
            </w:r>
          </w:p>
        </w:tc>
      </w:tr>
      <w:tr w:rsidR="00A103B0" w:rsidRPr="00F43CC3" w14:paraId="636E93AD" w14:textId="77777777" w:rsidTr="00A103B0">
        <w:trPr>
          <w:cantSplit/>
          <w:jc w:val="center"/>
        </w:trPr>
        <w:tc>
          <w:tcPr>
            <w:tcW w:w="7920" w:type="dxa"/>
          </w:tcPr>
          <w:p w14:paraId="499C2875"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if( sps_general_hrd_params_present_flag ) {</w:t>
            </w:r>
          </w:p>
        </w:tc>
        <w:tc>
          <w:tcPr>
            <w:tcW w:w="1158" w:type="dxa"/>
          </w:tcPr>
          <w:p w14:paraId="06C8E10E"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01BCB6CA" w14:textId="77777777" w:rsidTr="00A103B0">
        <w:trPr>
          <w:cantSplit/>
          <w:jc w:val="center"/>
        </w:trPr>
        <w:tc>
          <w:tcPr>
            <w:tcW w:w="7920" w:type="dxa"/>
          </w:tcPr>
          <w:p w14:paraId="24243987"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sidRPr="00F43CC3">
              <w:rPr>
                <w:bCs/>
                <w:noProof/>
                <w:lang w:val="en-CA"/>
              </w:rPr>
              <w:t>general_</w:t>
            </w:r>
            <w:r w:rsidRPr="00F43CC3">
              <w:rPr>
                <w:noProof/>
                <w:lang w:val="en-CA"/>
              </w:rPr>
              <w:t>hrd_parameters( )</w:t>
            </w:r>
          </w:p>
        </w:tc>
        <w:tc>
          <w:tcPr>
            <w:tcW w:w="1158" w:type="dxa"/>
          </w:tcPr>
          <w:p w14:paraId="1CBFB62E"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5124E329" w14:textId="77777777" w:rsidTr="00A103B0">
        <w:trPr>
          <w:cantSplit/>
          <w:jc w:val="center"/>
        </w:trPr>
        <w:tc>
          <w:tcPr>
            <w:tcW w:w="7920" w:type="dxa"/>
          </w:tcPr>
          <w:p w14:paraId="3FBD2013"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t>if( s</w:t>
            </w:r>
            <w:r w:rsidRPr="00F43CC3">
              <w:rPr>
                <w:noProof/>
                <w:lang w:val="en-CA"/>
              </w:rPr>
              <w:t xml:space="preserve">ps_max_sublayers_minus1 &gt; 0 </w:t>
            </w:r>
            <w:r w:rsidRPr="00F43CC3">
              <w:rPr>
                <w:bCs/>
                <w:noProof/>
                <w:lang w:val="en-CA"/>
              </w:rPr>
              <w:t>)</w:t>
            </w:r>
          </w:p>
        </w:tc>
        <w:tc>
          <w:tcPr>
            <w:tcW w:w="1158" w:type="dxa"/>
          </w:tcPr>
          <w:p w14:paraId="558457B0"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5F62026B" w14:textId="77777777" w:rsidTr="00A103B0">
        <w:trPr>
          <w:cantSplit/>
          <w:jc w:val="center"/>
        </w:trPr>
        <w:tc>
          <w:tcPr>
            <w:tcW w:w="7920" w:type="dxa"/>
          </w:tcPr>
          <w:p w14:paraId="0F2B8F23"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
                <w:bCs/>
                <w:noProof/>
                <w:lang w:val="en-CA"/>
              </w:rPr>
              <w:t>sps_sublayer_cpb_params_present_flag</w:t>
            </w:r>
          </w:p>
        </w:tc>
        <w:tc>
          <w:tcPr>
            <w:tcW w:w="1158" w:type="dxa"/>
          </w:tcPr>
          <w:p w14:paraId="151EF321"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r w:rsidRPr="00F43CC3">
              <w:rPr>
                <w:b w:val="0"/>
                <w:noProof/>
                <w:lang w:val="en-CA"/>
              </w:rPr>
              <w:t>u(1)</w:t>
            </w:r>
          </w:p>
        </w:tc>
      </w:tr>
      <w:tr w:rsidR="00A103B0" w:rsidRPr="00F43CC3" w14:paraId="74409D55" w14:textId="77777777" w:rsidTr="00A103B0">
        <w:trPr>
          <w:cantSplit/>
          <w:jc w:val="center"/>
        </w:trPr>
        <w:tc>
          <w:tcPr>
            <w:tcW w:w="7920" w:type="dxa"/>
          </w:tcPr>
          <w:p w14:paraId="4E039D02"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r>
            <w:r w:rsidRPr="00F43CC3">
              <w:rPr>
                <w:bCs/>
                <w:noProof/>
                <w:lang w:val="en-CA"/>
              </w:rPr>
              <w:tab/>
            </w:r>
            <w:r w:rsidRPr="00F43CC3">
              <w:rPr>
                <w:bCs/>
                <w:noProof/>
                <w:lang w:val="en-CA"/>
              </w:rPr>
              <w:tab/>
              <w:t>firstSubLayer = sps_sublayer_cpb_params_present_flag ? 0 :</w:t>
            </w:r>
            <w:r w:rsidRPr="00F43CC3">
              <w:rPr>
                <w:bCs/>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t>s</w:t>
            </w:r>
            <w:r w:rsidRPr="00F43CC3">
              <w:rPr>
                <w:noProof/>
                <w:lang w:val="en-CA"/>
              </w:rPr>
              <w:t>ps_max_sublayers_minus1</w:t>
            </w:r>
          </w:p>
        </w:tc>
        <w:tc>
          <w:tcPr>
            <w:tcW w:w="1158" w:type="dxa"/>
          </w:tcPr>
          <w:p w14:paraId="7BAB4345"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076006F6" w14:textId="77777777" w:rsidTr="00A103B0">
        <w:trPr>
          <w:cantSplit/>
          <w:jc w:val="center"/>
        </w:trPr>
        <w:tc>
          <w:tcPr>
            <w:tcW w:w="7920" w:type="dxa"/>
          </w:tcPr>
          <w:p w14:paraId="6DE0BC0A"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r>
            <w:r w:rsidRPr="00F43CC3">
              <w:rPr>
                <w:bCs/>
                <w:noProof/>
                <w:lang w:val="en-CA"/>
              </w:rPr>
              <w:tab/>
            </w:r>
            <w:r w:rsidRPr="00F43CC3">
              <w:rPr>
                <w:bCs/>
                <w:noProof/>
                <w:lang w:val="en-CA"/>
              </w:rPr>
              <w:tab/>
            </w:r>
            <w:r w:rsidRPr="00F43CC3">
              <w:rPr>
                <w:noProof/>
                <w:lang w:val="en-CA"/>
              </w:rPr>
              <w:t xml:space="preserve">ols_hrd_parameters( firstSubLayer, </w:t>
            </w:r>
            <w:r w:rsidRPr="00F43CC3">
              <w:rPr>
                <w:bCs/>
                <w:noProof/>
                <w:lang w:val="en-CA"/>
              </w:rPr>
              <w:t>s</w:t>
            </w:r>
            <w:r w:rsidRPr="00F43CC3">
              <w:rPr>
                <w:noProof/>
                <w:lang w:val="en-CA"/>
              </w:rPr>
              <w:t>ps_max_sublayers_minus1 )</w:t>
            </w:r>
          </w:p>
        </w:tc>
        <w:tc>
          <w:tcPr>
            <w:tcW w:w="1158" w:type="dxa"/>
          </w:tcPr>
          <w:p w14:paraId="619AB6B4"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4396E48E" w14:textId="77777777" w:rsidTr="00A103B0">
        <w:trPr>
          <w:cantSplit/>
          <w:jc w:val="center"/>
        </w:trPr>
        <w:tc>
          <w:tcPr>
            <w:tcW w:w="7920" w:type="dxa"/>
          </w:tcPr>
          <w:p w14:paraId="09F7D09B"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r>
            <w:r w:rsidRPr="00F43CC3">
              <w:rPr>
                <w:bCs/>
                <w:noProof/>
                <w:lang w:val="en-CA"/>
              </w:rPr>
              <w:tab/>
              <w:t>}</w:t>
            </w:r>
          </w:p>
        </w:tc>
        <w:tc>
          <w:tcPr>
            <w:tcW w:w="1158" w:type="dxa"/>
          </w:tcPr>
          <w:p w14:paraId="030A777F"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20CCAC19" w14:textId="77777777" w:rsidTr="00A103B0">
        <w:trPr>
          <w:cantSplit/>
          <w:jc w:val="center"/>
        </w:trPr>
        <w:tc>
          <w:tcPr>
            <w:tcW w:w="7920" w:type="dxa"/>
          </w:tcPr>
          <w:p w14:paraId="0ECAF5E1"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t>}</w:t>
            </w:r>
          </w:p>
        </w:tc>
        <w:tc>
          <w:tcPr>
            <w:tcW w:w="1158" w:type="dxa"/>
          </w:tcPr>
          <w:p w14:paraId="1B477E80"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3DDB0EA3"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66F30C61" w14:textId="77777777" w:rsidR="00A103B0" w:rsidRPr="00F43CC3" w:rsidRDefault="00A103B0" w:rsidP="00A103B0">
            <w:pPr>
              <w:pStyle w:val="tablesyntax"/>
              <w:keepNext w:val="0"/>
              <w:keepLines w:val="0"/>
              <w:spacing w:before="20" w:after="40"/>
              <w:rPr>
                <w:b/>
                <w:noProof/>
                <w:lang w:val="en-CA"/>
              </w:rPr>
            </w:pPr>
            <w:r w:rsidRPr="00F43CC3">
              <w:rPr>
                <w:b/>
                <w:bCs/>
                <w:lang w:val="en-CA"/>
              </w:rPr>
              <w:tab/>
            </w:r>
            <w:proofErr w:type="spellStart"/>
            <w:r w:rsidRPr="00F43CC3">
              <w:rPr>
                <w:b/>
                <w:bCs/>
                <w:lang w:val="en-CA"/>
              </w:rPr>
              <w:t>field_seq_flag</w:t>
            </w:r>
            <w:proofErr w:type="spellEnd"/>
          </w:p>
        </w:tc>
        <w:tc>
          <w:tcPr>
            <w:tcW w:w="1158" w:type="dxa"/>
            <w:tcBorders>
              <w:top w:val="single" w:sz="4" w:space="0" w:color="auto"/>
              <w:left w:val="single" w:sz="4" w:space="0" w:color="auto"/>
              <w:bottom w:val="single" w:sz="4" w:space="0" w:color="auto"/>
              <w:right w:val="single" w:sz="4" w:space="0" w:color="auto"/>
            </w:tcBorders>
          </w:tcPr>
          <w:p w14:paraId="152EC227" w14:textId="77777777" w:rsidR="00A103B0" w:rsidRPr="00F43CC3" w:rsidRDefault="00A103B0" w:rsidP="00A103B0">
            <w:pPr>
              <w:pStyle w:val="tableheading"/>
              <w:keepNext w:val="0"/>
              <w:keepLines w:val="0"/>
              <w:spacing w:before="20" w:after="40"/>
              <w:jc w:val="center"/>
              <w:rPr>
                <w:b w:val="0"/>
                <w:noProof/>
                <w:lang w:val="en-CA"/>
              </w:rPr>
            </w:pPr>
            <w:proofErr w:type="gramStart"/>
            <w:r w:rsidRPr="00F43CC3">
              <w:rPr>
                <w:b w:val="0"/>
                <w:lang w:val="en-CA"/>
              </w:rPr>
              <w:t>u(</w:t>
            </w:r>
            <w:proofErr w:type="gramEnd"/>
            <w:r w:rsidRPr="00F43CC3">
              <w:rPr>
                <w:b w:val="0"/>
                <w:lang w:val="en-CA"/>
              </w:rPr>
              <w:t>1)</w:t>
            </w:r>
          </w:p>
        </w:tc>
      </w:tr>
      <w:tr w:rsidR="00A103B0" w:rsidRPr="00F43CC3" w14:paraId="16A1D828" w14:textId="77777777" w:rsidTr="00A103B0">
        <w:trPr>
          <w:cantSplit/>
          <w:jc w:val="center"/>
        </w:trPr>
        <w:tc>
          <w:tcPr>
            <w:tcW w:w="7920" w:type="dxa"/>
          </w:tcPr>
          <w:p w14:paraId="17CD4D19"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vui_parameters_present_flag</w:t>
            </w:r>
          </w:p>
        </w:tc>
        <w:tc>
          <w:tcPr>
            <w:tcW w:w="1158" w:type="dxa"/>
          </w:tcPr>
          <w:p w14:paraId="3A136F4E"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r w:rsidRPr="00F43CC3">
              <w:rPr>
                <w:b w:val="0"/>
                <w:noProof/>
                <w:lang w:val="en-CA"/>
              </w:rPr>
              <w:t>u(1)</w:t>
            </w:r>
          </w:p>
        </w:tc>
      </w:tr>
      <w:tr w:rsidR="00A103B0" w:rsidRPr="00F43CC3" w14:paraId="473FB7E5" w14:textId="77777777" w:rsidTr="00A103B0">
        <w:trPr>
          <w:cantSplit/>
          <w:jc w:val="center"/>
        </w:trPr>
        <w:tc>
          <w:tcPr>
            <w:tcW w:w="7920" w:type="dxa"/>
          </w:tcPr>
          <w:p w14:paraId="59EE41AF"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t>if( vui_parameters_present_flag )</w:t>
            </w:r>
          </w:p>
        </w:tc>
        <w:tc>
          <w:tcPr>
            <w:tcW w:w="1158" w:type="dxa"/>
          </w:tcPr>
          <w:p w14:paraId="245AB789"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7348E75D" w14:textId="77777777" w:rsidTr="00A103B0">
        <w:trPr>
          <w:cantSplit/>
          <w:jc w:val="center"/>
        </w:trPr>
        <w:tc>
          <w:tcPr>
            <w:tcW w:w="7920" w:type="dxa"/>
          </w:tcPr>
          <w:p w14:paraId="727E9DB6"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vui_parameters( ) /* Specified in ITU-T H.SEI | ISO/IEC 23002-7 */</w:t>
            </w:r>
          </w:p>
        </w:tc>
        <w:tc>
          <w:tcPr>
            <w:tcW w:w="1158" w:type="dxa"/>
          </w:tcPr>
          <w:p w14:paraId="7E7540EE"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4D3821C2"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4EE0D332" w14:textId="77777777" w:rsidR="00A103B0" w:rsidRPr="00F43CC3" w:rsidRDefault="00A103B0" w:rsidP="00A103B0">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b/>
                <w:noProof/>
                <w:color w:val="000000" w:themeColor="text1"/>
                <w:lang w:val="en-CA"/>
              </w:rPr>
              <w:t>sps_extension_flag</w:t>
            </w:r>
          </w:p>
        </w:tc>
        <w:tc>
          <w:tcPr>
            <w:tcW w:w="1158" w:type="dxa"/>
            <w:tcBorders>
              <w:top w:val="single" w:sz="4" w:space="0" w:color="auto"/>
              <w:left w:val="single" w:sz="4" w:space="0" w:color="auto"/>
              <w:bottom w:val="single" w:sz="4" w:space="0" w:color="auto"/>
              <w:right w:val="single" w:sz="4" w:space="0" w:color="auto"/>
            </w:tcBorders>
          </w:tcPr>
          <w:p w14:paraId="2212FB1C" w14:textId="77777777" w:rsidR="00A103B0" w:rsidRPr="00F43CC3" w:rsidRDefault="00A103B0" w:rsidP="00A103B0">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A103B0" w:rsidRPr="00F43CC3" w14:paraId="36642654"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D73FF57" w14:textId="77777777" w:rsidR="00A103B0" w:rsidRPr="00F43CC3" w:rsidRDefault="00A103B0" w:rsidP="00A103B0">
            <w:pPr>
              <w:pStyle w:val="tablesyntax"/>
              <w:keepNext w:val="0"/>
              <w:keepLines w:val="0"/>
              <w:spacing w:before="20" w:after="40"/>
              <w:rPr>
                <w:noProof/>
                <w:color w:val="000000" w:themeColor="text1"/>
                <w:lang w:val="en-CA"/>
              </w:rPr>
            </w:pPr>
            <w:r w:rsidRPr="00F43CC3">
              <w:rPr>
                <w:noProof/>
                <w:color w:val="000000" w:themeColor="text1"/>
                <w:lang w:val="en-CA"/>
              </w:rPr>
              <w:tab/>
              <w:t>if( sps_extension_flag )</w:t>
            </w:r>
          </w:p>
        </w:tc>
        <w:tc>
          <w:tcPr>
            <w:tcW w:w="1158" w:type="dxa"/>
            <w:tcBorders>
              <w:top w:val="single" w:sz="4" w:space="0" w:color="auto"/>
              <w:left w:val="single" w:sz="4" w:space="0" w:color="auto"/>
              <w:bottom w:val="single" w:sz="4" w:space="0" w:color="auto"/>
              <w:right w:val="single" w:sz="4" w:space="0" w:color="auto"/>
            </w:tcBorders>
          </w:tcPr>
          <w:p w14:paraId="6617B413" w14:textId="77777777" w:rsidR="00A103B0" w:rsidRPr="00F43CC3" w:rsidRDefault="00A103B0" w:rsidP="00A103B0">
            <w:pPr>
              <w:pStyle w:val="tablecell"/>
              <w:keepNext w:val="0"/>
              <w:keepLines w:val="0"/>
              <w:spacing w:before="20" w:after="40"/>
              <w:jc w:val="center"/>
              <w:rPr>
                <w:noProof/>
                <w:color w:val="000000" w:themeColor="text1"/>
                <w:lang w:val="en-CA"/>
              </w:rPr>
            </w:pPr>
          </w:p>
        </w:tc>
      </w:tr>
      <w:tr w:rsidR="00A103B0" w:rsidRPr="00F43CC3" w14:paraId="6C81477C"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3B1F2DCC" w14:textId="77777777" w:rsidR="00A103B0" w:rsidRPr="00F43CC3" w:rsidRDefault="00A103B0" w:rsidP="00A103B0">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362CB750" w14:textId="77777777" w:rsidR="00A103B0" w:rsidRPr="00F43CC3" w:rsidRDefault="00A103B0" w:rsidP="00A103B0">
            <w:pPr>
              <w:pStyle w:val="tablecell"/>
              <w:keepNext w:val="0"/>
              <w:keepLines w:val="0"/>
              <w:spacing w:before="20" w:after="40"/>
              <w:jc w:val="center"/>
              <w:rPr>
                <w:noProof/>
                <w:color w:val="000000" w:themeColor="text1"/>
                <w:lang w:val="en-CA"/>
              </w:rPr>
            </w:pPr>
          </w:p>
        </w:tc>
      </w:tr>
      <w:tr w:rsidR="00A103B0" w:rsidRPr="00F43CC3" w14:paraId="07A8A0CD"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36A04E91" w14:textId="77777777" w:rsidR="00A103B0" w:rsidRPr="00F43CC3" w:rsidRDefault="00A103B0" w:rsidP="00A103B0">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sps_extension_data_flag</w:t>
            </w:r>
          </w:p>
        </w:tc>
        <w:tc>
          <w:tcPr>
            <w:tcW w:w="1158" w:type="dxa"/>
            <w:tcBorders>
              <w:top w:val="single" w:sz="4" w:space="0" w:color="auto"/>
              <w:left w:val="single" w:sz="4" w:space="0" w:color="auto"/>
              <w:bottom w:val="single" w:sz="4" w:space="0" w:color="auto"/>
              <w:right w:val="single" w:sz="4" w:space="0" w:color="auto"/>
            </w:tcBorders>
          </w:tcPr>
          <w:p w14:paraId="3EF2E785" w14:textId="77777777" w:rsidR="00A103B0" w:rsidRPr="00F43CC3" w:rsidRDefault="00A103B0" w:rsidP="00A103B0">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A103B0" w:rsidRPr="00F43CC3" w14:paraId="2A5F39B5" w14:textId="77777777" w:rsidTr="00A103B0">
        <w:trPr>
          <w:cantSplit/>
          <w:jc w:val="center"/>
        </w:trPr>
        <w:tc>
          <w:tcPr>
            <w:tcW w:w="7920" w:type="dxa"/>
          </w:tcPr>
          <w:p w14:paraId="6B2D96E3" w14:textId="77777777" w:rsidR="00A103B0" w:rsidRPr="00F43CC3" w:rsidRDefault="00A103B0" w:rsidP="00A103B0">
            <w:pPr>
              <w:pStyle w:val="tablesyntax"/>
              <w:spacing w:before="20" w:after="40"/>
              <w:rPr>
                <w:bCs/>
                <w:noProof/>
                <w:lang w:val="en-CA"/>
              </w:rPr>
            </w:pPr>
            <w:r w:rsidRPr="00F43CC3">
              <w:rPr>
                <w:bCs/>
                <w:noProof/>
                <w:lang w:val="en-CA"/>
              </w:rPr>
              <w:tab/>
              <w:t>rbsp_trailing_bits( )</w:t>
            </w:r>
          </w:p>
        </w:tc>
        <w:tc>
          <w:tcPr>
            <w:tcW w:w="1158" w:type="dxa"/>
          </w:tcPr>
          <w:p w14:paraId="4F026811" w14:textId="77777777" w:rsidR="00A103B0" w:rsidRPr="00F43CC3" w:rsidRDefault="00A103B0" w:rsidP="00A103B0">
            <w:pPr>
              <w:pStyle w:val="tablecell"/>
              <w:spacing w:before="20" w:after="40"/>
              <w:jc w:val="center"/>
              <w:rPr>
                <w:noProof/>
                <w:lang w:val="en-CA"/>
              </w:rPr>
            </w:pPr>
          </w:p>
        </w:tc>
      </w:tr>
      <w:tr w:rsidR="00A103B0" w:rsidRPr="00F43CC3" w14:paraId="25C92150" w14:textId="77777777" w:rsidTr="00A103B0">
        <w:trPr>
          <w:cantSplit/>
          <w:jc w:val="center"/>
        </w:trPr>
        <w:tc>
          <w:tcPr>
            <w:tcW w:w="7920" w:type="dxa"/>
          </w:tcPr>
          <w:p w14:paraId="22358CF4" w14:textId="77777777" w:rsidR="00A103B0" w:rsidRPr="00F43CC3" w:rsidRDefault="00A103B0" w:rsidP="00A103B0">
            <w:pPr>
              <w:pStyle w:val="tablesyntax"/>
              <w:spacing w:before="20" w:after="40"/>
              <w:rPr>
                <w:noProof/>
                <w:lang w:val="en-CA"/>
              </w:rPr>
            </w:pPr>
            <w:r w:rsidRPr="00F43CC3">
              <w:rPr>
                <w:noProof/>
                <w:lang w:val="en-CA"/>
              </w:rPr>
              <w:t>}</w:t>
            </w:r>
          </w:p>
        </w:tc>
        <w:tc>
          <w:tcPr>
            <w:tcW w:w="1158" w:type="dxa"/>
          </w:tcPr>
          <w:p w14:paraId="7B6D28F4" w14:textId="77777777" w:rsidR="00A103B0" w:rsidRPr="00F43CC3" w:rsidRDefault="00A103B0" w:rsidP="00A103B0">
            <w:pPr>
              <w:pStyle w:val="tablecell"/>
              <w:spacing w:before="20" w:after="40"/>
              <w:jc w:val="center"/>
              <w:rPr>
                <w:noProof/>
                <w:lang w:val="en-CA"/>
              </w:rPr>
            </w:pPr>
          </w:p>
        </w:tc>
      </w:tr>
    </w:tbl>
    <w:p w14:paraId="41A06B5E" w14:textId="77777777" w:rsidR="00A103B0" w:rsidRDefault="00A103B0" w:rsidP="001E2058"/>
    <w:p w14:paraId="6BA8FA37" w14:textId="30C29248" w:rsidR="004C24D2" w:rsidRPr="005B217D" w:rsidRDefault="004C24D2" w:rsidP="004C24D2">
      <w:pPr>
        <w:pStyle w:val="Heading1"/>
        <w:tabs>
          <w:tab w:val="clear" w:pos="720"/>
        </w:tabs>
        <w:rPr>
          <w:lang w:val="en-CA"/>
        </w:rPr>
      </w:pPr>
      <w:r w:rsidRPr="004C24D2">
        <w:rPr>
          <w:lang w:val="en-CA"/>
        </w:rPr>
        <w:t>Proposal</w:t>
      </w:r>
    </w:p>
    <w:p w14:paraId="315CBEA5" w14:textId="148B2639" w:rsidR="00834F06" w:rsidRDefault="009719B9" w:rsidP="004C24D2">
      <w:r w:rsidRPr="009719B9">
        <w:t>This contribution proposes to rearrange</w:t>
      </w:r>
      <w:r w:rsidR="00A103B0">
        <w:t xml:space="preserve"> and group</w:t>
      </w:r>
      <w:r w:rsidRPr="009719B9">
        <w:t xml:space="preserve"> the </w:t>
      </w:r>
      <w:r w:rsidR="00A103B0">
        <w:t>inter</w:t>
      </w:r>
      <w:r w:rsidR="00B90694">
        <w:t xml:space="preserve"> related</w:t>
      </w:r>
      <w:r>
        <w:t xml:space="preserve"> syntax elements in the sequence parameter set</w:t>
      </w:r>
      <w:r w:rsidR="00B90694">
        <w:t xml:space="preserve">. </w:t>
      </w:r>
      <w:r w:rsidRPr="009719B9">
        <w:t xml:space="preserve">The changes </w:t>
      </w:r>
      <w:r w:rsidR="00B90694">
        <w:t>to</w:t>
      </w:r>
      <w:r w:rsidRPr="009719B9">
        <w:t xml:space="preserve"> the VVC working draft is </w:t>
      </w:r>
      <w:r w:rsidRPr="007D3ECE">
        <w:t>highlight</w:t>
      </w:r>
      <w:r w:rsidR="00B90694" w:rsidRPr="008D40F7">
        <w:t>ed</w:t>
      </w:r>
      <w:r w:rsidRPr="009719B9">
        <w:t xml:space="preserve"> below</w:t>
      </w:r>
      <w:r w:rsidR="008D40F7">
        <w:t>.</w:t>
      </w:r>
      <w:r w:rsidR="00026775" w:rsidRPr="00026775">
        <w:t xml:space="preserve"> </w:t>
      </w:r>
      <w:bookmarkStart w:id="6" w:name="_Hlk36920057"/>
      <w:r w:rsidR="008D40F7">
        <w:rPr>
          <w:szCs w:val="22"/>
        </w:rPr>
        <w:t>The added parts are highlighted</w:t>
      </w:r>
      <w:r w:rsidR="008D40F7" w:rsidRPr="00D22256">
        <w:rPr>
          <w:szCs w:val="22"/>
        </w:rPr>
        <w:t xml:space="preserve"> in </w:t>
      </w:r>
      <w:r w:rsidR="008D40F7" w:rsidRPr="00D22256">
        <w:rPr>
          <w:szCs w:val="22"/>
          <w:highlight w:val="yellow"/>
        </w:rPr>
        <w:t>yellow</w:t>
      </w:r>
      <w:r w:rsidR="008D40F7">
        <w:rPr>
          <w:szCs w:val="22"/>
        </w:rPr>
        <w:t xml:space="preserve"> while the deleted parts are highlighted in </w:t>
      </w:r>
      <w:r w:rsidR="008D40F7" w:rsidRPr="00D22256">
        <w:rPr>
          <w:szCs w:val="22"/>
          <w:highlight w:val="green"/>
        </w:rPr>
        <w:t>green</w:t>
      </w:r>
      <w:r w:rsidR="008D40F7">
        <w:rPr>
          <w:szCs w:val="22"/>
        </w:rPr>
        <w:t>.</w:t>
      </w:r>
      <w:bookmarkEnd w:id="6"/>
    </w:p>
    <w:p w14:paraId="5A79E2E8" w14:textId="1102BCB2" w:rsidR="00026775" w:rsidRDefault="00026775" w:rsidP="004C24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26775" w:rsidRPr="00F43CC3" w14:paraId="11D1964A" w14:textId="77777777" w:rsidTr="008949CC">
        <w:trPr>
          <w:cantSplit/>
          <w:jc w:val="center"/>
        </w:trPr>
        <w:tc>
          <w:tcPr>
            <w:tcW w:w="7920" w:type="dxa"/>
          </w:tcPr>
          <w:p w14:paraId="5A6F260E" w14:textId="77777777" w:rsidR="00026775" w:rsidRPr="00F43CC3" w:rsidRDefault="00026775" w:rsidP="008949CC">
            <w:pPr>
              <w:pStyle w:val="tablesyntax"/>
              <w:keepLines w:val="0"/>
              <w:spacing w:before="20" w:after="40"/>
              <w:rPr>
                <w:noProof/>
                <w:lang w:val="en-CA"/>
              </w:rPr>
            </w:pPr>
            <w:bookmarkStart w:id="7" w:name="_Hlk36920080"/>
            <w:r w:rsidRPr="00F43CC3">
              <w:rPr>
                <w:noProof/>
                <w:lang w:val="en-CA"/>
              </w:rPr>
              <w:t>seq_parameter_set_rbsp( ) {</w:t>
            </w:r>
          </w:p>
        </w:tc>
        <w:tc>
          <w:tcPr>
            <w:tcW w:w="1158" w:type="dxa"/>
          </w:tcPr>
          <w:p w14:paraId="7513C09F" w14:textId="77777777" w:rsidR="00026775" w:rsidRPr="00F43CC3" w:rsidRDefault="00026775" w:rsidP="008949CC">
            <w:pPr>
              <w:pStyle w:val="tableheading"/>
              <w:keepLines w:val="0"/>
              <w:spacing w:before="20" w:after="40"/>
              <w:rPr>
                <w:noProof/>
                <w:lang w:val="en-CA"/>
              </w:rPr>
            </w:pPr>
            <w:r w:rsidRPr="00F43CC3">
              <w:rPr>
                <w:noProof/>
                <w:lang w:val="en-CA"/>
              </w:rPr>
              <w:t>Descriptor</w:t>
            </w:r>
          </w:p>
        </w:tc>
      </w:tr>
      <w:tr w:rsidR="00026775" w:rsidRPr="00F43CC3" w14:paraId="363DA17E" w14:textId="77777777" w:rsidTr="008949CC">
        <w:trPr>
          <w:cantSplit/>
          <w:jc w:val="center"/>
        </w:trPr>
        <w:tc>
          <w:tcPr>
            <w:tcW w:w="7920" w:type="dxa"/>
          </w:tcPr>
          <w:p w14:paraId="307F588B" w14:textId="77777777" w:rsidR="00026775" w:rsidRPr="00F43CC3" w:rsidRDefault="00026775" w:rsidP="008949CC">
            <w:pPr>
              <w:pStyle w:val="tablesyntax"/>
              <w:keepLines w:val="0"/>
              <w:spacing w:before="20" w:after="40"/>
              <w:rPr>
                <w:b/>
                <w:noProof/>
                <w:lang w:val="en-CA"/>
              </w:rPr>
            </w:pPr>
            <w:r w:rsidRPr="00F43CC3">
              <w:rPr>
                <w:b/>
                <w:lang w:val="en-CA"/>
              </w:rPr>
              <w:tab/>
            </w:r>
            <w:proofErr w:type="spellStart"/>
            <w:r w:rsidRPr="008E6DA5">
              <w:rPr>
                <w:b/>
                <w:lang w:val="en-CA"/>
              </w:rPr>
              <w:t>sps_seq_parameter_set_id</w:t>
            </w:r>
            <w:proofErr w:type="spellEnd"/>
          </w:p>
        </w:tc>
        <w:tc>
          <w:tcPr>
            <w:tcW w:w="1158" w:type="dxa"/>
          </w:tcPr>
          <w:p w14:paraId="2074A729" w14:textId="77777777" w:rsidR="00026775" w:rsidRPr="00F43CC3" w:rsidRDefault="00026775" w:rsidP="008949CC">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4)</w:t>
            </w:r>
          </w:p>
        </w:tc>
      </w:tr>
      <w:tr w:rsidR="00026775" w:rsidRPr="00F43CC3" w14:paraId="5D25F60B"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75693131" w14:textId="77777777" w:rsidR="00026775" w:rsidRPr="00F43CC3" w:rsidRDefault="00026775" w:rsidP="008949CC">
            <w:pPr>
              <w:pStyle w:val="tablesyntax"/>
              <w:keepNext w:val="0"/>
              <w:keepLines w:val="0"/>
              <w:spacing w:before="20" w:after="40"/>
              <w:rPr>
                <w:b/>
                <w:lang w:val="en-CA"/>
              </w:rPr>
            </w:pPr>
            <w:r w:rsidRPr="00F43CC3">
              <w:rPr>
                <w:b/>
                <w:lang w:val="en-CA"/>
              </w:rPr>
              <w:tab/>
            </w:r>
            <w:proofErr w:type="spellStart"/>
            <w:r w:rsidRPr="00F43CC3">
              <w:rPr>
                <w:b/>
                <w:lang w:val="en-CA"/>
              </w:rPr>
              <w:t>sps_video_parameter_set_id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5F911D82" w14:textId="77777777" w:rsidR="00026775" w:rsidRPr="00F43CC3" w:rsidRDefault="00026775" w:rsidP="008949CC">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4)</w:t>
            </w:r>
          </w:p>
        </w:tc>
      </w:tr>
      <w:tr w:rsidR="00026775" w:rsidRPr="00F43CC3" w14:paraId="30CF1AD2"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145CDA77" w14:textId="77777777" w:rsidR="00026775" w:rsidRPr="00F43CC3" w:rsidRDefault="00026775" w:rsidP="008949CC">
            <w:pPr>
              <w:pStyle w:val="tablesyntax"/>
              <w:keepNext w:val="0"/>
              <w:keepLines w:val="0"/>
              <w:spacing w:before="20" w:after="40"/>
              <w:rPr>
                <w:b/>
                <w:lang w:val="en-CA"/>
              </w:rPr>
            </w:pPr>
            <w:r w:rsidRPr="00F43CC3">
              <w:rPr>
                <w:b/>
                <w:lang w:val="en-CA"/>
              </w:rPr>
              <w:tab/>
              <w:t>sps_max_sublayers_minus1</w:t>
            </w:r>
          </w:p>
        </w:tc>
        <w:tc>
          <w:tcPr>
            <w:tcW w:w="1158" w:type="dxa"/>
            <w:tcBorders>
              <w:top w:val="single" w:sz="4" w:space="0" w:color="auto"/>
              <w:left w:val="single" w:sz="4" w:space="0" w:color="auto"/>
              <w:bottom w:val="single" w:sz="4" w:space="0" w:color="auto"/>
              <w:right w:val="single" w:sz="4" w:space="0" w:color="auto"/>
            </w:tcBorders>
          </w:tcPr>
          <w:p w14:paraId="4935D23C" w14:textId="77777777" w:rsidR="00026775" w:rsidRPr="00F43CC3" w:rsidRDefault="00026775" w:rsidP="008949CC">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3)</w:t>
            </w:r>
          </w:p>
        </w:tc>
      </w:tr>
      <w:tr w:rsidR="00026775" w:rsidRPr="00F43CC3" w14:paraId="4DB8B955"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1444A7A9" w14:textId="77777777" w:rsidR="00026775" w:rsidRPr="00F43CC3" w:rsidRDefault="00026775" w:rsidP="008949CC">
            <w:pPr>
              <w:pStyle w:val="tablesyntax"/>
              <w:keepNext w:val="0"/>
              <w:keepLines w:val="0"/>
              <w:spacing w:before="20" w:after="40"/>
              <w:rPr>
                <w:b/>
                <w:lang w:val="en-CA"/>
              </w:rPr>
            </w:pPr>
            <w:r w:rsidRPr="00F43CC3">
              <w:rPr>
                <w:b/>
                <w:lang w:val="en-CA"/>
              </w:rPr>
              <w:lastRenderedPageBreak/>
              <w:tab/>
              <w:t>sps_reserved_zero_4bits</w:t>
            </w:r>
          </w:p>
        </w:tc>
        <w:tc>
          <w:tcPr>
            <w:tcW w:w="1158" w:type="dxa"/>
            <w:tcBorders>
              <w:top w:val="single" w:sz="4" w:space="0" w:color="auto"/>
              <w:left w:val="single" w:sz="4" w:space="0" w:color="auto"/>
              <w:bottom w:val="single" w:sz="4" w:space="0" w:color="auto"/>
              <w:right w:val="single" w:sz="4" w:space="0" w:color="auto"/>
            </w:tcBorders>
          </w:tcPr>
          <w:p w14:paraId="28E0A8CE" w14:textId="77777777" w:rsidR="00026775" w:rsidRPr="00F43CC3" w:rsidRDefault="00026775" w:rsidP="008949CC">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4)</w:t>
            </w:r>
          </w:p>
        </w:tc>
      </w:tr>
      <w:tr w:rsidR="00026775" w:rsidRPr="00F43CC3" w14:paraId="58B0731B"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42AACB32" w14:textId="77777777" w:rsidR="00026775" w:rsidRPr="00F43CC3" w:rsidRDefault="00026775" w:rsidP="008949CC">
            <w:pPr>
              <w:pStyle w:val="tablesyntax"/>
              <w:keepNext w:val="0"/>
              <w:keepLines w:val="0"/>
              <w:spacing w:before="20" w:after="40"/>
              <w:rPr>
                <w:b/>
                <w:lang w:val="en-CA"/>
              </w:rPr>
            </w:pPr>
            <w:r w:rsidRPr="00F43CC3">
              <w:rPr>
                <w:b/>
                <w:lang w:val="en-CA"/>
              </w:rPr>
              <w:tab/>
            </w:r>
            <w:proofErr w:type="spellStart"/>
            <w:r w:rsidRPr="00F43CC3">
              <w:rPr>
                <w:b/>
                <w:lang w:val="en-CA"/>
              </w:rPr>
              <w:t>sps_ptl_dpb_hrd_params_present_flag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2D42046C" w14:textId="77777777" w:rsidR="00026775" w:rsidRPr="00F43CC3" w:rsidRDefault="00026775" w:rsidP="008949CC">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026775" w:rsidRPr="00F43CC3" w14:paraId="3759DA01"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043CC4C7" w14:textId="77777777" w:rsidR="00026775" w:rsidRPr="00F43CC3" w:rsidRDefault="00026775" w:rsidP="008949CC">
            <w:pPr>
              <w:pStyle w:val="tablesyntax"/>
              <w:keepNext w:val="0"/>
              <w:keepLines w:val="0"/>
              <w:spacing w:before="20" w:after="40"/>
              <w:rPr>
                <w:lang w:val="en-CA"/>
              </w:rPr>
            </w:pPr>
            <w:r w:rsidRPr="00F43CC3">
              <w:rPr>
                <w:lang w:val="en-CA"/>
              </w:rPr>
              <w:tab/>
            </w:r>
            <w:proofErr w:type="gramStart"/>
            <w:r w:rsidRPr="00F43CC3">
              <w:rPr>
                <w:lang w:val="en-CA"/>
              </w:rPr>
              <w:t xml:space="preserve">if( </w:t>
            </w:r>
            <w:proofErr w:type="spellStart"/>
            <w:r w:rsidRPr="00F43CC3">
              <w:rPr>
                <w:lang w:val="en-CA"/>
              </w:rPr>
              <w:t>sps</w:t>
            </w:r>
            <w:proofErr w:type="gramEnd"/>
            <w:r w:rsidRPr="00F43CC3">
              <w:rPr>
                <w:lang w:val="en-CA"/>
              </w:rPr>
              <w:t>_ptl_dpb_hrd_params_present_flag</w:t>
            </w:r>
            <w:proofErr w:type="spellEnd"/>
            <w:r w:rsidRPr="00F43CC3">
              <w:rPr>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2A55C456" w14:textId="77777777" w:rsidR="00026775" w:rsidRPr="00F43CC3" w:rsidRDefault="00026775" w:rsidP="008949CC">
            <w:pPr>
              <w:pStyle w:val="tablecell"/>
              <w:keepNext w:val="0"/>
              <w:keepLines w:val="0"/>
              <w:spacing w:before="20" w:after="40"/>
              <w:jc w:val="center"/>
              <w:rPr>
                <w:lang w:val="en-CA"/>
              </w:rPr>
            </w:pPr>
          </w:p>
        </w:tc>
      </w:tr>
      <w:tr w:rsidR="00026775" w:rsidRPr="00F43CC3" w14:paraId="67C5DA8E"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0D0D2C23"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profile_tier_</w:t>
            </w:r>
            <w:proofErr w:type="gramStart"/>
            <w:r w:rsidRPr="00F43CC3">
              <w:rPr>
                <w:lang w:val="en-CA"/>
              </w:rPr>
              <w:t>level</w:t>
            </w:r>
            <w:proofErr w:type="spellEnd"/>
            <w:r w:rsidRPr="00F43CC3">
              <w:rPr>
                <w:lang w:val="en-CA"/>
              </w:rPr>
              <w:t>( 1</w:t>
            </w:r>
            <w:proofErr w:type="gramEnd"/>
            <w:r w:rsidRPr="00F43CC3">
              <w:rPr>
                <w:lang w:val="en-CA"/>
              </w:rPr>
              <w:t>, sps_max_sublayers_minus1 )</w:t>
            </w:r>
          </w:p>
        </w:tc>
        <w:tc>
          <w:tcPr>
            <w:tcW w:w="1158" w:type="dxa"/>
            <w:tcBorders>
              <w:top w:val="single" w:sz="4" w:space="0" w:color="auto"/>
              <w:left w:val="single" w:sz="4" w:space="0" w:color="auto"/>
              <w:bottom w:val="single" w:sz="4" w:space="0" w:color="auto"/>
              <w:right w:val="single" w:sz="4" w:space="0" w:color="auto"/>
            </w:tcBorders>
          </w:tcPr>
          <w:p w14:paraId="4D62F10A" w14:textId="77777777" w:rsidR="00026775" w:rsidRPr="00F43CC3" w:rsidRDefault="00026775" w:rsidP="008949CC">
            <w:pPr>
              <w:pStyle w:val="tablecell"/>
              <w:keepNext w:val="0"/>
              <w:keepLines w:val="0"/>
              <w:spacing w:before="20" w:after="40"/>
              <w:jc w:val="center"/>
              <w:rPr>
                <w:lang w:val="en-CA"/>
              </w:rPr>
            </w:pPr>
          </w:p>
        </w:tc>
      </w:tr>
      <w:tr w:rsidR="00026775" w:rsidRPr="00F43CC3" w14:paraId="0E6E73BA"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2C5E7631" w14:textId="77777777" w:rsidR="00026775" w:rsidRPr="00F43CC3" w:rsidRDefault="00026775" w:rsidP="008949CC">
            <w:pPr>
              <w:pStyle w:val="tablesyntax"/>
              <w:keepNext w:val="0"/>
              <w:keepLines w:val="0"/>
              <w:spacing w:before="20" w:after="40"/>
              <w:rPr>
                <w:lang w:val="en-CA"/>
              </w:rPr>
            </w:pPr>
            <w:r w:rsidRPr="00F43CC3">
              <w:rPr>
                <w:b/>
                <w:lang w:val="en-CA"/>
              </w:rPr>
              <w:tab/>
            </w:r>
            <w:proofErr w:type="spellStart"/>
            <w:r w:rsidRPr="00F43CC3">
              <w:rPr>
                <w:b/>
                <w:lang w:val="en-CA"/>
              </w:rPr>
              <w:t>gdr_enabled_flag</w:t>
            </w:r>
            <w:proofErr w:type="spellEnd"/>
          </w:p>
        </w:tc>
        <w:tc>
          <w:tcPr>
            <w:tcW w:w="1158" w:type="dxa"/>
            <w:tcBorders>
              <w:top w:val="single" w:sz="4" w:space="0" w:color="auto"/>
              <w:left w:val="single" w:sz="4" w:space="0" w:color="auto"/>
              <w:bottom w:val="single" w:sz="4" w:space="0" w:color="auto"/>
              <w:right w:val="single" w:sz="4" w:space="0" w:color="auto"/>
            </w:tcBorders>
          </w:tcPr>
          <w:p w14:paraId="3EE91243" w14:textId="77777777" w:rsidR="00026775" w:rsidRPr="00F43CC3" w:rsidRDefault="00026775" w:rsidP="008949CC">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026775" w:rsidRPr="00F43CC3" w14:paraId="50628181" w14:textId="77777777" w:rsidTr="008949CC">
        <w:trPr>
          <w:cantSplit/>
          <w:jc w:val="center"/>
        </w:trPr>
        <w:tc>
          <w:tcPr>
            <w:tcW w:w="7920" w:type="dxa"/>
          </w:tcPr>
          <w:p w14:paraId="3E5A62D0" w14:textId="77777777" w:rsidR="00026775" w:rsidRPr="00F43CC3" w:rsidRDefault="00026775" w:rsidP="008949CC">
            <w:pPr>
              <w:pStyle w:val="tablesyntax"/>
              <w:keepNext w:val="0"/>
              <w:keepLines w:val="0"/>
              <w:spacing w:before="20" w:after="40"/>
              <w:rPr>
                <w:b/>
                <w:noProof/>
                <w:lang w:val="en-CA"/>
              </w:rPr>
            </w:pPr>
            <w:r w:rsidRPr="00F43CC3">
              <w:rPr>
                <w:b/>
                <w:noProof/>
                <w:lang w:val="en-CA"/>
              </w:rPr>
              <w:tab/>
              <w:t>chroma_format_idc</w:t>
            </w:r>
          </w:p>
        </w:tc>
        <w:tc>
          <w:tcPr>
            <w:tcW w:w="1158" w:type="dxa"/>
          </w:tcPr>
          <w:p w14:paraId="2C8DA0E7" w14:textId="77777777" w:rsidR="00026775" w:rsidRPr="00F43CC3" w:rsidRDefault="00026775" w:rsidP="008949CC">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2)</w:t>
            </w:r>
          </w:p>
        </w:tc>
      </w:tr>
      <w:tr w:rsidR="00026775" w:rsidRPr="00F43CC3" w14:paraId="4806B62B" w14:textId="77777777" w:rsidTr="008949CC">
        <w:trPr>
          <w:cantSplit/>
          <w:jc w:val="center"/>
        </w:trPr>
        <w:tc>
          <w:tcPr>
            <w:tcW w:w="7920" w:type="dxa"/>
          </w:tcPr>
          <w:p w14:paraId="6E0F058E" w14:textId="77777777" w:rsidR="00026775" w:rsidRPr="00F43CC3" w:rsidRDefault="00026775" w:rsidP="008949CC">
            <w:pPr>
              <w:pStyle w:val="tablesyntax"/>
              <w:keepNext w:val="0"/>
              <w:keepLines w:val="0"/>
              <w:spacing w:before="20" w:after="40"/>
              <w:rPr>
                <w:noProof/>
                <w:lang w:val="en-CA"/>
              </w:rPr>
            </w:pPr>
            <w:r w:rsidRPr="00F43CC3">
              <w:rPr>
                <w:noProof/>
                <w:lang w:val="en-CA"/>
              </w:rPr>
              <w:tab/>
              <w:t>if( chroma_format_idc  = =  3 )</w:t>
            </w:r>
          </w:p>
        </w:tc>
        <w:tc>
          <w:tcPr>
            <w:tcW w:w="1158" w:type="dxa"/>
          </w:tcPr>
          <w:p w14:paraId="515514AB" w14:textId="77777777" w:rsidR="00026775" w:rsidRPr="00F43CC3" w:rsidRDefault="00026775" w:rsidP="008949CC">
            <w:pPr>
              <w:pStyle w:val="tablecell"/>
              <w:spacing w:before="20" w:after="40"/>
              <w:jc w:val="center"/>
              <w:rPr>
                <w:noProof/>
                <w:lang w:val="en-CA"/>
              </w:rPr>
            </w:pPr>
          </w:p>
        </w:tc>
      </w:tr>
      <w:tr w:rsidR="00026775" w:rsidRPr="00F43CC3" w14:paraId="45788C51" w14:textId="77777777" w:rsidTr="008949CC">
        <w:trPr>
          <w:cantSplit/>
          <w:jc w:val="center"/>
        </w:trPr>
        <w:tc>
          <w:tcPr>
            <w:tcW w:w="7920" w:type="dxa"/>
          </w:tcPr>
          <w:p w14:paraId="4487657D" w14:textId="77777777" w:rsidR="00026775" w:rsidRPr="00F43CC3" w:rsidRDefault="00026775" w:rsidP="008949CC">
            <w:pPr>
              <w:pStyle w:val="tablesyntax"/>
              <w:keepNext w:val="0"/>
              <w:keepLines w:val="0"/>
              <w:spacing w:before="20" w:after="40"/>
              <w:rPr>
                <w:b/>
                <w:noProof/>
                <w:lang w:val="en-CA"/>
              </w:rPr>
            </w:pPr>
            <w:r w:rsidRPr="00F43CC3">
              <w:rPr>
                <w:b/>
                <w:noProof/>
                <w:lang w:val="en-CA"/>
              </w:rPr>
              <w:tab/>
            </w:r>
            <w:r w:rsidRPr="00F43CC3">
              <w:rPr>
                <w:b/>
                <w:noProof/>
                <w:lang w:val="en-CA"/>
              </w:rPr>
              <w:tab/>
              <w:t>separate_colour_plane_flag</w:t>
            </w:r>
          </w:p>
        </w:tc>
        <w:tc>
          <w:tcPr>
            <w:tcW w:w="1158" w:type="dxa"/>
          </w:tcPr>
          <w:p w14:paraId="194D4C65"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67336534"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3CABE029" w14:textId="77777777" w:rsidR="00026775" w:rsidRPr="00F43CC3" w:rsidRDefault="00026775" w:rsidP="008949CC">
            <w:pPr>
              <w:pStyle w:val="tablesyntax"/>
              <w:keepNext w:val="0"/>
              <w:keepLines w:val="0"/>
              <w:spacing w:before="20" w:after="40"/>
              <w:rPr>
                <w:lang w:val="en-CA"/>
              </w:rPr>
            </w:pPr>
            <w:r w:rsidRPr="00F43CC3">
              <w:rPr>
                <w:b/>
                <w:lang w:val="en-CA"/>
              </w:rPr>
              <w:tab/>
            </w:r>
            <w:r>
              <w:rPr>
                <w:b/>
                <w:noProof/>
                <w:lang w:val="en-CA"/>
              </w:rPr>
              <w:t>res_change_in_clvs_allowed_flag</w:t>
            </w:r>
          </w:p>
        </w:tc>
        <w:tc>
          <w:tcPr>
            <w:tcW w:w="1158" w:type="dxa"/>
            <w:tcBorders>
              <w:top w:val="single" w:sz="4" w:space="0" w:color="auto"/>
              <w:left w:val="single" w:sz="4" w:space="0" w:color="auto"/>
              <w:bottom w:val="single" w:sz="4" w:space="0" w:color="auto"/>
              <w:right w:val="single" w:sz="4" w:space="0" w:color="auto"/>
            </w:tcBorders>
          </w:tcPr>
          <w:p w14:paraId="28C34B7B" w14:textId="77777777" w:rsidR="00026775" w:rsidRPr="00F43CC3" w:rsidRDefault="00026775" w:rsidP="008949CC">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026775" w:rsidRPr="00F43CC3" w14:paraId="30FA145A" w14:textId="77777777" w:rsidTr="008949CC">
        <w:trPr>
          <w:cantSplit/>
          <w:jc w:val="center"/>
        </w:trPr>
        <w:tc>
          <w:tcPr>
            <w:tcW w:w="7920" w:type="dxa"/>
          </w:tcPr>
          <w:p w14:paraId="39BE6C95"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pic_width_max_in_luma_samples</w:t>
            </w:r>
          </w:p>
        </w:tc>
        <w:tc>
          <w:tcPr>
            <w:tcW w:w="1158" w:type="dxa"/>
          </w:tcPr>
          <w:p w14:paraId="59587129"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1B765D98" w14:textId="77777777" w:rsidTr="008949CC">
        <w:trPr>
          <w:cantSplit/>
          <w:jc w:val="center"/>
        </w:trPr>
        <w:tc>
          <w:tcPr>
            <w:tcW w:w="7920" w:type="dxa"/>
          </w:tcPr>
          <w:p w14:paraId="04EB8E1A"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pic_height_max_in_luma_samples</w:t>
            </w:r>
          </w:p>
        </w:tc>
        <w:tc>
          <w:tcPr>
            <w:tcW w:w="1158" w:type="dxa"/>
          </w:tcPr>
          <w:p w14:paraId="5BB720E8"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084198" w14:paraId="50C53F5E" w14:textId="77777777" w:rsidTr="008949CC">
        <w:trPr>
          <w:cantSplit/>
          <w:jc w:val="center"/>
        </w:trPr>
        <w:tc>
          <w:tcPr>
            <w:tcW w:w="7920" w:type="dxa"/>
          </w:tcPr>
          <w:p w14:paraId="26F1469E" w14:textId="77777777" w:rsidR="00026775" w:rsidRPr="00084198" w:rsidRDefault="00026775" w:rsidP="008949CC">
            <w:pPr>
              <w:pStyle w:val="tablesyntax"/>
              <w:keepNext w:val="0"/>
              <w:keepLines w:val="0"/>
              <w:spacing w:before="20" w:after="40"/>
              <w:rPr>
                <w:b/>
                <w:bCs/>
                <w:noProof/>
                <w:lang w:val="en-CA"/>
              </w:rPr>
            </w:pPr>
            <w:r w:rsidRPr="00F95BC0">
              <w:rPr>
                <w:b/>
                <w:bCs/>
                <w:noProof/>
                <w:lang w:val="en-CA"/>
              </w:rPr>
              <w:tab/>
              <w:t>sps_conformance_window_fla</w:t>
            </w:r>
            <w:r>
              <w:rPr>
                <w:b/>
                <w:bCs/>
                <w:noProof/>
                <w:lang w:val="en-CA"/>
              </w:rPr>
              <w:t>g</w:t>
            </w:r>
          </w:p>
        </w:tc>
        <w:tc>
          <w:tcPr>
            <w:tcW w:w="1158" w:type="dxa"/>
          </w:tcPr>
          <w:p w14:paraId="112EF04C" w14:textId="77777777" w:rsidR="00026775" w:rsidRPr="00084198" w:rsidRDefault="00026775" w:rsidP="008949CC">
            <w:pPr>
              <w:pStyle w:val="tablecell"/>
              <w:keepNext w:val="0"/>
              <w:keepLines w:val="0"/>
              <w:spacing w:before="20" w:after="40"/>
              <w:jc w:val="center"/>
              <w:rPr>
                <w:noProof/>
                <w:lang w:val="en-CA"/>
              </w:rPr>
            </w:pPr>
            <w:r>
              <w:rPr>
                <w:noProof/>
                <w:lang w:val="en-CA"/>
              </w:rPr>
              <w:t>u(1)</w:t>
            </w:r>
          </w:p>
        </w:tc>
      </w:tr>
      <w:tr w:rsidR="00026775" w:rsidRPr="00084198" w14:paraId="54FE8A25" w14:textId="77777777" w:rsidTr="008949CC">
        <w:trPr>
          <w:cantSplit/>
          <w:jc w:val="center"/>
        </w:trPr>
        <w:tc>
          <w:tcPr>
            <w:tcW w:w="7920" w:type="dxa"/>
          </w:tcPr>
          <w:p w14:paraId="3A1CD5FC" w14:textId="77777777" w:rsidR="00026775" w:rsidRPr="00BE4DFD" w:rsidRDefault="00026775" w:rsidP="008949CC">
            <w:pPr>
              <w:pStyle w:val="tablesyntax"/>
              <w:keepNext w:val="0"/>
              <w:keepLines w:val="0"/>
              <w:spacing w:before="20" w:after="40"/>
              <w:rPr>
                <w:noProof/>
                <w:lang w:val="en-CA"/>
              </w:rPr>
            </w:pPr>
            <w:r w:rsidRPr="00BE4DFD">
              <w:rPr>
                <w:noProof/>
                <w:lang w:val="en-CA"/>
              </w:rPr>
              <w:tab/>
              <w:t>if( sps_conformance_window_flag ) {</w:t>
            </w:r>
          </w:p>
        </w:tc>
        <w:tc>
          <w:tcPr>
            <w:tcW w:w="1158" w:type="dxa"/>
          </w:tcPr>
          <w:p w14:paraId="7F4A0068" w14:textId="77777777" w:rsidR="00026775" w:rsidRPr="00084198" w:rsidRDefault="00026775" w:rsidP="008949CC">
            <w:pPr>
              <w:pStyle w:val="tablecell"/>
              <w:keepNext w:val="0"/>
              <w:keepLines w:val="0"/>
              <w:spacing w:before="20" w:after="40"/>
              <w:jc w:val="center"/>
              <w:rPr>
                <w:noProof/>
                <w:lang w:val="en-CA"/>
              </w:rPr>
            </w:pPr>
          </w:p>
        </w:tc>
      </w:tr>
      <w:tr w:rsidR="00026775" w:rsidRPr="00084198" w14:paraId="3833F360" w14:textId="77777777" w:rsidTr="008949CC">
        <w:trPr>
          <w:cantSplit/>
          <w:jc w:val="center"/>
        </w:trPr>
        <w:tc>
          <w:tcPr>
            <w:tcW w:w="7920" w:type="dxa"/>
          </w:tcPr>
          <w:p w14:paraId="44068ABA" w14:textId="77777777" w:rsidR="00026775" w:rsidRPr="00084198" w:rsidRDefault="00026775" w:rsidP="008949CC">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sps_conf_win_left_offset</w:t>
            </w:r>
          </w:p>
        </w:tc>
        <w:tc>
          <w:tcPr>
            <w:tcW w:w="1158" w:type="dxa"/>
          </w:tcPr>
          <w:p w14:paraId="4A04E0E1" w14:textId="77777777" w:rsidR="00026775" w:rsidRPr="00084198" w:rsidRDefault="00026775" w:rsidP="008949CC">
            <w:pPr>
              <w:pStyle w:val="tablecell"/>
              <w:keepNext w:val="0"/>
              <w:keepLines w:val="0"/>
              <w:spacing w:before="20" w:after="40"/>
              <w:jc w:val="center"/>
              <w:rPr>
                <w:noProof/>
                <w:lang w:val="en-CA"/>
              </w:rPr>
            </w:pPr>
            <w:r>
              <w:rPr>
                <w:noProof/>
                <w:lang w:val="en-CA"/>
              </w:rPr>
              <w:t>ue(v)</w:t>
            </w:r>
          </w:p>
        </w:tc>
      </w:tr>
      <w:tr w:rsidR="00026775" w:rsidRPr="00084198" w14:paraId="6010185B" w14:textId="77777777" w:rsidTr="008949CC">
        <w:trPr>
          <w:cantSplit/>
          <w:jc w:val="center"/>
        </w:trPr>
        <w:tc>
          <w:tcPr>
            <w:tcW w:w="7920" w:type="dxa"/>
          </w:tcPr>
          <w:p w14:paraId="3C0C8956" w14:textId="77777777" w:rsidR="00026775" w:rsidRPr="00084198" w:rsidRDefault="00026775" w:rsidP="008949CC">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sps_conf_win_right_offset</w:t>
            </w:r>
          </w:p>
        </w:tc>
        <w:tc>
          <w:tcPr>
            <w:tcW w:w="1158" w:type="dxa"/>
          </w:tcPr>
          <w:p w14:paraId="47FD6B74" w14:textId="77777777" w:rsidR="00026775" w:rsidRPr="00084198" w:rsidRDefault="00026775" w:rsidP="008949CC">
            <w:pPr>
              <w:pStyle w:val="tablecell"/>
              <w:keepNext w:val="0"/>
              <w:keepLines w:val="0"/>
              <w:spacing w:before="20" w:after="40"/>
              <w:jc w:val="center"/>
              <w:rPr>
                <w:noProof/>
                <w:lang w:val="en-CA"/>
              </w:rPr>
            </w:pPr>
            <w:r>
              <w:rPr>
                <w:noProof/>
                <w:lang w:val="en-CA"/>
              </w:rPr>
              <w:t>ue(v)</w:t>
            </w:r>
          </w:p>
        </w:tc>
      </w:tr>
      <w:tr w:rsidR="00026775" w:rsidRPr="00084198" w14:paraId="5903E368" w14:textId="77777777" w:rsidTr="008949CC">
        <w:trPr>
          <w:cantSplit/>
          <w:jc w:val="center"/>
        </w:trPr>
        <w:tc>
          <w:tcPr>
            <w:tcW w:w="7920" w:type="dxa"/>
          </w:tcPr>
          <w:p w14:paraId="64834561" w14:textId="77777777" w:rsidR="00026775" w:rsidRPr="00084198" w:rsidRDefault="00026775" w:rsidP="008949CC">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sps_conf_win_top_offset</w:t>
            </w:r>
          </w:p>
        </w:tc>
        <w:tc>
          <w:tcPr>
            <w:tcW w:w="1158" w:type="dxa"/>
          </w:tcPr>
          <w:p w14:paraId="1B0990C7" w14:textId="77777777" w:rsidR="00026775" w:rsidRPr="00084198" w:rsidRDefault="00026775" w:rsidP="008949CC">
            <w:pPr>
              <w:pStyle w:val="tablecell"/>
              <w:keepNext w:val="0"/>
              <w:keepLines w:val="0"/>
              <w:spacing w:before="20" w:after="40"/>
              <w:jc w:val="center"/>
              <w:rPr>
                <w:noProof/>
                <w:lang w:val="en-CA"/>
              </w:rPr>
            </w:pPr>
            <w:r>
              <w:rPr>
                <w:noProof/>
                <w:lang w:val="en-CA"/>
              </w:rPr>
              <w:t>ue(v)</w:t>
            </w:r>
          </w:p>
        </w:tc>
      </w:tr>
      <w:tr w:rsidR="00026775" w:rsidRPr="00084198" w14:paraId="57E2555A" w14:textId="77777777" w:rsidTr="008949CC">
        <w:trPr>
          <w:cantSplit/>
          <w:jc w:val="center"/>
        </w:trPr>
        <w:tc>
          <w:tcPr>
            <w:tcW w:w="7920" w:type="dxa"/>
          </w:tcPr>
          <w:p w14:paraId="0537E0B4" w14:textId="77777777" w:rsidR="00026775" w:rsidRPr="00084198" w:rsidRDefault="00026775" w:rsidP="008949CC">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sps_conf_win_bottom_offset</w:t>
            </w:r>
          </w:p>
        </w:tc>
        <w:tc>
          <w:tcPr>
            <w:tcW w:w="1158" w:type="dxa"/>
          </w:tcPr>
          <w:p w14:paraId="4BB41DA6" w14:textId="77777777" w:rsidR="00026775" w:rsidRPr="00084198" w:rsidRDefault="00026775" w:rsidP="008949CC">
            <w:pPr>
              <w:pStyle w:val="tablecell"/>
              <w:keepNext w:val="0"/>
              <w:keepLines w:val="0"/>
              <w:spacing w:before="20" w:after="40"/>
              <w:jc w:val="center"/>
              <w:rPr>
                <w:noProof/>
                <w:lang w:val="en-CA"/>
              </w:rPr>
            </w:pPr>
            <w:r>
              <w:rPr>
                <w:noProof/>
                <w:lang w:val="en-CA"/>
              </w:rPr>
              <w:t>ue(v)</w:t>
            </w:r>
          </w:p>
        </w:tc>
      </w:tr>
      <w:tr w:rsidR="00026775" w:rsidRPr="00084198" w14:paraId="06FC9499" w14:textId="77777777" w:rsidTr="008949CC">
        <w:trPr>
          <w:cantSplit/>
          <w:jc w:val="center"/>
        </w:trPr>
        <w:tc>
          <w:tcPr>
            <w:tcW w:w="7920" w:type="dxa"/>
          </w:tcPr>
          <w:p w14:paraId="20F134B0" w14:textId="77777777" w:rsidR="00026775" w:rsidRPr="00BE4DFD" w:rsidRDefault="00026775" w:rsidP="008949CC">
            <w:pPr>
              <w:pStyle w:val="tablesyntax"/>
              <w:keepNext w:val="0"/>
              <w:keepLines w:val="0"/>
              <w:spacing w:before="20" w:after="40"/>
              <w:rPr>
                <w:noProof/>
                <w:lang w:val="en-CA"/>
              </w:rPr>
            </w:pPr>
            <w:r w:rsidRPr="00BE4DFD">
              <w:rPr>
                <w:noProof/>
                <w:lang w:val="en-CA"/>
              </w:rPr>
              <w:tab/>
              <w:t>}</w:t>
            </w:r>
          </w:p>
        </w:tc>
        <w:tc>
          <w:tcPr>
            <w:tcW w:w="1158" w:type="dxa"/>
          </w:tcPr>
          <w:p w14:paraId="607F195B" w14:textId="77777777" w:rsidR="00026775" w:rsidRDefault="00026775" w:rsidP="008949CC">
            <w:pPr>
              <w:pStyle w:val="tablecell"/>
              <w:keepNext w:val="0"/>
              <w:keepLines w:val="0"/>
              <w:spacing w:before="20" w:after="40"/>
              <w:jc w:val="center"/>
              <w:rPr>
                <w:noProof/>
                <w:lang w:val="en-CA"/>
              </w:rPr>
            </w:pPr>
          </w:p>
        </w:tc>
      </w:tr>
      <w:tr w:rsidR="00026775" w:rsidRPr="00F43CC3" w14:paraId="4A650C64" w14:textId="77777777" w:rsidTr="008949CC">
        <w:trPr>
          <w:cantSplit/>
          <w:jc w:val="center"/>
        </w:trPr>
        <w:tc>
          <w:tcPr>
            <w:tcW w:w="7920" w:type="dxa"/>
          </w:tcPr>
          <w:p w14:paraId="22DD7193" w14:textId="77777777" w:rsidR="00026775" w:rsidRPr="00F43CC3" w:rsidRDefault="00026775" w:rsidP="008949CC">
            <w:pPr>
              <w:pStyle w:val="tablesyntax"/>
              <w:keepNext w:val="0"/>
              <w:keepLines w:val="0"/>
              <w:spacing w:before="20" w:after="40"/>
              <w:rPr>
                <w:b/>
                <w:noProof/>
                <w:lang w:val="en-CA"/>
              </w:rPr>
            </w:pPr>
            <w:r w:rsidRPr="00F43CC3">
              <w:rPr>
                <w:b/>
                <w:bCs/>
                <w:noProof/>
                <w:lang w:val="en-CA"/>
              </w:rPr>
              <w:tab/>
              <w:t>sps_log2_ctu_size_minus5</w:t>
            </w:r>
          </w:p>
        </w:tc>
        <w:tc>
          <w:tcPr>
            <w:tcW w:w="1158" w:type="dxa"/>
          </w:tcPr>
          <w:p w14:paraId="245ACC87"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u(2)</w:t>
            </w:r>
          </w:p>
        </w:tc>
      </w:tr>
      <w:tr w:rsidR="00026775" w:rsidRPr="00F43CC3" w14:paraId="74712D44" w14:textId="77777777" w:rsidTr="008949CC">
        <w:trPr>
          <w:cantSplit/>
          <w:jc w:val="center"/>
        </w:trPr>
        <w:tc>
          <w:tcPr>
            <w:tcW w:w="7920" w:type="dxa"/>
          </w:tcPr>
          <w:p w14:paraId="21993EC2" w14:textId="77777777" w:rsidR="00026775" w:rsidRPr="00F43CC3" w:rsidRDefault="00026775" w:rsidP="008949CC">
            <w:pPr>
              <w:pStyle w:val="tablesyntax"/>
              <w:keepNext w:val="0"/>
              <w:keepLines w:val="0"/>
              <w:spacing w:before="20" w:after="40"/>
              <w:rPr>
                <w:b/>
                <w:bCs/>
                <w:noProof/>
                <w:lang w:val="en-CA"/>
              </w:rPr>
            </w:pPr>
            <w:r w:rsidRPr="00F43CC3">
              <w:rPr>
                <w:b/>
                <w:lang w:val="en-CA"/>
              </w:rPr>
              <w:tab/>
            </w:r>
            <w:proofErr w:type="spellStart"/>
            <w:r w:rsidRPr="00F43CC3">
              <w:rPr>
                <w:b/>
                <w:lang w:val="en-CA"/>
              </w:rPr>
              <w:t>subpic_info_present_flag</w:t>
            </w:r>
            <w:proofErr w:type="spellEnd"/>
          </w:p>
        </w:tc>
        <w:tc>
          <w:tcPr>
            <w:tcW w:w="1158" w:type="dxa"/>
          </w:tcPr>
          <w:p w14:paraId="0F095792"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005CE319" w14:textId="77777777" w:rsidTr="008949CC">
        <w:trPr>
          <w:cantSplit/>
          <w:jc w:val="center"/>
        </w:trPr>
        <w:tc>
          <w:tcPr>
            <w:tcW w:w="7920" w:type="dxa"/>
          </w:tcPr>
          <w:p w14:paraId="34E27081" w14:textId="77777777" w:rsidR="00026775" w:rsidRPr="00F43CC3" w:rsidRDefault="00026775" w:rsidP="008949CC">
            <w:pPr>
              <w:pStyle w:val="tablesyntax"/>
              <w:keepNext w:val="0"/>
              <w:keepLines w:val="0"/>
              <w:spacing w:before="20" w:after="40"/>
              <w:rPr>
                <w:bCs/>
                <w:noProof/>
                <w:lang w:val="en-CA"/>
              </w:rPr>
            </w:pP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_info_present_flag</w:t>
            </w:r>
            <w:proofErr w:type="spellEnd"/>
            <w:r w:rsidRPr="00F43CC3">
              <w:rPr>
                <w:lang w:val="en-CA"/>
              </w:rPr>
              <w:t xml:space="preserve"> ) {</w:t>
            </w:r>
          </w:p>
        </w:tc>
        <w:tc>
          <w:tcPr>
            <w:tcW w:w="1158" w:type="dxa"/>
          </w:tcPr>
          <w:p w14:paraId="6E02E6CB"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12E49A8" w14:textId="77777777" w:rsidTr="008949CC">
        <w:trPr>
          <w:cantSplit/>
          <w:jc w:val="center"/>
        </w:trPr>
        <w:tc>
          <w:tcPr>
            <w:tcW w:w="7920" w:type="dxa"/>
          </w:tcPr>
          <w:p w14:paraId="0680F88C"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r w:rsidRPr="00F43CC3">
              <w:rPr>
                <w:b/>
                <w:bCs/>
                <w:lang w:val="en-CA"/>
              </w:rPr>
              <w:t>sps_</w:t>
            </w:r>
            <w:r w:rsidRPr="00F43CC3">
              <w:rPr>
                <w:b/>
                <w:lang w:val="en-CA"/>
              </w:rPr>
              <w:t>num_subpics_minus1</w:t>
            </w:r>
          </w:p>
        </w:tc>
        <w:tc>
          <w:tcPr>
            <w:tcW w:w="1158" w:type="dxa"/>
          </w:tcPr>
          <w:p w14:paraId="1CCBCAC3"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660A58E3" w14:textId="77777777" w:rsidTr="008949CC">
        <w:trPr>
          <w:cantSplit/>
          <w:jc w:val="center"/>
        </w:trPr>
        <w:tc>
          <w:tcPr>
            <w:tcW w:w="7920" w:type="dxa"/>
          </w:tcPr>
          <w:p w14:paraId="77CC8922" w14:textId="77777777" w:rsidR="00026775" w:rsidRPr="00F43CC3" w:rsidRDefault="00026775" w:rsidP="008949CC">
            <w:pPr>
              <w:pStyle w:val="tablesyntax"/>
              <w:keepNext w:val="0"/>
              <w:keepLines w:val="0"/>
              <w:spacing w:before="20" w:after="40"/>
              <w:rPr>
                <w:b/>
                <w:bCs/>
                <w:lang w:val="en-CA"/>
              </w:rPr>
            </w:pPr>
            <w:r w:rsidRPr="00F43CC3">
              <w:rPr>
                <w:lang w:val="en-CA"/>
              </w:rPr>
              <w:tab/>
            </w:r>
            <w:r w:rsidRPr="00F43CC3">
              <w:rPr>
                <w:lang w:val="en-CA"/>
              </w:rPr>
              <w:tab/>
            </w:r>
            <w:proofErr w:type="spellStart"/>
            <w:r w:rsidRPr="00F43CC3">
              <w:rPr>
                <w:b/>
                <w:bCs/>
                <w:lang w:val="en-CA"/>
              </w:rPr>
              <w:t>sps_independent_subpics_flag</w:t>
            </w:r>
            <w:proofErr w:type="spellEnd"/>
          </w:p>
        </w:tc>
        <w:tc>
          <w:tcPr>
            <w:tcW w:w="1158" w:type="dxa"/>
          </w:tcPr>
          <w:p w14:paraId="7CB5D070"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4C0581F2" w14:textId="77777777" w:rsidTr="008949CC">
        <w:trPr>
          <w:cantSplit/>
          <w:jc w:val="center"/>
        </w:trPr>
        <w:tc>
          <w:tcPr>
            <w:tcW w:w="7920" w:type="dxa"/>
          </w:tcPr>
          <w:p w14:paraId="3600F493"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proofErr w:type="gramStart"/>
            <w:r w:rsidRPr="00F43CC3">
              <w:rPr>
                <w:lang w:val="en-CA"/>
              </w:rPr>
              <w:t xml:space="preserve">for( </w:t>
            </w:r>
            <w:proofErr w:type="spellStart"/>
            <w:r w:rsidRPr="00F43CC3">
              <w:rPr>
                <w:lang w:val="en-CA"/>
              </w:rPr>
              <w:t>i</w:t>
            </w:r>
            <w:proofErr w:type="spellEnd"/>
            <w:proofErr w:type="gramEnd"/>
            <w:r w:rsidRPr="00F43CC3">
              <w:rPr>
                <w:lang w:val="en-CA"/>
              </w:rPr>
              <w:t xml:space="preserve"> = 0; sps_num_subpics_minus1 &gt; 0  &amp;&amp;  </w:t>
            </w:r>
            <w:proofErr w:type="spellStart"/>
            <w:r w:rsidRPr="00F43CC3">
              <w:rPr>
                <w:lang w:val="en-CA"/>
              </w:rPr>
              <w:t>i</w:t>
            </w:r>
            <w:proofErr w:type="spellEnd"/>
            <w:r w:rsidRPr="00F43CC3">
              <w:rPr>
                <w:lang w:val="en-CA"/>
              </w:rPr>
              <w:t xml:space="preserve">  &lt;=  sps_num_subpics_minus1; </w:t>
            </w:r>
            <w:proofErr w:type="spellStart"/>
            <w:r w:rsidRPr="00F43CC3">
              <w:rPr>
                <w:lang w:val="en-CA"/>
              </w:rPr>
              <w:t>i</w:t>
            </w:r>
            <w:proofErr w:type="spellEnd"/>
            <w:r w:rsidRPr="00F43CC3">
              <w:rPr>
                <w:lang w:val="en-CA"/>
              </w:rPr>
              <w:t>++ ) {</w:t>
            </w:r>
          </w:p>
        </w:tc>
        <w:tc>
          <w:tcPr>
            <w:tcW w:w="1158" w:type="dxa"/>
          </w:tcPr>
          <w:p w14:paraId="5DB38BC2"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31E9396B" w14:textId="77777777" w:rsidTr="008949CC">
        <w:trPr>
          <w:cantSplit/>
          <w:jc w:val="center"/>
        </w:trPr>
        <w:tc>
          <w:tcPr>
            <w:tcW w:w="7920" w:type="dxa"/>
          </w:tcPr>
          <w:p w14:paraId="0A56ED0B"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&gt; 0  &amp;&amp;  </w:t>
            </w:r>
            <w:proofErr w:type="spellStart"/>
            <w:r w:rsidRPr="00F43CC3">
              <w:rPr>
                <w:lang w:val="en-CA"/>
              </w:rPr>
              <w:t>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43D08774"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F1C01CC" w14:textId="77777777" w:rsidTr="008949CC">
        <w:trPr>
          <w:cantSplit/>
          <w:jc w:val="center"/>
        </w:trPr>
        <w:tc>
          <w:tcPr>
            <w:tcW w:w="7920" w:type="dxa"/>
          </w:tcPr>
          <w:p w14:paraId="5B4C9443"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subpic_ctu_top_left_</w:t>
            </w:r>
            <w:proofErr w:type="gramStart"/>
            <w:r w:rsidRPr="00F43CC3">
              <w:rPr>
                <w:b/>
                <w:lang w:val="en-CA"/>
              </w:rPr>
              <w:t>x</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23E0B8B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u(v)</w:t>
            </w:r>
          </w:p>
        </w:tc>
      </w:tr>
      <w:tr w:rsidR="00026775" w:rsidRPr="00F43CC3" w14:paraId="7407CA9D" w14:textId="77777777" w:rsidTr="008949CC">
        <w:trPr>
          <w:cantSplit/>
          <w:jc w:val="center"/>
        </w:trPr>
        <w:tc>
          <w:tcPr>
            <w:tcW w:w="7920" w:type="dxa"/>
          </w:tcPr>
          <w:p w14:paraId="707DF8D3"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&gt; 0  &amp;&amp;  </w:t>
            </w:r>
            <w:proofErr w:type="spellStart"/>
            <w:r w:rsidRPr="00F43CC3">
              <w:rPr>
                <w:lang w:val="en-CA"/>
              </w:rPr>
              <w:t>pic_</w:t>
            </w:r>
            <w:r>
              <w:rPr>
                <w:lang w:val="en-CA"/>
              </w:rPr>
              <w:t>height</w:t>
            </w:r>
            <w:r w:rsidRPr="00F43CC3">
              <w:rPr>
                <w:lang w:val="en-CA"/>
              </w:rPr>
              <w: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 {</w:t>
            </w:r>
          </w:p>
        </w:tc>
        <w:tc>
          <w:tcPr>
            <w:tcW w:w="1158" w:type="dxa"/>
          </w:tcPr>
          <w:p w14:paraId="2BBFB176"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16031DD" w14:textId="77777777" w:rsidTr="008949CC">
        <w:trPr>
          <w:cantSplit/>
          <w:jc w:val="center"/>
        </w:trPr>
        <w:tc>
          <w:tcPr>
            <w:tcW w:w="7920" w:type="dxa"/>
          </w:tcPr>
          <w:p w14:paraId="69F4E590"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subpic_ctu_top_left_</w:t>
            </w:r>
            <w:proofErr w:type="gramStart"/>
            <w:r w:rsidRPr="00F43CC3">
              <w:rPr>
                <w:b/>
                <w:lang w:val="en-CA"/>
              </w:rPr>
              <w:t>y</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7317C151"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u(v)</w:t>
            </w:r>
          </w:p>
        </w:tc>
      </w:tr>
      <w:tr w:rsidR="00026775" w:rsidRPr="00F43CC3" w14:paraId="63154273" w14:textId="77777777" w:rsidTr="008949CC">
        <w:trPr>
          <w:cantSplit/>
          <w:jc w:val="center"/>
        </w:trPr>
        <w:tc>
          <w:tcPr>
            <w:tcW w:w="7920" w:type="dxa"/>
          </w:tcPr>
          <w:p w14:paraId="1265EBCA"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6B136BA3"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0F637A82" w14:textId="77777777" w:rsidTr="008949CC">
        <w:trPr>
          <w:cantSplit/>
          <w:jc w:val="center"/>
        </w:trPr>
        <w:tc>
          <w:tcPr>
            <w:tcW w:w="7920" w:type="dxa"/>
          </w:tcPr>
          <w:p w14:paraId="41A327E5"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width_minus1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2B3E482C"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u(v)</w:t>
            </w:r>
          </w:p>
        </w:tc>
      </w:tr>
      <w:tr w:rsidR="00026775" w:rsidRPr="00F43CC3" w14:paraId="3D9A200A" w14:textId="77777777" w:rsidTr="008949CC">
        <w:trPr>
          <w:cantSplit/>
          <w:jc w:val="center"/>
        </w:trPr>
        <w:tc>
          <w:tcPr>
            <w:tcW w:w="7920" w:type="dxa"/>
          </w:tcPr>
          <w:p w14:paraId="765F7B61"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pic_</w:t>
            </w:r>
            <w:r>
              <w:rPr>
                <w:lang w:val="en-CA"/>
              </w:rPr>
              <w:t>height</w:t>
            </w:r>
            <w:r w:rsidRPr="00F43CC3">
              <w:rPr>
                <w:lang w:val="en-CA"/>
              </w:rPr>
              <w: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480D343F"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33920D7E" w14:textId="77777777" w:rsidTr="008949CC">
        <w:trPr>
          <w:cantSplit/>
          <w:jc w:val="center"/>
        </w:trPr>
        <w:tc>
          <w:tcPr>
            <w:tcW w:w="7920" w:type="dxa"/>
          </w:tcPr>
          <w:p w14:paraId="5CCC0097"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height_minus1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193F7C58"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u(v)</w:t>
            </w:r>
          </w:p>
        </w:tc>
      </w:tr>
      <w:tr w:rsidR="00026775" w:rsidRPr="00F43CC3" w14:paraId="38979A23" w14:textId="77777777" w:rsidTr="008949CC">
        <w:trPr>
          <w:cantSplit/>
          <w:jc w:val="center"/>
        </w:trPr>
        <w:tc>
          <w:tcPr>
            <w:tcW w:w="7920" w:type="dxa"/>
          </w:tcPr>
          <w:p w14:paraId="051C663B"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if( !</w:t>
            </w:r>
            <w:proofErr w:type="spellStart"/>
            <w:proofErr w:type="gramEnd"/>
            <w:r w:rsidRPr="00F43CC3">
              <w:rPr>
                <w:lang w:val="en-CA"/>
              </w:rPr>
              <w:t>sps_independent_subpics_flag</w:t>
            </w:r>
            <w:proofErr w:type="spellEnd"/>
            <w:r w:rsidRPr="00F43CC3">
              <w:rPr>
                <w:lang w:val="en-CA"/>
              </w:rPr>
              <w:t>) {</w:t>
            </w:r>
          </w:p>
        </w:tc>
        <w:tc>
          <w:tcPr>
            <w:tcW w:w="1158" w:type="dxa"/>
          </w:tcPr>
          <w:p w14:paraId="2D8A958A"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15B0851" w14:textId="77777777" w:rsidTr="008949CC">
        <w:trPr>
          <w:cantSplit/>
          <w:jc w:val="center"/>
        </w:trPr>
        <w:tc>
          <w:tcPr>
            <w:tcW w:w="7920" w:type="dxa"/>
          </w:tcPr>
          <w:p w14:paraId="2B0103BD"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subpic_treated_as_pic_</w:t>
            </w:r>
            <w:proofErr w:type="gramStart"/>
            <w:r w:rsidRPr="00F43CC3">
              <w:rPr>
                <w:b/>
                <w:lang w:val="en-CA"/>
              </w:rPr>
              <w:t>flag</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60F92706"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6F3D39FA" w14:textId="77777777" w:rsidTr="008949CC">
        <w:trPr>
          <w:cantSplit/>
          <w:jc w:val="center"/>
        </w:trPr>
        <w:tc>
          <w:tcPr>
            <w:tcW w:w="7920" w:type="dxa"/>
          </w:tcPr>
          <w:p w14:paraId="2C5ADDEC"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loop_filter_across_subpic_enabled_</w:t>
            </w:r>
            <w:proofErr w:type="gramStart"/>
            <w:r w:rsidRPr="00F43CC3">
              <w:rPr>
                <w:b/>
                <w:lang w:val="en-CA"/>
              </w:rPr>
              <w:t>flag</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3500800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0EF847DF" w14:textId="77777777" w:rsidTr="008949CC">
        <w:trPr>
          <w:cantSplit/>
          <w:jc w:val="center"/>
        </w:trPr>
        <w:tc>
          <w:tcPr>
            <w:tcW w:w="7920" w:type="dxa"/>
          </w:tcPr>
          <w:p w14:paraId="1AE6220F"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t>}</w:t>
            </w:r>
          </w:p>
        </w:tc>
        <w:tc>
          <w:tcPr>
            <w:tcW w:w="1158" w:type="dxa"/>
          </w:tcPr>
          <w:p w14:paraId="09B56535"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2EFC0ABE" w14:textId="77777777" w:rsidTr="008949CC">
        <w:trPr>
          <w:cantSplit/>
          <w:jc w:val="center"/>
        </w:trPr>
        <w:tc>
          <w:tcPr>
            <w:tcW w:w="7920" w:type="dxa"/>
          </w:tcPr>
          <w:p w14:paraId="65E9F087"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5ABD65ED"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03E37AF0" w14:textId="77777777" w:rsidTr="008949CC">
        <w:trPr>
          <w:cantSplit/>
          <w:jc w:val="center"/>
        </w:trPr>
        <w:tc>
          <w:tcPr>
            <w:tcW w:w="7920" w:type="dxa"/>
          </w:tcPr>
          <w:p w14:paraId="1634E61B"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sps_subpic_id_len_minus1</w:t>
            </w:r>
          </w:p>
        </w:tc>
        <w:tc>
          <w:tcPr>
            <w:tcW w:w="1158" w:type="dxa"/>
          </w:tcPr>
          <w:p w14:paraId="066C4D70"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24B97509" w14:textId="77777777" w:rsidTr="008949CC">
        <w:trPr>
          <w:cantSplit/>
          <w:jc w:val="center"/>
        </w:trPr>
        <w:tc>
          <w:tcPr>
            <w:tcW w:w="7920" w:type="dxa"/>
          </w:tcPr>
          <w:p w14:paraId="48EFF3F9"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proofErr w:type="spellStart"/>
            <w:r w:rsidRPr="00F43CC3">
              <w:rPr>
                <w:b/>
                <w:lang w:val="en-CA"/>
              </w:rPr>
              <w:t>subpic_id_mapping_explicitly_signalled_flag</w:t>
            </w:r>
            <w:proofErr w:type="spellEnd"/>
          </w:p>
        </w:tc>
        <w:tc>
          <w:tcPr>
            <w:tcW w:w="1158" w:type="dxa"/>
          </w:tcPr>
          <w:p w14:paraId="386F666F"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384B6551" w14:textId="77777777" w:rsidTr="008949CC">
        <w:trPr>
          <w:cantSplit/>
          <w:jc w:val="center"/>
        </w:trPr>
        <w:tc>
          <w:tcPr>
            <w:tcW w:w="7920" w:type="dxa"/>
          </w:tcPr>
          <w:p w14:paraId="79CBA365"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_id_mapping_explicitly_signalled_flag</w:t>
            </w:r>
            <w:proofErr w:type="spellEnd"/>
            <w:r w:rsidRPr="00F43CC3">
              <w:rPr>
                <w:lang w:val="en-CA"/>
              </w:rPr>
              <w:t xml:space="preserve"> ) {</w:t>
            </w:r>
          </w:p>
        </w:tc>
        <w:tc>
          <w:tcPr>
            <w:tcW w:w="1158" w:type="dxa"/>
          </w:tcPr>
          <w:p w14:paraId="144864B0"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30764AFF" w14:textId="77777777" w:rsidTr="008949CC">
        <w:trPr>
          <w:cantSplit/>
          <w:jc w:val="center"/>
        </w:trPr>
        <w:tc>
          <w:tcPr>
            <w:tcW w:w="7920" w:type="dxa"/>
          </w:tcPr>
          <w:p w14:paraId="3F7AA2CD"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spellStart"/>
            <w:r w:rsidRPr="00F43CC3">
              <w:rPr>
                <w:b/>
                <w:lang w:val="en-CA"/>
              </w:rPr>
              <w:t>subpic_id_mapping_in_sps_flag</w:t>
            </w:r>
            <w:proofErr w:type="spellEnd"/>
          </w:p>
        </w:tc>
        <w:tc>
          <w:tcPr>
            <w:tcW w:w="1158" w:type="dxa"/>
          </w:tcPr>
          <w:p w14:paraId="5EC46C29"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2B033D46" w14:textId="77777777" w:rsidTr="008949CC">
        <w:trPr>
          <w:cantSplit/>
          <w:jc w:val="center"/>
        </w:trPr>
        <w:tc>
          <w:tcPr>
            <w:tcW w:w="7920" w:type="dxa"/>
          </w:tcPr>
          <w:p w14:paraId="4527D3E8"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_id_mapping_in_sps_flag</w:t>
            </w:r>
            <w:proofErr w:type="spellEnd"/>
            <w:r w:rsidRPr="00F43CC3">
              <w:rPr>
                <w:lang w:val="en-CA"/>
              </w:rPr>
              <w:t xml:space="preserve"> )</w:t>
            </w:r>
          </w:p>
        </w:tc>
        <w:tc>
          <w:tcPr>
            <w:tcW w:w="1158" w:type="dxa"/>
          </w:tcPr>
          <w:p w14:paraId="23F938C2"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1F5A6620" w14:textId="77777777" w:rsidTr="008949CC">
        <w:trPr>
          <w:cantSplit/>
          <w:jc w:val="center"/>
        </w:trPr>
        <w:tc>
          <w:tcPr>
            <w:tcW w:w="7920" w:type="dxa"/>
          </w:tcPr>
          <w:p w14:paraId="36527541" w14:textId="77777777" w:rsidR="00026775" w:rsidRPr="00F43CC3" w:rsidRDefault="00026775" w:rsidP="008949CC">
            <w:pPr>
              <w:pStyle w:val="tablesyntax"/>
              <w:keepNext w:val="0"/>
              <w:keepLines w:val="0"/>
              <w:spacing w:before="20" w:after="40"/>
              <w:rPr>
                <w:b/>
                <w:bCs/>
                <w:noProof/>
                <w:lang w:val="en-CA"/>
              </w:rPr>
            </w:pPr>
            <w:r w:rsidRPr="00F43CC3">
              <w:rPr>
                <w:lang w:val="en-CA"/>
              </w:rPr>
              <w:lastRenderedPageBreak/>
              <w:tab/>
            </w:r>
            <w:r w:rsidRPr="00F43CC3">
              <w:rPr>
                <w:lang w:val="en-CA"/>
              </w:rPr>
              <w:tab/>
            </w:r>
            <w:r w:rsidRPr="00F43CC3">
              <w:rPr>
                <w:lang w:val="en-CA"/>
              </w:rPr>
              <w:tab/>
            </w:r>
            <w:r w:rsidRPr="00F43CC3">
              <w:rPr>
                <w:lang w:val="en-CA"/>
              </w:rPr>
              <w:tab/>
            </w:r>
            <w:proofErr w:type="gramStart"/>
            <w:r w:rsidRPr="00F43CC3">
              <w:rPr>
                <w:lang w:val="en-CA"/>
              </w:rPr>
              <w:t xml:space="preserve">for( </w:t>
            </w:r>
            <w:proofErr w:type="spellStart"/>
            <w:r w:rsidRPr="00F43CC3">
              <w:rPr>
                <w:lang w:val="en-CA"/>
              </w:rPr>
              <w:t>i</w:t>
            </w:r>
            <w:proofErr w:type="spellEnd"/>
            <w:proofErr w:type="gramEnd"/>
            <w:r w:rsidRPr="00F43CC3">
              <w:rPr>
                <w:lang w:val="en-CA"/>
              </w:rPr>
              <w:t xml:space="preserve"> = 0; </w:t>
            </w:r>
            <w:proofErr w:type="spellStart"/>
            <w:r w:rsidRPr="00F43CC3">
              <w:rPr>
                <w:lang w:val="en-CA"/>
              </w:rPr>
              <w:t>i</w:t>
            </w:r>
            <w:proofErr w:type="spellEnd"/>
            <w:r w:rsidRPr="00F43CC3">
              <w:rPr>
                <w:lang w:val="en-CA"/>
              </w:rPr>
              <w:t xml:space="preserve">  &lt;=  </w:t>
            </w:r>
            <w:r w:rsidRPr="00F43CC3">
              <w:rPr>
                <w:noProof/>
                <w:lang w:val="en-CA"/>
              </w:rPr>
              <w:t xml:space="preserve"> sps_num_subpics_minus1</w:t>
            </w:r>
            <w:r w:rsidRPr="00F43CC3">
              <w:rPr>
                <w:lang w:val="en-CA"/>
              </w:rPr>
              <w:t xml:space="preserve">; </w:t>
            </w:r>
            <w:proofErr w:type="spellStart"/>
            <w:r w:rsidRPr="00F43CC3">
              <w:rPr>
                <w:lang w:val="en-CA"/>
              </w:rPr>
              <w:t>i</w:t>
            </w:r>
            <w:proofErr w:type="spellEnd"/>
            <w:r w:rsidRPr="00F43CC3">
              <w:rPr>
                <w:lang w:val="en-CA"/>
              </w:rPr>
              <w:t>++ )</w:t>
            </w:r>
          </w:p>
        </w:tc>
        <w:tc>
          <w:tcPr>
            <w:tcW w:w="1158" w:type="dxa"/>
          </w:tcPr>
          <w:p w14:paraId="14691BC1"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F1CF5A3" w14:textId="77777777" w:rsidTr="008949CC">
        <w:trPr>
          <w:cantSplit/>
          <w:jc w:val="center"/>
        </w:trPr>
        <w:tc>
          <w:tcPr>
            <w:tcW w:w="7920" w:type="dxa"/>
          </w:tcPr>
          <w:p w14:paraId="6A0C9724"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sps_subpic_</w:t>
            </w:r>
            <w:proofErr w:type="gramStart"/>
            <w:r w:rsidRPr="00F43CC3">
              <w:rPr>
                <w:b/>
                <w:lang w:val="en-CA"/>
              </w:rPr>
              <w:t>id</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000F1ECB"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u(v)</w:t>
            </w:r>
          </w:p>
        </w:tc>
      </w:tr>
      <w:tr w:rsidR="00026775" w:rsidRPr="00F43CC3" w14:paraId="2BD7DC14" w14:textId="77777777" w:rsidTr="008949CC">
        <w:trPr>
          <w:cantSplit/>
          <w:jc w:val="center"/>
        </w:trPr>
        <w:tc>
          <w:tcPr>
            <w:tcW w:w="7920" w:type="dxa"/>
          </w:tcPr>
          <w:p w14:paraId="75084847"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59C9C001"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654D280B" w14:textId="77777777" w:rsidTr="008949CC">
        <w:trPr>
          <w:cantSplit/>
          <w:jc w:val="center"/>
        </w:trPr>
        <w:tc>
          <w:tcPr>
            <w:tcW w:w="7920" w:type="dxa"/>
          </w:tcPr>
          <w:p w14:paraId="1322AC75" w14:textId="77777777" w:rsidR="00026775" w:rsidRPr="00F43CC3" w:rsidRDefault="00026775" w:rsidP="008949CC">
            <w:pPr>
              <w:pStyle w:val="tablesyntax"/>
              <w:keepNext w:val="0"/>
              <w:keepLines w:val="0"/>
              <w:spacing w:before="20" w:after="40"/>
              <w:rPr>
                <w:b/>
                <w:bCs/>
                <w:noProof/>
                <w:lang w:val="en-CA"/>
              </w:rPr>
            </w:pPr>
            <w:r w:rsidRPr="00F43CC3">
              <w:rPr>
                <w:lang w:val="en-CA"/>
              </w:rPr>
              <w:tab/>
              <w:t>}</w:t>
            </w:r>
          </w:p>
        </w:tc>
        <w:tc>
          <w:tcPr>
            <w:tcW w:w="1158" w:type="dxa"/>
          </w:tcPr>
          <w:p w14:paraId="343EB908"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653A46C8" w14:textId="77777777" w:rsidTr="008949CC">
        <w:trPr>
          <w:cantSplit/>
          <w:jc w:val="center"/>
        </w:trPr>
        <w:tc>
          <w:tcPr>
            <w:tcW w:w="7920" w:type="dxa"/>
          </w:tcPr>
          <w:p w14:paraId="5C061A6A" w14:textId="77777777" w:rsidR="00026775" w:rsidRPr="00F43CC3" w:rsidRDefault="00026775" w:rsidP="008949CC">
            <w:pPr>
              <w:pStyle w:val="tablesyntax"/>
              <w:keepNext w:val="0"/>
              <w:keepLines w:val="0"/>
              <w:spacing w:before="20" w:after="40"/>
              <w:rPr>
                <w:b/>
                <w:bCs/>
                <w:noProof/>
                <w:lang w:val="en-CA" w:eastAsia="ko-KR"/>
              </w:rPr>
            </w:pPr>
            <w:r w:rsidRPr="00F43CC3">
              <w:rPr>
                <w:b/>
                <w:bCs/>
                <w:noProof/>
                <w:lang w:val="en-CA"/>
              </w:rPr>
              <w:tab/>
              <w:t>bit_depth_minus8</w:t>
            </w:r>
          </w:p>
        </w:tc>
        <w:tc>
          <w:tcPr>
            <w:tcW w:w="1158" w:type="dxa"/>
          </w:tcPr>
          <w:p w14:paraId="71304E57"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377D98D0" w14:textId="77777777" w:rsidTr="008949CC">
        <w:trPr>
          <w:cantSplit/>
          <w:jc w:val="center"/>
        </w:trPr>
        <w:tc>
          <w:tcPr>
            <w:tcW w:w="7920" w:type="dxa"/>
          </w:tcPr>
          <w:p w14:paraId="07BA4525"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sps_entropy_coding_sync_enabled_flag</w:t>
            </w:r>
          </w:p>
        </w:tc>
        <w:tc>
          <w:tcPr>
            <w:tcW w:w="1158" w:type="dxa"/>
          </w:tcPr>
          <w:p w14:paraId="0FFB51CB" w14:textId="77777777" w:rsidR="00026775" w:rsidRPr="00F43CC3" w:rsidRDefault="00026775" w:rsidP="008949CC">
            <w:pPr>
              <w:pStyle w:val="tablecell"/>
              <w:keepNext w:val="0"/>
              <w:keepLines w:val="0"/>
              <w:spacing w:before="20" w:after="40"/>
              <w:jc w:val="center"/>
              <w:rPr>
                <w:noProof/>
                <w:lang w:val="en-CA" w:eastAsia="ko-KR"/>
              </w:rPr>
            </w:pPr>
            <w:r w:rsidRPr="00F43CC3">
              <w:rPr>
                <w:noProof/>
                <w:lang w:val="en-CA" w:eastAsia="ko-KR"/>
              </w:rPr>
              <w:t>u(1)</w:t>
            </w:r>
          </w:p>
        </w:tc>
      </w:tr>
      <w:tr w:rsidR="00026775" w:rsidRPr="00F43CC3" w14:paraId="6A3D22C7" w14:textId="77777777" w:rsidTr="008949CC">
        <w:trPr>
          <w:cantSplit/>
          <w:jc w:val="center"/>
        </w:trPr>
        <w:tc>
          <w:tcPr>
            <w:tcW w:w="7920" w:type="dxa"/>
          </w:tcPr>
          <w:p w14:paraId="685C22A6"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sps_</w:t>
            </w:r>
            <w:proofErr w:type="spellStart"/>
            <w:r w:rsidRPr="00F43CC3">
              <w:rPr>
                <w:lang w:val="en-CA"/>
              </w:rPr>
              <w:t>entropy_coding_sync_enabled_</w:t>
            </w:r>
            <w:proofErr w:type="gramStart"/>
            <w:r w:rsidRPr="00F43CC3">
              <w:rPr>
                <w:lang w:val="en-CA"/>
              </w:rPr>
              <w:t>flag</w:t>
            </w:r>
            <w:proofErr w:type="spellEnd"/>
            <w:r w:rsidRPr="00F43CC3">
              <w:rPr>
                <w:lang w:val="en-CA"/>
              </w:rPr>
              <w:t xml:space="preserve"> </w:t>
            </w:r>
            <w:r w:rsidRPr="00F43CC3">
              <w:rPr>
                <w:noProof/>
                <w:lang w:val="en-CA" w:eastAsia="ko-KR"/>
              </w:rPr>
              <w:t>)</w:t>
            </w:r>
            <w:proofErr w:type="gramEnd"/>
          </w:p>
        </w:tc>
        <w:tc>
          <w:tcPr>
            <w:tcW w:w="1158" w:type="dxa"/>
          </w:tcPr>
          <w:p w14:paraId="31AA3843" w14:textId="77777777" w:rsidR="00026775" w:rsidRPr="00F43CC3" w:rsidRDefault="00026775" w:rsidP="008949CC">
            <w:pPr>
              <w:pStyle w:val="tablecell"/>
              <w:keepNext w:val="0"/>
              <w:keepLines w:val="0"/>
              <w:spacing w:before="20" w:after="40"/>
              <w:jc w:val="center"/>
              <w:rPr>
                <w:noProof/>
                <w:lang w:val="en-CA" w:eastAsia="ko-KR"/>
              </w:rPr>
            </w:pPr>
          </w:p>
        </w:tc>
      </w:tr>
      <w:tr w:rsidR="00026775" w:rsidRPr="00F43CC3" w14:paraId="243F23C3" w14:textId="77777777" w:rsidTr="008949CC">
        <w:trPr>
          <w:cantSplit/>
          <w:jc w:val="center"/>
        </w:trPr>
        <w:tc>
          <w:tcPr>
            <w:tcW w:w="7920" w:type="dxa"/>
          </w:tcPr>
          <w:p w14:paraId="466C0E39"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sps_wpp_entry_point_offsets_present_flag</w:t>
            </w:r>
          </w:p>
        </w:tc>
        <w:tc>
          <w:tcPr>
            <w:tcW w:w="1158" w:type="dxa"/>
          </w:tcPr>
          <w:p w14:paraId="3A6A8A0F" w14:textId="77777777" w:rsidR="00026775" w:rsidRPr="00F43CC3" w:rsidRDefault="00026775" w:rsidP="008949CC">
            <w:pPr>
              <w:pStyle w:val="tablecell"/>
              <w:keepNext w:val="0"/>
              <w:keepLines w:val="0"/>
              <w:spacing w:before="20" w:after="40"/>
              <w:jc w:val="center"/>
              <w:rPr>
                <w:noProof/>
                <w:lang w:val="en-CA" w:eastAsia="ko-KR"/>
              </w:rPr>
            </w:pPr>
            <w:r w:rsidRPr="00F43CC3">
              <w:rPr>
                <w:noProof/>
                <w:lang w:val="en-CA" w:eastAsia="ko-KR"/>
              </w:rPr>
              <w:t>u(1)</w:t>
            </w:r>
          </w:p>
        </w:tc>
      </w:tr>
      <w:tr w:rsidR="00026775" w:rsidRPr="00F43CC3" w14:paraId="3C1ED461" w14:textId="77777777" w:rsidTr="008949CC">
        <w:trPr>
          <w:cantSplit/>
          <w:jc w:val="center"/>
        </w:trPr>
        <w:tc>
          <w:tcPr>
            <w:tcW w:w="7920" w:type="dxa"/>
          </w:tcPr>
          <w:p w14:paraId="254BC02A"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t>sps_weighted_pred_flag</w:t>
            </w:r>
          </w:p>
        </w:tc>
        <w:tc>
          <w:tcPr>
            <w:tcW w:w="1158" w:type="dxa"/>
          </w:tcPr>
          <w:p w14:paraId="6617DA4E"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eastAsia="ko-KR"/>
              </w:rPr>
              <w:t>u(1)</w:t>
            </w:r>
          </w:p>
        </w:tc>
      </w:tr>
      <w:tr w:rsidR="00026775" w:rsidRPr="00F43CC3" w14:paraId="642A41F9" w14:textId="77777777" w:rsidTr="008949CC">
        <w:trPr>
          <w:cantSplit/>
          <w:jc w:val="center"/>
        </w:trPr>
        <w:tc>
          <w:tcPr>
            <w:tcW w:w="7920" w:type="dxa"/>
          </w:tcPr>
          <w:p w14:paraId="05C65240"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t>sps_weighted_bipred_flag</w:t>
            </w:r>
          </w:p>
        </w:tc>
        <w:tc>
          <w:tcPr>
            <w:tcW w:w="1158" w:type="dxa"/>
          </w:tcPr>
          <w:p w14:paraId="244E1FE4"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eastAsia="ko-KR"/>
              </w:rPr>
              <w:t>u(1)</w:t>
            </w:r>
          </w:p>
        </w:tc>
      </w:tr>
      <w:tr w:rsidR="00026775" w:rsidRPr="00F43CC3" w14:paraId="6E476A87" w14:textId="77777777" w:rsidTr="008949CC">
        <w:trPr>
          <w:cantSplit/>
          <w:jc w:val="center"/>
        </w:trPr>
        <w:tc>
          <w:tcPr>
            <w:tcW w:w="7920" w:type="dxa"/>
          </w:tcPr>
          <w:p w14:paraId="4431C69F"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log2_max_pic_order_cnt_lsb_minus4</w:t>
            </w:r>
          </w:p>
        </w:tc>
        <w:tc>
          <w:tcPr>
            <w:tcW w:w="1158" w:type="dxa"/>
          </w:tcPr>
          <w:p w14:paraId="449DA172"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u(4)</w:t>
            </w:r>
          </w:p>
        </w:tc>
      </w:tr>
      <w:tr w:rsidR="00026775" w:rsidRPr="00F43CC3" w14:paraId="43DFCC14" w14:textId="77777777" w:rsidTr="008949CC">
        <w:trPr>
          <w:cantSplit/>
          <w:jc w:val="center"/>
        </w:trPr>
        <w:tc>
          <w:tcPr>
            <w:tcW w:w="7920" w:type="dxa"/>
          </w:tcPr>
          <w:p w14:paraId="44CEAE42" w14:textId="77777777" w:rsidR="00026775" w:rsidRPr="00F43CC3" w:rsidRDefault="00026775" w:rsidP="008949CC">
            <w:pPr>
              <w:pStyle w:val="tablesyntax"/>
              <w:keepNext w:val="0"/>
              <w:keepLines w:val="0"/>
              <w:spacing w:before="20" w:after="40"/>
              <w:rPr>
                <w:b/>
                <w:noProof/>
                <w:lang w:val="en-CA"/>
              </w:rPr>
            </w:pPr>
            <w:r w:rsidRPr="00F43CC3">
              <w:rPr>
                <w:noProof/>
                <w:lang w:val="en-CA"/>
              </w:rPr>
              <w:tab/>
            </w:r>
            <w:r w:rsidRPr="00F43CC3">
              <w:rPr>
                <w:b/>
                <w:noProof/>
                <w:lang w:val="en-CA"/>
              </w:rPr>
              <w:t>sps_poc_msb_flag</w:t>
            </w:r>
          </w:p>
        </w:tc>
        <w:tc>
          <w:tcPr>
            <w:tcW w:w="1158" w:type="dxa"/>
          </w:tcPr>
          <w:p w14:paraId="48000580" w14:textId="77777777" w:rsidR="00026775" w:rsidRPr="00F43CC3" w:rsidRDefault="00026775" w:rsidP="008949CC">
            <w:pPr>
              <w:pStyle w:val="tableheading"/>
              <w:keepNext w:val="0"/>
              <w:keepLines w:val="0"/>
              <w:spacing w:before="20" w:after="40"/>
              <w:jc w:val="center"/>
              <w:rPr>
                <w:b w:val="0"/>
                <w:noProof/>
                <w:lang w:val="en-CA"/>
              </w:rPr>
            </w:pPr>
            <w:r w:rsidRPr="00F43CC3">
              <w:rPr>
                <w:b w:val="0"/>
                <w:noProof/>
                <w:lang w:val="en-CA"/>
              </w:rPr>
              <w:t>u(1)</w:t>
            </w:r>
          </w:p>
        </w:tc>
      </w:tr>
      <w:tr w:rsidR="00026775" w:rsidRPr="00F43CC3" w14:paraId="7A49FE68" w14:textId="77777777" w:rsidTr="008949CC">
        <w:trPr>
          <w:cantSplit/>
          <w:jc w:val="center"/>
        </w:trPr>
        <w:tc>
          <w:tcPr>
            <w:tcW w:w="7920" w:type="dxa"/>
          </w:tcPr>
          <w:p w14:paraId="7BA4E72A" w14:textId="77777777" w:rsidR="00026775" w:rsidRPr="00F43CC3" w:rsidRDefault="00026775" w:rsidP="008949CC">
            <w:pPr>
              <w:pStyle w:val="tablesyntax"/>
              <w:keepNext w:val="0"/>
              <w:keepLines w:val="0"/>
              <w:spacing w:before="20" w:after="40"/>
              <w:rPr>
                <w:b/>
                <w:noProof/>
                <w:lang w:val="en-CA"/>
              </w:rPr>
            </w:pPr>
            <w:r w:rsidRPr="00F43CC3">
              <w:rPr>
                <w:noProof/>
                <w:lang w:val="en-CA"/>
              </w:rPr>
              <w:tab/>
              <w:t>if( sps_poc_msb_flag )</w:t>
            </w:r>
          </w:p>
        </w:tc>
        <w:tc>
          <w:tcPr>
            <w:tcW w:w="1158" w:type="dxa"/>
          </w:tcPr>
          <w:p w14:paraId="0045368A"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447FD92" w14:textId="77777777" w:rsidTr="008949CC">
        <w:trPr>
          <w:cantSplit/>
          <w:jc w:val="center"/>
        </w:trPr>
        <w:tc>
          <w:tcPr>
            <w:tcW w:w="7920" w:type="dxa"/>
          </w:tcPr>
          <w:p w14:paraId="03B1D76B" w14:textId="77777777" w:rsidR="00026775" w:rsidRPr="00F43CC3" w:rsidRDefault="00026775" w:rsidP="008949CC">
            <w:pPr>
              <w:pStyle w:val="tablesyntax"/>
              <w:keepNext w:val="0"/>
              <w:keepLines w:val="0"/>
              <w:spacing w:before="20" w:after="40"/>
              <w:rPr>
                <w:b/>
                <w:noProof/>
                <w:lang w:val="en-CA"/>
              </w:rPr>
            </w:pPr>
            <w:r w:rsidRPr="00F43CC3">
              <w:rPr>
                <w:noProof/>
                <w:lang w:val="en-CA"/>
              </w:rPr>
              <w:tab/>
            </w:r>
            <w:r w:rsidRPr="00F43CC3">
              <w:rPr>
                <w:noProof/>
                <w:lang w:val="en-CA"/>
              </w:rPr>
              <w:tab/>
            </w:r>
            <w:r w:rsidRPr="00F43CC3">
              <w:rPr>
                <w:b/>
                <w:noProof/>
                <w:lang w:val="en-CA"/>
              </w:rPr>
              <w:t>poc_msb_len_minus1</w:t>
            </w:r>
          </w:p>
        </w:tc>
        <w:tc>
          <w:tcPr>
            <w:tcW w:w="1158" w:type="dxa"/>
          </w:tcPr>
          <w:p w14:paraId="58A1DA7E"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D247AD" w14:paraId="201D42DC"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68D7B629" w14:textId="77777777" w:rsidR="00026775" w:rsidRPr="00D247AD" w:rsidRDefault="00026775" w:rsidP="008949CC">
            <w:pPr>
              <w:pStyle w:val="tablesyntax"/>
              <w:keepNext w:val="0"/>
              <w:keepLines w:val="0"/>
              <w:spacing w:before="20" w:after="40"/>
              <w:rPr>
                <w:lang w:val="en-CA"/>
              </w:rPr>
            </w:pPr>
            <w:r w:rsidRPr="00084198">
              <w:rPr>
                <w:b/>
                <w:lang w:val="en-CA"/>
              </w:rPr>
              <w:tab/>
            </w:r>
            <w:proofErr w:type="spellStart"/>
            <w:r w:rsidRPr="00D247AD">
              <w:rPr>
                <w:b/>
                <w:lang w:val="en-CA"/>
              </w:rPr>
              <w:t>num_extra_p</w:t>
            </w:r>
            <w:r>
              <w:rPr>
                <w:b/>
                <w:lang w:val="en-CA"/>
              </w:rPr>
              <w:t>h</w:t>
            </w:r>
            <w:r w:rsidRPr="00D247AD">
              <w:rPr>
                <w:b/>
                <w:lang w:val="en-CA"/>
              </w:rPr>
              <w:t>_bits_bytes</w:t>
            </w:r>
            <w:proofErr w:type="spellEnd"/>
          </w:p>
        </w:tc>
        <w:tc>
          <w:tcPr>
            <w:tcW w:w="1158" w:type="dxa"/>
            <w:tcBorders>
              <w:top w:val="single" w:sz="4" w:space="0" w:color="auto"/>
              <w:left w:val="single" w:sz="4" w:space="0" w:color="auto"/>
              <w:bottom w:val="single" w:sz="4" w:space="0" w:color="auto"/>
              <w:right w:val="single" w:sz="4" w:space="0" w:color="auto"/>
            </w:tcBorders>
          </w:tcPr>
          <w:p w14:paraId="367420DB" w14:textId="77777777" w:rsidR="00026775" w:rsidRPr="00D247AD" w:rsidRDefault="00026775" w:rsidP="008949CC">
            <w:pPr>
              <w:pStyle w:val="tablecell"/>
              <w:keepNext w:val="0"/>
              <w:keepLines w:val="0"/>
              <w:spacing w:before="20" w:after="40"/>
              <w:jc w:val="center"/>
              <w:rPr>
                <w:lang w:val="en-CA"/>
              </w:rPr>
            </w:pPr>
            <w:proofErr w:type="gramStart"/>
            <w:r w:rsidRPr="00D247AD">
              <w:rPr>
                <w:lang w:val="en-CA"/>
              </w:rPr>
              <w:t>u(</w:t>
            </w:r>
            <w:proofErr w:type="gramEnd"/>
            <w:r>
              <w:rPr>
                <w:lang w:val="en-CA"/>
              </w:rPr>
              <w:t>2</w:t>
            </w:r>
            <w:r w:rsidRPr="00D247AD">
              <w:rPr>
                <w:lang w:val="en-CA"/>
              </w:rPr>
              <w:t>)</w:t>
            </w:r>
          </w:p>
        </w:tc>
      </w:tr>
      <w:tr w:rsidR="00026775" w:rsidRPr="00D247AD" w14:paraId="4EBDAD7A"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1D9AA879" w14:textId="77777777" w:rsidR="00026775" w:rsidRPr="00D247AD" w:rsidRDefault="00026775" w:rsidP="008949CC">
            <w:pPr>
              <w:pStyle w:val="tablesyntax"/>
              <w:keepNext w:val="0"/>
              <w:keepLines w:val="0"/>
              <w:spacing w:before="20" w:after="40"/>
              <w:rPr>
                <w:bCs/>
                <w:lang w:val="en-CA"/>
              </w:rPr>
            </w:pPr>
            <w:r>
              <w:rPr>
                <w:lang w:val="en-CA"/>
              </w:rPr>
              <w:tab/>
            </w:r>
            <w:proofErr w:type="spellStart"/>
            <w:r w:rsidRPr="00D247AD">
              <w:rPr>
                <w:bCs/>
                <w:lang w:val="en-CA"/>
              </w:rPr>
              <w:t>extra_p</w:t>
            </w:r>
            <w:r>
              <w:rPr>
                <w:bCs/>
                <w:lang w:val="en-CA"/>
              </w:rPr>
              <w:t>h</w:t>
            </w:r>
            <w:r w:rsidRPr="00D247AD">
              <w:rPr>
                <w:bCs/>
                <w:lang w:val="en-CA"/>
              </w:rPr>
              <w:t>_bits_</w:t>
            </w:r>
            <w:proofErr w:type="gramStart"/>
            <w:r w:rsidRPr="00D247AD">
              <w:rPr>
                <w:bCs/>
                <w:lang w:val="en-CA"/>
              </w:rPr>
              <w:t>struct</w:t>
            </w:r>
            <w:proofErr w:type="spellEnd"/>
            <w:r w:rsidRPr="00D247AD">
              <w:rPr>
                <w:bCs/>
                <w:lang w:val="en-CA"/>
              </w:rPr>
              <w:t>(</w:t>
            </w:r>
            <w:r>
              <w:rPr>
                <w:bCs/>
                <w:lang w:val="en-CA"/>
              </w:rPr>
              <w:t> </w:t>
            </w:r>
            <w:proofErr w:type="spellStart"/>
            <w:r w:rsidRPr="005C19B2">
              <w:rPr>
                <w:bCs/>
                <w:lang w:val="en-CA"/>
              </w:rPr>
              <w:t>num</w:t>
            </w:r>
            <w:proofErr w:type="gramEnd"/>
            <w:r w:rsidRPr="005C19B2">
              <w:rPr>
                <w:bCs/>
                <w:lang w:val="en-CA"/>
              </w:rPr>
              <w:t>_extra_ph_bits_bytes</w:t>
            </w:r>
            <w:proofErr w:type="spellEnd"/>
            <w:r>
              <w:rPr>
                <w:bCs/>
                <w:lang w:val="en-CA"/>
              </w:rPr>
              <w:t> </w:t>
            </w:r>
            <w:r w:rsidRPr="00D247AD">
              <w:rPr>
                <w:bCs/>
                <w:lang w:val="en-CA"/>
              </w:rPr>
              <w:t>)</w:t>
            </w:r>
          </w:p>
        </w:tc>
        <w:tc>
          <w:tcPr>
            <w:tcW w:w="1158" w:type="dxa"/>
            <w:tcBorders>
              <w:top w:val="single" w:sz="4" w:space="0" w:color="auto"/>
              <w:left w:val="single" w:sz="4" w:space="0" w:color="auto"/>
              <w:bottom w:val="single" w:sz="4" w:space="0" w:color="auto"/>
              <w:right w:val="single" w:sz="4" w:space="0" w:color="auto"/>
            </w:tcBorders>
          </w:tcPr>
          <w:p w14:paraId="513DE66C" w14:textId="77777777" w:rsidR="00026775" w:rsidRPr="00D247AD" w:rsidRDefault="00026775" w:rsidP="008949CC">
            <w:pPr>
              <w:pStyle w:val="tablecell"/>
              <w:keepNext w:val="0"/>
              <w:keepLines w:val="0"/>
              <w:spacing w:before="20" w:after="40"/>
              <w:jc w:val="center"/>
              <w:rPr>
                <w:lang w:val="en-CA"/>
              </w:rPr>
            </w:pPr>
          </w:p>
        </w:tc>
      </w:tr>
      <w:tr w:rsidR="00026775" w:rsidRPr="00D247AD" w14:paraId="40B2B399"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5DB4FEE7" w14:textId="77777777" w:rsidR="00026775" w:rsidRPr="00D247AD" w:rsidRDefault="00026775" w:rsidP="008949CC">
            <w:pPr>
              <w:pStyle w:val="tablesyntax"/>
              <w:keepNext w:val="0"/>
              <w:keepLines w:val="0"/>
              <w:spacing w:before="20" w:after="40"/>
              <w:rPr>
                <w:lang w:val="en-CA"/>
              </w:rPr>
            </w:pPr>
            <w:r w:rsidRPr="00D247AD">
              <w:rPr>
                <w:b/>
                <w:lang w:val="en-CA"/>
              </w:rPr>
              <w:tab/>
            </w:r>
            <w:proofErr w:type="spellStart"/>
            <w:r w:rsidRPr="00D247AD">
              <w:rPr>
                <w:b/>
                <w:lang w:val="en-CA"/>
              </w:rPr>
              <w:t>num_extra_s</w:t>
            </w:r>
            <w:r>
              <w:rPr>
                <w:b/>
                <w:lang w:val="en-CA"/>
              </w:rPr>
              <w:t>h</w:t>
            </w:r>
            <w:r w:rsidRPr="00D247AD">
              <w:rPr>
                <w:b/>
                <w:lang w:val="en-CA"/>
              </w:rPr>
              <w:t>_bits_bytes</w:t>
            </w:r>
            <w:proofErr w:type="spellEnd"/>
          </w:p>
        </w:tc>
        <w:tc>
          <w:tcPr>
            <w:tcW w:w="1158" w:type="dxa"/>
            <w:tcBorders>
              <w:top w:val="single" w:sz="4" w:space="0" w:color="auto"/>
              <w:left w:val="single" w:sz="4" w:space="0" w:color="auto"/>
              <w:bottom w:val="single" w:sz="4" w:space="0" w:color="auto"/>
              <w:right w:val="single" w:sz="4" w:space="0" w:color="auto"/>
            </w:tcBorders>
          </w:tcPr>
          <w:p w14:paraId="03A3DF1B" w14:textId="77777777" w:rsidR="00026775" w:rsidRPr="00D247AD" w:rsidRDefault="00026775" w:rsidP="008949CC">
            <w:pPr>
              <w:pStyle w:val="tablecell"/>
              <w:keepNext w:val="0"/>
              <w:keepLines w:val="0"/>
              <w:spacing w:before="20" w:after="40"/>
              <w:jc w:val="center"/>
              <w:rPr>
                <w:lang w:val="en-CA"/>
              </w:rPr>
            </w:pPr>
            <w:proofErr w:type="gramStart"/>
            <w:r w:rsidRPr="00D247AD">
              <w:rPr>
                <w:lang w:val="en-CA"/>
              </w:rPr>
              <w:t>u(</w:t>
            </w:r>
            <w:proofErr w:type="gramEnd"/>
            <w:r>
              <w:rPr>
                <w:lang w:val="en-CA"/>
              </w:rPr>
              <w:t>2</w:t>
            </w:r>
            <w:r w:rsidRPr="00D247AD">
              <w:rPr>
                <w:lang w:val="en-CA"/>
              </w:rPr>
              <w:t>)</w:t>
            </w:r>
          </w:p>
        </w:tc>
      </w:tr>
      <w:tr w:rsidR="00026775" w:rsidRPr="00084198" w14:paraId="4931A749"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22A0D58B" w14:textId="77777777" w:rsidR="00026775" w:rsidRPr="00D247AD" w:rsidRDefault="00026775" w:rsidP="008949CC">
            <w:pPr>
              <w:pStyle w:val="tablesyntax"/>
              <w:keepNext w:val="0"/>
              <w:keepLines w:val="0"/>
              <w:spacing w:before="20" w:after="40"/>
              <w:rPr>
                <w:lang w:val="en-CA"/>
              </w:rPr>
            </w:pPr>
            <w:r>
              <w:rPr>
                <w:lang w:val="en-CA"/>
              </w:rPr>
              <w:tab/>
            </w:r>
            <w:proofErr w:type="spellStart"/>
            <w:r w:rsidRPr="00D247AD">
              <w:rPr>
                <w:bCs/>
                <w:lang w:val="en-CA"/>
              </w:rPr>
              <w:t>extra_s</w:t>
            </w:r>
            <w:r>
              <w:rPr>
                <w:bCs/>
                <w:lang w:val="en-CA"/>
              </w:rPr>
              <w:t>h</w:t>
            </w:r>
            <w:r w:rsidRPr="00D247AD">
              <w:rPr>
                <w:bCs/>
                <w:lang w:val="en-CA"/>
              </w:rPr>
              <w:t>_bits_</w:t>
            </w:r>
            <w:proofErr w:type="gramStart"/>
            <w:r w:rsidRPr="00D247AD">
              <w:rPr>
                <w:bCs/>
                <w:lang w:val="en-CA"/>
              </w:rPr>
              <w:t>struct</w:t>
            </w:r>
            <w:proofErr w:type="spellEnd"/>
            <w:r w:rsidRPr="00D247AD">
              <w:rPr>
                <w:bCs/>
                <w:lang w:val="en-CA"/>
              </w:rPr>
              <w:t>(</w:t>
            </w:r>
            <w:r>
              <w:rPr>
                <w:bCs/>
                <w:lang w:val="en-CA"/>
              </w:rPr>
              <w:t> </w:t>
            </w:r>
            <w:proofErr w:type="spellStart"/>
            <w:r w:rsidRPr="005C19B2">
              <w:rPr>
                <w:bCs/>
                <w:lang w:val="en-CA"/>
              </w:rPr>
              <w:t>num</w:t>
            </w:r>
            <w:proofErr w:type="gramEnd"/>
            <w:r w:rsidRPr="005C19B2">
              <w:rPr>
                <w:bCs/>
                <w:lang w:val="en-CA"/>
              </w:rPr>
              <w:t>_extra_</w:t>
            </w:r>
            <w:r>
              <w:rPr>
                <w:bCs/>
                <w:lang w:val="en-CA"/>
              </w:rPr>
              <w:t>s</w:t>
            </w:r>
            <w:r w:rsidRPr="005C19B2">
              <w:rPr>
                <w:bCs/>
                <w:lang w:val="en-CA"/>
              </w:rPr>
              <w:t>h_bits_bytes</w:t>
            </w:r>
            <w:proofErr w:type="spellEnd"/>
            <w:r>
              <w:rPr>
                <w:bCs/>
                <w:lang w:val="en-CA"/>
              </w:rPr>
              <w:t> </w:t>
            </w:r>
            <w:r w:rsidRPr="00D247AD">
              <w:rPr>
                <w:bCs/>
                <w:lang w:val="en-CA"/>
              </w:rPr>
              <w:t>)</w:t>
            </w:r>
          </w:p>
        </w:tc>
        <w:tc>
          <w:tcPr>
            <w:tcW w:w="1158" w:type="dxa"/>
            <w:tcBorders>
              <w:top w:val="single" w:sz="4" w:space="0" w:color="auto"/>
              <w:left w:val="single" w:sz="4" w:space="0" w:color="auto"/>
              <w:bottom w:val="single" w:sz="4" w:space="0" w:color="auto"/>
              <w:right w:val="single" w:sz="4" w:space="0" w:color="auto"/>
            </w:tcBorders>
          </w:tcPr>
          <w:p w14:paraId="0F2CEAA0" w14:textId="77777777" w:rsidR="00026775" w:rsidRPr="00D247AD" w:rsidRDefault="00026775" w:rsidP="008949CC">
            <w:pPr>
              <w:pStyle w:val="tablecell"/>
              <w:keepNext w:val="0"/>
              <w:keepLines w:val="0"/>
              <w:spacing w:before="20" w:after="40"/>
              <w:jc w:val="center"/>
              <w:rPr>
                <w:lang w:val="en-CA"/>
              </w:rPr>
            </w:pPr>
          </w:p>
        </w:tc>
      </w:tr>
      <w:tr w:rsidR="00026775" w:rsidRPr="00F43CC3" w14:paraId="1B2D331A" w14:textId="77777777" w:rsidTr="008949CC">
        <w:trPr>
          <w:cantSplit/>
          <w:jc w:val="center"/>
        </w:trPr>
        <w:tc>
          <w:tcPr>
            <w:tcW w:w="7920" w:type="dxa"/>
          </w:tcPr>
          <w:p w14:paraId="10EB66FA" w14:textId="77777777" w:rsidR="00026775" w:rsidRPr="00F43CC3" w:rsidRDefault="00026775" w:rsidP="008949CC">
            <w:pPr>
              <w:pStyle w:val="tablesyntax"/>
              <w:keepNext w:val="0"/>
              <w:keepLines w:val="0"/>
              <w:spacing w:before="20" w:after="40"/>
              <w:rPr>
                <w:b/>
                <w:noProof/>
                <w:lang w:val="en-CA"/>
              </w:rPr>
            </w:pPr>
            <w:r w:rsidRPr="00F43CC3">
              <w:rPr>
                <w:noProof/>
                <w:lang w:val="en-CA"/>
              </w:rPr>
              <w:tab/>
              <w:t>if( sps_max_sublayers_minus1 &gt; 0 )</w:t>
            </w:r>
          </w:p>
        </w:tc>
        <w:tc>
          <w:tcPr>
            <w:tcW w:w="1158" w:type="dxa"/>
          </w:tcPr>
          <w:p w14:paraId="31DA34ED"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455CFD24" w14:textId="77777777" w:rsidTr="008949CC">
        <w:trPr>
          <w:cantSplit/>
          <w:jc w:val="center"/>
        </w:trPr>
        <w:tc>
          <w:tcPr>
            <w:tcW w:w="7920" w:type="dxa"/>
          </w:tcPr>
          <w:p w14:paraId="300E3F78" w14:textId="77777777" w:rsidR="00026775" w:rsidRPr="00F43CC3" w:rsidRDefault="00026775" w:rsidP="008949CC">
            <w:pPr>
              <w:pStyle w:val="tablesyntax"/>
              <w:keepNext w:val="0"/>
              <w:keepLines w:val="0"/>
              <w:spacing w:before="20" w:after="40"/>
              <w:rPr>
                <w:b/>
                <w:noProof/>
                <w:lang w:val="en-CA"/>
              </w:rPr>
            </w:pPr>
            <w:r w:rsidRPr="00F43CC3">
              <w:rPr>
                <w:b/>
                <w:noProof/>
                <w:lang w:val="en-CA"/>
              </w:rPr>
              <w:tab/>
            </w:r>
            <w:r w:rsidRPr="00F43CC3">
              <w:rPr>
                <w:b/>
                <w:noProof/>
                <w:lang w:val="en-CA"/>
              </w:rPr>
              <w:tab/>
              <w:t>sps_sublayer_dpb_params_flag</w:t>
            </w:r>
          </w:p>
        </w:tc>
        <w:tc>
          <w:tcPr>
            <w:tcW w:w="1158" w:type="dxa"/>
          </w:tcPr>
          <w:p w14:paraId="2DA59BF6"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6874DA19"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1B682094" w14:textId="77777777" w:rsidR="00026775" w:rsidRPr="00F43CC3" w:rsidRDefault="00026775" w:rsidP="008949CC">
            <w:pPr>
              <w:pStyle w:val="tablesyntax"/>
              <w:keepNext w:val="0"/>
              <w:keepLines w:val="0"/>
              <w:spacing w:before="20" w:after="40"/>
              <w:rPr>
                <w:lang w:val="en-CA"/>
              </w:rPr>
            </w:pPr>
            <w:r w:rsidRPr="00F43CC3">
              <w:rPr>
                <w:lang w:val="en-CA"/>
              </w:rPr>
              <w:tab/>
            </w:r>
            <w:proofErr w:type="gramStart"/>
            <w:r w:rsidRPr="00F43CC3">
              <w:rPr>
                <w:lang w:val="en-CA"/>
              </w:rPr>
              <w:t xml:space="preserve">if( </w:t>
            </w:r>
            <w:proofErr w:type="spellStart"/>
            <w:r w:rsidRPr="00F43CC3">
              <w:rPr>
                <w:lang w:val="en-CA"/>
              </w:rPr>
              <w:t>sps</w:t>
            </w:r>
            <w:proofErr w:type="gramEnd"/>
            <w:r w:rsidRPr="00F43CC3">
              <w:rPr>
                <w:lang w:val="en-CA"/>
              </w:rPr>
              <w:t>_ptl_dpb_hrd_params_present_flag</w:t>
            </w:r>
            <w:proofErr w:type="spellEnd"/>
            <w:r w:rsidRPr="00F43CC3">
              <w:rPr>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04B680B9" w14:textId="77777777" w:rsidR="00026775" w:rsidRPr="00F43CC3" w:rsidRDefault="00026775" w:rsidP="008949CC">
            <w:pPr>
              <w:pStyle w:val="tablecell"/>
              <w:keepNext w:val="0"/>
              <w:keepLines w:val="0"/>
              <w:spacing w:before="20" w:after="40"/>
              <w:jc w:val="center"/>
              <w:rPr>
                <w:lang w:val="en-CA"/>
              </w:rPr>
            </w:pPr>
          </w:p>
        </w:tc>
      </w:tr>
      <w:tr w:rsidR="00026775" w:rsidRPr="00F43CC3" w14:paraId="4FADE0BB"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65DFE751"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dpb_</w:t>
            </w:r>
            <w:proofErr w:type="gramStart"/>
            <w:r w:rsidRPr="00F43CC3">
              <w:rPr>
                <w:lang w:val="en-CA"/>
              </w:rPr>
              <w:t>parameters</w:t>
            </w:r>
            <w:proofErr w:type="spellEnd"/>
            <w:r w:rsidRPr="00F43CC3">
              <w:rPr>
                <w:lang w:val="en-CA"/>
              </w:rPr>
              <w:t>( sps</w:t>
            </w:r>
            <w:proofErr w:type="gramEnd"/>
            <w:r w:rsidRPr="00F43CC3">
              <w:rPr>
                <w:lang w:val="en-CA"/>
              </w:rPr>
              <w:t xml:space="preserve">_max_sublayers_minus1, </w:t>
            </w:r>
            <w:proofErr w:type="spellStart"/>
            <w:r w:rsidRPr="00F43CC3">
              <w:rPr>
                <w:lang w:val="en-CA"/>
              </w:rPr>
              <w:t>sps_sublayer_dpb_params_flag</w:t>
            </w:r>
            <w:proofErr w:type="spellEnd"/>
            <w:r w:rsidRPr="00F43CC3">
              <w:rPr>
                <w:lang w:val="en-CA"/>
              </w:rPr>
              <w:t> )</w:t>
            </w:r>
          </w:p>
        </w:tc>
        <w:tc>
          <w:tcPr>
            <w:tcW w:w="1158" w:type="dxa"/>
            <w:tcBorders>
              <w:top w:val="single" w:sz="4" w:space="0" w:color="auto"/>
              <w:left w:val="single" w:sz="4" w:space="0" w:color="auto"/>
              <w:bottom w:val="single" w:sz="4" w:space="0" w:color="auto"/>
              <w:right w:val="single" w:sz="4" w:space="0" w:color="auto"/>
            </w:tcBorders>
          </w:tcPr>
          <w:p w14:paraId="59BA0064" w14:textId="77777777" w:rsidR="00026775" w:rsidRPr="00F43CC3" w:rsidRDefault="00026775" w:rsidP="008949CC">
            <w:pPr>
              <w:pStyle w:val="tablecell"/>
              <w:keepNext w:val="0"/>
              <w:keepLines w:val="0"/>
              <w:spacing w:before="20" w:after="40"/>
              <w:jc w:val="center"/>
              <w:rPr>
                <w:lang w:val="en-CA"/>
              </w:rPr>
            </w:pPr>
          </w:p>
        </w:tc>
      </w:tr>
      <w:tr w:rsidR="00026775" w:rsidRPr="00F43CC3" w14:paraId="0E5D2F09" w14:textId="77777777" w:rsidTr="008949CC">
        <w:trPr>
          <w:cantSplit/>
          <w:jc w:val="center"/>
        </w:trPr>
        <w:tc>
          <w:tcPr>
            <w:tcW w:w="7920" w:type="dxa"/>
          </w:tcPr>
          <w:p w14:paraId="5C934F0E"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strike/>
                <w:noProof/>
                <w:highlight w:val="green"/>
                <w:lang w:val="en-CA" w:eastAsia="ko-KR"/>
              </w:rPr>
              <w:tab/>
            </w:r>
            <w:r w:rsidRPr="00A91479">
              <w:rPr>
                <w:b/>
                <w:strike/>
                <w:noProof/>
                <w:highlight w:val="green"/>
                <w:lang w:val="en-CA"/>
              </w:rPr>
              <w:t>long_term_ref_pics_flag</w:t>
            </w:r>
          </w:p>
        </w:tc>
        <w:tc>
          <w:tcPr>
            <w:tcW w:w="1158" w:type="dxa"/>
          </w:tcPr>
          <w:p w14:paraId="1A4CC639"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eastAsia="ko-KR"/>
              </w:rPr>
              <w:t>u(1)</w:t>
            </w:r>
          </w:p>
        </w:tc>
      </w:tr>
      <w:tr w:rsidR="00026775" w:rsidRPr="00F43CC3" w14:paraId="0494B83A" w14:textId="77777777" w:rsidTr="008949CC">
        <w:trPr>
          <w:cantSplit/>
          <w:jc w:val="center"/>
        </w:trPr>
        <w:tc>
          <w:tcPr>
            <w:tcW w:w="7920" w:type="dxa"/>
          </w:tcPr>
          <w:p w14:paraId="27E213D5" w14:textId="77777777" w:rsidR="00026775" w:rsidRPr="00A91479" w:rsidRDefault="00026775" w:rsidP="008949CC">
            <w:pPr>
              <w:pStyle w:val="tablesyntax"/>
              <w:keepNext w:val="0"/>
              <w:keepLines w:val="0"/>
              <w:spacing w:before="20" w:after="40"/>
              <w:rPr>
                <w:strike/>
                <w:noProof/>
                <w:highlight w:val="green"/>
                <w:lang w:val="en-CA" w:eastAsia="ko-KR"/>
              </w:rPr>
            </w:pPr>
            <w:r w:rsidRPr="00A91479">
              <w:rPr>
                <w:strike/>
                <w:noProof/>
                <w:highlight w:val="green"/>
                <w:lang w:val="en-CA" w:eastAsia="ko-KR"/>
              </w:rPr>
              <w:tab/>
            </w:r>
            <w:r w:rsidRPr="00A91479">
              <w:rPr>
                <w:b/>
                <w:strike/>
                <w:noProof/>
                <w:highlight w:val="green"/>
                <w:lang w:val="en-CA" w:eastAsia="ko-KR"/>
              </w:rPr>
              <w:t>inter</w:t>
            </w:r>
            <w:r w:rsidRPr="00A91479">
              <w:rPr>
                <w:b/>
                <w:strike/>
                <w:noProof/>
                <w:highlight w:val="green"/>
                <w:lang w:val="en-CA"/>
              </w:rPr>
              <w:t>_layer_ref_pics_present_flag</w:t>
            </w:r>
          </w:p>
        </w:tc>
        <w:tc>
          <w:tcPr>
            <w:tcW w:w="1158" w:type="dxa"/>
          </w:tcPr>
          <w:p w14:paraId="271FA8A0" w14:textId="77777777" w:rsidR="00026775" w:rsidRPr="00A91479" w:rsidRDefault="00026775" w:rsidP="008949CC">
            <w:pPr>
              <w:pStyle w:val="tablecell"/>
              <w:keepNext w:val="0"/>
              <w:keepLines w:val="0"/>
              <w:spacing w:before="20" w:after="40"/>
              <w:jc w:val="center"/>
              <w:rPr>
                <w:strike/>
                <w:noProof/>
                <w:highlight w:val="green"/>
                <w:lang w:val="en-CA" w:eastAsia="ko-KR"/>
              </w:rPr>
            </w:pPr>
            <w:r w:rsidRPr="00A91479">
              <w:rPr>
                <w:strike/>
                <w:noProof/>
                <w:highlight w:val="green"/>
                <w:lang w:val="en-CA" w:eastAsia="ko-KR"/>
              </w:rPr>
              <w:t>u(1)</w:t>
            </w:r>
          </w:p>
        </w:tc>
      </w:tr>
      <w:tr w:rsidR="00026775" w:rsidRPr="00F43CC3" w14:paraId="74520EB4" w14:textId="77777777" w:rsidTr="008949CC">
        <w:trPr>
          <w:cantSplit/>
          <w:jc w:val="center"/>
        </w:trPr>
        <w:tc>
          <w:tcPr>
            <w:tcW w:w="7920" w:type="dxa"/>
          </w:tcPr>
          <w:p w14:paraId="586C4217"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strike/>
                <w:noProof/>
                <w:highlight w:val="green"/>
                <w:lang w:val="en-CA" w:eastAsia="ko-KR"/>
              </w:rPr>
              <w:tab/>
            </w:r>
            <w:r w:rsidRPr="00A91479">
              <w:rPr>
                <w:b/>
                <w:strike/>
                <w:noProof/>
                <w:highlight w:val="green"/>
                <w:lang w:val="en-CA"/>
              </w:rPr>
              <w:t>sps_idr_rpl_present_flag</w:t>
            </w:r>
          </w:p>
        </w:tc>
        <w:tc>
          <w:tcPr>
            <w:tcW w:w="1158" w:type="dxa"/>
          </w:tcPr>
          <w:p w14:paraId="4C304EF6"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eastAsia="ko-KR"/>
              </w:rPr>
              <w:t>u(1)</w:t>
            </w:r>
          </w:p>
        </w:tc>
      </w:tr>
      <w:tr w:rsidR="00026775" w:rsidRPr="00F43CC3" w14:paraId="56C3E96E" w14:textId="77777777" w:rsidTr="008949CC">
        <w:trPr>
          <w:cantSplit/>
          <w:jc w:val="center"/>
        </w:trPr>
        <w:tc>
          <w:tcPr>
            <w:tcW w:w="7920" w:type="dxa"/>
          </w:tcPr>
          <w:p w14:paraId="0B0AF958" w14:textId="77777777" w:rsidR="00026775" w:rsidRPr="00A91479" w:rsidRDefault="00026775" w:rsidP="008949CC">
            <w:pPr>
              <w:pStyle w:val="tablesyntax"/>
              <w:keepNext w:val="0"/>
              <w:keepLines w:val="0"/>
              <w:spacing w:before="20" w:after="40"/>
              <w:rPr>
                <w:bCs/>
                <w:strike/>
                <w:noProof/>
                <w:highlight w:val="green"/>
                <w:lang w:val="en-CA"/>
              </w:rPr>
            </w:pPr>
            <w:r w:rsidRPr="00A91479">
              <w:rPr>
                <w:b/>
                <w:bCs/>
                <w:strike/>
                <w:noProof/>
                <w:highlight w:val="green"/>
                <w:lang w:val="en-CA"/>
              </w:rPr>
              <w:tab/>
            </w:r>
            <w:r w:rsidRPr="00A91479">
              <w:rPr>
                <w:b/>
                <w:strike/>
                <w:highlight w:val="green"/>
                <w:lang w:val="en-CA"/>
              </w:rPr>
              <w:t>rpl1_same_as_rpl0_flag</w:t>
            </w:r>
          </w:p>
        </w:tc>
        <w:tc>
          <w:tcPr>
            <w:tcW w:w="1158" w:type="dxa"/>
          </w:tcPr>
          <w:p w14:paraId="3F0C5273"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75FB143F" w14:textId="77777777" w:rsidTr="008949CC">
        <w:trPr>
          <w:cantSplit/>
          <w:jc w:val="center"/>
        </w:trPr>
        <w:tc>
          <w:tcPr>
            <w:tcW w:w="7920" w:type="dxa"/>
          </w:tcPr>
          <w:p w14:paraId="34DF1121" w14:textId="77777777" w:rsidR="00026775" w:rsidRPr="00A91479" w:rsidRDefault="00026775" w:rsidP="008949CC">
            <w:pPr>
              <w:pStyle w:val="tablesyntax"/>
              <w:keepNext w:val="0"/>
              <w:keepLines w:val="0"/>
              <w:spacing w:before="20" w:after="40"/>
              <w:rPr>
                <w:bCs/>
                <w:strike/>
                <w:noProof/>
                <w:highlight w:val="green"/>
                <w:lang w:val="en-CA"/>
              </w:rPr>
            </w:pPr>
            <w:r w:rsidRPr="00A91479">
              <w:rPr>
                <w:bCs/>
                <w:strike/>
                <w:noProof/>
                <w:highlight w:val="green"/>
                <w:lang w:val="en-CA"/>
              </w:rPr>
              <w:tab/>
              <w:t>for( i = 0; i &lt; rpl1_same_as_rpl0_flag ? 1 : 2; i++ ) {</w:t>
            </w:r>
          </w:p>
        </w:tc>
        <w:tc>
          <w:tcPr>
            <w:tcW w:w="1158" w:type="dxa"/>
          </w:tcPr>
          <w:p w14:paraId="6CA0F59A"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49A1DCAC" w14:textId="77777777" w:rsidTr="008949CC">
        <w:trPr>
          <w:cantSplit/>
          <w:jc w:val="center"/>
        </w:trPr>
        <w:tc>
          <w:tcPr>
            <w:tcW w:w="7920" w:type="dxa"/>
          </w:tcPr>
          <w:p w14:paraId="3C44A61B"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r>
            <w:r w:rsidRPr="00A91479">
              <w:rPr>
                <w:b/>
                <w:bCs/>
                <w:strike/>
                <w:noProof/>
                <w:highlight w:val="green"/>
                <w:lang w:val="en-CA"/>
              </w:rPr>
              <w:tab/>
              <w:t>num_ref_pic_lists_in_sps</w:t>
            </w:r>
            <w:r w:rsidRPr="00A91479">
              <w:rPr>
                <w:bCs/>
                <w:strike/>
                <w:noProof/>
                <w:highlight w:val="green"/>
                <w:lang w:val="en-CA"/>
              </w:rPr>
              <w:t>[ i ]</w:t>
            </w:r>
          </w:p>
        </w:tc>
        <w:tc>
          <w:tcPr>
            <w:tcW w:w="1158" w:type="dxa"/>
          </w:tcPr>
          <w:p w14:paraId="30A51EF8"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ue(v)</w:t>
            </w:r>
          </w:p>
        </w:tc>
      </w:tr>
      <w:tr w:rsidR="00026775" w:rsidRPr="00F43CC3" w14:paraId="01531162" w14:textId="77777777" w:rsidTr="008949CC">
        <w:trPr>
          <w:cantSplit/>
          <w:jc w:val="center"/>
        </w:trPr>
        <w:tc>
          <w:tcPr>
            <w:tcW w:w="7920" w:type="dxa"/>
          </w:tcPr>
          <w:p w14:paraId="619B7E63"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Cs/>
                <w:strike/>
                <w:noProof/>
                <w:highlight w:val="green"/>
                <w:lang w:val="en-CA"/>
              </w:rPr>
              <w:tab/>
            </w:r>
            <w:r w:rsidRPr="00A91479">
              <w:rPr>
                <w:bCs/>
                <w:strike/>
                <w:noProof/>
                <w:highlight w:val="green"/>
                <w:lang w:val="en-CA"/>
              </w:rPr>
              <w:tab/>
              <w:t>for( j = 0; j &lt; num_ref_pic_lists_in_sps[ i ]; j++)</w:t>
            </w:r>
          </w:p>
        </w:tc>
        <w:tc>
          <w:tcPr>
            <w:tcW w:w="1158" w:type="dxa"/>
          </w:tcPr>
          <w:p w14:paraId="254C75E1"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4E8740DC" w14:textId="77777777" w:rsidTr="008949CC">
        <w:trPr>
          <w:cantSplit/>
          <w:jc w:val="center"/>
        </w:trPr>
        <w:tc>
          <w:tcPr>
            <w:tcW w:w="7920" w:type="dxa"/>
          </w:tcPr>
          <w:p w14:paraId="6ACE8B81"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strike/>
                <w:noProof/>
                <w:highlight w:val="green"/>
                <w:lang w:val="en-CA"/>
              </w:rPr>
              <w:tab/>
            </w:r>
            <w:r w:rsidRPr="00A91479">
              <w:rPr>
                <w:b/>
                <w:strike/>
                <w:noProof/>
                <w:highlight w:val="green"/>
                <w:lang w:val="en-CA"/>
              </w:rPr>
              <w:tab/>
            </w:r>
            <w:r w:rsidRPr="00A91479">
              <w:rPr>
                <w:b/>
                <w:strike/>
                <w:noProof/>
                <w:highlight w:val="green"/>
                <w:lang w:val="en-CA"/>
              </w:rPr>
              <w:tab/>
            </w:r>
            <w:r w:rsidRPr="00A91479">
              <w:rPr>
                <w:strike/>
                <w:noProof/>
                <w:highlight w:val="green"/>
                <w:lang w:val="en-CA"/>
              </w:rPr>
              <w:t>ref_pic_list_struct( i, j )</w:t>
            </w:r>
          </w:p>
        </w:tc>
        <w:tc>
          <w:tcPr>
            <w:tcW w:w="1158" w:type="dxa"/>
          </w:tcPr>
          <w:p w14:paraId="10CAC8D5"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30D4A5A8" w14:textId="77777777" w:rsidTr="008949CC">
        <w:trPr>
          <w:cantSplit/>
          <w:jc w:val="center"/>
        </w:trPr>
        <w:tc>
          <w:tcPr>
            <w:tcW w:w="7920" w:type="dxa"/>
          </w:tcPr>
          <w:p w14:paraId="35D01B94" w14:textId="77777777" w:rsidR="00026775" w:rsidRPr="00A91479" w:rsidRDefault="00026775" w:rsidP="008949CC">
            <w:pPr>
              <w:pStyle w:val="tablesyntax"/>
              <w:keepNext w:val="0"/>
              <w:keepLines w:val="0"/>
              <w:spacing w:before="20" w:after="40"/>
              <w:rPr>
                <w:strike/>
                <w:noProof/>
                <w:highlight w:val="green"/>
                <w:lang w:val="en-CA"/>
              </w:rPr>
            </w:pPr>
            <w:r w:rsidRPr="00A91479">
              <w:rPr>
                <w:strike/>
                <w:noProof/>
                <w:highlight w:val="green"/>
                <w:lang w:val="en-CA"/>
              </w:rPr>
              <w:tab/>
              <w:t>}</w:t>
            </w:r>
          </w:p>
        </w:tc>
        <w:tc>
          <w:tcPr>
            <w:tcW w:w="1158" w:type="dxa"/>
          </w:tcPr>
          <w:p w14:paraId="0BBEC693"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1DE5D747" w14:textId="77777777" w:rsidTr="008949CC">
        <w:trPr>
          <w:cantSplit/>
          <w:jc w:val="center"/>
        </w:trPr>
        <w:tc>
          <w:tcPr>
            <w:tcW w:w="7920" w:type="dxa"/>
          </w:tcPr>
          <w:p w14:paraId="68E3F6F8" w14:textId="77777777" w:rsidR="00026775" w:rsidRPr="00F43CC3" w:rsidRDefault="00026775" w:rsidP="008949CC">
            <w:pPr>
              <w:pStyle w:val="tablesyntax"/>
              <w:keepNext w:val="0"/>
              <w:keepLines w:val="0"/>
              <w:spacing w:before="20" w:after="40"/>
              <w:rPr>
                <w:noProof/>
                <w:lang w:val="en-CA"/>
              </w:rPr>
            </w:pPr>
            <w:r w:rsidRPr="00F43CC3">
              <w:rPr>
                <w:noProof/>
                <w:lang w:val="en-CA"/>
              </w:rPr>
              <w:tab/>
              <w:t xml:space="preserve">if( ChromaArrayType </w:t>
            </w:r>
            <w:r>
              <w:rPr>
                <w:noProof/>
                <w:lang w:val="en-CA"/>
              </w:rPr>
              <w:t xml:space="preserve"> </w:t>
            </w:r>
            <w:r w:rsidRPr="00F43CC3">
              <w:rPr>
                <w:noProof/>
                <w:lang w:val="en-CA"/>
              </w:rPr>
              <w:t xml:space="preserve">!= </w:t>
            </w:r>
            <w:r>
              <w:rPr>
                <w:noProof/>
                <w:lang w:val="en-CA"/>
              </w:rPr>
              <w:t xml:space="preserve"> </w:t>
            </w:r>
            <w:r w:rsidRPr="00F43CC3">
              <w:rPr>
                <w:noProof/>
                <w:lang w:val="en-CA"/>
              </w:rPr>
              <w:t>0 )</w:t>
            </w:r>
          </w:p>
        </w:tc>
        <w:tc>
          <w:tcPr>
            <w:tcW w:w="1158" w:type="dxa"/>
          </w:tcPr>
          <w:p w14:paraId="0C86793D"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16370F94" w14:textId="77777777" w:rsidTr="008949CC">
        <w:trPr>
          <w:cantSplit/>
          <w:jc w:val="center"/>
        </w:trPr>
        <w:tc>
          <w:tcPr>
            <w:tcW w:w="7920" w:type="dxa"/>
          </w:tcPr>
          <w:p w14:paraId="15808886"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qtbtt_dual_tree_intra_flag</w:t>
            </w:r>
          </w:p>
        </w:tc>
        <w:tc>
          <w:tcPr>
            <w:tcW w:w="1158" w:type="dxa"/>
          </w:tcPr>
          <w:p w14:paraId="7F024C53"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2446DDE1" w14:textId="77777777" w:rsidTr="008949CC">
        <w:trPr>
          <w:cantSplit/>
          <w:jc w:val="center"/>
        </w:trPr>
        <w:tc>
          <w:tcPr>
            <w:tcW w:w="7920" w:type="dxa"/>
          </w:tcPr>
          <w:p w14:paraId="595D6B51"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noProof/>
                <w:lang w:val="en-CA"/>
              </w:rPr>
              <w:t>log2_min_luma_coding_block_size_minus2</w:t>
            </w:r>
          </w:p>
        </w:tc>
        <w:tc>
          <w:tcPr>
            <w:tcW w:w="1158" w:type="dxa"/>
          </w:tcPr>
          <w:p w14:paraId="6FEAF85C"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2C13637B" w14:textId="77777777" w:rsidTr="008949CC">
        <w:trPr>
          <w:cantSplit/>
          <w:jc w:val="center"/>
        </w:trPr>
        <w:tc>
          <w:tcPr>
            <w:tcW w:w="7920" w:type="dxa"/>
          </w:tcPr>
          <w:p w14:paraId="4DBACF56"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partition_constraints_override_enabled_flag</w:t>
            </w:r>
          </w:p>
        </w:tc>
        <w:tc>
          <w:tcPr>
            <w:tcW w:w="1158" w:type="dxa"/>
          </w:tcPr>
          <w:p w14:paraId="12B104D7"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4489CC21" w14:textId="77777777" w:rsidTr="008949CC">
        <w:trPr>
          <w:cantSplit/>
          <w:jc w:val="center"/>
        </w:trPr>
        <w:tc>
          <w:tcPr>
            <w:tcW w:w="7920" w:type="dxa"/>
          </w:tcPr>
          <w:p w14:paraId="7EDC2213" w14:textId="77777777" w:rsidR="00026775" w:rsidRPr="00F43CC3" w:rsidRDefault="00026775" w:rsidP="008949CC">
            <w:pPr>
              <w:pStyle w:val="tablesyntax"/>
              <w:keepNext w:val="0"/>
              <w:keepLines w:val="0"/>
              <w:spacing w:before="20" w:after="40"/>
              <w:rPr>
                <w:b/>
                <w:noProof/>
                <w:lang w:val="en-CA"/>
              </w:rPr>
            </w:pPr>
            <w:r w:rsidRPr="00F43CC3">
              <w:rPr>
                <w:b/>
                <w:bCs/>
                <w:noProof/>
                <w:lang w:val="en-CA"/>
              </w:rPr>
              <w:tab/>
              <w:t>sps_log2_diff_min_qt_min_cb_intra_slice_luma</w:t>
            </w:r>
          </w:p>
        </w:tc>
        <w:tc>
          <w:tcPr>
            <w:tcW w:w="1158" w:type="dxa"/>
          </w:tcPr>
          <w:p w14:paraId="5E141C2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1F4CC61C" w14:textId="77777777" w:rsidTr="008949CC">
        <w:trPr>
          <w:cantSplit/>
          <w:jc w:val="center"/>
        </w:trPr>
        <w:tc>
          <w:tcPr>
            <w:tcW w:w="7920" w:type="dxa"/>
          </w:tcPr>
          <w:p w14:paraId="7568E966"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sps_max_mtt_hierarchy_depth_intra_slice_luma</w:t>
            </w:r>
          </w:p>
        </w:tc>
        <w:tc>
          <w:tcPr>
            <w:tcW w:w="1158" w:type="dxa"/>
          </w:tcPr>
          <w:p w14:paraId="54CEDEF8"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73821181" w14:textId="77777777" w:rsidTr="008949CC">
        <w:trPr>
          <w:cantSplit/>
          <w:jc w:val="center"/>
        </w:trPr>
        <w:tc>
          <w:tcPr>
            <w:tcW w:w="7920" w:type="dxa"/>
          </w:tcPr>
          <w:p w14:paraId="5F58D6DE"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t>if( sps_max_mtt_hierarchy_depth_intra_slice_luma  !=  0 ) {</w:t>
            </w:r>
          </w:p>
        </w:tc>
        <w:tc>
          <w:tcPr>
            <w:tcW w:w="1158" w:type="dxa"/>
          </w:tcPr>
          <w:p w14:paraId="6E37F36A"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0809EA89" w14:textId="77777777" w:rsidTr="008949CC">
        <w:trPr>
          <w:cantSplit/>
          <w:jc w:val="center"/>
        </w:trPr>
        <w:tc>
          <w:tcPr>
            <w:tcW w:w="7920" w:type="dxa"/>
          </w:tcPr>
          <w:p w14:paraId="5FE6868F"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sps_log2_diff_max_bt_min_qt_intra_slice_luma</w:t>
            </w:r>
          </w:p>
        </w:tc>
        <w:tc>
          <w:tcPr>
            <w:tcW w:w="1158" w:type="dxa"/>
          </w:tcPr>
          <w:p w14:paraId="29C5102A"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246D6080" w14:textId="77777777" w:rsidTr="008949CC">
        <w:trPr>
          <w:cantSplit/>
          <w:jc w:val="center"/>
        </w:trPr>
        <w:tc>
          <w:tcPr>
            <w:tcW w:w="7920" w:type="dxa"/>
          </w:tcPr>
          <w:p w14:paraId="7F7743FC"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sps_log2_diff_max_tt_min_qt_intra_slice_luma</w:t>
            </w:r>
          </w:p>
        </w:tc>
        <w:tc>
          <w:tcPr>
            <w:tcW w:w="1158" w:type="dxa"/>
          </w:tcPr>
          <w:p w14:paraId="1D781FEC"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037F71EA" w14:textId="77777777" w:rsidTr="008949CC">
        <w:trPr>
          <w:cantSplit/>
          <w:jc w:val="center"/>
        </w:trPr>
        <w:tc>
          <w:tcPr>
            <w:tcW w:w="7920" w:type="dxa"/>
          </w:tcPr>
          <w:p w14:paraId="131BD815"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t>}</w:t>
            </w:r>
          </w:p>
        </w:tc>
        <w:tc>
          <w:tcPr>
            <w:tcW w:w="1158" w:type="dxa"/>
          </w:tcPr>
          <w:p w14:paraId="2E3D5F58"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30453ADA" w14:textId="77777777" w:rsidTr="008949CC">
        <w:trPr>
          <w:cantSplit/>
          <w:jc w:val="center"/>
        </w:trPr>
        <w:tc>
          <w:tcPr>
            <w:tcW w:w="7920" w:type="dxa"/>
          </w:tcPr>
          <w:p w14:paraId="4B41C14C"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tab/>
              <w:t>sps_log2_diff_min_qt_min_cb_inter_slice</w:t>
            </w:r>
          </w:p>
        </w:tc>
        <w:tc>
          <w:tcPr>
            <w:tcW w:w="1158" w:type="dxa"/>
          </w:tcPr>
          <w:p w14:paraId="34A16FA7" w14:textId="77777777" w:rsidR="00026775" w:rsidRPr="005B7016" w:rsidRDefault="00026775" w:rsidP="008949CC">
            <w:pPr>
              <w:pStyle w:val="tablecell"/>
              <w:keepNext w:val="0"/>
              <w:keepLines w:val="0"/>
              <w:spacing w:before="20" w:after="40"/>
              <w:jc w:val="center"/>
              <w:rPr>
                <w:noProof/>
                <w:lang w:val="en-CA"/>
                <w:rPrChange w:id="8" w:author="Hong-Jheng JHU" w:date="2020-04-05T13:11:00Z">
                  <w:rPr>
                    <w:strike/>
                    <w:noProof/>
                    <w:highlight w:val="green"/>
                    <w:lang w:val="en-CA"/>
                  </w:rPr>
                </w:rPrChange>
              </w:rPr>
            </w:pPr>
            <w:r w:rsidRPr="005B7016">
              <w:rPr>
                <w:noProof/>
                <w:lang w:val="en-CA"/>
                <w:rPrChange w:id="9" w:author="Hong-Jheng JHU" w:date="2020-04-05T13:11:00Z">
                  <w:rPr>
                    <w:strike/>
                    <w:noProof/>
                    <w:highlight w:val="green"/>
                    <w:lang w:val="en-CA"/>
                  </w:rPr>
                </w:rPrChange>
              </w:rPr>
              <w:t>ue(v)</w:t>
            </w:r>
          </w:p>
        </w:tc>
      </w:tr>
      <w:tr w:rsidR="00026775" w:rsidRPr="00F43CC3" w14:paraId="27218116" w14:textId="77777777" w:rsidTr="008949CC">
        <w:trPr>
          <w:cantSplit/>
          <w:jc w:val="center"/>
        </w:trPr>
        <w:tc>
          <w:tcPr>
            <w:tcW w:w="7920" w:type="dxa"/>
          </w:tcPr>
          <w:p w14:paraId="6AEF8739"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tab/>
              <w:t>sps_max_mtt_hierarchy_depth_inter_slice</w:t>
            </w:r>
          </w:p>
        </w:tc>
        <w:tc>
          <w:tcPr>
            <w:tcW w:w="1158" w:type="dxa"/>
          </w:tcPr>
          <w:p w14:paraId="0223813C" w14:textId="77777777" w:rsidR="00026775" w:rsidRPr="005B7016" w:rsidRDefault="00026775" w:rsidP="008949CC">
            <w:pPr>
              <w:pStyle w:val="tablecell"/>
              <w:keepNext w:val="0"/>
              <w:keepLines w:val="0"/>
              <w:spacing w:before="20" w:after="40"/>
              <w:jc w:val="center"/>
              <w:rPr>
                <w:noProof/>
                <w:lang w:val="en-CA"/>
                <w:rPrChange w:id="10" w:author="Hong-Jheng JHU" w:date="2020-04-05T13:11:00Z">
                  <w:rPr>
                    <w:strike/>
                    <w:noProof/>
                    <w:highlight w:val="green"/>
                    <w:lang w:val="en-CA"/>
                  </w:rPr>
                </w:rPrChange>
              </w:rPr>
            </w:pPr>
            <w:r w:rsidRPr="005B7016">
              <w:rPr>
                <w:noProof/>
                <w:lang w:val="en-CA"/>
                <w:rPrChange w:id="11" w:author="Hong-Jheng JHU" w:date="2020-04-05T13:11:00Z">
                  <w:rPr>
                    <w:strike/>
                    <w:noProof/>
                    <w:highlight w:val="green"/>
                    <w:lang w:val="en-CA"/>
                  </w:rPr>
                </w:rPrChange>
              </w:rPr>
              <w:t>ue(v)</w:t>
            </w:r>
          </w:p>
        </w:tc>
      </w:tr>
      <w:tr w:rsidR="00026775" w:rsidRPr="00F43CC3" w14:paraId="1BA90794" w14:textId="77777777" w:rsidTr="008949CC">
        <w:trPr>
          <w:cantSplit/>
          <w:jc w:val="center"/>
        </w:trPr>
        <w:tc>
          <w:tcPr>
            <w:tcW w:w="7920" w:type="dxa"/>
          </w:tcPr>
          <w:p w14:paraId="4B61FBDD" w14:textId="77777777" w:rsidR="00026775" w:rsidRPr="007D3ECE" w:rsidRDefault="00026775" w:rsidP="008949CC">
            <w:pPr>
              <w:pStyle w:val="tablesyntax"/>
              <w:keepNext w:val="0"/>
              <w:keepLines w:val="0"/>
              <w:spacing w:before="20" w:after="40"/>
              <w:rPr>
                <w:bCs/>
                <w:noProof/>
                <w:lang w:val="en-CA"/>
              </w:rPr>
            </w:pPr>
            <w:r w:rsidRPr="007D3ECE">
              <w:rPr>
                <w:bCs/>
                <w:noProof/>
                <w:lang w:val="en-CA"/>
              </w:rPr>
              <w:tab/>
              <w:t>if( sps_max_mtt_hierarchy_depth_inter_slice  !=  0 ) {</w:t>
            </w:r>
          </w:p>
        </w:tc>
        <w:tc>
          <w:tcPr>
            <w:tcW w:w="1158" w:type="dxa"/>
          </w:tcPr>
          <w:p w14:paraId="09083A16" w14:textId="77777777" w:rsidR="00026775" w:rsidRPr="005B7016" w:rsidRDefault="00026775" w:rsidP="008949CC">
            <w:pPr>
              <w:pStyle w:val="tablecell"/>
              <w:keepNext w:val="0"/>
              <w:keepLines w:val="0"/>
              <w:spacing w:before="20" w:after="40"/>
              <w:jc w:val="center"/>
              <w:rPr>
                <w:noProof/>
                <w:lang w:val="en-CA"/>
                <w:rPrChange w:id="12" w:author="Hong-Jheng JHU" w:date="2020-04-05T13:11:00Z">
                  <w:rPr>
                    <w:strike/>
                    <w:noProof/>
                    <w:highlight w:val="green"/>
                    <w:lang w:val="en-CA"/>
                  </w:rPr>
                </w:rPrChange>
              </w:rPr>
            </w:pPr>
          </w:p>
        </w:tc>
      </w:tr>
      <w:tr w:rsidR="00026775" w:rsidRPr="00F43CC3" w14:paraId="48AEF82E" w14:textId="77777777" w:rsidTr="008949CC">
        <w:trPr>
          <w:cantSplit/>
          <w:jc w:val="center"/>
        </w:trPr>
        <w:tc>
          <w:tcPr>
            <w:tcW w:w="7920" w:type="dxa"/>
          </w:tcPr>
          <w:p w14:paraId="3E948B56"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tab/>
            </w:r>
            <w:r w:rsidRPr="007D3ECE">
              <w:rPr>
                <w:b/>
                <w:bCs/>
                <w:noProof/>
                <w:lang w:val="en-CA"/>
              </w:rPr>
              <w:tab/>
              <w:t>sps_log2_diff_max_bt_min_qt_inter_slice</w:t>
            </w:r>
          </w:p>
        </w:tc>
        <w:tc>
          <w:tcPr>
            <w:tcW w:w="1158" w:type="dxa"/>
          </w:tcPr>
          <w:p w14:paraId="63B24286" w14:textId="77777777" w:rsidR="00026775" w:rsidRPr="005B7016" w:rsidRDefault="00026775" w:rsidP="008949CC">
            <w:pPr>
              <w:pStyle w:val="tablecell"/>
              <w:keepNext w:val="0"/>
              <w:keepLines w:val="0"/>
              <w:spacing w:before="20" w:after="40"/>
              <w:jc w:val="center"/>
              <w:rPr>
                <w:noProof/>
                <w:lang w:val="en-CA"/>
                <w:rPrChange w:id="13" w:author="Hong-Jheng JHU" w:date="2020-04-05T13:11:00Z">
                  <w:rPr>
                    <w:strike/>
                    <w:noProof/>
                    <w:highlight w:val="green"/>
                    <w:lang w:val="en-CA"/>
                  </w:rPr>
                </w:rPrChange>
              </w:rPr>
            </w:pPr>
            <w:r w:rsidRPr="005B7016">
              <w:rPr>
                <w:noProof/>
                <w:lang w:val="en-CA"/>
                <w:rPrChange w:id="14" w:author="Hong-Jheng JHU" w:date="2020-04-05T13:11:00Z">
                  <w:rPr>
                    <w:strike/>
                    <w:noProof/>
                    <w:highlight w:val="green"/>
                    <w:lang w:val="en-CA"/>
                  </w:rPr>
                </w:rPrChange>
              </w:rPr>
              <w:t>ue(v)</w:t>
            </w:r>
          </w:p>
        </w:tc>
      </w:tr>
      <w:tr w:rsidR="00026775" w:rsidRPr="00F43CC3" w14:paraId="7A2C28B9" w14:textId="77777777" w:rsidTr="008949CC">
        <w:trPr>
          <w:cantSplit/>
          <w:jc w:val="center"/>
        </w:trPr>
        <w:tc>
          <w:tcPr>
            <w:tcW w:w="7920" w:type="dxa"/>
          </w:tcPr>
          <w:p w14:paraId="7B73CCF5"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lastRenderedPageBreak/>
              <w:tab/>
            </w:r>
            <w:r w:rsidRPr="007D3ECE">
              <w:rPr>
                <w:b/>
                <w:bCs/>
                <w:noProof/>
                <w:lang w:val="en-CA"/>
              </w:rPr>
              <w:tab/>
              <w:t>sps_log2_diff_max_tt_min_qt_inter_slice</w:t>
            </w:r>
          </w:p>
        </w:tc>
        <w:tc>
          <w:tcPr>
            <w:tcW w:w="1158" w:type="dxa"/>
          </w:tcPr>
          <w:p w14:paraId="248AC173" w14:textId="77777777" w:rsidR="00026775" w:rsidRPr="005B7016" w:rsidRDefault="00026775" w:rsidP="008949CC">
            <w:pPr>
              <w:pStyle w:val="tablecell"/>
              <w:keepNext w:val="0"/>
              <w:keepLines w:val="0"/>
              <w:spacing w:before="20" w:after="40"/>
              <w:jc w:val="center"/>
              <w:rPr>
                <w:noProof/>
                <w:lang w:val="en-CA"/>
                <w:rPrChange w:id="15" w:author="Hong-Jheng JHU" w:date="2020-04-05T13:11:00Z">
                  <w:rPr>
                    <w:strike/>
                    <w:noProof/>
                    <w:highlight w:val="green"/>
                    <w:lang w:val="en-CA"/>
                  </w:rPr>
                </w:rPrChange>
              </w:rPr>
            </w:pPr>
            <w:r w:rsidRPr="005B7016">
              <w:rPr>
                <w:noProof/>
                <w:lang w:val="en-CA"/>
                <w:rPrChange w:id="16" w:author="Hong-Jheng JHU" w:date="2020-04-05T13:11:00Z">
                  <w:rPr>
                    <w:strike/>
                    <w:noProof/>
                    <w:highlight w:val="green"/>
                    <w:lang w:val="en-CA"/>
                  </w:rPr>
                </w:rPrChange>
              </w:rPr>
              <w:t>ue(v)</w:t>
            </w:r>
          </w:p>
        </w:tc>
      </w:tr>
      <w:tr w:rsidR="00026775" w:rsidRPr="00F43CC3" w14:paraId="2D7C0DAA" w14:textId="77777777" w:rsidTr="008949CC">
        <w:trPr>
          <w:cantSplit/>
          <w:jc w:val="center"/>
        </w:trPr>
        <w:tc>
          <w:tcPr>
            <w:tcW w:w="7920" w:type="dxa"/>
          </w:tcPr>
          <w:p w14:paraId="0B233A25" w14:textId="77777777" w:rsidR="00026775" w:rsidRPr="007D3ECE" w:rsidRDefault="00026775" w:rsidP="008949CC">
            <w:pPr>
              <w:pStyle w:val="tablesyntax"/>
              <w:keepNext w:val="0"/>
              <w:keepLines w:val="0"/>
              <w:spacing w:before="20" w:after="40"/>
              <w:rPr>
                <w:b/>
                <w:bCs/>
                <w:noProof/>
                <w:lang w:val="en-CA"/>
              </w:rPr>
            </w:pPr>
            <w:r w:rsidRPr="007D3ECE">
              <w:rPr>
                <w:bCs/>
                <w:noProof/>
                <w:lang w:val="en-CA"/>
              </w:rPr>
              <w:tab/>
              <w:t>}</w:t>
            </w:r>
          </w:p>
        </w:tc>
        <w:tc>
          <w:tcPr>
            <w:tcW w:w="1158" w:type="dxa"/>
          </w:tcPr>
          <w:p w14:paraId="617A5782"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4DE8F406" w14:textId="77777777" w:rsidTr="008949CC">
        <w:trPr>
          <w:cantSplit/>
          <w:jc w:val="center"/>
        </w:trPr>
        <w:tc>
          <w:tcPr>
            <w:tcW w:w="7920" w:type="dxa"/>
          </w:tcPr>
          <w:p w14:paraId="0B24FAC4"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t>if( qtbtt_dual_tree_intra_flag ) {</w:t>
            </w:r>
          </w:p>
        </w:tc>
        <w:tc>
          <w:tcPr>
            <w:tcW w:w="1158" w:type="dxa"/>
          </w:tcPr>
          <w:p w14:paraId="24B4FA09"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DD4C6FD" w14:textId="77777777" w:rsidTr="008949CC">
        <w:trPr>
          <w:cantSplit/>
          <w:jc w:val="center"/>
        </w:trPr>
        <w:tc>
          <w:tcPr>
            <w:tcW w:w="7920" w:type="dxa"/>
          </w:tcPr>
          <w:p w14:paraId="7CE67254"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sps_log2_diff_min_qt_min_cb_intra_slice_chroma</w:t>
            </w:r>
          </w:p>
        </w:tc>
        <w:tc>
          <w:tcPr>
            <w:tcW w:w="1158" w:type="dxa"/>
          </w:tcPr>
          <w:p w14:paraId="2FBCECCA"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781874F7" w14:textId="77777777" w:rsidTr="008949CC">
        <w:trPr>
          <w:cantSplit/>
          <w:jc w:val="center"/>
        </w:trPr>
        <w:tc>
          <w:tcPr>
            <w:tcW w:w="7920" w:type="dxa"/>
          </w:tcPr>
          <w:p w14:paraId="66E2CE4B"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sps_max_mtt_hierarchy_depth_intra_slice_chroma</w:t>
            </w:r>
          </w:p>
        </w:tc>
        <w:tc>
          <w:tcPr>
            <w:tcW w:w="1158" w:type="dxa"/>
          </w:tcPr>
          <w:p w14:paraId="26111327"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6877F6FA" w14:textId="77777777" w:rsidTr="008949CC">
        <w:trPr>
          <w:cantSplit/>
          <w:jc w:val="center"/>
        </w:trPr>
        <w:tc>
          <w:tcPr>
            <w:tcW w:w="7920" w:type="dxa"/>
          </w:tcPr>
          <w:p w14:paraId="5D4C119A"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r>
            <w:r w:rsidRPr="00F43CC3">
              <w:rPr>
                <w:bCs/>
                <w:noProof/>
                <w:lang w:val="en-CA"/>
              </w:rPr>
              <w:tab/>
              <w:t>if( sps_max_mtt_hierarchy_depth_intra_slice_chroma  !=  0 ) {</w:t>
            </w:r>
          </w:p>
        </w:tc>
        <w:tc>
          <w:tcPr>
            <w:tcW w:w="1158" w:type="dxa"/>
          </w:tcPr>
          <w:p w14:paraId="4A4C341C"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3D396684" w14:textId="77777777" w:rsidTr="008949CC">
        <w:trPr>
          <w:cantSplit/>
          <w:jc w:val="center"/>
        </w:trPr>
        <w:tc>
          <w:tcPr>
            <w:tcW w:w="7920" w:type="dxa"/>
          </w:tcPr>
          <w:p w14:paraId="5D4AC8BC"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sps_log2_diff_max_bt_min_qt_intra_slice_chroma</w:t>
            </w:r>
          </w:p>
        </w:tc>
        <w:tc>
          <w:tcPr>
            <w:tcW w:w="1158" w:type="dxa"/>
          </w:tcPr>
          <w:p w14:paraId="1903AE10"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1EA4B6E8" w14:textId="77777777" w:rsidTr="008949CC">
        <w:trPr>
          <w:cantSplit/>
          <w:jc w:val="center"/>
        </w:trPr>
        <w:tc>
          <w:tcPr>
            <w:tcW w:w="7920" w:type="dxa"/>
          </w:tcPr>
          <w:p w14:paraId="5E1EB376"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sps_log2_diff_max_tt_min_qt_intra_slice_chroma</w:t>
            </w:r>
          </w:p>
        </w:tc>
        <w:tc>
          <w:tcPr>
            <w:tcW w:w="1158" w:type="dxa"/>
          </w:tcPr>
          <w:p w14:paraId="5AD7AA14"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6B6A965A" w14:textId="77777777" w:rsidTr="008949CC">
        <w:trPr>
          <w:cantSplit/>
          <w:jc w:val="center"/>
        </w:trPr>
        <w:tc>
          <w:tcPr>
            <w:tcW w:w="7920" w:type="dxa"/>
          </w:tcPr>
          <w:p w14:paraId="30099C80"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r>
            <w:r w:rsidRPr="00F43CC3">
              <w:rPr>
                <w:bCs/>
                <w:noProof/>
                <w:lang w:val="en-CA"/>
              </w:rPr>
              <w:tab/>
              <w:t>}</w:t>
            </w:r>
          </w:p>
        </w:tc>
        <w:tc>
          <w:tcPr>
            <w:tcW w:w="1158" w:type="dxa"/>
          </w:tcPr>
          <w:p w14:paraId="7BC5B981"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4E4EE106" w14:textId="77777777" w:rsidTr="008949CC">
        <w:trPr>
          <w:cantSplit/>
          <w:jc w:val="center"/>
        </w:trPr>
        <w:tc>
          <w:tcPr>
            <w:tcW w:w="7920" w:type="dxa"/>
          </w:tcPr>
          <w:p w14:paraId="7316EAB6"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t>}</w:t>
            </w:r>
          </w:p>
        </w:tc>
        <w:tc>
          <w:tcPr>
            <w:tcW w:w="1158" w:type="dxa"/>
          </w:tcPr>
          <w:p w14:paraId="5137373C"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2BDBD7B7" w14:textId="77777777" w:rsidTr="008949CC">
        <w:trPr>
          <w:cantSplit/>
          <w:jc w:val="center"/>
        </w:trPr>
        <w:tc>
          <w:tcPr>
            <w:tcW w:w="7920" w:type="dxa"/>
          </w:tcPr>
          <w:p w14:paraId="431B700E" w14:textId="77777777" w:rsidR="00026775" w:rsidRPr="00F43CC3" w:rsidRDefault="00026775" w:rsidP="008949CC">
            <w:pPr>
              <w:pStyle w:val="tablesyntax"/>
              <w:keepNext w:val="0"/>
              <w:keepLines w:val="0"/>
              <w:spacing w:before="20" w:after="40"/>
              <w:rPr>
                <w:bCs/>
                <w:noProof/>
                <w:lang w:val="en-CA"/>
              </w:rPr>
            </w:pPr>
            <w:r w:rsidRPr="00F43CC3">
              <w:rPr>
                <w:b/>
                <w:noProof/>
                <w:lang w:val="en-CA" w:eastAsia="ko-KR"/>
              </w:rPr>
              <w:tab/>
              <w:t>sps_max_luma_transform_size_64_flag</w:t>
            </w:r>
          </w:p>
        </w:tc>
        <w:tc>
          <w:tcPr>
            <w:tcW w:w="1158" w:type="dxa"/>
          </w:tcPr>
          <w:p w14:paraId="0EA6B0D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7EE927D1" w14:textId="77777777" w:rsidTr="008949CC">
        <w:trPr>
          <w:cantSplit/>
          <w:jc w:val="center"/>
        </w:trPr>
        <w:tc>
          <w:tcPr>
            <w:tcW w:w="7920" w:type="dxa"/>
          </w:tcPr>
          <w:p w14:paraId="2BEF619F"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t xml:space="preserve">if( </w:t>
            </w:r>
            <w:r w:rsidRPr="00F43CC3">
              <w:rPr>
                <w:noProof/>
                <w:lang w:val="en-CA"/>
              </w:rPr>
              <w:t xml:space="preserve">ChromaArrayType </w:t>
            </w:r>
            <w:r>
              <w:rPr>
                <w:noProof/>
                <w:lang w:val="en-CA"/>
              </w:rPr>
              <w:t xml:space="preserve"> </w:t>
            </w:r>
            <w:r w:rsidRPr="00F43CC3">
              <w:rPr>
                <w:noProof/>
                <w:lang w:val="en-CA"/>
              </w:rPr>
              <w:t xml:space="preserve">!= </w:t>
            </w:r>
            <w:r>
              <w:rPr>
                <w:noProof/>
                <w:lang w:val="en-CA"/>
              </w:rPr>
              <w:t xml:space="preserve"> </w:t>
            </w:r>
            <w:r w:rsidRPr="00F43CC3">
              <w:rPr>
                <w:noProof/>
                <w:lang w:val="en-CA"/>
              </w:rPr>
              <w:t>0 ) {</w:t>
            </w:r>
          </w:p>
        </w:tc>
        <w:tc>
          <w:tcPr>
            <w:tcW w:w="1158" w:type="dxa"/>
          </w:tcPr>
          <w:p w14:paraId="1980D7F2"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6EC6518B" w14:textId="77777777" w:rsidTr="008949CC">
        <w:trPr>
          <w:cantSplit/>
          <w:jc w:val="center"/>
        </w:trPr>
        <w:tc>
          <w:tcPr>
            <w:tcW w:w="7920" w:type="dxa"/>
          </w:tcPr>
          <w:p w14:paraId="51A97303"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sps_joint_cbcr_enabled_flag</w:t>
            </w:r>
          </w:p>
        </w:tc>
        <w:tc>
          <w:tcPr>
            <w:tcW w:w="1158" w:type="dxa"/>
          </w:tcPr>
          <w:p w14:paraId="6CAE1E1E"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0B3973D7" w14:textId="77777777" w:rsidTr="008949CC">
        <w:trPr>
          <w:cantSplit/>
          <w:jc w:val="center"/>
        </w:trPr>
        <w:tc>
          <w:tcPr>
            <w:tcW w:w="7920" w:type="dxa"/>
          </w:tcPr>
          <w:p w14:paraId="49332A05"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
                <w:noProof/>
                <w:lang w:val="en-CA"/>
              </w:rPr>
              <w:t>same_qp_table_for_chroma</w:t>
            </w:r>
          </w:p>
        </w:tc>
        <w:tc>
          <w:tcPr>
            <w:tcW w:w="1158" w:type="dxa"/>
          </w:tcPr>
          <w:p w14:paraId="4ADFEAA4"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091F7CA8" w14:textId="77777777" w:rsidTr="008949CC">
        <w:trPr>
          <w:cantSplit/>
          <w:jc w:val="center"/>
        </w:trPr>
        <w:tc>
          <w:tcPr>
            <w:tcW w:w="7920" w:type="dxa"/>
          </w:tcPr>
          <w:p w14:paraId="361DC5EA"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r>
            <w:r w:rsidRPr="00F43CC3">
              <w:rPr>
                <w:bCs/>
                <w:noProof/>
                <w:lang w:val="en-CA"/>
              </w:rPr>
              <w:tab/>
              <w:t>numQpTables = same_qp_table_for_chroma ? 1 : ( sps_joint_cbcr_enabled_flag ? 3 : 2 )</w:t>
            </w:r>
          </w:p>
        </w:tc>
        <w:tc>
          <w:tcPr>
            <w:tcW w:w="1158" w:type="dxa"/>
          </w:tcPr>
          <w:p w14:paraId="2F3E6E70"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35522CE" w14:textId="77777777" w:rsidTr="008949CC">
        <w:trPr>
          <w:cantSplit/>
          <w:jc w:val="center"/>
        </w:trPr>
        <w:tc>
          <w:tcPr>
            <w:tcW w:w="7920" w:type="dxa"/>
          </w:tcPr>
          <w:p w14:paraId="17FDF4D4"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t>for( i = 0; i &lt; numQpTables; i++ ) {</w:t>
            </w:r>
          </w:p>
        </w:tc>
        <w:tc>
          <w:tcPr>
            <w:tcW w:w="1158" w:type="dxa"/>
          </w:tcPr>
          <w:p w14:paraId="04A61A8C"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33D543D8" w14:textId="77777777" w:rsidTr="008949CC">
        <w:trPr>
          <w:cantSplit/>
          <w:jc w:val="center"/>
        </w:trPr>
        <w:tc>
          <w:tcPr>
            <w:tcW w:w="7920" w:type="dxa"/>
          </w:tcPr>
          <w:p w14:paraId="242530A6" w14:textId="77777777" w:rsidR="00026775" w:rsidRPr="00F43CC3" w:rsidRDefault="00026775" w:rsidP="008949CC">
            <w:pPr>
              <w:pStyle w:val="tablesyntax"/>
              <w:keepNext w:val="0"/>
              <w:keepLines w:val="0"/>
              <w:spacing w:before="20" w:after="40"/>
              <w:rPr>
                <w:bCs/>
                <w:noProof/>
                <w:lang w:val="en-CA"/>
              </w:rPr>
            </w:pPr>
            <w:r w:rsidRPr="008E6DA5">
              <w:rPr>
                <w:rFonts w:ascii="Times" w:hAnsi="Times"/>
                <w:b/>
                <w:bCs/>
                <w:noProof/>
                <w:lang w:val="en-CA"/>
              </w:rPr>
              <w:tab/>
            </w:r>
            <w:r w:rsidRPr="008E6DA5">
              <w:rPr>
                <w:rFonts w:ascii="Times" w:hAnsi="Times"/>
                <w:b/>
                <w:bCs/>
                <w:noProof/>
                <w:lang w:val="en-CA"/>
              </w:rPr>
              <w:tab/>
            </w:r>
            <w:r w:rsidRPr="008E6DA5">
              <w:rPr>
                <w:rFonts w:ascii="Times" w:hAnsi="Times"/>
                <w:b/>
                <w:bCs/>
                <w:noProof/>
                <w:lang w:val="en-CA"/>
              </w:rPr>
              <w:tab/>
              <w:t>qp_table_start_minus26</w:t>
            </w:r>
            <w:r w:rsidRPr="008E6DA5">
              <w:rPr>
                <w:rFonts w:ascii="Times" w:hAnsi="Times"/>
                <w:noProof/>
                <w:lang w:val="en-CA"/>
              </w:rPr>
              <w:t>[ i ]</w:t>
            </w:r>
          </w:p>
        </w:tc>
        <w:tc>
          <w:tcPr>
            <w:tcW w:w="1158" w:type="dxa"/>
          </w:tcPr>
          <w:p w14:paraId="41C814DD" w14:textId="77777777" w:rsidR="00026775" w:rsidRPr="00F43CC3" w:rsidRDefault="00026775" w:rsidP="008949CC">
            <w:pPr>
              <w:pStyle w:val="tablecell"/>
              <w:keepNext w:val="0"/>
              <w:keepLines w:val="0"/>
              <w:spacing w:before="20" w:after="40"/>
              <w:jc w:val="center"/>
              <w:rPr>
                <w:noProof/>
                <w:lang w:val="en-CA"/>
              </w:rPr>
            </w:pPr>
            <w:r w:rsidRPr="008E6DA5">
              <w:rPr>
                <w:noProof/>
                <w:lang w:val="en-CA"/>
              </w:rPr>
              <w:t>se(v)</w:t>
            </w:r>
          </w:p>
        </w:tc>
      </w:tr>
      <w:tr w:rsidR="00026775" w:rsidRPr="00F43CC3" w14:paraId="5264AD1C" w14:textId="77777777" w:rsidTr="008949CC">
        <w:trPr>
          <w:cantSplit/>
          <w:jc w:val="center"/>
        </w:trPr>
        <w:tc>
          <w:tcPr>
            <w:tcW w:w="7920" w:type="dxa"/>
          </w:tcPr>
          <w:p w14:paraId="17987BFB"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
                <w:noProof/>
                <w:lang w:val="en-CA"/>
              </w:rPr>
              <w:t>num_points_in_qp_table_minus1</w:t>
            </w:r>
            <w:r w:rsidRPr="00F43CC3">
              <w:rPr>
                <w:bCs/>
                <w:noProof/>
                <w:lang w:val="en-CA"/>
              </w:rPr>
              <w:t>[ i ]</w:t>
            </w:r>
          </w:p>
        </w:tc>
        <w:tc>
          <w:tcPr>
            <w:tcW w:w="1158" w:type="dxa"/>
          </w:tcPr>
          <w:p w14:paraId="4FD8FCB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3E79375B" w14:textId="77777777" w:rsidTr="008949CC">
        <w:trPr>
          <w:cantSplit/>
          <w:jc w:val="center"/>
        </w:trPr>
        <w:tc>
          <w:tcPr>
            <w:tcW w:w="7920" w:type="dxa"/>
          </w:tcPr>
          <w:p w14:paraId="7B51EBD3"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t xml:space="preserve">for( j = 0; j </w:t>
            </w:r>
            <w:r>
              <w:rPr>
                <w:bCs/>
                <w:noProof/>
                <w:lang w:val="en-CA"/>
              </w:rPr>
              <w:t xml:space="preserve"> </w:t>
            </w:r>
            <w:r w:rsidRPr="00F43CC3">
              <w:rPr>
                <w:bCs/>
                <w:noProof/>
                <w:lang w:val="en-CA"/>
              </w:rPr>
              <w:t xml:space="preserve">&lt;= </w:t>
            </w:r>
            <w:r>
              <w:rPr>
                <w:bCs/>
                <w:noProof/>
                <w:lang w:val="en-CA"/>
              </w:rPr>
              <w:t xml:space="preserve"> </w:t>
            </w:r>
            <w:r w:rsidRPr="00F43CC3">
              <w:rPr>
                <w:bCs/>
                <w:noProof/>
                <w:lang w:val="en-CA"/>
              </w:rPr>
              <w:t>num_points_in_qp_table_minus1[ i ]; j++ ) {</w:t>
            </w:r>
          </w:p>
        </w:tc>
        <w:tc>
          <w:tcPr>
            <w:tcW w:w="1158" w:type="dxa"/>
          </w:tcPr>
          <w:p w14:paraId="10D109FF"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70B4578" w14:textId="77777777" w:rsidTr="008949CC">
        <w:trPr>
          <w:cantSplit/>
          <w:jc w:val="center"/>
        </w:trPr>
        <w:tc>
          <w:tcPr>
            <w:tcW w:w="7920" w:type="dxa"/>
          </w:tcPr>
          <w:p w14:paraId="4B4D6EFB"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
                <w:noProof/>
                <w:lang w:val="en-CA"/>
              </w:rPr>
              <w:t>delta_qp_in_val_minus1</w:t>
            </w:r>
            <w:r w:rsidRPr="00F43CC3">
              <w:rPr>
                <w:bCs/>
                <w:noProof/>
                <w:lang w:val="en-CA"/>
              </w:rPr>
              <w:t>[ i ][ j ]</w:t>
            </w:r>
          </w:p>
        </w:tc>
        <w:tc>
          <w:tcPr>
            <w:tcW w:w="1158" w:type="dxa"/>
          </w:tcPr>
          <w:p w14:paraId="74A7739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117896DA" w14:textId="77777777" w:rsidTr="008949CC">
        <w:trPr>
          <w:cantSplit/>
          <w:jc w:val="center"/>
        </w:trPr>
        <w:tc>
          <w:tcPr>
            <w:tcW w:w="7920" w:type="dxa"/>
          </w:tcPr>
          <w:p w14:paraId="6674FB1C"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
                <w:noProof/>
                <w:lang w:val="en-CA"/>
              </w:rPr>
              <w:t>delta_qp_diff_val</w:t>
            </w:r>
            <w:r w:rsidRPr="00F43CC3">
              <w:rPr>
                <w:bCs/>
                <w:noProof/>
                <w:lang w:val="en-CA"/>
              </w:rPr>
              <w:t>[ i ][ j ]</w:t>
            </w:r>
          </w:p>
        </w:tc>
        <w:tc>
          <w:tcPr>
            <w:tcW w:w="1158" w:type="dxa"/>
          </w:tcPr>
          <w:p w14:paraId="30D25E4E"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6D80EFF1" w14:textId="77777777" w:rsidTr="008949CC">
        <w:trPr>
          <w:cantSplit/>
          <w:jc w:val="center"/>
        </w:trPr>
        <w:tc>
          <w:tcPr>
            <w:tcW w:w="7920" w:type="dxa"/>
          </w:tcPr>
          <w:p w14:paraId="5A3FEBBB"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t>}</w:t>
            </w:r>
          </w:p>
        </w:tc>
        <w:tc>
          <w:tcPr>
            <w:tcW w:w="1158" w:type="dxa"/>
          </w:tcPr>
          <w:p w14:paraId="61434A29"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1BEF84E" w14:textId="77777777" w:rsidTr="008949CC">
        <w:trPr>
          <w:cantSplit/>
          <w:jc w:val="center"/>
        </w:trPr>
        <w:tc>
          <w:tcPr>
            <w:tcW w:w="7920" w:type="dxa"/>
          </w:tcPr>
          <w:p w14:paraId="0681E3B8"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t>}</w:t>
            </w:r>
          </w:p>
        </w:tc>
        <w:tc>
          <w:tcPr>
            <w:tcW w:w="1158" w:type="dxa"/>
          </w:tcPr>
          <w:p w14:paraId="4009C45D"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45C2F154" w14:textId="77777777" w:rsidTr="008949CC">
        <w:trPr>
          <w:cantSplit/>
          <w:jc w:val="center"/>
        </w:trPr>
        <w:tc>
          <w:tcPr>
            <w:tcW w:w="7920" w:type="dxa"/>
          </w:tcPr>
          <w:p w14:paraId="26489DFB"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t>}</w:t>
            </w:r>
          </w:p>
        </w:tc>
        <w:tc>
          <w:tcPr>
            <w:tcW w:w="1158" w:type="dxa"/>
          </w:tcPr>
          <w:p w14:paraId="4AE17143"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6EA81E7" w14:textId="77777777" w:rsidTr="008949CC">
        <w:trPr>
          <w:cantSplit/>
          <w:jc w:val="center"/>
        </w:trPr>
        <w:tc>
          <w:tcPr>
            <w:tcW w:w="7920" w:type="dxa"/>
          </w:tcPr>
          <w:p w14:paraId="62B1031F" w14:textId="77777777" w:rsidR="00026775" w:rsidRPr="00F43CC3" w:rsidRDefault="00026775" w:rsidP="008949CC">
            <w:pPr>
              <w:pStyle w:val="tablesyntax"/>
              <w:keepNext w:val="0"/>
              <w:keepLines w:val="0"/>
              <w:spacing w:before="20" w:after="40"/>
              <w:rPr>
                <w:b/>
                <w:bCs/>
                <w:noProof/>
                <w:lang w:val="en-CA"/>
              </w:rPr>
            </w:pPr>
            <w:r w:rsidRPr="00F43CC3">
              <w:rPr>
                <w:b/>
                <w:noProof/>
                <w:lang w:val="en-CA" w:eastAsia="ko-KR"/>
              </w:rPr>
              <w:tab/>
              <w:t>sps_sao_enabled_flag</w:t>
            </w:r>
          </w:p>
        </w:tc>
        <w:tc>
          <w:tcPr>
            <w:tcW w:w="1158" w:type="dxa"/>
          </w:tcPr>
          <w:p w14:paraId="3BD1B3C6"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4AE455EB" w14:textId="77777777" w:rsidTr="008949CC">
        <w:trPr>
          <w:cantSplit/>
          <w:jc w:val="center"/>
        </w:trPr>
        <w:tc>
          <w:tcPr>
            <w:tcW w:w="7920" w:type="dxa"/>
          </w:tcPr>
          <w:p w14:paraId="1D8665FE" w14:textId="77777777" w:rsidR="00026775" w:rsidRPr="00F43CC3" w:rsidRDefault="00026775" w:rsidP="008949CC">
            <w:pPr>
              <w:pStyle w:val="tablesyntax"/>
              <w:keepNext w:val="0"/>
              <w:keepLines w:val="0"/>
              <w:spacing w:before="20" w:after="40"/>
              <w:rPr>
                <w:b/>
                <w:bCs/>
                <w:noProof/>
                <w:lang w:val="en-CA"/>
              </w:rPr>
            </w:pPr>
            <w:r w:rsidRPr="00F43CC3">
              <w:rPr>
                <w:b/>
                <w:noProof/>
                <w:lang w:val="en-CA" w:eastAsia="ko-KR"/>
              </w:rPr>
              <w:tab/>
              <w:t>sps_alf_enabled_flag</w:t>
            </w:r>
          </w:p>
        </w:tc>
        <w:tc>
          <w:tcPr>
            <w:tcW w:w="1158" w:type="dxa"/>
          </w:tcPr>
          <w:p w14:paraId="48038A7A"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4953D875" w14:textId="77777777" w:rsidTr="008949CC">
        <w:trPr>
          <w:cantSplit/>
          <w:jc w:val="center"/>
        </w:trPr>
        <w:tc>
          <w:tcPr>
            <w:tcW w:w="7920" w:type="dxa"/>
          </w:tcPr>
          <w:p w14:paraId="34C0EBEB"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r>
            <w:r w:rsidRPr="00F43CC3">
              <w:rPr>
                <w:noProof/>
                <w:lang w:val="en-CA" w:eastAsia="ko-KR"/>
              </w:rPr>
              <w:t>if( sps_alf_enabled_flag  &amp;</w:t>
            </w:r>
            <w:proofErr w:type="gramStart"/>
            <w:r w:rsidRPr="00F43CC3">
              <w:rPr>
                <w:noProof/>
                <w:lang w:val="en-CA" w:eastAsia="ko-KR"/>
              </w:rPr>
              <w:t xml:space="preserve">&amp;  </w:t>
            </w:r>
            <w:proofErr w:type="spellStart"/>
            <w:r w:rsidRPr="00F43CC3">
              <w:rPr>
                <w:bCs/>
                <w:lang w:val="en-CA"/>
              </w:rPr>
              <w:t>ChromaArrayType</w:t>
            </w:r>
            <w:proofErr w:type="spellEnd"/>
            <w:proofErr w:type="gramEnd"/>
            <w:r>
              <w:rPr>
                <w:bCs/>
                <w:lang w:val="en-CA"/>
              </w:rPr>
              <w:t xml:space="preserve">  </w:t>
            </w:r>
            <w:r w:rsidRPr="00F43CC3">
              <w:rPr>
                <w:bCs/>
                <w:lang w:val="en-CA"/>
              </w:rPr>
              <w:t>!=</w:t>
            </w:r>
            <w:r>
              <w:rPr>
                <w:bCs/>
                <w:lang w:val="en-CA"/>
              </w:rPr>
              <w:t xml:space="preserve">  </w:t>
            </w:r>
            <w:r w:rsidRPr="00F43CC3">
              <w:rPr>
                <w:bCs/>
                <w:lang w:val="en-CA"/>
              </w:rPr>
              <w:t xml:space="preserve">0 </w:t>
            </w:r>
            <w:r w:rsidRPr="00F43CC3">
              <w:rPr>
                <w:noProof/>
                <w:lang w:val="en-CA" w:eastAsia="ko-KR"/>
              </w:rPr>
              <w:t>)</w:t>
            </w:r>
          </w:p>
        </w:tc>
        <w:tc>
          <w:tcPr>
            <w:tcW w:w="1158" w:type="dxa"/>
          </w:tcPr>
          <w:p w14:paraId="68275E26"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B01E4DA" w14:textId="77777777" w:rsidTr="008949CC">
        <w:trPr>
          <w:cantSplit/>
          <w:jc w:val="center"/>
        </w:trPr>
        <w:tc>
          <w:tcPr>
            <w:tcW w:w="7920" w:type="dxa"/>
          </w:tcPr>
          <w:p w14:paraId="30A3D5A0"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sps_ccalf_enabled_flag</w:t>
            </w:r>
          </w:p>
        </w:tc>
        <w:tc>
          <w:tcPr>
            <w:tcW w:w="1158" w:type="dxa"/>
          </w:tcPr>
          <w:p w14:paraId="18471BCA"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280E213D" w14:textId="77777777" w:rsidTr="008949CC">
        <w:trPr>
          <w:cantSplit/>
          <w:jc w:val="center"/>
        </w:trPr>
        <w:tc>
          <w:tcPr>
            <w:tcW w:w="7920" w:type="dxa"/>
          </w:tcPr>
          <w:p w14:paraId="12B5828C"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
                <w:noProof/>
                <w:lang w:val="en-CA"/>
              </w:rPr>
              <w:t>sps_transform_skip_enabled_flag</w:t>
            </w:r>
          </w:p>
        </w:tc>
        <w:tc>
          <w:tcPr>
            <w:tcW w:w="1158" w:type="dxa"/>
          </w:tcPr>
          <w:p w14:paraId="585DF85E"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5DAD9FDF" w14:textId="77777777" w:rsidTr="008949CC">
        <w:trPr>
          <w:cantSplit/>
          <w:jc w:val="center"/>
        </w:trPr>
        <w:tc>
          <w:tcPr>
            <w:tcW w:w="7920" w:type="dxa"/>
          </w:tcPr>
          <w:p w14:paraId="411DFB00"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t>if( sps_transform_skip_enabled_flag ) {</w:t>
            </w:r>
          </w:p>
        </w:tc>
        <w:tc>
          <w:tcPr>
            <w:tcW w:w="1158" w:type="dxa"/>
          </w:tcPr>
          <w:p w14:paraId="363300AC"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44715401" w14:textId="77777777" w:rsidTr="008949CC">
        <w:trPr>
          <w:cantSplit/>
          <w:jc w:val="center"/>
        </w:trPr>
        <w:tc>
          <w:tcPr>
            <w:tcW w:w="7920" w:type="dxa"/>
          </w:tcPr>
          <w:p w14:paraId="68DB2299" w14:textId="77777777" w:rsidR="00026775" w:rsidRPr="00F43CC3" w:rsidRDefault="00026775" w:rsidP="008949CC">
            <w:pPr>
              <w:pStyle w:val="tablesyntax"/>
              <w:keepNext w:val="0"/>
              <w:keepLines w:val="0"/>
              <w:spacing w:before="20" w:after="40"/>
              <w:rPr>
                <w:bCs/>
                <w:noProof/>
                <w:lang w:val="en-CA"/>
              </w:rPr>
            </w:pPr>
            <w:r w:rsidRPr="00F43CC3">
              <w:rPr>
                <w:b/>
                <w:bCs/>
                <w:noProof/>
                <w:lang w:val="en-CA"/>
              </w:rPr>
              <w:tab/>
            </w:r>
            <w:r w:rsidRPr="00F43CC3">
              <w:rPr>
                <w:b/>
                <w:noProof/>
                <w:lang w:val="en-CA" w:eastAsia="ko-KR"/>
              </w:rPr>
              <w:tab/>
            </w:r>
            <w:r w:rsidRPr="00F43CC3">
              <w:rPr>
                <w:b/>
                <w:bCs/>
                <w:noProof/>
                <w:lang w:val="en-CA" w:eastAsia="ko-KR"/>
              </w:rPr>
              <w:t>log2_transform_skip_max_size_minus2</w:t>
            </w:r>
          </w:p>
        </w:tc>
        <w:tc>
          <w:tcPr>
            <w:tcW w:w="1158" w:type="dxa"/>
          </w:tcPr>
          <w:p w14:paraId="39CB39B3"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70AD9F6C" w14:textId="77777777" w:rsidTr="008949CC">
        <w:trPr>
          <w:cantSplit/>
          <w:jc w:val="center"/>
        </w:trPr>
        <w:tc>
          <w:tcPr>
            <w:tcW w:w="7920" w:type="dxa"/>
          </w:tcPr>
          <w:p w14:paraId="4AB08B3F"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sps_bdpcm_enabled_flag</w:t>
            </w:r>
          </w:p>
        </w:tc>
        <w:tc>
          <w:tcPr>
            <w:tcW w:w="1158" w:type="dxa"/>
          </w:tcPr>
          <w:p w14:paraId="71DAC467"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370A641D" w14:textId="77777777" w:rsidTr="008949CC">
        <w:trPr>
          <w:cantSplit/>
          <w:jc w:val="center"/>
        </w:trPr>
        <w:tc>
          <w:tcPr>
            <w:tcW w:w="7920" w:type="dxa"/>
          </w:tcPr>
          <w:p w14:paraId="4FC9E3C0"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t>}</w:t>
            </w:r>
          </w:p>
        </w:tc>
        <w:tc>
          <w:tcPr>
            <w:tcW w:w="1158" w:type="dxa"/>
          </w:tcPr>
          <w:p w14:paraId="0F331DC9" w14:textId="77777777" w:rsidR="00026775" w:rsidRPr="00F43CC3" w:rsidRDefault="00026775" w:rsidP="008949CC">
            <w:pPr>
              <w:pStyle w:val="tablecell"/>
              <w:keepNext w:val="0"/>
              <w:keepLines w:val="0"/>
              <w:spacing w:before="20" w:after="40"/>
              <w:jc w:val="center"/>
              <w:rPr>
                <w:noProof/>
                <w:lang w:val="en-CA"/>
              </w:rPr>
            </w:pPr>
          </w:p>
        </w:tc>
      </w:tr>
      <w:tr w:rsidR="00064FB6" w:rsidRPr="00F43CC3" w14:paraId="6AADB577" w14:textId="77777777" w:rsidTr="008949CC">
        <w:trPr>
          <w:cantSplit/>
          <w:jc w:val="center"/>
          <w:ins w:id="17" w:author="Hong-Jheng JHU" w:date="2020-04-06T15:32:00Z"/>
        </w:trPr>
        <w:tc>
          <w:tcPr>
            <w:tcW w:w="7920" w:type="dxa"/>
          </w:tcPr>
          <w:p w14:paraId="598E8C88" w14:textId="3C46F3EE" w:rsidR="00064FB6" w:rsidRPr="00A91479" w:rsidRDefault="00064FB6" w:rsidP="00064FB6">
            <w:pPr>
              <w:pStyle w:val="tablesyntax"/>
              <w:keepNext w:val="0"/>
              <w:keepLines w:val="0"/>
              <w:spacing w:before="20" w:after="40"/>
              <w:rPr>
                <w:ins w:id="18" w:author="Hong-Jheng JHU" w:date="2020-04-06T15:32:00Z"/>
                <w:noProof/>
                <w:highlight w:val="yellow"/>
                <w:lang w:val="en-CA" w:eastAsia="ko-KR"/>
              </w:rPr>
            </w:pPr>
            <w:ins w:id="19" w:author="Hong-Jheng JHU" w:date="2020-04-06T15:32:00Z">
              <w:r w:rsidRPr="00EA2355">
                <w:rPr>
                  <w:b/>
                  <w:bCs/>
                  <w:noProof/>
                  <w:highlight w:val="yellow"/>
                  <w:lang w:val="en-CA"/>
                </w:rPr>
                <w:tab/>
                <w:t>sps_weighted_pred_flag</w:t>
              </w:r>
            </w:ins>
          </w:p>
        </w:tc>
        <w:tc>
          <w:tcPr>
            <w:tcW w:w="1158" w:type="dxa"/>
          </w:tcPr>
          <w:p w14:paraId="4CB22E79" w14:textId="0908CD54" w:rsidR="00064FB6" w:rsidRPr="00A91479" w:rsidRDefault="00064FB6" w:rsidP="00064FB6">
            <w:pPr>
              <w:pStyle w:val="tablecell"/>
              <w:keepNext w:val="0"/>
              <w:keepLines w:val="0"/>
              <w:spacing w:before="20" w:after="40"/>
              <w:jc w:val="center"/>
              <w:rPr>
                <w:ins w:id="20" w:author="Hong-Jheng JHU" w:date="2020-04-06T15:32:00Z"/>
                <w:noProof/>
                <w:highlight w:val="yellow"/>
                <w:lang w:val="en-CA" w:eastAsia="ko-KR"/>
              </w:rPr>
            </w:pPr>
            <w:ins w:id="21" w:author="Hong-Jheng JHU" w:date="2020-04-06T15:32:00Z">
              <w:r w:rsidRPr="00EA2355">
                <w:rPr>
                  <w:noProof/>
                  <w:highlight w:val="yellow"/>
                  <w:lang w:val="en-CA" w:eastAsia="ko-KR"/>
                </w:rPr>
                <w:t>u(1)</w:t>
              </w:r>
            </w:ins>
          </w:p>
        </w:tc>
      </w:tr>
      <w:tr w:rsidR="00064FB6" w:rsidRPr="00F43CC3" w14:paraId="5B386E85" w14:textId="77777777" w:rsidTr="008949CC">
        <w:trPr>
          <w:cantSplit/>
          <w:jc w:val="center"/>
          <w:ins w:id="22" w:author="Hong-Jheng JHU" w:date="2020-04-06T15:32:00Z"/>
        </w:trPr>
        <w:tc>
          <w:tcPr>
            <w:tcW w:w="7920" w:type="dxa"/>
          </w:tcPr>
          <w:p w14:paraId="25178A72" w14:textId="31B9B727" w:rsidR="00064FB6" w:rsidRPr="00A91479" w:rsidRDefault="00064FB6" w:rsidP="00064FB6">
            <w:pPr>
              <w:pStyle w:val="tablesyntax"/>
              <w:keepNext w:val="0"/>
              <w:keepLines w:val="0"/>
              <w:spacing w:before="20" w:after="40"/>
              <w:rPr>
                <w:ins w:id="23" w:author="Hong-Jheng JHU" w:date="2020-04-06T15:32:00Z"/>
                <w:noProof/>
                <w:highlight w:val="yellow"/>
                <w:lang w:val="en-CA" w:eastAsia="ko-KR"/>
              </w:rPr>
            </w:pPr>
            <w:ins w:id="24" w:author="Hong-Jheng JHU" w:date="2020-04-06T15:32:00Z">
              <w:r w:rsidRPr="00EA2355">
                <w:rPr>
                  <w:b/>
                  <w:bCs/>
                  <w:noProof/>
                  <w:highlight w:val="yellow"/>
                  <w:lang w:val="en-CA"/>
                </w:rPr>
                <w:tab/>
                <w:t>sps_weighted_bipred_flag</w:t>
              </w:r>
            </w:ins>
          </w:p>
        </w:tc>
        <w:tc>
          <w:tcPr>
            <w:tcW w:w="1158" w:type="dxa"/>
          </w:tcPr>
          <w:p w14:paraId="132706B1" w14:textId="3CB43061" w:rsidR="00064FB6" w:rsidRPr="00A91479" w:rsidRDefault="00064FB6" w:rsidP="00064FB6">
            <w:pPr>
              <w:pStyle w:val="tablecell"/>
              <w:keepNext w:val="0"/>
              <w:keepLines w:val="0"/>
              <w:spacing w:before="20" w:after="40"/>
              <w:jc w:val="center"/>
              <w:rPr>
                <w:ins w:id="25" w:author="Hong-Jheng JHU" w:date="2020-04-06T15:32:00Z"/>
                <w:noProof/>
                <w:highlight w:val="yellow"/>
                <w:lang w:val="en-CA" w:eastAsia="ko-KR"/>
              </w:rPr>
            </w:pPr>
            <w:ins w:id="26" w:author="Hong-Jheng JHU" w:date="2020-04-06T15:32:00Z">
              <w:r w:rsidRPr="00EA2355">
                <w:rPr>
                  <w:noProof/>
                  <w:highlight w:val="yellow"/>
                  <w:lang w:val="en-CA" w:eastAsia="ko-KR"/>
                </w:rPr>
                <w:t>u(1)</w:t>
              </w:r>
            </w:ins>
          </w:p>
        </w:tc>
      </w:tr>
      <w:tr w:rsidR="00026775" w:rsidRPr="00F43CC3" w14:paraId="5250A5C6" w14:textId="77777777" w:rsidTr="008949CC">
        <w:trPr>
          <w:cantSplit/>
          <w:jc w:val="center"/>
        </w:trPr>
        <w:tc>
          <w:tcPr>
            <w:tcW w:w="7920" w:type="dxa"/>
          </w:tcPr>
          <w:p w14:paraId="60AFC245"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noProof/>
                <w:highlight w:val="yellow"/>
                <w:lang w:val="en-CA" w:eastAsia="ko-KR"/>
              </w:rPr>
              <w:tab/>
            </w:r>
            <w:r w:rsidRPr="00A91479">
              <w:rPr>
                <w:b/>
                <w:noProof/>
                <w:highlight w:val="yellow"/>
                <w:lang w:val="en-CA"/>
              </w:rPr>
              <w:t>long_term_ref_pics_flag</w:t>
            </w:r>
          </w:p>
        </w:tc>
        <w:tc>
          <w:tcPr>
            <w:tcW w:w="1158" w:type="dxa"/>
          </w:tcPr>
          <w:p w14:paraId="51BCC7FA"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eastAsia="ko-KR"/>
              </w:rPr>
              <w:t>u(1)</w:t>
            </w:r>
          </w:p>
        </w:tc>
      </w:tr>
      <w:tr w:rsidR="00026775" w:rsidRPr="00F43CC3" w14:paraId="60E59946" w14:textId="77777777" w:rsidTr="008949CC">
        <w:trPr>
          <w:cantSplit/>
          <w:jc w:val="center"/>
        </w:trPr>
        <w:tc>
          <w:tcPr>
            <w:tcW w:w="7920" w:type="dxa"/>
          </w:tcPr>
          <w:p w14:paraId="7AF4829B"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noProof/>
                <w:highlight w:val="yellow"/>
                <w:lang w:val="en-CA" w:eastAsia="ko-KR"/>
              </w:rPr>
              <w:tab/>
            </w:r>
            <w:r w:rsidRPr="00A91479">
              <w:rPr>
                <w:b/>
                <w:noProof/>
                <w:highlight w:val="yellow"/>
                <w:lang w:val="en-CA" w:eastAsia="ko-KR"/>
              </w:rPr>
              <w:t>inter</w:t>
            </w:r>
            <w:r w:rsidRPr="00A91479">
              <w:rPr>
                <w:b/>
                <w:noProof/>
                <w:highlight w:val="yellow"/>
                <w:lang w:val="en-CA"/>
              </w:rPr>
              <w:t>_layer_ref_pics_present_flag</w:t>
            </w:r>
          </w:p>
        </w:tc>
        <w:tc>
          <w:tcPr>
            <w:tcW w:w="1158" w:type="dxa"/>
          </w:tcPr>
          <w:p w14:paraId="114360CF"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eastAsia="ko-KR"/>
              </w:rPr>
              <w:t>u(1)</w:t>
            </w:r>
          </w:p>
        </w:tc>
      </w:tr>
      <w:tr w:rsidR="00026775" w:rsidRPr="00F43CC3" w14:paraId="26E9E09A" w14:textId="77777777" w:rsidTr="008949CC">
        <w:trPr>
          <w:cantSplit/>
          <w:jc w:val="center"/>
        </w:trPr>
        <w:tc>
          <w:tcPr>
            <w:tcW w:w="7920" w:type="dxa"/>
          </w:tcPr>
          <w:p w14:paraId="6335F57C"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noProof/>
                <w:highlight w:val="yellow"/>
                <w:lang w:val="en-CA" w:eastAsia="ko-KR"/>
              </w:rPr>
              <w:tab/>
            </w:r>
            <w:r w:rsidRPr="00A91479">
              <w:rPr>
                <w:b/>
                <w:noProof/>
                <w:highlight w:val="yellow"/>
                <w:lang w:val="en-CA"/>
              </w:rPr>
              <w:t>sps_idr_rpl_present_flag</w:t>
            </w:r>
          </w:p>
        </w:tc>
        <w:tc>
          <w:tcPr>
            <w:tcW w:w="1158" w:type="dxa"/>
          </w:tcPr>
          <w:p w14:paraId="281774D5"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eastAsia="ko-KR"/>
              </w:rPr>
              <w:t>u(1)</w:t>
            </w:r>
          </w:p>
        </w:tc>
      </w:tr>
      <w:tr w:rsidR="00026775" w:rsidRPr="00F43CC3" w14:paraId="34D28287" w14:textId="77777777" w:rsidTr="008949CC">
        <w:trPr>
          <w:cantSplit/>
          <w:jc w:val="center"/>
        </w:trPr>
        <w:tc>
          <w:tcPr>
            <w:tcW w:w="7920" w:type="dxa"/>
          </w:tcPr>
          <w:p w14:paraId="755A49E3"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b/>
                <w:bCs/>
                <w:noProof/>
                <w:highlight w:val="yellow"/>
                <w:lang w:val="en-CA"/>
              </w:rPr>
              <w:tab/>
            </w:r>
            <w:r w:rsidRPr="00A91479">
              <w:rPr>
                <w:b/>
                <w:highlight w:val="yellow"/>
                <w:lang w:val="en-CA"/>
              </w:rPr>
              <w:t>rpl1_same_as_rpl0_flag</w:t>
            </w:r>
          </w:p>
        </w:tc>
        <w:tc>
          <w:tcPr>
            <w:tcW w:w="1158" w:type="dxa"/>
          </w:tcPr>
          <w:p w14:paraId="23D1706B"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0C869D5C" w14:textId="77777777" w:rsidTr="008949CC">
        <w:trPr>
          <w:cantSplit/>
          <w:jc w:val="center"/>
        </w:trPr>
        <w:tc>
          <w:tcPr>
            <w:tcW w:w="7920" w:type="dxa"/>
          </w:tcPr>
          <w:p w14:paraId="0AE63DBA"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bCs/>
                <w:noProof/>
                <w:highlight w:val="yellow"/>
                <w:lang w:val="en-CA"/>
              </w:rPr>
              <w:tab/>
              <w:t>for( i = 0; i &lt; rpl1_same_as_rpl0_flag ? 1 : 2; i++ ) {</w:t>
            </w:r>
          </w:p>
        </w:tc>
        <w:tc>
          <w:tcPr>
            <w:tcW w:w="1158" w:type="dxa"/>
          </w:tcPr>
          <w:p w14:paraId="3DDAC364"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52A31AA8" w14:textId="77777777" w:rsidTr="008949CC">
        <w:trPr>
          <w:cantSplit/>
          <w:jc w:val="center"/>
        </w:trPr>
        <w:tc>
          <w:tcPr>
            <w:tcW w:w="7920" w:type="dxa"/>
          </w:tcPr>
          <w:p w14:paraId="234F9795"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b/>
                <w:bCs/>
                <w:noProof/>
                <w:highlight w:val="yellow"/>
                <w:lang w:val="en-CA"/>
              </w:rPr>
              <w:tab/>
            </w:r>
            <w:r w:rsidRPr="00A91479">
              <w:rPr>
                <w:b/>
                <w:bCs/>
                <w:noProof/>
                <w:highlight w:val="yellow"/>
                <w:lang w:val="en-CA"/>
              </w:rPr>
              <w:tab/>
              <w:t>num_ref_pic_lists_in_sps</w:t>
            </w:r>
            <w:r w:rsidRPr="00A91479">
              <w:rPr>
                <w:bCs/>
                <w:noProof/>
                <w:highlight w:val="yellow"/>
                <w:lang w:val="en-CA"/>
              </w:rPr>
              <w:t>[ i ]</w:t>
            </w:r>
            <w:bookmarkStart w:id="27" w:name="_GoBack"/>
            <w:bookmarkEnd w:id="27"/>
          </w:p>
        </w:tc>
        <w:tc>
          <w:tcPr>
            <w:tcW w:w="1158" w:type="dxa"/>
          </w:tcPr>
          <w:p w14:paraId="3F76FBB5"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ue(v)</w:t>
            </w:r>
          </w:p>
        </w:tc>
      </w:tr>
      <w:tr w:rsidR="00026775" w:rsidRPr="00F43CC3" w14:paraId="1AE980DB" w14:textId="77777777" w:rsidTr="008949CC">
        <w:trPr>
          <w:cantSplit/>
          <w:jc w:val="center"/>
        </w:trPr>
        <w:tc>
          <w:tcPr>
            <w:tcW w:w="7920" w:type="dxa"/>
          </w:tcPr>
          <w:p w14:paraId="564278F2"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bCs/>
                <w:noProof/>
                <w:highlight w:val="yellow"/>
                <w:lang w:val="en-CA"/>
              </w:rPr>
              <w:tab/>
            </w:r>
            <w:r w:rsidRPr="00A91479">
              <w:rPr>
                <w:bCs/>
                <w:noProof/>
                <w:highlight w:val="yellow"/>
                <w:lang w:val="en-CA"/>
              </w:rPr>
              <w:tab/>
              <w:t>for( j = 0; j &lt; num_ref_pic_lists_in_sps[ i ]; j++)</w:t>
            </w:r>
          </w:p>
        </w:tc>
        <w:tc>
          <w:tcPr>
            <w:tcW w:w="1158" w:type="dxa"/>
          </w:tcPr>
          <w:p w14:paraId="4F26B48E"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18A1E25D" w14:textId="77777777" w:rsidTr="008949CC">
        <w:trPr>
          <w:cantSplit/>
          <w:jc w:val="center"/>
        </w:trPr>
        <w:tc>
          <w:tcPr>
            <w:tcW w:w="7920" w:type="dxa"/>
          </w:tcPr>
          <w:p w14:paraId="0B012029"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b/>
                <w:noProof/>
                <w:highlight w:val="yellow"/>
                <w:lang w:val="en-CA"/>
              </w:rPr>
              <w:tab/>
            </w:r>
            <w:r w:rsidRPr="00A91479">
              <w:rPr>
                <w:b/>
                <w:noProof/>
                <w:highlight w:val="yellow"/>
                <w:lang w:val="en-CA"/>
              </w:rPr>
              <w:tab/>
            </w:r>
            <w:r w:rsidRPr="00A91479">
              <w:rPr>
                <w:b/>
                <w:noProof/>
                <w:highlight w:val="yellow"/>
                <w:lang w:val="en-CA"/>
              </w:rPr>
              <w:tab/>
            </w:r>
            <w:r w:rsidRPr="00A91479">
              <w:rPr>
                <w:noProof/>
                <w:highlight w:val="yellow"/>
                <w:lang w:val="en-CA"/>
              </w:rPr>
              <w:t>ref_pic_list_struct( i, j )</w:t>
            </w:r>
          </w:p>
        </w:tc>
        <w:tc>
          <w:tcPr>
            <w:tcW w:w="1158" w:type="dxa"/>
          </w:tcPr>
          <w:p w14:paraId="453B8D20"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62B8D677" w14:textId="77777777" w:rsidTr="008949CC">
        <w:trPr>
          <w:cantSplit/>
          <w:jc w:val="center"/>
        </w:trPr>
        <w:tc>
          <w:tcPr>
            <w:tcW w:w="7920" w:type="dxa"/>
          </w:tcPr>
          <w:p w14:paraId="1575C62E"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noProof/>
                <w:highlight w:val="yellow"/>
                <w:lang w:val="en-CA"/>
              </w:rPr>
              <w:tab/>
              <w:t>}</w:t>
            </w:r>
          </w:p>
        </w:tc>
        <w:tc>
          <w:tcPr>
            <w:tcW w:w="1158" w:type="dxa"/>
          </w:tcPr>
          <w:p w14:paraId="6240959F" w14:textId="77777777" w:rsidR="00026775" w:rsidRPr="00A91479" w:rsidRDefault="00026775" w:rsidP="008949CC">
            <w:pPr>
              <w:pStyle w:val="tablecell"/>
              <w:keepNext w:val="0"/>
              <w:keepLines w:val="0"/>
              <w:spacing w:before="20" w:after="40"/>
              <w:jc w:val="center"/>
              <w:rPr>
                <w:noProof/>
                <w:highlight w:val="yellow"/>
                <w:lang w:val="en-CA"/>
              </w:rPr>
            </w:pPr>
          </w:p>
        </w:tc>
      </w:tr>
      <w:tr w:rsidR="008D40F7" w:rsidRPr="00F43CC3" w:rsidDel="00064FB6" w14:paraId="314E39AC" w14:textId="348CDAA6" w:rsidTr="008949CC">
        <w:trPr>
          <w:cantSplit/>
          <w:jc w:val="center"/>
          <w:del w:id="28" w:author="Hong-Jheng JHU" w:date="2020-04-06T15:32:00Z"/>
        </w:trPr>
        <w:tc>
          <w:tcPr>
            <w:tcW w:w="7920" w:type="dxa"/>
          </w:tcPr>
          <w:p w14:paraId="6D3FADDE" w14:textId="0564FA87" w:rsidR="008D40F7" w:rsidRPr="00A91479" w:rsidDel="00064FB6" w:rsidRDefault="008D40F7" w:rsidP="008D40F7">
            <w:pPr>
              <w:pStyle w:val="tablesyntax"/>
              <w:keepNext w:val="0"/>
              <w:keepLines w:val="0"/>
              <w:spacing w:before="20" w:after="40"/>
              <w:rPr>
                <w:del w:id="29" w:author="Hong-Jheng JHU" w:date="2020-04-06T15:32:00Z"/>
                <w:noProof/>
                <w:highlight w:val="yellow"/>
                <w:lang w:val="en-CA"/>
              </w:rPr>
            </w:pPr>
            <w:del w:id="30" w:author="Hong-Jheng JHU" w:date="2020-04-06T15:32:00Z">
              <w:r w:rsidRPr="00EA2355" w:rsidDel="00064FB6">
                <w:rPr>
                  <w:b/>
                  <w:bCs/>
                  <w:noProof/>
                  <w:highlight w:val="yellow"/>
                  <w:lang w:val="en-CA"/>
                </w:rPr>
                <w:tab/>
                <w:delText>sps_weighted_pred_flag</w:delText>
              </w:r>
            </w:del>
          </w:p>
        </w:tc>
        <w:tc>
          <w:tcPr>
            <w:tcW w:w="1158" w:type="dxa"/>
          </w:tcPr>
          <w:p w14:paraId="3EFDFFE1" w14:textId="290EB6F0" w:rsidR="008D40F7" w:rsidRPr="00A91479" w:rsidDel="00064FB6" w:rsidRDefault="008D40F7" w:rsidP="008D40F7">
            <w:pPr>
              <w:pStyle w:val="tablecell"/>
              <w:keepNext w:val="0"/>
              <w:keepLines w:val="0"/>
              <w:spacing w:before="20" w:after="40"/>
              <w:jc w:val="center"/>
              <w:rPr>
                <w:del w:id="31" w:author="Hong-Jheng JHU" w:date="2020-04-06T15:32:00Z"/>
                <w:noProof/>
                <w:highlight w:val="yellow"/>
                <w:lang w:val="en-CA"/>
              </w:rPr>
            </w:pPr>
            <w:del w:id="32" w:author="Hong-Jheng JHU" w:date="2020-04-06T15:32:00Z">
              <w:r w:rsidRPr="00EA2355" w:rsidDel="00064FB6">
                <w:rPr>
                  <w:noProof/>
                  <w:highlight w:val="yellow"/>
                  <w:lang w:val="en-CA" w:eastAsia="ko-KR"/>
                </w:rPr>
                <w:delText>u(1)</w:delText>
              </w:r>
            </w:del>
          </w:p>
        </w:tc>
      </w:tr>
      <w:tr w:rsidR="008D40F7" w:rsidRPr="00F43CC3" w:rsidDel="00064FB6" w14:paraId="0C093048" w14:textId="54794BEF" w:rsidTr="008949CC">
        <w:trPr>
          <w:cantSplit/>
          <w:jc w:val="center"/>
          <w:del w:id="33" w:author="Hong-Jheng JHU" w:date="2020-04-06T15:32:00Z"/>
        </w:trPr>
        <w:tc>
          <w:tcPr>
            <w:tcW w:w="7920" w:type="dxa"/>
          </w:tcPr>
          <w:p w14:paraId="21075AA5" w14:textId="735CE21B" w:rsidR="008D40F7" w:rsidRPr="00A91479" w:rsidDel="00064FB6" w:rsidRDefault="008D40F7" w:rsidP="008D40F7">
            <w:pPr>
              <w:pStyle w:val="tablesyntax"/>
              <w:keepNext w:val="0"/>
              <w:keepLines w:val="0"/>
              <w:spacing w:before="20" w:after="40"/>
              <w:rPr>
                <w:del w:id="34" w:author="Hong-Jheng JHU" w:date="2020-04-06T15:32:00Z"/>
                <w:noProof/>
                <w:highlight w:val="yellow"/>
                <w:lang w:val="en-CA"/>
              </w:rPr>
            </w:pPr>
            <w:del w:id="35" w:author="Hong-Jheng JHU" w:date="2020-04-06T15:32:00Z">
              <w:r w:rsidRPr="00EA2355" w:rsidDel="00064FB6">
                <w:rPr>
                  <w:b/>
                  <w:bCs/>
                  <w:noProof/>
                  <w:highlight w:val="yellow"/>
                  <w:lang w:val="en-CA"/>
                </w:rPr>
                <w:tab/>
                <w:delText>sps_weighted_bipred_flag</w:delText>
              </w:r>
            </w:del>
          </w:p>
        </w:tc>
        <w:tc>
          <w:tcPr>
            <w:tcW w:w="1158" w:type="dxa"/>
          </w:tcPr>
          <w:p w14:paraId="322D39A5" w14:textId="3D0A700C" w:rsidR="008D40F7" w:rsidRPr="00A91479" w:rsidDel="00064FB6" w:rsidRDefault="008D40F7" w:rsidP="008D40F7">
            <w:pPr>
              <w:pStyle w:val="tablecell"/>
              <w:keepNext w:val="0"/>
              <w:keepLines w:val="0"/>
              <w:spacing w:before="20" w:after="40"/>
              <w:jc w:val="center"/>
              <w:rPr>
                <w:del w:id="36" w:author="Hong-Jheng JHU" w:date="2020-04-06T15:32:00Z"/>
                <w:noProof/>
                <w:highlight w:val="yellow"/>
                <w:lang w:val="en-CA"/>
              </w:rPr>
            </w:pPr>
            <w:del w:id="37" w:author="Hong-Jheng JHU" w:date="2020-04-06T15:32:00Z">
              <w:r w:rsidRPr="00EA2355" w:rsidDel="00064FB6">
                <w:rPr>
                  <w:noProof/>
                  <w:highlight w:val="yellow"/>
                  <w:lang w:val="en-CA" w:eastAsia="ko-KR"/>
                </w:rPr>
                <w:delText>u(1)</w:delText>
              </w:r>
            </w:del>
          </w:p>
        </w:tc>
      </w:tr>
      <w:tr w:rsidR="00026775" w:rsidRPr="00F43CC3" w14:paraId="106997E6"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493921AF"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sps_ref_wraparound_enabled_flag</w:t>
            </w:r>
          </w:p>
        </w:tc>
        <w:tc>
          <w:tcPr>
            <w:tcW w:w="1158" w:type="dxa"/>
            <w:tcBorders>
              <w:top w:val="single" w:sz="4" w:space="0" w:color="auto"/>
              <w:left w:val="single" w:sz="4" w:space="0" w:color="auto"/>
              <w:bottom w:val="single" w:sz="4" w:space="0" w:color="auto"/>
              <w:right w:val="single" w:sz="4" w:space="0" w:color="auto"/>
            </w:tcBorders>
          </w:tcPr>
          <w:p w14:paraId="2FCE1788"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381A474B" w14:textId="77777777" w:rsidTr="008949CC">
        <w:trPr>
          <w:cantSplit/>
          <w:jc w:val="center"/>
        </w:trPr>
        <w:tc>
          <w:tcPr>
            <w:tcW w:w="7920" w:type="dxa"/>
          </w:tcPr>
          <w:p w14:paraId="3DF4FDB7" w14:textId="77777777" w:rsidR="00026775" w:rsidRPr="00F43CC3" w:rsidRDefault="00026775" w:rsidP="008949CC">
            <w:pPr>
              <w:pStyle w:val="tablesyntax"/>
              <w:keepNext w:val="0"/>
              <w:keepLines w:val="0"/>
              <w:spacing w:before="20" w:after="40"/>
              <w:rPr>
                <w:b/>
                <w:bCs/>
                <w:noProof/>
                <w:lang w:val="en-CA"/>
              </w:rPr>
            </w:pPr>
            <w:r w:rsidRPr="00F43CC3">
              <w:rPr>
                <w:b/>
                <w:noProof/>
                <w:lang w:val="en-CA" w:eastAsia="ko-KR"/>
              </w:rPr>
              <w:lastRenderedPageBreak/>
              <w:tab/>
              <w:t>sps_temporal_mvp_enabled_flag</w:t>
            </w:r>
          </w:p>
        </w:tc>
        <w:tc>
          <w:tcPr>
            <w:tcW w:w="1158" w:type="dxa"/>
          </w:tcPr>
          <w:p w14:paraId="7AB620EE"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43463B94" w14:textId="77777777" w:rsidTr="008949CC">
        <w:trPr>
          <w:cantSplit/>
          <w:jc w:val="center"/>
        </w:trPr>
        <w:tc>
          <w:tcPr>
            <w:tcW w:w="7920" w:type="dxa"/>
          </w:tcPr>
          <w:p w14:paraId="632DD366"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t>if( sps_temporal_mvp_enabled_flag )</w:t>
            </w:r>
          </w:p>
        </w:tc>
        <w:tc>
          <w:tcPr>
            <w:tcW w:w="1158" w:type="dxa"/>
          </w:tcPr>
          <w:p w14:paraId="7013D102"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21CD9B9A" w14:textId="77777777" w:rsidTr="008949CC">
        <w:trPr>
          <w:cantSplit/>
          <w:jc w:val="center"/>
        </w:trPr>
        <w:tc>
          <w:tcPr>
            <w:tcW w:w="7920" w:type="dxa"/>
          </w:tcPr>
          <w:p w14:paraId="78686E5C" w14:textId="77777777" w:rsidR="00026775" w:rsidRPr="00F43CC3" w:rsidRDefault="00026775" w:rsidP="008949CC">
            <w:pPr>
              <w:pStyle w:val="tablesyntax"/>
              <w:keepNext w:val="0"/>
              <w:keepLines w:val="0"/>
              <w:spacing w:before="20" w:after="40"/>
              <w:rPr>
                <w:b/>
                <w:noProof/>
                <w:lang w:val="en-CA" w:eastAsia="ko-KR"/>
              </w:rPr>
            </w:pPr>
            <w:r w:rsidRPr="00F43CC3">
              <w:rPr>
                <w:b/>
                <w:bCs/>
                <w:noProof/>
                <w:lang w:val="en-CA"/>
              </w:rPr>
              <w:tab/>
            </w:r>
            <w:r w:rsidRPr="00F43CC3">
              <w:rPr>
                <w:b/>
                <w:bCs/>
                <w:noProof/>
                <w:lang w:val="en-CA"/>
              </w:rPr>
              <w:tab/>
              <w:t>sps_sbtmvp_enabled_flag</w:t>
            </w:r>
          </w:p>
        </w:tc>
        <w:tc>
          <w:tcPr>
            <w:tcW w:w="1158" w:type="dxa"/>
          </w:tcPr>
          <w:p w14:paraId="595EB834"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6994D6CA" w14:textId="77777777" w:rsidTr="008949CC">
        <w:trPr>
          <w:cantSplit/>
          <w:jc w:val="center"/>
        </w:trPr>
        <w:tc>
          <w:tcPr>
            <w:tcW w:w="7920" w:type="dxa"/>
          </w:tcPr>
          <w:p w14:paraId="67D72E52"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sps_amvr_enabled_flag</w:t>
            </w:r>
          </w:p>
        </w:tc>
        <w:tc>
          <w:tcPr>
            <w:tcW w:w="1158" w:type="dxa"/>
          </w:tcPr>
          <w:p w14:paraId="4518F5A7"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54C86625" w14:textId="77777777" w:rsidTr="008949CC">
        <w:trPr>
          <w:cantSplit/>
          <w:jc w:val="center"/>
        </w:trPr>
        <w:tc>
          <w:tcPr>
            <w:tcW w:w="7920" w:type="dxa"/>
          </w:tcPr>
          <w:p w14:paraId="0E00FC65"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sps_bdof_enabled_flag</w:t>
            </w:r>
          </w:p>
        </w:tc>
        <w:tc>
          <w:tcPr>
            <w:tcW w:w="1158" w:type="dxa"/>
          </w:tcPr>
          <w:p w14:paraId="56DF6F94"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728957DA" w14:textId="77777777" w:rsidTr="008949CC">
        <w:trPr>
          <w:cantSplit/>
          <w:jc w:val="center"/>
        </w:trPr>
        <w:tc>
          <w:tcPr>
            <w:tcW w:w="7920" w:type="dxa"/>
          </w:tcPr>
          <w:p w14:paraId="27036A11" w14:textId="77777777" w:rsidR="00026775" w:rsidRPr="00F43CC3" w:rsidRDefault="00026775" w:rsidP="008949CC">
            <w:pPr>
              <w:pStyle w:val="tablesyntax"/>
              <w:keepNext w:val="0"/>
              <w:keepLines w:val="0"/>
              <w:spacing w:before="20" w:after="40"/>
              <w:rPr>
                <w:b/>
                <w:bCs/>
                <w:noProof/>
                <w:lang w:val="en-CA"/>
              </w:rPr>
            </w:pPr>
            <w:r w:rsidRPr="00F43CC3">
              <w:rPr>
                <w:b/>
                <w:noProof/>
                <w:lang w:val="en-CA" w:eastAsia="ko-KR"/>
              </w:rPr>
              <w:tab/>
            </w:r>
            <w:r w:rsidRPr="00F43CC3">
              <w:rPr>
                <w:noProof/>
                <w:lang w:val="en-CA" w:eastAsia="ko-KR"/>
              </w:rPr>
              <w:t>if( sps_bdof_enabled_flag )</w:t>
            </w:r>
          </w:p>
        </w:tc>
        <w:tc>
          <w:tcPr>
            <w:tcW w:w="1158" w:type="dxa"/>
          </w:tcPr>
          <w:p w14:paraId="4908D2BC"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E07490A" w14:textId="77777777" w:rsidTr="008949CC">
        <w:trPr>
          <w:cantSplit/>
          <w:jc w:val="center"/>
        </w:trPr>
        <w:tc>
          <w:tcPr>
            <w:tcW w:w="7920" w:type="dxa"/>
          </w:tcPr>
          <w:p w14:paraId="19FC3312" w14:textId="77777777" w:rsidR="00026775" w:rsidRPr="00F43CC3" w:rsidRDefault="00026775" w:rsidP="008949CC">
            <w:pPr>
              <w:pStyle w:val="tablesyntax"/>
              <w:keepNext w:val="0"/>
              <w:keepLines w:val="0"/>
              <w:spacing w:before="20" w:after="40"/>
              <w:rPr>
                <w:b/>
                <w:bCs/>
                <w:noProof/>
                <w:lang w:val="en-CA"/>
              </w:rPr>
            </w:pPr>
            <w:r w:rsidRPr="00F43CC3">
              <w:rPr>
                <w:b/>
                <w:noProof/>
                <w:lang w:val="en-CA" w:eastAsia="ko-KR"/>
              </w:rPr>
              <w:tab/>
            </w:r>
            <w:r w:rsidRPr="00F43CC3">
              <w:rPr>
                <w:b/>
                <w:noProof/>
                <w:lang w:val="en-CA" w:eastAsia="ko-KR"/>
              </w:rPr>
              <w:tab/>
              <w:t>sps_bdof_pic_present_flag</w:t>
            </w:r>
          </w:p>
        </w:tc>
        <w:tc>
          <w:tcPr>
            <w:tcW w:w="1158" w:type="dxa"/>
          </w:tcPr>
          <w:p w14:paraId="7B3FEA2A"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7E8172F0" w14:textId="77777777" w:rsidTr="008949CC">
        <w:trPr>
          <w:cantSplit/>
          <w:jc w:val="center"/>
        </w:trPr>
        <w:tc>
          <w:tcPr>
            <w:tcW w:w="7920" w:type="dxa"/>
          </w:tcPr>
          <w:p w14:paraId="5889E12B" w14:textId="77777777" w:rsidR="00026775" w:rsidRPr="00F43CC3" w:rsidRDefault="00026775" w:rsidP="008949CC">
            <w:pPr>
              <w:pStyle w:val="tablesyntax"/>
              <w:keepNext w:val="0"/>
              <w:keepLines w:val="0"/>
              <w:spacing w:before="20" w:after="40"/>
              <w:rPr>
                <w:b/>
                <w:noProof/>
                <w:lang w:val="en-CA" w:eastAsia="ko-KR"/>
              </w:rPr>
            </w:pPr>
            <w:r w:rsidRPr="00F43CC3">
              <w:rPr>
                <w:b/>
                <w:bCs/>
                <w:noProof/>
                <w:lang w:val="en-CA"/>
              </w:rPr>
              <w:tab/>
              <w:t>sps_</w:t>
            </w:r>
            <w:r w:rsidRPr="00F43CC3">
              <w:rPr>
                <w:rFonts w:eastAsiaTheme="minorEastAsia"/>
                <w:b/>
                <w:bCs/>
                <w:noProof/>
                <w:lang w:val="en-CA"/>
              </w:rPr>
              <w:t>smvd</w:t>
            </w:r>
            <w:r w:rsidRPr="00F43CC3">
              <w:rPr>
                <w:b/>
                <w:bCs/>
                <w:noProof/>
                <w:lang w:val="en-CA"/>
              </w:rPr>
              <w:t>_enabled_flag</w:t>
            </w:r>
          </w:p>
        </w:tc>
        <w:tc>
          <w:tcPr>
            <w:tcW w:w="1158" w:type="dxa"/>
          </w:tcPr>
          <w:p w14:paraId="3C9014F9"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31FF2FA8" w14:textId="77777777" w:rsidTr="008949CC">
        <w:trPr>
          <w:cantSplit/>
          <w:jc w:val="center"/>
        </w:trPr>
        <w:tc>
          <w:tcPr>
            <w:tcW w:w="7920" w:type="dxa"/>
          </w:tcPr>
          <w:p w14:paraId="47236343"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sps_dmvr_enabled_flag</w:t>
            </w:r>
          </w:p>
        </w:tc>
        <w:tc>
          <w:tcPr>
            <w:tcW w:w="1158" w:type="dxa"/>
          </w:tcPr>
          <w:p w14:paraId="33A3E7C5"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5C97173E" w14:textId="77777777" w:rsidTr="008949CC">
        <w:trPr>
          <w:cantSplit/>
          <w:jc w:val="center"/>
        </w:trPr>
        <w:tc>
          <w:tcPr>
            <w:tcW w:w="7920" w:type="dxa"/>
          </w:tcPr>
          <w:p w14:paraId="25D417A0"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r>
            <w:proofErr w:type="gramStart"/>
            <w:r w:rsidRPr="00F43CC3">
              <w:rPr>
                <w:noProof/>
                <w:lang w:val="en-CA" w:eastAsia="ko-KR"/>
              </w:rPr>
              <w:t>if(</w:t>
            </w:r>
            <w:r w:rsidRPr="00F43CC3">
              <w:rPr>
                <w:rFonts w:eastAsia="MS Mincho"/>
                <w:lang w:val="en-CA" w:eastAsia="ja-JP"/>
              </w:rPr>
              <w:t xml:space="preserve"> </w:t>
            </w:r>
            <w:r w:rsidRPr="00F43CC3">
              <w:rPr>
                <w:noProof/>
                <w:lang w:val="en-CA" w:eastAsia="ko-KR"/>
              </w:rPr>
              <w:t>sps</w:t>
            </w:r>
            <w:proofErr w:type="gramEnd"/>
            <w:r w:rsidRPr="00F43CC3">
              <w:rPr>
                <w:noProof/>
                <w:lang w:val="en-CA" w:eastAsia="ko-KR"/>
              </w:rPr>
              <w:t>_dmvr_enabled_flag)</w:t>
            </w:r>
          </w:p>
        </w:tc>
        <w:tc>
          <w:tcPr>
            <w:tcW w:w="1158" w:type="dxa"/>
          </w:tcPr>
          <w:p w14:paraId="549B1590"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E4DD542" w14:textId="77777777" w:rsidTr="008949CC">
        <w:trPr>
          <w:cantSplit/>
          <w:jc w:val="center"/>
        </w:trPr>
        <w:tc>
          <w:tcPr>
            <w:tcW w:w="7920" w:type="dxa"/>
          </w:tcPr>
          <w:p w14:paraId="2B638EE0"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sps_dmvr_pic_present_flag</w:t>
            </w:r>
          </w:p>
        </w:tc>
        <w:tc>
          <w:tcPr>
            <w:tcW w:w="1158" w:type="dxa"/>
          </w:tcPr>
          <w:p w14:paraId="256CE9B0"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52E743E2" w14:textId="77777777" w:rsidTr="008949CC">
        <w:trPr>
          <w:cantSplit/>
          <w:jc w:val="center"/>
        </w:trPr>
        <w:tc>
          <w:tcPr>
            <w:tcW w:w="7920" w:type="dxa"/>
          </w:tcPr>
          <w:p w14:paraId="6AFB3A63"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sps_mmvd_enabled_flag</w:t>
            </w:r>
          </w:p>
        </w:tc>
        <w:tc>
          <w:tcPr>
            <w:tcW w:w="1158" w:type="dxa"/>
          </w:tcPr>
          <w:p w14:paraId="42FBDA02"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6F1FC677" w14:textId="77777777" w:rsidTr="008949CC">
        <w:trPr>
          <w:cantSplit/>
          <w:jc w:val="center"/>
        </w:trPr>
        <w:tc>
          <w:tcPr>
            <w:tcW w:w="7920" w:type="dxa"/>
          </w:tcPr>
          <w:p w14:paraId="0D24280C"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Cs/>
                <w:noProof/>
                <w:highlight w:val="yellow"/>
                <w:lang w:val="en-CA"/>
              </w:rPr>
              <w:tab/>
            </w:r>
            <w:r w:rsidRPr="00A91479">
              <w:rPr>
                <w:b/>
                <w:noProof/>
                <w:highlight w:val="yellow"/>
                <w:lang w:val="en-CA"/>
              </w:rPr>
              <w:t>six_minus_max_num_merge_cand</w:t>
            </w:r>
          </w:p>
        </w:tc>
        <w:tc>
          <w:tcPr>
            <w:tcW w:w="1158" w:type="dxa"/>
          </w:tcPr>
          <w:p w14:paraId="3F20F9E6" w14:textId="77777777" w:rsidR="00026775" w:rsidRPr="00A91479" w:rsidRDefault="00026775" w:rsidP="008949CC">
            <w:pPr>
              <w:pStyle w:val="tablecell"/>
              <w:keepNext w:val="0"/>
              <w:keepLines w:val="0"/>
              <w:spacing w:before="20" w:after="40"/>
              <w:jc w:val="center"/>
              <w:rPr>
                <w:noProof/>
                <w:highlight w:val="yellow"/>
                <w:lang w:val="en-CA"/>
              </w:rPr>
            </w:pPr>
            <w:proofErr w:type="spellStart"/>
            <w:r w:rsidRPr="00A91479">
              <w:rPr>
                <w:highlight w:val="yellow"/>
                <w:lang w:val="en-CA"/>
              </w:rPr>
              <w:t>ue</w:t>
            </w:r>
            <w:proofErr w:type="spellEnd"/>
            <w:r w:rsidRPr="00A91479">
              <w:rPr>
                <w:highlight w:val="yellow"/>
                <w:lang w:val="en-CA"/>
              </w:rPr>
              <w:t>(v)</w:t>
            </w:r>
          </w:p>
        </w:tc>
      </w:tr>
      <w:tr w:rsidR="00026775" w:rsidRPr="00F43CC3" w14:paraId="195933A6" w14:textId="77777777" w:rsidTr="008949CC">
        <w:trPr>
          <w:cantSplit/>
          <w:jc w:val="center"/>
        </w:trPr>
        <w:tc>
          <w:tcPr>
            <w:tcW w:w="7920" w:type="dxa"/>
          </w:tcPr>
          <w:p w14:paraId="310DC23C"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Cs/>
                <w:noProof/>
                <w:highlight w:val="yellow"/>
                <w:lang w:val="en-CA"/>
              </w:rPr>
              <w:tab/>
            </w:r>
            <w:r w:rsidRPr="00A91479">
              <w:rPr>
                <w:b/>
                <w:bCs/>
                <w:noProof/>
                <w:highlight w:val="yellow"/>
                <w:lang w:val="en-CA"/>
              </w:rPr>
              <w:t>sps_sbt_enabled_flag</w:t>
            </w:r>
          </w:p>
        </w:tc>
        <w:tc>
          <w:tcPr>
            <w:tcW w:w="1158" w:type="dxa"/>
          </w:tcPr>
          <w:p w14:paraId="77E14D23"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43DAE36A" w14:textId="77777777" w:rsidTr="008949CC">
        <w:trPr>
          <w:cantSplit/>
          <w:jc w:val="center"/>
        </w:trPr>
        <w:tc>
          <w:tcPr>
            <w:tcW w:w="7920" w:type="dxa"/>
          </w:tcPr>
          <w:p w14:paraId="0E1F2B91"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
                <w:bCs/>
                <w:noProof/>
                <w:highlight w:val="yellow"/>
                <w:lang w:val="en-CA"/>
              </w:rPr>
              <w:tab/>
              <w:t>sps_</w:t>
            </w:r>
            <w:r w:rsidRPr="00A91479">
              <w:rPr>
                <w:rFonts w:eastAsiaTheme="minorEastAsia"/>
                <w:b/>
                <w:bCs/>
                <w:noProof/>
                <w:highlight w:val="yellow"/>
                <w:lang w:val="en-CA" w:eastAsia="zh-CN"/>
              </w:rPr>
              <w:t>affine</w:t>
            </w:r>
            <w:r w:rsidRPr="00A91479">
              <w:rPr>
                <w:b/>
                <w:bCs/>
                <w:noProof/>
                <w:highlight w:val="yellow"/>
                <w:lang w:val="en-CA"/>
              </w:rPr>
              <w:t>_enabled_flag</w:t>
            </w:r>
          </w:p>
        </w:tc>
        <w:tc>
          <w:tcPr>
            <w:tcW w:w="1158" w:type="dxa"/>
          </w:tcPr>
          <w:p w14:paraId="5CD71F5C"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1D3D2B35" w14:textId="77777777" w:rsidTr="008949CC">
        <w:trPr>
          <w:cantSplit/>
          <w:jc w:val="center"/>
        </w:trPr>
        <w:tc>
          <w:tcPr>
            <w:tcW w:w="7920" w:type="dxa"/>
          </w:tcPr>
          <w:p w14:paraId="3F532EED"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Cs/>
                <w:noProof/>
                <w:highlight w:val="yellow"/>
                <w:lang w:val="en-CA"/>
              </w:rPr>
              <w:tab/>
              <w:t>if( sps_affine_enabled_flag ) {</w:t>
            </w:r>
          </w:p>
        </w:tc>
        <w:tc>
          <w:tcPr>
            <w:tcW w:w="1158" w:type="dxa"/>
          </w:tcPr>
          <w:p w14:paraId="753C16A2"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439142B3" w14:textId="77777777" w:rsidTr="008949CC">
        <w:trPr>
          <w:cantSplit/>
          <w:jc w:val="center"/>
        </w:trPr>
        <w:tc>
          <w:tcPr>
            <w:tcW w:w="7920" w:type="dxa"/>
          </w:tcPr>
          <w:p w14:paraId="4EAF4886"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
                <w:bCs/>
                <w:noProof/>
                <w:highlight w:val="yellow"/>
                <w:lang w:val="en-CA"/>
              </w:rPr>
              <w:tab/>
            </w:r>
            <w:r w:rsidRPr="00A91479">
              <w:rPr>
                <w:b/>
                <w:bCs/>
                <w:noProof/>
                <w:highlight w:val="yellow"/>
                <w:lang w:val="en-CA"/>
              </w:rPr>
              <w:tab/>
            </w:r>
            <w:r w:rsidRPr="00A91479">
              <w:rPr>
                <w:b/>
                <w:noProof/>
                <w:highlight w:val="yellow"/>
                <w:lang w:val="en-CA" w:eastAsia="ko-KR"/>
              </w:rPr>
              <w:t>five_minus_max_num_subblock_merge_cand</w:t>
            </w:r>
          </w:p>
        </w:tc>
        <w:tc>
          <w:tcPr>
            <w:tcW w:w="1158" w:type="dxa"/>
          </w:tcPr>
          <w:p w14:paraId="357E2654" w14:textId="77777777" w:rsidR="00026775" w:rsidRPr="00A91479" w:rsidRDefault="00026775" w:rsidP="008949CC">
            <w:pPr>
              <w:pStyle w:val="tablecell"/>
              <w:keepNext w:val="0"/>
              <w:keepLines w:val="0"/>
              <w:spacing w:before="20" w:after="40"/>
              <w:jc w:val="center"/>
              <w:rPr>
                <w:noProof/>
                <w:highlight w:val="yellow"/>
                <w:lang w:val="en-CA"/>
              </w:rPr>
            </w:pPr>
            <w:proofErr w:type="spellStart"/>
            <w:r w:rsidRPr="00A91479">
              <w:rPr>
                <w:highlight w:val="yellow"/>
                <w:lang w:val="en-CA"/>
              </w:rPr>
              <w:t>ue</w:t>
            </w:r>
            <w:proofErr w:type="spellEnd"/>
            <w:r w:rsidRPr="00A91479">
              <w:rPr>
                <w:highlight w:val="yellow"/>
                <w:lang w:val="en-CA"/>
              </w:rPr>
              <w:t>(v)</w:t>
            </w:r>
          </w:p>
        </w:tc>
      </w:tr>
      <w:tr w:rsidR="00026775" w:rsidRPr="00F43CC3" w14:paraId="0905B724" w14:textId="77777777" w:rsidTr="008949CC">
        <w:trPr>
          <w:cantSplit/>
          <w:jc w:val="center"/>
        </w:trPr>
        <w:tc>
          <w:tcPr>
            <w:tcW w:w="7920" w:type="dxa"/>
          </w:tcPr>
          <w:p w14:paraId="36B8B33B"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
                <w:bCs/>
                <w:noProof/>
                <w:highlight w:val="yellow"/>
                <w:lang w:val="en-CA"/>
              </w:rPr>
              <w:tab/>
            </w:r>
            <w:r w:rsidRPr="00A91479">
              <w:rPr>
                <w:b/>
                <w:bCs/>
                <w:noProof/>
                <w:highlight w:val="yellow"/>
                <w:lang w:val="en-CA"/>
              </w:rPr>
              <w:tab/>
              <w:t>sps_affine_type_flag</w:t>
            </w:r>
          </w:p>
        </w:tc>
        <w:tc>
          <w:tcPr>
            <w:tcW w:w="1158" w:type="dxa"/>
          </w:tcPr>
          <w:p w14:paraId="66C0AEFB"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13A69818" w14:textId="77777777" w:rsidTr="008949CC">
        <w:trPr>
          <w:cantSplit/>
          <w:jc w:val="center"/>
        </w:trPr>
        <w:tc>
          <w:tcPr>
            <w:tcW w:w="7920" w:type="dxa"/>
          </w:tcPr>
          <w:p w14:paraId="3B4F9F65"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Cs/>
                <w:noProof/>
                <w:highlight w:val="yellow"/>
                <w:lang w:val="en-CA"/>
              </w:rPr>
              <w:tab/>
            </w:r>
            <w:r w:rsidRPr="00A91479">
              <w:rPr>
                <w:bCs/>
                <w:noProof/>
                <w:highlight w:val="yellow"/>
                <w:lang w:val="en-CA"/>
              </w:rPr>
              <w:tab/>
              <w:t>if( sps_amvr_enabled_flag )</w:t>
            </w:r>
          </w:p>
        </w:tc>
        <w:tc>
          <w:tcPr>
            <w:tcW w:w="1158" w:type="dxa"/>
          </w:tcPr>
          <w:p w14:paraId="78A2ABD2"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2C4B8CBA" w14:textId="77777777" w:rsidTr="008949CC">
        <w:trPr>
          <w:cantSplit/>
          <w:jc w:val="center"/>
        </w:trPr>
        <w:tc>
          <w:tcPr>
            <w:tcW w:w="7920" w:type="dxa"/>
          </w:tcPr>
          <w:p w14:paraId="79258D7C"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
                <w:bCs/>
                <w:noProof/>
                <w:highlight w:val="yellow"/>
                <w:lang w:val="en-CA"/>
              </w:rPr>
              <w:tab/>
            </w:r>
            <w:r w:rsidRPr="00A91479">
              <w:rPr>
                <w:b/>
                <w:bCs/>
                <w:noProof/>
                <w:highlight w:val="yellow"/>
                <w:lang w:val="en-CA"/>
              </w:rPr>
              <w:tab/>
            </w:r>
            <w:r w:rsidRPr="00A91479">
              <w:rPr>
                <w:b/>
                <w:noProof/>
                <w:highlight w:val="yellow"/>
                <w:lang w:val="en-CA" w:eastAsia="ko-KR"/>
              </w:rPr>
              <w:tab/>
              <w:t>sps_affine_amvr_enabled_flag</w:t>
            </w:r>
          </w:p>
        </w:tc>
        <w:tc>
          <w:tcPr>
            <w:tcW w:w="1158" w:type="dxa"/>
          </w:tcPr>
          <w:p w14:paraId="30B1B3CD"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36491819" w14:textId="77777777" w:rsidTr="008949CC">
        <w:trPr>
          <w:cantSplit/>
          <w:jc w:val="center"/>
        </w:trPr>
        <w:tc>
          <w:tcPr>
            <w:tcW w:w="7920" w:type="dxa"/>
          </w:tcPr>
          <w:p w14:paraId="69627975"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
                <w:bCs/>
                <w:noProof/>
                <w:highlight w:val="yellow"/>
                <w:lang w:val="en-CA"/>
              </w:rPr>
              <w:tab/>
            </w:r>
            <w:r w:rsidRPr="00A91479">
              <w:rPr>
                <w:b/>
                <w:bCs/>
                <w:noProof/>
                <w:highlight w:val="yellow"/>
                <w:lang w:val="en-CA"/>
              </w:rPr>
              <w:tab/>
              <w:t>sps_affine_prof_enabled_flag</w:t>
            </w:r>
          </w:p>
        </w:tc>
        <w:tc>
          <w:tcPr>
            <w:tcW w:w="1158" w:type="dxa"/>
          </w:tcPr>
          <w:p w14:paraId="01DA7F0F"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102A5F69" w14:textId="77777777" w:rsidTr="008949CC">
        <w:trPr>
          <w:cantSplit/>
          <w:jc w:val="center"/>
        </w:trPr>
        <w:tc>
          <w:tcPr>
            <w:tcW w:w="7920" w:type="dxa"/>
          </w:tcPr>
          <w:p w14:paraId="2D2E5306"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
                <w:noProof/>
                <w:highlight w:val="yellow"/>
                <w:lang w:val="en-CA" w:eastAsia="ko-KR"/>
              </w:rPr>
              <w:tab/>
            </w:r>
            <w:r w:rsidRPr="00A91479">
              <w:rPr>
                <w:b/>
                <w:noProof/>
                <w:highlight w:val="yellow"/>
                <w:lang w:val="en-CA" w:eastAsia="ko-KR"/>
              </w:rPr>
              <w:tab/>
            </w:r>
            <w:r w:rsidRPr="00A91479">
              <w:rPr>
                <w:noProof/>
                <w:highlight w:val="yellow"/>
                <w:lang w:val="en-CA" w:eastAsia="ko-KR"/>
              </w:rPr>
              <w:t>if( sps_affine_prof_enabled_flag )</w:t>
            </w:r>
          </w:p>
        </w:tc>
        <w:tc>
          <w:tcPr>
            <w:tcW w:w="1158" w:type="dxa"/>
          </w:tcPr>
          <w:p w14:paraId="6533D2C9"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7F23C726" w14:textId="77777777" w:rsidTr="008949CC">
        <w:trPr>
          <w:cantSplit/>
          <w:jc w:val="center"/>
        </w:trPr>
        <w:tc>
          <w:tcPr>
            <w:tcW w:w="7920" w:type="dxa"/>
          </w:tcPr>
          <w:p w14:paraId="449AF252"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
                <w:noProof/>
                <w:highlight w:val="yellow"/>
                <w:lang w:val="en-CA" w:eastAsia="ko-KR"/>
              </w:rPr>
              <w:tab/>
            </w:r>
            <w:r w:rsidRPr="00A91479">
              <w:rPr>
                <w:b/>
                <w:noProof/>
                <w:highlight w:val="yellow"/>
                <w:lang w:val="en-CA" w:eastAsia="ko-KR"/>
              </w:rPr>
              <w:tab/>
            </w:r>
            <w:r w:rsidRPr="00A91479">
              <w:rPr>
                <w:b/>
                <w:noProof/>
                <w:highlight w:val="yellow"/>
                <w:lang w:val="en-CA" w:eastAsia="ko-KR"/>
              </w:rPr>
              <w:tab/>
              <w:t>sps_prof_pic_present_flag</w:t>
            </w:r>
          </w:p>
        </w:tc>
        <w:tc>
          <w:tcPr>
            <w:tcW w:w="1158" w:type="dxa"/>
          </w:tcPr>
          <w:p w14:paraId="074F0FF4"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50744A94" w14:textId="77777777" w:rsidTr="008949CC">
        <w:trPr>
          <w:cantSplit/>
          <w:jc w:val="center"/>
        </w:trPr>
        <w:tc>
          <w:tcPr>
            <w:tcW w:w="7920" w:type="dxa"/>
          </w:tcPr>
          <w:p w14:paraId="1A9BEFE6"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Cs/>
                <w:noProof/>
                <w:highlight w:val="yellow"/>
                <w:lang w:val="en-CA"/>
              </w:rPr>
              <w:tab/>
              <w:t>}</w:t>
            </w:r>
          </w:p>
        </w:tc>
        <w:tc>
          <w:tcPr>
            <w:tcW w:w="1158" w:type="dxa"/>
          </w:tcPr>
          <w:p w14:paraId="6B4EFE07"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6593BF02" w14:textId="77777777" w:rsidTr="008949CC">
        <w:trPr>
          <w:cantSplit/>
          <w:jc w:val="center"/>
        </w:trPr>
        <w:tc>
          <w:tcPr>
            <w:tcW w:w="7920" w:type="dxa"/>
          </w:tcPr>
          <w:p w14:paraId="185DE94F" w14:textId="77777777" w:rsidR="00026775" w:rsidRPr="00A91479" w:rsidRDefault="00026775" w:rsidP="008949CC">
            <w:pPr>
              <w:pStyle w:val="tablesyntax"/>
              <w:keepNext w:val="0"/>
              <w:keepLines w:val="0"/>
              <w:spacing w:before="20" w:after="40"/>
              <w:rPr>
                <w:bCs/>
                <w:noProof/>
                <w:highlight w:val="yellow"/>
                <w:lang w:val="en-CA"/>
              </w:rPr>
            </w:pPr>
            <w:r w:rsidRPr="00A91479">
              <w:rPr>
                <w:b/>
                <w:bCs/>
                <w:noProof/>
                <w:highlight w:val="yellow"/>
                <w:lang w:val="en-CA"/>
              </w:rPr>
              <w:tab/>
              <w:t>sps_bcw_enabled_flag</w:t>
            </w:r>
          </w:p>
        </w:tc>
        <w:tc>
          <w:tcPr>
            <w:tcW w:w="1158" w:type="dxa"/>
          </w:tcPr>
          <w:p w14:paraId="65CC317F"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649C01F3" w14:textId="77777777" w:rsidTr="008949CC">
        <w:trPr>
          <w:cantSplit/>
          <w:jc w:val="center"/>
        </w:trPr>
        <w:tc>
          <w:tcPr>
            <w:tcW w:w="7920" w:type="dxa"/>
          </w:tcPr>
          <w:p w14:paraId="7013A2D0" w14:textId="77777777" w:rsidR="00026775" w:rsidRPr="00A91479" w:rsidRDefault="00026775" w:rsidP="008949CC">
            <w:pPr>
              <w:pStyle w:val="tablesyntax"/>
              <w:keepNext w:val="0"/>
              <w:keepLines w:val="0"/>
              <w:spacing w:before="20" w:after="40"/>
              <w:rPr>
                <w:b/>
                <w:bCs/>
                <w:noProof/>
                <w:highlight w:val="yellow"/>
                <w:lang w:val="en-CA"/>
              </w:rPr>
            </w:pPr>
            <w:r w:rsidRPr="00A91479">
              <w:rPr>
                <w:b/>
                <w:bCs/>
                <w:noProof/>
                <w:highlight w:val="yellow"/>
                <w:lang w:val="en-CA"/>
              </w:rPr>
              <w:tab/>
              <w:t>sps_ciip_enabled_flag</w:t>
            </w:r>
          </w:p>
        </w:tc>
        <w:tc>
          <w:tcPr>
            <w:tcW w:w="1158" w:type="dxa"/>
          </w:tcPr>
          <w:p w14:paraId="3C5A05C4"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1BF12FEB" w14:textId="77777777" w:rsidTr="008949CC">
        <w:trPr>
          <w:cantSplit/>
          <w:jc w:val="center"/>
        </w:trPr>
        <w:tc>
          <w:tcPr>
            <w:tcW w:w="7920" w:type="dxa"/>
          </w:tcPr>
          <w:p w14:paraId="5003A7A2" w14:textId="77777777" w:rsidR="00026775" w:rsidRPr="00A91479" w:rsidRDefault="00026775" w:rsidP="008949CC">
            <w:pPr>
              <w:pStyle w:val="tablesyntax"/>
              <w:keepNext w:val="0"/>
              <w:keepLines w:val="0"/>
              <w:spacing w:before="20" w:after="40"/>
              <w:rPr>
                <w:b/>
                <w:bCs/>
                <w:noProof/>
                <w:highlight w:val="yellow"/>
                <w:lang w:val="en-CA"/>
              </w:rPr>
            </w:pPr>
            <w:r w:rsidRPr="00A91479">
              <w:rPr>
                <w:bCs/>
                <w:noProof/>
                <w:highlight w:val="yellow"/>
                <w:lang w:val="en-CA"/>
              </w:rPr>
              <w:tab/>
              <w:t>if( sps_mmvd_enabled_flag )</w:t>
            </w:r>
          </w:p>
        </w:tc>
        <w:tc>
          <w:tcPr>
            <w:tcW w:w="1158" w:type="dxa"/>
          </w:tcPr>
          <w:p w14:paraId="3742E252"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562EE2A3" w14:textId="77777777" w:rsidTr="008949CC">
        <w:trPr>
          <w:cantSplit/>
          <w:jc w:val="center"/>
        </w:trPr>
        <w:tc>
          <w:tcPr>
            <w:tcW w:w="7920" w:type="dxa"/>
          </w:tcPr>
          <w:p w14:paraId="0EC812D5" w14:textId="77777777" w:rsidR="00026775" w:rsidRPr="00A91479" w:rsidRDefault="00026775" w:rsidP="008949CC">
            <w:pPr>
              <w:pStyle w:val="tablesyntax"/>
              <w:keepNext w:val="0"/>
              <w:keepLines w:val="0"/>
              <w:spacing w:before="20" w:after="40"/>
              <w:rPr>
                <w:b/>
                <w:bCs/>
                <w:noProof/>
                <w:highlight w:val="yellow"/>
                <w:lang w:val="en-CA"/>
              </w:rPr>
            </w:pPr>
            <w:r w:rsidRPr="00A91479">
              <w:rPr>
                <w:b/>
                <w:bCs/>
                <w:noProof/>
                <w:highlight w:val="yellow"/>
                <w:lang w:val="en-CA"/>
              </w:rPr>
              <w:tab/>
            </w:r>
            <w:r w:rsidRPr="00A91479">
              <w:rPr>
                <w:b/>
                <w:bCs/>
                <w:noProof/>
                <w:highlight w:val="yellow"/>
                <w:lang w:val="en-CA"/>
              </w:rPr>
              <w:tab/>
              <w:t>sps_fpel_mmvd_enabled_flag</w:t>
            </w:r>
          </w:p>
        </w:tc>
        <w:tc>
          <w:tcPr>
            <w:tcW w:w="1158" w:type="dxa"/>
          </w:tcPr>
          <w:p w14:paraId="2C871B4B"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3D4480B4" w14:textId="77777777" w:rsidTr="008949CC">
        <w:trPr>
          <w:cantSplit/>
          <w:jc w:val="center"/>
        </w:trPr>
        <w:tc>
          <w:tcPr>
            <w:tcW w:w="7920" w:type="dxa"/>
          </w:tcPr>
          <w:p w14:paraId="5FB9719D" w14:textId="77777777" w:rsidR="00026775" w:rsidRPr="00A91479" w:rsidRDefault="00026775" w:rsidP="008949CC">
            <w:pPr>
              <w:pStyle w:val="tablesyntax"/>
              <w:keepNext w:val="0"/>
              <w:keepLines w:val="0"/>
              <w:spacing w:before="20" w:after="40"/>
              <w:rPr>
                <w:b/>
                <w:bCs/>
                <w:noProof/>
                <w:highlight w:val="yellow"/>
                <w:lang w:val="en-CA"/>
              </w:rPr>
            </w:pPr>
            <w:r w:rsidRPr="00A91479">
              <w:rPr>
                <w:bCs/>
                <w:noProof/>
                <w:highlight w:val="yellow"/>
                <w:lang w:val="en-CA"/>
              </w:rPr>
              <w:tab/>
              <w:t>if( MaxNumMergeCand  &gt;=  2 ) {</w:t>
            </w:r>
          </w:p>
        </w:tc>
        <w:tc>
          <w:tcPr>
            <w:tcW w:w="1158" w:type="dxa"/>
          </w:tcPr>
          <w:p w14:paraId="68486B2D"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250CD94A" w14:textId="77777777" w:rsidTr="008949CC">
        <w:trPr>
          <w:cantSplit/>
          <w:jc w:val="center"/>
        </w:trPr>
        <w:tc>
          <w:tcPr>
            <w:tcW w:w="7920" w:type="dxa"/>
          </w:tcPr>
          <w:p w14:paraId="080A4DB0" w14:textId="77777777" w:rsidR="00026775" w:rsidRPr="00A91479" w:rsidRDefault="00026775" w:rsidP="008949CC">
            <w:pPr>
              <w:pStyle w:val="tablesyntax"/>
              <w:keepNext w:val="0"/>
              <w:keepLines w:val="0"/>
              <w:spacing w:before="20" w:after="40"/>
              <w:rPr>
                <w:b/>
                <w:bCs/>
                <w:noProof/>
                <w:highlight w:val="yellow"/>
                <w:lang w:val="en-CA"/>
              </w:rPr>
            </w:pPr>
            <w:r w:rsidRPr="00A91479">
              <w:rPr>
                <w:b/>
                <w:bCs/>
                <w:noProof/>
                <w:color w:val="000000" w:themeColor="text1"/>
                <w:highlight w:val="yellow"/>
                <w:lang w:val="en-CA"/>
              </w:rPr>
              <w:tab/>
            </w:r>
            <w:r w:rsidRPr="00A91479">
              <w:rPr>
                <w:b/>
                <w:bCs/>
                <w:noProof/>
                <w:color w:val="000000" w:themeColor="text1"/>
                <w:highlight w:val="yellow"/>
                <w:lang w:val="en-CA"/>
              </w:rPr>
              <w:tab/>
              <w:t>sps_gpm_enabled_flag</w:t>
            </w:r>
          </w:p>
        </w:tc>
        <w:tc>
          <w:tcPr>
            <w:tcW w:w="1158" w:type="dxa"/>
          </w:tcPr>
          <w:p w14:paraId="0E5319AE"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0394FFA1" w14:textId="77777777" w:rsidTr="008949CC">
        <w:trPr>
          <w:cantSplit/>
          <w:jc w:val="center"/>
        </w:trPr>
        <w:tc>
          <w:tcPr>
            <w:tcW w:w="7920" w:type="dxa"/>
          </w:tcPr>
          <w:p w14:paraId="78F8C4BF" w14:textId="77777777" w:rsidR="00026775" w:rsidRPr="00A91479" w:rsidRDefault="00026775" w:rsidP="008949CC">
            <w:pPr>
              <w:pStyle w:val="tablesyntax"/>
              <w:keepNext w:val="0"/>
              <w:keepLines w:val="0"/>
              <w:spacing w:before="20" w:after="40"/>
              <w:rPr>
                <w:b/>
                <w:bCs/>
                <w:noProof/>
                <w:highlight w:val="yellow"/>
                <w:lang w:val="en-CA"/>
              </w:rPr>
            </w:pPr>
            <w:r w:rsidRPr="00A91479">
              <w:rPr>
                <w:bCs/>
                <w:noProof/>
                <w:color w:val="000000" w:themeColor="text1"/>
                <w:highlight w:val="yellow"/>
                <w:lang w:val="en-CA"/>
              </w:rPr>
              <w:tab/>
            </w:r>
            <w:r w:rsidRPr="00A91479">
              <w:rPr>
                <w:b/>
                <w:bCs/>
                <w:noProof/>
                <w:highlight w:val="yellow"/>
                <w:lang w:val="en-CA"/>
              </w:rPr>
              <w:tab/>
            </w:r>
            <w:r w:rsidRPr="00A91479">
              <w:rPr>
                <w:bCs/>
                <w:noProof/>
                <w:color w:val="000000" w:themeColor="text1"/>
                <w:highlight w:val="yellow"/>
                <w:lang w:val="en-CA"/>
              </w:rPr>
              <w:t>if( sps_</w:t>
            </w:r>
            <w:r w:rsidRPr="00A91479">
              <w:rPr>
                <w:rFonts w:eastAsiaTheme="minorEastAsia"/>
                <w:bCs/>
                <w:noProof/>
                <w:color w:val="000000" w:themeColor="text1"/>
                <w:highlight w:val="yellow"/>
                <w:lang w:val="en-CA" w:eastAsia="zh-CN"/>
              </w:rPr>
              <w:t>gpm</w:t>
            </w:r>
            <w:r w:rsidRPr="00A91479">
              <w:rPr>
                <w:bCs/>
                <w:noProof/>
                <w:color w:val="000000" w:themeColor="text1"/>
                <w:highlight w:val="yellow"/>
                <w:lang w:val="en-CA"/>
              </w:rPr>
              <w:t xml:space="preserve">_enabled_flag </w:t>
            </w:r>
            <w:r w:rsidRPr="00A91479">
              <w:rPr>
                <w:noProof/>
                <w:highlight w:val="yellow"/>
                <w:lang w:val="en-CA"/>
              </w:rPr>
              <w:t xml:space="preserve"> &amp;&amp;  MaxNumMergeCand  &gt;=  3 </w:t>
            </w:r>
            <w:r w:rsidRPr="00A91479">
              <w:rPr>
                <w:bCs/>
                <w:noProof/>
                <w:color w:val="000000" w:themeColor="text1"/>
                <w:highlight w:val="yellow"/>
                <w:lang w:val="en-CA"/>
              </w:rPr>
              <w:t>)</w:t>
            </w:r>
          </w:p>
        </w:tc>
        <w:tc>
          <w:tcPr>
            <w:tcW w:w="1158" w:type="dxa"/>
          </w:tcPr>
          <w:p w14:paraId="7AA0BD8F"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2DFE3196" w14:textId="77777777" w:rsidTr="008949CC">
        <w:trPr>
          <w:cantSplit/>
          <w:jc w:val="center"/>
        </w:trPr>
        <w:tc>
          <w:tcPr>
            <w:tcW w:w="7920" w:type="dxa"/>
          </w:tcPr>
          <w:p w14:paraId="061F6D87" w14:textId="77777777" w:rsidR="00026775" w:rsidRPr="00A91479" w:rsidRDefault="00026775" w:rsidP="008949CC">
            <w:pPr>
              <w:pStyle w:val="tablesyntax"/>
              <w:keepNext w:val="0"/>
              <w:keepLines w:val="0"/>
              <w:spacing w:before="20" w:after="40"/>
              <w:rPr>
                <w:b/>
                <w:bCs/>
                <w:noProof/>
                <w:highlight w:val="yellow"/>
                <w:lang w:val="en-CA"/>
              </w:rPr>
            </w:pPr>
            <w:r w:rsidRPr="00A91479">
              <w:rPr>
                <w:noProof/>
                <w:highlight w:val="yellow"/>
                <w:lang w:val="en-CA" w:eastAsia="ko-KR"/>
              </w:rPr>
              <w:tab/>
            </w:r>
            <w:r w:rsidRPr="00A91479">
              <w:rPr>
                <w:noProof/>
                <w:highlight w:val="yellow"/>
                <w:lang w:val="en-CA" w:eastAsia="ko-KR"/>
              </w:rPr>
              <w:tab/>
            </w:r>
            <w:r w:rsidRPr="00A91479">
              <w:rPr>
                <w:b/>
                <w:bCs/>
                <w:noProof/>
                <w:highlight w:val="yellow"/>
                <w:lang w:val="en-CA"/>
              </w:rPr>
              <w:tab/>
            </w:r>
            <w:r w:rsidRPr="00A91479">
              <w:rPr>
                <w:b/>
                <w:noProof/>
                <w:highlight w:val="yellow"/>
                <w:lang w:val="en-CA" w:eastAsia="ko-KR"/>
              </w:rPr>
              <w:t>max_num_merge_cand_minus_max_num_gpm_cand</w:t>
            </w:r>
          </w:p>
        </w:tc>
        <w:tc>
          <w:tcPr>
            <w:tcW w:w="1158" w:type="dxa"/>
          </w:tcPr>
          <w:p w14:paraId="7EB983B2" w14:textId="77777777" w:rsidR="00026775" w:rsidRPr="00A91479" w:rsidRDefault="00026775" w:rsidP="008949CC">
            <w:pPr>
              <w:pStyle w:val="tablecell"/>
              <w:keepNext w:val="0"/>
              <w:keepLines w:val="0"/>
              <w:spacing w:before="20" w:after="40"/>
              <w:jc w:val="center"/>
              <w:rPr>
                <w:noProof/>
                <w:highlight w:val="yellow"/>
                <w:lang w:val="en-CA"/>
              </w:rPr>
            </w:pPr>
            <w:proofErr w:type="spellStart"/>
            <w:r w:rsidRPr="00A91479">
              <w:rPr>
                <w:highlight w:val="yellow"/>
                <w:lang w:val="en-CA"/>
              </w:rPr>
              <w:t>ue</w:t>
            </w:r>
            <w:proofErr w:type="spellEnd"/>
            <w:r w:rsidRPr="00A91479">
              <w:rPr>
                <w:highlight w:val="yellow"/>
                <w:lang w:val="en-CA"/>
              </w:rPr>
              <w:t>(v)</w:t>
            </w:r>
          </w:p>
        </w:tc>
      </w:tr>
      <w:tr w:rsidR="00026775" w:rsidRPr="00F43CC3" w14:paraId="02ADF75B" w14:textId="77777777" w:rsidTr="008949CC">
        <w:trPr>
          <w:cantSplit/>
          <w:jc w:val="center"/>
        </w:trPr>
        <w:tc>
          <w:tcPr>
            <w:tcW w:w="7920" w:type="dxa"/>
          </w:tcPr>
          <w:p w14:paraId="0BC10CF4" w14:textId="77777777" w:rsidR="00026775" w:rsidRPr="00A91479" w:rsidRDefault="00026775" w:rsidP="008949CC">
            <w:pPr>
              <w:pStyle w:val="tablesyntax"/>
              <w:keepNext w:val="0"/>
              <w:keepLines w:val="0"/>
              <w:spacing w:before="20" w:after="40"/>
              <w:rPr>
                <w:b/>
                <w:bCs/>
                <w:noProof/>
                <w:highlight w:val="yellow"/>
                <w:lang w:val="en-CA"/>
              </w:rPr>
            </w:pPr>
            <w:r w:rsidRPr="00A91479">
              <w:rPr>
                <w:noProof/>
                <w:highlight w:val="yellow"/>
                <w:lang w:val="en-CA"/>
              </w:rPr>
              <w:tab/>
              <w:t>}</w:t>
            </w:r>
          </w:p>
        </w:tc>
        <w:tc>
          <w:tcPr>
            <w:tcW w:w="1158" w:type="dxa"/>
          </w:tcPr>
          <w:p w14:paraId="081AAEBB"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63C13D25" w14:textId="77777777" w:rsidTr="008949CC">
        <w:trPr>
          <w:cantSplit/>
          <w:jc w:val="center"/>
        </w:trPr>
        <w:tc>
          <w:tcPr>
            <w:tcW w:w="7920" w:type="dxa"/>
          </w:tcPr>
          <w:p w14:paraId="66F7131B" w14:textId="77777777" w:rsidR="00026775" w:rsidRPr="00A91479" w:rsidRDefault="00026775" w:rsidP="008949CC">
            <w:pPr>
              <w:pStyle w:val="tablesyntax"/>
              <w:keepNext w:val="0"/>
              <w:keepLines w:val="0"/>
              <w:spacing w:before="20" w:after="40"/>
              <w:rPr>
                <w:noProof/>
                <w:highlight w:val="yellow"/>
                <w:lang w:val="en-CA"/>
              </w:rPr>
            </w:pPr>
            <w:r w:rsidRPr="00A91479">
              <w:rPr>
                <w:b/>
                <w:bCs/>
                <w:noProof/>
                <w:highlight w:val="yellow"/>
                <w:lang w:val="en-CA"/>
              </w:rPr>
              <w:tab/>
              <w:t>log2_parallel_merge_level_minus2</w:t>
            </w:r>
          </w:p>
        </w:tc>
        <w:tc>
          <w:tcPr>
            <w:tcW w:w="1158" w:type="dxa"/>
          </w:tcPr>
          <w:p w14:paraId="2FA4E3BB" w14:textId="77777777" w:rsidR="00026775" w:rsidRPr="00A91479" w:rsidRDefault="00026775" w:rsidP="008949CC">
            <w:pPr>
              <w:pStyle w:val="tablecell"/>
              <w:keepNext w:val="0"/>
              <w:keepLines w:val="0"/>
              <w:spacing w:before="20" w:after="40"/>
              <w:jc w:val="center"/>
              <w:rPr>
                <w:noProof/>
                <w:highlight w:val="yellow"/>
                <w:lang w:val="en-CA"/>
              </w:rPr>
            </w:pPr>
            <w:proofErr w:type="spellStart"/>
            <w:r w:rsidRPr="00A91479">
              <w:rPr>
                <w:highlight w:val="yellow"/>
                <w:lang w:val="en-CA"/>
              </w:rPr>
              <w:t>ue</w:t>
            </w:r>
            <w:proofErr w:type="spellEnd"/>
            <w:r w:rsidRPr="00A91479">
              <w:rPr>
                <w:highlight w:val="yellow"/>
                <w:lang w:val="en-CA"/>
              </w:rPr>
              <w:t>(v)</w:t>
            </w:r>
          </w:p>
        </w:tc>
      </w:tr>
      <w:tr w:rsidR="00026775" w:rsidRPr="00F43CC3" w14:paraId="6F5AACC1"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4BF61826"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sps_isp_enabled_flag</w:t>
            </w:r>
          </w:p>
        </w:tc>
        <w:tc>
          <w:tcPr>
            <w:tcW w:w="1158" w:type="dxa"/>
            <w:tcBorders>
              <w:top w:val="single" w:sz="4" w:space="0" w:color="auto"/>
              <w:left w:val="single" w:sz="4" w:space="0" w:color="auto"/>
              <w:bottom w:val="single" w:sz="4" w:space="0" w:color="auto"/>
              <w:right w:val="single" w:sz="4" w:space="0" w:color="auto"/>
            </w:tcBorders>
          </w:tcPr>
          <w:p w14:paraId="3B09504F"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2C6FD882"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04A261F3"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sps_mrl_enabled_flag</w:t>
            </w:r>
          </w:p>
        </w:tc>
        <w:tc>
          <w:tcPr>
            <w:tcW w:w="1158" w:type="dxa"/>
            <w:tcBorders>
              <w:top w:val="single" w:sz="4" w:space="0" w:color="auto"/>
              <w:left w:val="single" w:sz="4" w:space="0" w:color="auto"/>
              <w:bottom w:val="single" w:sz="4" w:space="0" w:color="auto"/>
              <w:right w:val="single" w:sz="4" w:space="0" w:color="auto"/>
            </w:tcBorders>
          </w:tcPr>
          <w:p w14:paraId="6494683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67AD7BAE"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59D1BFBA"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sps_mip_enabled_flag</w:t>
            </w:r>
          </w:p>
        </w:tc>
        <w:tc>
          <w:tcPr>
            <w:tcW w:w="1158" w:type="dxa"/>
            <w:tcBorders>
              <w:top w:val="single" w:sz="4" w:space="0" w:color="auto"/>
              <w:left w:val="single" w:sz="4" w:space="0" w:color="auto"/>
              <w:bottom w:val="single" w:sz="4" w:space="0" w:color="auto"/>
              <w:right w:val="single" w:sz="4" w:space="0" w:color="auto"/>
            </w:tcBorders>
          </w:tcPr>
          <w:p w14:paraId="5EB52DDE"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72A2C465" w14:textId="77777777" w:rsidTr="008949CC">
        <w:trPr>
          <w:cantSplit/>
          <w:jc w:val="center"/>
        </w:trPr>
        <w:tc>
          <w:tcPr>
            <w:tcW w:w="7920" w:type="dxa"/>
          </w:tcPr>
          <w:p w14:paraId="056EC0D8" w14:textId="77777777" w:rsidR="00026775" w:rsidRPr="00F43CC3" w:rsidRDefault="00026775" w:rsidP="008949CC">
            <w:pPr>
              <w:pStyle w:val="tablesyntax"/>
              <w:keepNext w:val="0"/>
              <w:keepLines w:val="0"/>
              <w:spacing w:before="20" w:after="40"/>
              <w:rPr>
                <w:noProof/>
                <w:lang w:val="en-CA"/>
              </w:rPr>
            </w:pPr>
            <w:r w:rsidRPr="00F43CC3">
              <w:rPr>
                <w:noProof/>
                <w:lang w:val="en-CA"/>
              </w:rPr>
              <w:tab/>
              <w:t>if( ChromaArrayType  !=  0 )</w:t>
            </w:r>
          </w:p>
        </w:tc>
        <w:tc>
          <w:tcPr>
            <w:tcW w:w="1158" w:type="dxa"/>
          </w:tcPr>
          <w:p w14:paraId="04E8D0E6"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9572BF9" w14:textId="77777777" w:rsidTr="008949CC">
        <w:trPr>
          <w:cantSplit/>
          <w:jc w:val="center"/>
        </w:trPr>
        <w:tc>
          <w:tcPr>
            <w:tcW w:w="7920" w:type="dxa"/>
          </w:tcPr>
          <w:p w14:paraId="69554369"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sps_cclm_enabled_flag</w:t>
            </w:r>
          </w:p>
        </w:tc>
        <w:tc>
          <w:tcPr>
            <w:tcW w:w="1158" w:type="dxa"/>
          </w:tcPr>
          <w:p w14:paraId="07080291"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rsidDel="002E0105" w14:paraId="409876B4" w14:textId="77777777" w:rsidTr="008949CC">
        <w:trPr>
          <w:cantSplit/>
          <w:jc w:val="center"/>
        </w:trPr>
        <w:tc>
          <w:tcPr>
            <w:tcW w:w="7920" w:type="dxa"/>
          </w:tcPr>
          <w:p w14:paraId="003ECB40" w14:textId="77777777" w:rsidR="00026775" w:rsidRPr="00F43CC3" w:rsidDel="002E0105" w:rsidRDefault="00026775" w:rsidP="008949CC">
            <w:pPr>
              <w:pStyle w:val="tablesyntax"/>
              <w:keepNext w:val="0"/>
              <w:keepLines w:val="0"/>
              <w:spacing w:before="20" w:after="40"/>
              <w:rPr>
                <w:bCs/>
                <w:noProof/>
                <w:lang w:val="en-CA"/>
              </w:rPr>
            </w:pPr>
            <w:r w:rsidRPr="00F43CC3">
              <w:rPr>
                <w:bCs/>
                <w:noProof/>
                <w:lang w:val="en-CA"/>
              </w:rPr>
              <w:tab/>
              <w:t>if( chroma_format_idc  =</w:t>
            </w:r>
            <w:r w:rsidRPr="00F43CC3">
              <w:rPr>
                <w:rFonts w:eastAsia="MS Mincho"/>
                <w:lang w:val="en-CA" w:eastAsia="ja-JP"/>
              </w:rPr>
              <w:t> </w:t>
            </w:r>
            <w:r w:rsidRPr="00F43CC3">
              <w:rPr>
                <w:bCs/>
                <w:noProof/>
                <w:lang w:val="en-CA"/>
              </w:rPr>
              <w:t>=  1 ) {</w:t>
            </w:r>
          </w:p>
        </w:tc>
        <w:tc>
          <w:tcPr>
            <w:tcW w:w="1158" w:type="dxa"/>
          </w:tcPr>
          <w:p w14:paraId="0407F6EC" w14:textId="77777777" w:rsidR="00026775" w:rsidRPr="00F43CC3" w:rsidDel="002E0105" w:rsidRDefault="00026775" w:rsidP="008949CC">
            <w:pPr>
              <w:pStyle w:val="tablecell"/>
              <w:keepNext w:val="0"/>
              <w:keepLines w:val="0"/>
              <w:spacing w:before="20" w:after="40"/>
              <w:jc w:val="center"/>
              <w:rPr>
                <w:noProof/>
                <w:lang w:val="en-CA"/>
              </w:rPr>
            </w:pPr>
          </w:p>
        </w:tc>
      </w:tr>
      <w:tr w:rsidR="00026775" w:rsidRPr="00F43CC3" w14:paraId="4B7E6507" w14:textId="77777777" w:rsidTr="008949CC">
        <w:trPr>
          <w:cantSplit/>
          <w:jc w:val="center"/>
        </w:trPr>
        <w:tc>
          <w:tcPr>
            <w:tcW w:w="7920" w:type="dxa"/>
          </w:tcPr>
          <w:p w14:paraId="340EBDBB"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sps_chroma_horizontal_collocated_flag</w:t>
            </w:r>
          </w:p>
        </w:tc>
        <w:tc>
          <w:tcPr>
            <w:tcW w:w="1158" w:type="dxa"/>
          </w:tcPr>
          <w:p w14:paraId="34917691"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5A4033AE" w14:textId="77777777" w:rsidTr="008949CC">
        <w:trPr>
          <w:cantSplit/>
          <w:jc w:val="center"/>
        </w:trPr>
        <w:tc>
          <w:tcPr>
            <w:tcW w:w="7920" w:type="dxa"/>
          </w:tcPr>
          <w:p w14:paraId="4AF69AE7"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sps_chroma_vertical_collocated_flag</w:t>
            </w:r>
          </w:p>
        </w:tc>
        <w:tc>
          <w:tcPr>
            <w:tcW w:w="1158" w:type="dxa"/>
          </w:tcPr>
          <w:p w14:paraId="71A17631"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6C345B7B" w14:textId="77777777" w:rsidTr="008949CC">
        <w:trPr>
          <w:cantSplit/>
          <w:jc w:val="center"/>
        </w:trPr>
        <w:tc>
          <w:tcPr>
            <w:tcW w:w="7920" w:type="dxa"/>
          </w:tcPr>
          <w:p w14:paraId="6C0B7A0B" w14:textId="77777777" w:rsidR="00026775" w:rsidRPr="00F43CC3" w:rsidRDefault="00026775" w:rsidP="008949CC">
            <w:pPr>
              <w:pStyle w:val="tablesyntax"/>
              <w:keepNext w:val="0"/>
              <w:keepLines w:val="0"/>
              <w:spacing w:before="20" w:after="40"/>
              <w:rPr>
                <w:bCs/>
                <w:noProof/>
                <w:lang w:val="en-CA"/>
              </w:rPr>
            </w:pPr>
            <w:r w:rsidRPr="00F43CC3">
              <w:rPr>
                <w:b/>
                <w:bCs/>
                <w:noProof/>
                <w:lang w:val="en-CA"/>
              </w:rPr>
              <w:tab/>
            </w:r>
            <w:r w:rsidRPr="00F43CC3">
              <w:rPr>
                <w:bCs/>
                <w:noProof/>
                <w:lang w:val="en-CA"/>
              </w:rPr>
              <w:t>}</w:t>
            </w:r>
          </w:p>
        </w:tc>
        <w:tc>
          <w:tcPr>
            <w:tcW w:w="1158" w:type="dxa"/>
          </w:tcPr>
          <w:p w14:paraId="0F55DE0D"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219939B4" w14:textId="77777777" w:rsidTr="008949CC">
        <w:trPr>
          <w:cantSplit/>
          <w:jc w:val="center"/>
        </w:trPr>
        <w:tc>
          <w:tcPr>
            <w:tcW w:w="7920" w:type="dxa"/>
          </w:tcPr>
          <w:p w14:paraId="2FA677D1"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tab/>
              <w:t>sps_mts_enabled_flag</w:t>
            </w:r>
          </w:p>
        </w:tc>
        <w:tc>
          <w:tcPr>
            <w:tcW w:w="1158" w:type="dxa"/>
          </w:tcPr>
          <w:p w14:paraId="204F69C4" w14:textId="77777777" w:rsidR="00026775" w:rsidRPr="007D3ECE" w:rsidRDefault="00026775" w:rsidP="008949CC">
            <w:pPr>
              <w:pStyle w:val="tablecell"/>
              <w:keepNext w:val="0"/>
              <w:keepLines w:val="0"/>
              <w:spacing w:before="20" w:after="40"/>
              <w:jc w:val="center"/>
              <w:rPr>
                <w:noProof/>
                <w:lang w:val="en-CA"/>
              </w:rPr>
            </w:pPr>
            <w:r w:rsidRPr="007D3ECE">
              <w:rPr>
                <w:noProof/>
                <w:lang w:val="en-CA"/>
              </w:rPr>
              <w:t>u(1)</w:t>
            </w:r>
          </w:p>
        </w:tc>
      </w:tr>
      <w:tr w:rsidR="00026775" w:rsidRPr="00F43CC3" w14:paraId="1721B77A" w14:textId="77777777" w:rsidTr="008949CC">
        <w:trPr>
          <w:cantSplit/>
          <w:jc w:val="center"/>
        </w:trPr>
        <w:tc>
          <w:tcPr>
            <w:tcW w:w="7920" w:type="dxa"/>
          </w:tcPr>
          <w:p w14:paraId="0E477C65"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tab/>
            </w:r>
            <w:r w:rsidRPr="007D3ECE">
              <w:rPr>
                <w:noProof/>
                <w:lang w:val="en-CA" w:eastAsia="ko-KR"/>
              </w:rPr>
              <w:t>if( sps_mts_enabled_flag ) {</w:t>
            </w:r>
          </w:p>
        </w:tc>
        <w:tc>
          <w:tcPr>
            <w:tcW w:w="1158" w:type="dxa"/>
          </w:tcPr>
          <w:p w14:paraId="677BE589" w14:textId="77777777" w:rsidR="00026775" w:rsidRPr="007D3ECE" w:rsidRDefault="00026775" w:rsidP="008949CC">
            <w:pPr>
              <w:pStyle w:val="tablecell"/>
              <w:keepNext w:val="0"/>
              <w:keepLines w:val="0"/>
              <w:spacing w:before="20" w:after="40"/>
              <w:jc w:val="center"/>
              <w:rPr>
                <w:noProof/>
                <w:lang w:val="en-CA"/>
              </w:rPr>
            </w:pPr>
          </w:p>
        </w:tc>
      </w:tr>
      <w:tr w:rsidR="00026775" w:rsidRPr="00F43CC3" w14:paraId="019D1C6A" w14:textId="77777777" w:rsidTr="008949CC">
        <w:trPr>
          <w:cantSplit/>
          <w:jc w:val="center"/>
        </w:trPr>
        <w:tc>
          <w:tcPr>
            <w:tcW w:w="7920" w:type="dxa"/>
          </w:tcPr>
          <w:p w14:paraId="03887CB8"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lastRenderedPageBreak/>
              <w:tab/>
            </w:r>
            <w:r w:rsidRPr="007D3ECE">
              <w:rPr>
                <w:b/>
                <w:bCs/>
                <w:noProof/>
                <w:lang w:val="en-CA"/>
              </w:rPr>
              <w:tab/>
              <w:t>sps_explicit_mts_intra_enabled_flag</w:t>
            </w:r>
          </w:p>
        </w:tc>
        <w:tc>
          <w:tcPr>
            <w:tcW w:w="1158" w:type="dxa"/>
          </w:tcPr>
          <w:p w14:paraId="26255791" w14:textId="77777777" w:rsidR="00026775" w:rsidRPr="007D3ECE" w:rsidRDefault="00026775" w:rsidP="008949CC">
            <w:pPr>
              <w:pStyle w:val="tablecell"/>
              <w:keepNext w:val="0"/>
              <w:keepLines w:val="0"/>
              <w:spacing w:before="20" w:after="40"/>
              <w:jc w:val="center"/>
              <w:rPr>
                <w:noProof/>
                <w:lang w:val="en-CA"/>
              </w:rPr>
            </w:pPr>
            <w:r w:rsidRPr="007D3ECE">
              <w:rPr>
                <w:noProof/>
                <w:lang w:val="en-CA"/>
              </w:rPr>
              <w:t>u(1)</w:t>
            </w:r>
          </w:p>
        </w:tc>
      </w:tr>
      <w:tr w:rsidR="00026775" w:rsidRPr="00F43CC3" w14:paraId="3C2670F8" w14:textId="77777777" w:rsidTr="008949CC">
        <w:trPr>
          <w:cantSplit/>
          <w:jc w:val="center"/>
        </w:trPr>
        <w:tc>
          <w:tcPr>
            <w:tcW w:w="7920" w:type="dxa"/>
          </w:tcPr>
          <w:p w14:paraId="0357AD9B"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tab/>
            </w:r>
            <w:r w:rsidRPr="007D3ECE">
              <w:rPr>
                <w:b/>
                <w:bCs/>
                <w:noProof/>
                <w:lang w:val="en-CA"/>
              </w:rPr>
              <w:tab/>
              <w:t>sps_explicit_mts_inter_enabled_flag</w:t>
            </w:r>
          </w:p>
        </w:tc>
        <w:tc>
          <w:tcPr>
            <w:tcW w:w="1158" w:type="dxa"/>
          </w:tcPr>
          <w:p w14:paraId="55ABD565" w14:textId="77777777" w:rsidR="00026775" w:rsidRPr="007D3ECE" w:rsidRDefault="00026775" w:rsidP="008949CC">
            <w:pPr>
              <w:pStyle w:val="tablecell"/>
              <w:keepNext w:val="0"/>
              <w:keepLines w:val="0"/>
              <w:spacing w:before="20" w:after="40"/>
              <w:jc w:val="center"/>
              <w:rPr>
                <w:noProof/>
                <w:lang w:val="en-CA"/>
              </w:rPr>
            </w:pPr>
            <w:r w:rsidRPr="007D3ECE">
              <w:rPr>
                <w:noProof/>
                <w:lang w:val="en-CA"/>
              </w:rPr>
              <w:t>u(1)</w:t>
            </w:r>
          </w:p>
        </w:tc>
      </w:tr>
      <w:tr w:rsidR="00026775" w:rsidRPr="00F43CC3" w14:paraId="4533D7F4" w14:textId="77777777" w:rsidTr="008949CC">
        <w:trPr>
          <w:cantSplit/>
          <w:jc w:val="center"/>
        </w:trPr>
        <w:tc>
          <w:tcPr>
            <w:tcW w:w="7920" w:type="dxa"/>
          </w:tcPr>
          <w:p w14:paraId="29C8BC8D" w14:textId="77777777" w:rsidR="00026775" w:rsidRPr="007D3ECE" w:rsidRDefault="00026775" w:rsidP="008949CC">
            <w:pPr>
              <w:pStyle w:val="tablesyntax"/>
              <w:keepNext w:val="0"/>
              <w:keepLines w:val="0"/>
              <w:spacing w:before="20" w:after="40"/>
              <w:rPr>
                <w:bCs/>
                <w:noProof/>
                <w:lang w:val="en-CA"/>
              </w:rPr>
            </w:pPr>
            <w:r w:rsidRPr="007D3ECE">
              <w:rPr>
                <w:bCs/>
                <w:noProof/>
                <w:lang w:val="en-CA"/>
              </w:rPr>
              <w:tab/>
              <w:t>}</w:t>
            </w:r>
          </w:p>
        </w:tc>
        <w:tc>
          <w:tcPr>
            <w:tcW w:w="1158" w:type="dxa"/>
          </w:tcPr>
          <w:p w14:paraId="14F63AA0" w14:textId="77777777" w:rsidR="00026775" w:rsidRPr="007D3ECE" w:rsidRDefault="00026775" w:rsidP="008949CC">
            <w:pPr>
              <w:pStyle w:val="tablecell"/>
              <w:keepNext w:val="0"/>
              <w:keepLines w:val="0"/>
              <w:spacing w:before="20" w:after="40"/>
              <w:jc w:val="center"/>
              <w:rPr>
                <w:noProof/>
                <w:lang w:val="en-CA"/>
              </w:rPr>
            </w:pPr>
          </w:p>
        </w:tc>
      </w:tr>
      <w:tr w:rsidR="00026775" w:rsidRPr="00084198" w14:paraId="71B01BA7" w14:textId="77777777" w:rsidTr="008949CC">
        <w:trPr>
          <w:cantSplit/>
          <w:jc w:val="center"/>
        </w:trPr>
        <w:tc>
          <w:tcPr>
            <w:tcW w:w="7920" w:type="dxa"/>
          </w:tcPr>
          <w:p w14:paraId="70F07E95" w14:textId="77777777" w:rsidR="00026775" w:rsidRPr="00A91479" w:rsidRDefault="00026775" w:rsidP="008949CC">
            <w:pPr>
              <w:pStyle w:val="tablesyntax"/>
              <w:keepNext w:val="0"/>
              <w:keepLines w:val="0"/>
              <w:spacing w:before="20" w:after="40"/>
              <w:rPr>
                <w:bCs/>
                <w:strike/>
                <w:noProof/>
                <w:highlight w:val="green"/>
                <w:lang w:val="en-CA"/>
              </w:rPr>
            </w:pPr>
            <w:bookmarkStart w:id="38" w:name="_Hlk29740530"/>
            <w:r w:rsidRPr="00A91479">
              <w:rPr>
                <w:bCs/>
                <w:strike/>
                <w:noProof/>
                <w:highlight w:val="green"/>
                <w:lang w:val="en-CA"/>
              </w:rPr>
              <w:tab/>
            </w:r>
            <w:r w:rsidRPr="00A91479">
              <w:rPr>
                <w:b/>
                <w:strike/>
                <w:noProof/>
                <w:highlight w:val="green"/>
                <w:lang w:val="en-CA"/>
              </w:rPr>
              <w:t>six_minus_max_num_merge_cand</w:t>
            </w:r>
          </w:p>
        </w:tc>
        <w:tc>
          <w:tcPr>
            <w:tcW w:w="1158" w:type="dxa"/>
          </w:tcPr>
          <w:p w14:paraId="55351D41" w14:textId="77777777" w:rsidR="00026775" w:rsidRPr="00A91479" w:rsidRDefault="00026775" w:rsidP="008949CC">
            <w:pPr>
              <w:pStyle w:val="tablecell"/>
              <w:keepNext w:val="0"/>
              <w:keepLines w:val="0"/>
              <w:spacing w:before="20" w:after="40"/>
              <w:jc w:val="center"/>
              <w:rPr>
                <w:strike/>
                <w:noProof/>
                <w:highlight w:val="green"/>
                <w:lang w:val="en-CA"/>
              </w:rPr>
            </w:pPr>
            <w:proofErr w:type="spellStart"/>
            <w:r w:rsidRPr="00A91479">
              <w:rPr>
                <w:strike/>
                <w:highlight w:val="green"/>
                <w:lang w:val="en-CA"/>
              </w:rPr>
              <w:t>ue</w:t>
            </w:r>
            <w:proofErr w:type="spellEnd"/>
            <w:r w:rsidRPr="00A91479">
              <w:rPr>
                <w:strike/>
                <w:highlight w:val="green"/>
                <w:lang w:val="en-CA"/>
              </w:rPr>
              <w:t>(v)</w:t>
            </w:r>
          </w:p>
        </w:tc>
      </w:tr>
      <w:bookmarkEnd w:id="38"/>
      <w:tr w:rsidR="00026775" w:rsidRPr="00F43CC3" w14:paraId="048630A2"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0C21DC18"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Cs/>
                <w:strike/>
                <w:noProof/>
                <w:highlight w:val="green"/>
                <w:lang w:val="en-CA"/>
              </w:rPr>
              <w:tab/>
            </w:r>
            <w:r w:rsidRPr="00A91479">
              <w:rPr>
                <w:b/>
                <w:bCs/>
                <w:strike/>
                <w:noProof/>
                <w:highlight w:val="green"/>
                <w:lang w:val="en-CA"/>
              </w:rPr>
              <w:t>sps_sbt_enabled_flag</w:t>
            </w:r>
          </w:p>
        </w:tc>
        <w:tc>
          <w:tcPr>
            <w:tcW w:w="1158" w:type="dxa"/>
            <w:tcBorders>
              <w:top w:val="single" w:sz="4" w:space="0" w:color="auto"/>
              <w:left w:val="single" w:sz="4" w:space="0" w:color="auto"/>
              <w:bottom w:val="single" w:sz="4" w:space="0" w:color="auto"/>
              <w:right w:val="single" w:sz="4" w:space="0" w:color="auto"/>
            </w:tcBorders>
          </w:tcPr>
          <w:p w14:paraId="0A05331A"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74BA186C" w14:textId="77777777" w:rsidTr="008949CC">
        <w:trPr>
          <w:cantSplit/>
          <w:jc w:val="center"/>
        </w:trPr>
        <w:tc>
          <w:tcPr>
            <w:tcW w:w="7920" w:type="dxa"/>
          </w:tcPr>
          <w:p w14:paraId="2B047591"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t>sps_</w:t>
            </w:r>
            <w:r w:rsidRPr="00A91479">
              <w:rPr>
                <w:rFonts w:eastAsiaTheme="minorEastAsia"/>
                <w:b/>
                <w:bCs/>
                <w:strike/>
                <w:noProof/>
                <w:highlight w:val="green"/>
                <w:lang w:val="en-CA" w:eastAsia="zh-CN"/>
              </w:rPr>
              <w:t>affine</w:t>
            </w:r>
            <w:r w:rsidRPr="00A91479">
              <w:rPr>
                <w:b/>
                <w:bCs/>
                <w:strike/>
                <w:noProof/>
                <w:highlight w:val="green"/>
                <w:lang w:val="en-CA"/>
              </w:rPr>
              <w:t>_enabled_flag</w:t>
            </w:r>
          </w:p>
        </w:tc>
        <w:tc>
          <w:tcPr>
            <w:tcW w:w="1158" w:type="dxa"/>
          </w:tcPr>
          <w:p w14:paraId="651F16C9"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7391087A" w14:textId="77777777" w:rsidTr="008949CC">
        <w:trPr>
          <w:cantSplit/>
          <w:jc w:val="center"/>
        </w:trPr>
        <w:tc>
          <w:tcPr>
            <w:tcW w:w="7920" w:type="dxa"/>
          </w:tcPr>
          <w:p w14:paraId="2247EDA8"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Cs/>
                <w:strike/>
                <w:noProof/>
                <w:highlight w:val="green"/>
                <w:lang w:val="en-CA"/>
              </w:rPr>
              <w:tab/>
              <w:t>if( sps_affine_enabled_flag ) {</w:t>
            </w:r>
          </w:p>
        </w:tc>
        <w:tc>
          <w:tcPr>
            <w:tcW w:w="1158" w:type="dxa"/>
          </w:tcPr>
          <w:p w14:paraId="3C751AC7"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084198" w14:paraId="2C6FB789" w14:textId="77777777" w:rsidTr="008949CC">
        <w:trPr>
          <w:cantSplit/>
          <w:jc w:val="center"/>
        </w:trPr>
        <w:tc>
          <w:tcPr>
            <w:tcW w:w="7920" w:type="dxa"/>
          </w:tcPr>
          <w:p w14:paraId="1DFF1567" w14:textId="77777777" w:rsidR="00026775" w:rsidRPr="00A91479" w:rsidRDefault="00026775" w:rsidP="008949CC">
            <w:pPr>
              <w:pStyle w:val="tablesyntax"/>
              <w:keepNext w:val="0"/>
              <w:keepLines w:val="0"/>
              <w:spacing w:before="20" w:after="40"/>
              <w:rPr>
                <w:bCs/>
                <w:strike/>
                <w:noProof/>
                <w:highlight w:val="green"/>
                <w:lang w:val="en-CA"/>
              </w:rPr>
            </w:pPr>
            <w:r w:rsidRPr="00A91479">
              <w:rPr>
                <w:b/>
                <w:bCs/>
                <w:strike/>
                <w:noProof/>
                <w:highlight w:val="green"/>
                <w:lang w:val="en-CA"/>
              </w:rPr>
              <w:tab/>
            </w:r>
            <w:r w:rsidRPr="00A91479">
              <w:rPr>
                <w:b/>
                <w:bCs/>
                <w:strike/>
                <w:noProof/>
                <w:highlight w:val="green"/>
                <w:lang w:val="en-CA"/>
              </w:rPr>
              <w:tab/>
            </w:r>
            <w:r w:rsidRPr="00A91479">
              <w:rPr>
                <w:b/>
                <w:strike/>
                <w:noProof/>
                <w:highlight w:val="green"/>
                <w:lang w:val="en-CA" w:eastAsia="ko-KR"/>
              </w:rPr>
              <w:t>five_minus_max_num_subblock_merge_cand</w:t>
            </w:r>
          </w:p>
        </w:tc>
        <w:tc>
          <w:tcPr>
            <w:tcW w:w="1158" w:type="dxa"/>
          </w:tcPr>
          <w:p w14:paraId="5DE4C53E" w14:textId="77777777" w:rsidR="00026775" w:rsidRPr="00A91479" w:rsidRDefault="00026775" w:rsidP="008949CC">
            <w:pPr>
              <w:pStyle w:val="tablecell"/>
              <w:keepNext w:val="0"/>
              <w:keepLines w:val="0"/>
              <w:spacing w:before="20" w:after="40"/>
              <w:jc w:val="center"/>
              <w:rPr>
                <w:strike/>
                <w:noProof/>
                <w:highlight w:val="green"/>
                <w:lang w:val="en-CA"/>
              </w:rPr>
            </w:pPr>
            <w:proofErr w:type="spellStart"/>
            <w:r w:rsidRPr="00A91479">
              <w:rPr>
                <w:strike/>
                <w:highlight w:val="green"/>
                <w:lang w:val="en-CA"/>
              </w:rPr>
              <w:t>ue</w:t>
            </w:r>
            <w:proofErr w:type="spellEnd"/>
            <w:r w:rsidRPr="00A91479">
              <w:rPr>
                <w:strike/>
                <w:highlight w:val="green"/>
                <w:lang w:val="en-CA"/>
              </w:rPr>
              <w:t>(v)</w:t>
            </w:r>
          </w:p>
        </w:tc>
      </w:tr>
      <w:tr w:rsidR="00026775" w:rsidRPr="00F43CC3" w14:paraId="3158844C" w14:textId="77777777" w:rsidTr="008949CC">
        <w:trPr>
          <w:cantSplit/>
          <w:jc w:val="center"/>
        </w:trPr>
        <w:tc>
          <w:tcPr>
            <w:tcW w:w="7920" w:type="dxa"/>
          </w:tcPr>
          <w:p w14:paraId="54E0DEB5"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r>
            <w:r w:rsidRPr="00A91479">
              <w:rPr>
                <w:b/>
                <w:bCs/>
                <w:strike/>
                <w:noProof/>
                <w:highlight w:val="green"/>
                <w:lang w:val="en-CA"/>
              </w:rPr>
              <w:tab/>
              <w:t>sps_affine_type_flag</w:t>
            </w:r>
          </w:p>
        </w:tc>
        <w:tc>
          <w:tcPr>
            <w:tcW w:w="1158" w:type="dxa"/>
          </w:tcPr>
          <w:p w14:paraId="51CC9AB9"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0CC212CF" w14:textId="77777777" w:rsidTr="008949CC">
        <w:trPr>
          <w:cantSplit/>
          <w:jc w:val="center"/>
        </w:trPr>
        <w:tc>
          <w:tcPr>
            <w:tcW w:w="7920" w:type="dxa"/>
          </w:tcPr>
          <w:p w14:paraId="2BD83053"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Cs/>
                <w:strike/>
                <w:noProof/>
                <w:highlight w:val="green"/>
                <w:lang w:val="en-CA"/>
              </w:rPr>
              <w:tab/>
            </w:r>
            <w:r w:rsidRPr="00A91479">
              <w:rPr>
                <w:bCs/>
                <w:strike/>
                <w:noProof/>
                <w:highlight w:val="green"/>
                <w:lang w:val="en-CA"/>
              </w:rPr>
              <w:tab/>
              <w:t>if( sps_amvr_enabled_flag )</w:t>
            </w:r>
          </w:p>
        </w:tc>
        <w:tc>
          <w:tcPr>
            <w:tcW w:w="1158" w:type="dxa"/>
          </w:tcPr>
          <w:p w14:paraId="1FC2BC64"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49FE44DF" w14:textId="77777777" w:rsidTr="008949CC">
        <w:trPr>
          <w:cantSplit/>
          <w:jc w:val="center"/>
        </w:trPr>
        <w:tc>
          <w:tcPr>
            <w:tcW w:w="7920" w:type="dxa"/>
          </w:tcPr>
          <w:p w14:paraId="0C5857CF"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r>
            <w:r w:rsidRPr="00A91479">
              <w:rPr>
                <w:b/>
                <w:bCs/>
                <w:strike/>
                <w:noProof/>
                <w:highlight w:val="green"/>
                <w:lang w:val="en-CA"/>
              </w:rPr>
              <w:tab/>
            </w:r>
            <w:r w:rsidRPr="00A91479">
              <w:rPr>
                <w:b/>
                <w:strike/>
                <w:noProof/>
                <w:highlight w:val="green"/>
                <w:lang w:val="en-CA" w:eastAsia="ko-KR"/>
              </w:rPr>
              <w:tab/>
              <w:t>sps_affine_amvr_enabled_flag</w:t>
            </w:r>
          </w:p>
        </w:tc>
        <w:tc>
          <w:tcPr>
            <w:tcW w:w="1158" w:type="dxa"/>
          </w:tcPr>
          <w:p w14:paraId="342D540D"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1B446EC9" w14:textId="77777777" w:rsidTr="008949CC">
        <w:trPr>
          <w:cantSplit/>
          <w:jc w:val="center"/>
        </w:trPr>
        <w:tc>
          <w:tcPr>
            <w:tcW w:w="7920" w:type="dxa"/>
          </w:tcPr>
          <w:p w14:paraId="3AA50A29"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r>
            <w:r w:rsidRPr="00A91479">
              <w:rPr>
                <w:b/>
                <w:bCs/>
                <w:strike/>
                <w:noProof/>
                <w:highlight w:val="green"/>
                <w:lang w:val="en-CA"/>
              </w:rPr>
              <w:tab/>
              <w:t>sps_affine_prof_enabled_flag</w:t>
            </w:r>
          </w:p>
        </w:tc>
        <w:tc>
          <w:tcPr>
            <w:tcW w:w="1158" w:type="dxa"/>
          </w:tcPr>
          <w:p w14:paraId="688396FE"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2148CE37" w14:textId="77777777" w:rsidTr="008949CC">
        <w:trPr>
          <w:cantSplit/>
          <w:jc w:val="center"/>
        </w:trPr>
        <w:tc>
          <w:tcPr>
            <w:tcW w:w="7920" w:type="dxa"/>
          </w:tcPr>
          <w:p w14:paraId="2B5AC6B3"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strike/>
                <w:noProof/>
                <w:highlight w:val="green"/>
                <w:lang w:val="en-CA" w:eastAsia="ko-KR"/>
              </w:rPr>
              <w:tab/>
            </w:r>
            <w:r w:rsidRPr="00A91479">
              <w:rPr>
                <w:b/>
                <w:strike/>
                <w:noProof/>
                <w:highlight w:val="green"/>
                <w:lang w:val="en-CA" w:eastAsia="ko-KR"/>
              </w:rPr>
              <w:tab/>
            </w:r>
            <w:r w:rsidRPr="00A91479">
              <w:rPr>
                <w:strike/>
                <w:noProof/>
                <w:highlight w:val="green"/>
                <w:lang w:val="en-CA" w:eastAsia="ko-KR"/>
              </w:rPr>
              <w:t>if( sps_affine_prof_enabled_flag )</w:t>
            </w:r>
          </w:p>
        </w:tc>
        <w:tc>
          <w:tcPr>
            <w:tcW w:w="1158" w:type="dxa"/>
          </w:tcPr>
          <w:p w14:paraId="548584E9"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676090D3" w14:textId="77777777" w:rsidTr="008949CC">
        <w:trPr>
          <w:cantSplit/>
          <w:jc w:val="center"/>
        </w:trPr>
        <w:tc>
          <w:tcPr>
            <w:tcW w:w="7920" w:type="dxa"/>
          </w:tcPr>
          <w:p w14:paraId="011BD938"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strike/>
                <w:noProof/>
                <w:highlight w:val="green"/>
                <w:lang w:val="en-CA" w:eastAsia="ko-KR"/>
              </w:rPr>
              <w:tab/>
            </w:r>
            <w:r w:rsidRPr="00A91479">
              <w:rPr>
                <w:b/>
                <w:strike/>
                <w:noProof/>
                <w:highlight w:val="green"/>
                <w:lang w:val="en-CA" w:eastAsia="ko-KR"/>
              </w:rPr>
              <w:tab/>
            </w:r>
            <w:r w:rsidRPr="00A91479">
              <w:rPr>
                <w:b/>
                <w:strike/>
                <w:noProof/>
                <w:highlight w:val="green"/>
                <w:lang w:val="en-CA" w:eastAsia="ko-KR"/>
              </w:rPr>
              <w:tab/>
              <w:t>sps_prof_pic_present_flag</w:t>
            </w:r>
          </w:p>
        </w:tc>
        <w:tc>
          <w:tcPr>
            <w:tcW w:w="1158" w:type="dxa"/>
          </w:tcPr>
          <w:p w14:paraId="2468E687"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36F9674D" w14:textId="77777777" w:rsidTr="008949CC">
        <w:trPr>
          <w:cantSplit/>
          <w:jc w:val="center"/>
        </w:trPr>
        <w:tc>
          <w:tcPr>
            <w:tcW w:w="7920" w:type="dxa"/>
          </w:tcPr>
          <w:p w14:paraId="7EA0D470" w14:textId="77777777" w:rsidR="00026775" w:rsidRPr="00A91479" w:rsidRDefault="00026775" w:rsidP="008949CC">
            <w:pPr>
              <w:pStyle w:val="tablesyntax"/>
              <w:keepNext w:val="0"/>
              <w:keepLines w:val="0"/>
              <w:spacing w:before="20" w:after="40"/>
              <w:rPr>
                <w:bCs/>
                <w:strike/>
                <w:noProof/>
                <w:highlight w:val="green"/>
                <w:lang w:val="en-CA"/>
              </w:rPr>
            </w:pPr>
            <w:r w:rsidRPr="00A91479">
              <w:rPr>
                <w:bCs/>
                <w:strike/>
                <w:noProof/>
                <w:highlight w:val="green"/>
                <w:lang w:val="en-CA"/>
              </w:rPr>
              <w:tab/>
              <w:t>}</w:t>
            </w:r>
          </w:p>
        </w:tc>
        <w:tc>
          <w:tcPr>
            <w:tcW w:w="1158" w:type="dxa"/>
          </w:tcPr>
          <w:p w14:paraId="7B02D6DA"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7C639ECD" w14:textId="77777777" w:rsidTr="008949CC">
        <w:trPr>
          <w:cantSplit/>
          <w:jc w:val="center"/>
        </w:trPr>
        <w:tc>
          <w:tcPr>
            <w:tcW w:w="7920" w:type="dxa"/>
          </w:tcPr>
          <w:p w14:paraId="18FCC36D" w14:textId="77777777" w:rsidR="00026775" w:rsidRPr="00F43CC3" w:rsidRDefault="00026775" w:rsidP="008949CC">
            <w:pPr>
              <w:pStyle w:val="tablesyntax"/>
              <w:keepNext w:val="0"/>
              <w:keepLines w:val="0"/>
              <w:spacing w:before="20" w:after="40"/>
              <w:rPr>
                <w:bCs/>
                <w:noProof/>
                <w:lang w:val="en-CA"/>
              </w:rPr>
            </w:pPr>
            <w:r w:rsidRPr="00F43CC3">
              <w:rPr>
                <w:b/>
                <w:bCs/>
                <w:noProof/>
                <w:lang w:val="en-CA"/>
              </w:rPr>
              <w:tab/>
              <w:t>sps_palette_enabled_flag</w:t>
            </w:r>
          </w:p>
        </w:tc>
        <w:tc>
          <w:tcPr>
            <w:tcW w:w="1158" w:type="dxa"/>
          </w:tcPr>
          <w:p w14:paraId="33E1E6E5" w14:textId="77777777" w:rsidR="00026775" w:rsidRPr="00F43CC3" w:rsidRDefault="00026775" w:rsidP="008949CC">
            <w:pPr>
              <w:pStyle w:val="tablecell"/>
              <w:keepNext w:val="0"/>
              <w:keepLines w:val="0"/>
              <w:spacing w:before="20" w:after="40"/>
              <w:jc w:val="center"/>
              <w:rPr>
                <w:noProof/>
                <w:lang w:val="en-CA"/>
              </w:rPr>
            </w:pPr>
            <w:r w:rsidRPr="00F43CC3">
              <w:rPr>
                <w:bCs/>
                <w:noProof/>
                <w:lang w:val="en-CA"/>
              </w:rPr>
              <w:t>u(1)</w:t>
            </w:r>
          </w:p>
        </w:tc>
      </w:tr>
      <w:tr w:rsidR="00026775" w:rsidRPr="00F43CC3" w14:paraId="0BF071CB" w14:textId="77777777" w:rsidTr="008949CC">
        <w:trPr>
          <w:cantSplit/>
          <w:jc w:val="center"/>
        </w:trPr>
        <w:tc>
          <w:tcPr>
            <w:tcW w:w="7920" w:type="dxa"/>
          </w:tcPr>
          <w:p w14:paraId="14D026D8"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t xml:space="preserve">if( </w:t>
            </w:r>
            <w:r w:rsidRPr="00F43CC3">
              <w:rPr>
                <w:noProof/>
                <w:lang w:val="en-CA"/>
              </w:rPr>
              <w:t>ChromaArrayType  = =  3</w:t>
            </w:r>
            <w:r w:rsidRPr="00F43CC3">
              <w:rPr>
                <w:bCs/>
                <w:noProof/>
                <w:lang w:val="en-CA"/>
              </w:rPr>
              <w:t xml:space="preserve">  &amp;&amp;  !sps_max_luma_transform_size_64_flag )</w:t>
            </w:r>
          </w:p>
        </w:tc>
        <w:tc>
          <w:tcPr>
            <w:tcW w:w="1158" w:type="dxa"/>
          </w:tcPr>
          <w:p w14:paraId="106EF66D"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12AFE3F8" w14:textId="77777777" w:rsidTr="008949CC">
        <w:trPr>
          <w:cantSplit/>
          <w:jc w:val="center"/>
        </w:trPr>
        <w:tc>
          <w:tcPr>
            <w:tcW w:w="7920" w:type="dxa"/>
          </w:tcPr>
          <w:p w14:paraId="224A2315"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sps_act_enabled_flag</w:t>
            </w:r>
          </w:p>
        </w:tc>
        <w:tc>
          <w:tcPr>
            <w:tcW w:w="1158" w:type="dxa"/>
          </w:tcPr>
          <w:p w14:paraId="1130A829"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1B82DF31" w14:textId="77777777" w:rsidTr="008949CC">
        <w:trPr>
          <w:cantSplit/>
          <w:jc w:val="center"/>
        </w:trPr>
        <w:tc>
          <w:tcPr>
            <w:tcW w:w="7920" w:type="dxa"/>
          </w:tcPr>
          <w:p w14:paraId="00C967FB" w14:textId="77777777" w:rsidR="00026775" w:rsidRPr="00F43CC3" w:rsidRDefault="00026775" w:rsidP="008949CC">
            <w:pPr>
              <w:pStyle w:val="tablesyntax"/>
              <w:keepNext w:val="0"/>
              <w:keepLines w:val="0"/>
              <w:spacing w:before="20" w:after="40"/>
              <w:rPr>
                <w:bCs/>
                <w:noProof/>
                <w:lang w:val="en-CA"/>
              </w:rPr>
            </w:pPr>
            <w:r w:rsidRPr="008E6DA5">
              <w:rPr>
                <w:bCs/>
                <w:noProof/>
                <w:lang w:val="en-CA"/>
              </w:rPr>
              <w:tab/>
            </w:r>
            <w:r w:rsidRPr="00F43CC3">
              <w:rPr>
                <w:bCs/>
                <w:noProof/>
                <w:lang w:val="en-CA"/>
              </w:rPr>
              <w:t>if( sps_transform_skip_enabled_flag  | |  sps_palette_enabled_flag )</w:t>
            </w:r>
          </w:p>
        </w:tc>
        <w:tc>
          <w:tcPr>
            <w:tcW w:w="1158" w:type="dxa"/>
          </w:tcPr>
          <w:p w14:paraId="49A6B537"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26A17236" w14:textId="77777777" w:rsidTr="008949CC">
        <w:trPr>
          <w:cantSplit/>
          <w:jc w:val="center"/>
        </w:trPr>
        <w:tc>
          <w:tcPr>
            <w:tcW w:w="7920" w:type="dxa"/>
          </w:tcPr>
          <w:p w14:paraId="06B92270" w14:textId="77777777" w:rsidR="00026775" w:rsidRPr="00F43CC3" w:rsidRDefault="00026775" w:rsidP="008949CC">
            <w:pPr>
              <w:pStyle w:val="tablesyntax"/>
              <w:keepNext w:val="0"/>
              <w:keepLines w:val="0"/>
              <w:spacing w:before="20" w:after="40"/>
              <w:rPr>
                <w:bCs/>
                <w:noProof/>
                <w:lang w:val="en-CA"/>
              </w:rPr>
            </w:pPr>
            <w:r w:rsidRPr="00F43CC3">
              <w:rPr>
                <w:b/>
                <w:bCs/>
                <w:noProof/>
                <w:lang w:val="en-CA"/>
              </w:rPr>
              <w:tab/>
            </w:r>
            <w:r w:rsidRPr="00F43CC3">
              <w:rPr>
                <w:b/>
                <w:noProof/>
                <w:lang w:val="en-CA" w:eastAsia="ko-KR"/>
              </w:rPr>
              <w:tab/>
            </w:r>
            <w:r w:rsidRPr="00F43CC3">
              <w:rPr>
                <w:b/>
                <w:bCs/>
                <w:noProof/>
                <w:lang w:val="en-CA"/>
              </w:rPr>
              <w:t>min_qp_prime_ts_minus4</w:t>
            </w:r>
          </w:p>
        </w:tc>
        <w:tc>
          <w:tcPr>
            <w:tcW w:w="1158" w:type="dxa"/>
          </w:tcPr>
          <w:p w14:paraId="076AC8AE"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4BE09E91" w14:textId="77777777" w:rsidTr="008949CC">
        <w:trPr>
          <w:cantSplit/>
          <w:jc w:val="center"/>
        </w:trPr>
        <w:tc>
          <w:tcPr>
            <w:tcW w:w="7920" w:type="dxa"/>
          </w:tcPr>
          <w:p w14:paraId="1AA74189"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t>sps_bcw_enabled_flag</w:t>
            </w:r>
          </w:p>
        </w:tc>
        <w:tc>
          <w:tcPr>
            <w:tcW w:w="1158" w:type="dxa"/>
          </w:tcPr>
          <w:p w14:paraId="1D89D5ED"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75C51EB1" w14:textId="77777777" w:rsidTr="008949CC">
        <w:trPr>
          <w:cantSplit/>
          <w:jc w:val="center"/>
        </w:trPr>
        <w:tc>
          <w:tcPr>
            <w:tcW w:w="7920" w:type="dxa"/>
          </w:tcPr>
          <w:p w14:paraId="033006BB"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sps_ibc_enabled_flag</w:t>
            </w:r>
          </w:p>
        </w:tc>
        <w:tc>
          <w:tcPr>
            <w:tcW w:w="1158" w:type="dxa"/>
          </w:tcPr>
          <w:p w14:paraId="647EF68B"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084198" w14:paraId="2E0B2722" w14:textId="77777777" w:rsidTr="008949CC">
        <w:trPr>
          <w:cantSplit/>
          <w:jc w:val="center"/>
        </w:trPr>
        <w:tc>
          <w:tcPr>
            <w:tcW w:w="7920" w:type="dxa"/>
          </w:tcPr>
          <w:p w14:paraId="2637683C" w14:textId="77777777" w:rsidR="00026775" w:rsidRPr="00084198" w:rsidRDefault="00026775" w:rsidP="008949CC">
            <w:pPr>
              <w:pStyle w:val="tablesyntax"/>
              <w:keepNext w:val="0"/>
              <w:keepLines w:val="0"/>
              <w:spacing w:before="20" w:after="40"/>
              <w:rPr>
                <w:b/>
                <w:bCs/>
                <w:noProof/>
                <w:lang w:val="en-CA"/>
              </w:rPr>
            </w:pPr>
            <w:r w:rsidRPr="00084198">
              <w:rPr>
                <w:b/>
                <w:bCs/>
                <w:noProof/>
                <w:lang w:val="en-CA"/>
              </w:rPr>
              <w:tab/>
            </w:r>
            <w:r w:rsidRPr="00084198">
              <w:rPr>
                <w:noProof/>
                <w:lang w:val="en-CA"/>
              </w:rPr>
              <w:t xml:space="preserve">if( </w:t>
            </w:r>
            <w:r w:rsidRPr="00084198">
              <w:rPr>
                <w:noProof/>
                <w:color w:val="000000" w:themeColor="text1"/>
                <w:lang w:val="en-CA"/>
              </w:rPr>
              <w:t>sps_ibc_enabled_flag</w:t>
            </w:r>
            <w:r w:rsidRPr="00084198">
              <w:rPr>
                <w:noProof/>
                <w:lang w:val="en-CA"/>
              </w:rPr>
              <w:t xml:space="preserve"> )</w:t>
            </w:r>
          </w:p>
        </w:tc>
        <w:tc>
          <w:tcPr>
            <w:tcW w:w="1158" w:type="dxa"/>
          </w:tcPr>
          <w:p w14:paraId="36A68A0F" w14:textId="77777777" w:rsidR="00026775" w:rsidRPr="00084198" w:rsidRDefault="00026775" w:rsidP="008949CC">
            <w:pPr>
              <w:pStyle w:val="tablecell"/>
              <w:keepNext w:val="0"/>
              <w:keepLines w:val="0"/>
              <w:spacing w:before="20" w:after="40"/>
              <w:jc w:val="center"/>
              <w:rPr>
                <w:noProof/>
                <w:lang w:val="en-CA"/>
              </w:rPr>
            </w:pPr>
          </w:p>
        </w:tc>
      </w:tr>
      <w:tr w:rsidR="00026775" w:rsidRPr="00084198" w14:paraId="6184ED80" w14:textId="77777777" w:rsidTr="008949CC">
        <w:trPr>
          <w:cantSplit/>
          <w:jc w:val="center"/>
        </w:trPr>
        <w:tc>
          <w:tcPr>
            <w:tcW w:w="7920" w:type="dxa"/>
          </w:tcPr>
          <w:p w14:paraId="7CE91A57" w14:textId="77777777" w:rsidR="00026775" w:rsidRPr="00084198" w:rsidRDefault="00026775" w:rsidP="008949CC">
            <w:pPr>
              <w:pStyle w:val="tablesyntax"/>
              <w:keepNext w:val="0"/>
              <w:keepLines w:val="0"/>
              <w:spacing w:before="20" w:after="40"/>
              <w:rPr>
                <w:b/>
                <w:bCs/>
                <w:noProof/>
                <w:lang w:val="en-CA"/>
              </w:rPr>
            </w:pPr>
            <w:r w:rsidRPr="00084198">
              <w:rPr>
                <w:noProof/>
                <w:lang w:val="en-CA" w:eastAsia="ko-KR"/>
              </w:rPr>
              <w:tab/>
            </w:r>
            <w:r w:rsidRPr="00084198">
              <w:rPr>
                <w:noProof/>
                <w:lang w:val="en-CA" w:eastAsia="ko-KR"/>
              </w:rPr>
              <w:tab/>
            </w:r>
            <w:r w:rsidRPr="00084198">
              <w:rPr>
                <w:b/>
                <w:noProof/>
                <w:lang w:val="en-CA" w:eastAsia="ko-KR"/>
              </w:rPr>
              <w:t>six_minus_max_num_ibc_merge_cand</w:t>
            </w:r>
          </w:p>
        </w:tc>
        <w:tc>
          <w:tcPr>
            <w:tcW w:w="1158" w:type="dxa"/>
          </w:tcPr>
          <w:p w14:paraId="15A47764" w14:textId="77777777" w:rsidR="00026775" w:rsidRPr="00084198" w:rsidRDefault="00026775" w:rsidP="008949CC">
            <w:pPr>
              <w:pStyle w:val="tablecell"/>
              <w:keepNext w:val="0"/>
              <w:keepLines w:val="0"/>
              <w:spacing w:before="20" w:after="40"/>
              <w:jc w:val="center"/>
              <w:rPr>
                <w:noProof/>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026775" w:rsidRPr="00F43CC3" w14:paraId="3BBC08EC" w14:textId="77777777" w:rsidTr="008949CC">
        <w:trPr>
          <w:cantSplit/>
          <w:jc w:val="center"/>
        </w:trPr>
        <w:tc>
          <w:tcPr>
            <w:tcW w:w="7920" w:type="dxa"/>
          </w:tcPr>
          <w:p w14:paraId="43982DDA"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t>sps_ciip_enabled_flag</w:t>
            </w:r>
          </w:p>
        </w:tc>
        <w:tc>
          <w:tcPr>
            <w:tcW w:w="1158" w:type="dxa"/>
          </w:tcPr>
          <w:p w14:paraId="4023E2AE"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24865BED" w14:textId="77777777" w:rsidTr="008949CC">
        <w:trPr>
          <w:cantSplit/>
          <w:jc w:val="center"/>
        </w:trPr>
        <w:tc>
          <w:tcPr>
            <w:tcW w:w="7920" w:type="dxa"/>
          </w:tcPr>
          <w:p w14:paraId="37AF2C2A" w14:textId="77777777" w:rsidR="00026775" w:rsidRPr="00A91479" w:rsidRDefault="00026775" w:rsidP="008949CC">
            <w:pPr>
              <w:pStyle w:val="tablesyntax"/>
              <w:keepNext w:val="0"/>
              <w:keepLines w:val="0"/>
              <w:spacing w:before="20" w:after="40"/>
              <w:rPr>
                <w:bCs/>
                <w:strike/>
                <w:noProof/>
                <w:highlight w:val="green"/>
                <w:lang w:val="en-CA"/>
              </w:rPr>
            </w:pPr>
            <w:r w:rsidRPr="00A91479">
              <w:rPr>
                <w:bCs/>
                <w:strike/>
                <w:noProof/>
                <w:highlight w:val="green"/>
                <w:lang w:val="en-CA"/>
              </w:rPr>
              <w:tab/>
              <w:t>if( sps_mmvd_enabled_flag )</w:t>
            </w:r>
          </w:p>
        </w:tc>
        <w:tc>
          <w:tcPr>
            <w:tcW w:w="1158" w:type="dxa"/>
          </w:tcPr>
          <w:p w14:paraId="563E0659"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51B20C60" w14:textId="77777777" w:rsidTr="008949CC">
        <w:trPr>
          <w:cantSplit/>
          <w:jc w:val="center"/>
        </w:trPr>
        <w:tc>
          <w:tcPr>
            <w:tcW w:w="7920" w:type="dxa"/>
          </w:tcPr>
          <w:p w14:paraId="51815389"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r>
            <w:r w:rsidRPr="00A91479">
              <w:rPr>
                <w:b/>
                <w:bCs/>
                <w:strike/>
                <w:noProof/>
                <w:highlight w:val="green"/>
                <w:lang w:val="en-CA"/>
              </w:rPr>
              <w:tab/>
              <w:t>sps_fpel_mmvd_enabled_flag</w:t>
            </w:r>
          </w:p>
        </w:tc>
        <w:tc>
          <w:tcPr>
            <w:tcW w:w="1158" w:type="dxa"/>
          </w:tcPr>
          <w:p w14:paraId="696E90B3"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084198" w14:paraId="79E375E8" w14:textId="77777777" w:rsidTr="008949CC">
        <w:trPr>
          <w:cantSplit/>
          <w:jc w:val="center"/>
        </w:trPr>
        <w:tc>
          <w:tcPr>
            <w:tcW w:w="7920" w:type="dxa"/>
          </w:tcPr>
          <w:p w14:paraId="3691A78D" w14:textId="77777777" w:rsidR="00026775" w:rsidRPr="00A91479" w:rsidRDefault="00026775" w:rsidP="008949CC">
            <w:pPr>
              <w:pStyle w:val="tablesyntax"/>
              <w:keepNext w:val="0"/>
              <w:keepLines w:val="0"/>
              <w:spacing w:before="20" w:after="40"/>
              <w:rPr>
                <w:b/>
                <w:bCs/>
                <w:strike/>
                <w:noProof/>
                <w:color w:val="000000" w:themeColor="text1"/>
                <w:highlight w:val="green"/>
                <w:lang w:val="en-CA"/>
              </w:rPr>
            </w:pPr>
            <w:r w:rsidRPr="00A91479">
              <w:rPr>
                <w:bCs/>
                <w:strike/>
                <w:noProof/>
                <w:highlight w:val="green"/>
                <w:lang w:val="en-CA"/>
              </w:rPr>
              <w:tab/>
              <w:t>if( MaxNumMergeCand  &gt;=  2 ) {</w:t>
            </w:r>
          </w:p>
        </w:tc>
        <w:tc>
          <w:tcPr>
            <w:tcW w:w="1158" w:type="dxa"/>
          </w:tcPr>
          <w:p w14:paraId="0CD59C8D"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10CC39A4" w14:textId="77777777" w:rsidTr="008949CC">
        <w:trPr>
          <w:cantSplit/>
          <w:jc w:val="center"/>
        </w:trPr>
        <w:tc>
          <w:tcPr>
            <w:tcW w:w="7920" w:type="dxa"/>
          </w:tcPr>
          <w:p w14:paraId="262F3753"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color w:val="000000" w:themeColor="text1"/>
                <w:highlight w:val="green"/>
                <w:lang w:val="en-CA"/>
              </w:rPr>
              <w:tab/>
            </w:r>
            <w:r w:rsidRPr="00A91479">
              <w:rPr>
                <w:b/>
                <w:bCs/>
                <w:strike/>
                <w:noProof/>
                <w:color w:val="000000" w:themeColor="text1"/>
                <w:highlight w:val="green"/>
                <w:lang w:val="en-CA"/>
              </w:rPr>
              <w:tab/>
              <w:t>sps_gpm_enabled_flag</w:t>
            </w:r>
          </w:p>
        </w:tc>
        <w:tc>
          <w:tcPr>
            <w:tcW w:w="1158" w:type="dxa"/>
          </w:tcPr>
          <w:p w14:paraId="7C6A304F"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084198" w14:paraId="1ABD7602" w14:textId="77777777" w:rsidTr="008949CC">
        <w:trPr>
          <w:cantSplit/>
          <w:jc w:val="center"/>
        </w:trPr>
        <w:tc>
          <w:tcPr>
            <w:tcW w:w="7920" w:type="dxa"/>
          </w:tcPr>
          <w:p w14:paraId="05CC14A2" w14:textId="77777777" w:rsidR="00026775" w:rsidRPr="00A91479" w:rsidRDefault="00026775" w:rsidP="008949CC">
            <w:pPr>
              <w:pStyle w:val="tablesyntax"/>
              <w:keepNext w:val="0"/>
              <w:keepLines w:val="0"/>
              <w:spacing w:before="20" w:after="40"/>
              <w:rPr>
                <w:bCs/>
                <w:strike/>
                <w:noProof/>
                <w:color w:val="000000" w:themeColor="text1"/>
                <w:highlight w:val="green"/>
                <w:lang w:val="en-CA"/>
              </w:rPr>
            </w:pPr>
            <w:r w:rsidRPr="00A91479">
              <w:rPr>
                <w:bCs/>
                <w:strike/>
                <w:noProof/>
                <w:color w:val="000000" w:themeColor="text1"/>
                <w:highlight w:val="green"/>
                <w:lang w:val="en-CA"/>
              </w:rPr>
              <w:tab/>
            </w:r>
            <w:r w:rsidRPr="00A91479">
              <w:rPr>
                <w:b/>
                <w:bCs/>
                <w:strike/>
                <w:noProof/>
                <w:highlight w:val="green"/>
                <w:lang w:val="en-CA"/>
              </w:rPr>
              <w:tab/>
            </w:r>
            <w:r w:rsidRPr="00A91479">
              <w:rPr>
                <w:bCs/>
                <w:strike/>
                <w:noProof/>
                <w:color w:val="000000" w:themeColor="text1"/>
                <w:highlight w:val="green"/>
                <w:lang w:val="en-CA"/>
              </w:rPr>
              <w:t>if( sps_</w:t>
            </w:r>
            <w:r w:rsidRPr="00A91479">
              <w:rPr>
                <w:rFonts w:eastAsiaTheme="minorEastAsia"/>
                <w:bCs/>
                <w:strike/>
                <w:noProof/>
                <w:color w:val="000000" w:themeColor="text1"/>
                <w:highlight w:val="green"/>
                <w:lang w:val="en-CA" w:eastAsia="zh-CN"/>
              </w:rPr>
              <w:t>gpm</w:t>
            </w:r>
            <w:r w:rsidRPr="00A91479">
              <w:rPr>
                <w:bCs/>
                <w:strike/>
                <w:noProof/>
                <w:color w:val="000000" w:themeColor="text1"/>
                <w:highlight w:val="green"/>
                <w:lang w:val="en-CA"/>
              </w:rPr>
              <w:t xml:space="preserve">_enabled_flag </w:t>
            </w:r>
            <w:r w:rsidRPr="00A91479">
              <w:rPr>
                <w:strike/>
                <w:noProof/>
                <w:highlight w:val="green"/>
                <w:lang w:val="en-CA"/>
              </w:rPr>
              <w:t xml:space="preserve"> &amp;&amp;  MaxNumMergeCand  &gt;=  3 </w:t>
            </w:r>
            <w:r w:rsidRPr="00A91479">
              <w:rPr>
                <w:bCs/>
                <w:strike/>
                <w:noProof/>
                <w:color w:val="000000" w:themeColor="text1"/>
                <w:highlight w:val="green"/>
                <w:lang w:val="en-CA"/>
              </w:rPr>
              <w:t>)</w:t>
            </w:r>
          </w:p>
        </w:tc>
        <w:tc>
          <w:tcPr>
            <w:tcW w:w="1158" w:type="dxa"/>
          </w:tcPr>
          <w:p w14:paraId="01404C58"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084198" w14:paraId="2C918B8A" w14:textId="77777777" w:rsidTr="008949CC">
        <w:trPr>
          <w:cantSplit/>
          <w:jc w:val="center"/>
        </w:trPr>
        <w:tc>
          <w:tcPr>
            <w:tcW w:w="7920" w:type="dxa"/>
          </w:tcPr>
          <w:p w14:paraId="7164DA61" w14:textId="77777777" w:rsidR="00026775" w:rsidRPr="00A91479" w:rsidRDefault="00026775" w:rsidP="008949CC">
            <w:pPr>
              <w:pStyle w:val="tablesyntax"/>
              <w:keepNext w:val="0"/>
              <w:keepLines w:val="0"/>
              <w:spacing w:before="20" w:after="40"/>
              <w:rPr>
                <w:b/>
                <w:bCs/>
                <w:strike/>
                <w:highlight w:val="green"/>
                <w:lang w:val="en-CA"/>
              </w:rPr>
            </w:pPr>
            <w:r w:rsidRPr="00A91479">
              <w:rPr>
                <w:strike/>
                <w:noProof/>
                <w:highlight w:val="green"/>
                <w:lang w:val="en-CA" w:eastAsia="ko-KR"/>
              </w:rPr>
              <w:tab/>
            </w:r>
            <w:r w:rsidRPr="00A91479">
              <w:rPr>
                <w:strike/>
                <w:noProof/>
                <w:highlight w:val="green"/>
                <w:lang w:val="en-CA" w:eastAsia="ko-KR"/>
              </w:rPr>
              <w:tab/>
            </w:r>
            <w:r w:rsidRPr="00A91479">
              <w:rPr>
                <w:b/>
                <w:bCs/>
                <w:strike/>
                <w:noProof/>
                <w:highlight w:val="green"/>
                <w:lang w:val="en-CA"/>
              </w:rPr>
              <w:tab/>
            </w:r>
            <w:r w:rsidRPr="00A91479">
              <w:rPr>
                <w:b/>
                <w:strike/>
                <w:noProof/>
                <w:highlight w:val="green"/>
                <w:lang w:val="en-CA" w:eastAsia="ko-KR"/>
              </w:rPr>
              <w:t>max_num_merge_cand_minus_max_num_gpm_cand</w:t>
            </w:r>
          </w:p>
        </w:tc>
        <w:tc>
          <w:tcPr>
            <w:tcW w:w="1158" w:type="dxa"/>
          </w:tcPr>
          <w:p w14:paraId="451AB4A9" w14:textId="77777777" w:rsidR="00026775" w:rsidRPr="00A91479" w:rsidRDefault="00026775" w:rsidP="008949CC">
            <w:pPr>
              <w:pStyle w:val="tablecell"/>
              <w:keepNext w:val="0"/>
              <w:keepLines w:val="0"/>
              <w:spacing w:before="20" w:after="40"/>
              <w:jc w:val="center"/>
              <w:rPr>
                <w:strike/>
                <w:highlight w:val="green"/>
                <w:lang w:val="en-CA"/>
              </w:rPr>
            </w:pPr>
            <w:proofErr w:type="spellStart"/>
            <w:r w:rsidRPr="00A91479">
              <w:rPr>
                <w:strike/>
                <w:highlight w:val="green"/>
                <w:lang w:val="en-CA"/>
              </w:rPr>
              <w:t>ue</w:t>
            </w:r>
            <w:proofErr w:type="spellEnd"/>
            <w:r w:rsidRPr="00A91479">
              <w:rPr>
                <w:strike/>
                <w:highlight w:val="green"/>
                <w:lang w:val="en-CA"/>
              </w:rPr>
              <w:t>(v)</w:t>
            </w:r>
          </w:p>
        </w:tc>
      </w:tr>
      <w:tr w:rsidR="00026775" w:rsidRPr="00C65F1D" w14:paraId="7848225C" w14:textId="77777777" w:rsidTr="008949CC">
        <w:trPr>
          <w:cantSplit/>
          <w:jc w:val="center"/>
        </w:trPr>
        <w:tc>
          <w:tcPr>
            <w:tcW w:w="7920" w:type="dxa"/>
          </w:tcPr>
          <w:p w14:paraId="66A3064C" w14:textId="77777777" w:rsidR="00026775" w:rsidRPr="00A91479" w:rsidRDefault="00026775" w:rsidP="008949CC">
            <w:pPr>
              <w:pStyle w:val="tablesyntax"/>
              <w:keepNext w:val="0"/>
              <w:keepLines w:val="0"/>
              <w:spacing w:before="20" w:after="40"/>
              <w:rPr>
                <w:strike/>
                <w:highlight w:val="green"/>
                <w:lang w:val="en-CA"/>
              </w:rPr>
            </w:pPr>
            <w:r w:rsidRPr="00A91479">
              <w:rPr>
                <w:strike/>
                <w:noProof/>
                <w:highlight w:val="green"/>
                <w:lang w:val="en-CA"/>
              </w:rPr>
              <w:tab/>
              <w:t>}</w:t>
            </w:r>
          </w:p>
        </w:tc>
        <w:tc>
          <w:tcPr>
            <w:tcW w:w="1158" w:type="dxa"/>
          </w:tcPr>
          <w:p w14:paraId="1735714C" w14:textId="77777777" w:rsidR="00026775" w:rsidRPr="00A91479" w:rsidRDefault="00026775" w:rsidP="008949CC">
            <w:pPr>
              <w:pStyle w:val="tablecell"/>
              <w:keepNext w:val="0"/>
              <w:keepLines w:val="0"/>
              <w:spacing w:before="20" w:after="40"/>
              <w:jc w:val="center"/>
              <w:rPr>
                <w:strike/>
                <w:highlight w:val="green"/>
                <w:lang w:val="en-CA"/>
              </w:rPr>
            </w:pPr>
          </w:p>
        </w:tc>
      </w:tr>
      <w:tr w:rsidR="00026775" w:rsidRPr="00F43CC3" w14:paraId="0610CB3E" w14:textId="77777777" w:rsidTr="008949CC">
        <w:trPr>
          <w:cantSplit/>
          <w:jc w:val="center"/>
        </w:trPr>
        <w:tc>
          <w:tcPr>
            <w:tcW w:w="7920" w:type="dxa"/>
          </w:tcPr>
          <w:p w14:paraId="025B14A5" w14:textId="77777777" w:rsidR="00026775" w:rsidRPr="00F43CC3" w:rsidRDefault="00026775" w:rsidP="008949CC">
            <w:pPr>
              <w:pStyle w:val="tablesyntax"/>
              <w:keepNext w:val="0"/>
              <w:keepLines w:val="0"/>
              <w:spacing w:before="20" w:after="40"/>
              <w:rPr>
                <w:b/>
                <w:bCs/>
                <w:noProof/>
                <w:color w:val="000000" w:themeColor="text1"/>
                <w:lang w:val="en-CA"/>
              </w:rPr>
            </w:pPr>
            <w:r w:rsidRPr="00F43CC3">
              <w:rPr>
                <w:b/>
                <w:bCs/>
                <w:lang w:val="en-CA"/>
              </w:rPr>
              <w:tab/>
            </w:r>
            <w:proofErr w:type="spellStart"/>
            <w:r w:rsidRPr="00F43CC3">
              <w:rPr>
                <w:b/>
                <w:bCs/>
                <w:lang w:val="en-CA"/>
              </w:rPr>
              <w:t>sps_lmcs_enabled_flag</w:t>
            </w:r>
            <w:proofErr w:type="spellEnd"/>
          </w:p>
        </w:tc>
        <w:tc>
          <w:tcPr>
            <w:tcW w:w="1158" w:type="dxa"/>
          </w:tcPr>
          <w:p w14:paraId="7B339CBC" w14:textId="77777777" w:rsidR="00026775" w:rsidRPr="00F43CC3" w:rsidRDefault="00026775" w:rsidP="008949CC">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1)</w:t>
            </w:r>
          </w:p>
        </w:tc>
      </w:tr>
      <w:tr w:rsidR="00026775" w:rsidRPr="00F43CC3" w14:paraId="74196888" w14:textId="77777777" w:rsidTr="008949CC">
        <w:trPr>
          <w:cantSplit/>
          <w:jc w:val="center"/>
        </w:trPr>
        <w:tc>
          <w:tcPr>
            <w:tcW w:w="7920" w:type="dxa"/>
          </w:tcPr>
          <w:p w14:paraId="4D51C624" w14:textId="77777777" w:rsidR="00026775" w:rsidRPr="00F43CC3" w:rsidRDefault="00026775" w:rsidP="008949CC">
            <w:pPr>
              <w:pStyle w:val="tablesyntax"/>
              <w:keepNext w:val="0"/>
              <w:keepLines w:val="0"/>
              <w:spacing w:before="20" w:after="40"/>
              <w:rPr>
                <w:b/>
                <w:bCs/>
                <w:lang w:val="en-CA"/>
              </w:rPr>
            </w:pPr>
            <w:r w:rsidRPr="00F43CC3">
              <w:rPr>
                <w:b/>
                <w:bCs/>
                <w:noProof/>
                <w:lang w:val="en-CA"/>
              </w:rPr>
              <w:tab/>
              <w:t>sps_lfnst_enabled_flag</w:t>
            </w:r>
          </w:p>
        </w:tc>
        <w:tc>
          <w:tcPr>
            <w:tcW w:w="1158" w:type="dxa"/>
          </w:tcPr>
          <w:p w14:paraId="552B2AE5" w14:textId="77777777" w:rsidR="00026775" w:rsidRPr="00F43CC3" w:rsidRDefault="00026775" w:rsidP="008949CC">
            <w:pPr>
              <w:pStyle w:val="tablecell"/>
              <w:keepNext w:val="0"/>
              <w:keepLines w:val="0"/>
              <w:spacing w:before="20" w:after="40"/>
              <w:jc w:val="center"/>
              <w:rPr>
                <w:lang w:val="en-CA"/>
              </w:rPr>
            </w:pPr>
            <w:r w:rsidRPr="00F43CC3">
              <w:rPr>
                <w:noProof/>
                <w:lang w:val="en-CA"/>
              </w:rPr>
              <w:t>u(1)</w:t>
            </w:r>
          </w:p>
        </w:tc>
      </w:tr>
      <w:tr w:rsidR="00026775" w:rsidRPr="00F43CC3" w14:paraId="6F959054" w14:textId="77777777" w:rsidTr="008949CC">
        <w:trPr>
          <w:cantSplit/>
          <w:jc w:val="center"/>
        </w:trPr>
        <w:tc>
          <w:tcPr>
            <w:tcW w:w="7920" w:type="dxa"/>
          </w:tcPr>
          <w:p w14:paraId="0DCC2557"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sps_ladf_enabled_flag</w:t>
            </w:r>
          </w:p>
        </w:tc>
        <w:tc>
          <w:tcPr>
            <w:tcW w:w="1158" w:type="dxa"/>
          </w:tcPr>
          <w:p w14:paraId="6BC13ED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41018726" w14:textId="77777777" w:rsidTr="008949CC">
        <w:trPr>
          <w:cantSplit/>
          <w:jc w:val="center"/>
        </w:trPr>
        <w:tc>
          <w:tcPr>
            <w:tcW w:w="7920" w:type="dxa"/>
          </w:tcPr>
          <w:p w14:paraId="57CEE405" w14:textId="77777777" w:rsidR="00026775" w:rsidRPr="00F43CC3" w:rsidRDefault="00026775" w:rsidP="008949CC">
            <w:pPr>
              <w:pStyle w:val="tablesyntax"/>
              <w:keepNext w:val="0"/>
              <w:keepLines w:val="0"/>
              <w:spacing w:before="20" w:after="40"/>
              <w:rPr>
                <w:bCs/>
                <w:noProof/>
                <w:lang w:val="en-CA"/>
              </w:rPr>
            </w:pPr>
            <w:r w:rsidRPr="00F43CC3">
              <w:rPr>
                <w:b/>
                <w:bCs/>
                <w:noProof/>
                <w:lang w:val="en-CA"/>
              </w:rPr>
              <w:tab/>
            </w:r>
            <w:r w:rsidRPr="00F43CC3">
              <w:rPr>
                <w:bCs/>
                <w:noProof/>
                <w:lang w:val="en-CA"/>
              </w:rPr>
              <w:t>if( sps_ladf_enabled_flag ) {</w:t>
            </w:r>
          </w:p>
        </w:tc>
        <w:tc>
          <w:tcPr>
            <w:tcW w:w="1158" w:type="dxa"/>
          </w:tcPr>
          <w:p w14:paraId="370E773F"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AA61C15" w14:textId="77777777" w:rsidTr="008949CC">
        <w:trPr>
          <w:cantSplit/>
          <w:jc w:val="center"/>
        </w:trPr>
        <w:tc>
          <w:tcPr>
            <w:tcW w:w="7920" w:type="dxa"/>
          </w:tcPr>
          <w:p w14:paraId="72AA9FC8"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sps_num_ladf_intervals_minus2</w:t>
            </w:r>
          </w:p>
        </w:tc>
        <w:tc>
          <w:tcPr>
            <w:tcW w:w="1158" w:type="dxa"/>
          </w:tcPr>
          <w:p w14:paraId="16C0B9D7"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u(2)</w:t>
            </w:r>
          </w:p>
        </w:tc>
      </w:tr>
      <w:tr w:rsidR="00026775" w:rsidRPr="00F43CC3" w14:paraId="15D23A17" w14:textId="77777777" w:rsidTr="008949CC">
        <w:trPr>
          <w:cantSplit/>
          <w:jc w:val="center"/>
        </w:trPr>
        <w:tc>
          <w:tcPr>
            <w:tcW w:w="7920" w:type="dxa"/>
          </w:tcPr>
          <w:p w14:paraId="51904D8F"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sps_ladf_lowest_interval_qp_offset</w:t>
            </w:r>
          </w:p>
        </w:tc>
        <w:tc>
          <w:tcPr>
            <w:tcW w:w="1158" w:type="dxa"/>
          </w:tcPr>
          <w:p w14:paraId="27FC5193"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se(v)</w:t>
            </w:r>
          </w:p>
        </w:tc>
      </w:tr>
      <w:tr w:rsidR="00026775" w:rsidRPr="00F43CC3" w14:paraId="7E52EC43" w14:textId="77777777" w:rsidTr="008949CC">
        <w:trPr>
          <w:cantSplit/>
          <w:jc w:val="center"/>
        </w:trPr>
        <w:tc>
          <w:tcPr>
            <w:tcW w:w="7920" w:type="dxa"/>
          </w:tcPr>
          <w:p w14:paraId="3D0B34FC"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t>for( i = 0; i &lt; sps_num_ladf_intervals_minus2 + 1; i++ ) {</w:t>
            </w:r>
          </w:p>
        </w:tc>
        <w:tc>
          <w:tcPr>
            <w:tcW w:w="1158" w:type="dxa"/>
          </w:tcPr>
          <w:p w14:paraId="71FC7CF6"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4A06C83" w14:textId="77777777" w:rsidTr="008949CC">
        <w:trPr>
          <w:cantSplit/>
          <w:jc w:val="center"/>
        </w:trPr>
        <w:tc>
          <w:tcPr>
            <w:tcW w:w="7920" w:type="dxa"/>
          </w:tcPr>
          <w:p w14:paraId="4E3ED321"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sps_ladf_qp_offset</w:t>
            </w:r>
            <w:r w:rsidRPr="00F43CC3">
              <w:rPr>
                <w:bCs/>
                <w:noProof/>
                <w:lang w:val="en-CA"/>
              </w:rPr>
              <w:t>[ i ]</w:t>
            </w:r>
          </w:p>
        </w:tc>
        <w:tc>
          <w:tcPr>
            <w:tcW w:w="1158" w:type="dxa"/>
          </w:tcPr>
          <w:p w14:paraId="5B367E84"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se(v)</w:t>
            </w:r>
          </w:p>
        </w:tc>
      </w:tr>
      <w:tr w:rsidR="00026775" w:rsidRPr="00F43CC3" w14:paraId="2E7E9757" w14:textId="77777777" w:rsidTr="008949CC">
        <w:trPr>
          <w:cantSplit/>
          <w:jc w:val="center"/>
        </w:trPr>
        <w:tc>
          <w:tcPr>
            <w:tcW w:w="7920" w:type="dxa"/>
          </w:tcPr>
          <w:p w14:paraId="296FC046"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sps_ladf_delta_threshold_minus1</w:t>
            </w:r>
            <w:r w:rsidRPr="00F43CC3">
              <w:rPr>
                <w:bCs/>
                <w:noProof/>
                <w:lang w:val="en-CA"/>
              </w:rPr>
              <w:t>[ i ]</w:t>
            </w:r>
          </w:p>
        </w:tc>
        <w:tc>
          <w:tcPr>
            <w:tcW w:w="1158" w:type="dxa"/>
          </w:tcPr>
          <w:p w14:paraId="3F2FF95F"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3E6464CD" w14:textId="77777777" w:rsidTr="008949CC">
        <w:trPr>
          <w:cantSplit/>
          <w:jc w:val="center"/>
        </w:trPr>
        <w:tc>
          <w:tcPr>
            <w:tcW w:w="7920" w:type="dxa"/>
          </w:tcPr>
          <w:p w14:paraId="4980B8AD"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t>}</w:t>
            </w:r>
          </w:p>
        </w:tc>
        <w:tc>
          <w:tcPr>
            <w:tcW w:w="1158" w:type="dxa"/>
          </w:tcPr>
          <w:p w14:paraId="6A39970B"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1221DCC0" w14:textId="77777777" w:rsidTr="008949CC">
        <w:trPr>
          <w:cantSplit/>
          <w:jc w:val="center"/>
        </w:trPr>
        <w:tc>
          <w:tcPr>
            <w:tcW w:w="7920" w:type="dxa"/>
          </w:tcPr>
          <w:p w14:paraId="2C7BE437"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t>}</w:t>
            </w:r>
          </w:p>
        </w:tc>
        <w:tc>
          <w:tcPr>
            <w:tcW w:w="1158" w:type="dxa"/>
          </w:tcPr>
          <w:p w14:paraId="27EEE05B"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8639BAF" w14:textId="77777777" w:rsidTr="008949CC">
        <w:trPr>
          <w:cantSplit/>
          <w:jc w:val="center"/>
        </w:trPr>
        <w:tc>
          <w:tcPr>
            <w:tcW w:w="7920" w:type="dxa"/>
          </w:tcPr>
          <w:p w14:paraId="381E757C" w14:textId="77777777" w:rsidR="00026775" w:rsidRPr="00A91479" w:rsidRDefault="00026775" w:rsidP="008949CC">
            <w:pPr>
              <w:pStyle w:val="tablesyntax"/>
              <w:keepNext w:val="0"/>
              <w:keepLines w:val="0"/>
              <w:spacing w:before="20" w:after="40"/>
              <w:rPr>
                <w:bCs/>
                <w:strike/>
                <w:noProof/>
                <w:highlight w:val="green"/>
                <w:lang w:val="en-CA"/>
              </w:rPr>
            </w:pPr>
            <w:r w:rsidRPr="00A91479">
              <w:rPr>
                <w:b/>
                <w:bCs/>
                <w:strike/>
                <w:noProof/>
                <w:highlight w:val="green"/>
                <w:lang w:val="en-CA"/>
              </w:rPr>
              <w:tab/>
              <w:t>log2_parallel_merge_level_minus2</w:t>
            </w:r>
          </w:p>
        </w:tc>
        <w:tc>
          <w:tcPr>
            <w:tcW w:w="1158" w:type="dxa"/>
          </w:tcPr>
          <w:p w14:paraId="038DF7AF" w14:textId="77777777" w:rsidR="00026775" w:rsidRPr="00A91479" w:rsidRDefault="00026775" w:rsidP="008949CC">
            <w:pPr>
              <w:pStyle w:val="tablecell"/>
              <w:keepNext w:val="0"/>
              <w:keepLines w:val="0"/>
              <w:spacing w:before="20" w:after="40"/>
              <w:jc w:val="center"/>
              <w:rPr>
                <w:strike/>
                <w:noProof/>
                <w:highlight w:val="green"/>
                <w:lang w:val="en-CA"/>
              </w:rPr>
            </w:pPr>
            <w:proofErr w:type="spellStart"/>
            <w:r w:rsidRPr="00A91479">
              <w:rPr>
                <w:strike/>
                <w:highlight w:val="green"/>
                <w:lang w:val="en-CA"/>
              </w:rPr>
              <w:t>ue</w:t>
            </w:r>
            <w:proofErr w:type="spellEnd"/>
            <w:r w:rsidRPr="00A91479">
              <w:rPr>
                <w:strike/>
                <w:highlight w:val="green"/>
                <w:lang w:val="en-CA"/>
              </w:rPr>
              <w:t>(v)</w:t>
            </w:r>
          </w:p>
        </w:tc>
      </w:tr>
      <w:tr w:rsidR="00026775" w:rsidRPr="00F43CC3" w14:paraId="09F3DA46"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205881BC" w14:textId="77777777" w:rsidR="00026775" w:rsidRPr="00F43CC3" w:rsidRDefault="00026775" w:rsidP="008949CC">
            <w:pPr>
              <w:pStyle w:val="tablesyntax"/>
              <w:keepNext w:val="0"/>
              <w:keepLines w:val="0"/>
              <w:spacing w:before="20" w:after="40"/>
              <w:rPr>
                <w:noProof/>
                <w:color w:val="000000" w:themeColor="text1"/>
                <w:lang w:val="en-CA"/>
              </w:rPr>
            </w:pPr>
            <w:r w:rsidRPr="00F43CC3">
              <w:rPr>
                <w:b/>
                <w:noProof/>
                <w:lang w:val="en-CA"/>
              </w:rPr>
              <w:tab/>
              <w:t>sps_</w:t>
            </w:r>
            <w:r>
              <w:rPr>
                <w:b/>
                <w:noProof/>
                <w:lang w:val="en-CA"/>
              </w:rPr>
              <w:t>explicit_</w:t>
            </w:r>
            <w:r w:rsidRPr="00F43CC3">
              <w:rPr>
                <w:rFonts w:eastAsia="MS Mincho"/>
                <w:b/>
                <w:bCs/>
                <w:noProof/>
                <w:lang w:val="en-CA" w:eastAsia="ja-JP"/>
              </w:rPr>
              <w:t>scaling_list_enabled_flag</w:t>
            </w:r>
          </w:p>
        </w:tc>
        <w:tc>
          <w:tcPr>
            <w:tcW w:w="1158" w:type="dxa"/>
            <w:tcBorders>
              <w:top w:val="single" w:sz="4" w:space="0" w:color="auto"/>
              <w:left w:val="single" w:sz="4" w:space="0" w:color="auto"/>
              <w:bottom w:val="single" w:sz="4" w:space="0" w:color="auto"/>
              <w:right w:val="single" w:sz="4" w:space="0" w:color="auto"/>
            </w:tcBorders>
          </w:tcPr>
          <w:p w14:paraId="7E75D831" w14:textId="77777777" w:rsidR="00026775" w:rsidRPr="00F43CC3" w:rsidRDefault="00026775" w:rsidP="008949CC">
            <w:pPr>
              <w:pStyle w:val="tablecell"/>
              <w:keepNext w:val="0"/>
              <w:keepLines w:val="0"/>
              <w:spacing w:before="20" w:after="40"/>
              <w:jc w:val="center"/>
              <w:rPr>
                <w:noProof/>
                <w:color w:val="000000" w:themeColor="text1"/>
                <w:lang w:val="en-CA"/>
              </w:rPr>
            </w:pPr>
            <w:r w:rsidRPr="00F43CC3">
              <w:rPr>
                <w:noProof/>
                <w:lang w:val="en-CA" w:eastAsia="ko-KR"/>
              </w:rPr>
              <w:t>u(1)</w:t>
            </w:r>
          </w:p>
        </w:tc>
      </w:tr>
      <w:tr w:rsidR="00026775" w:rsidRPr="00F43CC3" w14:paraId="431AFF8C"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6B095651" w14:textId="77777777" w:rsidR="00026775" w:rsidRPr="00F43CC3" w:rsidRDefault="00026775" w:rsidP="008949CC">
            <w:pPr>
              <w:pStyle w:val="tablesyntax"/>
              <w:keepNext w:val="0"/>
              <w:keepLines w:val="0"/>
              <w:spacing w:before="20" w:after="40"/>
              <w:rPr>
                <w:b/>
                <w:noProof/>
                <w:lang w:val="en-CA"/>
              </w:rPr>
            </w:pPr>
            <w:r>
              <w:rPr>
                <w:b/>
                <w:noProof/>
                <w:lang w:val="en-CA" w:eastAsia="ko-KR"/>
              </w:rPr>
              <w:lastRenderedPageBreak/>
              <w:tab/>
              <w:t>sps</w:t>
            </w:r>
            <w:r w:rsidRPr="00F43CC3">
              <w:rPr>
                <w:b/>
                <w:noProof/>
                <w:lang w:val="en-CA" w:eastAsia="ko-KR"/>
              </w:rPr>
              <w:t>_dep_quant_enabled_flag</w:t>
            </w:r>
          </w:p>
        </w:tc>
        <w:tc>
          <w:tcPr>
            <w:tcW w:w="1158" w:type="dxa"/>
            <w:tcBorders>
              <w:top w:val="single" w:sz="4" w:space="0" w:color="auto"/>
              <w:left w:val="single" w:sz="4" w:space="0" w:color="auto"/>
              <w:bottom w:val="single" w:sz="4" w:space="0" w:color="auto"/>
              <w:right w:val="single" w:sz="4" w:space="0" w:color="auto"/>
            </w:tcBorders>
          </w:tcPr>
          <w:p w14:paraId="604145AE" w14:textId="77777777" w:rsidR="00026775" w:rsidRPr="00F43CC3" w:rsidRDefault="00026775" w:rsidP="008949CC">
            <w:pPr>
              <w:pStyle w:val="tablecell"/>
              <w:keepNext w:val="0"/>
              <w:keepLines w:val="0"/>
              <w:spacing w:before="20" w:after="40"/>
              <w:jc w:val="center"/>
              <w:rPr>
                <w:noProof/>
                <w:lang w:val="en-CA" w:eastAsia="ko-KR"/>
              </w:rPr>
            </w:pPr>
            <w:r>
              <w:rPr>
                <w:noProof/>
                <w:lang w:val="en-CA" w:eastAsia="ko-KR"/>
              </w:rPr>
              <w:t>u(1)</w:t>
            </w:r>
          </w:p>
        </w:tc>
      </w:tr>
      <w:tr w:rsidR="00026775" w:rsidRPr="00F43CC3" w14:paraId="7EDB9DFB" w14:textId="77777777" w:rsidTr="008949CC">
        <w:trPr>
          <w:jc w:val="center"/>
        </w:trPr>
        <w:tc>
          <w:tcPr>
            <w:tcW w:w="7920" w:type="dxa"/>
          </w:tcPr>
          <w:p w14:paraId="7DCA87CE" w14:textId="77777777" w:rsidR="00026775" w:rsidRPr="00F43CC3" w:rsidRDefault="00026775" w:rsidP="008949CC">
            <w:pPr>
              <w:pStyle w:val="tablesyntax"/>
              <w:keepNext w:val="0"/>
              <w:keepLines w:val="0"/>
              <w:spacing w:before="20" w:after="40"/>
              <w:rPr>
                <w:noProof/>
                <w:lang w:val="en-CA"/>
              </w:rPr>
            </w:pPr>
            <w:r w:rsidRPr="00F43CC3">
              <w:rPr>
                <w:noProof/>
                <w:lang w:val="en-CA"/>
              </w:rPr>
              <w:tab/>
              <w:t>if( !</w:t>
            </w:r>
            <w:r>
              <w:rPr>
                <w:noProof/>
                <w:lang w:val="en-CA"/>
              </w:rPr>
              <w:t>sps</w:t>
            </w:r>
            <w:r w:rsidRPr="00F43CC3">
              <w:rPr>
                <w:noProof/>
                <w:lang w:val="en-CA"/>
              </w:rPr>
              <w:t>_dep_quant_enabled_flag )</w:t>
            </w:r>
          </w:p>
        </w:tc>
        <w:tc>
          <w:tcPr>
            <w:tcW w:w="1158" w:type="dxa"/>
          </w:tcPr>
          <w:p w14:paraId="5DC8E3E5"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218CBACF"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4A48A590" w14:textId="77777777" w:rsidR="00026775" w:rsidRPr="00F43CC3" w:rsidRDefault="00026775" w:rsidP="008949CC">
            <w:pPr>
              <w:pStyle w:val="tablesyntax"/>
              <w:keepNext w:val="0"/>
              <w:keepLines w:val="0"/>
              <w:spacing w:before="20" w:after="40"/>
              <w:rPr>
                <w:b/>
                <w:noProof/>
                <w:lang w:val="en-CA"/>
              </w:rPr>
            </w:pPr>
            <w:r>
              <w:rPr>
                <w:b/>
                <w:noProof/>
                <w:lang w:val="en-CA" w:eastAsia="ko-KR"/>
              </w:rPr>
              <w:tab/>
            </w:r>
            <w:r>
              <w:rPr>
                <w:b/>
                <w:noProof/>
                <w:lang w:val="en-CA" w:eastAsia="ko-KR"/>
              </w:rPr>
              <w:tab/>
              <w:t>sps</w:t>
            </w:r>
            <w:r w:rsidRPr="00F43CC3">
              <w:rPr>
                <w:b/>
                <w:noProof/>
                <w:lang w:val="en-CA" w:eastAsia="ko-KR"/>
              </w:rPr>
              <w:t>_</w:t>
            </w:r>
            <w:r>
              <w:rPr>
                <w:b/>
                <w:noProof/>
                <w:lang w:val="en-CA" w:eastAsia="ko-KR"/>
              </w:rPr>
              <w:t>sign_</w:t>
            </w:r>
            <w:r w:rsidRPr="00F43CC3">
              <w:rPr>
                <w:b/>
                <w:noProof/>
                <w:lang w:val="en-CA" w:eastAsia="ko-KR"/>
              </w:rPr>
              <w:t>d</w:t>
            </w:r>
            <w:r>
              <w:rPr>
                <w:b/>
                <w:noProof/>
                <w:lang w:val="en-CA" w:eastAsia="ko-KR"/>
              </w:rPr>
              <w:t>ata_hiding</w:t>
            </w:r>
            <w:r w:rsidRPr="00F43CC3">
              <w:rPr>
                <w:b/>
                <w:noProof/>
                <w:lang w:val="en-CA" w:eastAsia="ko-KR"/>
              </w:rPr>
              <w:t>_enabled_flag</w:t>
            </w:r>
          </w:p>
        </w:tc>
        <w:tc>
          <w:tcPr>
            <w:tcW w:w="1158" w:type="dxa"/>
            <w:tcBorders>
              <w:top w:val="single" w:sz="4" w:space="0" w:color="auto"/>
              <w:left w:val="single" w:sz="4" w:space="0" w:color="auto"/>
              <w:bottom w:val="single" w:sz="4" w:space="0" w:color="auto"/>
              <w:right w:val="single" w:sz="4" w:space="0" w:color="auto"/>
            </w:tcBorders>
          </w:tcPr>
          <w:p w14:paraId="6004570F" w14:textId="77777777" w:rsidR="00026775" w:rsidRPr="00F43CC3" w:rsidRDefault="00026775" w:rsidP="008949CC">
            <w:pPr>
              <w:pStyle w:val="tablecell"/>
              <w:keepNext w:val="0"/>
              <w:keepLines w:val="0"/>
              <w:spacing w:before="20" w:after="40"/>
              <w:jc w:val="center"/>
              <w:rPr>
                <w:noProof/>
                <w:lang w:val="en-CA" w:eastAsia="ko-KR"/>
              </w:rPr>
            </w:pPr>
            <w:r>
              <w:rPr>
                <w:noProof/>
                <w:lang w:val="en-CA" w:eastAsia="ko-KR"/>
              </w:rPr>
              <w:t>u(1)</w:t>
            </w:r>
          </w:p>
        </w:tc>
      </w:tr>
      <w:tr w:rsidR="00026775" w:rsidRPr="00F43CC3" w14:paraId="1AB3D2B0" w14:textId="77777777" w:rsidTr="008949CC">
        <w:trPr>
          <w:cantSplit/>
          <w:jc w:val="center"/>
        </w:trPr>
        <w:tc>
          <w:tcPr>
            <w:tcW w:w="7920" w:type="dxa"/>
          </w:tcPr>
          <w:p w14:paraId="2EE7614E"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proofErr w:type="spellStart"/>
            <w:r w:rsidRPr="00F43CC3">
              <w:rPr>
                <w:b/>
                <w:bCs/>
                <w:lang w:val="en-CA"/>
              </w:rPr>
              <w:t>sps_virtual_boundaries_enabled_flag</w:t>
            </w:r>
            <w:proofErr w:type="spellEnd"/>
          </w:p>
        </w:tc>
        <w:tc>
          <w:tcPr>
            <w:tcW w:w="1158" w:type="dxa"/>
          </w:tcPr>
          <w:p w14:paraId="7D8CB976"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lang w:val="en-CA"/>
              </w:rPr>
            </w:pPr>
            <w:proofErr w:type="gramStart"/>
            <w:r w:rsidRPr="00F43CC3">
              <w:rPr>
                <w:b w:val="0"/>
                <w:lang w:val="en-CA"/>
              </w:rPr>
              <w:t>u(</w:t>
            </w:r>
            <w:proofErr w:type="gramEnd"/>
            <w:r w:rsidRPr="00F43CC3">
              <w:rPr>
                <w:b w:val="0"/>
                <w:lang w:val="en-CA"/>
              </w:rPr>
              <w:t>1)</w:t>
            </w:r>
          </w:p>
        </w:tc>
      </w:tr>
      <w:tr w:rsidR="00026775" w:rsidRPr="00F43CC3" w14:paraId="29D27AF4" w14:textId="77777777" w:rsidTr="008949CC">
        <w:trPr>
          <w:cantSplit/>
          <w:jc w:val="center"/>
        </w:trPr>
        <w:tc>
          <w:tcPr>
            <w:tcW w:w="7920" w:type="dxa"/>
          </w:tcPr>
          <w:p w14:paraId="7FA67649"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proofErr w:type="gramStart"/>
            <w:r w:rsidRPr="00F43CC3">
              <w:rPr>
                <w:bCs/>
                <w:noProof/>
                <w:lang w:val="en-CA"/>
              </w:rPr>
              <w:t>i</w:t>
            </w:r>
            <w:r w:rsidRPr="00F43CC3">
              <w:rPr>
                <w:bCs/>
                <w:lang w:val="en-CA"/>
              </w:rPr>
              <w:t xml:space="preserve">f( </w:t>
            </w:r>
            <w:proofErr w:type="spellStart"/>
            <w:r w:rsidRPr="00F43CC3">
              <w:rPr>
                <w:bCs/>
                <w:lang w:val="en-CA"/>
              </w:rPr>
              <w:t>sps</w:t>
            </w:r>
            <w:proofErr w:type="gramEnd"/>
            <w:r w:rsidRPr="00F43CC3">
              <w:rPr>
                <w:bCs/>
                <w:lang w:val="en-CA"/>
              </w:rPr>
              <w:t>_virtual_boundaries_enabled_flag</w:t>
            </w:r>
            <w:proofErr w:type="spellEnd"/>
            <w:r w:rsidRPr="00F43CC3">
              <w:rPr>
                <w:bCs/>
                <w:lang w:val="en-CA"/>
              </w:rPr>
              <w:t xml:space="preserve"> ) {</w:t>
            </w:r>
          </w:p>
        </w:tc>
        <w:tc>
          <w:tcPr>
            <w:tcW w:w="1158" w:type="dxa"/>
          </w:tcPr>
          <w:p w14:paraId="3014D23F"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lang w:val="en-CA"/>
              </w:rPr>
            </w:pPr>
          </w:p>
        </w:tc>
      </w:tr>
      <w:tr w:rsidR="00026775" w:rsidRPr="00F43CC3" w14:paraId="0A3DAD7C" w14:textId="77777777" w:rsidTr="008949CC">
        <w:trPr>
          <w:cantSplit/>
          <w:jc w:val="center"/>
        </w:trPr>
        <w:tc>
          <w:tcPr>
            <w:tcW w:w="7920" w:type="dxa"/>
          </w:tcPr>
          <w:p w14:paraId="0AC3A1BC"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proofErr w:type="spellStart"/>
            <w:r w:rsidRPr="00F43CC3">
              <w:rPr>
                <w:b/>
                <w:bCs/>
                <w:lang w:val="en-CA"/>
              </w:rPr>
              <w:t>sps_virtual_boundaries_present_flag</w:t>
            </w:r>
            <w:proofErr w:type="spellEnd"/>
          </w:p>
        </w:tc>
        <w:tc>
          <w:tcPr>
            <w:tcW w:w="1158" w:type="dxa"/>
          </w:tcPr>
          <w:p w14:paraId="0E205A87"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1)</w:t>
            </w:r>
          </w:p>
        </w:tc>
      </w:tr>
      <w:tr w:rsidR="00026775" w:rsidRPr="00F43CC3" w14:paraId="72FA796C" w14:textId="77777777" w:rsidTr="008949CC">
        <w:trPr>
          <w:cantSplit/>
          <w:jc w:val="center"/>
        </w:trPr>
        <w:tc>
          <w:tcPr>
            <w:tcW w:w="7920" w:type="dxa"/>
          </w:tcPr>
          <w:p w14:paraId="7B35299D"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proofErr w:type="gramStart"/>
            <w:r w:rsidRPr="00F43CC3">
              <w:rPr>
                <w:bCs/>
                <w:noProof/>
                <w:lang w:val="en-CA"/>
              </w:rPr>
              <w:t>i</w:t>
            </w:r>
            <w:r w:rsidRPr="00F43CC3">
              <w:rPr>
                <w:bCs/>
                <w:lang w:val="en-CA"/>
              </w:rPr>
              <w:t xml:space="preserve">f( </w:t>
            </w:r>
            <w:proofErr w:type="spellStart"/>
            <w:r w:rsidRPr="00F43CC3">
              <w:rPr>
                <w:bCs/>
                <w:lang w:val="en-CA"/>
              </w:rPr>
              <w:t>sps</w:t>
            </w:r>
            <w:proofErr w:type="gramEnd"/>
            <w:r w:rsidRPr="00F43CC3">
              <w:rPr>
                <w:bCs/>
                <w:lang w:val="en-CA"/>
              </w:rPr>
              <w:t>_virtual_boundaries_present_flag</w:t>
            </w:r>
            <w:proofErr w:type="spellEnd"/>
            <w:r w:rsidRPr="00F43CC3">
              <w:rPr>
                <w:bCs/>
                <w:lang w:val="en-CA"/>
              </w:rPr>
              <w:t xml:space="preserve"> ) {</w:t>
            </w:r>
          </w:p>
        </w:tc>
        <w:tc>
          <w:tcPr>
            <w:tcW w:w="1158" w:type="dxa"/>
          </w:tcPr>
          <w:p w14:paraId="418A5562"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5301001A" w14:textId="77777777" w:rsidTr="008949CC">
        <w:trPr>
          <w:cantSplit/>
          <w:jc w:val="center"/>
        </w:trPr>
        <w:tc>
          <w:tcPr>
            <w:tcW w:w="7920" w:type="dxa"/>
          </w:tcPr>
          <w:p w14:paraId="0E1128DC"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sps_num_ver_virtual_boundaries</w:t>
            </w:r>
            <w:proofErr w:type="spellEnd"/>
          </w:p>
        </w:tc>
        <w:tc>
          <w:tcPr>
            <w:tcW w:w="1158" w:type="dxa"/>
          </w:tcPr>
          <w:p w14:paraId="435946E1"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2)</w:t>
            </w:r>
          </w:p>
        </w:tc>
      </w:tr>
      <w:tr w:rsidR="00026775" w:rsidRPr="00F43CC3" w14:paraId="6AF00AE8" w14:textId="77777777" w:rsidTr="008949CC">
        <w:trPr>
          <w:cantSplit/>
          <w:jc w:val="center"/>
        </w:trPr>
        <w:tc>
          <w:tcPr>
            <w:tcW w:w="7920" w:type="dxa"/>
          </w:tcPr>
          <w:p w14:paraId="686DC188"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gramStart"/>
            <w:r w:rsidRPr="00F43CC3">
              <w:rPr>
                <w:bCs/>
                <w:lang w:val="en-CA"/>
              </w:rPr>
              <w:t xml:space="preserve">for( </w:t>
            </w:r>
            <w:proofErr w:type="spellStart"/>
            <w:r w:rsidRPr="00F43CC3">
              <w:rPr>
                <w:bCs/>
                <w:lang w:val="en-CA"/>
              </w:rPr>
              <w:t>i</w:t>
            </w:r>
            <w:proofErr w:type="spellEnd"/>
            <w:proofErr w:type="gramEnd"/>
            <w:r w:rsidRPr="00F43CC3">
              <w:rPr>
                <w:bCs/>
                <w:lang w:val="en-CA"/>
              </w:rPr>
              <w:t xml:space="preserve"> = 0; </w:t>
            </w:r>
            <w:proofErr w:type="spellStart"/>
            <w:r w:rsidRPr="00F43CC3">
              <w:rPr>
                <w:bCs/>
                <w:lang w:val="en-CA"/>
              </w:rPr>
              <w:t>i</w:t>
            </w:r>
            <w:proofErr w:type="spellEnd"/>
            <w:r w:rsidRPr="00F43CC3">
              <w:rPr>
                <w:bCs/>
                <w:lang w:val="en-CA"/>
              </w:rPr>
              <w:t xml:space="preserve"> &lt; </w:t>
            </w:r>
            <w:proofErr w:type="spellStart"/>
            <w:r w:rsidRPr="00F43CC3">
              <w:rPr>
                <w:bCs/>
                <w:lang w:val="en-CA"/>
              </w:rPr>
              <w:t>sps_num_ver_virtual_boundaries</w:t>
            </w:r>
            <w:proofErr w:type="spellEnd"/>
            <w:r w:rsidRPr="00F43CC3">
              <w:rPr>
                <w:bCs/>
                <w:lang w:val="en-CA"/>
              </w:rPr>
              <w:t xml:space="preserve">; </w:t>
            </w:r>
            <w:proofErr w:type="spellStart"/>
            <w:r w:rsidRPr="00F43CC3">
              <w:rPr>
                <w:bCs/>
                <w:lang w:val="en-CA"/>
              </w:rPr>
              <w:t>i</w:t>
            </w:r>
            <w:proofErr w:type="spellEnd"/>
            <w:r w:rsidRPr="00F43CC3">
              <w:rPr>
                <w:bCs/>
                <w:lang w:val="en-CA"/>
              </w:rPr>
              <w:t>++ )</w:t>
            </w:r>
          </w:p>
        </w:tc>
        <w:tc>
          <w:tcPr>
            <w:tcW w:w="1158" w:type="dxa"/>
          </w:tcPr>
          <w:p w14:paraId="55A66150"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2C0F3E86" w14:textId="77777777" w:rsidTr="008949CC">
        <w:trPr>
          <w:cantSplit/>
          <w:jc w:val="center"/>
        </w:trPr>
        <w:tc>
          <w:tcPr>
            <w:tcW w:w="7920" w:type="dxa"/>
          </w:tcPr>
          <w:p w14:paraId="15DF661D"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sps_virtual_boundaries_pos_</w:t>
            </w:r>
            <w:proofErr w:type="gramStart"/>
            <w:r w:rsidRPr="00F43CC3">
              <w:rPr>
                <w:b/>
                <w:bCs/>
                <w:lang w:val="en-CA"/>
              </w:rPr>
              <w:t>x</w:t>
            </w:r>
            <w:proofErr w:type="spellEnd"/>
            <w:r w:rsidRPr="00F43CC3">
              <w:rPr>
                <w:bCs/>
                <w:lang w:val="en-CA"/>
              </w:rPr>
              <w:t>[</w:t>
            </w:r>
            <w:proofErr w:type="gramEnd"/>
            <w:r w:rsidRPr="00F43CC3">
              <w:rPr>
                <w:lang w:val="en-CA"/>
              </w:rPr>
              <w:t> </w:t>
            </w:r>
            <w:proofErr w:type="spellStart"/>
            <w:r w:rsidRPr="00F43CC3">
              <w:rPr>
                <w:bCs/>
                <w:lang w:val="en-CA"/>
              </w:rPr>
              <w:t>i</w:t>
            </w:r>
            <w:proofErr w:type="spellEnd"/>
            <w:r w:rsidRPr="00F43CC3">
              <w:rPr>
                <w:lang w:val="en-CA"/>
              </w:rPr>
              <w:t> </w:t>
            </w:r>
            <w:r w:rsidRPr="00F43CC3">
              <w:rPr>
                <w:bCs/>
                <w:lang w:val="en-CA"/>
              </w:rPr>
              <w:t>]</w:t>
            </w:r>
          </w:p>
        </w:tc>
        <w:tc>
          <w:tcPr>
            <w:tcW w:w="1158" w:type="dxa"/>
          </w:tcPr>
          <w:p w14:paraId="365D1584"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13)</w:t>
            </w:r>
          </w:p>
        </w:tc>
      </w:tr>
      <w:tr w:rsidR="00026775" w:rsidRPr="00F43CC3" w14:paraId="73FB4601" w14:textId="77777777" w:rsidTr="008949CC">
        <w:trPr>
          <w:cantSplit/>
          <w:jc w:val="center"/>
        </w:trPr>
        <w:tc>
          <w:tcPr>
            <w:tcW w:w="7920" w:type="dxa"/>
          </w:tcPr>
          <w:p w14:paraId="5FDE5ECA"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sps_num_hor_virtual_boundaries</w:t>
            </w:r>
            <w:proofErr w:type="spellEnd"/>
          </w:p>
        </w:tc>
        <w:tc>
          <w:tcPr>
            <w:tcW w:w="1158" w:type="dxa"/>
          </w:tcPr>
          <w:p w14:paraId="70E7497D"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2)</w:t>
            </w:r>
          </w:p>
        </w:tc>
      </w:tr>
      <w:tr w:rsidR="00026775" w:rsidRPr="00F43CC3" w14:paraId="5DB6FF07" w14:textId="77777777" w:rsidTr="008949CC">
        <w:trPr>
          <w:cantSplit/>
          <w:jc w:val="center"/>
        </w:trPr>
        <w:tc>
          <w:tcPr>
            <w:tcW w:w="7920" w:type="dxa"/>
          </w:tcPr>
          <w:p w14:paraId="09B98F79"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gramStart"/>
            <w:r w:rsidRPr="00F43CC3">
              <w:rPr>
                <w:bCs/>
                <w:lang w:val="en-CA"/>
              </w:rPr>
              <w:t xml:space="preserve">for( </w:t>
            </w:r>
            <w:proofErr w:type="spellStart"/>
            <w:r w:rsidRPr="00F43CC3">
              <w:rPr>
                <w:bCs/>
                <w:lang w:val="en-CA"/>
              </w:rPr>
              <w:t>i</w:t>
            </w:r>
            <w:proofErr w:type="spellEnd"/>
            <w:proofErr w:type="gramEnd"/>
            <w:r w:rsidRPr="00F43CC3">
              <w:rPr>
                <w:bCs/>
                <w:lang w:val="en-CA"/>
              </w:rPr>
              <w:t xml:space="preserve"> = 0; </w:t>
            </w:r>
            <w:proofErr w:type="spellStart"/>
            <w:r w:rsidRPr="00F43CC3">
              <w:rPr>
                <w:bCs/>
                <w:lang w:val="en-CA"/>
              </w:rPr>
              <w:t>i</w:t>
            </w:r>
            <w:proofErr w:type="spellEnd"/>
            <w:r w:rsidRPr="00F43CC3">
              <w:rPr>
                <w:bCs/>
                <w:lang w:val="en-CA"/>
              </w:rPr>
              <w:t xml:space="preserve"> &lt; </w:t>
            </w:r>
            <w:proofErr w:type="spellStart"/>
            <w:r w:rsidRPr="00F43CC3">
              <w:rPr>
                <w:bCs/>
                <w:lang w:val="en-CA"/>
              </w:rPr>
              <w:t>sps_num_hor_virtual_boundaries</w:t>
            </w:r>
            <w:proofErr w:type="spellEnd"/>
            <w:r w:rsidRPr="00F43CC3">
              <w:rPr>
                <w:bCs/>
                <w:lang w:val="en-CA"/>
              </w:rPr>
              <w:t xml:space="preserve">; </w:t>
            </w:r>
            <w:proofErr w:type="spellStart"/>
            <w:r w:rsidRPr="00F43CC3">
              <w:rPr>
                <w:bCs/>
                <w:lang w:val="en-CA"/>
              </w:rPr>
              <w:t>i</w:t>
            </w:r>
            <w:proofErr w:type="spellEnd"/>
            <w:r w:rsidRPr="00F43CC3">
              <w:rPr>
                <w:bCs/>
                <w:lang w:val="en-CA"/>
              </w:rPr>
              <w:t>++ )</w:t>
            </w:r>
          </w:p>
        </w:tc>
        <w:tc>
          <w:tcPr>
            <w:tcW w:w="1158" w:type="dxa"/>
          </w:tcPr>
          <w:p w14:paraId="2EC1D938"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3E4A0CF9" w14:textId="77777777" w:rsidTr="008949CC">
        <w:trPr>
          <w:cantSplit/>
          <w:jc w:val="center"/>
        </w:trPr>
        <w:tc>
          <w:tcPr>
            <w:tcW w:w="7920" w:type="dxa"/>
          </w:tcPr>
          <w:p w14:paraId="50628689"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sps_virtual_boundaries_pos_</w:t>
            </w:r>
            <w:proofErr w:type="gramStart"/>
            <w:r w:rsidRPr="00F43CC3">
              <w:rPr>
                <w:b/>
                <w:bCs/>
                <w:lang w:val="en-CA"/>
              </w:rPr>
              <w:t>y</w:t>
            </w:r>
            <w:proofErr w:type="spellEnd"/>
            <w:r w:rsidRPr="00F43CC3">
              <w:rPr>
                <w:bCs/>
                <w:lang w:val="en-CA"/>
              </w:rPr>
              <w:t>[</w:t>
            </w:r>
            <w:proofErr w:type="gramEnd"/>
            <w:r w:rsidRPr="00F43CC3">
              <w:rPr>
                <w:lang w:val="en-CA"/>
              </w:rPr>
              <w:t> </w:t>
            </w:r>
            <w:proofErr w:type="spellStart"/>
            <w:r w:rsidRPr="00F43CC3">
              <w:rPr>
                <w:bCs/>
                <w:lang w:val="en-CA"/>
              </w:rPr>
              <w:t>i</w:t>
            </w:r>
            <w:proofErr w:type="spellEnd"/>
            <w:r w:rsidRPr="00F43CC3">
              <w:rPr>
                <w:lang w:val="en-CA"/>
              </w:rPr>
              <w:t> </w:t>
            </w:r>
            <w:r w:rsidRPr="00F43CC3">
              <w:rPr>
                <w:bCs/>
                <w:lang w:val="en-CA"/>
              </w:rPr>
              <w:t>]</w:t>
            </w:r>
          </w:p>
        </w:tc>
        <w:tc>
          <w:tcPr>
            <w:tcW w:w="1158" w:type="dxa"/>
          </w:tcPr>
          <w:p w14:paraId="6ED00B2F"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13)</w:t>
            </w:r>
          </w:p>
        </w:tc>
      </w:tr>
      <w:tr w:rsidR="00026775" w:rsidRPr="00F43CC3" w14:paraId="172D982E" w14:textId="77777777" w:rsidTr="008949CC">
        <w:trPr>
          <w:cantSplit/>
          <w:jc w:val="center"/>
        </w:trPr>
        <w:tc>
          <w:tcPr>
            <w:tcW w:w="7920" w:type="dxa"/>
          </w:tcPr>
          <w:p w14:paraId="39E092E2"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lang w:val="en-CA"/>
              </w:rPr>
              <w:t>}</w:t>
            </w:r>
          </w:p>
        </w:tc>
        <w:tc>
          <w:tcPr>
            <w:tcW w:w="1158" w:type="dxa"/>
          </w:tcPr>
          <w:p w14:paraId="776FCD8D"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59E26B89" w14:textId="77777777" w:rsidTr="008949CC">
        <w:trPr>
          <w:cantSplit/>
          <w:jc w:val="center"/>
        </w:trPr>
        <w:tc>
          <w:tcPr>
            <w:tcW w:w="7920" w:type="dxa"/>
          </w:tcPr>
          <w:p w14:paraId="4B33DD39"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lang w:val="en-CA"/>
              </w:rPr>
              <w:t>}</w:t>
            </w:r>
          </w:p>
        </w:tc>
        <w:tc>
          <w:tcPr>
            <w:tcW w:w="1158" w:type="dxa"/>
          </w:tcPr>
          <w:p w14:paraId="1FBABC9C"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6F586B29"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5E444FD1" w14:textId="77777777" w:rsidR="00026775" w:rsidRPr="00F43CC3" w:rsidRDefault="00026775" w:rsidP="008949CC">
            <w:pPr>
              <w:pStyle w:val="tablesyntax"/>
              <w:keepNext w:val="0"/>
              <w:keepLines w:val="0"/>
              <w:spacing w:before="20" w:after="40"/>
              <w:rPr>
                <w:lang w:val="en-CA"/>
              </w:rPr>
            </w:pPr>
            <w:r w:rsidRPr="00F43CC3">
              <w:rPr>
                <w:lang w:val="en-CA"/>
              </w:rPr>
              <w:tab/>
            </w:r>
            <w:proofErr w:type="gramStart"/>
            <w:r w:rsidRPr="00F43CC3">
              <w:rPr>
                <w:lang w:val="en-CA"/>
              </w:rPr>
              <w:t xml:space="preserve">if( </w:t>
            </w:r>
            <w:proofErr w:type="spellStart"/>
            <w:r w:rsidRPr="00F43CC3">
              <w:rPr>
                <w:lang w:val="en-CA"/>
              </w:rPr>
              <w:t>sps</w:t>
            </w:r>
            <w:proofErr w:type="gramEnd"/>
            <w:r w:rsidRPr="00F43CC3">
              <w:rPr>
                <w:lang w:val="en-CA"/>
              </w:rPr>
              <w:t>_ptl_dpb_hrd_params_present_flag</w:t>
            </w:r>
            <w:proofErr w:type="spellEnd"/>
            <w:r w:rsidRPr="00F43CC3">
              <w:rPr>
                <w:lang w:val="en-CA"/>
              </w:rPr>
              <w:t xml:space="preserve"> ) {</w:t>
            </w:r>
          </w:p>
        </w:tc>
        <w:tc>
          <w:tcPr>
            <w:tcW w:w="1158" w:type="dxa"/>
            <w:tcBorders>
              <w:top w:val="single" w:sz="4" w:space="0" w:color="auto"/>
              <w:left w:val="single" w:sz="4" w:space="0" w:color="auto"/>
              <w:bottom w:val="single" w:sz="4" w:space="0" w:color="auto"/>
              <w:right w:val="single" w:sz="4" w:space="0" w:color="auto"/>
            </w:tcBorders>
          </w:tcPr>
          <w:p w14:paraId="7DB6F816" w14:textId="77777777" w:rsidR="00026775" w:rsidRPr="00F43CC3" w:rsidRDefault="00026775" w:rsidP="008949CC">
            <w:pPr>
              <w:pStyle w:val="tablecell"/>
              <w:keepNext w:val="0"/>
              <w:keepLines w:val="0"/>
              <w:spacing w:before="20" w:after="40"/>
              <w:jc w:val="center"/>
              <w:rPr>
                <w:lang w:val="en-CA"/>
              </w:rPr>
            </w:pPr>
          </w:p>
        </w:tc>
      </w:tr>
      <w:tr w:rsidR="00026775" w:rsidRPr="00F43CC3" w14:paraId="3120434E" w14:textId="77777777" w:rsidTr="008949CC">
        <w:trPr>
          <w:cantSplit/>
          <w:jc w:val="center"/>
        </w:trPr>
        <w:tc>
          <w:tcPr>
            <w:tcW w:w="7920" w:type="dxa"/>
          </w:tcPr>
          <w:p w14:paraId="2E13F7CF"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sps_general_hrd_params_present_flag</w:t>
            </w:r>
          </w:p>
        </w:tc>
        <w:tc>
          <w:tcPr>
            <w:tcW w:w="1158" w:type="dxa"/>
          </w:tcPr>
          <w:p w14:paraId="4F169A0A"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r w:rsidRPr="00F43CC3">
              <w:rPr>
                <w:b w:val="0"/>
                <w:noProof/>
                <w:lang w:val="en-CA"/>
              </w:rPr>
              <w:t>u(1)</w:t>
            </w:r>
          </w:p>
        </w:tc>
      </w:tr>
      <w:tr w:rsidR="00026775" w:rsidRPr="00F43CC3" w14:paraId="000216DE" w14:textId="77777777" w:rsidTr="008949CC">
        <w:trPr>
          <w:cantSplit/>
          <w:jc w:val="center"/>
        </w:trPr>
        <w:tc>
          <w:tcPr>
            <w:tcW w:w="7920" w:type="dxa"/>
          </w:tcPr>
          <w:p w14:paraId="3DC2E0BA"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if( sps_general_hrd_params_present_flag ) {</w:t>
            </w:r>
          </w:p>
        </w:tc>
        <w:tc>
          <w:tcPr>
            <w:tcW w:w="1158" w:type="dxa"/>
          </w:tcPr>
          <w:p w14:paraId="78340DCB"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5D9A5E0D" w14:textId="77777777" w:rsidTr="008949CC">
        <w:trPr>
          <w:cantSplit/>
          <w:jc w:val="center"/>
        </w:trPr>
        <w:tc>
          <w:tcPr>
            <w:tcW w:w="7920" w:type="dxa"/>
          </w:tcPr>
          <w:p w14:paraId="6B33E856"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sidRPr="00F43CC3">
              <w:rPr>
                <w:bCs/>
                <w:noProof/>
                <w:lang w:val="en-CA"/>
              </w:rPr>
              <w:t>general_</w:t>
            </w:r>
            <w:r w:rsidRPr="00F43CC3">
              <w:rPr>
                <w:noProof/>
                <w:lang w:val="en-CA"/>
              </w:rPr>
              <w:t>hrd_parameters( )</w:t>
            </w:r>
          </w:p>
        </w:tc>
        <w:tc>
          <w:tcPr>
            <w:tcW w:w="1158" w:type="dxa"/>
          </w:tcPr>
          <w:p w14:paraId="41651318"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0AE87F90" w14:textId="77777777" w:rsidTr="008949CC">
        <w:trPr>
          <w:cantSplit/>
          <w:jc w:val="center"/>
        </w:trPr>
        <w:tc>
          <w:tcPr>
            <w:tcW w:w="7920" w:type="dxa"/>
          </w:tcPr>
          <w:p w14:paraId="06170CDE"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t>if( s</w:t>
            </w:r>
            <w:r w:rsidRPr="00F43CC3">
              <w:rPr>
                <w:noProof/>
                <w:lang w:val="en-CA"/>
              </w:rPr>
              <w:t xml:space="preserve">ps_max_sublayers_minus1 &gt; 0 </w:t>
            </w:r>
            <w:r w:rsidRPr="00F43CC3">
              <w:rPr>
                <w:bCs/>
                <w:noProof/>
                <w:lang w:val="en-CA"/>
              </w:rPr>
              <w:t>)</w:t>
            </w:r>
          </w:p>
        </w:tc>
        <w:tc>
          <w:tcPr>
            <w:tcW w:w="1158" w:type="dxa"/>
          </w:tcPr>
          <w:p w14:paraId="3D554297"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0CD2007B" w14:textId="77777777" w:rsidTr="008949CC">
        <w:trPr>
          <w:cantSplit/>
          <w:jc w:val="center"/>
        </w:trPr>
        <w:tc>
          <w:tcPr>
            <w:tcW w:w="7920" w:type="dxa"/>
          </w:tcPr>
          <w:p w14:paraId="14726F96"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
                <w:bCs/>
                <w:noProof/>
                <w:lang w:val="en-CA"/>
              </w:rPr>
              <w:t>sps_sublayer_cpb_params_present_flag</w:t>
            </w:r>
          </w:p>
        </w:tc>
        <w:tc>
          <w:tcPr>
            <w:tcW w:w="1158" w:type="dxa"/>
          </w:tcPr>
          <w:p w14:paraId="052F90C8"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r w:rsidRPr="00F43CC3">
              <w:rPr>
                <w:b w:val="0"/>
                <w:noProof/>
                <w:lang w:val="en-CA"/>
              </w:rPr>
              <w:t>u(1)</w:t>
            </w:r>
          </w:p>
        </w:tc>
      </w:tr>
      <w:tr w:rsidR="00026775" w:rsidRPr="00F43CC3" w14:paraId="4A91E419" w14:textId="77777777" w:rsidTr="008949CC">
        <w:trPr>
          <w:cantSplit/>
          <w:jc w:val="center"/>
        </w:trPr>
        <w:tc>
          <w:tcPr>
            <w:tcW w:w="7920" w:type="dxa"/>
          </w:tcPr>
          <w:p w14:paraId="6F692E85"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r>
            <w:r w:rsidRPr="00F43CC3">
              <w:rPr>
                <w:bCs/>
                <w:noProof/>
                <w:lang w:val="en-CA"/>
              </w:rPr>
              <w:tab/>
            </w:r>
            <w:r w:rsidRPr="00F43CC3">
              <w:rPr>
                <w:bCs/>
                <w:noProof/>
                <w:lang w:val="en-CA"/>
              </w:rPr>
              <w:tab/>
              <w:t>firstSubLayer = sps_sublayer_cpb_params_present_flag ? 0 :</w:t>
            </w:r>
            <w:r w:rsidRPr="00F43CC3">
              <w:rPr>
                <w:bCs/>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t>s</w:t>
            </w:r>
            <w:r w:rsidRPr="00F43CC3">
              <w:rPr>
                <w:noProof/>
                <w:lang w:val="en-CA"/>
              </w:rPr>
              <w:t>ps_max_sublayers_minus1</w:t>
            </w:r>
          </w:p>
        </w:tc>
        <w:tc>
          <w:tcPr>
            <w:tcW w:w="1158" w:type="dxa"/>
          </w:tcPr>
          <w:p w14:paraId="312A9B3B"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04DA20BB" w14:textId="77777777" w:rsidTr="008949CC">
        <w:trPr>
          <w:cantSplit/>
          <w:jc w:val="center"/>
        </w:trPr>
        <w:tc>
          <w:tcPr>
            <w:tcW w:w="7920" w:type="dxa"/>
          </w:tcPr>
          <w:p w14:paraId="59E87FBA"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r>
            <w:r w:rsidRPr="00F43CC3">
              <w:rPr>
                <w:bCs/>
                <w:noProof/>
                <w:lang w:val="en-CA"/>
              </w:rPr>
              <w:tab/>
            </w:r>
            <w:r w:rsidRPr="00F43CC3">
              <w:rPr>
                <w:bCs/>
                <w:noProof/>
                <w:lang w:val="en-CA"/>
              </w:rPr>
              <w:tab/>
            </w:r>
            <w:r w:rsidRPr="00F43CC3">
              <w:rPr>
                <w:noProof/>
                <w:lang w:val="en-CA"/>
              </w:rPr>
              <w:t xml:space="preserve">ols_hrd_parameters( firstSubLayer, </w:t>
            </w:r>
            <w:r w:rsidRPr="00F43CC3">
              <w:rPr>
                <w:bCs/>
                <w:noProof/>
                <w:lang w:val="en-CA"/>
              </w:rPr>
              <w:t>s</w:t>
            </w:r>
            <w:r w:rsidRPr="00F43CC3">
              <w:rPr>
                <w:noProof/>
                <w:lang w:val="en-CA"/>
              </w:rPr>
              <w:t>ps_max_sublayers_minus1 )</w:t>
            </w:r>
          </w:p>
        </w:tc>
        <w:tc>
          <w:tcPr>
            <w:tcW w:w="1158" w:type="dxa"/>
          </w:tcPr>
          <w:p w14:paraId="4778EAF2"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3A31B502" w14:textId="77777777" w:rsidTr="008949CC">
        <w:trPr>
          <w:cantSplit/>
          <w:jc w:val="center"/>
        </w:trPr>
        <w:tc>
          <w:tcPr>
            <w:tcW w:w="7920" w:type="dxa"/>
          </w:tcPr>
          <w:p w14:paraId="3F265F1B"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r>
            <w:r w:rsidRPr="00F43CC3">
              <w:rPr>
                <w:bCs/>
                <w:noProof/>
                <w:lang w:val="en-CA"/>
              </w:rPr>
              <w:tab/>
              <w:t>}</w:t>
            </w:r>
          </w:p>
        </w:tc>
        <w:tc>
          <w:tcPr>
            <w:tcW w:w="1158" w:type="dxa"/>
          </w:tcPr>
          <w:p w14:paraId="3E1B58FD"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6A3FB419" w14:textId="77777777" w:rsidTr="008949CC">
        <w:trPr>
          <w:cantSplit/>
          <w:jc w:val="center"/>
        </w:trPr>
        <w:tc>
          <w:tcPr>
            <w:tcW w:w="7920" w:type="dxa"/>
          </w:tcPr>
          <w:p w14:paraId="1FF9D210"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t>}</w:t>
            </w:r>
          </w:p>
        </w:tc>
        <w:tc>
          <w:tcPr>
            <w:tcW w:w="1158" w:type="dxa"/>
          </w:tcPr>
          <w:p w14:paraId="4DFC7C77"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08AED019"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28ED1F3D" w14:textId="77777777" w:rsidR="00026775" w:rsidRPr="00F43CC3" w:rsidRDefault="00026775" w:rsidP="008949CC">
            <w:pPr>
              <w:pStyle w:val="tablesyntax"/>
              <w:keepNext w:val="0"/>
              <w:keepLines w:val="0"/>
              <w:spacing w:before="20" w:after="40"/>
              <w:rPr>
                <w:b/>
                <w:noProof/>
                <w:lang w:val="en-CA"/>
              </w:rPr>
            </w:pPr>
            <w:r w:rsidRPr="00F43CC3">
              <w:rPr>
                <w:b/>
                <w:bCs/>
                <w:lang w:val="en-CA"/>
              </w:rPr>
              <w:tab/>
            </w:r>
            <w:proofErr w:type="spellStart"/>
            <w:r w:rsidRPr="00F43CC3">
              <w:rPr>
                <w:b/>
                <w:bCs/>
                <w:lang w:val="en-CA"/>
              </w:rPr>
              <w:t>field_seq_flag</w:t>
            </w:r>
            <w:proofErr w:type="spellEnd"/>
          </w:p>
        </w:tc>
        <w:tc>
          <w:tcPr>
            <w:tcW w:w="1158" w:type="dxa"/>
            <w:tcBorders>
              <w:top w:val="single" w:sz="4" w:space="0" w:color="auto"/>
              <w:left w:val="single" w:sz="4" w:space="0" w:color="auto"/>
              <w:bottom w:val="single" w:sz="4" w:space="0" w:color="auto"/>
              <w:right w:val="single" w:sz="4" w:space="0" w:color="auto"/>
            </w:tcBorders>
          </w:tcPr>
          <w:p w14:paraId="2BD4402D" w14:textId="77777777" w:rsidR="00026775" w:rsidRPr="00F43CC3" w:rsidRDefault="00026775" w:rsidP="008949CC">
            <w:pPr>
              <w:pStyle w:val="tableheading"/>
              <w:keepNext w:val="0"/>
              <w:keepLines w:val="0"/>
              <w:spacing w:before="20" w:after="40"/>
              <w:jc w:val="center"/>
              <w:rPr>
                <w:b w:val="0"/>
                <w:noProof/>
                <w:lang w:val="en-CA"/>
              </w:rPr>
            </w:pPr>
            <w:proofErr w:type="gramStart"/>
            <w:r w:rsidRPr="00F43CC3">
              <w:rPr>
                <w:b w:val="0"/>
                <w:lang w:val="en-CA"/>
              </w:rPr>
              <w:t>u(</w:t>
            </w:r>
            <w:proofErr w:type="gramEnd"/>
            <w:r w:rsidRPr="00F43CC3">
              <w:rPr>
                <w:b w:val="0"/>
                <w:lang w:val="en-CA"/>
              </w:rPr>
              <w:t>1)</w:t>
            </w:r>
          </w:p>
        </w:tc>
      </w:tr>
      <w:tr w:rsidR="00026775" w:rsidRPr="00F43CC3" w14:paraId="25DB1EA4" w14:textId="77777777" w:rsidTr="008949CC">
        <w:trPr>
          <w:cantSplit/>
          <w:jc w:val="center"/>
        </w:trPr>
        <w:tc>
          <w:tcPr>
            <w:tcW w:w="7920" w:type="dxa"/>
          </w:tcPr>
          <w:p w14:paraId="35720914"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vui_parameters_present_flag</w:t>
            </w:r>
          </w:p>
        </w:tc>
        <w:tc>
          <w:tcPr>
            <w:tcW w:w="1158" w:type="dxa"/>
          </w:tcPr>
          <w:p w14:paraId="72D30E5E"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r w:rsidRPr="00F43CC3">
              <w:rPr>
                <w:b w:val="0"/>
                <w:noProof/>
                <w:lang w:val="en-CA"/>
              </w:rPr>
              <w:t>u(1)</w:t>
            </w:r>
          </w:p>
        </w:tc>
      </w:tr>
      <w:tr w:rsidR="00026775" w:rsidRPr="00F43CC3" w14:paraId="38BC1441" w14:textId="77777777" w:rsidTr="008949CC">
        <w:trPr>
          <w:cantSplit/>
          <w:jc w:val="center"/>
        </w:trPr>
        <w:tc>
          <w:tcPr>
            <w:tcW w:w="7920" w:type="dxa"/>
          </w:tcPr>
          <w:p w14:paraId="62334208"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t>if( vui_parameters_present_flag )</w:t>
            </w:r>
          </w:p>
        </w:tc>
        <w:tc>
          <w:tcPr>
            <w:tcW w:w="1158" w:type="dxa"/>
          </w:tcPr>
          <w:p w14:paraId="63791F8B"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393020C5" w14:textId="77777777" w:rsidTr="008949CC">
        <w:trPr>
          <w:cantSplit/>
          <w:jc w:val="center"/>
        </w:trPr>
        <w:tc>
          <w:tcPr>
            <w:tcW w:w="7920" w:type="dxa"/>
          </w:tcPr>
          <w:p w14:paraId="2261C5A6"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vui_parameters( ) /* Specified in ITU-T H.SEI | ISO/IEC 23002-7 */</w:t>
            </w:r>
          </w:p>
        </w:tc>
        <w:tc>
          <w:tcPr>
            <w:tcW w:w="1158" w:type="dxa"/>
          </w:tcPr>
          <w:p w14:paraId="1BE84873"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5FB7419F"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0665F9DD" w14:textId="77777777" w:rsidR="00026775" w:rsidRPr="00F43CC3" w:rsidRDefault="00026775" w:rsidP="008949CC">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b/>
                <w:noProof/>
                <w:color w:val="000000" w:themeColor="text1"/>
                <w:lang w:val="en-CA"/>
              </w:rPr>
              <w:t>sps_extension_flag</w:t>
            </w:r>
          </w:p>
        </w:tc>
        <w:tc>
          <w:tcPr>
            <w:tcW w:w="1158" w:type="dxa"/>
            <w:tcBorders>
              <w:top w:val="single" w:sz="4" w:space="0" w:color="auto"/>
              <w:left w:val="single" w:sz="4" w:space="0" w:color="auto"/>
              <w:bottom w:val="single" w:sz="4" w:space="0" w:color="auto"/>
              <w:right w:val="single" w:sz="4" w:space="0" w:color="auto"/>
            </w:tcBorders>
          </w:tcPr>
          <w:p w14:paraId="112F5407" w14:textId="77777777" w:rsidR="00026775" w:rsidRPr="00F43CC3" w:rsidRDefault="00026775" w:rsidP="008949CC">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026775" w:rsidRPr="00F43CC3" w14:paraId="447A7136"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145D49A1" w14:textId="77777777" w:rsidR="00026775" w:rsidRPr="00F43CC3" w:rsidRDefault="00026775" w:rsidP="008949CC">
            <w:pPr>
              <w:pStyle w:val="tablesyntax"/>
              <w:keepNext w:val="0"/>
              <w:keepLines w:val="0"/>
              <w:spacing w:before="20" w:after="40"/>
              <w:rPr>
                <w:noProof/>
                <w:color w:val="000000" w:themeColor="text1"/>
                <w:lang w:val="en-CA"/>
              </w:rPr>
            </w:pPr>
            <w:r w:rsidRPr="00F43CC3">
              <w:rPr>
                <w:noProof/>
                <w:color w:val="000000" w:themeColor="text1"/>
                <w:lang w:val="en-CA"/>
              </w:rPr>
              <w:tab/>
              <w:t>if( sps_extension_flag )</w:t>
            </w:r>
          </w:p>
        </w:tc>
        <w:tc>
          <w:tcPr>
            <w:tcW w:w="1158" w:type="dxa"/>
            <w:tcBorders>
              <w:top w:val="single" w:sz="4" w:space="0" w:color="auto"/>
              <w:left w:val="single" w:sz="4" w:space="0" w:color="auto"/>
              <w:bottom w:val="single" w:sz="4" w:space="0" w:color="auto"/>
              <w:right w:val="single" w:sz="4" w:space="0" w:color="auto"/>
            </w:tcBorders>
          </w:tcPr>
          <w:p w14:paraId="59DE694C" w14:textId="77777777" w:rsidR="00026775" w:rsidRPr="00F43CC3" w:rsidRDefault="00026775" w:rsidP="008949CC">
            <w:pPr>
              <w:pStyle w:val="tablecell"/>
              <w:keepNext w:val="0"/>
              <w:keepLines w:val="0"/>
              <w:spacing w:before="20" w:after="40"/>
              <w:jc w:val="center"/>
              <w:rPr>
                <w:noProof/>
                <w:color w:val="000000" w:themeColor="text1"/>
                <w:lang w:val="en-CA"/>
              </w:rPr>
            </w:pPr>
          </w:p>
        </w:tc>
      </w:tr>
      <w:tr w:rsidR="00026775" w:rsidRPr="00F43CC3" w14:paraId="5BFDB7CA"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2855EDF9" w14:textId="77777777" w:rsidR="00026775" w:rsidRPr="00F43CC3" w:rsidRDefault="00026775" w:rsidP="008949CC">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03973CA2" w14:textId="77777777" w:rsidR="00026775" w:rsidRPr="00F43CC3" w:rsidRDefault="00026775" w:rsidP="008949CC">
            <w:pPr>
              <w:pStyle w:val="tablecell"/>
              <w:keepNext w:val="0"/>
              <w:keepLines w:val="0"/>
              <w:spacing w:before="20" w:after="40"/>
              <w:jc w:val="center"/>
              <w:rPr>
                <w:noProof/>
                <w:color w:val="000000" w:themeColor="text1"/>
                <w:lang w:val="en-CA"/>
              </w:rPr>
            </w:pPr>
          </w:p>
        </w:tc>
      </w:tr>
      <w:tr w:rsidR="00026775" w:rsidRPr="00F43CC3" w14:paraId="4C7AF3E7"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2F80AF47" w14:textId="77777777" w:rsidR="00026775" w:rsidRPr="00F43CC3" w:rsidRDefault="00026775" w:rsidP="008949CC">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sps_extension_data_flag</w:t>
            </w:r>
          </w:p>
        </w:tc>
        <w:tc>
          <w:tcPr>
            <w:tcW w:w="1158" w:type="dxa"/>
            <w:tcBorders>
              <w:top w:val="single" w:sz="4" w:space="0" w:color="auto"/>
              <w:left w:val="single" w:sz="4" w:space="0" w:color="auto"/>
              <w:bottom w:val="single" w:sz="4" w:space="0" w:color="auto"/>
              <w:right w:val="single" w:sz="4" w:space="0" w:color="auto"/>
            </w:tcBorders>
          </w:tcPr>
          <w:p w14:paraId="76D10A09" w14:textId="77777777" w:rsidR="00026775" w:rsidRPr="00F43CC3" w:rsidRDefault="00026775" w:rsidP="008949CC">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026775" w:rsidRPr="00F43CC3" w14:paraId="6936DC43" w14:textId="77777777" w:rsidTr="008949CC">
        <w:trPr>
          <w:cantSplit/>
          <w:jc w:val="center"/>
        </w:trPr>
        <w:tc>
          <w:tcPr>
            <w:tcW w:w="7920" w:type="dxa"/>
          </w:tcPr>
          <w:p w14:paraId="23EBCFD8" w14:textId="77777777" w:rsidR="00026775" w:rsidRPr="00F43CC3" w:rsidRDefault="00026775" w:rsidP="008949CC">
            <w:pPr>
              <w:pStyle w:val="tablesyntax"/>
              <w:spacing w:before="20" w:after="40"/>
              <w:rPr>
                <w:bCs/>
                <w:noProof/>
                <w:lang w:val="en-CA"/>
              </w:rPr>
            </w:pPr>
            <w:r w:rsidRPr="00F43CC3">
              <w:rPr>
                <w:bCs/>
                <w:noProof/>
                <w:lang w:val="en-CA"/>
              </w:rPr>
              <w:tab/>
              <w:t>rbsp_trailing_bits( )</w:t>
            </w:r>
          </w:p>
        </w:tc>
        <w:tc>
          <w:tcPr>
            <w:tcW w:w="1158" w:type="dxa"/>
          </w:tcPr>
          <w:p w14:paraId="28914CAA" w14:textId="77777777" w:rsidR="00026775" w:rsidRPr="00F43CC3" w:rsidRDefault="00026775" w:rsidP="008949CC">
            <w:pPr>
              <w:pStyle w:val="tablecell"/>
              <w:spacing w:before="20" w:after="40"/>
              <w:jc w:val="center"/>
              <w:rPr>
                <w:noProof/>
                <w:lang w:val="en-CA"/>
              </w:rPr>
            </w:pPr>
          </w:p>
        </w:tc>
      </w:tr>
      <w:tr w:rsidR="00026775" w:rsidRPr="00F43CC3" w14:paraId="23A19D5A" w14:textId="77777777" w:rsidTr="008949CC">
        <w:trPr>
          <w:cantSplit/>
          <w:jc w:val="center"/>
        </w:trPr>
        <w:tc>
          <w:tcPr>
            <w:tcW w:w="7920" w:type="dxa"/>
          </w:tcPr>
          <w:p w14:paraId="78ACF39E" w14:textId="77777777" w:rsidR="00026775" w:rsidRPr="00F43CC3" w:rsidRDefault="00026775" w:rsidP="008949CC">
            <w:pPr>
              <w:pStyle w:val="tablesyntax"/>
              <w:spacing w:before="20" w:after="40"/>
              <w:rPr>
                <w:noProof/>
                <w:lang w:val="en-CA"/>
              </w:rPr>
            </w:pPr>
            <w:r w:rsidRPr="00F43CC3">
              <w:rPr>
                <w:noProof/>
                <w:lang w:val="en-CA"/>
              </w:rPr>
              <w:t>}</w:t>
            </w:r>
          </w:p>
        </w:tc>
        <w:tc>
          <w:tcPr>
            <w:tcW w:w="1158" w:type="dxa"/>
          </w:tcPr>
          <w:p w14:paraId="1E0AE937" w14:textId="77777777" w:rsidR="00026775" w:rsidRPr="00F43CC3" w:rsidRDefault="00026775" w:rsidP="008949CC">
            <w:pPr>
              <w:pStyle w:val="tablecell"/>
              <w:spacing w:before="20" w:after="40"/>
              <w:jc w:val="center"/>
              <w:rPr>
                <w:noProof/>
                <w:lang w:val="en-CA"/>
              </w:rPr>
            </w:pPr>
          </w:p>
        </w:tc>
      </w:tr>
      <w:bookmarkEnd w:id="7"/>
    </w:tbl>
    <w:p w14:paraId="310DA70C" w14:textId="77777777" w:rsidR="00026775" w:rsidRDefault="00026775" w:rsidP="004C24D2"/>
    <w:p w14:paraId="200F8556" w14:textId="6154C14E" w:rsidR="001E2058" w:rsidRPr="005B217D" w:rsidRDefault="001E2058" w:rsidP="001E2058">
      <w:pPr>
        <w:pStyle w:val="Heading1"/>
        <w:rPr>
          <w:lang w:val="en-CA"/>
        </w:rPr>
      </w:pPr>
      <w:r>
        <w:rPr>
          <w:rFonts w:hint="eastAsia"/>
          <w:lang w:val="en-CA" w:eastAsia="zh-CN"/>
        </w:rPr>
        <w:t>R</w:t>
      </w:r>
      <w:r>
        <w:rPr>
          <w:lang w:val="en-CA" w:eastAsia="zh-CN"/>
        </w:rPr>
        <w:t>eference</w:t>
      </w:r>
    </w:p>
    <w:p w14:paraId="467F1C03" w14:textId="757BA95D" w:rsidR="001E2058" w:rsidRPr="00677B24" w:rsidRDefault="00677B24" w:rsidP="001E2058">
      <w:pPr>
        <w:pStyle w:val="SPIEreferencelisting"/>
        <w:tabs>
          <w:tab w:val="num" w:pos="360"/>
        </w:tabs>
        <w:jc w:val="both"/>
        <w:rPr>
          <w:sz w:val="22"/>
          <w:szCs w:val="22"/>
          <w:lang w:val="de-DE"/>
        </w:rPr>
      </w:pPr>
      <w:bookmarkStart w:id="39" w:name="_Ref28042707"/>
      <w:r w:rsidRPr="00677B24">
        <w:rPr>
          <w:sz w:val="22"/>
          <w:szCs w:val="22"/>
          <w:lang w:val="de-DE"/>
        </w:rPr>
        <w:t>B. Bross, J. Chen, S. Liu and Y.-K. Wang,</w:t>
      </w:r>
      <w:r w:rsidR="001E2058" w:rsidRPr="00677B24">
        <w:rPr>
          <w:sz w:val="22"/>
          <w:szCs w:val="22"/>
          <w:lang w:val="de-DE"/>
        </w:rPr>
        <w:t xml:space="preserve"> “Versatile Video Coding (Draft 8)”, JVET-Q2001</w:t>
      </w:r>
      <w:r w:rsidRPr="00677B24">
        <w:rPr>
          <w:sz w:val="22"/>
          <w:szCs w:val="22"/>
          <w:lang w:val="de-DE"/>
        </w:rPr>
        <w:t>-vE, the 1</w:t>
      </w:r>
      <w:r>
        <w:rPr>
          <w:sz w:val="22"/>
          <w:szCs w:val="22"/>
          <w:lang w:val="de-DE"/>
        </w:rPr>
        <w:t>7</w:t>
      </w:r>
      <w:r w:rsidRPr="00677B24">
        <w:rPr>
          <w:sz w:val="22"/>
          <w:szCs w:val="22"/>
          <w:lang w:val="de-DE"/>
        </w:rPr>
        <w:t>th JVET meeting, Brussels, BE, 7–17 January 2020</w:t>
      </w:r>
      <w:r w:rsidR="001E2058" w:rsidRPr="00677B24">
        <w:rPr>
          <w:sz w:val="22"/>
          <w:szCs w:val="22"/>
          <w:lang w:val="de-DE"/>
        </w:rPr>
        <w:t>.</w:t>
      </w:r>
      <w:bookmarkEnd w:id="39"/>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740B67E1" w:rsidR="00342FF4" w:rsidRPr="005B217D" w:rsidRDefault="001E2058"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54C4E" w14:textId="77777777" w:rsidR="00ED101F" w:rsidRDefault="00ED101F">
      <w:r>
        <w:separator/>
      </w:r>
    </w:p>
  </w:endnote>
  <w:endnote w:type="continuationSeparator" w:id="0">
    <w:p w14:paraId="0FF37C07" w14:textId="77777777" w:rsidR="00ED101F" w:rsidRDefault="00ED1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48DFF01" w:rsidR="00181FEE" w:rsidRPr="00C00DDE" w:rsidRDefault="00181FE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0" w:author="Hong-Jheng JHU" w:date="2020-04-06T15:31:00Z">
      <w:r w:rsidR="00064FB6">
        <w:rPr>
          <w:rStyle w:val="PageNumber"/>
          <w:noProof/>
        </w:rPr>
        <w:t>2020-04-06</w:t>
      </w:r>
    </w:ins>
    <w:del w:id="41" w:author="Hong-Jheng JHU" w:date="2020-04-06T11:52:00Z">
      <w:r w:rsidR="005B7016" w:rsidDel="00073B35">
        <w:rPr>
          <w:rStyle w:val="PageNumber"/>
          <w:noProof/>
        </w:rPr>
        <w:delText>2020-04-04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7460F" w14:textId="77777777" w:rsidR="00ED101F" w:rsidRDefault="00ED101F">
      <w:r>
        <w:separator/>
      </w:r>
    </w:p>
  </w:footnote>
  <w:footnote w:type="continuationSeparator" w:id="0">
    <w:p w14:paraId="672AC8F7" w14:textId="77777777" w:rsidR="00ED101F" w:rsidRDefault="00ED1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30"/>
  </w:num>
  <w:num w:numId="4">
    <w:abstractNumId w:val="28"/>
  </w:num>
  <w:num w:numId="5">
    <w:abstractNumId w:val="29"/>
  </w:num>
  <w:num w:numId="6">
    <w:abstractNumId w:val="12"/>
  </w:num>
  <w:num w:numId="7">
    <w:abstractNumId w:val="19"/>
  </w:num>
  <w:num w:numId="8">
    <w:abstractNumId w:val="12"/>
  </w:num>
  <w:num w:numId="9">
    <w:abstractNumId w:val="3"/>
  </w:num>
  <w:num w:numId="10">
    <w:abstractNumId w:val="11"/>
  </w:num>
  <w:num w:numId="11">
    <w:abstractNumId w:val="8"/>
  </w:num>
  <w:num w:numId="12">
    <w:abstractNumId w:val="9"/>
  </w:num>
  <w:num w:numId="13">
    <w:abstractNumId w:val="34"/>
    <w:lvlOverride w:ilvl="0"/>
    <w:lvlOverride w:ilvl="1"/>
    <w:lvlOverride w:ilvl="2">
      <w:startOverride w:val="1"/>
    </w:lvlOverride>
    <w:lvlOverride w:ilvl="3"/>
    <w:lvlOverride w:ilvl="4"/>
    <w:lvlOverride w:ilvl="5"/>
    <w:lvlOverride w:ilvl="6"/>
    <w:lvlOverride w:ilvl="7"/>
    <w:lvlOverride w:ilvl="8"/>
  </w:num>
  <w:num w:numId="14">
    <w:abstractNumId w:val="32"/>
  </w:num>
  <w:num w:numId="15">
    <w:abstractNumId w:val="37"/>
  </w:num>
  <w:num w:numId="16">
    <w:abstractNumId w:val="1"/>
  </w:num>
  <w:num w:numId="17">
    <w:abstractNumId w:val="0"/>
  </w:num>
  <w:num w:numId="18">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25"/>
  </w:num>
  <w:num w:numId="21">
    <w:abstractNumId w:val="31"/>
  </w:num>
  <w:num w:numId="22">
    <w:abstractNumId w:val="7"/>
  </w:num>
  <w:num w:numId="23">
    <w:abstractNumId w:val="10"/>
  </w:num>
  <w:num w:numId="24">
    <w:abstractNumId w:val="27"/>
  </w:num>
  <w:num w:numId="25">
    <w:abstractNumId w:val="13"/>
  </w:num>
  <w:num w:numId="26">
    <w:abstractNumId w:val="16"/>
  </w:num>
  <w:num w:numId="27">
    <w:abstractNumId w:val="5"/>
  </w:num>
  <w:num w:numId="28">
    <w:abstractNumId w:val="42"/>
  </w:num>
  <w:num w:numId="29">
    <w:abstractNumId w:val="43"/>
  </w:num>
  <w:num w:numId="30">
    <w:abstractNumId w:val="23"/>
  </w:num>
  <w:num w:numId="31">
    <w:abstractNumId w:val="4"/>
  </w:num>
  <w:num w:numId="32">
    <w:abstractNumId w:val="6"/>
  </w:num>
  <w:num w:numId="33">
    <w:abstractNumId w:val="20"/>
  </w:num>
  <w:num w:numId="34">
    <w:abstractNumId w:val="40"/>
  </w:num>
  <w:num w:numId="35">
    <w:abstractNumId w:val="33"/>
  </w:num>
  <w:num w:numId="36">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7">
    <w:abstractNumId w:val="18"/>
  </w:num>
  <w:num w:numId="38">
    <w:abstractNumId w:val="14"/>
  </w:num>
  <w:num w:numId="39">
    <w:abstractNumId w:val="26"/>
  </w:num>
  <w:num w:numId="40">
    <w:abstractNumId w:val="22"/>
  </w:num>
  <w:num w:numId="41">
    <w:abstractNumId w:val="17"/>
  </w:num>
  <w:num w:numId="42">
    <w:abstractNumId w:val="15"/>
  </w:num>
  <w:num w:numId="43">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4">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Jheng JHU">
    <w15:presenceInfo w15:providerId="Windows Live" w15:userId="1b101d2805b8e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5C"/>
    <w:rsid w:val="00026775"/>
    <w:rsid w:val="000308A3"/>
    <w:rsid w:val="000458BC"/>
    <w:rsid w:val="00045C41"/>
    <w:rsid w:val="00046C03"/>
    <w:rsid w:val="00064FB6"/>
    <w:rsid w:val="00065039"/>
    <w:rsid w:val="00073B35"/>
    <w:rsid w:val="0007614F"/>
    <w:rsid w:val="00081398"/>
    <w:rsid w:val="000839B4"/>
    <w:rsid w:val="00094479"/>
    <w:rsid w:val="00094C00"/>
    <w:rsid w:val="000962AC"/>
    <w:rsid w:val="000A6C55"/>
    <w:rsid w:val="000B0C0F"/>
    <w:rsid w:val="000B1C6B"/>
    <w:rsid w:val="000B4FF9"/>
    <w:rsid w:val="000B59CB"/>
    <w:rsid w:val="000C09AC"/>
    <w:rsid w:val="000C2BAA"/>
    <w:rsid w:val="000E00F3"/>
    <w:rsid w:val="000F158C"/>
    <w:rsid w:val="00102F3D"/>
    <w:rsid w:val="00124E38"/>
    <w:rsid w:val="0012580B"/>
    <w:rsid w:val="00131F90"/>
    <w:rsid w:val="001323D6"/>
    <w:rsid w:val="001342E5"/>
    <w:rsid w:val="0013458C"/>
    <w:rsid w:val="0013526E"/>
    <w:rsid w:val="00145E2C"/>
    <w:rsid w:val="00146152"/>
    <w:rsid w:val="00155526"/>
    <w:rsid w:val="00171371"/>
    <w:rsid w:val="00175A24"/>
    <w:rsid w:val="00181FEE"/>
    <w:rsid w:val="00187E58"/>
    <w:rsid w:val="001A297E"/>
    <w:rsid w:val="001A368E"/>
    <w:rsid w:val="001A7329"/>
    <w:rsid w:val="001A792F"/>
    <w:rsid w:val="001B4E28"/>
    <w:rsid w:val="001C3525"/>
    <w:rsid w:val="001C3AFB"/>
    <w:rsid w:val="001D1BD2"/>
    <w:rsid w:val="001E0248"/>
    <w:rsid w:val="001E02BE"/>
    <w:rsid w:val="001E2058"/>
    <w:rsid w:val="001E3B37"/>
    <w:rsid w:val="001F2594"/>
    <w:rsid w:val="002055A6"/>
    <w:rsid w:val="00206460"/>
    <w:rsid w:val="002069B4"/>
    <w:rsid w:val="00207E2E"/>
    <w:rsid w:val="00215DFC"/>
    <w:rsid w:val="002212DF"/>
    <w:rsid w:val="00222CD4"/>
    <w:rsid w:val="00225016"/>
    <w:rsid w:val="002253CA"/>
    <w:rsid w:val="002264A6"/>
    <w:rsid w:val="00227BA7"/>
    <w:rsid w:val="0023011C"/>
    <w:rsid w:val="002354DE"/>
    <w:rsid w:val="002375C1"/>
    <w:rsid w:val="00247E1E"/>
    <w:rsid w:val="00262710"/>
    <w:rsid w:val="00263398"/>
    <w:rsid w:val="00263B99"/>
    <w:rsid w:val="002647D8"/>
    <w:rsid w:val="00266F06"/>
    <w:rsid w:val="00273D96"/>
    <w:rsid w:val="00275BCF"/>
    <w:rsid w:val="00280613"/>
    <w:rsid w:val="00283667"/>
    <w:rsid w:val="00291E36"/>
    <w:rsid w:val="00292257"/>
    <w:rsid w:val="002A54E0"/>
    <w:rsid w:val="002B01C5"/>
    <w:rsid w:val="002B1595"/>
    <w:rsid w:val="002B191D"/>
    <w:rsid w:val="002B2E83"/>
    <w:rsid w:val="002C1F1E"/>
    <w:rsid w:val="002D0AF6"/>
    <w:rsid w:val="002F164D"/>
    <w:rsid w:val="003021BC"/>
    <w:rsid w:val="0030347A"/>
    <w:rsid w:val="00304580"/>
    <w:rsid w:val="00306206"/>
    <w:rsid w:val="00313B1C"/>
    <w:rsid w:val="00317D85"/>
    <w:rsid w:val="00324AE8"/>
    <w:rsid w:val="00326B85"/>
    <w:rsid w:val="00327C56"/>
    <w:rsid w:val="003315A1"/>
    <w:rsid w:val="0033415E"/>
    <w:rsid w:val="003373EC"/>
    <w:rsid w:val="00342FF4"/>
    <w:rsid w:val="00344E5A"/>
    <w:rsid w:val="00346148"/>
    <w:rsid w:val="003669EA"/>
    <w:rsid w:val="003706CC"/>
    <w:rsid w:val="00377710"/>
    <w:rsid w:val="003A2D8E"/>
    <w:rsid w:val="003A7CE6"/>
    <w:rsid w:val="003C20E4"/>
    <w:rsid w:val="003C748E"/>
    <w:rsid w:val="003D6342"/>
    <w:rsid w:val="003E6F90"/>
    <w:rsid w:val="003E73ED"/>
    <w:rsid w:val="003F5D0F"/>
    <w:rsid w:val="00404A8C"/>
    <w:rsid w:val="00414101"/>
    <w:rsid w:val="004219CF"/>
    <w:rsid w:val="004234F0"/>
    <w:rsid w:val="00433DDB"/>
    <w:rsid w:val="00435A29"/>
    <w:rsid w:val="00437619"/>
    <w:rsid w:val="00465A1E"/>
    <w:rsid w:val="0049445A"/>
    <w:rsid w:val="004A2A63"/>
    <w:rsid w:val="004B210C"/>
    <w:rsid w:val="004B6170"/>
    <w:rsid w:val="004C24D2"/>
    <w:rsid w:val="004D405F"/>
    <w:rsid w:val="004E4F4F"/>
    <w:rsid w:val="004E6789"/>
    <w:rsid w:val="004F61E3"/>
    <w:rsid w:val="004F6E7D"/>
    <w:rsid w:val="00502E10"/>
    <w:rsid w:val="0050354E"/>
    <w:rsid w:val="0051015C"/>
    <w:rsid w:val="00516CF1"/>
    <w:rsid w:val="00531AE9"/>
    <w:rsid w:val="00536188"/>
    <w:rsid w:val="00550A66"/>
    <w:rsid w:val="00567EC7"/>
    <w:rsid w:val="00570013"/>
    <w:rsid w:val="005753EC"/>
    <w:rsid w:val="005801A2"/>
    <w:rsid w:val="00584919"/>
    <w:rsid w:val="005952A5"/>
    <w:rsid w:val="005A33A1"/>
    <w:rsid w:val="005B2086"/>
    <w:rsid w:val="005B217D"/>
    <w:rsid w:val="005B7016"/>
    <w:rsid w:val="005C385F"/>
    <w:rsid w:val="005C7C26"/>
    <w:rsid w:val="005E1AC6"/>
    <w:rsid w:val="005E32C5"/>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7B24"/>
    <w:rsid w:val="00685D62"/>
    <w:rsid w:val="00697D6B"/>
    <w:rsid w:val="006C5D39"/>
    <w:rsid w:val="006D6D9B"/>
    <w:rsid w:val="006E2810"/>
    <w:rsid w:val="006E5417"/>
    <w:rsid w:val="006F0794"/>
    <w:rsid w:val="006F3A35"/>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B4E55"/>
    <w:rsid w:val="007D1181"/>
    <w:rsid w:val="007D3ECE"/>
    <w:rsid w:val="007E01A3"/>
    <w:rsid w:val="007F1F8B"/>
    <w:rsid w:val="007F6205"/>
    <w:rsid w:val="007F67A1"/>
    <w:rsid w:val="00811C05"/>
    <w:rsid w:val="00816200"/>
    <w:rsid w:val="008206C8"/>
    <w:rsid w:val="00834F06"/>
    <w:rsid w:val="008469F5"/>
    <w:rsid w:val="008500A9"/>
    <w:rsid w:val="0085624C"/>
    <w:rsid w:val="0086387C"/>
    <w:rsid w:val="00874A6C"/>
    <w:rsid w:val="00876C65"/>
    <w:rsid w:val="00882F72"/>
    <w:rsid w:val="00893DC4"/>
    <w:rsid w:val="008949CC"/>
    <w:rsid w:val="008A4B4C"/>
    <w:rsid w:val="008B291E"/>
    <w:rsid w:val="008C239F"/>
    <w:rsid w:val="008D40F7"/>
    <w:rsid w:val="008E480C"/>
    <w:rsid w:val="00907757"/>
    <w:rsid w:val="009212B0"/>
    <w:rsid w:val="00921FA1"/>
    <w:rsid w:val="009234A5"/>
    <w:rsid w:val="00933453"/>
    <w:rsid w:val="009336F7"/>
    <w:rsid w:val="0093636C"/>
    <w:rsid w:val="009374A7"/>
    <w:rsid w:val="009377EA"/>
    <w:rsid w:val="00955F6D"/>
    <w:rsid w:val="009719B9"/>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03B0"/>
    <w:rsid w:val="00A11AF6"/>
    <w:rsid w:val="00A13048"/>
    <w:rsid w:val="00A24E1A"/>
    <w:rsid w:val="00A40225"/>
    <w:rsid w:val="00A459E4"/>
    <w:rsid w:val="00A46843"/>
    <w:rsid w:val="00A56B97"/>
    <w:rsid w:val="00A6093D"/>
    <w:rsid w:val="00A72017"/>
    <w:rsid w:val="00A767DC"/>
    <w:rsid w:val="00A76A6D"/>
    <w:rsid w:val="00A83253"/>
    <w:rsid w:val="00A957F0"/>
    <w:rsid w:val="00AA6E84"/>
    <w:rsid w:val="00AB1A1C"/>
    <w:rsid w:val="00AD05A8"/>
    <w:rsid w:val="00AE1D44"/>
    <w:rsid w:val="00AE341B"/>
    <w:rsid w:val="00AE4F14"/>
    <w:rsid w:val="00B01905"/>
    <w:rsid w:val="00B07CA7"/>
    <w:rsid w:val="00B12221"/>
    <w:rsid w:val="00B1279A"/>
    <w:rsid w:val="00B3640F"/>
    <w:rsid w:val="00B4194A"/>
    <w:rsid w:val="00B437E8"/>
    <w:rsid w:val="00B5222E"/>
    <w:rsid w:val="00B53179"/>
    <w:rsid w:val="00B57A23"/>
    <w:rsid w:val="00B600CD"/>
    <w:rsid w:val="00B61C96"/>
    <w:rsid w:val="00B73A2A"/>
    <w:rsid w:val="00B75A51"/>
    <w:rsid w:val="00B827C6"/>
    <w:rsid w:val="00B90694"/>
    <w:rsid w:val="00B94B06"/>
    <w:rsid w:val="00B94C28"/>
    <w:rsid w:val="00BC10BA"/>
    <w:rsid w:val="00BC13E7"/>
    <w:rsid w:val="00BC5AFD"/>
    <w:rsid w:val="00C00DDE"/>
    <w:rsid w:val="00C04F43"/>
    <w:rsid w:val="00C0609D"/>
    <w:rsid w:val="00C115AB"/>
    <w:rsid w:val="00C1336E"/>
    <w:rsid w:val="00C14657"/>
    <w:rsid w:val="00C26CCB"/>
    <w:rsid w:val="00C30249"/>
    <w:rsid w:val="00C3723B"/>
    <w:rsid w:val="00C42466"/>
    <w:rsid w:val="00C606C9"/>
    <w:rsid w:val="00C61F34"/>
    <w:rsid w:val="00C654B2"/>
    <w:rsid w:val="00C80288"/>
    <w:rsid w:val="00C836F0"/>
    <w:rsid w:val="00C84003"/>
    <w:rsid w:val="00C90650"/>
    <w:rsid w:val="00C97D78"/>
    <w:rsid w:val="00CA322D"/>
    <w:rsid w:val="00CC2AAE"/>
    <w:rsid w:val="00CC5A42"/>
    <w:rsid w:val="00CD0EAB"/>
    <w:rsid w:val="00CE5E02"/>
    <w:rsid w:val="00CF34DB"/>
    <w:rsid w:val="00CF3917"/>
    <w:rsid w:val="00CF558F"/>
    <w:rsid w:val="00D010C0"/>
    <w:rsid w:val="00D073E2"/>
    <w:rsid w:val="00D150BF"/>
    <w:rsid w:val="00D1555A"/>
    <w:rsid w:val="00D23E00"/>
    <w:rsid w:val="00D446EC"/>
    <w:rsid w:val="00D51BF0"/>
    <w:rsid w:val="00D531DB"/>
    <w:rsid w:val="00D55942"/>
    <w:rsid w:val="00D807BF"/>
    <w:rsid w:val="00D82FCC"/>
    <w:rsid w:val="00D84884"/>
    <w:rsid w:val="00DA17FC"/>
    <w:rsid w:val="00DA7887"/>
    <w:rsid w:val="00DB2C26"/>
    <w:rsid w:val="00DD02F4"/>
    <w:rsid w:val="00DD35FB"/>
    <w:rsid w:val="00DD6622"/>
    <w:rsid w:val="00DE1C7C"/>
    <w:rsid w:val="00DE6B43"/>
    <w:rsid w:val="00E01191"/>
    <w:rsid w:val="00E11923"/>
    <w:rsid w:val="00E262D4"/>
    <w:rsid w:val="00E36250"/>
    <w:rsid w:val="00E47F2D"/>
    <w:rsid w:val="00E50D0C"/>
    <w:rsid w:val="00E54511"/>
    <w:rsid w:val="00E60EDC"/>
    <w:rsid w:val="00E61DAC"/>
    <w:rsid w:val="00E72B80"/>
    <w:rsid w:val="00E75FE3"/>
    <w:rsid w:val="00E86C4C"/>
    <w:rsid w:val="00E907A3"/>
    <w:rsid w:val="00EA5AE0"/>
    <w:rsid w:val="00EB56E1"/>
    <w:rsid w:val="00EB5CBF"/>
    <w:rsid w:val="00EB7AB1"/>
    <w:rsid w:val="00EC32BD"/>
    <w:rsid w:val="00EC5481"/>
    <w:rsid w:val="00ED101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2C1"/>
    <w:rsid w:val="00FB0E84"/>
    <w:rsid w:val="00FB24DF"/>
    <w:rsid w:val="00FC2405"/>
    <w:rsid w:val="00FC698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1E2058"/>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customStyle="1" w:styleId="Equation">
    <w:name w:val="Equation"/>
    <w:basedOn w:val="Normal"/>
    <w:qFormat/>
    <w:rsid w:val="00EB5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Equationsmallertabs">
    <w:name w:val="Equation smaller tabs"/>
    <w:basedOn w:val="Equation"/>
    <w:qFormat/>
    <w:rsid w:val="00EB5CBF"/>
    <w:pPr>
      <w:tabs>
        <w:tab w:val="left" w:pos="1170"/>
        <w:tab w:val="left" w:pos="1890"/>
        <w:tab w:val="left" w:pos="2160"/>
        <w:tab w:val="left" w:pos="2430"/>
      </w:tabs>
      <w:spacing w:before="136" w:after="0"/>
      <w:ind w:left="794"/>
    </w:pPr>
    <w:rPr>
      <w:rFonts w:eastAsia="Malgun Gothic"/>
      <w:szCs w:val="22"/>
      <w:lang w:val="en-CA" w:eastAsia="ko-KR"/>
    </w:rPr>
  </w:style>
  <w:style w:type="paragraph" w:customStyle="1" w:styleId="tableheading">
    <w:name w:val="table heading"/>
    <w:basedOn w:val="Normal"/>
    <w:rsid w:val="00A103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103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103B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103B0"/>
    <w:rPr>
      <w:rFonts w:eastAsia="Malgun Gothic"/>
      <w:lang w:val="en-GB"/>
    </w:rPr>
  </w:style>
  <w:style w:type="character" w:customStyle="1" w:styleId="BalloonTextChar">
    <w:name w:val="Balloon Text Char"/>
    <w:basedOn w:val="DefaultParagraphFont"/>
    <w:link w:val="BalloonText"/>
    <w:rsid w:val="00026775"/>
    <w:rPr>
      <w:rFonts w:ascii="Tahoma" w:hAnsi="Tahoma" w:cs="Tahoma"/>
      <w:sz w:val="16"/>
      <w:szCs w:val="16"/>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026775"/>
    <w:rPr>
      <w:rFonts w:cs="Arial"/>
      <w:b/>
      <w:bCs/>
      <w:kern w:val="32"/>
      <w:sz w:val="32"/>
      <w:szCs w:val="32"/>
    </w:rPr>
  </w:style>
  <w:style w:type="character" w:styleId="CommentReference">
    <w:name w:val="annotation reference"/>
    <w:uiPriority w:val="99"/>
    <w:rsid w:val="00026775"/>
    <w:rPr>
      <w:sz w:val="16"/>
    </w:rPr>
  </w:style>
  <w:style w:type="paragraph" w:styleId="CommentText">
    <w:name w:val="annotation text"/>
    <w:basedOn w:val="Normal"/>
    <w:link w:val="CommentText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CommentTextChar">
    <w:name w:val="Comment Text Char"/>
    <w:basedOn w:val="DefaultParagraphFont"/>
    <w:link w:val="CommentText"/>
    <w:uiPriority w:val="99"/>
    <w:rsid w:val="00026775"/>
    <w:rPr>
      <w:rFonts w:eastAsia="宋体"/>
      <w:lang w:val="en-GB"/>
    </w:rPr>
  </w:style>
  <w:style w:type="paragraph" w:styleId="TOC8">
    <w:name w:val="toc 8"/>
    <w:basedOn w:val="Normal"/>
    <w:next w:val="Normal"/>
    <w:uiPriority w:val="3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026775"/>
    <w:pPr>
      <w:tabs>
        <w:tab w:val="clear" w:pos="2045"/>
        <w:tab w:val="left" w:pos="6354"/>
        <w:tab w:val="right" w:leader="dot" w:pos="9729"/>
      </w:tabs>
      <w:ind w:left="6350" w:right="652" w:hanging="1247"/>
    </w:pPr>
  </w:style>
  <w:style w:type="paragraph" w:styleId="TOC3">
    <w:name w:val="toc 3"/>
    <w:basedOn w:val="Normal"/>
    <w:next w:val="Normal"/>
    <w:uiPriority w:val="3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026775"/>
    <w:pPr>
      <w:tabs>
        <w:tab w:val="clear" w:pos="2045"/>
        <w:tab w:val="left" w:pos="5108"/>
        <w:tab w:val="left" w:leader="dot" w:pos="9076"/>
      </w:tabs>
      <w:ind w:left="5103" w:right="652" w:hanging="1134"/>
    </w:pPr>
  </w:style>
  <w:style w:type="paragraph" w:styleId="TOC5">
    <w:name w:val="toc 5"/>
    <w:basedOn w:val="TOC3"/>
    <w:uiPriority w:val="39"/>
    <w:rsid w:val="00026775"/>
    <w:pPr>
      <w:tabs>
        <w:tab w:val="clear" w:pos="2045"/>
        <w:tab w:val="left" w:pos="3973"/>
        <w:tab w:val="left" w:leader="dot" w:pos="9076"/>
      </w:tabs>
      <w:ind w:left="3969" w:right="652" w:hanging="1021"/>
    </w:pPr>
  </w:style>
  <w:style w:type="paragraph" w:styleId="TOC4">
    <w:name w:val="toc 4"/>
    <w:basedOn w:val="TOC3"/>
    <w:next w:val="TOC5"/>
    <w:uiPriority w:val="39"/>
    <w:rsid w:val="00026775"/>
    <w:pPr>
      <w:tabs>
        <w:tab w:val="left" w:pos="2952"/>
      </w:tabs>
      <w:ind w:left="2948"/>
    </w:pPr>
  </w:style>
  <w:style w:type="paragraph" w:styleId="TOC2">
    <w:name w:val="toc 2"/>
    <w:basedOn w:val="TOC1"/>
    <w:next w:val="TOC3"/>
    <w:uiPriority w:val="39"/>
    <w:qFormat/>
    <w:rsid w:val="00026775"/>
    <w:pPr>
      <w:tabs>
        <w:tab w:val="left" w:pos="1138"/>
      </w:tabs>
      <w:spacing w:before="29"/>
      <w:ind w:left="1134"/>
    </w:pPr>
  </w:style>
  <w:style w:type="paragraph" w:styleId="TOC1">
    <w:name w:val="toc 1"/>
    <w:basedOn w:val="Normal"/>
    <w:next w:val="TOC2"/>
    <w:uiPriority w:val="3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宋体"/>
      <w:sz w:val="20"/>
      <w:lang w:val="en-GB"/>
    </w:rPr>
  </w:style>
  <w:style w:type="paragraph" w:styleId="Index7">
    <w:name w:val="index 7"/>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Index6">
    <w:name w:val="index 6"/>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Index5">
    <w:name w:val="index 5"/>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Index4">
    <w:name w:val="index 4"/>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Index3">
    <w:name w:val="index 3"/>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Index2">
    <w:name w:val="index 2"/>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Index1">
    <w:name w:val="index 1"/>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LineNumber">
    <w:name w:val="line number"/>
    <w:basedOn w:val="DefaultParagraphFont"/>
    <w:uiPriority w:val="99"/>
    <w:rsid w:val="00026775"/>
  </w:style>
  <w:style w:type="paragraph" w:styleId="IndexHeading">
    <w:name w:val="index heading"/>
    <w:basedOn w:val="Normal"/>
    <w:next w:val="Index1"/>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customStyle="1" w:styleId="FooterChar">
    <w:name w:val="Footer Char"/>
    <w:basedOn w:val="DefaultParagraphFont"/>
    <w:link w:val="Footer"/>
    <w:rsid w:val="00026775"/>
    <w:rPr>
      <w:sz w:val="22"/>
    </w:rPr>
  </w:style>
  <w:style w:type="character" w:customStyle="1" w:styleId="HeaderChar">
    <w:name w:val="Header Char"/>
    <w:aliases w:val="h Char,Header/Footer Char"/>
    <w:basedOn w:val="DefaultParagraphFont"/>
    <w:link w:val="Header"/>
    <w:rsid w:val="00026775"/>
    <w:rPr>
      <w:sz w:val="22"/>
    </w:rPr>
  </w:style>
  <w:style w:type="character" w:styleId="FootnoteReference">
    <w:name w:val="footnote reference"/>
    <w:rsid w:val="00026775"/>
    <w:rPr>
      <w:position w:val="6"/>
      <w:sz w:val="16"/>
    </w:rPr>
  </w:style>
  <w:style w:type="paragraph" w:styleId="FootnoteText">
    <w:name w:val="footnote text"/>
    <w:basedOn w:val="Normal"/>
    <w:link w:val="FootnoteTextChar"/>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FootnoteTextChar">
    <w:name w:val="Footnote Text Char"/>
    <w:basedOn w:val="DefaultParagraphFont"/>
    <w:link w:val="FootnoteText"/>
    <w:rsid w:val="00026775"/>
    <w:rPr>
      <w:rFonts w:eastAsia="宋体"/>
      <w:sz w:val="18"/>
      <w:lang w:val="en-GB"/>
    </w:rPr>
  </w:style>
  <w:style w:type="paragraph" w:styleId="NormalIndent">
    <w:name w:val="Normal Indent"/>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Normal"/>
    <w:next w:val="Normal"/>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Normal"/>
    <w:next w:val="Blanc"/>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026775"/>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026775"/>
    <w:pPr>
      <w:keepNext w:val="0"/>
      <w:keepLines/>
      <w:tabs>
        <w:tab w:val="clear" w:pos="454"/>
      </w:tabs>
      <w:spacing w:before="100" w:after="100" w:line="190" w:lineRule="exact"/>
    </w:pPr>
  </w:style>
  <w:style w:type="paragraph" w:customStyle="1" w:styleId="enumlev1">
    <w:name w:val="enumlev1"/>
    <w:basedOn w:val="Normal"/>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026775"/>
    <w:pPr>
      <w:ind w:left="1588"/>
    </w:pPr>
  </w:style>
  <w:style w:type="paragraph" w:customStyle="1" w:styleId="enumlev3">
    <w:name w:val="enumlev3"/>
    <w:basedOn w:val="enumlev2"/>
    <w:uiPriority w:val="99"/>
    <w:rsid w:val="00026775"/>
    <w:pPr>
      <w:ind w:left="1985"/>
    </w:pPr>
  </w:style>
  <w:style w:type="paragraph" w:customStyle="1" w:styleId="heading1aftertitle">
    <w:name w:val="heading 1aftertitle"/>
    <w:basedOn w:val="Heading1"/>
    <w:next w:val="Normal"/>
    <w:uiPriority w:val="99"/>
    <w:rsid w:val="0002677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宋体" w:cs="Times New Roman"/>
      <w:bCs w:val="0"/>
      <w:kern w:val="0"/>
      <w:sz w:val="24"/>
      <w:szCs w:val="20"/>
      <w:lang w:val="en-GB"/>
    </w:rPr>
  </w:style>
  <w:style w:type="paragraph" w:customStyle="1" w:styleId="Figure">
    <w:name w:val="Figure"/>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Normal"/>
    <w:uiPriority w:val="99"/>
    <w:rsid w:val="00026775"/>
  </w:style>
  <w:style w:type="paragraph" w:customStyle="1" w:styleId="Figure0">
    <w:name w:val="Figure_#"/>
    <w:basedOn w:val="Normal"/>
    <w:next w:val="FigureTitle"/>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Normal"/>
    <w:uiPriority w:val="99"/>
    <w:rsid w:val="00026775"/>
    <w:pPr>
      <w:spacing w:after="720"/>
    </w:pPr>
  </w:style>
  <w:style w:type="paragraph" w:customStyle="1" w:styleId="AnnexRef">
    <w:name w:val="Annex_Ref"/>
    <w:basedOn w:val="Normal"/>
    <w:next w:val="AnnexTitle"/>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026775"/>
    <w:pPr>
      <w:spacing w:before="136" w:after="0"/>
    </w:pPr>
    <w:rPr>
      <w:lang w:val="en-US"/>
    </w:rPr>
  </w:style>
  <w:style w:type="paragraph" w:customStyle="1" w:styleId="Fig0">
    <w:name w:val="Fig_#"/>
    <w:basedOn w:val="Fig"/>
    <w:next w:val="Normal"/>
    <w:uiPriority w:val="99"/>
    <w:rsid w:val="00026775"/>
    <w:pPr>
      <w:jc w:val="left"/>
    </w:pPr>
    <w:rPr>
      <w:color w:val="FF0000"/>
    </w:rPr>
  </w:style>
  <w:style w:type="paragraph" w:customStyle="1" w:styleId="SectionTitle">
    <w:name w:val="Section_Title"/>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Normal"/>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Normal"/>
    <w:next w:val="headfoot"/>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Normal"/>
    <w:next w:val="Rec"/>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ASN1">
    <w:name w:val="ASN.1"/>
    <w:basedOn w:val="Normal"/>
    <w:next w:val="ASN1Continue"/>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026775"/>
    <w:pPr>
      <w:spacing w:before="0"/>
    </w:pPr>
  </w:style>
  <w:style w:type="paragraph" w:customStyle="1" w:styleId="ASN1Italic">
    <w:name w:val="ASN.1 Italic"/>
    <w:basedOn w:val="ASN1"/>
    <w:uiPriority w:val="99"/>
    <w:rsid w:val="00026775"/>
    <w:pPr>
      <w:spacing w:before="0"/>
    </w:pPr>
    <w:rPr>
      <w:b w:val="0"/>
      <w:i/>
      <w:sz w:val="20"/>
    </w:rPr>
  </w:style>
  <w:style w:type="paragraph" w:customStyle="1" w:styleId="Note">
    <w:name w:val="Note"/>
    <w:basedOn w:val="Normal"/>
    <w:next w:val="Normal"/>
    <w:link w:val="NoteChar2"/>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026775"/>
    <w:rPr>
      <w:color w:val="FFFFFF"/>
    </w:rPr>
  </w:style>
  <w:style w:type="paragraph" w:customStyle="1" w:styleId="foot">
    <w:name w:val="foot"/>
    <w:basedOn w:val="head"/>
    <w:next w:val="Heading1"/>
    <w:uiPriority w:val="99"/>
    <w:rsid w:val="00026775"/>
  </w:style>
  <w:style w:type="paragraph" w:customStyle="1" w:styleId="RecISO">
    <w:name w:val="Rec_ISO_#"/>
    <w:basedOn w:val="Rec"/>
    <w:uiPriority w:val="99"/>
    <w:rsid w:val="00026775"/>
    <w:pPr>
      <w:tabs>
        <w:tab w:val="clear" w:pos="794"/>
        <w:tab w:val="clear" w:pos="1191"/>
        <w:tab w:val="clear" w:pos="1588"/>
        <w:tab w:val="clear" w:pos="1985"/>
      </w:tabs>
    </w:pPr>
  </w:style>
  <w:style w:type="paragraph" w:customStyle="1" w:styleId="RecCCITT">
    <w:name w:val="Rec_CCITT_#"/>
    <w:basedOn w:val="RecISO"/>
    <w:uiPriority w:val="99"/>
    <w:rsid w:val="00026775"/>
    <w:pPr>
      <w:spacing w:before="0"/>
    </w:pPr>
  </w:style>
  <w:style w:type="paragraph" w:styleId="Title">
    <w:name w:val="Title"/>
    <w:basedOn w:val="Normal"/>
    <w:next w:val="heading1aftertitle"/>
    <w:link w:val="TitleChar"/>
    <w:uiPriority w:val="9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TitleChar">
    <w:name w:val="Title Char"/>
    <w:basedOn w:val="DefaultParagraphFont"/>
    <w:link w:val="Title"/>
    <w:uiPriority w:val="99"/>
    <w:rsid w:val="00026775"/>
    <w:rPr>
      <w:rFonts w:eastAsia="宋体"/>
      <w:b/>
      <w:sz w:val="24"/>
      <w:lang w:val="en-GB"/>
    </w:rPr>
  </w:style>
  <w:style w:type="paragraph" w:customStyle="1" w:styleId="IndexTitle">
    <w:name w:val="Index_Title"/>
    <w:basedOn w:val="AnnexTitle"/>
    <w:uiPriority w:val="99"/>
    <w:rsid w:val="00026775"/>
  </w:style>
  <w:style w:type="paragraph" w:customStyle="1" w:styleId="Note1">
    <w:name w:val="Note 1"/>
    <w:basedOn w:val="Note"/>
    <w:link w:val="Note1Char"/>
    <w:qFormat/>
    <w:rsid w:val="00026775"/>
    <w:pPr>
      <w:tabs>
        <w:tab w:val="clear" w:pos="1191"/>
        <w:tab w:val="clear" w:pos="1588"/>
        <w:tab w:val="clear" w:pos="1985"/>
      </w:tabs>
      <w:ind w:left="284" w:firstLine="0"/>
    </w:pPr>
  </w:style>
  <w:style w:type="paragraph" w:customStyle="1" w:styleId="Note2">
    <w:name w:val="Note 2"/>
    <w:basedOn w:val="Normal"/>
    <w:uiPriority w:val="9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026775"/>
    <w:pPr>
      <w:ind w:left="1474"/>
    </w:pPr>
  </w:style>
  <w:style w:type="paragraph" w:customStyle="1" w:styleId="Normalaftertitle">
    <w:name w:val="Normal after title"/>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Normal"/>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Normal"/>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026775"/>
    <w:pPr>
      <w:spacing w:before="0"/>
    </w:pPr>
  </w:style>
  <w:style w:type="paragraph" w:customStyle="1" w:styleId="ASN1ital">
    <w:name w:val="ASN.1 ital"/>
    <w:basedOn w:val="ASN1"/>
    <w:rsid w:val="00026775"/>
    <w:pPr>
      <w:spacing w:before="0"/>
      <w:jc w:val="both"/>
    </w:pPr>
    <w:rPr>
      <w:b w:val="0"/>
      <w:i/>
      <w:sz w:val="20"/>
    </w:rPr>
  </w:style>
  <w:style w:type="paragraph" w:styleId="TOC9">
    <w:name w:val="toc 9"/>
    <w:basedOn w:val="Normal"/>
    <w:next w:val="Normal"/>
    <w:uiPriority w:val="3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Note1Char">
    <w:name w:val="Note 1 Char"/>
    <w:basedOn w:val="DefaultParagraphFont"/>
    <w:link w:val="Note1"/>
    <w:rsid w:val="00026775"/>
    <w:rPr>
      <w:rFonts w:eastAsia="宋体"/>
      <w:sz w:val="18"/>
      <w:lang w:val="en-GB"/>
    </w:rPr>
  </w:style>
  <w:style w:type="table" w:styleId="TableGrid">
    <w:name w:val="Table Grid"/>
    <w:basedOn w:val="TableNormal"/>
    <w:rsid w:val="00026775"/>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26775"/>
    <w:rPr>
      <w:rFonts w:eastAsia="Malgun Gothic"/>
      <w:b/>
      <w:bCs/>
    </w:rPr>
  </w:style>
  <w:style w:type="character" w:customStyle="1" w:styleId="CaptionChar1">
    <w:name w:val="Caption Char1"/>
    <w:locked/>
    <w:rsid w:val="00026775"/>
    <w:rPr>
      <w:rFonts w:ascii="Times New Roman" w:eastAsia="Malgun Gothic" w:hAnsi="Times New Roman"/>
      <w:b/>
      <w:bCs/>
      <w:lang w:eastAsia="en-US"/>
    </w:rPr>
  </w:style>
  <w:style w:type="paragraph" w:customStyle="1" w:styleId="Headingi">
    <w:name w:val="Heading_i"/>
    <w:basedOn w:val="Heading3"/>
    <w:next w:val="Normal"/>
    <w:uiPriority w:val="99"/>
    <w:rsid w:val="00026775"/>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Heading2"/>
    <w:uiPriority w:val="99"/>
    <w:rsid w:val="00026775"/>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026775"/>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026775"/>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026775"/>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paragraph" w:styleId="Revision">
    <w:name w:val="Revision"/>
    <w:hidden/>
    <w:uiPriority w:val="99"/>
    <w:rsid w:val="00026775"/>
    <w:rPr>
      <w:rFonts w:eastAsia="宋体"/>
      <w:lang w:val="en-GB"/>
    </w:rPr>
  </w:style>
  <w:style w:type="character" w:customStyle="1" w:styleId="UnresolvedMention1">
    <w:name w:val="Unresolved Mention1"/>
    <w:basedOn w:val="DefaultParagraphFont"/>
    <w:uiPriority w:val="99"/>
    <w:semiHidden/>
    <w:unhideWhenUsed/>
    <w:rsid w:val="00026775"/>
    <w:rPr>
      <w:color w:val="605E5C"/>
      <w:shd w:val="clear" w:color="auto" w:fill="E1DFDD"/>
    </w:rPr>
  </w:style>
  <w:style w:type="paragraph" w:styleId="CommentSubject">
    <w:name w:val="annotation subject"/>
    <w:basedOn w:val="CommentText"/>
    <w:next w:val="CommentText"/>
    <w:link w:val="CommentSubjectChar"/>
    <w:uiPriority w:val="99"/>
    <w:unhideWhenUsed/>
    <w:rsid w:val="00026775"/>
    <w:rPr>
      <w:b/>
      <w:bCs/>
    </w:rPr>
  </w:style>
  <w:style w:type="character" w:customStyle="1" w:styleId="CommentSubjectChar">
    <w:name w:val="Comment Subject Char"/>
    <w:basedOn w:val="CommentTextChar"/>
    <w:link w:val="CommentSubject"/>
    <w:uiPriority w:val="99"/>
    <w:rsid w:val="00026775"/>
    <w:rPr>
      <w:rFonts w:eastAsia="宋体"/>
      <w:b/>
      <w:bCs/>
      <w:lang w:val="en-GB"/>
    </w:rPr>
  </w:style>
  <w:style w:type="paragraph" w:customStyle="1" w:styleId="toc0">
    <w:name w:val="toc 0"/>
    <w:basedOn w:val="TOC1"/>
    <w:next w:val="TOC1"/>
    <w:rsid w:val="00026775"/>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Normal"/>
    <w:next w:val="Normalaftertitle0"/>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DefaultParagraphFont"/>
    <w:uiPriority w:val="99"/>
    <w:rsid w:val="00026775"/>
    <w:rPr>
      <w:rFonts w:ascii="Times New Roman" w:hAnsi="Times New Roman"/>
      <w:b/>
    </w:rPr>
  </w:style>
  <w:style w:type="character" w:customStyle="1" w:styleId="Appref">
    <w:name w:val="App_ref"/>
    <w:basedOn w:val="DefaultParagraphFont"/>
    <w:uiPriority w:val="99"/>
    <w:rsid w:val="00026775"/>
  </w:style>
  <w:style w:type="paragraph" w:customStyle="1" w:styleId="AppendixNoTitle">
    <w:name w:val="Appendix_NoTitle"/>
    <w:basedOn w:val="AnnexNoTitle"/>
    <w:next w:val="Normalaftertitle0"/>
    <w:uiPriority w:val="99"/>
    <w:rsid w:val="00026775"/>
    <w:pPr>
      <w:outlineLvl w:val="0"/>
    </w:pPr>
  </w:style>
  <w:style w:type="character" w:customStyle="1" w:styleId="Artdef">
    <w:name w:val="Art_def"/>
    <w:basedOn w:val="DefaultParagraphFont"/>
    <w:uiPriority w:val="99"/>
    <w:rsid w:val="00026775"/>
    <w:rPr>
      <w:rFonts w:ascii="Times New Roman" w:hAnsi="Times New Roman"/>
      <w:b/>
    </w:rPr>
  </w:style>
  <w:style w:type="paragraph" w:customStyle="1" w:styleId="Reftitle">
    <w:name w:val="Ref_title"/>
    <w:basedOn w:val="Heading1"/>
    <w:next w:val="Reftext"/>
    <w:uiPriority w:val="99"/>
    <w:rsid w:val="00026775"/>
    <w:pPr>
      <w:keepLines/>
      <w:numPr>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Normal"/>
    <w:next w:val="Arttitle"/>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Normal"/>
    <w:next w:val="Normalaftertitle0"/>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DefaultParagraphFont"/>
    <w:uiPriority w:val="99"/>
    <w:rsid w:val="00026775"/>
  </w:style>
  <w:style w:type="paragraph" w:customStyle="1" w:styleId="Call">
    <w:name w:val="Call"/>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Normal"/>
    <w:next w:val="Chaptitle"/>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Normal"/>
    <w:uiPriority w:val="99"/>
    <w:rsid w:val="00026775"/>
  </w:style>
  <w:style w:type="paragraph" w:customStyle="1" w:styleId="Tablelegend0">
    <w:name w:val="Table_legend"/>
    <w:basedOn w:val="Normal"/>
    <w:next w:val="Normal"/>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Normal"/>
    <w:next w:val="Normalaftertitle0"/>
    <w:uiPriority w:val="99"/>
    <w:rsid w:val="0002677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Normal"/>
    <w:next w:val="Normalaftertitle0"/>
    <w:uiPriority w:val="99"/>
    <w:rsid w:val="0002677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Normal"/>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Foote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Normal"/>
    <w:next w:val="Normal"/>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Normal"/>
    <w:next w:val="Partref"/>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Normal"/>
    <w:next w:val="Parttitle"/>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Normal"/>
    <w:next w:val="Normalaftertitle0"/>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Normal"/>
    <w:next w:val="Normalaftertitle0"/>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026775"/>
  </w:style>
  <w:style w:type="paragraph" w:customStyle="1" w:styleId="RecNo">
    <w:name w:val="Rec_No"/>
    <w:basedOn w:val="Normal"/>
    <w:next w:val="Title"/>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026775"/>
  </w:style>
  <w:style w:type="paragraph" w:customStyle="1" w:styleId="Questiontitle">
    <w:name w:val="Question_title"/>
    <w:basedOn w:val="Rectitle"/>
    <w:next w:val="Questionref"/>
    <w:uiPriority w:val="99"/>
    <w:rsid w:val="00026775"/>
  </w:style>
  <w:style w:type="paragraph" w:customStyle="1" w:styleId="Rectitle">
    <w:name w:val="Rec_title"/>
    <w:basedOn w:val="Normal"/>
    <w:next w:val="Recref"/>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Normal"/>
    <w:next w:val="Heading1"/>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026775"/>
  </w:style>
  <w:style w:type="paragraph" w:customStyle="1" w:styleId="Repdate">
    <w:name w:val="Rep_date"/>
    <w:basedOn w:val="Recdate"/>
    <w:next w:val="Normalaftertitle0"/>
    <w:uiPriority w:val="99"/>
    <w:rsid w:val="00026775"/>
  </w:style>
  <w:style w:type="paragraph" w:customStyle="1" w:styleId="RepNo">
    <w:name w:val="Rep_No"/>
    <w:basedOn w:val="RecNo"/>
    <w:next w:val="Reptitle"/>
    <w:uiPriority w:val="99"/>
    <w:rsid w:val="00026775"/>
  </w:style>
  <w:style w:type="paragraph" w:customStyle="1" w:styleId="Reptitle">
    <w:name w:val="Rep_title"/>
    <w:basedOn w:val="Rectitle"/>
    <w:next w:val="Repref"/>
    <w:uiPriority w:val="99"/>
    <w:rsid w:val="00026775"/>
  </w:style>
  <w:style w:type="paragraph" w:customStyle="1" w:styleId="Repref">
    <w:name w:val="Rep_ref"/>
    <w:basedOn w:val="Recref"/>
    <w:next w:val="Repdate"/>
    <w:uiPriority w:val="99"/>
    <w:rsid w:val="00026775"/>
  </w:style>
  <w:style w:type="paragraph" w:customStyle="1" w:styleId="Resdate">
    <w:name w:val="Res_date"/>
    <w:basedOn w:val="Recdate"/>
    <w:next w:val="Normalaftertitle0"/>
    <w:uiPriority w:val="99"/>
    <w:rsid w:val="00026775"/>
  </w:style>
  <w:style w:type="character" w:customStyle="1" w:styleId="Resdef">
    <w:name w:val="Res_def"/>
    <w:basedOn w:val="DefaultParagraphFont"/>
    <w:uiPriority w:val="99"/>
    <w:rsid w:val="00026775"/>
    <w:rPr>
      <w:rFonts w:ascii="Times New Roman" w:hAnsi="Times New Roman"/>
      <w:b/>
    </w:rPr>
  </w:style>
  <w:style w:type="paragraph" w:customStyle="1" w:styleId="ResNo">
    <w:name w:val="Res_No"/>
    <w:basedOn w:val="RecNo"/>
    <w:next w:val="Restitle"/>
    <w:uiPriority w:val="99"/>
    <w:rsid w:val="00026775"/>
  </w:style>
  <w:style w:type="paragraph" w:customStyle="1" w:styleId="Restitle">
    <w:name w:val="Res_title"/>
    <w:basedOn w:val="Rectitle"/>
    <w:next w:val="Resref"/>
    <w:uiPriority w:val="99"/>
    <w:rsid w:val="00026775"/>
  </w:style>
  <w:style w:type="paragraph" w:customStyle="1" w:styleId="Resref">
    <w:name w:val="Res_ref"/>
    <w:basedOn w:val="Recref"/>
    <w:next w:val="Resdate"/>
    <w:uiPriority w:val="99"/>
    <w:rsid w:val="00026775"/>
  </w:style>
  <w:style w:type="paragraph" w:customStyle="1" w:styleId="Section1">
    <w:name w:val="Section_1"/>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Normal"/>
    <w:next w:val="Sectiontitle0"/>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Normal"/>
    <w:next w:val="Normalaftertitle0"/>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Foote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DefaultParagraphFont"/>
    <w:uiPriority w:val="99"/>
    <w:rsid w:val="00026775"/>
    <w:rPr>
      <w:b/>
      <w:color w:val="auto"/>
    </w:rPr>
  </w:style>
  <w:style w:type="paragraph" w:customStyle="1" w:styleId="Tablehead">
    <w:name w:val="Table_head"/>
    <w:basedOn w:val="Tabletext0"/>
    <w:next w:val="Tabletext0"/>
    <w:rsid w:val="00026775"/>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026775"/>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02677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026775"/>
  </w:style>
  <w:style w:type="paragraph" w:customStyle="1" w:styleId="Title3">
    <w:name w:val="Title 3"/>
    <w:basedOn w:val="Title2"/>
    <w:next w:val="Title4"/>
    <w:uiPriority w:val="99"/>
    <w:rsid w:val="00026775"/>
    <w:rPr>
      <w:caps w:val="0"/>
    </w:rPr>
  </w:style>
  <w:style w:type="paragraph" w:customStyle="1" w:styleId="Title4">
    <w:name w:val="Title 4"/>
    <w:basedOn w:val="Title3"/>
    <w:next w:val="Heading1"/>
    <w:uiPriority w:val="99"/>
    <w:rsid w:val="00026775"/>
    <w:rPr>
      <w:b/>
    </w:rPr>
  </w:style>
  <w:style w:type="paragraph" w:customStyle="1" w:styleId="Artheading">
    <w:name w:val="Art_heading"/>
    <w:basedOn w:val="Normal"/>
    <w:next w:val="Normalaftertitle0"/>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026775"/>
  </w:style>
  <w:style w:type="character" w:customStyle="1" w:styleId="ASN1boldchar">
    <w:name w:val="ASN.1 bold char"/>
    <w:basedOn w:val="DefaultParagraphFont"/>
    <w:rsid w:val="00026775"/>
    <w:rPr>
      <w:rFonts w:ascii="Courier New" w:hAnsi="Courier New"/>
      <w:b/>
      <w:sz w:val="18"/>
    </w:rPr>
  </w:style>
  <w:style w:type="paragraph" w:customStyle="1" w:styleId="ASN1italic0">
    <w:name w:val="ASN.1_italic"/>
    <w:basedOn w:val="ASN1"/>
    <w:uiPriority w:val="99"/>
    <w:rsid w:val="000267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Normal"/>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DefaultParagraphFont"/>
    <w:uiPriority w:val="99"/>
    <w:rsid w:val="00026775"/>
    <w:rPr>
      <w:b/>
    </w:rPr>
  </w:style>
  <w:style w:type="character" w:customStyle="1" w:styleId="href">
    <w:name w:val="href"/>
    <w:basedOn w:val="DefaultParagraphFont"/>
    <w:uiPriority w:val="99"/>
    <w:rsid w:val="00026775"/>
    <w:rPr>
      <w:lang w:val="fr-FR"/>
    </w:rPr>
  </w:style>
  <w:style w:type="paragraph" w:customStyle="1" w:styleId="Indextitle1">
    <w:name w:val="Index_title"/>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DefaultParagraphFont"/>
    <w:rsid w:val="00026775"/>
    <w:rPr>
      <w:rFonts w:ascii="Courier New" w:hAnsi="Courier New"/>
      <w:i/>
      <w:sz w:val="18"/>
    </w:rPr>
  </w:style>
  <w:style w:type="paragraph" w:styleId="BodyTextIndent">
    <w:name w:val="Body Text Indent"/>
    <w:basedOn w:val="Normal"/>
    <w:link w:val="BodyTextIndent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026775"/>
    <w:rPr>
      <w:rFonts w:eastAsia="Malgun Gothic"/>
      <w:lang w:val="en-GB" w:eastAsia="zh-CN"/>
    </w:rPr>
  </w:style>
  <w:style w:type="character" w:customStyle="1" w:styleId="Heading4CharChar1">
    <w:name w:val="Heading 4 Char Char1"/>
    <w:aliases w:val="Heading 4 Char1 Char Char,Heading 4 Char Char Char Char"/>
    <w:uiPriority w:val="99"/>
    <w:rsid w:val="00026775"/>
    <w:rPr>
      <w:rFonts w:cs="Times New Roman"/>
      <w:b/>
      <w:bCs/>
      <w:lang w:val="en-GB" w:eastAsia="en-US"/>
    </w:rPr>
  </w:style>
  <w:style w:type="paragraph" w:customStyle="1" w:styleId="ColorfulShading-Accent12">
    <w:name w:val="Colorful Shading - Accent 12"/>
    <w:hidden/>
    <w:uiPriority w:val="99"/>
    <w:semiHidden/>
    <w:rsid w:val="00026775"/>
    <w:rPr>
      <w:rFonts w:eastAsia="Malgun Gothic"/>
      <w:lang w:val="en-GB"/>
    </w:rPr>
  </w:style>
  <w:style w:type="paragraph" w:customStyle="1" w:styleId="BlancCharChar">
    <w:name w:val="Blanc Char Char"/>
    <w:basedOn w:val="Normal"/>
    <w:next w:val="TableText"/>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026775"/>
    <w:rPr>
      <w:b/>
      <w:sz w:val="8"/>
      <w:lang w:val="en-US" w:eastAsia="en-US"/>
    </w:rPr>
  </w:style>
  <w:style w:type="paragraph" w:customStyle="1" w:styleId="Annex1">
    <w:name w:val="Annex 1"/>
    <w:basedOn w:val="Heading1"/>
    <w:next w:val="Normal"/>
    <w:uiPriority w:val="99"/>
    <w:qFormat/>
    <w:rsid w:val="0002677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026775"/>
    <w:rPr>
      <w:sz w:val="18"/>
      <w:lang w:val="en-GB" w:eastAsia="en-US"/>
    </w:rPr>
  </w:style>
  <w:style w:type="paragraph" w:customStyle="1" w:styleId="Sprechblasentext1">
    <w:name w:val="Sprechblasentext1"/>
    <w:basedOn w:val="Normal"/>
    <w:uiPriority w:val="99"/>
    <w:semiHidden/>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026775"/>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026775"/>
    <w:rPr>
      <w:rFonts w:eastAsia="Batang"/>
      <w:sz w:val="22"/>
      <w:szCs w:val="22"/>
      <w:lang w:val="en-GB"/>
    </w:rPr>
  </w:style>
  <w:style w:type="paragraph" w:customStyle="1" w:styleId="AppendixHeadingI">
    <w:name w:val="Appendix Heading I"/>
    <w:basedOn w:val="Normal"/>
    <w:uiPriority w:val="99"/>
    <w:rsid w:val="00026775"/>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026775"/>
    <w:rPr>
      <w:rFonts w:eastAsia="Malgun Gothic"/>
      <w:sz w:val="16"/>
      <w:szCs w:val="16"/>
      <w:lang w:val="en-GB" w:eastAsia="zh-CN"/>
    </w:rPr>
  </w:style>
  <w:style w:type="paragraph" w:styleId="BodyTextIndent2">
    <w:name w:val="Body Text Indent 2"/>
    <w:basedOn w:val="Normal"/>
    <w:link w:val="BodyTextIndent2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026775"/>
    <w:rPr>
      <w:rFonts w:eastAsia="Malgun Gothic"/>
      <w:lang w:val="en-GB" w:eastAsia="zh-CN"/>
    </w:rPr>
  </w:style>
  <w:style w:type="paragraph" w:customStyle="1" w:styleId="11BodyText">
    <w:name w:val="11 BodyText"/>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026775"/>
    <w:rPr>
      <w:rFonts w:eastAsia="Malgun Gothic"/>
      <w:b/>
      <w:bCs/>
      <w:lang w:eastAsia="zh-CN"/>
    </w:rPr>
  </w:style>
  <w:style w:type="paragraph" w:styleId="BodyText3">
    <w:name w:val="Body Text 3"/>
    <w:basedOn w:val="Normal"/>
    <w:link w:val="BodyText3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026775"/>
    <w:rPr>
      <w:rFonts w:eastAsia="Malgun Gothic"/>
      <w:sz w:val="16"/>
      <w:szCs w:val="16"/>
      <w:lang w:val="en-GB" w:eastAsia="zh-CN"/>
    </w:rPr>
  </w:style>
  <w:style w:type="paragraph" w:customStyle="1" w:styleId="figure1">
    <w:name w:val="figure"/>
    <w:basedOn w:val="Normal"/>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026775"/>
    <w:rPr>
      <w:rFonts w:cs="Times New Roman"/>
      <w:lang w:val="en-US" w:eastAsia="en-US"/>
    </w:rPr>
  </w:style>
  <w:style w:type="paragraph" w:customStyle="1" w:styleId="Annex2">
    <w:name w:val="Annex 2"/>
    <w:basedOn w:val="Normal"/>
    <w:next w:val="Normal"/>
    <w:link w:val="Annex2Char"/>
    <w:uiPriority w:val="99"/>
    <w:qFormat/>
    <w:rsid w:val="0002677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02677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026775"/>
    <w:pPr>
      <w:keepNext/>
      <w:numPr>
        <w:ilvl w:val="3"/>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026775"/>
    <w:pPr>
      <w:keepNext/>
      <w:numPr>
        <w:ilvl w:val="4"/>
        <w:numId w:val="1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026775"/>
    <w:rPr>
      <w:rFonts w:ascii="Courier" w:hAnsi="Courier"/>
      <w:sz w:val="22"/>
      <w:lang w:val="en-GB" w:eastAsia="en-US"/>
    </w:rPr>
  </w:style>
  <w:style w:type="paragraph" w:styleId="BodyText2">
    <w:name w:val="Body Text 2"/>
    <w:basedOn w:val="Normal"/>
    <w:link w:val="BodyText2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026775"/>
    <w:rPr>
      <w:rFonts w:eastAsia="Malgun Gothic"/>
      <w:lang w:val="en-GB" w:eastAsia="zh-CN"/>
    </w:rPr>
  </w:style>
  <w:style w:type="paragraph" w:customStyle="1" w:styleId="Normal1">
    <w:name w:val="Normal1"/>
    <w:basedOn w:val="TableTitle"/>
    <w:uiPriority w:val="99"/>
    <w:rsid w:val="00026775"/>
    <w:pPr>
      <w:tabs>
        <w:tab w:val="center" w:pos="4864"/>
      </w:tabs>
      <w:jc w:val="both"/>
    </w:pPr>
    <w:rPr>
      <w:rFonts w:eastAsia="Malgun Gothic"/>
      <w:bCs/>
    </w:rPr>
  </w:style>
  <w:style w:type="paragraph" w:customStyle="1" w:styleId="equation0">
    <w:name w:val="equation"/>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026775"/>
    <w:rPr>
      <w:b/>
      <w:lang w:val="en-GB" w:eastAsia="en-US"/>
    </w:rPr>
  </w:style>
  <w:style w:type="character" w:customStyle="1" w:styleId="TableTitleCharCharChar">
    <w:name w:val="Table_Title Char Char Char"/>
    <w:uiPriority w:val="99"/>
    <w:rsid w:val="00026775"/>
    <w:rPr>
      <w:b/>
      <w:lang w:val="en-GB" w:eastAsia="en-US"/>
    </w:rPr>
  </w:style>
  <w:style w:type="character" w:customStyle="1" w:styleId="Annex1Char">
    <w:name w:val="Annex 1 Char"/>
    <w:uiPriority w:val="99"/>
    <w:rsid w:val="00026775"/>
    <w:rPr>
      <w:b/>
      <w:sz w:val="24"/>
      <w:lang w:val="en-GB" w:eastAsia="en-US"/>
    </w:rPr>
  </w:style>
  <w:style w:type="paragraph" w:customStyle="1" w:styleId="TableTitleChar">
    <w:name w:val="Table_Title Char"/>
    <w:basedOn w:val="Normal"/>
    <w:next w:val="Normal"/>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026775"/>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026775"/>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02677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026775"/>
    <w:pPr>
      <w:numPr>
        <w:numId w:val="3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026775"/>
    <w:pPr>
      <w:numPr>
        <w:numId w:val="3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026775"/>
    <w:rPr>
      <w:rFonts w:eastAsia="Batang"/>
      <w:sz w:val="18"/>
      <w:lang w:val="en-GB" w:eastAsia="en-US"/>
    </w:rPr>
  </w:style>
  <w:style w:type="paragraph" w:customStyle="1" w:styleId="StyletableheadingCentered">
    <w:name w:val="Style table heading + Centered"/>
    <w:basedOn w:val="tableheading"/>
    <w:uiPriority w:val="99"/>
    <w:rsid w:val="00026775"/>
    <w:pPr>
      <w:spacing w:before="20" w:after="40"/>
      <w:jc w:val="center"/>
    </w:pPr>
    <w:rPr>
      <w:rFonts w:eastAsia="Batang"/>
    </w:rPr>
  </w:style>
  <w:style w:type="paragraph" w:customStyle="1" w:styleId="Styleenumlev1Left0Hanging03">
    <w:name w:val="Style enumlev1 + Left:  0&quot; Hanging:  0.3&quot;"/>
    <w:basedOn w:val="enumlev1"/>
    <w:uiPriority w:val="99"/>
    <w:rsid w:val="00026775"/>
    <w:pPr>
      <w:spacing w:before="136"/>
      <w:ind w:left="432" w:hanging="432"/>
    </w:pPr>
    <w:rPr>
      <w:rFonts w:eastAsia="Batang"/>
    </w:rPr>
  </w:style>
  <w:style w:type="paragraph" w:customStyle="1" w:styleId="StyleNote111ptLeft0">
    <w:name w:val="Style Note 1 + 11 pt Left:  0&quot;"/>
    <w:basedOn w:val="Note1"/>
    <w:uiPriority w:val="99"/>
    <w:rsid w:val="00026775"/>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02677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026775"/>
    <w:pPr>
      <w:ind w:left="1728" w:hanging="1728"/>
    </w:pPr>
    <w:rPr>
      <w:lang w:val="en-US"/>
    </w:rPr>
  </w:style>
  <w:style w:type="paragraph" w:customStyle="1" w:styleId="Annex6">
    <w:name w:val="Annex 6"/>
    <w:basedOn w:val="Annex5"/>
    <w:next w:val="Normal"/>
    <w:autoRedefine/>
    <w:uiPriority w:val="99"/>
    <w:rsid w:val="00026775"/>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026775"/>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026775"/>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026775"/>
    <w:rPr>
      <w:rFonts w:ascii="Times" w:eastAsia="Malgun Gothic" w:hAnsi="Times"/>
      <w:b/>
      <w:bCs/>
      <w:lang w:val="en-GB"/>
    </w:rPr>
  </w:style>
  <w:style w:type="character" w:customStyle="1" w:styleId="SVCBulletslevel1CharChar">
    <w:name w:val="SVC Bullets level 1 Char Char"/>
    <w:link w:val="SVCBulletslevel1Char"/>
    <w:uiPriority w:val="99"/>
    <w:locked/>
    <w:rsid w:val="00026775"/>
    <w:rPr>
      <w:lang w:val="en-GB"/>
    </w:rPr>
  </w:style>
  <w:style w:type="paragraph" w:customStyle="1" w:styleId="SVCBulletslevel3CharChar">
    <w:name w:val="SVC Bullets level 3 Char Char"/>
    <w:basedOn w:val="SVCBulletslevel3"/>
    <w:link w:val="SVCBulletslevel3CharCharChar"/>
    <w:rsid w:val="00026775"/>
    <w:rPr>
      <w:rFonts w:ascii="Times" w:hAnsi="Times"/>
      <w:lang w:eastAsia="zh-CN"/>
    </w:rPr>
  </w:style>
  <w:style w:type="paragraph" w:customStyle="1" w:styleId="SVCBulletslevel4Char">
    <w:name w:val="SVC Bullets level 4 Char"/>
    <w:basedOn w:val="SVCBulletslevel3CharChar"/>
    <w:link w:val="SVCBulletslevel4CharChar"/>
    <w:rsid w:val="00026775"/>
    <w:pPr>
      <w:tabs>
        <w:tab w:val="clear" w:pos="-31680"/>
        <w:tab w:val="num" w:pos="2880"/>
      </w:tabs>
      <w:ind w:left="2880" w:hanging="360"/>
    </w:pPr>
  </w:style>
  <w:style w:type="paragraph" w:customStyle="1" w:styleId="SVCBulletslevel5">
    <w:name w:val="SVC Bullets level 5"/>
    <w:basedOn w:val="SVCBulletslevel4Char"/>
    <w:uiPriority w:val="99"/>
    <w:rsid w:val="00026775"/>
    <w:pPr>
      <w:tabs>
        <w:tab w:val="clear" w:pos="2880"/>
        <w:tab w:val="num" w:pos="3600"/>
      </w:tabs>
      <w:ind w:left="3600"/>
    </w:pPr>
  </w:style>
  <w:style w:type="paragraph" w:customStyle="1" w:styleId="SVCBulletslevel6">
    <w:name w:val="SVC Bullets level 6"/>
    <w:basedOn w:val="SVCBulletslevel5"/>
    <w:uiPriority w:val="99"/>
    <w:rsid w:val="00026775"/>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026775"/>
    <w:rPr>
      <w:rFonts w:eastAsia="Malgun Gothic"/>
      <w:lang w:val="en-GB"/>
    </w:rPr>
  </w:style>
  <w:style w:type="character" w:customStyle="1" w:styleId="SVCBulletslevel3CharCharChar">
    <w:name w:val="SVC Bullets level 3 Char Char Char"/>
    <w:link w:val="SVCBulletslevel3CharChar"/>
    <w:locked/>
    <w:rsid w:val="00026775"/>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026775"/>
    <w:rPr>
      <w:rFonts w:ascii="Times" w:eastAsia="Malgun Gothic" w:hAnsi="Times"/>
      <w:lang w:val="en-GB" w:eastAsia="zh-CN"/>
    </w:rPr>
  </w:style>
  <w:style w:type="paragraph" w:customStyle="1" w:styleId="SVCBulletslevel7">
    <w:name w:val="SVC Bullets level 7"/>
    <w:basedOn w:val="SVCBulletslevel6"/>
    <w:uiPriority w:val="99"/>
    <w:rsid w:val="00026775"/>
    <w:pPr>
      <w:ind w:left="2772"/>
    </w:pPr>
  </w:style>
  <w:style w:type="paragraph" w:customStyle="1" w:styleId="SVCBulletslevel8">
    <w:name w:val="SVC Bullets level 8"/>
    <w:basedOn w:val="SVCBulletslevel7"/>
    <w:uiPriority w:val="99"/>
    <w:rsid w:val="00026775"/>
    <w:pPr>
      <w:ind w:left="3168"/>
    </w:pPr>
  </w:style>
  <w:style w:type="paragraph" w:customStyle="1" w:styleId="SVCBulletslevel3">
    <w:name w:val="SVC Bullets level 3"/>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026775"/>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026775"/>
    <w:rPr>
      <w:rFonts w:eastAsia="Malgun Gothic"/>
      <w:lang w:val="en-GB"/>
    </w:rPr>
  </w:style>
  <w:style w:type="paragraph" w:customStyle="1" w:styleId="FigureCharChar">
    <w:name w:val="Figure_# Char Char"/>
    <w:basedOn w:val="Normal"/>
    <w:next w:val="FigureTitleChar"/>
    <w:link w:val="FigureCharCharChar"/>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026775"/>
    <w:rPr>
      <w:rFonts w:cs="Times New Roman"/>
      <w:lang w:val="en-US" w:eastAsia="en-US"/>
    </w:rPr>
  </w:style>
  <w:style w:type="paragraph" w:customStyle="1" w:styleId="AVCIndentlevel2">
    <w:name w:val="AVC Indent level 2"/>
    <w:basedOn w:val="AVCIndentlevel1"/>
    <w:uiPriority w:val="99"/>
    <w:rsid w:val="00026775"/>
    <w:pPr>
      <w:ind w:left="794"/>
    </w:pPr>
  </w:style>
  <w:style w:type="paragraph" w:customStyle="1" w:styleId="AVCIndentlevel1">
    <w:name w:val="AVC Indent level 1"/>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026775"/>
    <w:pPr>
      <w:ind w:left="2304" w:hanging="403"/>
    </w:pPr>
  </w:style>
  <w:style w:type="paragraph" w:customStyle="1" w:styleId="AVCEquationlevel2">
    <w:name w:val="AVC Equation level 2"/>
    <w:basedOn w:val="AVCEquationlevel1CharCharCharChar"/>
    <w:uiPriority w:val="99"/>
    <w:rsid w:val="00026775"/>
    <w:pPr>
      <w:tabs>
        <w:tab w:val="left" w:pos="1191"/>
      </w:tabs>
      <w:ind w:left="1191"/>
    </w:pPr>
  </w:style>
  <w:style w:type="paragraph" w:customStyle="1" w:styleId="AVCBulletlevel2CharChar">
    <w:name w:val="AVC Bullet level 2 Char Char"/>
    <w:basedOn w:val="AVCBulletlevel1CharChar"/>
    <w:link w:val="AVCBulletlevel2CharCharChar"/>
    <w:rsid w:val="00026775"/>
    <w:pPr>
      <w:tabs>
        <w:tab w:val="clear" w:pos="397"/>
        <w:tab w:val="clear" w:pos="792"/>
        <w:tab w:val="num" w:pos="794"/>
      </w:tabs>
      <w:ind w:left="794" w:hanging="391"/>
    </w:pPr>
  </w:style>
  <w:style w:type="paragraph" w:customStyle="1" w:styleId="AVCEquationlevel3">
    <w:name w:val="AVC Equation level 3"/>
    <w:basedOn w:val="AVCEquationlevel2"/>
    <w:uiPriority w:val="99"/>
    <w:rsid w:val="00026775"/>
    <w:pPr>
      <w:ind w:left="1588"/>
    </w:pPr>
  </w:style>
  <w:style w:type="character" w:customStyle="1" w:styleId="AVCEquationlevel1Char1">
    <w:name w:val="AVC Equation level 1 Char1"/>
    <w:uiPriority w:val="99"/>
    <w:rsid w:val="00026775"/>
    <w:rPr>
      <w:sz w:val="22"/>
      <w:lang w:val="en-GB" w:eastAsia="en-US"/>
    </w:rPr>
  </w:style>
  <w:style w:type="character" w:customStyle="1" w:styleId="figureCharCharCharChar0">
    <w:name w:val="figure Char Char Char Char"/>
    <w:link w:val="figureCharCharChar1"/>
    <w:uiPriority w:val="99"/>
    <w:locked/>
    <w:rsid w:val="00026775"/>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026775"/>
    <w:rPr>
      <w:rFonts w:eastAsia="Malgun Gothic"/>
      <w:lang w:val="en-GB"/>
    </w:rPr>
  </w:style>
  <w:style w:type="character" w:customStyle="1" w:styleId="FigureCharCharChar">
    <w:name w:val="Figure_# Char Char Char"/>
    <w:link w:val="FigureCharChar"/>
    <w:uiPriority w:val="99"/>
    <w:locked/>
    <w:rsid w:val="00026775"/>
    <w:rPr>
      <w:rFonts w:eastAsia="Malgun Gothic"/>
      <w:lang w:val="en-GB"/>
    </w:rPr>
  </w:style>
  <w:style w:type="paragraph" w:customStyle="1" w:styleId="AVCBulletlevel6">
    <w:name w:val="AVC Bullet level 6"/>
    <w:basedOn w:val="AVCBulletlevel1CharChar"/>
    <w:uiPriority w:val="99"/>
    <w:rsid w:val="00026775"/>
    <w:pPr>
      <w:numPr>
        <w:numId w:val="2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026775"/>
    <w:rPr>
      <w:rFonts w:eastAsia="Malgun Gothic"/>
      <w:lang w:val="en-GB" w:eastAsia="zh-CN"/>
    </w:rPr>
  </w:style>
  <w:style w:type="character" w:customStyle="1" w:styleId="AVCNumberinglevel2Char">
    <w:name w:val="AVC Numbering level 2 Char"/>
    <w:uiPriority w:val="99"/>
    <w:rsid w:val="00026775"/>
  </w:style>
  <w:style w:type="paragraph" w:customStyle="1" w:styleId="TableTextCentred">
    <w:name w:val="Table_Text_Centred"/>
    <w:basedOn w:val="TableText"/>
    <w:uiPriority w:val="99"/>
    <w:rsid w:val="00026775"/>
    <w:pPr>
      <w:jc w:val="center"/>
    </w:pPr>
    <w:rPr>
      <w:rFonts w:eastAsia="Malgun Gothic"/>
      <w:szCs w:val="18"/>
    </w:rPr>
  </w:style>
  <w:style w:type="paragraph" w:customStyle="1" w:styleId="AVCNumberinglevel2">
    <w:name w:val="AVC Numbering level 2"/>
    <w:basedOn w:val="AVCNumberinglevel1"/>
    <w:uiPriority w:val="99"/>
    <w:rsid w:val="00026775"/>
    <w:pPr>
      <w:tabs>
        <w:tab w:val="left" w:pos="397"/>
      </w:tabs>
      <w:ind w:left="720" w:hanging="720"/>
    </w:pPr>
  </w:style>
  <w:style w:type="paragraph" w:customStyle="1" w:styleId="AVCIndentlevel3">
    <w:name w:val="AVC Indent level 3"/>
    <w:basedOn w:val="AVCIndentlevel2"/>
    <w:uiPriority w:val="99"/>
    <w:rsid w:val="00026775"/>
    <w:pPr>
      <w:ind w:left="1191"/>
    </w:pPr>
  </w:style>
  <w:style w:type="paragraph" w:customStyle="1" w:styleId="AVCBulletlevel1CharChar">
    <w:name w:val="AVC Bullet level 1 Char Char"/>
    <w:basedOn w:val="Normal"/>
    <w:link w:val="AVCBulletlevel1CharCharChar"/>
    <w:uiPriority w:val="99"/>
    <w:rsid w:val="00026775"/>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026775"/>
    <w:rPr>
      <w:sz w:val="22"/>
      <w:lang w:val="en-GB" w:eastAsia="en-US"/>
    </w:rPr>
  </w:style>
  <w:style w:type="character" w:customStyle="1" w:styleId="AVCEquationlevel1Char2">
    <w:name w:val="AVC Equation level 1 Char2"/>
    <w:basedOn w:val="EquationChar1"/>
    <w:uiPriority w:val="99"/>
    <w:locked/>
    <w:rsid w:val="00026775"/>
    <w:rPr>
      <w:rFonts w:cs="Times New Roman"/>
      <w:sz w:val="22"/>
      <w:szCs w:val="22"/>
      <w:lang w:val="en-GB" w:eastAsia="en-US" w:bidi="ar-SA"/>
    </w:rPr>
  </w:style>
  <w:style w:type="character" w:customStyle="1" w:styleId="AVCEquationlevel2Char">
    <w:name w:val="AVC Equation level 2 Char"/>
    <w:uiPriority w:val="99"/>
    <w:rsid w:val="00026775"/>
    <w:rPr>
      <w:sz w:val="22"/>
      <w:lang w:val="en-GB" w:eastAsia="en-US"/>
    </w:rPr>
  </w:style>
  <w:style w:type="paragraph" w:customStyle="1" w:styleId="BalloonText1">
    <w:name w:val="Balloon Text1"/>
    <w:basedOn w:val="Normal"/>
    <w:uiPriority w:val="99"/>
    <w:semiHidden/>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026775"/>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026775"/>
    <w:rPr>
      <w:rFonts w:ascii="Times New Roman" w:hAnsi="Times New Roman"/>
      <w:lang w:val="en-GB" w:eastAsia="en-US"/>
    </w:rPr>
  </w:style>
  <w:style w:type="paragraph" w:customStyle="1" w:styleId="AVCBulletlevel5">
    <w:name w:val="AVC Bullet level 5"/>
    <w:basedOn w:val="AVCBulletlevel1CharChar"/>
    <w:uiPriority w:val="99"/>
    <w:rsid w:val="00026775"/>
    <w:pPr>
      <w:numPr>
        <w:numId w:val="22"/>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026775"/>
    <w:pPr>
      <w:numPr>
        <w:numId w:val="0"/>
      </w:numPr>
      <w:tabs>
        <w:tab w:val="clear" w:pos="1191"/>
      </w:tabs>
    </w:pPr>
  </w:style>
  <w:style w:type="paragraph" w:customStyle="1" w:styleId="AVCNumberinglevel1">
    <w:name w:val="AVC Numbering level 1"/>
    <w:basedOn w:val="Normal"/>
    <w:uiPriority w:val="99"/>
    <w:rsid w:val="00026775"/>
    <w:pPr>
      <w:numPr>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026775"/>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026775"/>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026775"/>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026775"/>
    <w:pPr>
      <w:numPr>
        <w:numId w:val="2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026775"/>
    <w:rPr>
      <w:rFonts w:cs="Times New Roman"/>
      <w:lang w:val="en-US" w:eastAsia="en-US" w:bidi="ar-SA"/>
    </w:rPr>
  </w:style>
  <w:style w:type="character" w:customStyle="1" w:styleId="Annex4CharCharCharCharChar">
    <w:name w:val="Annex 4 Char Char Char Char Char"/>
    <w:link w:val="Annex4CharCharCharChar"/>
    <w:uiPriority w:val="99"/>
    <w:locked/>
    <w:rsid w:val="00026775"/>
    <w:rPr>
      <w:rFonts w:ascii="Times" w:eastAsia="Malgun Gothic" w:hAnsi="Times"/>
      <w:b/>
      <w:bCs/>
    </w:rPr>
  </w:style>
  <w:style w:type="paragraph" w:customStyle="1" w:styleId="AVCBulletlevel1Char1">
    <w:name w:val="AVC Bullet level 1 Char1"/>
    <w:basedOn w:val="Normal"/>
    <w:uiPriority w:val="99"/>
    <w:rsid w:val="0002677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026775"/>
    <w:rPr>
      <w:rFonts w:eastAsia="Malgun Gothic"/>
      <w:lang w:val="en-GB"/>
    </w:rPr>
  </w:style>
  <w:style w:type="paragraph" w:customStyle="1" w:styleId="SVCNumberinglevel1">
    <w:name w:val="SVC Numbering level 1"/>
    <w:basedOn w:val="SVCBulletslevel1CharCharChar"/>
    <w:uiPriority w:val="99"/>
    <w:rsid w:val="00026775"/>
    <w:pPr>
      <w:numPr>
        <w:numId w:val="2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026775"/>
    <w:pPr>
      <w:numPr>
        <w:numId w:val="0"/>
      </w:numPr>
    </w:pPr>
  </w:style>
  <w:style w:type="paragraph" w:customStyle="1" w:styleId="SVCNumberinglevel3">
    <w:name w:val="SVC Numbering level 3"/>
    <w:basedOn w:val="SVCNumberinglevel2"/>
    <w:uiPriority w:val="99"/>
    <w:rsid w:val="00026775"/>
    <w:pPr>
      <w:numPr>
        <w:ilvl w:val="2"/>
        <w:numId w:val="27"/>
      </w:numPr>
      <w:tabs>
        <w:tab w:val="clear" w:pos="0"/>
        <w:tab w:val="num" w:pos="360"/>
        <w:tab w:val="num" w:pos="1800"/>
        <w:tab w:val="num" w:pos="2160"/>
      </w:tabs>
      <w:ind w:left="1800" w:hanging="720"/>
    </w:pPr>
  </w:style>
  <w:style w:type="paragraph" w:customStyle="1" w:styleId="SVCNumberinglevel4">
    <w:name w:val="SVC Numbering level 4"/>
    <w:basedOn w:val="SVCNumberinglevel3"/>
    <w:uiPriority w:val="99"/>
    <w:rsid w:val="00026775"/>
    <w:pPr>
      <w:numPr>
        <w:ilvl w:val="3"/>
      </w:numPr>
      <w:tabs>
        <w:tab w:val="clear" w:pos="0"/>
        <w:tab w:val="clear" w:pos="1800"/>
        <w:tab w:val="num" w:pos="2520"/>
        <w:tab w:val="num" w:pos="2880"/>
      </w:tabs>
      <w:ind w:left="1800" w:hanging="180"/>
    </w:pPr>
  </w:style>
  <w:style w:type="paragraph" w:customStyle="1" w:styleId="SVCIndentlevel5">
    <w:name w:val="SVC Indent level 5"/>
    <w:basedOn w:val="SVCIndentlevel4"/>
    <w:uiPriority w:val="99"/>
    <w:rsid w:val="00026775"/>
    <w:pPr>
      <w:tabs>
        <w:tab w:val="clear" w:pos="1584"/>
      </w:tabs>
      <w:ind w:left="2000"/>
    </w:pPr>
  </w:style>
  <w:style w:type="paragraph" w:customStyle="1" w:styleId="SVCIndentlevel2">
    <w:name w:val="SVC Indent level 2"/>
    <w:basedOn w:val="SVCIndentlevel1"/>
    <w:uiPriority w:val="99"/>
    <w:rsid w:val="00026775"/>
    <w:pPr>
      <w:ind w:left="800"/>
    </w:pPr>
  </w:style>
  <w:style w:type="paragraph" w:customStyle="1" w:styleId="SVCIndentlevel3">
    <w:name w:val="SVC Indent level 3"/>
    <w:basedOn w:val="SVCIndentlevel2"/>
    <w:uiPriority w:val="99"/>
    <w:rsid w:val="00026775"/>
    <w:pPr>
      <w:tabs>
        <w:tab w:val="clear" w:pos="792"/>
      </w:tabs>
      <w:ind w:left="1200"/>
    </w:pPr>
  </w:style>
  <w:style w:type="paragraph" w:customStyle="1" w:styleId="SVCIndentlevel4">
    <w:name w:val="SVC Indent level 4"/>
    <w:uiPriority w:val="99"/>
    <w:rsid w:val="00026775"/>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026775"/>
    <w:pPr>
      <w:tabs>
        <w:tab w:val="clear" w:pos="403"/>
      </w:tabs>
      <w:ind w:left="403"/>
    </w:pPr>
  </w:style>
  <w:style w:type="character" w:customStyle="1" w:styleId="AVCBulletlevel1CharCharCharChar">
    <w:name w:val="AVC Bullet level 1 Char Char Char Char"/>
    <w:uiPriority w:val="99"/>
    <w:rsid w:val="00026775"/>
    <w:rPr>
      <w:lang w:val="en-GB" w:eastAsia="en-US"/>
    </w:rPr>
  </w:style>
  <w:style w:type="character" w:customStyle="1" w:styleId="AVCBulletlevel2CharCharChar">
    <w:name w:val="AVC Bullet level 2 Char Char Char"/>
    <w:link w:val="AVCBulletlevel2CharChar"/>
    <w:locked/>
    <w:rsid w:val="00026775"/>
    <w:rPr>
      <w:rFonts w:ascii="Times" w:eastAsia="Malgun Gothic" w:hAnsi="Times"/>
      <w:lang w:val="en-GB"/>
    </w:rPr>
  </w:style>
  <w:style w:type="paragraph" w:customStyle="1" w:styleId="AVCBulletlevel3Char">
    <w:name w:val="AVC Bullet level 3 Char"/>
    <w:basedOn w:val="AVCBulletlevel1CharChar"/>
    <w:uiPriority w:val="99"/>
    <w:rsid w:val="0002677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026775"/>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02677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02677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026775"/>
    <w:pPr>
      <w:numPr>
        <w:numId w:val="0"/>
      </w:numPr>
      <w:tabs>
        <w:tab w:val="clear" w:pos="1985"/>
        <w:tab w:val="num" w:pos="490"/>
      </w:tabs>
      <w:ind w:left="490" w:hanging="390"/>
    </w:pPr>
  </w:style>
  <w:style w:type="character" w:customStyle="1" w:styleId="TableTitleChar1">
    <w:name w:val="Table_Title Char1"/>
    <w:uiPriority w:val="99"/>
    <w:rsid w:val="00026775"/>
    <w:rPr>
      <w:b/>
      <w:lang w:val="en-GB" w:eastAsia="en-US"/>
    </w:rPr>
  </w:style>
  <w:style w:type="paragraph" w:customStyle="1" w:styleId="AVCBulletlevel1Char">
    <w:name w:val="AVC Bullet level 1 Char"/>
    <w:basedOn w:val="Normal"/>
    <w:link w:val="AVCBulletlevel1CharChar1"/>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026775"/>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026775"/>
    <w:pPr>
      <w:tabs>
        <w:tab w:val="clear" w:pos="403"/>
        <w:tab w:val="num" w:pos="360"/>
      </w:tabs>
      <w:ind w:left="360" w:hanging="360"/>
    </w:pPr>
  </w:style>
  <w:style w:type="paragraph" w:customStyle="1" w:styleId="SVCBulletslevel2Char">
    <w:name w:val="SVC Bullets level 2 Char"/>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026775"/>
    <w:pPr>
      <w:tabs>
        <w:tab w:val="clear" w:pos="-31680"/>
        <w:tab w:val="num" w:pos="1800"/>
      </w:tabs>
      <w:ind w:left="1800" w:hanging="360"/>
    </w:pPr>
  </w:style>
  <w:style w:type="paragraph" w:customStyle="1" w:styleId="SVCBulletslevel1Char">
    <w:name w:val="SVC Bullets level 1 Char"/>
    <w:link w:val="SVCBulletslevel1CharChar"/>
    <w:uiPriority w:val="99"/>
    <w:rsid w:val="0002677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026775"/>
    <w:pPr>
      <w:tabs>
        <w:tab w:val="clear" w:pos="-31680"/>
        <w:tab w:val="num" w:pos="2160"/>
      </w:tabs>
      <w:ind w:left="2160" w:hanging="360"/>
    </w:pPr>
  </w:style>
  <w:style w:type="paragraph" w:customStyle="1" w:styleId="AVCEquationlevel1CharCharChar">
    <w:name w:val="AVC Equation level 1 Char Char Char"/>
    <w:basedOn w:val="Equation"/>
    <w:uiPriority w:val="99"/>
    <w:rsid w:val="00026775"/>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026775"/>
    <w:pPr>
      <w:tabs>
        <w:tab w:val="clear" w:pos="792"/>
      </w:tabs>
    </w:pPr>
  </w:style>
  <w:style w:type="paragraph" w:customStyle="1" w:styleId="SVCBulletslevel3Char">
    <w:name w:val="SVC Bullets level 3 Char"/>
    <w:basedOn w:val="SVCBulletslevel3"/>
    <w:uiPriority w:val="99"/>
    <w:rsid w:val="00026775"/>
    <w:pPr>
      <w:tabs>
        <w:tab w:val="clear" w:pos="-31680"/>
        <w:tab w:val="num" w:pos="720"/>
      </w:tabs>
      <w:ind w:left="1224" w:hanging="1224"/>
    </w:pPr>
  </w:style>
  <w:style w:type="paragraph" w:customStyle="1" w:styleId="00BodyText">
    <w:name w:val="00 BodyText"/>
    <w:basedOn w:val="Normal"/>
    <w:link w:val="00BodyText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026775"/>
    <w:pPr>
      <w:keepNext/>
      <w:numPr>
        <w:numId w:val="29"/>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Normal"/>
    <w:autoRedefine/>
    <w:uiPriority w:val="99"/>
    <w:rsid w:val="00026775"/>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026775"/>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026775"/>
    <w:pPr>
      <w:ind w:left="1417"/>
    </w:pPr>
  </w:style>
  <w:style w:type="character" w:customStyle="1" w:styleId="XParagraphChar">
    <w:name w:val="XParagraph Char"/>
    <w:link w:val="XParagraph"/>
    <w:uiPriority w:val="99"/>
    <w:locked/>
    <w:rsid w:val="00026775"/>
    <w:rPr>
      <w:rFonts w:ascii="Times" w:eastAsia="Malgun Gothic" w:hAnsi="Times"/>
      <w:sz w:val="22"/>
      <w:szCs w:val="22"/>
      <w:lang w:val="en-GB"/>
    </w:rPr>
  </w:style>
  <w:style w:type="paragraph" w:customStyle="1" w:styleId="XEquation2">
    <w:name w:val="XEquation2"/>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0267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Normal"/>
    <w:uiPriority w:val="99"/>
    <w:rsid w:val="00026775"/>
    <w:pPr>
      <w:numPr>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026775"/>
    <w:rPr>
      <w:rFonts w:ascii="Arial" w:eastAsia="宋体" w:hAnsi="Arial"/>
      <w:b/>
      <w:color w:val="0000FF"/>
      <w:kern w:val="2"/>
      <w:lang w:val="en-US" w:eastAsia="en-US"/>
    </w:rPr>
  </w:style>
  <w:style w:type="paragraph" w:customStyle="1" w:styleId="Bibliography1">
    <w:name w:val="Bibliography1"/>
    <w:basedOn w:val="Normal"/>
    <w:uiPriority w:val="99"/>
    <w:rsid w:val="00026775"/>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026775"/>
    <w:rPr>
      <w:rFonts w:ascii="Times" w:eastAsia="Malgun Gothic" w:hAnsi="Times"/>
      <w:lang w:val="en-GB"/>
    </w:rPr>
  </w:style>
  <w:style w:type="character" w:customStyle="1" w:styleId="Annex3Char1">
    <w:name w:val="Annex 3 Char1"/>
    <w:uiPriority w:val="99"/>
    <w:rsid w:val="00026775"/>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026775"/>
    <w:pPr>
      <w:tabs>
        <w:tab w:val="clear" w:pos="397"/>
        <w:tab w:val="clear" w:pos="792"/>
        <w:tab w:val="num" w:pos="794"/>
      </w:tabs>
      <w:ind w:left="794" w:hanging="391"/>
    </w:pPr>
  </w:style>
  <w:style w:type="character" w:customStyle="1" w:styleId="00BodyTextChar">
    <w:name w:val="00 BodyText Char"/>
    <w:link w:val="00BodyText"/>
    <w:uiPriority w:val="99"/>
    <w:locked/>
    <w:rsid w:val="00026775"/>
    <w:rPr>
      <w:rFonts w:ascii="Arial" w:eastAsia="MS Mincho" w:hAnsi="Arial"/>
      <w:sz w:val="22"/>
      <w:lang w:eastAsia="ja-JP"/>
    </w:rPr>
  </w:style>
  <w:style w:type="paragraph" w:customStyle="1" w:styleId="CharCharCharCharCharCharChar">
    <w:name w:val="Char Char Char Char Char Char Char"/>
    <w:uiPriority w:val="99"/>
    <w:semiHidden/>
    <w:rsid w:val="000267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0267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026775"/>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026775"/>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026775"/>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0267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0267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0267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Preformatted">
    <w:name w:val="HTML Preformatted"/>
    <w:basedOn w:val="Normal"/>
    <w:link w:val="HTMLPreformatted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026775"/>
    <w:rPr>
      <w:rFonts w:ascii="Courier New" w:eastAsia="Malgun Gothic" w:hAnsi="Courier New"/>
      <w:lang w:val="en-GB" w:eastAsia="zh-CN"/>
    </w:rPr>
  </w:style>
  <w:style w:type="paragraph" w:customStyle="1" w:styleId="a2">
    <w:name w:val="a2"/>
    <w:basedOn w:val="Heading2"/>
    <w:next w:val="Normal"/>
    <w:uiPriority w:val="99"/>
    <w:rsid w:val="00026775"/>
    <w:pPr>
      <w:numPr>
        <w:numId w:val="3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026775"/>
    <w:pPr>
      <w:numPr>
        <w:numId w:val="3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026775"/>
    <w:pPr>
      <w:numPr>
        <w:numId w:val="3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026775"/>
    <w:pPr>
      <w:numPr>
        <w:numId w:val="3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026775"/>
    <w:pPr>
      <w:numPr>
        <w:numId w:val="3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026775"/>
    <w:pPr>
      <w:keepNext/>
      <w:pageBreakBefore/>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026775"/>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026775"/>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026775"/>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026775"/>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026775"/>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026775"/>
    <w:pPr>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026775"/>
    <w:pPr>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026775"/>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0267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026775"/>
    <w:rPr>
      <w:rFonts w:eastAsia="Malgun Gothic"/>
      <w:lang w:val="en-GB" w:eastAsia="zh-CN"/>
    </w:rPr>
  </w:style>
  <w:style w:type="paragraph" w:customStyle="1" w:styleId="StyleHeading1Justified">
    <w:name w:val="Style Heading 1 + Justified"/>
    <w:basedOn w:val="Heading1"/>
    <w:rsid w:val="00026775"/>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026775"/>
    <w:rPr>
      <w:rFonts w:eastAsia="Malgun Gothic"/>
      <w:lang w:val="en-GB"/>
    </w:rPr>
  </w:style>
  <w:style w:type="character" w:styleId="Emphasis">
    <w:name w:val="Emphasis"/>
    <w:basedOn w:val="DefaultParagraphFont"/>
    <w:qFormat/>
    <w:rsid w:val="00026775"/>
    <w:rPr>
      <w:i/>
    </w:rPr>
  </w:style>
  <w:style w:type="paragraph" w:customStyle="1" w:styleId="Style4ptBefore0pt">
    <w:name w:val="Style 4 pt Before:  0 pt"/>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026775"/>
    <w:rPr>
      <w:rFonts w:eastAsia="Malgun Gothic"/>
      <w:lang w:val="en-GB"/>
    </w:rPr>
  </w:style>
  <w:style w:type="paragraph" w:customStyle="1" w:styleId="MediumList2-Accent22">
    <w:name w:val="Medium List 2 - Accent 22"/>
    <w:hidden/>
    <w:uiPriority w:val="99"/>
    <w:semiHidden/>
    <w:rsid w:val="00026775"/>
    <w:rPr>
      <w:rFonts w:eastAsia="Malgun Gothic"/>
      <w:lang w:val="en-GB"/>
    </w:rPr>
  </w:style>
  <w:style w:type="paragraph" w:customStyle="1" w:styleId="annex-heading3">
    <w:name w:val="annex-heading3"/>
    <w:basedOn w:val="Annex3"/>
    <w:link w:val="annex-heading3Char"/>
    <w:qFormat/>
    <w:rsid w:val="00026775"/>
    <w:pPr>
      <w:tabs>
        <w:tab w:val="clear" w:pos="1440"/>
        <w:tab w:val="clear" w:pos="2160"/>
      </w:tabs>
      <w:textAlignment w:val="auto"/>
    </w:pPr>
  </w:style>
  <w:style w:type="character" w:customStyle="1" w:styleId="annex-heading3Char">
    <w:name w:val="annex-heading3 Char"/>
    <w:link w:val="annex-heading3"/>
    <w:locked/>
    <w:rsid w:val="00026775"/>
    <w:rPr>
      <w:rFonts w:eastAsia="Malgun Gothic"/>
      <w:b/>
      <w:bCs/>
      <w:lang w:val="en-GB"/>
    </w:rPr>
  </w:style>
  <w:style w:type="paragraph" w:customStyle="1" w:styleId="ColorfulShading-Accent13">
    <w:name w:val="Colorful Shading - Accent 13"/>
    <w:hidden/>
    <w:uiPriority w:val="99"/>
    <w:semiHidden/>
    <w:rsid w:val="00026775"/>
    <w:rPr>
      <w:rFonts w:eastAsia="Malgun Gothic"/>
      <w:lang w:val="en-GB"/>
    </w:rPr>
  </w:style>
  <w:style w:type="paragraph" w:customStyle="1" w:styleId="3N">
    <w:name w:val="3N"/>
    <w:basedOn w:val="Normal"/>
    <w:link w:val="3NChar"/>
    <w:qFormat/>
    <w:rsid w:val="0002677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026775"/>
    <w:rPr>
      <w:rFonts w:eastAsia="Malgun Gothic"/>
      <w:lang w:val="en-GB"/>
    </w:rPr>
  </w:style>
  <w:style w:type="paragraph" w:customStyle="1" w:styleId="st">
    <w:name w:val="st"/>
    <w:basedOn w:val="Normal"/>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02677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026775"/>
    <w:pPr>
      <w:keepNext/>
      <w:keepLines/>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026775"/>
  </w:style>
  <w:style w:type="table" w:customStyle="1" w:styleId="TableGrid2">
    <w:name w:val="Table Grid2"/>
    <w:basedOn w:val="TableNormal"/>
    <w:next w:val="TableGrid"/>
    <w:uiPriority w:val="99"/>
    <w:rsid w:val="0002677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026775"/>
    <w:pPr>
      <w:keepNext/>
      <w:keepLines/>
      <w:numPr>
        <w:numId w:val="36"/>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026775"/>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026775"/>
    <w:pPr>
      <w:numPr>
        <w:ilvl w:val="2"/>
      </w:numPr>
      <w:tabs>
        <w:tab w:val="clear" w:pos="794"/>
        <w:tab w:val="num" w:pos="360"/>
      </w:tabs>
      <w:ind w:left="1200" w:hanging="420"/>
      <w:outlineLvl w:val="3"/>
    </w:pPr>
  </w:style>
  <w:style w:type="character" w:customStyle="1" w:styleId="3H1Char">
    <w:name w:val="3H1 Char"/>
    <w:link w:val="3H1"/>
    <w:uiPriority w:val="99"/>
    <w:locked/>
    <w:rsid w:val="00026775"/>
    <w:rPr>
      <w:rFonts w:eastAsia="Malgun Gothic"/>
      <w:b/>
      <w:lang w:val="en-GB"/>
    </w:rPr>
  </w:style>
  <w:style w:type="paragraph" w:customStyle="1" w:styleId="3H3">
    <w:name w:val="3H3"/>
    <w:basedOn w:val="3H2"/>
    <w:next w:val="3N"/>
    <w:link w:val="3H3Char"/>
    <w:uiPriority w:val="99"/>
    <w:qFormat/>
    <w:rsid w:val="00026775"/>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026775"/>
    <w:pPr>
      <w:numPr>
        <w:ilvl w:val="4"/>
      </w:numPr>
      <w:tabs>
        <w:tab w:val="clear" w:pos="794"/>
        <w:tab w:val="num" w:pos="360"/>
      </w:tabs>
      <w:ind w:left="3600"/>
      <w:outlineLvl w:val="5"/>
    </w:pPr>
  </w:style>
  <w:style w:type="character" w:customStyle="1" w:styleId="3H2Char">
    <w:name w:val="3H2 Char"/>
    <w:link w:val="3H2"/>
    <w:uiPriority w:val="99"/>
    <w:locked/>
    <w:rsid w:val="00026775"/>
    <w:rPr>
      <w:rFonts w:eastAsia="Malgun Gothic"/>
      <w:b/>
      <w:lang w:val="en-GB"/>
    </w:rPr>
  </w:style>
  <w:style w:type="character" w:customStyle="1" w:styleId="3H3Char">
    <w:name w:val="3H3 Char"/>
    <w:link w:val="3H3"/>
    <w:uiPriority w:val="99"/>
    <w:locked/>
    <w:rsid w:val="00026775"/>
    <w:rPr>
      <w:rFonts w:eastAsia="Malgun Gothic"/>
      <w:b/>
      <w:lang w:val="en-GB"/>
    </w:rPr>
  </w:style>
  <w:style w:type="character" w:customStyle="1" w:styleId="3H4Char">
    <w:name w:val="3H4 Char"/>
    <w:link w:val="3H4"/>
    <w:uiPriority w:val="99"/>
    <w:locked/>
    <w:rsid w:val="00026775"/>
    <w:rPr>
      <w:rFonts w:eastAsia="Malgun Gothic"/>
      <w:b/>
      <w:lang w:val="en-GB"/>
    </w:rPr>
  </w:style>
  <w:style w:type="paragraph" w:customStyle="1" w:styleId="Note1CharCharCharCharCharChar">
    <w:name w:val="Note 1 Char Char Char Char Char Char"/>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026775"/>
    <w:rPr>
      <w:rFonts w:eastAsia="Malgun Gothic"/>
      <w:b/>
      <w:sz w:val="22"/>
      <w:lang w:val="en-GB"/>
    </w:rPr>
  </w:style>
  <w:style w:type="character" w:customStyle="1" w:styleId="3S0Char">
    <w:name w:val="3S0 Char"/>
    <w:link w:val="3S0"/>
    <w:uiPriority w:val="99"/>
    <w:locked/>
    <w:rsid w:val="00026775"/>
    <w:rPr>
      <w:rFonts w:eastAsia="Malgun Gothic"/>
      <w:lang w:val="en-GB"/>
    </w:rPr>
  </w:style>
  <w:style w:type="character" w:customStyle="1" w:styleId="3DVCLevel5Char">
    <w:name w:val="3DVC Level 5 Char"/>
    <w:link w:val="3H5"/>
    <w:uiPriority w:val="99"/>
    <w:locked/>
    <w:rsid w:val="00026775"/>
    <w:rPr>
      <w:rFonts w:eastAsia="Malgun Gothic"/>
      <w:b/>
      <w:lang w:val="en-GB"/>
    </w:rPr>
  </w:style>
  <w:style w:type="paragraph" w:customStyle="1" w:styleId="4H0">
    <w:name w:val="4H0"/>
    <w:basedOn w:val="3H0"/>
    <w:link w:val="4H0Char"/>
    <w:qFormat/>
    <w:rsid w:val="00026775"/>
    <w:pPr>
      <w:numPr>
        <w:numId w:val="37"/>
      </w:numPr>
      <w:tabs>
        <w:tab w:val="left" w:pos="794"/>
      </w:tabs>
    </w:pPr>
  </w:style>
  <w:style w:type="paragraph" w:customStyle="1" w:styleId="4H1">
    <w:name w:val="4H1"/>
    <w:basedOn w:val="3N"/>
    <w:link w:val="4H1Char"/>
    <w:qFormat/>
    <w:rsid w:val="00026775"/>
    <w:pPr>
      <w:numPr>
        <w:ilvl w:val="1"/>
        <w:numId w:val="37"/>
      </w:numPr>
    </w:pPr>
    <w:rPr>
      <w:b/>
    </w:rPr>
  </w:style>
  <w:style w:type="character" w:customStyle="1" w:styleId="4H0Char">
    <w:name w:val="4H0 Char"/>
    <w:link w:val="4H0"/>
    <w:locked/>
    <w:rsid w:val="00026775"/>
    <w:rPr>
      <w:rFonts w:eastAsia="Malgun Gothic"/>
      <w:b/>
      <w:sz w:val="22"/>
      <w:lang w:val="en-GB"/>
    </w:rPr>
  </w:style>
  <w:style w:type="paragraph" w:customStyle="1" w:styleId="4H2">
    <w:name w:val="4H2"/>
    <w:basedOn w:val="Normal"/>
    <w:rsid w:val="00026775"/>
    <w:pPr>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026775"/>
    <w:rPr>
      <w:rFonts w:eastAsia="Malgun Gothic"/>
      <w:b/>
      <w:lang w:val="en-GB"/>
    </w:rPr>
  </w:style>
  <w:style w:type="character" w:styleId="SubtleReference">
    <w:name w:val="Subtle Reference"/>
    <w:basedOn w:val="DefaultParagraphFont"/>
    <w:uiPriority w:val="31"/>
    <w:qFormat/>
    <w:rsid w:val="00026775"/>
    <w:rPr>
      <w:smallCaps/>
      <w:color w:val="C0504D"/>
      <w:u w:val="single"/>
    </w:rPr>
  </w:style>
  <w:style w:type="paragraph" w:customStyle="1" w:styleId="3N0">
    <w:name w:val="3N0"/>
    <w:basedOn w:val="Normal"/>
    <w:link w:val="3N0Char"/>
    <w:qFormat/>
    <w:rsid w:val="0002677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026775"/>
    <w:rPr>
      <w:rFonts w:eastAsia="Malgun Gothic"/>
      <w:lang w:val="en-GB"/>
    </w:rPr>
  </w:style>
  <w:style w:type="paragraph" w:styleId="TOCHeading">
    <w:name w:val="TOC Heading"/>
    <w:basedOn w:val="Heading1"/>
    <w:next w:val="Normal"/>
    <w:uiPriority w:val="39"/>
    <w:unhideWhenUsed/>
    <w:qFormat/>
    <w:rsid w:val="0002677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TableNormal"/>
    <w:next w:val="TableGrid"/>
    <w:uiPriority w:val="99"/>
    <w:rsid w:val="0002677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026775"/>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MessageHeaderChar">
    <w:name w:val="Message Header Char"/>
    <w:basedOn w:val="DefaultParagraphFont"/>
    <w:link w:val="MessageHeader"/>
    <w:uiPriority w:val="99"/>
    <w:rsid w:val="00026775"/>
    <w:rPr>
      <w:rFonts w:ascii="Cambria" w:eastAsia="宋体" w:hAnsi="Cambria"/>
      <w:sz w:val="24"/>
      <w:szCs w:val="24"/>
      <w:shd w:val="pct20" w:color="auto" w:fill="auto"/>
      <w:lang w:val="en-GB"/>
    </w:rPr>
  </w:style>
  <w:style w:type="character" w:customStyle="1" w:styleId="summary">
    <w:name w:val="summary"/>
    <w:rsid w:val="00026775"/>
  </w:style>
  <w:style w:type="paragraph" w:customStyle="1" w:styleId="Bibliography3">
    <w:name w:val="Bibliography3"/>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PlainTextChar">
    <w:name w:val="Plain Text Char"/>
    <w:basedOn w:val="DefaultParagraphFont"/>
    <w:link w:val="PlainText"/>
    <w:uiPriority w:val="99"/>
    <w:rsid w:val="00026775"/>
    <w:rPr>
      <w:rFonts w:ascii="Calibri" w:eastAsia="宋体" w:hAnsi="Calibri" w:cs="Consolas"/>
      <w:sz w:val="22"/>
      <w:szCs w:val="21"/>
    </w:rPr>
  </w:style>
  <w:style w:type="paragraph" w:customStyle="1" w:styleId="ColorfulShading-Accent14">
    <w:name w:val="Colorful Shading - Accent 14"/>
    <w:hidden/>
    <w:uiPriority w:val="99"/>
    <w:semiHidden/>
    <w:rsid w:val="00026775"/>
    <w:rPr>
      <w:rFonts w:eastAsia="Malgun Gothic"/>
      <w:lang w:val="en-GB"/>
    </w:rPr>
  </w:style>
  <w:style w:type="paragraph" w:customStyle="1" w:styleId="Bibliography8">
    <w:name w:val="Bibliography8"/>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numbering" w:customStyle="1" w:styleId="SVCNumbers">
    <w:name w:val="SVC Numbers"/>
    <w:rsid w:val="00026775"/>
    <w:pPr>
      <w:numPr>
        <w:numId w:val="27"/>
      </w:numPr>
    </w:pPr>
  </w:style>
  <w:style w:type="numbering" w:customStyle="1" w:styleId="AVCBullet">
    <w:name w:val="AVC Bullet"/>
    <w:rsid w:val="00026775"/>
    <w:pPr>
      <w:numPr>
        <w:numId w:val="21"/>
      </w:numPr>
    </w:pPr>
  </w:style>
  <w:style w:type="numbering" w:customStyle="1" w:styleId="3DHeading">
    <w:name w:val="3D Heading"/>
    <w:uiPriority w:val="99"/>
    <w:rsid w:val="00026775"/>
    <w:pPr>
      <w:numPr>
        <w:numId w:val="35"/>
      </w:numPr>
    </w:pPr>
  </w:style>
  <w:style w:type="numbering" w:customStyle="1" w:styleId="SVCBullets">
    <w:name w:val="SVC Bullets"/>
    <w:rsid w:val="00026775"/>
    <w:pPr>
      <w:numPr>
        <w:numId w:val="19"/>
      </w:numPr>
    </w:pPr>
  </w:style>
  <w:style w:type="numbering" w:customStyle="1" w:styleId="SVCIndent">
    <w:name w:val="SVC Indent"/>
    <w:rsid w:val="00026775"/>
    <w:pPr>
      <w:numPr>
        <w:numId w:val="28"/>
      </w:numPr>
    </w:pPr>
  </w:style>
  <w:style w:type="numbering" w:styleId="1ai">
    <w:name w:val="Outline List 1"/>
    <w:basedOn w:val="NoList"/>
    <w:uiPriority w:val="99"/>
    <w:unhideWhenUsed/>
    <w:rsid w:val="00026775"/>
  </w:style>
  <w:style w:type="numbering" w:customStyle="1" w:styleId="NoList1">
    <w:name w:val="No List1"/>
    <w:next w:val="NoList"/>
    <w:uiPriority w:val="99"/>
    <w:semiHidden/>
    <w:unhideWhenUsed/>
    <w:rsid w:val="00026775"/>
  </w:style>
  <w:style w:type="numbering" w:customStyle="1" w:styleId="SVCNumbers1">
    <w:name w:val="SVC Numbers1"/>
    <w:rsid w:val="00026775"/>
  </w:style>
  <w:style w:type="numbering" w:customStyle="1" w:styleId="AVCBullet1">
    <w:name w:val="AVC Bullet1"/>
    <w:rsid w:val="00026775"/>
  </w:style>
  <w:style w:type="numbering" w:customStyle="1" w:styleId="SVCBullets1">
    <w:name w:val="SVC Bullets1"/>
    <w:rsid w:val="00026775"/>
  </w:style>
  <w:style w:type="numbering" w:customStyle="1" w:styleId="SVCIndent1">
    <w:name w:val="SVC Indent1"/>
    <w:rsid w:val="00026775"/>
  </w:style>
  <w:style w:type="numbering" w:customStyle="1" w:styleId="1ai1">
    <w:name w:val="1 / a / i1"/>
    <w:basedOn w:val="NoList"/>
    <w:next w:val="1ai"/>
    <w:uiPriority w:val="99"/>
    <w:semiHidden/>
    <w:unhideWhenUsed/>
    <w:locked/>
    <w:rsid w:val="00026775"/>
  </w:style>
  <w:style w:type="numbering" w:styleId="111111">
    <w:name w:val="Outline List 2"/>
    <w:basedOn w:val="NoList"/>
    <w:uiPriority w:val="99"/>
    <w:unhideWhenUsed/>
    <w:rsid w:val="00026775"/>
  </w:style>
  <w:style w:type="numbering" w:customStyle="1" w:styleId="3DHeading1">
    <w:name w:val="3D Heading1"/>
    <w:uiPriority w:val="99"/>
    <w:rsid w:val="00026775"/>
  </w:style>
  <w:style w:type="numbering" w:styleId="ArticleSection">
    <w:name w:val="Outline List 3"/>
    <w:basedOn w:val="NoList"/>
    <w:uiPriority w:val="99"/>
    <w:unhideWhenUsed/>
    <w:rsid w:val="00026775"/>
  </w:style>
  <w:style w:type="paragraph" w:customStyle="1" w:styleId="Rec0">
    <w:name w:val="Rec"/>
    <w:basedOn w:val="Title"/>
    <w:rsid w:val="00026775"/>
  </w:style>
  <w:style w:type="character" w:customStyle="1" w:styleId="Note1CharCharCharCharCharCharChar">
    <w:name w:val="Note 1 Char Char Char Char Char Char Char"/>
    <w:uiPriority w:val="99"/>
    <w:rsid w:val="00026775"/>
    <w:rPr>
      <w:rFonts w:cs="Times New Roman"/>
      <w:sz w:val="18"/>
      <w:szCs w:val="18"/>
      <w:lang w:val="en-GB" w:eastAsia="en-US"/>
    </w:rPr>
  </w:style>
  <w:style w:type="character" w:customStyle="1" w:styleId="Note1CharCharCharCharCharCharChar1">
    <w:name w:val="Note 1 Char Char Char Char Char Char Char1"/>
    <w:uiPriority w:val="99"/>
    <w:rsid w:val="00026775"/>
    <w:rPr>
      <w:rFonts w:eastAsia="Batang" w:cs="Times New Roman"/>
      <w:sz w:val="18"/>
      <w:szCs w:val="18"/>
      <w:lang w:val="en-GB" w:eastAsia="en-US" w:bidi="ar-SA"/>
    </w:rPr>
  </w:style>
  <w:style w:type="character" w:customStyle="1" w:styleId="Note3Char">
    <w:name w:val="Note 3 Char"/>
    <w:uiPriority w:val="99"/>
    <w:rsid w:val="00026775"/>
    <w:rPr>
      <w:rFonts w:eastAsia="Batang" w:cs="Times New Roman"/>
      <w:sz w:val="18"/>
      <w:szCs w:val="18"/>
      <w:lang w:val="en-GB" w:eastAsia="en-US" w:bidi="ar-SA"/>
    </w:rPr>
  </w:style>
  <w:style w:type="character" w:customStyle="1" w:styleId="Annex2Char">
    <w:name w:val="Annex 2 Char"/>
    <w:link w:val="Annex2"/>
    <w:uiPriority w:val="99"/>
    <w:rsid w:val="00026775"/>
    <w:rPr>
      <w:rFonts w:eastAsia="Malgun Gothic"/>
      <w:b/>
      <w:bCs/>
      <w:sz w:val="22"/>
      <w:szCs w:val="22"/>
      <w:lang w:val="en-GB"/>
    </w:rPr>
  </w:style>
  <w:style w:type="character" w:customStyle="1" w:styleId="Annex3Char2">
    <w:name w:val="Annex 3 Char2"/>
    <w:link w:val="Annex3"/>
    <w:rsid w:val="00026775"/>
    <w:rPr>
      <w:rFonts w:eastAsia="Malgun Gothic"/>
      <w:b/>
      <w:bCs/>
      <w:lang w:val="en-GB"/>
    </w:rPr>
  </w:style>
  <w:style w:type="character" w:styleId="PlaceholderText">
    <w:name w:val="Placeholder Text"/>
    <w:uiPriority w:val="99"/>
    <w:rsid w:val="00026775"/>
    <w:rPr>
      <w:color w:val="808080"/>
    </w:rPr>
  </w:style>
  <w:style w:type="paragraph" w:customStyle="1" w:styleId="Text">
    <w:name w:val="Text"/>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Normal"/>
    <w:link w:val="EquationTabChar"/>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026775"/>
    <w:rPr>
      <w:rFonts w:eastAsia="Malgun Gothic"/>
      <w:lang w:val="en-GB"/>
    </w:rPr>
  </w:style>
  <w:style w:type="paragraph" w:customStyle="1" w:styleId="3H8">
    <w:name w:val="3H8"/>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026775"/>
    <w:pPr>
      <w:numPr>
        <w:numId w:val="3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026775"/>
    <w:pPr>
      <w:numPr>
        <w:ilvl w:val="1"/>
      </w:numPr>
    </w:pPr>
  </w:style>
  <w:style w:type="character" w:customStyle="1" w:styleId="3D0Char">
    <w:name w:val="3D0 Char"/>
    <w:link w:val="3D0"/>
    <w:uiPriority w:val="99"/>
    <w:rsid w:val="00026775"/>
    <w:rPr>
      <w:rFonts w:eastAsia="Malgun Gothic"/>
      <w:lang w:val="en-CA"/>
    </w:rPr>
  </w:style>
  <w:style w:type="paragraph" w:customStyle="1" w:styleId="3D2">
    <w:name w:val="3D2"/>
    <w:basedOn w:val="3D1"/>
    <w:link w:val="3D2Char"/>
    <w:uiPriority w:val="99"/>
    <w:qFormat/>
    <w:rsid w:val="00026775"/>
    <w:pPr>
      <w:numPr>
        <w:ilvl w:val="2"/>
      </w:numPr>
      <w:tabs>
        <w:tab w:val="clear" w:pos="794"/>
        <w:tab w:val="left" w:pos="1072"/>
      </w:tabs>
      <w:ind w:left="1071"/>
    </w:pPr>
    <w:rPr>
      <w:lang w:eastAsia="ko-KR"/>
    </w:rPr>
  </w:style>
  <w:style w:type="character" w:customStyle="1" w:styleId="3D1Char">
    <w:name w:val="3D1 Char"/>
    <w:link w:val="3D1"/>
    <w:uiPriority w:val="99"/>
    <w:rsid w:val="00026775"/>
    <w:rPr>
      <w:rFonts w:eastAsia="Malgun Gothic"/>
      <w:lang w:val="en-CA"/>
    </w:rPr>
  </w:style>
  <w:style w:type="paragraph" w:customStyle="1" w:styleId="3D3">
    <w:name w:val="3D3"/>
    <w:basedOn w:val="3D2"/>
    <w:link w:val="3D3Char"/>
    <w:uiPriority w:val="99"/>
    <w:qFormat/>
    <w:rsid w:val="00026775"/>
    <w:pPr>
      <w:numPr>
        <w:ilvl w:val="3"/>
      </w:numPr>
      <w:tabs>
        <w:tab w:val="clear" w:pos="1072"/>
        <w:tab w:val="clear" w:pos="1191"/>
      </w:tabs>
    </w:pPr>
  </w:style>
  <w:style w:type="character" w:customStyle="1" w:styleId="3D2Char">
    <w:name w:val="3D2 Char"/>
    <w:link w:val="3D2"/>
    <w:uiPriority w:val="99"/>
    <w:rsid w:val="00026775"/>
    <w:rPr>
      <w:rFonts w:eastAsia="Malgun Gothic"/>
      <w:lang w:val="en-CA" w:eastAsia="ko-KR"/>
    </w:rPr>
  </w:style>
  <w:style w:type="paragraph" w:customStyle="1" w:styleId="3D4">
    <w:name w:val="3D4"/>
    <w:basedOn w:val="3D3"/>
    <w:link w:val="3D4Char"/>
    <w:uiPriority w:val="99"/>
    <w:qFormat/>
    <w:rsid w:val="00026775"/>
    <w:pPr>
      <w:numPr>
        <w:ilvl w:val="4"/>
      </w:numPr>
      <w:tabs>
        <w:tab w:val="clear" w:pos="1588"/>
      </w:tabs>
    </w:pPr>
  </w:style>
  <w:style w:type="character" w:customStyle="1" w:styleId="3D3Char">
    <w:name w:val="3D3 Char"/>
    <w:link w:val="3D3"/>
    <w:uiPriority w:val="99"/>
    <w:rsid w:val="00026775"/>
    <w:rPr>
      <w:rFonts w:eastAsia="Malgun Gothic"/>
      <w:lang w:val="en-CA" w:eastAsia="ko-KR"/>
    </w:rPr>
  </w:style>
  <w:style w:type="paragraph" w:customStyle="1" w:styleId="3D5">
    <w:name w:val="3D5"/>
    <w:basedOn w:val="3D4"/>
    <w:link w:val="3D5Char"/>
    <w:uiPriority w:val="99"/>
    <w:qFormat/>
    <w:rsid w:val="00026775"/>
    <w:pPr>
      <w:numPr>
        <w:ilvl w:val="5"/>
      </w:numPr>
      <w:tabs>
        <w:tab w:val="clear" w:pos="1985"/>
      </w:tabs>
    </w:pPr>
  </w:style>
  <w:style w:type="character" w:customStyle="1" w:styleId="3D4Char">
    <w:name w:val="3D4 Char"/>
    <w:link w:val="3D4"/>
    <w:uiPriority w:val="99"/>
    <w:rsid w:val="00026775"/>
    <w:rPr>
      <w:rFonts w:eastAsia="Malgun Gothic"/>
      <w:lang w:val="en-CA" w:eastAsia="ko-KR"/>
    </w:rPr>
  </w:style>
  <w:style w:type="paragraph" w:customStyle="1" w:styleId="3D6">
    <w:name w:val="3D6"/>
    <w:basedOn w:val="3D5"/>
    <w:link w:val="3D6Char"/>
    <w:uiPriority w:val="99"/>
    <w:qFormat/>
    <w:rsid w:val="00026775"/>
    <w:pPr>
      <w:numPr>
        <w:ilvl w:val="6"/>
      </w:numPr>
      <w:tabs>
        <w:tab w:val="clear" w:pos="2381"/>
      </w:tabs>
    </w:pPr>
  </w:style>
  <w:style w:type="character" w:customStyle="1" w:styleId="3D5Char">
    <w:name w:val="3D5 Char"/>
    <w:link w:val="3D5"/>
    <w:uiPriority w:val="99"/>
    <w:rsid w:val="00026775"/>
    <w:rPr>
      <w:rFonts w:eastAsia="Malgun Gothic"/>
      <w:lang w:val="en-CA" w:eastAsia="ko-KR"/>
    </w:rPr>
  </w:style>
  <w:style w:type="character" w:customStyle="1" w:styleId="3D6Char">
    <w:name w:val="3D6 Char"/>
    <w:link w:val="3D6"/>
    <w:uiPriority w:val="99"/>
    <w:rsid w:val="00026775"/>
    <w:rPr>
      <w:rFonts w:eastAsia="Malgun Gothic"/>
      <w:lang w:val="en-CA" w:eastAsia="ko-KR"/>
    </w:rPr>
  </w:style>
  <w:style w:type="paragraph" w:customStyle="1" w:styleId="3U1">
    <w:name w:val="3U1"/>
    <w:basedOn w:val="3N0"/>
    <w:uiPriority w:val="99"/>
    <w:qFormat/>
    <w:rsid w:val="00026775"/>
    <w:pPr>
      <w:numPr>
        <w:ilvl w:val="1"/>
        <w:numId w:val="43"/>
      </w:numPr>
      <w:tabs>
        <w:tab w:val="num" w:pos="360"/>
        <w:tab w:val="num" w:pos="697"/>
      </w:tabs>
      <w:ind w:left="0" w:firstLine="0"/>
    </w:pPr>
  </w:style>
  <w:style w:type="paragraph" w:customStyle="1" w:styleId="3U0">
    <w:name w:val="3U0"/>
    <w:basedOn w:val="3N0"/>
    <w:uiPriority w:val="99"/>
    <w:qFormat/>
    <w:rsid w:val="00026775"/>
    <w:pPr>
      <w:numPr>
        <w:numId w:val="43"/>
      </w:numPr>
      <w:tabs>
        <w:tab w:val="num" w:pos="360"/>
      </w:tabs>
      <w:ind w:left="0" w:firstLine="0"/>
    </w:pPr>
  </w:style>
  <w:style w:type="paragraph" w:customStyle="1" w:styleId="3U2">
    <w:name w:val="3U2"/>
    <w:basedOn w:val="3U1"/>
    <w:uiPriority w:val="99"/>
    <w:qFormat/>
    <w:rsid w:val="00026775"/>
    <w:pPr>
      <w:numPr>
        <w:ilvl w:val="2"/>
      </w:numPr>
      <w:tabs>
        <w:tab w:val="num" w:pos="360"/>
        <w:tab w:val="num" w:pos="697"/>
        <w:tab w:val="num" w:pos="1054"/>
      </w:tabs>
      <w:ind w:left="0" w:firstLine="0"/>
    </w:pPr>
  </w:style>
  <w:style w:type="paragraph" w:customStyle="1" w:styleId="3U3">
    <w:name w:val="3U3"/>
    <w:basedOn w:val="3U2"/>
    <w:uiPriority w:val="99"/>
    <w:qFormat/>
    <w:rsid w:val="00026775"/>
    <w:pPr>
      <w:numPr>
        <w:ilvl w:val="3"/>
      </w:numPr>
      <w:tabs>
        <w:tab w:val="num" w:pos="360"/>
        <w:tab w:val="num" w:pos="697"/>
        <w:tab w:val="num" w:pos="1411"/>
      </w:tabs>
      <w:ind w:left="0" w:firstLine="0"/>
    </w:pPr>
  </w:style>
  <w:style w:type="paragraph" w:customStyle="1" w:styleId="3U4">
    <w:name w:val="3U4"/>
    <w:basedOn w:val="3U3"/>
    <w:uiPriority w:val="99"/>
    <w:qFormat/>
    <w:rsid w:val="00026775"/>
    <w:pPr>
      <w:numPr>
        <w:ilvl w:val="4"/>
      </w:numPr>
      <w:tabs>
        <w:tab w:val="num" w:pos="360"/>
        <w:tab w:val="num" w:pos="697"/>
        <w:tab w:val="num" w:pos="1768"/>
      </w:tabs>
      <w:ind w:left="0" w:firstLine="0"/>
    </w:pPr>
  </w:style>
  <w:style w:type="paragraph" w:customStyle="1" w:styleId="3U5">
    <w:name w:val="3U5"/>
    <w:basedOn w:val="3U4"/>
    <w:uiPriority w:val="99"/>
    <w:qFormat/>
    <w:rsid w:val="00026775"/>
    <w:pPr>
      <w:numPr>
        <w:ilvl w:val="5"/>
      </w:numPr>
      <w:tabs>
        <w:tab w:val="num" w:pos="360"/>
        <w:tab w:val="num" w:pos="697"/>
        <w:tab w:val="num" w:pos="2125"/>
      </w:tabs>
      <w:ind w:left="0" w:firstLine="0"/>
    </w:pPr>
  </w:style>
  <w:style w:type="paragraph" w:customStyle="1" w:styleId="3U6">
    <w:name w:val="3U6"/>
    <w:basedOn w:val="3U5"/>
    <w:uiPriority w:val="99"/>
    <w:qFormat/>
    <w:rsid w:val="00026775"/>
    <w:pPr>
      <w:numPr>
        <w:ilvl w:val="6"/>
      </w:numPr>
      <w:tabs>
        <w:tab w:val="num" w:pos="360"/>
        <w:tab w:val="num" w:pos="697"/>
        <w:tab w:val="num" w:pos="2482"/>
      </w:tabs>
      <w:ind w:left="0" w:firstLine="0"/>
    </w:pPr>
  </w:style>
  <w:style w:type="paragraph" w:customStyle="1" w:styleId="3U7">
    <w:name w:val="3U7"/>
    <w:basedOn w:val="Normal"/>
    <w:uiPriority w:val="99"/>
    <w:qFormat/>
    <w:rsid w:val="00026775"/>
    <w:pPr>
      <w:numPr>
        <w:ilvl w:val="7"/>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026775"/>
    <w:pPr>
      <w:numPr>
        <w:ilvl w:val="8"/>
      </w:numPr>
    </w:pPr>
  </w:style>
  <w:style w:type="character" w:styleId="Strong">
    <w:name w:val="Strong"/>
    <w:uiPriority w:val="22"/>
    <w:qFormat/>
    <w:rsid w:val="00026775"/>
    <w:rPr>
      <w:b/>
      <w:bCs/>
    </w:rPr>
  </w:style>
  <w:style w:type="paragraph" w:customStyle="1" w:styleId="3D7">
    <w:name w:val="3D7"/>
    <w:basedOn w:val="Normal"/>
    <w:uiPriority w:val="99"/>
    <w:rsid w:val="00026775"/>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026775"/>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026775"/>
    <w:pPr>
      <w:numPr>
        <w:numId w:val="44"/>
      </w:numPr>
      <w:tabs>
        <w:tab w:val="num" w:pos="360"/>
        <w:tab w:val="center" w:pos="4865"/>
        <w:tab w:val="right" w:pos="9730"/>
      </w:tabs>
      <w:jc w:val="left"/>
    </w:pPr>
  </w:style>
  <w:style w:type="numbering" w:customStyle="1" w:styleId="3Dash">
    <w:name w:val="3Dash"/>
    <w:uiPriority w:val="99"/>
    <w:rsid w:val="00026775"/>
    <w:pPr>
      <w:numPr>
        <w:numId w:val="40"/>
      </w:numPr>
    </w:pPr>
  </w:style>
  <w:style w:type="paragraph" w:customStyle="1" w:styleId="3E1">
    <w:name w:val="3E1"/>
    <w:basedOn w:val="3E0"/>
    <w:uiPriority w:val="99"/>
    <w:qFormat/>
    <w:rsid w:val="00026775"/>
    <w:pPr>
      <w:numPr>
        <w:ilvl w:val="1"/>
      </w:numPr>
      <w:tabs>
        <w:tab w:val="num" w:pos="360"/>
      </w:tabs>
      <w:ind w:left="0"/>
    </w:pPr>
  </w:style>
  <w:style w:type="paragraph" w:customStyle="1" w:styleId="3E2">
    <w:name w:val="3E2"/>
    <w:basedOn w:val="3E1"/>
    <w:uiPriority w:val="99"/>
    <w:qFormat/>
    <w:rsid w:val="00026775"/>
    <w:pPr>
      <w:numPr>
        <w:ilvl w:val="2"/>
      </w:numPr>
      <w:tabs>
        <w:tab w:val="num" w:pos="360"/>
      </w:tabs>
      <w:ind w:left="0"/>
    </w:pPr>
  </w:style>
  <w:style w:type="paragraph" w:customStyle="1" w:styleId="3E3">
    <w:name w:val="3E3"/>
    <w:basedOn w:val="Normal"/>
    <w:uiPriority w:val="99"/>
    <w:qFormat/>
    <w:rsid w:val="00026775"/>
    <w:pPr>
      <w:numPr>
        <w:ilvl w:val="3"/>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026775"/>
    <w:pPr>
      <w:numPr>
        <w:ilvl w:val="4"/>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026775"/>
    <w:pPr>
      <w:numPr>
        <w:ilvl w:val="5"/>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026775"/>
    <w:pPr>
      <w:numPr>
        <w:ilvl w:val="6"/>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026775"/>
    <w:pPr>
      <w:numPr>
        <w:ilvl w:val="7"/>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026775"/>
    <w:pPr>
      <w:numPr>
        <w:ilvl w:val="8"/>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026775"/>
    <w:pPr>
      <w:numPr>
        <w:numId w:val="41"/>
      </w:numPr>
    </w:pPr>
  </w:style>
  <w:style w:type="numbering" w:customStyle="1" w:styleId="3DNumbering">
    <w:name w:val="3D Numbering"/>
    <w:uiPriority w:val="99"/>
    <w:rsid w:val="00026775"/>
    <w:pPr>
      <w:numPr>
        <w:numId w:val="42"/>
      </w:numPr>
    </w:pPr>
  </w:style>
  <w:style w:type="paragraph" w:customStyle="1" w:styleId="3N3">
    <w:name w:val="3N3"/>
    <w:basedOn w:val="Normal"/>
    <w:link w:val="3N3Char"/>
    <w:qFormat/>
    <w:rsid w:val="0002677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026775"/>
    <w:pPr>
      <w:ind w:left="357"/>
    </w:pPr>
    <w:rPr>
      <w:lang w:eastAsia="ko-KR"/>
    </w:rPr>
  </w:style>
  <w:style w:type="character" w:customStyle="1" w:styleId="3N3Char">
    <w:name w:val="3N3 Char"/>
    <w:link w:val="3N3"/>
    <w:rsid w:val="00026775"/>
    <w:rPr>
      <w:rFonts w:eastAsia="Malgun Gothic"/>
      <w:lang w:val="en-GB"/>
    </w:rPr>
  </w:style>
  <w:style w:type="paragraph" w:customStyle="1" w:styleId="3N2">
    <w:name w:val="3N2"/>
    <w:basedOn w:val="3N1"/>
    <w:link w:val="3N2Char"/>
    <w:qFormat/>
    <w:rsid w:val="00026775"/>
    <w:pPr>
      <w:ind w:left="714"/>
    </w:pPr>
  </w:style>
  <w:style w:type="character" w:customStyle="1" w:styleId="3N1Char">
    <w:name w:val="3N1 Char"/>
    <w:link w:val="3N1"/>
    <w:rsid w:val="00026775"/>
    <w:rPr>
      <w:rFonts w:eastAsia="Malgun Gothic"/>
      <w:lang w:val="en-GB" w:eastAsia="ko-KR"/>
    </w:rPr>
  </w:style>
  <w:style w:type="character" w:customStyle="1" w:styleId="3N2Char">
    <w:name w:val="3N2 Char"/>
    <w:link w:val="3N2"/>
    <w:rsid w:val="00026775"/>
    <w:rPr>
      <w:rFonts w:eastAsia="Malgun Gothic"/>
      <w:lang w:val="en-GB" w:eastAsia="ko-KR"/>
    </w:rPr>
  </w:style>
  <w:style w:type="paragraph" w:customStyle="1" w:styleId="Syntax">
    <w:name w:val="Syntax"/>
    <w:basedOn w:val="Normal"/>
    <w:link w:val="SyntaxChar"/>
    <w:qFormat/>
    <w:rsid w:val="0002677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026775"/>
    <w:rPr>
      <w:rFonts w:eastAsia="Malgun Gothic"/>
      <w:bCs/>
      <w:lang w:val="en-CA"/>
    </w:rPr>
  </w:style>
  <w:style w:type="paragraph" w:customStyle="1" w:styleId="3DNote">
    <w:name w:val="3D Note"/>
    <w:basedOn w:val="Normal"/>
    <w:link w:val="3DNoteChar"/>
    <w:uiPriority w:val="9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026775"/>
    <w:rPr>
      <w:rFonts w:eastAsia="Malgun Gothic"/>
      <w:lang w:val="en-CA"/>
    </w:rPr>
  </w:style>
  <w:style w:type="character" w:customStyle="1" w:styleId="NoteChar2">
    <w:name w:val="Note Char2"/>
    <w:link w:val="Note"/>
    <w:rsid w:val="00026775"/>
    <w:rPr>
      <w:rFonts w:eastAsia="宋体"/>
      <w:sz w:val="18"/>
      <w:lang w:val="en-GB"/>
    </w:rPr>
  </w:style>
  <w:style w:type="character" w:customStyle="1" w:styleId="Heading2Char1">
    <w:name w:val="Heading 2 Char1"/>
    <w:aliases w:val="H Char"/>
    <w:uiPriority w:val="99"/>
    <w:rsid w:val="00026775"/>
    <w:rPr>
      <w:rFonts w:ascii="Cambria" w:eastAsia="宋体" w:hAnsi="Cambria" w:cs="Times New Roman"/>
      <w:b/>
      <w:bCs/>
      <w:i/>
      <w:iCs/>
      <w:sz w:val="28"/>
      <w:szCs w:val="28"/>
      <w:lang w:val="en-GB" w:eastAsia="en-US"/>
    </w:rPr>
  </w:style>
  <w:style w:type="character" w:customStyle="1" w:styleId="Heading1Char2">
    <w:name w:val="Heading 1 Char2"/>
    <w:uiPriority w:val="99"/>
    <w:rsid w:val="00026775"/>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026775"/>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026775"/>
    <w:rPr>
      <w:rFonts w:ascii="Times New Roman" w:hAnsi="Times New Roman"/>
      <w:lang w:val="en-GB"/>
    </w:rPr>
  </w:style>
  <w:style w:type="paragraph" w:customStyle="1" w:styleId="FigureCaption">
    <w:name w:val="Figure Caption"/>
    <w:basedOn w:val="Normal"/>
    <w:uiPriority w:val="9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026775"/>
    <w:rPr>
      <w:color w:val="808080"/>
    </w:rPr>
  </w:style>
  <w:style w:type="paragraph" w:customStyle="1" w:styleId="zzSTDTitle">
    <w:name w:val="zzSTDTitle"/>
    <w:basedOn w:val="Normal"/>
    <w:next w:val="Normal"/>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026775"/>
  </w:style>
  <w:style w:type="numbering" w:customStyle="1" w:styleId="NoList2">
    <w:name w:val="No List2"/>
    <w:next w:val="NoList"/>
    <w:semiHidden/>
    <w:rsid w:val="00026775"/>
  </w:style>
  <w:style w:type="table" w:customStyle="1" w:styleId="TableGrid3">
    <w:name w:val="Table Grid3"/>
    <w:basedOn w:val="TableNormal"/>
    <w:next w:val="TableGrid"/>
    <w:rsid w:val="0002677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026775"/>
    <w:rPr>
      <w:rFonts w:eastAsia="宋体"/>
      <w:sz w:val="22"/>
    </w:rPr>
  </w:style>
  <w:style w:type="paragraph" w:customStyle="1" w:styleId="p1">
    <w:name w:val="p1"/>
    <w:basedOn w:val="Normal"/>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026775"/>
  </w:style>
  <w:style w:type="paragraph" w:customStyle="1" w:styleId="MediumList2-Accent23">
    <w:name w:val="Medium List 2 - Accent 23"/>
    <w:hidden/>
    <w:uiPriority w:val="71"/>
    <w:rsid w:val="00026775"/>
    <w:rPr>
      <w:rFonts w:eastAsia="宋体"/>
      <w:sz w:val="22"/>
    </w:rPr>
  </w:style>
  <w:style w:type="paragraph" w:customStyle="1" w:styleId="ColorfulShading-Accent15">
    <w:name w:val="Colorful Shading - Accent 15"/>
    <w:hidden/>
    <w:uiPriority w:val="62"/>
    <w:rsid w:val="00026775"/>
    <w:rPr>
      <w:rFonts w:eastAsia="宋体"/>
      <w:sz w:val="22"/>
    </w:rPr>
  </w:style>
  <w:style w:type="paragraph" w:customStyle="1" w:styleId="Term">
    <w:name w:val="Term"/>
    <w:basedOn w:val="Normal"/>
    <w:autoRedefine/>
    <w:qFormat/>
    <w:rsid w:val="00026775"/>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026775"/>
    <w:rPr>
      <w:rFonts w:ascii="Times" w:eastAsia="BatangChe" w:hAnsi="Times"/>
      <w:sz w:val="24"/>
    </w:rPr>
  </w:style>
  <w:style w:type="character" w:customStyle="1" w:styleId="UnresolvedMention2">
    <w:name w:val="Unresolved Mention2"/>
    <w:basedOn w:val="DefaultParagraphFont"/>
    <w:uiPriority w:val="99"/>
    <w:semiHidden/>
    <w:unhideWhenUsed/>
    <w:rsid w:val="00026775"/>
    <w:rPr>
      <w:color w:val="605E5C"/>
      <w:shd w:val="clear" w:color="auto" w:fill="E1DFDD"/>
    </w:rPr>
  </w:style>
  <w:style w:type="table" w:customStyle="1" w:styleId="TableGrid4">
    <w:name w:val="Table Grid4"/>
    <w:basedOn w:val="TableNormal"/>
    <w:next w:val="TableGrid"/>
    <w:rsid w:val="00026775"/>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026775"/>
    <w:rPr>
      <w:rFonts w:eastAsia="宋体"/>
      <w:lang w:val="en-GB"/>
    </w:rPr>
  </w:style>
  <w:style w:type="paragraph" w:customStyle="1" w:styleId="Default">
    <w:name w:val="Default"/>
    <w:rsid w:val="00026775"/>
    <w:pPr>
      <w:widowControl w:val="0"/>
      <w:autoSpaceDE w:val="0"/>
      <w:autoSpaceDN w:val="0"/>
      <w:adjustRightInd w:val="0"/>
    </w:pPr>
    <w:rPr>
      <w:rFonts w:eastAsia="宋体"/>
      <w:color w:val="000000"/>
      <w:sz w:val="24"/>
      <w:szCs w:val="24"/>
    </w:rPr>
  </w:style>
  <w:style w:type="paragraph" w:customStyle="1" w:styleId="n">
    <w:name w:val="n"/>
    <w:basedOn w:val="Normalaftertitle0"/>
    <w:rsid w:val="00026775"/>
  </w:style>
  <w:style w:type="table" w:customStyle="1" w:styleId="1">
    <w:name w:val="표 구분선1"/>
    <w:basedOn w:val="TableNormal"/>
    <w:next w:val="TableGrid"/>
    <w:rsid w:val="00026775"/>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26775"/>
    <w:rPr>
      <w:color w:val="605E5C"/>
      <w:shd w:val="clear" w:color="auto" w:fill="E1DFDD"/>
    </w:rPr>
  </w:style>
  <w:style w:type="character" w:customStyle="1" w:styleId="UnresolvedMention21">
    <w:name w:val="Unresolved Mention21"/>
    <w:basedOn w:val="DefaultParagraphFont"/>
    <w:uiPriority w:val="99"/>
    <w:semiHidden/>
    <w:unhideWhenUsed/>
    <w:rsid w:val="00026775"/>
    <w:rPr>
      <w:color w:val="605E5C"/>
      <w:shd w:val="clear" w:color="auto" w:fill="E1DFDD"/>
    </w:rPr>
  </w:style>
  <w:style w:type="character" w:customStyle="1" w:styleId="UnresolvedMention4">
    <w:name w:val="Unresolved Mention4"/>
    <w:basedOn w:val="DefaultParagraphFont"/>
    <w:uiPriority w:val="99"/>
    <w:semiHidden/>
    <w:unhideWhenUsed/>
    <w:rsid w:val="00026775"/>
    <w:rPr>
      <w:color w:val="605E5C"/>
      <w:shd w:val="clear" w:color="auto" w:fill="E1DFDD"/>
    </w:rPr>
  </w:style>
  <w:style w:type="character" w:styleId="UnresolvedMention">
    <w:name w:val="Unresolved Mention"/>
    <w:basedOn w:val="DefaultParagraphFont"/>
    <w:uiPriority w:val="99"/>
    <w:semiHidden/>
    <w:unhideWhenUsed/>
    <w:rsid w:val="000267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542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13</Pages>
  <Words>3062</Words>
  <Characters>17460</Characters>
  <Application>Microsoft Office Word</Application>
  <DocSecurity>0</DocSecurity>
  <Lines>145</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20482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Hong-Jheng JHU</cp:lastModifiedBy>
  <cp:revision>7</cp:revision>
  <cp:lastPrinted>1900-01-01T08:00:00Z</cp:lastPrinted>
  <dcterms:created xsi:type="dcterms:W3CDTF">2020-04-04T10:26:00Z</dcterms:created>
  <dcterms:modified xsi:type="dcterms:W3CDTF">2020-04-06T07:32:00Z</dcterms:modified>
</cp:coreProperties>
</file>