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5ADCB5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6D2DE5">
              <w:rPr>
                <w:lang w:val="en-CA"/>
              </w:rPr>
              <w:t>0315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2D5BAA" w:rsidR="00E61DAC" w:rsidRPr="005B217D" w:rsidRDefault="00737974" w:rsidP="009D7CE6">
            <w:pPr>
              <w:spacing w:before="60" w:after="60"/>
              <w:rPr>
                <w:b/>
                <w:szCs w:val="22"/>
                <w:lang w:val="en-CA"/>
              </w:rPr>
            </w:pPr>
            <w:r>
              <w:rPr>
                <w:b/>
                <w:szCs w:val="22"/>
                <w:lang w:val="en-CA"/>
              </w:rPr>
              <w:t>AHG</w:t>
            </w:r>
            <w:r w:rsidR="004C3BAA">
              <w:rPr>
                <w:b/>
                <w:szCs w:val="22"/>
                <w:lang w:val="en-CA"/>
              </w:rPr>
              <w:t>9</w:t>
            </w:r>
            <w:r>
              <w:rPr>
                <w:b/>
                <w:szCs w:val="22"/>
                <w:lang w:val="en-CA"/>
              </w:rPr>
              <w:t xml:space="preserve">: On </w:t>
            </w:r>
            <w:r w:rsidR="004C3BAA">
              <w:rPr>
                <w:b/>
                <w:szCs w:val="22"/>
                <w:lang w:val="en-CA"/>
              </w:rPr>
              <w:t xml:space="preserve">mixed nal unit </w:t>
            </w:r>
            <w:r w:rsidR="001D14FF">
              <w:rPr>
                <w:b/>
                <w:szCs w:val="22"/>
                <w:lang w:val="en-CA"/>
              </w:rPr>
              <w:t xml:space="preserve">type </w:t>
            </w:r>
            <w:r w:rsidR="004C3BAA">
              <w:rPr>
                <w:b/>
                <w:szCs w:val="22"/>
                <w:lang w:val="en-CA"/>
              </w:rPr>
              <w:t>signalling</w:t>
            </w:r>
            <w:r w:rsidR="009D4C7A">
              <w:rPr>
                <w:b/>
                <w:szCs w:val="22"/>
                <w:lang w:val="en-CA"/>
              </w:rPr>
              <w:t xml:space="preserve"> and PPS cleanup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185723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3500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CAB3C95" w:rsidR="00E61DAC" w:rsidRPr="005B217D" w:rsidRDefault="00737974">
            <w:pPr>
              <w:spacing w:before="60" w:after="60"/>
              <w:rPr>
                <w:szCs w:val="22"/>
                <w:lang w:val="en-CA"/>
              </w:rPr>
            </w:pPr>
            <w:r>
              <w:rPr>
                <w:szCs w:val="22"/>
                <w:lang w:val="en-CA"/>
              </w:rPr>
              <w:t>Muhammed Coban</w:t>
            </w:r>
            <w:r>
              <w:rPr>
                <w:szCs w:val="22"/>
                <w:lang w:val="en-CA"/>
              </w:rPr>
              <w:br/>
              <w:t>Vadim Seregin</w:t>
            </w:r>
            <w:r>
              <w:rPr>
                <w:szCs w:val="22"/>
                <w:lang w:val="en-CA"/>
              </w:rPr>
              <w:br/>
              <w:t>Yong He</w:t>
            </w:r>
            <w:r>
              <w:rPr>
                <w:szCs w:val="22"/>
                <w:lang w:val="en-CA"/>
              </w:rPr>
              <w:br/>
              <w:t>Yao-Jen Chang</w:t>
            </w:r>
            <w:r>
              <w:rPr>
                <w:szCs w:val="22"/>
                <w:lang w:val="en-CA"/>
              </w:rPr>
              <w:br/>
              <w:t>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6773174" w14:textId="77777777" w:rsidR="00737974" w:rsidRDefault="00E61DAC" w:rsidP="00737974">
            <w:pPr>
              <w:spacing w:before="60"/>
              <w:rPr>
                <w:szCs w:val="22"/>
                <w:lang w:val="en-CA"/>
              </w:rPr>
            </w:pPr>
            <w:r w:rsidRPr="005B217D">
              <w:rPr>
                <w:szCs w:val="22"/>
                <w:lang w:val="en-CA"/>
              </w:rPr>
              <w:br/>
            </w:r>
            <w:r w:rsidR="00737974">
              <w:rPr>
                <w:szCs w:val="22"/>
                <w:lang w:val="en-CA"/>
              </w:rPr>
              <w:t>+1 858 658 3973</w:t>
            </w:r>
          </w:p>
          <w:p w14:paraId="15B0EFEB" w14:textId="77777777" w:rsidR="00737974" w:rsidRDefault="0026148B" w:rsidP="00737974">
            <w:pPr>
              <w:spacing w:before="0"/>
              <w:rPr>
                <w:szCs w:val="22"/>
                <w:lang w:val="en-CA"/>
              </w:rPr>
            </w:pPr>
            <w:hyperlink r:id="rId10" w:history="1">
              <w:r w:rsidR="00737974">
                <w:rPr>
                  <w:rStyle w:val="Hyperlink"/>
                  <w:szCs w:val="22"/>
                  <w:lang w:val="en-CA"/>
                </w:rPr>
                <w:t>mcoban@qti.qualcomm.com</w:t>
              </w:r>
            </w:hyperlink>
            <w:r w:rsidR="00737974">
              <w:br/>
            </w:r>
            <w:hyperlink r:id="rId11" w:history="1">
              <w:r w:rsidR="00737974" w:rsidRPr="00541229">
                <w:rPr>
                  <w:rStyle w:val="Hyperlink"/>
                </w:rPr>
                <w:t>vseregin@qti.qualcomm.com</w:t>
              </w:r>
            </w:hyperlink>
            <w:r w:rsidR="00737974">
              <w:br/>
            </w:r>
            <w:hyperlink r:id="rId12" w:history="1">
              <w:r w:rsidR="00737974">
                <w:rPr>
                  <w:rStyle w:val="Hyperlink"/>
                  <w:szCs w:val="22"/>
                  <w:lang w:val="en-CA"/>
                </w:rPr>
                <w:t>martak@qti.qualcomm.com</w:t>
              </w:r>
            </w:hyperlink>
          </w:p>
          <w:p w14:paraId="32C2ABFD" w14:textId="3FF0D227"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0B7540" w:rsidR="00E61DAC" w:rsidRPr="005B217D" w:rsidRDefault="00737974">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9245479" w14:textId="485A2BED" w:rsidR="00737974" w:rsidRDefault="00737974" w:rsidP="00737974">
      <w:pPr>
        <w:rPr>
          <w:szCs w:val="22"/>
          <w:lang w:val="en-CA"/>
        </w:rPr>
      </w:pPr>
      <w:r>
        <w:rPr>
          <w:szCs w:val="22"/>
          <w:lang w:val="en-CA"/>
        </w:rPr>
        <w:t xml:space="preserve">In this contribution the following are proposed: </w:t>
      </w:r>
    </w:p>
    <w:p w14:paraId="4654016F" w14:textId="7C549877" w:rsidR="004C3BAA" w:rsidRDefault="004C3BAA" w:rsidP="004C3BAA">
      <w:pPr>
        <w:pStyle w:val="ListParagraph"/>
        <w:numPr>
          <w:ilvl w:val="0"/>
          <w:numId w:val="15"/>
        </w:numPr>
        <w:rPr>
          <w:szCs w:val="22"/>
          <w:lang w:val="en-CA"/>
        </w:rPr>
      </w:pPr>
      <w:r>
        <w:rPr>
          <w:szCs w:val="22"/>
          <w:lang w:val="en-CA"/>
        </w:rPr>
        <w:t>Move signalling of mixed nal unit types in a picture to PH.</w:t>
      </w:r>
    </w:p>
    <w:p w14:paraId="5469F8A4" w14:textId="4B88A72E" w:rsidR="004C3BAA" w:rsidRDefault="004C3BAA" w:rsidP="004C3BAA">
      <w:pPr>
        <w:pStyle w:val="ListParagraph"/>
        <w:numPr>
          <w:ilvl w:val="0"/>
          <w:numId w:val="15"/>
        </w:numPr>
        <w:rPr>
          <w:ins w:id="0" w:author="Muhammed Coban" w:date="2020-04-09T12:44:00Z"/>
          <w:szCs w:val="22"/>
          <w:lang w:val="en-CA"/>
        </w:rPr>
      </w:pPr>
      <w:r>
        <w:rPr>
          <w:szCs w:val="22"/>
          <w:lang w:val="en-CA"/>
        </w:rPr>
        <w:t xml:space="preserve">Condition the </w:t>
      </w:r>
      <w:r w:rsidR="006A0D55">
        <w:rPr>
          <w:szCs w:val="22"/>
          <w:lang w:val="en-CA"/>
        </w:rPr>
        <w:t>presence of mixe</w:t>
      </w:r>
      <w:r w:rsidR="009D4C7A">
        <w:rPr>
          <w:szCs w:val="22"/>
          <w:lang w:val="en-CA"/>
        </w:rPr>
        <w:t>d</w:t>
      </w:r>
      <w:r w:rsidR="006A0D55">
        <w:rPr>
          <w:szCs w:val="22"/>
          <w:lang w:val="en-CA"/>
        </w:rPr>
        <w:t xml:space="preserve"> nal unit type </w:t>
      </w:r>
      <w:r w:rsidR="009D4C7A">
        <w:rPr>
          <w:szCs w:val="22"/>
          <w:lang w:val="en-CA"/>
        </w:rPr>
        <w:t>in PH at SPS level for multiple subpicture case.</w:t>
      </w:r>
    </w:p>
    <w:p w14:paraId="54827E61" w14:textId="01E0FDC9" w:rsidR="00776349" w:rsidRDefault="00776349" w:rsidP="004C3BAA">
      <w:pPr>
        <w:pStyle w:val="ListParagraph"/>
        <w:numPr>
          <w:ilvl w:val="0"/>
          <w:numId w:val="15"/>
        </w:numPr>
        <w:rPr>
          <w:szCs w:val="22"/>
          <w:lang w:val="en-CA"/>
        </w:rPr>
      </w:pPr>
      <w:ins w:id="1" w:author="Muhammed Coban" w:date="2020-04-09T12:45:00Z">
        <w:r>
          <w:rPr>
            <w:szCs w:val="22"/>
            <w:lang w:val="en-CA"/>
          </w:rPr>
          <w:t>Define mixed_nalu_types</w:t>
        </w:r>
      </w:ins>
      <w:ins w:id="2" w:author="Muhammed Coban" w:date="2020-04-09T12:46:00Z">
        <w:r>
          <w:rPr>
            <w:szCs w:val="22"/>
            <w:lang w:val="en-CA"/>
          </w:rPr>
          <w:t>_</w:t>
        </w:r>
      </w:ins>
      <w:ins w:id="3" w:author="Muhammed Coban" w:date="2020-04-09T12:45:00Z">
        <w:r>
          <w:rPr>
            <w:szCs w:val="22"/>
            <w:lang w:val="en-CA"/>
          </w:rPr>
          <w:t>in_pic</w:t>
        </w:r>
      </w:ins>
      <w:ins w:id="4" w:author="Muhammed Coban" w:date="2020-04-09T12:46:00Z">
        <w:r>
          <w:rPr>
            <w:szCs w:val="22"/>
            <w:lang w:val="en-CA"/>
          </w:rPr>
          <w:t>_flag as one</w:t>
        </w:r>
      </w:ins>
      <w:ins w:id="5" w:author="Muhammed Coban" w:date="2020-04-09T13:11:00Z">
        <w:r w:rsidR="00EA5694">
          <w:rPr>
            <w:szCs w:val="22"/>
            <w:lang w:val="en-CA"/>
          </w:rPr>
          <w:t>-</w:t>
        </w:r>
      </w:ins>
      <w:ins w:id="6" w:author="Muhammed Coban" w:date="2020-04-09T12:46:00Z">
        <w:r>
          <w:rPr>
            <w:szCs w:val="22"/>
            <w:lang w:val="en-CA"/>
          </w:rPr>
          <w:t>way flag.</w:t>
        </w:r>
      </w:ins>
    </w:p>
    <w:p w14:paraId="5535D0BE" w14:textId="4BCE4B3D" w:rsidR="009D4C7A" w:rsidDel="005D0ACC" w:rsidRDefault="009D4C7A" w:rsidP="005D0ACC">
      <w:pPr>
        <w:pStyle w:val="Heading1"/>
        <w:rPr>
          <w:del w:id="7" w:author="Muhammed Coban" w:date="2020-04-06T07:09:00Z"/>
          <w:lang w:val="en-CA"/>
        </w:rPr>
        <w:pPrChange w:id="8" w:author="Muhammed Coban" w:date="2020-04-09T14:48:00Z">
          <w:pPr>
            <w:pStyle w:val="Heading1"/>
          </w:pPr>
        </w:pPrChange>
      </w:pPr>
      <w:del w:id="9" w:author="Muhammed Coban" w:date="2020-04-06T07:09:00Z">
        <w:r w:rsidDel="003E1F79">
          <w:rPr>
            <w:lang w:val="en-CA"/>
          </w:rPr>
          <w:delText>Remove signalling of CTU size in PPS.</w:delText>
        </w:r>
      </w:del>
    </w:p>
    <w:p w14:paraId="442953C7" w14:textId="5A88F667" w:rsidR="005D0ACC" w:rsidRDefault="005D0ACC" w:rsidP="005D0ACC">
      <w:pPr>
        <w:pStyle w:val="Heading1"/>
        <w:rPr>
          <w:ins w:id="10" w:author="Muhammed Coban" w:date="2020-04-09T14:48:00Z"/>
          <w:lang w:val="en-CA"/>
        </w:rPr>
      </w:pPr>
      <w:ins w:id="11" w:author="Muhammed Coban" w:date="2020-04-09T14:48:00Z">
        <w:r>
          <w:rPr>
            <w:lang w:val="en-CA"/>
          </w:rPr>
          <w:t>Problem description</w:t>
        </w:r>
      </w:ins>
    </w:p>
    <w:p w14:paraId="0F68E1CD" w14:textId="686FC9F1" w:rsidR="005D0ACC" w:rsidRDefault="005D0ACC" w:rsidP="005D0ACC">
      <w:pPr>
        <w:rPr>
          <w:ins w:id="12" w:author="Muhammed Coban" w:date="2020-04-09T14:49:00Z"/>
          <w:szCs w:val="22"/>
          <w:lang w:val="en-CA"/>
        </w:rPr>
      </w:pPr>
      <w:ins w:id="13" w:author="Muhammed Coban" w:date="2020-04-09T14:49:00Z">
        <w:r>
          <w:rPr>
            <w:szCs w:val="22"/>
            <w:lang w:val="en-CA"/>
          </w:rPr>
          <w:t>In current VVC draft [1], presence of a mixed nal unit types in a picture are signalled in picture parameter set. In cases where mixed nal unit types are used in a bitstream, pictures with and without mixed nal units would exist, requiring generation of multiple</w:t>
        </w:r>
        <w:r>
          <w:rPr>
            <w:szCs w:val="22"/>
            <w:lang w:val="en-CA"/>
          </w:rPr>
          <w:t xml:space="preserve"> </w:t>
        </w:r>
        <w:r>
          <w:rPr>
            <w:szCs w:val="22"/>
            <w:lang w:val="en-CA"/>
          </w:rPr>
          <w:t xml:space="preserve">set of picture parameter sets. An example of sub-picture merging is shown in </w:t>
        </w:r>
        <w:r>
          <w:rPr>
            <w:szCs w:val="22"/>
            <w:lang w:val="en-CA"/>
          </w:rPr>
          <w:fldChar w:fldCharType="begin"/>
        </w:r>
        <w:r>
          <w:rPr>
            <w:szCs w:val="22"/>
            <w:lang w:val="en-CA"/>
          </w:rPr>
          <w:instrText xml:space="preserve"> REF _Ref37330553 \h </w:instrText>
        </w:r>
        <w:r>
          <w:rPr>
            <w:szCs w:val="22"/>
            <w:lang w:val="en-CA"/>
          </w:rPr>
        </w:r>
        <w:r>
          <w:rPr>
            <w:szCs w:val="22"/>
            <w:lang w:val="en-CA"/>
          </w:rPr>
          <w:fldChar w:fldCharType="separate"/>
        </w:r>
        <w:r w:rsidRPr="00C656C5">
          <w:rPr>
            <w:b/>
            <w:bCs/>
          </w:rPr>
          <w:t xml:space="preserve">Figure </w:t>
        </w:r>
        <w:r w:rsidRPr="00C656C5">
          <w:rPr>
            <w:b/>
            <w:bCs/>
            <w:noProof/>
          </w:rPr>
          <w:t>1</w:t>
        </w:r>
        <w:r>
          <w:rPr>
            <w:szCs w:val="22"/>
            <w:lang w:val="en-CA"/>
          </w:rPr>
          <w:fldChar w:fldCharType="end"/>
        </w:r>
        <w:r>
          <w:rPr>
            <w:szCs w:val="22"/>
            <w:lang w:val="en-CA"/>
          </w:rPr>
          <w:t xml:space="preserve"> where subpicture 0 and subpicture 1 (with 2 representations) are merged into two different merged picture tracks.</w:t>
        </w:r>
      </w:ins>
      <w:ins w:id="14" w:author="Muhammed Coban" w:date="2020-04-09T15:32:00Z">
        <w:r w:rsidR="00A540C0">
          <w:rPr>
            <w:szCs w:val="22"/>
            <w:lang w:val="en-CA"/>
          </w:rPr>
          <w:t xml:space="preserve"> </w:t>
        </w:r>
      </w:ins>
      <w:ins w:id="15" w:author="Muhammed Coban" w:date="2020-04-09T15:13:00Z">
        <w:r w:rsidR="000F2986">
          <w:rPr>
            <w:szCs w:val="22"/>
            <w:lang w:val="en-CA"/>
          </w:rPr>
          <w:t>The merged bitstreams use multiple PPS</w:t>
        </w:r>
      </w:ins>
      <w:ins w:id="16" w:author="Muhammed Coban" w:date="2020-04-09T15:14:00Z">
        <w:r w:rsidR="000F2986">
          <w:rPr>
            <w:szCs w:val="22"/>
            <w:lang w:val="en-CA"/>
          </w:rPr>
          <w:t>’s to signal mixed/non-mixed na</w:t>
        </w:r>
      </w:ins>
      <w:ins w:id="17" w:author="Muhammed Coban" w:date="2020-04-09T15:15:00Z">
        <w:r w:rsidR="000F2986">
          <w:rPr>
            <w:szCs w:val="22"/>
            <w:lang w:val="en-CA"/>
          </w:rPr>
          <w:t>l unit types in pictures. In addition</w:t>
        </w:r>
      </w:ins>
      <w:ins w:id="18" w:author="Muhammed Coban" w:date="2020-04-09T15:31:00Z">
        <w:r w:rsidR="00A540C0">
          <w:rPr>
            <w:szCs w:val="22"/>
            <w:lang w:val="en-CA"/>
          </w:rPr>
          <w:t>,</w:t>
        </w:r>
      </w:ins>
      <w:ins w:id="19" w:author="Muhammed Coban" w:date="2020-04-09T15:15:00Z">
        <w:r w:rsidR="000F2986">
          <w:rPr>
            <w:szCs w:val="22"/>
            <w:lang w:val="en-CA"/>
          </w:rPr>
          <w:t xml:space="preserve"> if </w:t>
        </w:r>
      </w:ins>
      <w:ins w:id="20" w:author="Muhammed Coban" w:date="2020-04-09T15:01:00Z">
        <w:r w:rsidR="006A6B5E">
          <w:rPr>
            <w:szCs w:val="22"/>
            <w:lang w:val="en-CA"/>
          </w:rPr>
          <w:t xml:space="preserve">PH rewriting is </w:t>
        </w:r>
      </w:ins>
      <w:ins w:id="21" w:author="Muhammed Coban" w:date="2020-04-09T15:53:00Z">
        <w:r w:rsidR="006477D6">
          <w:rPr>
            <w:szCs w:val="22"/>
            <w:lang w:val="en-CA"/>
          </w:rPr>
          <w:t xml:space="preserve">to be </w:t>
        </w:r>
      </w:ins>
      <w:ins w:id="22" w:author="Muhammed Coban" w:date="2020-04-09T15:09:00Z">
        <w:r w:rsidR="000F2986">
          <w:rPr>
            <w:szCs w:val="22"/>
            <w:lang w:val="en-CA"/>
          </w:rPr>
          <w:t xml:space="preserve">avoided, </w:t>
        </w:r>
      </w:ins>
      <w:ins w:id="23" w:author="Muhammed Coban" w:date="2020-04-09T15:12:00Z">
        <w:r w:rsidR="000F2986">
          <w:rPr>
            <w:szCs w:val="22"/>
            <w:lang w:val="en-CA"/>
          </w:rPr>
          <w:t xml:space="preserve">subpicture tracks </w:t>
        </w:r>
      </w:ins>
      <w:ins w:id="24" w:author="Muhammed Coban" w:date="2020-04-09T15:32:00Z">
        <w:r w:rsidR="00A540C0">
          <w:rPr>
            <w:szCs w:val="22"/>
            <w:lang w:val="en-CA"/>
          </w:rPr>
          <w:t xml:space="preserve">must </w:t>
        </w:r>
      </w:ins>
      <w:ins w:id="25" w:author="Muhammed Coban" w:date="2020-04-09T15:13:00Z">
        <w:r w:rsidR="000F2986">
          <w:rPr>
            <w:szCs w:val="22"/>
            <w:lang w:val="en-CA"/>
          </w:rPr>
          <w:t xml:space="preserve">use </w:t>
        </w:r>
      </w:ins>
      <w:ins w:id="26" w:author="Muhammed Coban" w:date="2020-04-09T15:09:00Z">
        <w:r w:rsidR="000F2986">
          <w:rPr>
            <w:szCs w:val="22"/>
            <w:lang w:val="en-CA"/>
          </w:rPr>
          <w:t>mult</w:t>
        </w:r>
      </w:ins>
      <w:ins w:id="27" w:author="Muhammed Coban" w:date="2020-04-09T15:12:00Z">
        <w:r w:rsidR="000F2986">
          <w:rPr>
            <w:szCs w:val="22"/>
            <w:lang w:val="en-CA"/>
          </w:rPr>
          <w:t>i</w:t>
        </w:r>
      </w:ins>
      <w:ins w:id="28" w:author="Muhammed Coban" w:date="2020-04-09T15:09:00Z">
        <w:r w:rsidR="000F2986">
          <w:rPr>
            <w:szCs w:val="22"/>
            <w:lang w:val="en-CA"/>
          </w:rPr>
          <w:t>ple</w:t>
        </w:r>
      </w:ins>
      <w:ins w:id="29" w:author="Muhammed Coban" w:date="2020-04-09T15:15:00Z">
        <w:r w:rsidR="000F2986">
          <w:rPr>
            <w:szCs w:val="22"/>
            <w:lang w:val="en-CA"/>
          </w:rPr>
          <w:t xml:space="preserve"> PPS’s as place holders for potential mixe</w:t>
        </w:r>
      </w:ins>
      <w:ins w:id="30" w:author="Muhammed Coban" w:date="2020-04-09T15:16:00Z">
        <w:r w:rsidR="000F2986">
          <w:rPr>
            <w:szCs w:val="22"/>
            <w:lang w:val="en-CA"/>
          </w:rPr>
          <w:t xml:space="preserve">d nal unit types in picture case in merged bitstream. </w:t>
        </w:r>
      </w:ins>
      <w:ins w:id="31" w:author="Muhammed Coban" w:date="2020-04-09T15:52:00Z">
        <w:r w:rsidR="006477D6">
          <w:rPr>
            <w:szCs w:val="22"/>
            <w:lang w:val="en-CA"/>
          </w:rPr>
          <w:t xml:space="preserve">In the example </w:t>
        </w:r>
      </w:ins>
      <w:ins w:id="32" w:author="Muhammed Coban" w:date="2020-04-10T10:42:00Z">
        <w:r w:rsidR="00D765F9">
          <w:rPr>
            <w:szCs w:val="22"/>
            <w:lang w:val="en-CA"/>
          </w:rPr>
          <w:t xml:space="preserve">below </w:t>
        </w:r>
      </w:ins>
      <w:ins w:id="33" w:author="Muhammed Coban" w:date="2020-04-09T15:52:00Z">
        <w:r w:rsidR="006477D6">
          <w:rPr>
            <w:szCs w:val="22"/>
            <w:lang w:val="en-CA"/>
          </w:rPr>
          <w:t xml:space="preserve">in </w:t>
        </w:r>
      </w:ins>
      <w:ins w:id="34" w:author="Muhammed Coban" w:date="2020-04-09T15:54:00Z">
        <w:r w:rsidR="006477D6">
          <w:rPr>
            <w:szCs w:val="22"/>
            <w:lang w:val="en-CA"/>
          </w:rPr>
          <w:fldChar w:fldCharType="begin"/>
        </w:r>
        <w:r w:rsidR="006477D6">
          <w:rPr>
            <w:szCs w:val="22"/>
            <w:lang w:val="en-CA"/>
          </w:rPr>
          <w:instrText xml:space="preserve"> REF _Ref37330553 \h </w:instrText>
        </w:r>
        <w:r w:rsidR="006477D6">
          <w:rPr>
            <w:szCs w:val="22"/>
            <w:lang w:val="en-CA"/>
          </w:rPr>
        </w:r>
        <w:r w:rsidR="006477D6">
          <w:rPr>
            <w:szCs w:val="22"/>
            <w:lang w:val="en-CA"/>
          </w:rPr>
          <w:fldChar w:fldCharType="separate"/>
        </w:r>
        <w:r w:rsidR="006477D6" w:rsidRPr="00C656C5">
          <w:rPr>
            <w:b/>
            <w:bCs/>
          </w:rPr>
          <w:t xml:space="preserve">Figure </w:t>
        </w:r>
        <w:r w:rsidR="006477D6" w:rsidRPr="00C656C5">
          <w:rPr>
            <w:b/>
            <w:bCs/>
            <w:noProof/>
          </w:rPr>
          <w:t>1</w:t>
        </w:r>
        <w:r w:rsidR="006477D6">
          <w:rPr>
            <w:szCs w:val="22"/>
            <w:lang w:val="en-CA"/>
          </w:rPr>
          <w:fldChar w:fldCharType="end"/>
        </w:r>
      </w:ins>
      <w:ins w:id="35" w:author="Muhammed Coban" w:date="2020-04-09T15:52:00Z">
        <w:r w:rsidR="006477D6">
          <w:rPr>
            <w:szCs w:val="22"/>
            <w:lang w:val="en-CA"/>
          </w:rPr>
          <w:t>, it is assumed that c</w:t>
        </w:r>
      </w:ins>
      <w:ins w:id="36" w:author="Muhammed Coban" w:date="2020-04-09T14:49:00Z">
        <w:r>
          <w:rPr>
            <w:szCs w:val="22"/>
            <w:lang w:val="en-CA"/>
          </w:rPr>
          <w:t xml:space="preserve">ontent of PPS used in </w:t>
        </w:r>
      </w:ins>
      <w:ins w:id="37" w:author="Muhammed Coban" w:date="2020-04-10T10:43:00Z">
        <w:r w:rsidR="00D765F9">
          <w:rPr>
            <w:szCs w:val="22"/>
            <w:lang w:val="en-CA"/>
          </w:rPr>
          <w:t xml:space="preserve">all subpicture tracks are identical </w:t>
        </w:r>
      </w:ins>
      <w:ins w:id="38" w:author="Muhammed Coban" w:date="2020-04-10T10:44:00Z">
        <w:r w:rsidR="00D765F9">
          <w:rPr>
            <w:szCs w:val="22"/>
            <w:lang w:val="en-CA"/>
          </w:rPr>
          <w:t xml:space="preserve">except for the </w:t>
        </w:r>
        <w:r w:rsidR="00D765F9" w:rsidRPr="00C656C5">
          <w:rPr>
            <w:b/>
            <w:bCs/>
            <w:szCs w:val="22"/>
            <w:lang w:val="en-CA"/>
          </w:rPr>
          <w:t>mixed_nalu_types_in_pic_flag</w:t>
        </w:r>
      </w:ins>
      <w:ins w:id="39" w:author="Muhammed Coban" w:date="2020-04-10T10:45:00Z">
        <w:r w:rsidR="00D765F9">
          <w:rPr>
            <w:b/>
            <w:bCs/>
            <w:szCs w:val="22"/>
            <w:lang w:val="en-CA"/>
          </w:rPr>
          <w:t xml:space="preserve"> </w:t>
        </w:r>
        <w:r w:rsidR="00D765F9" w:rsidRPr="00D765F9">
          <w:rPr>
            <w:szCs w:val="22"/>
            <w:lang w:val="en-CA"/>
            <w:rPrChange w:id="40" w:author="Muhammed Coban" w:date="2020-04-10T10:45:00Z">
              <w:rPr>
                <w:b/>
                <w:bCs/>
                <w:szCs w:val="22"/>
                <w:lang w:val="en-CA"/>
              </w:rPr>
            </w:rPrChange>
          </w:rPr>
          <w:t>field</w:t>
        </w:r>
      </w:ins>
      <w:ins w:id="41" w:author="Muhammed Coban" w:date="2020-04-10T10:44:00Z">
        <w:r w:rsidR="00D765F9" w:rsidRPr="00D765F9">
          <w:rPr>
            <w:szCs w:val="22"/>
            <w:lang w:val="en-CA"/>
            <w:rPrChange w:id="42" w:author="Muhammed Coban" w:date="2020-04-10T10:45:00Z">
              <w:rPr>
                <w:szCs w:val="22"/>
                <w:lang w:val="en-CA"/>
              </w:rPr>
            </w:rPrChange>
          </w:rPr>
          <w:t>,</w:t>
        </w:r>
        <w:r w:rsidR="00D765F9">
          <w:rPr>
            <w:szCs w:val="22"/>
            <w:lang w:val="en-CA"/>
          </w:rPr>
          <w:t xml:space="preserve"> similarly</w:t>
        </w:r>
      </w:ins>
      <w:ins w:id="43" w:author="Muhammed Coban" w:date="2020-04-10T10:45:00Z">
        <w:r w:rsidR="00D765F9">
          <w:rPr>
            <w:szCs w:val="22"/>
            <w:lang w:val="en-CA"/>
          </w:rPr>
          <w:t>,</w:t>
        </w:r>
      </w:ins>
      <w:ins w:id="44" w:author="Muhammed Coban" w:date="2020-04-10T10:44:00Z">
        <w:r w:rsidR="00D765F9">
          <w:rPr>
            <w:szCs w:val="22"/>
            <w:lang w:val="en-CA"/>
          </w:rPr>
          <w:t xml:space="preserve"> for </w:t>
        </w:r>
      </w:ins>
      <w:ins w:id="45" w:author="Muhammed Coban" w:date="2020-04-09T15:52:00Z">
        <w:r w:rsidR="006477D6">
          <w:rPr>
            <w:szCs w:val="22"/>
            <w:lang w:val="en-CA"/>
          </w:rPr>
          <w:t>merged picture</w:t>
        </w:r>
      </w:ins>
      <w:ins w:id="46" w:author="Muhammed Coban" w:date="2020-04-09T14:49:00Z">
        <w:r>
          <w:rPr>
            <w:szCs w:val="22"/>
            <w:lang w:val="en-CA"/>
          </w:rPr>
          <w:t xml:space="preserve"> track</w:t>
        </w:r>
      </w:ins>
      <w:ins w:id="47" w:author="Muhammed Coban" w:date="2020-04-10T10:45:00Z">
        <w:r w:rsidR="00D765F9">
          <w:rPr>
            <w:szCs w:val="22"/>
            <w:lang w:val="en-CA"/>
          </w:rPr>
          <w:t>s (using same subpicture layout)</w:t>
        </w:r>
      </w:ins>
      <w:ins w:id="48" w:author="Muhammed Coban" w:date="2020-04-10T10:46:00Z">
        <w:r w:rsidR="00D765F9">
          <w:rPr>
            <w:szCs w:val="22"/>
            <w:lang w:val="en-CA"/>
          </w:rPr>
          <w:t xml:space="preserve">, contents of PPS are </w:t>
        </w:r>
      </w:ins>
      <w:ins w:id="49" w:author="Muhammed Coban" w:date="2020-04-09T14:49:00Z">
        <w:r>
          <w:rPr>
            <w:szCs w:val="22"/>
            <w:lang w:val="en-CA"/>
          </w:rPr>
          <w:t xml:space="preserve"> identical except for the </w:t>
        </w:r>
        <w:r w:rsidRPr="00C656C5">
          <w:rPr>
            <w:b/>
            <w:bCs/>
            <w:szCs w:val="22"/>
            <w:lang w:val="en-CA"/>
          </w:rPr>
          <w:t>mixed_nalu_types_in_pic_flag</w:t>
        </w:r>
        <w:r>
          <w:rPr>
            <w:szCs w:val="22"/>
            <w:lang w:val="en-CA"/>
          </w:rPr>
          <w:t xml:space="preserve"> field. </w:t>
        </w:r>
      </w:ins>
      <w:ins w:id="50" w:author="Muhammed Coban" w:date="2020-04-10T10:46:00Z">
        <w:r w:rsidR="00D765F9">
          <w:rPr>
            <w:szCs w:val="22"/>
            <w:lang w:val="en-CA"/>
          </w:rPr>
          <w:t>In</w:t>
        </w:r>
      </w:ins>
      <w:ins w:id="51" w:author="Muhammed Coban" w:date="2020-04-09T15:54:00Z">
        <w:r w:rsidR="006477D6">
          <w:rPr>
            <w:szCs w:val="22"/>
            <w:lang w:val="en-CA"/>
          </w:rPr>
          <w:t xml:space="preserve"> the example shown</w:t>
        </w:r>
      </w:ins>
      <w:ins w:id="52" w:author="Muhammed Coban" w:date="2020-04-09T15:57:00Z">
        <w:r w:rsidR="006429E5">
          <w:rPr>
            <w:szCs w:val="22"/>
            <w:lang w:val="en-CA"/>
          </w:rPr>
          <w:t xml:space="preserve"> in </w:t>
        </w:r>
      </w:ins>
      <w:ins w:id="53" w:author="Muhammed Coban" w:date="2020-04-09T15:58:00Z">
        <w:r w:rsidR="006429E5">
          <w:rPr>
            <w:szCs w:val="22"/>
            <w:lang w:val="en-CA"/>
          </w:rPr>
          <w:fldChar w:fldCharType="begin"/>
        </w:r>
        <w:r w:rsidR="006429E5">
          <w:rPr>
            <w:szCs w:val="22"/>
            <w:lang w:val="en-CA"/>
          </w:rPr>
          <w:instrText xml:space="preserve"> REF _Ref37330553 \h </w:instrText>
        </w:r>
        <w:r w:rsidR="006429E5">
          <w:rPr>
            <w:szCs w:val="22"/>
            <w:lang w:val="en-CA"/>
          </w:rPr>
        </w:r>
        <w:r w:rsidR="006429E5">
          <w:rPr>
            <w:szCs w:val="22"/>
            <w:lang w:val="en-CA"/>
          </w:rPr>
          <w:fldChar w:fldCharType="separate"/>
        </w:r>
        <w:r w:rsidR="006429E5" w:rsidRPr="00C656C5">
          <w:rPr>
            <w:b/>
            <w:bCs/>
          </w:rPr>
          <w:t xml:space="preserve">Figure </w:t>
        </w:r>
        <w:r w:rsidR="006429E5" w:rsidRPr="00C656C5">
          <w:rPr>
            <w:b/>
            <w:bCs/>
            <w:noProof/>
          </w:rPr>
          <w:t>1</w:t>
        </w:r>
        <w:r w:rsidR="006429E5">
          <w:rPr>
            <w:szCs w:val="22"/>
            <w:lang w:val="en-CA"/>
          </w:rPr>
          <w:fldChar w:fldCharType="end"/>
        </w:r>
      </w:ins>
      <w:ins w:id="54" w:author="Muhammed Coban" w:date="2020-04-09T15:54:00Z">
        <w:r w:rsidR="006477D6">
          <w:rPr>
            <w:szCs w:val="22"/>
            <w:lang w:val="en-CA"/>
          </w:rPr>
          <w:t xml:space="preserve">, each subpicture track </w:t>
        </w:r>
      </w:ins>
      <w:ins w:id="55" w:author="Muhammed Coban" w:date="2020-04-09T15:56:00Z">
        <w:r w:rsidR="006477D6">
          <w:rPr>
            <w:szCs w:val="22"/>
            <w:lang w:val="en-CA"/>
          </w:rPr>
          <w:t>and merged bitstream tracks use 3 PPS’s</w:t>
        </w:r>
      </w:ins>
      <w:ins w:id="56" w:author="Muhammed Coban" w:date="2020-04-09T15:59:00Z">
        <w:r w:rsidR="00B84248">
          <w:rPr>
            <w:szCs w:val="22"/>
            <w:lang w:val="en-CA"/>
          </w:rPr>
          <w:t xml:space="preserve"> (pps_id: {0,1,2})</w:t>
        </w:r>
      </w:ins>
      <w:ins w:id="57" w:author="Muhammed Coban" w:date="2020-04-09T15:56:00Z">
        <w:r w:rsidR="006477D6">
          <w:rPr>
            <w:szCs w:val="22"/>
            <w:lang w:val="en-CA"/>
          </w:rPr>
          <w:t xml:space="preserve"> instead of 1 and 2, respectively.</w:t>
        </w:r>
      </w:ins>
    </w:p>
    <w:p w14:paraId="45AB311E" w14:textId="77777777" w:rsidR="005D0ACC" w:rsidRDefault="005D0ACC" w:rsidP="005D0ACC">
      <w:pPr>
        <w:keepNext/>
        <w:rPr>
          <w:ins w:id="58" w:author="Muhammed Coban" w:date="2020-04-09T14:49:00Z"/>
        </w:rPr>
      </w:pPr>
      <w:ins w:id="59" w:author="Muhammed Coban" w:date="2020-04-09T14:49:00Z">
        <w:r w:rsidRPr="00E54E9B">
          <w:lastRenderedPageBreak/>
          <w:drawing>
            <wp:inline distT="0" distB="0" distL="0" distR="0" wp14:anchorId="764A0672" wp14:editId="10E6354F">
              <wp:extent cx="5943600" cy="210820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108200"/>
                      </a:xfrm>
                      <a:prstGeom prst="rect">
                        <a:avLst/>
                      </a:prstGeom>
                      <a:noFill/>
                      <a:ln>
                        <a:noFill/>
                      </a:ln>
                    </pic:spPr>
                  </pic:pic>
                </a:graphicData>
              </a:graphic>
            </wp:inline>
          </w:drawing>
        </w:r>
      </w:ins>
    </w:p>
    <w:p w14:paraId="538815DA" w14:textId="3E9EF6C4" w:rsidR="005D0ACC" w:rsidRPr="00C656C5" w:rsidRDefault="005D0ACC" w:rsidP="005D0ACC">
      <w:pPr>
        <w:pStyle w:val="Caption"/>
        <w:rPr>
          <w:ins w:id="60" w:author="Muhammed Coban" w:date="2020-04-09T14:49:00Z"/>
          <w:b/>
          <w:bCs/>
          <w:i w:val="0"/>
          <w:iCs w:val="0"/>
          <w:color w:val="auto"/>
          <w:szCs w:val="22"/>
          <w:lang w:val="en-CA"/>
        </w:rPr>
      </w:pPr>
      <w:ins w:id="61" w:author="Muhammed Coban" w:date="2020-04-09T14:49:00Z">
        <w:r w:rsidRPr="00C656C5">
          <w:rPr>
            <w:b/>
            <w:bCs/>
            <w:i w:val="0"/>
            <w:iCs w:val="0"/>
            <w:color w:val="auto"/>
          </w:rPr>
          <w:t xml:space="preserve">Figure </w:t>
        </w:r>
        <w:r w:rsidRPr="00C656C5">
          <w:rPr>
            <w:b/>
            <w:bCs/>
            <w:i w:val="0"/>
            <w:iCs w:val="0"/>
            <w:color w:val="auto"/>
          </w:rPr>
          <w:fldChar w:fldCharType="begin"/>
        </w:r>
        <w:r w:rsidRPr="00C656C5">
          <w:rPr>
            <w:b/>
            <w:bCs/>
            <w:i w:val="0"/>
            <w:iCs w:val="0"/>
            <w:color w:val="auto"/>
          </w:rPr>
          <w:instrText xml:space="preserve"> SEQ Figure \* ARABIC </w:instrText>
        </w:r>
        <w:r w:rsidRPr="00C656C5">
          <w:rPr>
            <w:b/>
            <w:bCs/>
            <w:i w:val="0"/>
            <w:iCs w:val="0"/>
            <w:color w:val="auto"/>
          </w:rPr>
          <w:fldChar w:fldCharType="separate"/>
        </w:r>
      </w:ins>
      <w:ins w:id="62" w:author="Muhammed Coban" w:date="2020-04-10T11:37:00Z">
        <w:r w:rsidR="002503C0">
          <w:rPr>
            <w:b/>
            <w:bCs/>
            <w:i w:val="0"/>
            <w:iCs w:val="0"/>
            <w:noProof/>
            <w:color w:val="auto"/>
          </w:rPr>
          <w:t>1</w:t>
        </w:r>
      </w:ins>
      <w:ins w:id="63" w:author="Muhammed Coban" w:date="2020-04-09T14:49:00Z">
        <w:r w:rsidRPr="00C656C5">
          <w:rPr>
            <w:b/>
            <w:bCs/>
            <w:i w:val="0"/>
            <w:iCs w:val="0"/>
            <w:color w:val="auto"/>
          </w:rPr>
          <w:fldChar w:fldCharType="end"/>
        </w:r>
        <w:r w:rsidRPr="00C656C5">
          <w:rPr>
            <w:b/>
            <w:bCs/>
            <w:i w:val="0"/>
            <w:iCs w:val="0"/>
            <w:color w:val="auto"/>
          </w:rPr>
          <w:t xml:space="preserve">: </w:t>
        </w:r>
        <w:r w:rsidRPr="00C656C5">
          <w:rPr>
            <w:rFonts w:eastAsia="Malgun Gothic"/>
            <w:b/>
            <w:bCs/>
            <w:i w:val="0"/>
            <w:iCs w:val="0"/>
            <w:color w:val="auto"/>
            <w:lang w:eastAsia="ko-KR"/>
          </w:rPr>
          <w:t xml:space="preserve">Merging of two subpicture tracks from </w:t>
        </w:r>
        <w:r>
          <w:rPr>
            <w:rFonts w:eastAsia="Malgun Gothic"/>
            <w:b/>
            <w:bCs/>
            <w:i w:val="0"/>
            <w:iCs w:val="0"/>
            <w:color w:val="auto"/>
            <w:lang w:eastAsia="ko-KR"/>
          </w:rPr>
          <w:t xml:space="preserve">different representation of </w:t>
        </w:r>
        <w:r w:rsidRPr="00C656C5">
          <w:rPr>
            <w:rFonts w:eastAsia="Malgun Gothic"/>
            <w:b/>
            <w:bCs/>
            <w:i w:val="0"/>
            <w:iCs w:val="0"/>
            <w:color w:val="auto"/>
            <w:lang w:eastAsia="ko-KR"/>
          </w:rPr>
          <w:t>subpicture</w:t>
        </w:r>
        <w:r>
          <w:rPr>
            <w:rFonts w:eastAsia="Malgun Gothic"/>
            <w:b/>
            <w:bCs/>
            <w:i w:val="0"/>
            <w:iCs w:val="0"/>
            <w:color w:val="auto"/>
            <w:lang w:eastAsia="ko-KR"/>
          </w:rPr>
          <w:t xml:space="preserve">s, resulting in merged {0,1} and {0, </w:t>
        </w:r>
        <w:r w:rsidRPr="00C656C5">
          <w:rPr>
            <w:rFonts w:eastAsia="Malgun Gothic"/>
            <w:b/>
            <w:bCs/>
            <w:i w:val="0"/>
            <w:iCs w:val="0"/>
            <w:color w:val="FF0000"/>
            <w:lang w:eastAsia="ko-KR"/>
          </w:rPr>
          <w:t>1</w:t>
        </w:r>
        <w:r>
          <w:rPr>
            <w:rFonts w:eastAsia="Malgun Gothic"/>
            <w:b/>
            <w:bCs/>
            <w:i w:val="0"/>
            <w:iCs w:val="0"/>
            <w:color w:val="auto"/>
            <w:lang w:eastAsia="ko-KR"/>
          </w:rPr>
          <w:t>} picture track</w:t>
        </w:r>
      </w:ins>
      <w:ins w:id="64" w:author="Muhammed Coban" w:date="2020-04-09T15:10:00Z">
        <w:r w:rsidR="000F2986">
          <w:rPr>
            <w:rFonts w:eastAsia="Malgun Gothic"/>
            <w:b/>
            <w:bCs/>
            <w:i w:val="0"/>
            <w:iCs w:val="0"/>
            <w:color w:val="auto"/>
            <w:lang w:eastAsia="ko-KR"/>
          </w:rPr>
          <w:t xml:space="preserve">s. PH rewriting is avoided </w:t>
        </w:r>
      </w:ins>
      <w:ins w:id="65" w:author="Muhammed Coban" w:date="2020-04-09T15:11:00Z">
        <w:r w:rsidR="000F2986">
          <w:rPr>
            <w:rFonts w:eastAsia="Malgun Gothic"/>
            <w:b/>
            <w:bCs/>
            <w:i w:val="0"/>
            <w:iCs w:val="0"/>
            <w:color w:val="auto"/>
            <w:lang w:eastAsia="ko-KR"/>
          </w:rPr>
          <w:t>during the merging process.</w:t>
        </w:r>
      </w:ins>
    </w:p>
    <w:p w14:paraId="5361B2CC" w14:textId="76BDD6C7" w:rsidR="005D0ACC" w:rsidRPr="00D765F9" w:rsidRDefault="00D765F9" w:rsidP="005D0ACC">
      <w:pPr>
        <w:rPr>
          <w:ins w:id="66" w:author="Muhammed Coban" w:date="2020-04-09T14:48:00Z"/>
          <w:szCs w:val="22"/>
          <w:lang w:val="en-CA"/>
          <w:rPrChange w:id="67" w:author="Muhammed Coban" w:date="2020-04-10T10:50:00Z">
            <w:rPr>
              <w:ins w:id="68" w:author="Muhammed Coban" w:date="2020-04-09T14:48:00Z"/>
              <w:szCs w:val="22"/>
              <w:lang w:val="en-CA"/>
            </w:rPr>
          </w:rPrChange>
        </w:rPr>
        <w:pPrChange w:id="69" w:author="Muhammed Coban" w:date="2020-04-09T14:48:00Z">
          <w:pPr>
            <w:pStyle w:val="ListParagraph"/>
            <w:numPr>
              <w:numId w:val="15"/>
            </w:numPr>
            <w:ind w:hanging="360"/>
          </w:pPr>
        </w:pPrChange>
      </w:pPr>
      <w:ins w:id="70" w:author="Muhammed Coban" w:date="2020-04-10T10:49:00Z">
        <w:r>
          <w:rPr>
            <w:szCs w:val="22"/>
            <w:lang w:val="en-CA"/>
          </w:rPr>
          <w:t>If pps_id field in the PH can be rewritten during the merging process, then duplicate PPS in subpicture bitstreams</w:t>
        </w:r>
      </w:ins>
      <w:ins w:id="71" w:author="Muhammed Coban" w:date="2020-04-10T10:50:00Z">
        <w:r>
          <w:rPr>
            <w:szCs w:val="22"/>
            <w:lang w:val="en-CA"/>
          </w:rPr>
          <w:t xml:space="preserve"> can be avoided, however, the merged bitstreams would have dup</w:t>
        </w:r>
      </w:ins>
      <w:ins w:id="72" w:author="Muhammed Coban" w:date="2020-04-10T10:51:00Z">
        <w:r>
          <w:rPr>
            <w:szCs w:val="22"/>
            <w:lang w:val="en-CA"/>
          </w:rPr>
          <w:t>l</w:t>
        </w:r>
      </w:ins>
      <w:ins w:id="73" w:author="Muhammed Coban" w:date="2020-04-10T10:50:00Z">
        <w:r>
          <w:rPr>
            <w:szCs w:val="22"/>
            <w:lang w:val="en-CA"/>
          </w:rPr>
          <w:t xml:space="preserve">icate PPS. </w:t>
        </w:r>
      </w:ins>
      <w:ins w:id="74" w:author="Muhammed Coban" w:date="2020-04-09T14:49:00Z">
        <w:r w:rsidR="005D0ACC">
          <w:rPr>
            <w:szCs w:val="22"/>
            <w:lang w:val="en-CA"/>
          </w:rPr>
          <w:t xml:space="preserve">In order to avoid having to carry, potentially, </w:t>
        </w:r>
      </w:ins>
      <w:ins w:id="75" w:author="Muhammed Coban" w:date="2020-04-10T10:47:00Z">
        <w:r>
          <w:rPr>
            <w:szCs w:val="22"/>
            <w:lang w:val="en-CA"/>
          </w:rPr>
          <w:t>multiple</w:t>
        </w:r>
      </w:ins>
      <w:ins w:id="76" w:author="Muhammed Coban" w:date="2020-04-09T14:49:00Z">
        <w:r w:rsidR="005D0ACC">
          <w:rPr>
            <w:szCs w:val="22"/>
            <w:lang w:val="en-CA"/>
          </w:rPr>
          <w:t xml:space="preserve"> number of PPS of the non mixed nal unit case bitstream, the existence of mixed nal units</w:t>
        </w:r>
      </w:ins>
      <w:ins w:id="77" w:author="Muhammed Coban" w:date="2020-04-10T10:48:00Z">
        <w:r>
          <w:rPr>
            <w:szCs w:val="22"/>
            <w:lang w:val="en-CA"/>
          </w:rPr>
          <w:t xml:space="preserve"> can be</w:t>
        </w:r>
      </w:ins>
      <w:ins w:id="78" w:author="Muhammed Coban" w:date="2020-04-09T14:49:00Z">
        <w:r w:rsidR="005D0ACC">
          <w:rPr>
            <w:szCs w:val="22"/>
            <w:lang w:val="en-CA"/>
          </w:rPr>
          <w:t xml:space="preserve"> signalled in the picture header.</w:t>
        </w:r>
      </w:ins>
      <w:ins w:id="79" w:author="Muhammed Coban" w:date="2020-04-10T10:48:00Z">
        <w:r>
          <w:rPr>
            <w:szCs w:val="22"/>
            <w:lang w:val="en-CA"/>
          </w:rPr>
          <w:t xml:space="preserve"> </w:t>
        </w:r>
      </w:ins>
    </w:p>
    <w:p w14:paraId="7D2AC1F0" w14:textId="0C831751" w:rsidR="00745F6B" w:rsidRPr="005B217D" w:rsidRDefault="00737974" w:rsidP="00E11923">
      <w:pPr>
        <w:pStyle w:val="Heading1"/>
        <w:rPr>
          <w:lang w:val="en-CA"/>
        </w:rPr>
      </w:pPr>
      <w:r>
        <w:rPr>
          <w:lang w:val="en-CA"/>
        </w:rPr>
        <w:t>Proposal</w:t>
      </w:r>
    </w:p>
    <w:p w14:paraId="5D551FAA" w14:textId="03B56796" w:rsidR="00804F3F" w:rsidRDefault="001D14FF" w:rsidP="004234F0">
      <w:pPr>
        <w:rPr>
          <w:ins w:id="80" w:author="Muhammed Coban" w:date="2020-04-10T11:36:00Z"/>
          <w:szCs w:val="22"/>
          <w:lang w:val="en-CA"/>
        </w:rPr>
      </w:pPr>
      <w:del w:id="81" w:author="Muhammed Coban" w:date="2020-04-10T10:52:00Z">
        <w:r w:rsidDel="002C2FE4">
          <w:rPr>
            <w:szCs w:val="22"/>
            <w:lang w:val="en-CA"/>
          </w:rPr>
          <w:delText xml:space="preserve">In current VVC draft [1], </w:delText>
        </w:r>
        <w:r w:rsidR="002B7A35" w:rsidDel="002C2FE4">
          <w:rPr>
            <w:szCs w:val="22"/>
            <w:lang w:val="en-CA"/>
          </w:rPr>
          <w:delText>presence</w:delText>
        </w:r>
        <w:r w:rsidDel="002C2FE4">
          <w:rPr>
            <w:szCs w:val="22"/>
            <w:lang w:val="en-CA"/>
          </w:rPr>
          <w:delText xml:space="preserve"> of a mixed nal unit types in a picture are signalled in picture parameter set. In cases where mixed nal unit types are used in a bitstream, pictures with and without mixed nal units would exist, requiring generation of </w:delText>
        </w:r>
      </w:del>
      <w:del w:id="82" w:author="Muhammed Coban" w:date="2020-04-09T14:43:00Z">
        <w:r w:rsidDel="001C5A7D">
          <w:rPr>
            <w:szCs w:val="22"/>
            <w:lang w:val="en-CA"/>
          </w:rPr>
          <w:delText xml:space="preserve">another </w:delText>
        </w:r>
      </w:del>
      <w:del w:id="83" w:author="Muhammed Coban" w:date="2020-04-10T10:52:00Z">
        <w:r w:rsidDel="002C2FE4">
          <w:rPr>
            <w:szCs w:val="22"/>
            <w:lang w:val="en-CA"/>
          </w:rPr>
          <w:delText xml:space="preserve">set of picture parameter sets. </w:delText>
        </w:r>
      </w:del>
      <w:r>
        <w:rPr>
          <w:szCs w:val="22"/>
          <w:lang w:val="en-CA"/>
        </w:rPr>
        <w:t xml:space="preserve">In order to avoid having to carry, potentially, double the number of PPS of the non mixed nal unit case bitstream, the existence of mixed nal units are signalled in the picture header. </w:t>
      </w:r>
      <w:moveFromRangeStart w:id="84" w:author="Muhammed Coban" w:date="2020-04-10T11:39:00Z" w:name="move37411186"/>
      <w:moveFrom w:id="85" w:author="Muhammed Coban" w:date="2020-04-10T11:39:00Z">
        <w:r w:rsidDel="00C64190">
          <w:rPr>
            <w:szCs w:val="22"/>
            <w:lang w:val="en-CA"/>
          </w:rPr>
          <w:t xml:space="preserve">The presence of </w:t>
        </w:r>
        <w:r w:rsidRPr="00804F3F" w:rsidDel="00C64190">
          <w:rPr>
            <w:b/>
            <w:bCs/>
            <w:szCs w:val="22"/>
            <w:lang w:val="en-CA"/>
          </w:rPr>
          <w:t>mixed_nalu_unit_types_in_pic_flag</w:t>
        </w:r>
        <w:r w:rsidDel="00C64190">
          <w:rPr>
            <w:szCs w:val="22"/>
            <w:lang w:val="en-CA"/>
          </w:rPr>
          <w:t xml:space="preserve"> </w:t>
        </w:r>
        <w:r w:rsidR="00804F3F" w:rsidDel="00C64190">
          <w:rPr>
            <w:szCs w:val="22"/>
            <w:lang w:val="en-CA"/>
          </w:rPr>
          <w:t>in PH can be indicated in SPS for multiple subpicture use case.</w:t>
        </w:r>
      </w:moveFrom>
      <w:moveFromRangeEnd w:id="84"/>
      <w:ins w:id="86" w:author="Muhammed Coban" w:date="2020-04-10T11:36:00Z">
        <w:r w:rsidR="002503C0">
          <w:rPr>
            <w:szCs w:val="22"/>
            <w:lang w:val="en-CA"/>
          </w:rPr>
          <w:t xml:space="preserve">With the proposed method the example in the previous section can be implemented as shown in </w:t>
        </w:r>
      </w:ins>
      <w:ins w:id="87" w:author="Muhammed Coban" w:date="2020-04-10T11:38:00Z">
        <w:r w:rsidR="002503C0">
          <w:rPr>
            <w:szCs w:val="22"/>
            <w:lang w:val="en-CA"/>
          </w:rPr>
          <w:fldChar w:fldCharType="begin"/>
        </w:r>
        <w:r w:rsidR="002503C0">
          <w:rPr>
            <w:szCs w:val="22"/>
            <w:lang w:val="en-CA"/>
          </w:rPr>
          <w:instrText xml:space="preserve"> REF _Ref37411131 \h </w:instrText>
        </w:r>
        <w:r w:rsidR="002503C0">
          <w:rPr>
            <w:szCs w:val="22"/>
            <w:lang w:val="en-CA"/>
          </w:rPr>
        </w:r>
      </w:ins>
      <w:r w:rsidR="002503C0">
        <w:rPr>
          <w:szCs w:val="22"/>
          <w:lang w:val="en-CA"/>
        </w:rPr>
        <w:fldChar w:fldCharType="separate"/>
      </w:r>
      <w:ins w:id="88" w:author="Muhammed Coban" w:date="2020-04-10T11:38:00Z">
        <w:r w:rsidR="002503C0" w:rsidRPr="002503C0">
          <w:rPr>
            <w:rFonts w:eastAsia="Malgun Gothic"/>
            <w:b/>
            <w:bCs/>
            <w:lang w:eastAsia="ko-KR"/>
            <w:rPrChange w:id="89" w:author="Muhammed Coban" w:date="2020-04-10T11:37:00Z">
              <w:rPr/>
            </w:rPrChange>
          </w:rPr>
          <w:t xml:space="preserve">Figure </w:t>
        </w:r>
        <w:r w:rsidR="002503C0" w:rsidRPr="002503C0">
          <w:rPr>
            <w:rFonts w:eastAsia="Malgun Gothic"/>
            <w:b/>
            <w:bCs/>
            <w:lang w:eastAsia="ko-KR"/>
            <w:rPrChange w:id="90" w:author="Muhammed Coban" w:date="2020-04-10T11:37:00Z">
              <w:rPr>
                <w:noProof/>
              </w:rPr>
            </w:rPrChange>
          </w:rPr>
          <w:t>2</w:t>
        </w:r>
        <w:r w:rsidR="002503C0">
          <w:rPr>
            <w:szCs w:val="22"/>
            <w:lang w:val="en-CA"/>
          </w:rPr>
          <w:fldChar w:fldCharType="end"/>
        </w:r>
      </w:ins>
      <w:ins w:id="91" w:author="Muhammed Coban" w:date="2020-04-10T11:36:00Z">
        <w:r w:rsidR="002503C0">
          <w:rPr>
            <w:szCs w:val="22"/>
            <w:lang w:val="en-CA"/>
          </w:rPr>
          <w:t>.</w:t>
        </w:r>
      </w:ins>
    </w:p>
    <w:p w14:paraId="5AA9EBC9" w14:textId="77777777" w:rsidR="002503C0" w:rsidRDefault="002503C0" w:rsidP="002503C0">
      <w:pPr>
        <w:keepNext/>
        <w:rPr>
          <w:ins w:id="92" w:author="Muhammed Coban" w:date="2020-04-10T11:37:00Z"/>
        </w:rPr>
        <w:pPrChange w:id="93" w:author="Muhammed Coban" w:date="2020-04-10T11:37:00Z">
          <w:pPr/>
        </w:pPrChange>
      </w:pPr>
      <w:ins w:id="94" w:author="Muhammed Coban" w:date="2020-04-10T11:37:00Z">
        <w:r w:rsidRPr="002503C0">
          <w:drawing>
            <wp:inline distT="0" distB="0" distL="0" distR="0" wp14:anchorId="6D0E20DB" wp14:editId="296A8E8A">
              <wp:extent cx="5943600" cy="211645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116455"/>
                      </a:xfrm>
                      <a:prstGeom prst="rect">
                        <a:avLst/>
                      </a:prstGeom>
                      <a:noFill/>
                      <a:ln>
                        <a:noFill/>
                      </a:ln>
                    </pic:spPr>
                  </pic:pic>
                </a:graphicData>
              </a:graphic>
            </wp:inline>
          </w:drawing>
        </w:r>
      </w:ins>
    </w:p>
    <w:p w14:paraId="5AC7DEC0" w14:textId="7399D741" w:rsidR="002503C0" w:rsidRDefault="002503C0" w:rsidP="002503C0">
      <w:pPr>
        <w:pStyle w:val="Caption"/>
        <w:rPr>
          <w:ins w:id="95" w:author="Muhammed Coban" w:date="2020-04-10T11:38:00Z"/>
          <w:rFonts w:eastAsia="Malgun Gothic"/>
          <w:b/>
          <w:bCs/>
          <w:i w:val="0"/>
          <w:iCs w:val="0"/>
          <w:color w:val="auto"/>
          <w:lang w:eastAsia="ko-KR"/>
        </w:rPr>
      </w:pPr>
      <w:bookmarkStart w:id="96" w:name="_Ref37411131"/>
      <w:ins w:id="97" w:author="Muhammed Coban" w:date="2020-04-10T11:37:00Z">
        <w:r w:rsidRPr="002503C0">
          <w:rPr>
            <w:rFonts w:eastAsia="Malgun Gothic"/>
            <w:b/>
            <w:bCs/>
            <w:i w:val="0"/>
            <w:iCs w:val="0"/>
            <w:color w:val="auto"/>
            <w:lang w:eastAsia="ko-KR"/>
            <w:rPrChange w:id="98" w:author="Muhammed Coban" w:date="2020-04-10T11:37:00Z">
              <w:rPr/>
            </w:rPrChange>
          </w:rPr>
          <w:t xml:space="preserve">Figure </w:t>
        </w:r>
        <w:r w:rsidRPr="002503C0">
          <w:rPr>
            <w:rFonts w:eastAsia="Malgun Gothic"/>
            <w:b/>
            <w:bCs/>
            <w:i w:val="0"/>
            <w:iCs w:val="0"/>
            <w:color w:val="auto"/>
            <w:lang w:eastAsia="ko-KR"/>
            <w:rPrChange w:id="99" w:author="Muhammed Coban" w:date="2020-04-10T11:37:00Z">
              <w:rPr/>
            </w:rPrChange>
          </w:rPr>
          <w:fldChar w:fldCharType="begin"/>
        </w:r>
        <w:r w:rsidRPr="002503C0">
          <w:rPr>
            <w:rFonts w:eastAsia="Malgun Gothic"/>
            <w:b/>
            <w:bCs/>
            <w:i w:val="0"/>
            <w:iCs w:val="0"/>
            <w:color w:val="auto"/>
            <w:lang w:eastAsia="ko-KR"/>
            <w:rPrChange w:id="100" w:author="Muhammed Coban" w:date="2020-04-10T11:37:00Z">
              <w:rPr/>
            </w:rPrChange>
          </w:rPr>
          <w:instrText xml:space="preserve"> SEQ Figure \* ARABIC </w:instrText>
        </w:r>
      </w:ins>
      <w:r w:rsidRPr="002503C0">
        <w:rPr>
          <w:rFonts w:eastAsia="Malgun Gothic"/>
          <w:b/>
          <w:bCs/>
          <w:i w:val="0"/>
          <w:iCs w:val="0"/>
          <w:color w:val="auto"/>
          <w:lang w:eastAsia="ko-KR"/>
          <w:rPrChange w:id="101" w:author="Muhammed Coban" w:date="2020-04-10T11:37:00Z">
            <w:rPr/>
          </w:rPrChange>
        </w:rPr>
        <w:fldChar w:fldCharType="separate"/>
      </w:r>
      <w:ins w:id="102" w:author="Muhammed Coban" w:date="2020-04-10T11:37:00Z">
        <w:r w:rsidRPr="002503C0">
          <w:rPr>
            <w:rFonts w:eastAsia="Malgun Gothic"/>
            <w:b/>
            <w:bCs/>
            <w:i w:val="0"/>
            <w:iCs w:val="0"/>
            <w:color w:val="auto"/>
            <w:lang w:eastAsia="ko-KR"/>
            <w:rPrChange w:id="103" w:author="Muhammed Coban" w:date="2020-04-10T11:37:00Z">
              <w:rPr>
                <w:noProof/>
              </w:rPr>
            </w:rPrChange>
          </w:rPr>
          <w:t>2</w:t>
        </w:r>
        <w:r w:rsidRPr="002503C0">
          <w:rPr>
            <w:rFonts w:eastAsia="Malgun Gothic"/>
            <w:b/>
            <w:bCs/>
            <w:i w:val="0"/>
            <w:iCs w:val="0"/>
            <w:color w:val="auto"/>
            <w:lang w:eastAsia="ko-KR"/>
            <w:rPrChange w:id="104" w:author="Muhammed Coban" w:date="2020-04-10T11:37:00Z">
              <w:rPr/>
            </w:rPrChange>
          </w:rPr>
          <w:fldChar w:fldCharType="end"/>
        </w:r>
        <w:bookmarkEnd w:id="96"/>
        <w:r w:rsidRPr="002503C0">
          <w:rPr>
            <w:rFonts w:eastAsia="Malgun Gothic"/>
            <w:b/>
            <w:bCs/>
            <w:i w:val="0"/>
            <w:iCs w:val="0"/>
            <w:color w:val="auto"/>
            <w:lang w:eastAsia="ko-KR"/>
            <w:rPrChange w:id="105" w:author="Muhammed Coban" w:date="2020-04-10T11:37:00Z">
              <w:rPr/>
            </w:rPrChange>
          </w:rPr>
          <w:t>:</w:t>
        </w:r>
        <w:r w:rsidRPr="002503C0">
          <w:rPr>
            <w:rFonts w:eastAsia="Malgun Gothic"/>
            <w:b/>
            <w:bCs/>
            <w:i w:val="0"/>
            <w:iCs w:val="0"/>
            <w:color w:val="auto"/>
            <w:lang w:eastAsia="ko-KR"/>
            <w:rPrChange w:id="106" w:author="Muhammed Coban" w:date="2020-04-10T11:37:00Z">
              <w:rPr>
                <w:b/>
                <w:bCs/>
                <w:i w:val="0"/>
                <w:iCs w:val="0"/>
                <w:color w:val="auto"/>
              </w:rPr>
            </w:rPrChange>
          </w:rPr>
          <w:t xml:space="preserve"> </w:t>
        </w:r>
        <w:r w:rsidRPr="00C656C5">
          <w:rPr>
            <w:rFonts w:eastAsia="Malgun Gothic"/>
            <w:b/>
            <w:bCs/>
            <w:i w:val="0"/>
            <w:iCs w:val="0"/>
            <w:color w:val="auto"/>
            <w:lang w:eastAsia="ko-KR"/>
          </w:rPr>
          <w:t xml:space="preserve">Merging of two subpicture tracks from </w:t>
        </w:r>
        <w:r>
          <w:rPr>
            <w:rFonts w:eastAsia="Malgun Gothic"/>
            <w:b/>
            <w:bCs/>
            <w:i w:val="0"/>
            <w:iCs w:val="0"/>
            <w:color w:val="auto"/>
            <w:lang w:eastAsia="ko-KR"/>
          </w:rPr>
          <w:t xml:space="preserve">different representation of </w:t>
        </w:r>
        <w:r w:rsidRPr="00C656C5">
          <w:rPr>
            <w:rFonts w:eastAsia="Malgun Gothic"/>
            <w:b/>
            <w:bCs/>
            <w:i w:val="0"/>
            <w:iCs w:val="0"/>
            <w:color w:val="auto"/>
            <w:lang w:eastAsia="ko-KR"/>
          </w:rPr>
          <w:t>subpicture</w:t>
        </w:r>
        <w:r>
          <w:rPr>
            <w:rFonts w:eastAsia="Malgun Gothic"/>
            <w:b/>
            <w:bCs/>
            <w:i w:val="0"/>
            <w:iCs w:val="0"/>
            <w:color w:val="auto"/>
            <w:lang w:eastAsia="ko-KR"/>
          </w:rPr>
          <w:t xml:space="preserve">s, resulting in merged {0,1} and {0, </w:t>
        </w:r>
        <w:r w:rsidRPr="00C656C5">
          <w:rPr>
            <w:rFonts w:eastAsia="Malgun Gothic"/>
            <w:b/>
            <w:bCs/>
            <w:i w:val="0"/>
            <w:iCs w:val="0"/>
            <w:color w:val="FF0000"/>
            <w:lang w:eastAsia="ko-KR"/>
          </w:rPr>
          <w:t>1</w:t>
        </w:r>
        <w:r>
          <w:rPr>
            <w:rFonts w:eastAsia="Malgun Gothic"/>
            <w:b/>
            <w:bCs/>
            <w:i w:val="0"/>
            <w:iCs w:val="0"/>
            <w:color w:val="auto"/>
            <w:lang w:eastAsia="ko-KR"/>
          </w:rPr>
          <w:t>} picture tracks. PH rewriting is avoided during the merging process.</w:t>
        </w:r>
      </w:ins>
    </w:p>
    <w:p w14:paraId="032855B5" w14:textId="1F1F7C8F" w:rsidR="00C64190" w:rsidRDefault="00C64190" w:rsidP="00C64190">
      <w:pPr>
        <w:rPr>
          <w:ins w:id="107" w:author="Muhammed Coban" w:date="2020-04-10T11:39:00Z"/>
          <w:szCs w:val="22"/>
          <w:lang w:val="en-CA"/>
        </w:rPr>
      </w:pPr>
      <w:ins w:id="108" w:author="Muhammed Coban" w:date="2020-04-10T11:39:00Z">
        <w:r>
          <w:rPr>
            <w:szCs w:val="22"/>
            <w:lang w:val="en-CA"/>
          </w:rPr>
          <w:t xml:space="preserve">If PH rewriting </w:t>
        </w:r>
      </w:ins>
      <w:ins w:id="109" w:author="Muhammed Coban" w:date="2020-04-10T11:40:00Z">
        <w:r>
          <w:rPr>
            <w:szCs w:val="22"/>
            <w:lang w:val="en-CA"/>
          </w:rPr>
          <w:t xml:space="preserve">is to be avoided, </w:t>
        </w:r>
      </w:ins>
      <w:ins w:id="110" w:author="Muhammed Coban" w:date="2020-04-10T11:41:00Z">
        <w:r w:rsidRPr="00804F3F">
          <w:rPr>
            <w:b/>
            <w:bCs/>
            <w:szCs w:val="22"/>
            <w:lang w:val="en-CA"/>
          </w:rPr>
          <w:t>mixed_nalu_unit_types_in_pic_flag</w:t>
        </w:r>
        <w:r>
          <w:rPr>
            <w:szCs w:val="22"/>
            <w:lang w:val="en-CA"/>
          </w:rPr>
          <w:t xml:space="preserve"> </w:t>
        </w:r>
      </w:ins>
      <w:ins w:id="111" w:author="Muhammed Coban" w:date="2020-04-10T11:42:00Z">
        <w:r>
          <w:rPr>
            <w:szCs w:val="22"/>
            <w:lang w:val="en-CA"/>
          </w:rPr>
          <w:t>is</w:t>
        </w:r>
      </w:ins>
      <w:ins w:id="112" w:author="Muhammed Coban" w:date="2020-04-10T11:40:00Z">
        <w:r>
          <w:rPr>
            <w:szCs w:val="22"/>
            <w:lang w:val="en-CA"/>
          </w:rPr>
          <w:t xml:space="preserve"> defined as one way flag </w:t>
        </w:r>
      </w:ins>
      <w:ins w:id="113" w:author="Muhammed Coban" w:date="2020-04-10T11:46:00Z">
        <w:r w:rsidR="002409F8">
          <w:rPr>
            <w:szCs w:val="22"/>
            <w:lang w:val="en-CA"/>
          </w:rPr>
          <w:fldChar w:fldCharType="begin"/>
        </w:r>
        <w:r w:rsidR="002409F8">
          <w:rPr>
            <w:szCs w:val="22"/>
            <w:lang w:val="en-CA"/>
          </w:rPr>
          <w:instrText xml:space="preserve"> REF _Ref37411621 \r \h </w:instrText>
        </w:r>
        <w:r w:rsidR="002409F8">
          <w:rPr>
            <w:szCs w:val="22"/>
            <w:lang w:val="en-CA"/>
          </w:rPr>
        </w:r>
      </w:ins>
      <w:r w:rsidR="002409F8">
        <w:rPr>
          <w:szCs w:val="22"/>
          <w:lang w:val="en-CA"/>
        </w:rPr>
        <w:fldChar w:fldCharType="separate"/>
      </w:r>
      <w:ins w:id="114" w:author="Muhammed Coban" w:date="2020-04-10T11:46:00Z">
        <w:r w:rsidR="002409F8">
          <w:rPr>
            <w:szCs w:val="22"/>
            <w:lang w:val="en-CA"/>
          </w:rPr>
          <w:t>[2]</w:t>
        </w:r>
        <w:r w:rsidR="002409F8">
          <w:rPr>
            <w:szCs w:val="22"/>
            <w:lang w:val="en-CA"/>
          </w:rPr>
          <w:fldChar w:fldCharType="end"/>
        </w:r>
        <w:r w:rsidR="002409F8">
          <w:rPr>
            <w:szCs w:val="22"/>
            <w:lang w:val="en-CA"/>
          </w:rPr>
          <w:t xml:space="preserve"> </w:t>
        </w:r>
      </w:ins>
      <w:ins w:id="115" w:author="Muhammed Coban" w:date="2020-04-10T11:41:00Z">
        <w:r>
          <w:rPr>
            <w:szCs w:val="22"/>
            <w:lang w:val="en-CA"/>
          </w:rPr>
          <w:t>meaning value 0 indicates mixed nal unit types i</w:t>
        </w:r>
      </w:ins>
      <w:ins w:id="116" w:author="Muhammed Coban" w:date="2020-04-10T11:42:00Z">
        <w:r>
          <w:rPr>
            <w:szCs w:val="22"/>
            <w:lang w:val="en-CA"/>
          </w:rPr>
          <w:t xml:space="preserve">n picture do not exist, and value 1 indicating that it may exist in the picture. </w:t>
        </w:r>
      </w:ins>
      <w:ins w:id="117" w:author="Muhammed Coban" w:date="2020-04-10T11:40:00Z">
        <w:r>
          <w:rPr>
            <w:szCs w:val="22"/>
            <w:lang w:val="en-CA"/>
          </w:rPr>
          <w:t xml:space="preserve"> </w:t>
        </w:r>
      </w:ins>
      <w:ins w:id="118" w:author="Muhammed Coban" w:date="2020-04-10T11:48:00Z">
        <w:r w:rsidR="00830682">
          <w:rPr>
            <w:szCs w:val="22"/>
            <w:lang w:val="en-CA"/>
          </w:rPr>
          <w:t>If</w:t>
        </w:r>
      </w:ins>
      <w:ins w:id="119" w:author="Muhammed Coban" w:date="2020-04-10T11:49:00Z">
        <w:r w:rsidR="00830682">
          <w:rPr>
            <w:szCs w:val="22"/>
            <w:lang w:val="en-CA"/>
          </w:rPr>
          <w:t xml:space="preserve"> overwriting the</w:t>
        </w:r>
        <w:r w:rsidR="00830682" w:rsidRPr="00830682">
          <w:rPr>
            <w:b/>
            <w:bCs/>
            <w:szCs w:val="22"/>
            <w:lang w:val="en-CA"/>
          </w:rPr>
          <w:t xml:space="preserve"> </w:t>
        </w:r>
        <w:r w:rsidR="00830682" w:rsidRPr="00804F3F">
          <w:rPr>
            <w:b/>
            <w:bCs/>
            <w:szCs w:val="22"/>
            <w:lang w:val="en-CA"/>
          </w:rPr>
          <w:t>mixed_nalu_unit_types_in_pic_flag</w:t>
        </w:r>
        <w:r w:rsidR="00830682">
          <w:rPr>
            <w:b/>
            <w:bCs/>
            <w:szCs w:val="22"/>
            <w:lang w:val="en-CA"/>
          </w:rPr>
          <w:t xml:space="preserve"> </w:t>
        </w:r>
        <w:r w:rsidR="00830682" w:rsidRPr="00830682">
          <w:rPr>
            <w:szCs w:val="22"/>
            <w:lang w:val="en-CA"/>
            <w:rPrChange w:id="120" w:author="Muhammed Coban" w:date="2020-04-10T11:49:00Z">
              <w:rPr>
                <w:b/>
                <w:bCs/>
                <w:szCs w:val="22"/>
                <w:lang w:val="en-CA"/>
              </w:rPr>
            </w:rPrChange>
          </w:rPr>
          <w:t>in PH</w:t>
        </w:r>
        <w:r w:rsidR="00830682">
          <w:rPr>
            <w:szCs w:val="22"/>
            <w:lang w:val="en-CA"/>
          </w:rPr>
          <w:t xml:space="preserve"> is tolerable, then the the meaning of this flag can be</w:t>
        </w:r>
      </w:ins>
      <w:ins w:id="121" w:author="Muhammed Coban" w:date="2020-04-10T13:00:00Z">
        <w:r w:rsidR="00F008FE">
          <w:rPr>
            <w:szCs w:val="22"/>
            <w:lang w:val="en-CA"/>
          </w:rPr>
          <w:t xml:space="preserve"> stay</w:t>
        </w:r>
      </w:ins>
      <w:ins w:id="122" w:author="Muhammed Coban" w:date="2020-04-10T11:49:00Z">
        <w:r w:rsidR="00830682">
          <w:rPr>
            <w:szCs w:val="22"/>
            <w:lang w:val="en-CA"/>
          </w:rPr>
          <w:t xml:space="preserve"> as a two-way flag</w:t>
        </w:r>
      </w:ins>
      <w:ins w:id="123" w:author="Muhammed Coban" w:date="2020-04-10T13:00:00Z">
        <w:r w:rsidR="006B528A">
          <w:rPr>
            <w:szCs w:val="22"/>
            <w:lang w:val="en-CA"/>
          </w:rPr>
          <w:t xml:space="preserve"> as specified in </w:t>
        </w:r>
      </w:ins>
      <w:ins w:id="124" w:author="Muhammed Coban" w:date="2020-04-10T13:01:00Z">
        <w:r w:rsidR="006B528A">
          <w:rPr>
            <w:szCs w:val="22"/>
            <w:lang w:val="en-CA"/>
          </w:rPr>
          <w:fldChar w:fldCharType="begin"/>
        </w:r>
        <w:r w:rsidR="006B528A">
          <w:rPr>
            <w:szCs w:val="22"/>
            <w:lang w:val="en-CA"/>
          </w:rPr>
          <w:instrText xml:space="preserve"> REF _Ref12309711 \r \h </w:instrText>
        </w:r>
        <w:r w:rsidR="006B528A">
          <w:rPr>
            <w:szCs w:val="22"/>
            <w:lang w:val="en-CA"/>
          </w:rPr>
        </w:r>
      </w:ins>
      <w:r w:rsidR="006B528A">
        <w:rPr>
          <w:szCs w:val="22"/>
          <w:lang w:val="en-CA"/>
        </w:rPr>
        <w:fldChar w:fldCharType="separate"/>
      </w:r>
      <w:ins w:id="125" w:author="Muhammed Coban" w:date="2020-04-10T13:01:00Z">
        <w:r w:rsidR="006B528A">
          <w:rPr>
            <w:szCs w:val="22"/>
            <w:lang w:val="en-CA"/>
          </w:rPr>
          <w:t>[1]</w:t>
        </w:r>
        <w:r w:rsidR="006B528A">
          <w:rPr>
            <w:szCs w:val="22"/>
            <w:lang w:val="en-CA"/>
          </w:rPr>
          <w:fldChar w:fldCharType="end"/>
        </w:r>
      </w:ins>
      <w:ins w:id="126" w:author="Muhammed Coban" w:date="2020-04-10T11:49:00Z">
        <w:r w:rsidR="00830682">
          <w:rPr>
            <w:szCs w:val="22"/>
            <w:lang w:val="en-CA"/>
          </w:rPr>
          <w:t xml:space="preserve">. </w:t>
        </w:r>
      </w:ins>
      <w:ins w:id="127" w:author="Muhammed Coban" w:date="2020-04-10T11:47:00Z">
        <w:r w:rsidR="002409F8">
          <w:rPr>
            <w:szCs w:val="22"/>
            <w:lang w:val="en-CA"/>
          </w:rPr>
          <w:t xml:space="preserve">As can be seen in </w:t>
        </w:r>
        <w:r w:rsidR="002409F8">
          <w:rPr>
            <w:szCs w:val="22"/>
            <w:lang w:val="en-CA"/>
          </w:rPr>
          <w:fldChar w:fldCharType="begin"/>
        </w:r>
        <w:r w:rsidR="002409F8">
          <w:rPr>
            <w:szCs w:val="22"/>
            <w:lang w:val="en-CA"/>
          </w:rPr>
          <w:instrText xml:space="preserve"> REF _Ref37411131 \h </w:instrText>
        </w:r>
        <w:r w:rsidR="002409F8">
          <w:rPr>
            <w:szCs w:val="22"/>
            <w:lang w:val="en-CA"/>
          </w:rPr>
        </w:r>
      </w:ins>
      <w:r w:rsidR="002409F8">
        <w:rPr>
          <w:szCs w:val="22"/>
          <w:lang w:val="en-CA"/>
        </w:rPr>
        <w:fldChar w:fldCharType="separate"/>
      </w:r>
      <w:ins w:id="128" w:author="Muhammed Coban" w:date="2020-04-10T11:47:00Z">
        <w:r w:rsidR="002409F8" w:rsidRPr="002503C0">
          <w:rPr>
            <w:rFonts w:eastAsia="Malgun Gothic"/>
            <w:b/>
            <w:bCs/>
            <w:lang w:eastAsia="ko-KR"/>
            <w:rPrChange w:id="129" w:author="Muhammed Coban" w:date="2020-04-10T11:37:00Z">
              <w:rPr/>
            </w:rPrChange>
          </w:rPr>
          <w:t xml:space="preserve">Figure </w:t>
        </w:r>
        <w:r w:rsidR="002409F8" w:rsidRPr="002503C0">
          <w:rPr>
            <w:rFonts w:eastAsia="Malgun Gothic"/>
            <w:b/>
            <w:bCs/>
            <w:lang w:eastAsia="ko-KR"/>
            <w:rPrChange w:id="130" w:author="Muhammed Coban" w:date="2020-04-10T11:37:00Z">
              <w:rPr>
                <w:noProof/>
              </w:rPr>
            </w:rPrChange>
          </w:rPr>
          <w:t>2</w:t>
        </w:r>
        <w:r w:rsidR="002409F8">
          <w:rPr>
            <w:szCs w:val="22"/>
            <w:lang w:val="en-CA"/>
          </w:rPr>
          <w:fldChar w:fldCharType="end"/>
        </w:r>
        <w:r w:rsidR="002409F8">
          <w:rPr>
            <w:szCs w:val="22"/>
            <w:lang w:val="en-CA"/>
          </w:rPr>
          <w:t>, only one PPS is used in each track avoiding duplications.</w:t>
        </w:r>
      </w:ins>
    </w:p>
    <w:p w14:paraId="6FE3C3C2" w14:textId="5F1D53E5" w:rsidR="00C64190" w:rsidRPr="00C64190" w:rsidRDefault="00C64190" w:rsidP="00C64190">
      <w:pPr>
        <w:rPr>
          <w:lang w:eastAsia="ko-KR"/>
          <w:rPrChange w:id="131" w:author="Muhammed Coban" w:date="2020-04-10T11:38:00Z">
            <w:rPr>
              <w:szCs w:val="22"/>
              <w:lang w:val="en-CA"/>
            </w:rPr>
          </w:rPrChange>
        </w:rPr>
        <w:pPrChange w:id="132" w:author="Muhammed Coban" w:date="2020-04-10T11:38:00Z">
          <w:pPr/>
        </w:pPrChange>
      </w:pPr>
      <w:moveToRangeStart w:id="133" w:author="Muhammed Coban" w:date="2020-04-10T11:39:00Z" w:name="move37411186"/>
      <w:moveTo w:id="134" w:author="Muhammed Coban" w:date="2020-04-10T11:39:00Z">
        <w:r>
          <w:rPr>
            <w:szCs w:val="22"/>
            <w:lang w:val="en-CA"/>
          </w:rPr>
          <w:t xml:space="preserve">The presence of </w:t>
        </w:r>
        <w:r w:rsidRPr="00804F3F">
          <w:rPr>
            <w:b/>
            <w:bCs/>
            <w:szCs w:val="22"/>
            <w:lang w:val="en-CA"/>
          </w:rPr>
          <w:t>mixed_nalu_unit_types_in_pic_flag</w:t>
        </w:r>
        <w:r>
          <w:rPr>
            <w:szCs w:val="22"/>
            <w:lang w:val="en-CA"/>
          </w:rPr>
          <w:t xml:space="preserve"> in PH can be indicated in SPS for multiple subpicture use case.</w:t>
        </w:r>
      </w:moveTo>
      <w:moveToRangeEnd w:id="133"/>
    </w:p>
    <w:p w14:paraId="6C5F0B19" w14:textId="63466FC0" w:rsidR="00E61DAC" w:rsidRPr="005B217D" w:rsidDel="003E1F79" w:rsidRDefault="00804F3F" w:rsidP="004234F0">
      <w:pPr>
        <w:rPr>
          <w:del w:id="135" w:author="Muhammed Coban" w:date="2020-04-06T07:09:00Z"/>
          <w:szCs w:val="22"/>
          <w:lang w:val="en-CA"/>
        </w:rPr>
      </w:pPr>
      <w:del w:id="136" w:author="Muhammed Coban" w:date="2020-04-06T07:09:00Z">
        <w:r w:rsidDel="003E1F79">
          <w:rPr>
            <w:szCs w:val="22"/>
            <w:lang w:val="en-CA"/>
          </w:rPr>
          <w:lastRenderedPageBreak/>
          <w:delText xml:space="preserve">In current PPS, CTU size is signalled as </w:delText>
        </w:r>
        <w:r w:rsidRPr="00804F3F" w:rsidDel="003E1F79">
          <w:rPr>
            <w:b/>
            <w:bCs/>
            <w:noProof/>
            <w:lang w:val="en-CA"/>
          </w:rPr>
          <w:delText>pps_log2_ctu_size_minus5</w:delText>
        </w:r>
        <w:r w:rsidDel="003E1F79">
          <w:rPr>
            <w:noProof/>
            <w:lang w:val="en-CA"/>
          </w:rPr>
          <w:delText xml:space="preserve"> w</w:delText>
        </w:r>
        <w:r w:rsidRPr="00804F3F" w:rsidDel="003E1F79">
          <w:rPr>
            <w:noProof/>
            <w:lang w:val="en-CA"/>
          </w:rPr>
          <w:delText xml:space="preserve">hen tiles are present. There </w:delText>
        </w:r>
        <w:r w:rsidDel="003E1F79">
          <w:rPr>
            <w:noProof/>
            <w:lang w:val="en-CA"/>
          </w:rPr>
          <w:delText>is no use of this info in PPS parsing, hence should be removed.</w:delText>
        </w:r>
      </w:del>
    </w:p>
    <w:p w14:paraId="29810D0D" w14:textId="77777777" w:rsidR="000272AB" w:rsidRPr="005B217D" w:rsidRDefault="000272AB" w:rsidP="000272AB">
      <w:pPr>
        <w:pStyle w:val="Heading2"/>
        <w:rPr>
          <w:lang w:val="en-CA"/>
        </w:rPr>
      </w:pPr>
      <w:r>
        <w:rPr>
          <w:lang w:val="en-CA"/>
        </w:rPr>
        <w:t>Proposed text changes</w:t>
      </w:r>
    </w:p>
    <w:p w14:paraId="56DE7B85" w14:textId="3DF8EF32" w:rsidR="000272AB" w:rsidRPr="00797FF1" w:rsidRDefault="000272AB" w:rsidP="000272AB">
      <w:pPr>
        <w:rPr>
          <w:szCs w:val="22"/>
          <w:lang w:val="en-CA"/>
        </w:rPr>
      </w:pPr>
      <w:r w:rsidRPr="00797FF1">
        <w:rPr>
          <w:lang w:eastAsia="x-none"/>
        </w:rPr>
        <w:t xml:space="preserve">The changed texts are based </w:t>
      </w:r>
      <w:r>
        <w:rPr>
          <w:lang w:eastAsia="x-none"/>
        </w:rPr>
        <w:t xml:space="preserve">on the </w:t>
      </w:r>
      <w:r w:rsidRPr="00797FF1">
        <w:rPr>
          <w:lang w:eastAsia="x-none"/>
        </w:rPr>
        <w:t xml:space="preserve">latest VVC text in JVET-Q2001-vE/v15. </w:t>
      </w:r>
      <w:r w:rsidR="00A002E3">
        <w:rPr>
          <w:lang w:eastAsia="x-none"/>
        </w:rPr>
        <w:t>Parts</w:t>
      </w:r>
      <w:r w:rsidRPr="00797FF1">
        <w:rPr>
          <w:lang w:eastAsia="x-none"/>
        </w:rPr>
        <w:t xml:space="preserve"> that have been added or modified are highlighted in </w:t>
      </w:r>
      <w:r w:rsidRPr="00797FF1">
        <w:rPr>
          <w:highlight w:val="cyan"/>
          <w:lang w:eastAsia="x-none"/>
        </w:rPr>
        <w:t>turquoise</w:t>
      </w:r>
      <w:r w:rsidRPr="00797FF1">
        <w:rPr>
          <w:lang w:eastAsia="x-none"/>
        </w:rPr>
        <w:t xml:space="preserve">, and deleted parts are highlighted in </w:t>
      </w:r>
      <w:r w:rsidRPr="00797FF1">
        <w:rPr>
          <w:strike/>
          <w:color w:val="FF0000"/>
          <w:highlight w:val="yellow"/>
          <w:lang w:eastAsia="x-none"/>
        </w:rPr>
        <w:t>yellow strikethrough in red fonts</w:t>
      </w:r>
      <w:r w:rsidRPr="00797FF1">
        <w:rPr>
          <w:lang w:eastAsia="x-none"/>
        </w:rPr>
        <w:t>.</w:t>
      </w:r>
    </w:p>
    <w:p w14:paraId="46F16C65" w14:textId="77777777" w:rsidR="00804F3F" w:rsidRDefault="00804F3F" w:rsidP="00804F3F">
      <w:pPr>
        <w:rPr>
          <w:szCs w:val="22"/>
          <w:lang w:val="en-CA"/>
        </w:rPr>
      </w:pPr>
      <w:r>
        <w:rPr>
          <w:szCs w:val="22"/>
          <w:lang w:val="en-CA"/>
        </w:rPr>
        <w:t>=========================VVC draft 8 changes BEGIN==============================</w:t>
      </w:r>
    </w:p>
    <w:p w14:paraId="1FEF2BBA" w14:textId="27AAA518" w:rsidR="00804F3F" w:rsidRPr="00F43CC3" w:rsidRDefault="00804F3F" w:rsidP="00804F3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7.3.2.3 S</w:t>
      </w:r>
      <w:r w:rsidRPr="0050727B">
        <w:rPr>
          <w:noProof/>
          <w:lang w:val="en-CA"/>
        </w:rPr>
        <w:t>equence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804F3F" w:rsidRPr="00F43CC3" w14:paraId="5974F8E2" w14:textId="77777777" w:rsidTr="00130357">
        <w:trPr>
          <w:cantSplit/>
          <w:jc w:val="center"/>
        </w:trPr>
        <w:tc>
          <w:tcPr>
            <w:tcW w:w="7920" w:type="dxa"/>
          </w:tcPr>
          <w:p w14:paraId="356D4634" w14:textId="77777777" w:rsidR="00804F3F" w:rsidRPr="00F43CC3" w:rsidRDefault="00804F3F" w:rsidP="00130357">
            <w:pPr>
              <w:pStyle w:val="tablesyntax"/>
              <w:keepLines w:val="0"/>
              <w:spacing w:before="20" w:after="40"/>
              <w:rPr>
                <w:noProof/>
                <w:lang w:val="en-CA"/>
              </w:rPr>
            </w:pPr>
            <w:r w:rsidRPr="00F43CC3">
              <w:rPr>
                <w:noProof/>
                <w:lang w:val="en-CA"/>
              </w:rPr>
              <w:t>seq_parameter_set_rbsp( ) {</w:t>
            </w:r>
          </w:p>
        </w:tc>
        <w:tc>
          <w:tcPr>
            <w:tcW w:w="1158" w:type="dxa"/>
          </w:tcPr>
          <w:p w14:paraId="3C2B053E" w14:textId="77777777" w:rsidR="00804F3F" w:rsidRPr="00F43CC3" w:rsidRDefault="00804F3F" w:rsidP="00130357">
            <w:pPr>
              <w:pStyle w:val="tableheading"/>
              <w:keepLines w:val="0"/>
              <w:spacing w:before="20" w:after="40"/>
              <w:rPr>
                <w:noProof/>
                <w:lang w:val="en-CA"/>
              </w:rPr>
            </w:pPr>
            <w:r w:rsidRPr="00F43CC3">
              <w:rPr>
                <w:noProof/>
                <w:lang w:val="en-CA"/>
              </w:rPr>
              <w:t>Descriptor</w:t>
            </w:r>
          </w:p>
        </w:tc>
      </w:tr>
      <w:tr w:rsidR="00804F3F" w:rsidRPr="00F43CC3" w14:paraId="27D067F3" w14:textId="77777777" w:rsidTr="00130357">
        <w:trPr>
          <w:cantSplit/>
          <w:jc w:val="center"/>
        </w:trPr>
        <w:tc>
          <w:tcPr>
            <w:tcW w:w="7920" w:type="dxa"/>
          </w:tcPr>
          <w:p w14:paraId="777CDC60" w14:textId="77777777" w:rsidR="00804F3F" w:rsidRPr="00F43CC3" w:rsidRDefault="00804F3F" w:rsidP="00130357">
            <w:pPr>
              <w:pStyle w:val="tablesyntax"/>
              <w:keepLines w:val="0"/>
              <w:spacing w:before="20" w:after="40"/>
              <w:rPr>
                <w:b/>
                <w:noProof/>
                <w:lang w:val="en-CA"/>
              </w:rPr>
            </w:pPr>
            <w:r w:rsidRPr="00F43CC3">
              <w:rPr>
                <w:b/>
                <w:lang w:val="en-CA"/>
              </w:rPr>
              <w:tab/>
            </w:r>
            <w:r w:rsidRPr="008E6DA5">
              <w:rPr>
                <w:b/>
                <w:lang w:val="en-CA"/>
              </w:rPr>
              <w:t>sps_seq_parameter_set_id</w:t>
            </w:r>
          </w:p>
        </w:tc>
        <w:tc>
          <w:tcPr>
            <w:tcW w:w="1158" w:type="dxa"/>
          </w:tcPr>
          <w:p w14:paraId="0C1F4CC2" w14:textId="77777777" w:rsidR="00804F3F" w:rsidRPr="00F43CC3" w:rsidRDefault="00804F3F" w:rsidP="00130357">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4)</w:t>
            </w:r>
          </w:p>
        </w:tc>
      </w:tr>
      <w:tr w:rsidR="00804F3F" w:rsidRPr="00F43CC3" w14:paraId="1DBAD597" w14:textId="77777777" w:rsidTr="00130357">
        <w:trPr>
          <w:cantSplit/>
          <w:jc w:val="center"/>
        </w:trPr>
        <w:tc>
          <w:tcPr>
            <w:tcW w:w="7920" w:type="dxa"/>
            <w:tcBorders>
              <w:top w:val="single" w:sz="4" w:space="0" w:color="auto"/>
              <w:left w:val="single" w:sz="4" w:space="0" w:color="auto"/>
              <w:bottom w:val="single" w:sz="4" w:space="0" w:color="auto"/>
              <w:right w:val="single" w:sz="4" w:space="0" w:color="auto"/>
            </w:tcBorders>
          </w:tcPr>
          <w:p w14:paraId="013094F8" w14:textId="77777777" w:rsidR="00804F3F" w:rsidRPr="00F43CC3" w:rsidRDefault="00804F3F" w:rsidP="00130357">
            <w:pPr>
              <w:pStyle w:val="tablesyntax"/>
              <w:keepNext w:val="0"/>
              <w:keepLines w:val="0"/>
              <w:spacing w:before="20" w:after="40"/>
              <w:rPr>
                <w:b/>
                <w:lang w:val="en-CA"/>
              </w:rPr>
            </w:pPr>
            <w:r w:rsidRPr="00F43CC3">
              <w:rPr>
                <w:b/>
                <w:lang w:val="en-CA"/>
              </w:rPr>
              <w:tab/>
              <w:t>sps_video_parameter_set_id</w:t>
            </w:r>
          </w:p>
        </w:tc>
        <w:tc>
          <w:tcPr>
            <w:tcW w:w="1158" w:type="dxa"/>
            <w:tcBorders>
              <w:top w:val="single" w:sz="4" w:space="0" w:color="auto"/>
              <w:left w:val="single" w:sz="4" w:space="0" w:color="auto"/>
              <w:bottom w:val="single" w:sz="4" w:space="0" w:color="auto"/>
              <w:right w:val="single" w:sz="4" w:space="0" w:color="auto"/>
            </w:tcBorders>
          </w:tcPr>
          <w:p w14:paraId="3FCFB0B5" w14:textId="77777777" w:rsidR="00804F3F" w:rsidRPr="00F43CC3" w:rsidRDefault="00804F3F" w:rsidP="00130357">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4)</w:t>
            </w:r>
          </w:p>
        </w:tc>
      </w:tr>
      <w:tr w:rsidR="00804F3F" w:rsidRPr="00F43CC3" w14:paraId="11182EB4" w14:textId="77777777" w:rsidTr="00130357">
        <w:trPr>
          <w:cantSplit/>
          <w:jc w:val="center"/>
        </w:trPr>
        <w:tc>
          <w:tcPr>
            <w:tcW w:w="7920" w:type="dxa"/>
          </w:tcPr>
          <w:p w14:paraId="23A0CBE3" w14:textId="77777777" w:rsidR="00804F3F" w:rsidRPr="00F43CC3" w:rsidRDefault="00804F3F" w:rsidP="00130357">
            <w:pPr>
              <w:pStyle w:val="tablesyntax"/>
              <w:keepNext w:val="0"/>
              <w:keepLines w:val="0"/>
              <w:spacing w:before="20" w:after="40"/>
              <w:rPr>
                <w:b/>
                <w:bCs/>
                <w:noProof/>
                <w:lang w:val="en-CA"/>
              </w:rPr>
            </w:pPr>
            <w:r>
              <w:rPr>
                <w:b/>
                <w:bCs/>
                <w:noProof/>
                <w:lang w:val="en-CA"/>
              </w:rPr>
              <w:t>….</w:t>
            </w:r>
          </w:p>
        </w:tc>
        <w:tc>
          <w:tcPr>
            <w:tcW w:w="1158" w:type="dxa"/>
          </w:tcPr>
          <w:p w14:paraId="6ABA889F"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5350EB89" w14:textId="77777777" w:rsidTr="00130357">
        <w:trPr>
          <w:cantSplit/>
          <w:jc w:val="center"/>
        </w:trPr>
        <w:tc>
          <w:tcPr>
            <w:tcW w:w="7920" w:type="dxa"/>
          </w:tcPr>
          <w:p w14:paraId="67C47B4A" w14:textId="77777777" w:rsidR="00804F3F" w:rsidRPr="00F43CC3" w:rsidRDefault="00804F3F" w:rsidP="00130357">
            <w:pPr>
              <w:pStyle w:val="tablesyntax"/>
              <w:keepNext w:val="0"/>
              <w:keepLines w:val="0"/>
              <w:spacing w:before="20" w:after="40"/>
              <w:rPr>
                <w:b/>
                <w:noProof/>
                <w:lang w:val="en-CA"/>
              </w:rPr>
            </w:pPr>
            <w:r w:rsidRPr="00F43CC3">
              <w:rPr>
                <w:b/>
                <w:bCs/>
                <w:noProof/>
                <w:lang w:val="en-CA"/>
              </w:rPr>
              <w:tab/>
              <w:t>sps_log2_ctu_size_minus5</w:t>
            </w:r>
          </w:p>
        </w:tc>
        <w:tc>
          <w:tcPr>
            <w:tcW w:w="1158" w:type="dxa"/>
          </w:tcPr>
          <w:p w14:paraId="77BAC628"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u(2)</w:t>
            </w:r>
          </w:p>
        </w:tc>
      </w:tr>
      <w:tr w:rsidR="00804F3F" w:rsidRPr="00F43CC3" w14:paraId="582A21EB" w14:textId="77777777" w:rsidTr="00130357">
        <w:trPr>
          <w:cantSplit/>
          <w:jc w:val="center"/>
        </w:trPr>
        <w:tc>
          <w:tcPr>
            <w:tcW w:w="7920" w:type="dxa"/>
          </w:tcPr>
          <w:p w14:paraId="6268BC1C" w14:textId="77777777" w:rsidR="00804F3F" w:rsidRPr="00F43CC3" w:rsidRDefault="00804F3F" w:rsidP="00130357">
            <w:pPr>
              <w:pStyle w:val="tablesyntax"/>
              <w:keepNext w:val="0"/>
              <w:keepLines w:val="0"/>
              <w:spacing w:before="20" w:after="40"/>
              <w:rPr>
                <w:b/>
                <w:bCs/>
                <w:noProof/>
                <w:lang w:val="en-CA"/>
              </w:rPr>
            </w:pPr>
            <w:r w:rsidRPr="00F43CC3">
              <w:rPr>
                <w:b/>
                <w:lang w:val="en-CA"/>
              </w:rPr>
              <w:tab/>
              <w:t>subpic_info_present_flag</w:t>
            </w:r>
          </w:p>
        </w:tc>
        <w:tc>
          <w:tcPr>
            <w:tcW w:w="1158" w:type="dxa"/>
          </w:tcPr>
          <w:p w14:paraId="67057A1A"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u(1)</w:t>
            </w:r>
          </w:p>
        </w:tc>
      </w:tr>
      <w:tr w:rsidR="00804F3F" w:rsidRPr="00F43CC3" w14:paraId="73D9270A" w14:textId="77777777" w:rsidTr="00130357">
        <w:trPr>
          <w:cantSplit/>
          <w:jc w:val="center"/>
        </w:trPr>
        <w:tc>
          <w:tcPr>
            <w:tcW w:w="7920" w:type="dxa"/>
          </w:tcPr>
          <w:p w14:paraId="6364127B" w14:textId="77777777" w:rsidR="00804F3F" w:rsidRPr="00F43CC3" w:rsidRDefault="00804F3F" w:rsidP="00130357">
            <w:pPr>
              <w:pStyle w:val="tablesyntax"/>
              <w:keepNext w:val="0"/>
              <w:keepLines w:val="0"/>
              <w:spacing w:before="20" w:after="40"/>
              <w:rPr>
                <w:bCs/>
                <w:noProof/>
                <w:lang w:val="en-CA"/>
              </w:rPr>
            </w:pPr>
            <w:r w:rsidRPr="00F43CC3">
              <w:rPr>
                <w:lang w:val="en-CA"/>
              </w:rPr>
              <w:tab/>
            </w:r>
            <w:proofErr w:type="gramStart"/>
            <w:r w:rsidRPr="00F43CC3">
              <w:rPr>
                <w:lang w:val="en-CA"/>
              </w:rPr>
              <w:t>if( subpic</w:t>
            </w:r>
            <w:proofErr w:type="gramEnd"/>
            <w:r w:rsidRPr="00F43CC3">
              <w:rPr>
                <w:lang w:val="en-CA"/>
              </w:rPr>
              <w:t>_info_present_flag ) {</w:t>
            </w:r>
          </w:p>
        </w:tc>
        <w:tc>
          <w:tcPr>
            <w:tcW w:w="1158" w:type="dxa"/>
          </w:tcPr>
          <w:p w14:paraId="1125D7EC"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58E88A9C" w14:textId="77777777" w:rsidTr="00130357">
        <w:trPr>
          <w:cantSplit/>
          <w:jc w:val="center"/>
        </w:trPr>
        <w:tc>
          <w:tcPr>
            <w:tcW w:w="7920" w:type="dxa"/>
          </w:tcPr>
          <w:p w14:paraId="6CBB8E36" w14:textId="77777777" w:rsidR="00804F3F" w:rsidRPr="00F43CC3" w:rsidRDefault="00804F3F" w:rsidP="00130357">
            <w:pPr>
              <w:pStyle w:val="tablesyntax"/>
              <w:keepNext w:val="0"/>
              <w:keepLines w:val="0"/>
              <w:spacing w:before="20" w:after="40"/>
              <w:rPr>
                <w:b/>
                <w:bCs/>
                <w:noProof/>
                <w:lang w:val="en-CA"/>
              </w:rPr>
            </w:pPr>
            <w:r w:rsidRPr="00F43CC3">
              <w:rPr>
                <w:lang w:val="en-CA"/>
              </w:rPr>
              <w:tab/>
            </w:r>
            <w:r w:rsidRPr="00F43CC3">
              <w:rPr>
                <w:lang w:val="en-CA"/>
              </w:rPr>
              <w:tab/>
            </w:r>
            <w:r w:rsidRPr="00F43CC3">
              <w:rPr>
                <w:b/>
                <w:bCs/>
                <w:lang w:val="en-CA"/>
              </w:rPr>
              <w:t>sps_</w:t>
            </w:r>
            <w:r w:rsidRPr="00F43CC3">
              <w:rPr>
                <w:b/>
                <w:lang w:val="en-CA"/>
              </w:rPr>
              <w:t>num_subpics_minus1</w:t>
            </w:r>
          </w:p>
        </w:tc>
        <w:tc>
          <w:tcPr>
            <w:tcW w:w="1158" w:type="dxa"/>
          </w:tcPr>
          <w:p w14:paraId="724B96E4"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ue(v)</w:t>
            </w:r>
          </w:p>
        </w:tc>
      </w:tr>
      <w:tr w:rsidR="00804F3F" w:rsidRPr="00F43CC3" w14:paraId="3B9E0053" w14:textId="77777777" w:rsidTr="00130357">
        <w:trPr>
          <w:cantSplit/>
          <w:jc w:val="center"/>
        </w:trPr>
        <w:tc>
          <w:tcPr>
            <w:tcW w:w="7920" w:type="dxa"/>
          </w:tcPr>
          <w:p w14:paraId="6C1A5E28" w14:textId="77777777" w:rsidR="00804F3F" w:rsidRPr="00E12615" w:rsidRDefault="00804F3F" w:rsidP="00130357">
            <w:pPr>
              <w:pStyle w:val="tablesyntax"/>
              <w:keepNext w:val="0"/>
              <w:keepLines w:val="0"/>
              <w:spacing w:before="20" w:after="40"/>
              <w:rPr>
                <w:highlight w:val="cyan"/>
                <w:lang w:val="en-CA"/>
              </w:rPr>
            </w:pPr>
            <w:r w:rsidRPr="00E12615">
              <w:rPr>
                <w:highlight w:val="cyan"/>
                <w:lang w:val="en-CA"/>
              </w:rPr>
              <w:tab/>
            </w:r>
            <w:r w:rsidRPr="00E12615">
              <w:rPr>
                <w:highlight w:val="cyan"/>
                <w:lang w:val="en-CA"/>
              </w:rPr>
              <w:tab/>
              <w:t xml:space="preserve">if </w:t>
            </w:r>
            <w:proofErr w:type="gramStart"/>
            <w:r w:rsidRPr="00E12615">
              <w:rPr>
                <w:highlight w:val="cyan"/>
                <w:lang w:val="en-CA"/>
              </w:rPr>
              <w:t>( sps</w:t>
            </w:r>
            <w:proofErr w:type="gramEnd"/>
            <w:r w:rsidRPr="00E12615">
              <w:rPr>
                <w:highlight w:val="cyan"/>
                <w:lang w:val="en-CA"/>
              </w:rPr>
              <w:t>_num_subpics_minus1 &gt; 0 )</w:t>
            </w:r>
          </w:p>
        </w:tc>
        <w:tc>
          <w:tcPr>
            <w:tcW w:w="1158" w:type="dxa"/>
          </w:tcPr>
          <w:p w14:paraId="4A9B1C6B" w14:textId="77777777" w:rsidR="00804F3F" w:rsidRPr="00E12615" w:rsidRDefault="00804F3F" w:rsidP="00130357">
            <w:pPr>
              <w:pStyle w:val="tablecell"/>
              <w:keepNext w:val="0"/>
              <w:keepLines w:val="0"/>
              <w:spacing w:before="20" w:after="40"/>
              <w:jc w:val="center"/>
              <w:rPr>
                <w:noProof/>
                <w:highlight w:val="cyan"/>
                <w:lang w:val="en-CA"/>
              </w:rPr>
            </w:pPr>
          </w:p>
        </w:tc>
      </w:tr>
      <w:tr w:rsidR="00804F3F" w:rsidRPr="00F43CC3" w14:paraId="2A878E3A" w14:textId="77777777" w:rsidTr="00130357">
        <w:trPr>
          <w:cantSplit/>
          <w:jc w:val="center"/>
        </w:trPr>
        <w:tc>
          <w:tcPr>
            <w:tcW w:w="7920" w:type="dxa"/>
          </w:tcPr>
          <w:p w14:paraId="377F469F" w14:textId="77777777" w:rsidR="00804F3F" w:rsidRPr="00E12615" w:rsidRDefault="00804F3F" w:rsidP="00130357">
            <w:pPr>
              <w:pStyle w:val="tablesyntax"/>
              <w:keepNext w:val="0"/>
              <w:keepLines w:val="0"/>
              <w:spacing w:before="20" w:after="40"/>
              <w:rPr>
                <w:highlight w:val="cyan"/>
                <w:lang w:val="en-CA"/>
              </w:rPr>
            </w:pPr>
            <w:r w:rsidRPr="00E12615">
              <w:rPr>
                <w:highlight w:val="cyan"/>
                <w:lang w:val="en-CA"/>
              </w:rPr>
              <w:tab/>
            </w:r>
            <w:r w:rsidRPr="00E12615">
              <w:rPr>
                <w:highlight w:val="cyan"/>
                <w:lang w:val="en-CA"/>
              </w:rPr>
              <w:tab/>
            </w:r>
            <w:r w:rsidRPr="00E12615">
              <w:rPr>
                <w:highlight w:val="cyan"/>
                <w:lang w:val="en-CA"/>
              </w:rPr>
              <w:tab/>
            </w:r>
            <w:r w:rsidRPr="00EB5807">
              <w:rPr>
                <w:b/>
                <w:bCs/>
                <w:highlight w:val="cyan"/>
                <w:lang w:val="en-CA"/>
              </w:rPr>
              <w:t>sps_</w:t>
            </w:r>
            <w:r w:rsidRPr="00EB5807">
              <w:rPr>
                <w:b/>
                <w:bCs/>
                <w:noProof/>
                <w:highlight w:val="cyan"/>
                <w:lang w:val="en-CA" w:eastAsia="ja-JP"/>
              </w:rPr>
              <w:t>mixed_nalu_types_in_pic_present_flag</w:t>
            </w:r>
          </w:p>
        </w:tc>
        <w:tc>
          <w:tcPr>
            <w:tcW w:w="1158" w:type="dxa"/>
          </w:tcPr>
          <w:p w14:paraId="28C50CC4" w14:textId="77777777" w:rsidR="00804F3F" w:rsidRPr="00E12615" w:rsidRDefault="00804F3F" w:rsidP="00130357">
            <w:pPr>
              <w:pStyle w:val="tablecell"/>
              <w:keepNext w:val="0"/>
              <w:keepLines w:val="0"/>
              <w:spacing w:before="20" w:after="40"/>
              <w:jc w:val="center"/>
              <w:rPr>
                <w:noProof/>
                <w:highlight w:val="cyan"/>
                <w:lang w:val="en-CA"/>
              </w:rPr>
            </w:pPr>
            <w:r w:rsidRPr="00E12615">
              <w:rPr>
                <w:noProof/>
                <w:highlight w:val="cyan"/>
                <w:lang w:val="en-CA"/>
              </w:rPr>
              <w:t>u(1)</w:t>
            </w:r>
          </w:p>
        </w:tc>
      </w:tr>
      <w:tr w:rsidR="00804F3F" w:rsidRPr="00F43CC3" w14:paraId="47343A5D" w14:textId="77777777" w:rsidTr="00130357">
        <w:trPr>
          <w:cantSplit/>
          <w:jc w:val="center"/>
        </w:trPr>
        <w:tc>
          <w:tcPr>
            <w:tcW w:w="7920" w:type="dxa"/>
          </w:tcPr>
          <w:p w14:paraId="2D680470" w14:textId="77777777" w:rsidR="00804F3F" w:rsidRPr="00F43CC3" w:rsidRDefault="00804F3F" w:rsidP="00130357">
            <w:pPr>
              <w:pStyle w:val="tablesyntax"/>
              <w:keepNext w:val="0"/>
              <w:keepLines w:val="0"/>
              <w:spacing w:before="20" w:after="40"/>
              <w:rPr>
                <w:b/>
                <w:bCs/>
                <w:lang w:val="en-CA"/>
              </w:rPr>
            </w:pPr>
            <w:r w:rsidRPr="00F43CC3">
              <w:rPr>
                <w:lang w:val="en-CA"/>
              </w:rPr>
              <w:tab/>
            </w:r>
            <w:r w:rsidRPr="00F43CC3">
              <w:rPr>
                <w:lang w:val="en-CA"/>
              </w:rPr>
              <w:tab/>
            </w:r>
            <w:r w:rsidRPr="00F43CC3">
              <w:rPr>
                <w:b/>
                <w:bCs/>
                <w:lang w:val="en-CA"/>
              </w:rPr>
              <w:t>sps_independent_subpics_flag</w:t>
            </w:r>
          </w:p>
        </w:tc>
        <w:tc>
          <w:tcPr>
            <w:tcW w:w="1158" w:type="dxa"/>
          </w:tcPr>
          <w:p w14:paraId="0A7F0D77"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u(1)</w:t>
            </w:r>
          </w:p>
        </w:tc>
      </w:tr>
      <w:tr w:rsidR="00804F3F" w:rsidRPr="00F43CC3" w14:paraId="6E803843" w14:textId="77777777" w:rsidTr="00130357">
        <w:trPr>
          <w:cantSplit/>
          <w:jc w:val="center"/>
        </w:trPr>
        <w:tc>
          <w:tcPr>
            <w:tcW w:w="7920" w:type="dxa"/>
          </w:tcPr>
          <w:p w14:paraId="39AFDB1A" w14:textId="77777777" w:rsidR="00804F3F" w:rsidRPr="00F43CC3" w:rsidRDefault="00804F3F" w:rsidP="00130357">
            <w:pPr>
              <w:pStyle w:val="tablesyntax"/>
              <w:keepNext w:val="0"/>
              <w:keepLines w:val="0"/>
              <w:spacing w:before="20" w:after="40"/>
              <w:rPr>
                <w:b/>
                <w:bCs/>
                <w:noProof/>
                <w:lang w:val="en-CA"/>
              </w:rPr>
            </w:pPr>
            <w:r w:rsidRPr="00F43CC3">
              <w:rPr>
                <w:lang w:val="en-CA"/>
              </w:rPr>
              <w:tab/>
            </w:r>
            <w:r w:rsidRPr="00F43CC3">
              <w:rPr>
                <w:lang w:val="en-CA"/>
              </w:rPr>
              <w:tab/>
            </w:r>
            <w:proofErr w:type="gramStart"/>
            <w:r w:rsidRPr="00F43CC3">
              <w:rPr>
                <w:lang w:val="en-CA"/>
              </w:rPr>
              <w:t>for( i</w:t>
            </w:r>
            <w:proofErr w:type="gramEnd"/>
            <w:r w:rsidRPr="00F43CC3">
              <w:rPr>
                <w:lang w:val="en-CA"/>
              </w:rPr>
              <w:t xml:space="preserve"> = 0; sps_num_subpics_minus1 &gt; 0  &amp;&amp;  i  &lt;=  sps_num_subpics_minus1; i++ ) {</w:t>
            </w:r>
          </w:p>
        </w:tc>
        <w:tc>
          <w:tcPr>
            <w:tcW w:w="1158" w:type="dxa"/>
          </w:tcPr>
          <w:p w14:paraId="2A753BB4"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566AD3A7" w14:textId="77777777" w:rsidTr="00130357">
        <w:trPr>
          <w:cantSplit/>
          <w:jc w:val="center"/>
        </w:trPr>
        <w:tc>
          <w:tcPr>
            <w:tcW w:w="7920" w:type="dxa"/>
          </w:tcPr>
          <w:p w14:paraId="47FB544E" w14:textId="77777777" w:rsidR="00804F3F" w:rsidRPr="00F43CC3" w:rsidRDefault="00804F3F" w:rsidP="00130357">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if( i</w:t>
            </w:r>
            <w:proofErr w:type="gramEnd"/>
            <w:r w:rsidRPr="00F43CC3">
              <w:rPr>
                <w:lang w:val="en-CA"/>
              </w:rPr>
              <w:t xml:space="preserve"> &gt; 0  &amp;&amp;  pic_width_max_in_luma_samples &gt; CtbSizeY )</w:t>
            </w:r>
          </w:p>
        </w:tc>
        <w:tc>
          <w:tcPr>
            <w:tcW w:w="1158" w:type="dxa"/>
          </w:tcPr>
          <w:p w14:paraId="0FDE18D1"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2DA972D6" w14:textId="77777777" w:rsidTr="00130357">
        <w:trPr>
          <w:cantSplit/>
          <w:jc w:val="center"/>
        </w:trPr>
        <w:tc>
          <w:tcPr>
            <w:tcW w:w="7920" w:type="dxa"/>
          </w:tcPr>
          <w:p w14:paraId="5B46A3AE" w14:textId="77777777" w:rsidR="00804F3F" w:rsidRPr="00F43CC3" w:rsidRDefault="00804F3F" w:rsidP="00130357">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subpic_ctu_top_left_</w:t>
            </w:r>
            <w:proofErr w:type="gramStart"/>
            <w:r w:rsidRPr="00F43CC3">
              <w:rPr>
                <w:b/>
                <w:lang w:val="en-CA"/>
              </w:rPr>
              <w:t>x</w:t>
            </w:r>
            <w:r w:rsidRPr="00F43CC3">
              <w:rPr>
                <w:lang w:val="en-CA"/>
              </w:rPr>
              <w:t>[</w:t>
            </w:r>
            <w:proofErr w:type="gramEnd"/>
            <w:r w:rsidRPr="00F43CC3">
              <w:rPr>
                <w:lang w:val="en-CA"/>
              </w:rPr>
              <w:t> i ]</w:t>
            </w:r>
          </w:p>
        </w:tc>
        <w:tc>
          <w:tcPr>
            <w:tcW w:w="1158" w:type="dxa"/>
          </w:tcPr>
          <w:p w14:paraId="40022746"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u(v)</w:t>
            </w:r>
          </w:p>
        </w:tc>
      </w:tr>
      <w:tr w:rsidR="00804F3F" w:rsidRPr="00F43CC3" w14:paraId="1BB9252E" w14:textId="77777777" w:rsidTr="00130357">
        <w:trPr>
          <w:cantSplit/>
          <w:jc w:val="center"/>
        </w:trPr>
        <w:tc>
          <w:tcPr>
            <w:tcW w:w="7920" w:type="dxa"/>
          </w:tcPr>
          <w:p w14:paraId="58A73D61" w14:textId="77777777" w:rsidR="00804F3F" w:rsidRPr="00F43CC3" w:rsidRDefault="00804F3F" w:rsidP="00130357">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if( i</w:t>
            </w:r>
            <w:proofErr w:type="gramEnd"/>
            <w:r w:rsidRPr="00F43CC3">
              <w:rPr>
                <w:lang w:val="en-CA"/>
              </w:rPr>
              <w:t xml:space="preserve"> &gt; 0  &amp;&amp;  pic_</w:t>
            </w:r>
            <w:r>
              <w:rPr>
                <w:lang w:val="en-CA"/>
              </w:rPr>
              <w:t>height</w:t>
            </w:r>
            <w:r w:rsidRPr="00F43CC3">
              <w:rPr>
                <w:lang w:val="en-CA"/>
              </w:rPr>
              <w:t>_max_in_luma_samples &gt; CtbSizeY ) {</w:t>
            </w:r>
          </w:p>
        </w:tc>
        <w:tc>
          <w:tcPr>
            <w:tcW w:w="1158" w:type="dxa"/>
          </w:tcPr>
          <w:p w14:paraId="22EA9093"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7A5F312A" w14:textId="77777777" w:rsidTr="00130357">
        <w:trPr>
          <w:cantSplit/>
          <w:jc w:val="center"/>
        </w:trPr>
        <w:tc>
          <w:tcPr>
            <w:tcW w:w="7920" w:type="dxa"/>
          </w:tcPr>
          <w:p w14:paraId="28D41E05" w14:textId="77777777" w:rsidR="00804F3F" w:rsidRPr="00F43CC3" w:rsidRDefault="00804F3F" w:rsidP="00130357">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subpic_ctu_top_left_</w:t>
            </w:r>
            <w:proofErr w:type="gramStart"/>
            <w:r w:rsidRPr="00F43CC3">
              <w:rPr>
                <w:b/>
                <w:lang w:val="en-CA"/>
              </w:rPr>
              <w:t>y</w:t>
            </w:r>
            <w:r w:rsidRPr="00F43CC3">
              <w:rPr>
                <w:lang w:val="en-CA"/>
              </w:rPr>
              <w:t>[</w:t>
            </w:r>
            <w:proofErr w:type="gramEnd"/>
            <w:r w:rsidRPr="00F43CC3">
              <w:rPr>
                <w:lang w:val="en-CA"/>
              </w:rPr>
              <w:t> i ]</w:t>
            </w:r>
          </w:p>
        </w:tc>
        <w:tc>
          <w:tcPr>
            <w:tcW w:w="1158" w:type="dxa"/>
          </w:tcPr>
          <w:p w14:paraId="6C906428"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u(v)</w:t>
            </w:r>
          </w:p>
        </w:tc>
      </w:tr>
      <w:tr w:rsidR="00804F3F" w:rsidRPr="00F43CC3" w14:paraId="5C5DA831" w14:textId="77777777" w:rsidTr="00130357">
        <w:trPr>
          <w:cantSplit/>
          <w:jc w:val="center"/>
        </w:trPr>
        <w:tc>
          <w:tcPr>
            <w:tcW w:w="7920" w:type="dxa"/>
          </w:tcPr>
          <w:p w14:paraId="30EE01FC" w14:textId="77777777" w:rsidR="00804F3F" w:rsidRPr="00F43CC3" w:rsidRDefault="00804F3F" w:rsidP="00130357">
            <w:pPr>
              <w:pStyle w:val="tablesyntax"/>
              <w:keepNext w:val="0"/>
              <w:keepLines w:val="0"/>
              <w:spacing w:before="20" w:after="40"/>
              <w:rPr>
                <w:lang w:val="en-CA"/>
              </w:rPr>
            </w:pPr>
            <w:r>
              <w:rPr>
                <w:lang w:val="en-CA"/>
              </w:rPr>
              <w:t>….</w:t>
            </w:r>
          </w:p>
        </w:tc>
        <w:tc>
          <w:tcPr>
            <w:tcW w:w="1158" w:type="dxa"/>
          </w:tcPr>
          <w:p w14:paraId="35CEDF6A" w14:textId="77777777" w:rsidR="00804F3F" w:rsidRPr="00F43CC3" w:rsidRDefault="00804F3F" w:rsidP="00130357">
            <w:pPr>
              <w:pStyle w:val="tablecell"/>
              <w:keepNext w:val="0"/>
              <w:keepLines w:val="0"/>
              <w:spacing w:before="20" w:after="40"/>
              <w:jc w:val="center"/>
              <w:rPr>
                <w:noProof/>
                <w:lang w:val="en-CA"/>
              </w:rPr>
            </w:pPr>
          </w:p>
        </w:tc>
      </w:tr>
    </w:tbl>
    <w:p w14:paraId="771DAE89" w14:textId="692DA924" w:rsidR="00804F3F" w:rsidRPr="00F43CC3" w:rsidRDefault="00804F3F" w:rsidP="00804F3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137" w:name="_Toc20134244"/>
      <w:bookmarkStart w:id="138" w:name="_Toc77680374"/>
      <w:bookmarkStart w:id="139" w:name="_Ref168818756"/>
      <w:bookmarkStart w:id="140" w:name="_Ref220341273"/>
      <w:bookmarkStart w:id="141" w:name="_Toc226456525"/>
      <w:bookmarkStart w:id="142" w:name="_Toc248045224"/>
      <w:bookmarkStart w:id="143" w:name="_Toc287363754"/>
      <w:bookmarkStart w:id="144" w:name="_Toc311216742"/>
      <w:bookmarkStart w:id="145" w:name="_Toc317198706"/>
      <w:bookmarkStart w:id="146" w:name="_Toc415475820"/>
      <w:bookmarkStart w:id="147" w:name="_Toc423599095"/>
      <w:bookmarkStart w:id="148" w:name="_Toc423601599"/>
      <w:r>
        <w:rPr>
          <w:noProof/>
          <w:lang w:val="en-CA"/>
        </w:rPr>
        <w:t>7.3.2.</w:t>
      </w:r>
      <w:r w:rsidR="004B6A56">
        <w:rPr>
          <w:noProof/>
          <w:lang w:val="en-CA"/>
        </w:rPr>
        <w:t>4</w:t>
      </w:r>
      <w:r>
        <w:rPr>
          <w:noProof/>
          <w:lang w:val="en-CA"/>
        </w:rPr>
        <w:t xml:space="preserve"> P</w:t>
      </w:r>
      <w:r w:rsidRPr="002F73C6">
        <w:rPr>
          <w:noProof/>
          <w:lang w:val="en-CA"/>
        </w:rPr>
        <w:t>icture parameter set RBSP syntax</w:t>
      </w:r>
      <w:bookmarkEnd w:id="137"/>
      <w:bookmarkEnd w:id="138"/>
      <w:bookmarkEnd w:id="139"/>
      <w:bookmarkEnd w:id="140"/>
      <w:bookmarkEnd w:id="141"/>
      <w:bookmarkEnd w:id="142"/>
      <w:bookmarkEnd w:id="143"/>
      <w:bookmarkEnd w:id="144"/>
      <w:bookmarkEnd w:id="145"/>
      <w:bookmarkEnd w:id="146"/>
      <w:bookmarkEnd w:id="147"/>
      <w:bookmarkEnd w:id="1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04F3F" w:rsidRPr="00F43CC3" w14:paraId="7CBD942D" w14:textId="77777777" w:rsidTr="00130357">
        <w:trPr>
          <w:cantSplit/>
          <w:jc w:val="center"/>
        </w:trPr>
        <w:tc>
          <w:tcPr>
            <w:tcW w:w="7920" w:type="dxa"/>
          </w:tcPr>
          <w:p w14:paraId="48BDB1AF" w14:textId="77777777" w:rsidR="00804F3F" w:rsidRPr="00F43CC3" w:rsidRDefault="00804F3F" w:rsidP="00130357">
            <w:pPr>
              <w:pStyle w:val="tablesyntax"/>
              <w:keepNext w:val="0"/>
              <w:keepLines w:val="0"/>
              <w:spacing w:before="20" w:after="40"/>
              <w:rPr>
                <w:noProof/>
                <w:lang w:val="en-CA"/>
              </w:rPr>
            </w:pPr>
            <w:r w:rsidRPr="00F43CC3">
              <w:rPr>
                <w:noProof/>
                <w:lang w:val="en-CA"/>
              </w:rPr>
              <w:t>pic_parameter_set_rbsp( ) {</w:t>
            </w:r>
          </w:p>
        </w:tc>
        <w:tc>
          <w:tcPr>
            <w:tcW w:w="1157" w:type="dxa"/>
          </w:tcPr>
          <w:p w14:paraId="3056606A" w14:textId="77777777" w:rsidR="00804F3F" w:rsidRPr="00F43CC3" w:rsidRDefault="00804F3F" w:rsidP="00130357">
            <w:pPr>
              <w:pStyle w:val="tableheading"/>
              <w:keepNext w:val="0"/>
              <w:keepLines w:val="0"/>
              <w:spacing w:before="20" w:after="40"/>
              <w:rPr>
                <w:noProof/>
                <w:lang w:val="en-CA"/>
              </w:rPr>
            </w:pPr>
            <w:r w:rsidRPr="00F43CC3">
              <w:rPr>
                <w:noProof/>
                <w:lang w:val="en-CA"/>
              </w:rPr>
              <w:t>Descriptor</w:t>
            </w:r>
          </w:p>
        </w:tc>
      </w:tr>
      <w:tr w:rsidR="00804F3F" w:rsidRPr="00F43CC3" w14:paraId="09E68B1C" w14:textId="77777777" w:rsidTr="00130357">
        <w:trPr>
          <w:cantSplit/>
          <w:jc w:val="center"/>
        </w:trPr>
        <w:tc>
          <w:tcPr>
            <w:tcW w:w="7920" w:type="dxa"/>
          </w:tcPr>
          <w:p w14:paraId="0FEA821B" w14:textId="77777777" w:rsidR="00804F3F" w:rsidRPr="00F43CC3" w:rsidRDefault="00804F3F" w:rsidP="00130357">
            <w:pPr>
              <w:pStyle w:val="tablesyntax"/>
              <w:keepNext w:val="0"/>
              <w:keepLines w:val="0"/>
              <w:spacing w:before="20" w:after="40"/>
              <w:rPr>
                <w:b/>
                <w:bCs/>
                <w:noProof/>
                <w:sz w:val="22"/>
                <w:szCs w:val="22"/>
                <w:lang w:val="en-CA"/>
              </w:rPr>
            </w:pPr>
            <w:r w:rsidRPr="00F43CC3">
              <w:rPr>
                <w:b/>
                <w:bCs/>
                <w:noProof/>
                <w:lang w:val="en-CA"/>
              </w:rPr>
              <w:tab/>
              <w:t>pps_pic_parameter_set_id</w:t>
            </w:r>
          </w:p>
        </w:tc>
        <w:tc>
          <w:tcPr>
            <w:tcW w:w="1157" w:type="dxa"/>
          </w:tcPr>
          <w:p w14:paraId="328DEDBF"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ue(v)</w:t>
            </w:r>
          </w:p>
        </w:tc>
      </w:tr>
      <w:tr w:rsidR="00804F3F" w:rsidRPr="00F43CC3" w14:paraId="2E67A39F" w14:textId="77777777" w:rsidTr="00130357">
        <w:trPr>
          <w:cantSplit/>
          <w:jc w:val="center"/>
        </w:trPr>
        <w:tc>
          <w:tcPr>
            <w:tcW w:w="7920" w:type="dxa"/>
          </w:tcPr>
          <w:p w14:paraId="6C737907" w14:textId="77777777" w:rsidR="00804F3F" w:rsidRPr="00F43CC3" w:rsidRDefault="00804F3F" w:rsidP="00130357">
            <w:pPr>
              <w:pStyle w:val="tablesyntax"/>
              <w:keepNext w:val="0"/>
              <w:keepLines w:val="0"/>
              <w:spacing w:before="20" w:after="40"/>
              <w:rPr>
                <w:b/>
                <w:bCs/>
                <w:noProof/>
                <w:sz w:val="22"/>
                <w:szCs w:val="22"/>
                <w:lang w:val="en-CA"/>
              </w:rPr>
            </w:pPr>
            <w:r w:rsidRPr="00F43CC3">
              <w:rPr>
                <w:b/>
                <w:bCs/>
                <w:noProof/>
                <w:lang w:val="en-CA"/>
              </w:rPr>
              <w:tab/>
              <w:t>pps_seq_parameter_set_id</w:t>
            </w:r>
          </w:p>
        </w:tc>
        <w:tc>
          <w:tcPr>
            <w:tcW w:w="1157" w:type="dxa"/>
          </w:tcPr>
          <w:p w14:paraId="24F6E2CD" w14:textId="77777777" w:rsidR="00804F3F" w:rsidRPr="00F43CC3" w:rsidRDefault="00804F3F" w:rsidP="00130357">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4)</w:t>
            </w:r>
          </w:p>
        </w:tc>
      </w:tr>
      <w:tr w:rsidR="00804F3F" w:rsidRPr="00F43CC3" w14:paraId="042DC1A5" w14:textId="77777777" w:rsidTr="00130357">
        <w:trPr>
          <w:cantSplit/>
          <w:jc w:val="center"/>
        </w:trPr>
        <w:tc>
          <w:tcPr>
            <w:tcW w:w="7920" w:type="dxa"/>
          </w:tcPr>
          <w:p w14:paraId="58FCD9BC" w14:textId="77777777" w:rsidR="00804F3F" w:rsidRPr="00E12615" w:rsidRDefault="00804F3F" w:rsidP="00130357">
            <w:pPr>
              <w:pStyle w:val="tablesyntax"/>
              <w:keepNext w:val="0"/>
              <w:keepLines w:val="0"/>
              <w:spacing w:before="20" w:after="40"/>
              <w:rPr>
                <w:b/>
                <w:bCs/>
                <w:strike/>
                <w:noProof/>
                <w:color w:val="FF0000"/>
                <w:highlight w:val="yellow"/>
                <w:lang w:val="en-CA"/>
              </w:rPr>
            </w:pPr>
            <w:r w:rsidRPr="00E12615">
              <w:rPr>
                <w:b/>
                <w:bCs/>
                <w:strike/>
                <w:noProof/>
                <w:color w:val="FF0000"/>
                <w:highlight w:val="yellow"/>
                <w:lang w:val="en-CA"/>
              </w:rPr>
              <w:tab/>
            </w:r>
            <w:r w:rsidRPr="00E12615">
              <w:rPr>
                <w:b/>
                <w:bCs/>
                <w:strike/>
                <w:noProof/>
                <w:color w:val="FF0000"/>
                <w:highlight w:val="yellow"/>
                <w:lang w:val="en-CA" w:eastAsia="ja-JP"/>
              </w:rPr>
              <w:t>mixed_nalu_types_in_pic_flag</w:t>
            </w:r>
          </w:p>
        </w:tc>
        <w:tc>
          <w:tcPr>
            <w:tcW w:w="1157" w:type="dxa"/>
          </w:tcPr>
          <w:p w14:paraId="7739EC5E" w14:textId="77777777" w:rsidR="00804F3F" w:rsidRPr="00E12615" w:rsidRDefault="00804F3F" w:rsidP="00130357">
            <w:pPr>
              <w:pStyle w:val="tablecell"/>
              <w:keepNext w:val="0"/>
              <w:keepLines w:val="0"/>
              <w:spacing w:before="20" w:after="40"/>
              <w:jc w:val="center"/>
              <w:rPr>
                <w:strike/>
                <w:color w:val="FF0000"/>
                <w:highlight w:val="yellow"/>
                <w:lang w:val="en-CA"/>
              </w:rPr>
            </w:pPr>
            <w:r w:rsidRPr="00E12615">
              <w:rPr>
                <w:strike/>
                <w:noProof/>
                <w:color w:val="FF0000"/>
                <w:highlight w:val="yellow"/>
                <w:lang w:val="en-CA" w:eastAsia="ko-KR"/>
              </w:rPr>
              <w:t>u(1)</w:t>
            </w:r>
          </w:p>
        </w:tc>
      </w:tr>
      <w:tr w:rsidR="00804F3F" w:rsidRPr="00F43CC3" w14:paraId="701CCA23" w14:textId="77777777" w:rsidTr="00130357">
        <w:trPr>
          <w:cantSplit/>
          <w:jc w:val="center"/>
        </w:trPr>
        <w:tc>
          <w:tcPr>
            <w:tcW w:w="7920" w:type="dxa"/>
          </w:tcPr>
          <w:p w14:paraId="6A6A9534" w14:textId="77777777" w:rsidR="00804F3F" w:rsidRPr="00F43CC3" w:rsidRDefault="00804F3F" w:rsidP="00130357">
            <w:pPr>
              <w:pStyle w:val="tablesyntax"/>
              <w:keepNext w:val="0"/>
              <w:keepLines w:val="0"/>
              <w:spacing w:before="20" w:after="40"/>
              <w:rPr>
                <w:b/>
                <w:bCs/>
                <w:noProof/>
                <w:lang w:val="en-CA"/>
              </w:rPr>
            </w:pPr>
            <w:r w:rsidRPr="00F43CC3">
              <w:rPr>
                <w:b/>
                <w:bCs/>
                <w:noProof/>
                <w:lang w:val="en-CA"/>
              </w:rPr>
              <w:tab/>
              <w:t>pic_width_in_luma_samples</w:t>
            </w:r>
          </w:p>
        </w:tc>
        <w:tc>
          <w:tcPr>
            <w:tcW w:w="1157" w:type="dxa"/>
          </w:tcPr>
          <w:p w14:paraId="15EAE9EC" w14:textId="77777777" w:rsidR="00804F3F" w:rsidRPr="00F43CC3" w:rsidRDefault="00804F3F" w:rsidP="00130357">
            <w:pPr>
              <w:pStyle w:val="tablecell"/>
              <w:keepNext w:val="0"/>
              <w:keepLines w:val="0"/>
              <w:spacing w:before="20" w:after="40"/>
              <w:jc w:val="center"/>
              <w:rPr>
                <w:noProof/>
                <w:lang w:val="en-CA" w:eastAsia="ko-KR"/>
              </w:rPr>
            </w:pPr>
            <w:r w:rsidRPr="00F43CC3">
              <w:rPr>
                <w:noProof/>
                <w:lang w:val="en-CA"/>
              </w:rPr>
              <w:t>ue(v)</w:t>
            </w:r>
          </w:p>
        </w:tc>
      </w:tr>
      <w:tr w:rsidR="00804F3F" w:rsidRPr="00F43CC3" w14:paraId="18E45098" w14:textId="77777777" w:rsidTr="00130357">
        <w:trPr>
          <w:cantSplit/>
          <w:jc w:val="center"/>
        </w:trPr>
        <w:tc>
          <w:tcPr>
            <w:tcW w:w="7920" w:type="dxa"/>
          </w:tcPr>
          <w:p w14:paraId="1B83A4E4" w14:textId="77777777" w:rsidR="00804F3F" w:rsidRPr="00F43CC3" w:rsidRDefault="00804F3F" w:rsidP="00130357">
            <w:pPr>
              <w:pStyle w:val="tablesyntax"/>
              <w:keepNext w:val="0"/>
              <w:keepLines w:val="0"/>
              <w:spacing w:before="20" w:after="40"/>
              <w:rPr>
                <w:b/>
                <w:bCs/>
                <w:noProof/>
                <w:lang w:val="en-CA"/>
              </w:rPr>
            </w:pPr>
            <w:r w:rsidRPr="00F43CC3">
              <w:rPr>
                <w:b/>
                <w:bCs/>
                <w:noProof/>
                <w:lang w:val="en-CA"/>
              </w:rPr>
              <w:tab/>
              <w:t>pic_height_in_luma_samples</w:t>
            </w:r>
          </w:p>
        </w:tc>
        <w:tc>
          <w:tcPr>
            <w:tcW w:w="1157" w:type="dxa"/>
          </w:tcPr>
          <w:p w14:paraId="24598231" w14:textId="77777777" w:rsidR="00804F3F" w:rsidRPr="00F43CC3" w:rsidRDefault="00804F3F" w:rsidP="00130357">
            <w:pPr>
              <w:pStyle w:val="tablecell"/>
              <w:keepNext w:val="0"/>
              <w:keepLines w:val="0"/>
              <w:spacing w:before="20" w:after="40"/>
              <w:jc w:val="center"/>
              <w:rPr>
                <w:noProof/>
                <w:lang w:val="en-CA" w:eastAsia="ko-KR"/>
              </w:rPr>
            </w:pPr>
            <w:r w:rsidRPr="00F43CC3">
              <w:rPr>
                <w:noProof/>
                <w:lang w:val="en-CA"/>
              </w:rPr>
              <w:t>ue(v)</w:t>
            </w:r>
          </w:p>
        </w:tc>
      </w:tr>
      <w:tr w:rsidR="00804F3F" w:rsidRPr="00F43CC3" w14:paraId="084A5C9C" w14:textId="77777777" w:rsidTr="00130357">
        <w:trPr>
          <w:cantSplit/>
          <w:jc w:val="center"/>
        </w:trPr>
        <w:tc>
          <w:tcPr>
            <w:tcW w:w="7920" w:type="dxa"/>
          </w:tcPr>
          <w:p w14:paraId="09F492F1" w14:textId="77777777" w:rsidR="00804F3F" w:rsidRPr="00F43CC3" w:rsidRDefault="00804F3F" w:rsidP="00130357">
            <w:pPr>
              <w:pStyle w:val="tablesyntax"/>
              <w:keepNext w:val="0"/>
              <w:keepLines w:val="0"/>
              <w:spacing w:before="20" w:after="40"/>
              <w:rPr>
                <w:b/>
                <w:bCs/>
                <w:noProof/>
                <w:lang w:val="en-CA"/>
              </w:rPr>
            </w:pPr>
            <w:r>
              <w:rPr>
                <w:b/>
                <w:bCs/>
                <w:noProof/>
                <w:lang w:val="en-CA"/>
              </w:rPr>
              <w:t>…..</w:t>
            </w:r>
          </w:p>
        </w:tc>
        <w:tc>
          <w:tcPr>
            <w:tcW w:w="1157" w:type="dxa"/>
          </w:tcPr>
          <w:p w14:paraId="06B5D21D" w14:textId="77777777" w:rsidR="00804F3F" w:rsidRPr="00F43CC3" w:rsidRDefault="00804F3F" w:rsidP="00130357">
            <w:pPr>
              <w:pStyle w:val="tablecell"/>
              <w:keepNext w:val="0"/>
              <w:keepLines w:val="0"/>
              <w:spacing w:before="20" w:after="40"/>
              <w:jc w:val="center"/>
              <w:rPr>
                <w:noProof/>
                <w:lang w:val="en-CA" w:eastAsia="ko-KR"/>
              </w:rPr>
            </w:pPr>
          </w:p>
        </w:tc>
      </w:tr>
      <w:tr w:rsidR="00804F3F" w:rsidRPr="00F43CC3" w14:paraId="3D87D381" w14:textId="77777777" w:rsidTr="00130357">
        <w:trPr>
          <w:cantSplit/>
          <w:jc w:val="center"/>
        </w:trPr>
        <w:tc>
          <w:tcPr>
            <w:tcW w:w="7920" w:type="dxa"/>
          </w:tcPr>
          <w:p w14:paraId="27CF7762" w14:textId="77777777" w:rsidR="00804F3F" w:rsidRPr="00F43CC3" w:rsidRDefault="00804F3F" w:rsidP="00130357">
            <w:pPr>
              <w:pStyle w:val="tablesyntax"/>
              <w:keepNext w:val="0"/>
              <w:keepLines w:val="0"/>
              <w:spacing w:before="20" w:after="40"/>
              <w:rPr>
                <w:b/>
                <w:bCs/>
                <w:noProof/>
                <w:lang w:val="en-CA"/>
              </w:rPr>
            </w:pPr>
            <w:r w:rsidRPr="00F43CC3">
              <w:rPr>
                <w:b/>
                <w:bCs/>
                <w:noProof/>
                <w:lang w:val="en-CA"/>
              </w:rPr>
              <w:tab/>
              <w:t>no_pic_partition</w:t>
            </w:r>
            <w:r w:rsidRPr="00F43CC3">
              <w:rPr>
                <w:b/>
                <w:noProof/>
                <w:lang w:val="en-CA"/>
              </w:rPr>
              <w:t>_flag</w:t>
            </w:r>
          </w:p>
        </w:tc>
        <w:tc>
          <w:tcPr>
            <w:tcW w:w="1157" w:type="dxa"/>
          </w:tcPr>
          <w:p w14:paraId="5D23B29B"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eastAsia="ko-KR"/>
              </w:rPr>
              <w:t>u(1)</w:t>
            </w:r>
          </w:p>
        </w:tc>
      </w:tr>
      <w:tr w:rsidR="00804F3F" w:rsidRPr="00F43CC3" w14:paraId="43A8EC21" w14:textId="77777777" w:rsidTr="00130357">
        <w:trPr>
          <w:cantSplit/>
          <w:jc w:val="center"/>
        </w:trPr>
        <w:tc>
          <w:tcPr>
            <w:tcW w:w="7920" w:type="dxa"/>
          </w:tcPr>
          <w:p w14:paraId="1EC9C49F" w14:textId="77777777" w:rsidR="00804F3F" w:rsidRPr="00F43CC3" w:rsidRDefault="00804F3F" w:rsidP="00130357">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!no_pic_partition_flag ) {</w:t>
            </w:r>
          </w:p>
        </w:tc>
        <w:tc>
          <w:tcPr>
            <w:tcW w:w="1157" w:type="dxa"/>
          </w:tcPr>
          <w:p w14:paraId="3D88C98D"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106B65FB" w14:textId="77777777" w:rsidTr="00130357">
        <w:trPr>
          <w:cantSplit/>
          <w:jc w:val="center"/>
        </w:trPr>
        <w:tc>
          <w:tcPr>
            <w:tcW w:w="7920" w:type="dxa"/>
          </w:tcPr>
          <w:p w14:paraId="427799E3" w14:textId="77777777" w:rsidR="00804F3F" w:rsidRPr="003E1F79" w:rsidRDefault="00804F3F" w:rsidP="00130357">
            <w:pPr>
              <w:pStyle w:val="tablesyntax"/>
              <w:keepNext w:val="0"/>
              <w:keepLines w:val="0"/>
              <w:spacing w:before="20" w:after="40"/>
              <w:rPr>
                <w:b/>
                <w:bCs/>
                <w:noProof/>
                <w:lang w:val="en-CA"/>
                <w:rPrChange w:id="149" w:author="Muhammed Coban" w:date="2020-04-06T07:09:00Z">
                  <w:rPr>
                    <w:b/>
                    <w:bCs/>
                    <w:strike/>
                    <w:noProof/>
                    <w:color w:val="FF0000"/>
                    <w:highlight w:val="yellow"/>
                    <w:lang w:val="en-CA"/>
                  </w:rPr>
                </w:rPrChange>
              </w:rPr>
            </w:pPr>
            <w:r w:rsidRPr="003E1F79">
              <w:rPr>
                <w:b/>
                <w:bCs/>
                <w:noProof/>
                <w:lang w:val="en-CA"/>
                <w:rPrChange w:id="150" w:author="Muhammed Coban" w:date="2020-04-06T07:09:00Z">
                  <w:rPr>
                    <w:b/>
                    <w:bCs/>
                    <w:strike/>
                    <w:noProof/>
                    <w:color w:val="FF0000"/>
                    <w:highlight w:val="yellow"/>
                    <w:lang w:val="en-CA"/>
                  </w:rPr>
                </w:rPrChange>
              </w:rPr>
              <w:tab/>
            </w:r>
            <w:r w:rsidRPr="003E1F79">
              <w:rPr>
                <w:b/>
                <w:bCs/>
                <w:noProof/>
                <w:lang w:val="en-CA"/>
                <w:rPrChange w:id="151" w:author="Muhammed Coban" w:date="2020-04-06T07:09:00Z">
                  <w:rPr>
                    <w:b/>
                    <w:bCs/>
                    <w:strike/>
                    <w:noProof/>
                    <w:color w:val="FF0000"/>
                    <w:highlight w:val="yellow"/>
                    <w:lang w:val="en-CA"/>
                  </w:rPr>
                </w:rPrChange>
              </w:rPr>
              <w:tab/>
              <w:t>pps_log2_ctu_size_minus5</w:t>
            </w:r>
          </w:p>
        </w:tc>
        <w:tc>
          <w:tcPr>
            <w:tcW w:w="1157" w:type="dxa"/>
          </w:tcPr>
          <w:p w14:paraId="01576286" w14:textId="77777777" w:rsidR="00804F3F" w:rsidRPr="003E1F79" w:rsidRDefault="00804F3F" w:rsidP="00130357">
            <w:pPr>
              <w:pStyle w:val="tablecell"/>
              <w:keepNext w:val="0"/>
              <w:keepLines w:val="0"/>
              <w:spacing w:before="20" w:after="40"/>
              <w:jc w:val="center"/>
              <w:rPr>
                <w:noProof/>
                <w:lang w:val="en-CA"/>
                <w:rPrChange w:id="152" w:author="Muhammed Coban" w:date="2020-04-06T07:09:00Z">
                  <w:rPr>
                    <w:strike/>
                    <w:noProof/>
                    <w:color w:val="FF0000"/>
                    <w:highlight w:val="yellow"/>
                    <w:lang w:val="en-CA"/>
                  </w:rPr>
                </w:rPrChange>
              </w:rPr>
            </w:pPr>
            <w:r w:rsidRPr="003E1F79">
              <w:rPr>
                <w:noProof/>
                <w:lang w:val="en-CA"/>
                <w:rPrChange w:id="153" w:author="Muhammed Coban" w:date="2020-04-06T07:09:00Z">
                  <w:rPr>
                    <w:strike/>
                    <w:noProof/>
                    <w:color w:val="FF0000"/>
                    <w:highlight w:val="yellow"/>
                    <w:lang w:val="en-CA"/>
                  </w:rPr>
                </w:rPrChange>
              </w:rPr>
              <w:t>u(2)</w:t>
            </w:r>
          </w:p>
        </w:tc>
      </w:tr>
      <w:tr w:rsidR="00804F3F" w:rsidRPr="00F43CC3" w14:paraId="7DDA9CDF" w14:textId="77777777" w:rsidTr="00130357">
        <w:trPr>
          <w:cantSplit/>
          <w:jc w:val="center"/>
        </w:trPr>
        <w:tc>
          <w:tcPr>
            <w:tcW w:w="7920" w:type="dxa"/>
          </w:tcPr>
          <w:p w14:paraId="0334039D" w14:textId="77777777" w:rsidR="00804F3F" w:rsidRPr="00F43CC3" w:rsidRDefault="00804F3F" w:rsidP="00130357">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num_exp_tile_columns_minus1</w:t>
            </w:r>
          </w:p>
        </w:tc>
        <w:tc>
          <w:tcPr>
            <w:tcW w:w="1157" w:type="dxa"/>
          </w:tcPr>
          <w:p w14:paraId="7D7B4A34"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ue(v)</w:t>
            </w:r>
          </w:p>
        </w:tc>
      </w:tr>
      <w:tr w:rsidR="00804F3F" w:rsidRPr="00F43CC3" w14:paraId="59029A6B" w14:textId="77777777" w:rsidTr="00130357">
        <w:trPr>
          <w:cantSplit/>
          <w:jc w:val="center"/>
        </w:trPr>
        <w:tc>
          <w:tcPr>
            <w:tcW w:w="7920" w:type="dxa"/>
          </w:tcPr>
          <w:p w14:paraId="46C1066E" w14:textId="77777777" w:rsidR="00804F3F" w:rsidRPr="00F43CC3" w:rsidRDefault="00804F3F" w:rsidP="00130357">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num_exp_tile_rows_minus1</w:t>
            </w:r>
          </w:p>
        </w:tc>
        <w:tc>
          <w:tcPr>
            <w:tcW w:w="1157" w:type="dxa"/>
          </w:tcPr>
          <w:p w14:paraId="762087B1"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ue(v)</w:t>
            </w:r>
          </w:p>
        </w:tc>
      </w:tr>
      <w:tr w:rsidR="00804F3F" w:rsidRPr="00F43CC3" w14:paraId="733FF707" w14:textId="77777777" w:rsidTr="00130357">
        <w:trPr>
          <w:cantSplit/>
          <w:jc w:val="center"/>
        </w:trPr>
        <w:tc>
          <w:tcPr>
            <w:tcW w:w="7920" w:type="dxa"/>
          </w:tcPr>
          <w:p w14:paraId="53EAE44B" w14:textId="77777777" w:rsidR="00804F3F" w:rsidRPr="00F43CC3" w:rsidRDefault="00804F3F" w:rsidP="00130357">
            <w:pPr>
              <w:pStyle w:val="tablesyntax"/>
              <w:keepNext w:val="0"/>
              <w:keepLines w:val="0"/>
              <w:spacing w:before="20" w:after="40"/>
              <w:rPr>
                <w:b/>
                <w:bCs/>
                <w:noProof/>
                <w:lang w:val="en-CA"/>
              </w:rPr>
            </w:pPr>
            <w:r>
              <w:rPr>
                <w:b/>
                <w:bCs/>
                <w:noProof/>
                <w:lang w:val="en-CA"/>
              </w:rPr>
              <w:t>….</w:t>
            </w:r>
          </w:p>
        </w:tc>
        <w:tc>
          <w:tcPr>
            <w:tcW w:w="1157" w:type="dxa"/>
          </w:tcPr>
          <w:p w14:paraId="754500E3"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0D0C2FE0" w14:textId="77777777" w:rsidTr="00130357">
        <w:trPr>
          <w:cantSplit/>
          <w:jc w:val="center"/>
        </w:trPr>
        <w:tc>
          <w:tcPr>
            <w:tcW w:w="7920" w:type="dxa"/>
          </w:tcPr>
          <w:p w14:paraId="77F4BD67" w14:textId="77777777" w:rsidR="00804F3F" w:rsidRPr="00F43CC3" w:rsidRDefault="00804F3F" w:rsidP="00130357">
            <w:pPr>
              <w:pStyle w:val="tablesyntax"/>
              <w:keepNext w:val="0"/>
              <w:keepLines w:val="0"/>
              <w:spacing w:before="20" w:after="40"/>
              <w:rPr>
                <w:bCs/>
                <w:noProof/>
                <w:lang w:val="en-CA" w:eastAsia="ko-KR"/>
              </w:rPr>
            </w:pPr>
            <w:r w:rsidRPr="00F43CC3">
              <w:rPr>
                <w:bCs/>
                <w:noProof/>
                <w:lang w:val="en-CA" w:eastAsia="ko-KR"/>
              </w:rPr>
              <w:tab/>
              <w:t>}</w:t>
            </w:r>
          </w:p>
        </w:tc>
        <w:tc>
          <w:tcPr>
            <w:tcW w:w="1157" w:type="dxa"/>
          </w:tcPr>
          <w:p w14:paraId="03130DFC" w14:textId="77777777" w:rsidR="00804F3F" w:rsidRPr="00F43CC3" w:rsidRDefault="00804F3F" w:rsidP="00130357">
            <w:pPr>
              <w:pStyle w:val="tablecell"/>
              <w:keepNext w:val="0"/>
              <w:keepLines w:val="0"/>
              <w:spacing w:before="20" w:after="40"/>
              <w:jc w:val="center"/>
              <w:rPr>
                <w:noProof/>
                <w:lang w:val="en-CA" w:eastAsia="ko-KR"/>
              </w:rPr>
            </w:pPr>
          </w:p>
        </w:tc>
      </w:tr>
      <w:tr w:rsidR="00804F3F" w:rsidRPr="00F43CC3" w14:paraId="76BA57A2" w14:textId="77777777" w:rsidTr="00130357">
        <w:trPr>
          <w:cantSplit/>
          <w:jc w:val="center"/>
        </w:trPr>
        <w:tc>
          <w:tcPr>
            <w:tcW w:w="7920" w:type="dxa"/>
          </w:tcPr>
          <w:p w14:paraId="2795681D" w14:textId="11B35520" w:rsidR="00804F3F" w:rsidRPr="008C4C93" w:rsidRDefault="00804F3F" w:rsidP="00130357">
            <w:pPr>
              <w:pStyle w:val="tablesyntax"/>
              <w:keepNext w:val="0"/>
              <w:keepLines w:val="0"/>
              <w:spacing w:before="20" w:after="40"/>
              <w:rPr>
                <w:bCs/>
                <w:noProof/>
                <w:lang w:val="en-CA"/>
              </w:rPr>
            </w:pPr>
            <w:r>
              <w:rPr>
                <w:noProof/>
                <w:lang w:val="en-CA"/>
              </w:rPr>
              <w:t>…</w:t>
            </w:r>
          </w:p>
        </w:tc>
        <w:tc>
          <w:tcPr>
            <w:tcW w:w="1157" w:type="dxa"/>
          </w:tcPr>
          <w:p w14:paraId="29C7F2CC" w14:textId="27D570E3" w:rsidR="00804F3F" w:rsidRPr="008C4C93" w:rsidRDefault="00804F3F" w:rsidP="00130357">
            <w:pPr>
              <w:pStyle w:val="tablecell"/>
              <w:keepNext w:val="0"/>
              <w:keepLines w:val="0"/>
              <w:spacing w:before="20" w:after="40"/>
              <w:jc w:val="center"/>
              <w:rPr>
                <w:noProof/>
                <w:lang w:val="en-CA" w:eastAsia="ko-KR"/>
              </w:rPr>
            </w:pPr>
          </w:p>
        </w:tc>
      </w:tr>
    </w:tbl>
    <w:p w14:paraId="77A6A664" w14:textId="44F1BD68" w:rsidR="00804F3F" w:rsidRPr="00F43CC3" w:rsidRDefault="00804F3F" w:rsidP="00804F3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r>
        <w:rPr>
          <w:lang w:val="en-CA"/>
        </w:rPr>
        <w:t>7.3.2.7 P</w:t>
      </w:r>
      <w:r w:rsidRPr="002F73C6">
        <w:rPr>
          <w:lang w:val="en-CA"/>
        </w:rPr>
        <w:t>icture header structure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04F3F" w:rsidRPr="00F43CC3" w14:paraId="3D6B080F" w14:textId="77777777" w:rsidTr="00130357">
        <w:trPr>
          <w:jc w:val="center"/>
        </w:trPr>
        <w:tc>
          <w:tcPr>
            <w:tcW w:w="7920" w:type="dxa"/>
          </w:tcPr>
          <w:p w14:paraId="4F4A4E47" w14:textId="77777777" w:rsidR="00804F3F" w:rsidRPr="00F43CC3" w:rsidRDefault="00804F3F" w:rsidP="00130357">
            <w:pPr>
              <w:pStyle w:val="tablesyntax"/>
              <w:spacing w:before="20" w:after="40"/>
              <w:rPr>
                <w:noProof/>
                <w:lang w:val="en-CA"/>
              </w:rPr>
            </w:pPr>
            <w:r w:rsidRPr="00F43CC3">
              <w:rPr>
                <w:noProof/>
                <w:lang w:val="en-CA"/>
              </w:rPr>
              <w:t>picture_header_structure( ) {</w:t>
            </w:r>
          </w:p>
        </w:tc>
        <w:tc>
          <w:tcPr>
            <w:tcW w:w="1157" w:type="dxa"/>
          </w:tcPr>
          <w:p w14:paraId="70A9CEAF" w14:textId="77777777" w:rsidR="00804F3F" w:rsidRPr="00F43CC3" w:rsidRDefault="00804F3F" w:rsidP="00130357">
            <w:pPr>
              <w:pStyle w:val="tableheading"/>
              <w:spacing w:before="20" w:after="40"/>
              <w:rPr>
                <w:noProof/>
                <w:lang w:val="en-CA"/>
              </w:rPr>
            </w:pPr>
            <w:r w:rsidRPr="00F43CC3">
              <w:rPr>
                <w:noProof/>
                <w:lang w:val="en-CA"/>
              </w:rPr>
              <w:t>Descriptor</w:t>
            </w:r>
          </w:p>
        </w:tc>
      </w:tr>
      <w:tr w:rsidR="00804F3F" w:rsidRPr="00F43CC3" w14:paraId="2EE8BD9A" w14:textId="77777777" w:rsidTr="00130357">
        <w:trPr>
          <w:jc w:val="center"/>
        </w:trPr>
        <w:tc>
          <w:tcPr>
            <w:tcW w:w="7920" w:type="dxa"/>
          </w:tcPr>
          <w:p w14:paraId="4E210449" w14:textId="77777777" w:rsidR="00804F3F" w:rsidRPr="00F43CC3" w:rsidRDefault="00804F3F" w:rsidP="00130357">
            <w:pPr>
              <w:pStyle w:val="tablesyntax"/>
              <w:keepNext w:val="0"/>
              <w:keepLines w:val="0"/>
              <w:spacing w:before="20" w:after="40"/>
              <w:rPr>
                <w:noProof/>
                <w:lang w:val="en-CA"/>
              </w:rPr>
            </w:pPr>
            <w:r w:rsidRPr="00F43CC3">
              <w:rPr>
                <w:noProof/>
                <w:lang w:val="en-CA"/>
              </w:rPr>
              <w:tab/>
            </w:r>
            <w:r w:rsidRPr="00F43CC3">
              <w:rPr>
                <w:b/>
                <w:noProof/>
                <w:lang w:val="en-CA"/>
              </w:rPr>
              <w:t>gdr_or_irap_pic_flag</w:t>
            </w:r>
          </w:p>
        </w:tc>
        <w:tc>
          <w:tcPr>
            <w:tcW w:w="1157" w:type="dxa"/>
          </w:tcPr>
          <w:p w14:paraId="63AE4061"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u(1)</w:t>
            </w:r>
          </w:p>
        </w:tc>
      </w:tr>
      <w:tr w:rsidR="00804F3F" w:rsidRPr="00F43CC3" w14:paraId="6922F2C5" w14:textId="77777777" w:rsidTr="00130357">
        <w:trPr>
          <w:jc w:val="center"/>
        </w:trPr>
        <w:tc>
          <w:tcPr>
            <w:tcW w:w="7920" w:type="dxa"/>
          </w:tcPr>
          <w:p w14:paraId="31BE9A28" w14:textId="77777777" w:rsidR="00804F3F" w:rsidRPr="00F43CC3" w:rsidRDefault="00804F3F" w:rsidP="00130357">
            <w:pPr>
              <w:pStyle w:val="tablesyntax"/>
              <w:keepNext w:val="0"/>
              <w:keepLines w:val="0"/>
              <w:spacing w:before="20" w:after="40"/>
              <w:rPr>
                <w:noProof/>
                <w:lang w:val="en-CA"/>
              </w:rPr>
            </w:pPr>
            <w:r w:rsidRPr="00F43CC3">
              <w:rPr>
                <w:noProof/>
                <w:lang w:val="en-CA"/>
              </w:rPr>
              <w:tab/>
              <w:t>if( gdr_or_irap_pic_flag )</w:t>
            </w:r>
          </w:p>
        </w:tc>
        <w:tc>
          <w:tcPr>
            <w:tcW w:w="1157" w:type="dxa"/>
          </w:tcPr>
          <w:p w14:paraId="782CC8DE"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7DADBFCE" w14:textId="77777777" w:rsidTr="00130357">
        <w:trPr>
          <w:jc w:val="center"/>
        </w:trPr>
        <w:tc>
          <w:tcPr>
            <w:tcW w:w="7920" w:type="dxa"/>
          </w:tcPr>
          <w:p w14:paraId="7CC84ECC" w14:textId="77777777" w:rsidR="00804F3F" w:rsidRPr="00F43CC3" w:rsidRDefault="00804F3F" w:rsidP="00130357">
            <w:pPr>
              <w:pStyle w:val="tablesyntax"/>
              <w:keepNext w:val="0"/>
              <w:keepLines w:val="0"/>
              <w:spacing w:before="20" w:after="40"/>
              <w:rPr>
                <w:b/>
                <w:bCs/>
                <w:noProof/>
                <w:lang w:val="en-CA"/>
              </w:rPr>
            </w:pPr>
            <w:r w:rsidRPr="00F43CC3">
              <w:rPr>
                <w:b/>
                <w:bCs/>
                <w:noProof/>
                <w:lang w:val="en-CA"/>
              </w:rPr>
              <w:lastRenderedPageBreak/>
              <w:tab/>
            </w:r>
            <w:r w:rsidRPr="00F43CC3">
              <w:rPr>
                <w:b/>
                <w:bCs/>
                <w:noProof/>
                <w:lang w:val="en-CA"/>
              </w:rPr>
              <w:tab/>
              <w:t>gdr</w:t>
            </w:r>
            <w:r w:rsidRPr="00F43CC3">
              <w:rPr>
                <w:rFonts w:eastAsia="MS Mincho"/>
                <w:b/>
                <w:bCs/>
                <w:noProof/>
                <w:lang w:val="en-CA" w:eastAsia="ja-JP"/>
              </w:rPr>
              <w:t>_pic_flag</w:t>
            </w:r>
          </w:p>
        </w:tc>
        <w:tc>
          <w:tcPr>
            <w:tcW w:w="1157" w:type="dxa"/>
          </w:tcPr>
          <w:p w14:paraId="2B83E325" w14:textId="77777777" w:rsidR="00804F3F" w:rsidRPr="00F43CC3" w:rsidRDefault="00804F3F" w:rsidP="00130357">
            <w:pPr>
              <w:pStyle w:val="tablecell"/>
              <w:keepNext w:val="0"/>
              <w:keepLines w:val="0"/>
              <w:spacing w:before="20" w:after="40"/>
              <w:jc w:val="center"/>
              <w:rPr>
                <w:bCs/>
                <w:noProof/>
                <w:lang w:val="en-CA"/>
              </w:rPr>
            </w:pPr>
            <w:r w:rsidRPr="00F43CC3">
              <w:rPr>
                <w:bCs/>
                <w:noProof/>
                <w:lang w:val="en-CA"/>
              </w:rPr>
              <w:t>u(1)</w:t>
            </w:r>
          </w:p>
        </w:tc>
      </w:tr>
      <w:tr w:rsidR="00804F3F" w:rsidRPr="00F43CC3" w14:paraId="28C17BB3" w14:textId="77777777" w:rsidTr="00130357">
        <w:trPr>
          <w:jc w:val="center"/>
        </w:trPr>
        <w:tc>
          <w:tcPr>
            <w:tcW w:w="7920" w:type="dxa"/>
          </w:tcPr>
          <w:p w14:paraId="0DA438FA" w14:textId="77777777" w:rsidR="00804F3F" w:rsidRPr="00E12615" w:rsidRDefault="00804F3F" w:rsidP="00130357">
            <w:pPr>
              <w:pStyle w:val="tablesyntax"/>
              <w:keepNext w:val="0"/>
              <w:keepLines w:val="0"/>
              <w:spacing w:before="20" w:after="40"/>
              <w:rPr>
                <w:noProof/>
                <w:highlight w:val="cyan"/>
                <w:lang w:val="en-CA"/>
              </w:rPr>
            </w:pPr>
            <w:r w:rsidRPr="00E12615">
              <w:rPr>
                <w:noProof/>
                <w:highlight w:val="cyan"/>
                <w:lang w:val="en-CA"/>
              </w:rPr>
              <w:tab/>
              <w:t>if ( sps_mixed_nalu_types_in_pic_present_flag  &amp;&amp;  !gdr_or_irap_pic_flag )</w:t>
            </w:r>
          </w:p>
        </w:tc>
        <w:tc>
          <w:tcPr>
            <w:tcW w:w="1157" w:type="dxa"/>
          </w:tcPr>
          <w:p w14:paraId="702A7B1A" w14:textId="77777777" w:rsidR="00804F3F" w:rsidRPr="00E12615" w:rsidRDefault="00804F3F" w:rsidP="00130357">
            <w:pPr>
              <w:pStyle w:val="tablecell"/>
              <w:keepNext w:val="0"/>
              <w:keepLines w:val="0"/>
              <w:spacing w:before="20" w:after="40"/>
              <w:jc w:val="center"/>
              <w:rPr>
                <w:bCs/>
                <w:noProof/>
                <w:highlight w:val="cyan"/>
                <w:lang w:val="en-CA"/>
              </w:rPr>
            </w:pPr>
          </w:p>
        </w:tc>
      </w:tr>
      <w:tr w:rsidR="00804F3F" w:rsidRPr="00F43CC3" w14:paraId="3D31531A" w14:textId="77777777" w:rsidTr="00130357">
        <w:trPr>
          <w:jc w:val="center"/>
        </w:trPr>
        <w:tc>
          <w:tcPr>
            <w:tcW w:w="7920" w:type="dxa"/>
          </w:tcPr>
          <w:p w14:paraId="21B34132" w14:textId="77777777" w:rsidR="00804F3F" w:rsidRPr="00E12615" w:rsidRDefault="00804F3F" w:rsidP="00130357">
            <w:pPr>
              <w:pStyle w:val="tablesyntax"/>
              <w:keepNext w:val="0"/>
              <w:keepLines w:val="0"/>
              <w:spacing w:before="20" w:after="40"/>
              <w:rPr>
                <w:b/>
                <w:bCs/>
                <w:noProof/>
                <w:highlight w:val="cyan"/>
                <w:lang w:val="en-CA"/>
              </w:rPr>
            </w:pPr>
            <w:r w:rsidRPr="00E12615">
              <w:rPr>
                <w:b/>
                <w:bCs/>
                <w:noProof/>
                <w:highlight w:val="cyan"/>
                <w:lang w:val="en-CA"/>
              </w:rPr>
              <w:tab/>
            </w:r>
            <w:r w:rsidRPr="00E12615">
              <w:rPr>
                <w:b/>
                <w:bCs/>
                <w:noProof/>
                <w:highlight w:val="cyan"/>
                <w:lang w:val="en-CA"/>
              </w:rPr>
              <w:tab/>
              <w:t>mixed_nalu_types_in_pic_flag</w:t>
            </w:r>
          </w:p>
        </w:tc>
        <w:tc>
          <w:tcPr>
            <w:tcW w:w="1157" w:type="dxa"/>
          </w:tcPr>
          <w:p w14:paraId="74D8D35B" w14:textId="77777777" w:rsidR="00804F3F" w:rsidRPr="00E12615" w:rsidRDefault="00804F3F" w:rsidP="00130357">
            <w:pPr>
              <w:pStyle w:val="tablecell"/>
              <w:keepNext w:val="0"/>
              <w:keepLines w:val="0"/>
              <w:spacing w:before="20" w:after="40"/>
              <w:jc w:val="center"/>
              <w:rPr>
                <w:bCs/>
                <w:noProof/>
                <w:highlight w:val="cyan"/>
                <w:lang w:val="en-CA"/>
              </w:rPr>
            </w:pPr>
            <w:r w:rsidRPr="00E12615">
              <w:rPr>
                <w:bCs/>
                <w:noProof/>
                <w:highlight w:val="cyan"/>
                <w:lang w:val="en-CA"/>
              </w:rPr>
              <w:t>u(1)</w:t>
            </w:r>
          </w:p>
        </w:tc>
      </w:tr>
      <w:tr w:rsidR="00804F3F" w:rsidRPr="00F43CC3" w14:paraId="56D468BA" w14:textId="77777777" w:rsidTr="00130357">
        <w:trPr>
          <w:jc w:val="center"/>
        </w:trPr>
        <w:tc>
          <w:tcPr>
            <w:tcW w:w="7920" w:type="dxa"/>
          </w:tcPr>
          <w:p w14:paraId="284DEED4" w14:textId="77777777" w:rsidR="00804F3F" w:rsidRPr="00F43CC3" w:rsidRDefault="00804F3F" w:rsidP="00130357">
            <w:pPr>
              <w:pStyle w:val="tablesyntax"/>
              <w:keepNext w:val="0"/>
              <w:keepLines w:val="0"/>
              <w:spacing w:before="20" w:after="40"/>
              <w:rPr>
                <w:noProof/>
                <w:lang w:val="en-CA"/>
              </w:rPr>
            </w:pPr>
            <w:r w:rsidRPr="00F43CC3">
              <w:rPr>
                <w:noProof/>
                <w:lang w:val="en-CA"/>
              </w:rPr>
              <w:tab/>
            </w:r>
            <w:r>
              <w:rPr>
                <w:b/>
                <w:noProof/>
                <w:lang w:val="en-CA"/>
              </w:rPr>
              <w:t>ph_inter_slice_allowed_flag</w:t>
            </w:r>
          </w:p>
        </w:tc>
        <w:tc>
          <w:tcPr>
            <w:tcW w:w="1157" w:type="dxa"/>
          </w:tcPr>
          <w:p w14:paraId="50D00173"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u(1)</w:t>
            </w:r>
          </w:p>
        </w:tc>
      </w:tr>
      <w:tr w:rsidR="00804F3F" w:rsidRPr="00F43CC3" w14:paraId="2EBF8DEC" w14:textId="77777777" w:rsidTr="00130357">
        <w:trPr>
          <w:jc w:val="center"/>
        </w:trPr>
        <w:tc>
          <w:tcPr>
            <w:tcW w:w="7920" w:type="dxa"/>
          </w:tcPr>
          <w:p w14:paraId="2DC27A25" w14:textId="77777777" w:rsidR="00804F3F" w:rsidRPr="00F43CC3" w:rsidRDefault="00804F3F" w:rsidP="00130357">
            <w:pPr>
              <w:pStyle w:val="tablesyntax"/>
              <w:keepNext w:val="0"/>
              <w:keepLines w:val="0"/>
              <w:spacing w:before="20" w:after="40"/>
              <w:rPr>
                <w:noProof/>
                <w:lang w:val="en-CA"/>
              </w:rPr>
            </w:pPr>
            <w:r w:rsidRPr="00F43CC3">
              <w:rPr>
                <w:noProof/>
                <w:lang w:val="en-CA"/>
              </w:rPr>
              <w:tab/>
              <w:t xml:space="preserve">if( </w:t>
            </w:r>
            <w:r>
              <w:rPr>
                <w:noProof/>
                <w:lang w:val="en-CA"/>
              </w:rPr>
              <w:t>ph_inter_slice_allowed_flag</w:t>
            </w:r>
            <w:r w:rsidRPr="00F43CC3">
              <w:rPr>
                <w:noProof/>
                <w:lang w:val="en-CA"/>
              </w:rPr>
              <w:t xml:space="preserve"> )</w:t>
            </w:r>
          </w:p>
        </w:tc>
        <w:tc>
          <w:tcPr>
            <w:tcW w:w="1157" w:type="dxa"/>
          </w:tcPr>
          <w:p w14:paraId="18D4975D"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4115854A" w14:textId="77777777" w:rsidTr="00130357">
        <w:trPr>
          <w:jc w:val="center"/>
        </w:trPr>
        <w:tc>
          <w:tcPr>
            <w:tcW w:w="7920" w:type="dxa"/>
          </w:tcPr>
          <w:p w14:paraId="05B466FD" w14:textId="77777777" w:rsidR="00804F3F" w:rsidRPr="00F43CC3" w:rsidRDefault="00804F3F" w:rsidP="00130357">
            <w:pPr>
              <w:pStyle w:val="tablesyntax"/>
              <w:keepNext w:val="0"/>
              <w:keepLines w:val="0"/>
              <w:spacing w:before="20" w:after="40"/>
              <w:rPr>
                <w:noProof/>
                <w:lang w:val="en-CA"/>
              </w:rPr>
            </w:pPr>
            <w:r w:rsidRPr="00F43CC3">
              <w:rPr>
                <w:noProof/>
                <w:lang w:val="en-CA"/>
              </w:rPr>
              <w:tab/>
            </w:r>
            <w:r w:rsidRPr="00F43CC3">
              <w:rPr>
                <w:noProof/>
                <w:lang w:val="en-CA"/>
              </w:rPr>
              <w:tab/>
            </w:r>
            <w:r>
              <w:rPr>
                <w:b/>
                <w:noProof/>
                <w:lang w:val="en-CA"/>
              </w:rPr>
              <w:t>ph_intra_slice_allowed_flag</w:t>
            </w:r>
          </w:p>
        </w:tc>
        <w:tc>
          <w:tcPr>
            <w:tcW w:w="1157" w:type="dxa"/>
          </w:tcPr>
          <w:p w14:paraId="74DF99A0"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u(1)</w:t>
            </w:r>
          </w:p>
        </w:tc>
      </w:tr>
      <w:tr w:rsidR="00804F3F" w:rsidRPr="00F43CC3" w14:paraId="3A2316F6" w14:textId="77777777" w:rsidTr="00130357">
        <w:trPr>
          <w:jc w:val="center"/>
        </w:trPr>
        <w:tc>
          <w:tcPr>
            <w:tcW w:w="7920" w:type="dxa"/>
          </w:tcPr>
          <w:p w14:paraId="71A72C97" w14:textId="77777777" w:rsidR="00804F3F" w:rsidRPr="00F43CC3" w:rsidRDefault="00804F3F" w:rsidP="00130357">
            <w:pPr>
              <w:pStyle w:val="tablesyntax"/>
              <w:keepNext w:val="0"/>
              <w:keepLines w:val="0"/>
              <w:spacing w:before="20" w:after="40"/>
              <w:rPr>
                <w:noProof/>
                <w:lang w:val="en-CA"/>
              </w:rPr>
            </w:pPr>
            <w:r w:rsidRPr="00F43CC3">
              <w:rPr>
                <w:noProof/>
                <w:lang w:val="en-CA"/>
              </w:rPr>
              <w:tab/>
            </w:r>
            <w:r w:rsidRPr="00F43CC3">
              <w:rPr>
                <w:b/>
                <w:bCs/>
                <w:noProof/>
                <w:lang w:val="en-CA"/>
              </w:rPr>
              <w:t>non_reference_picture_flag</w:t>
            </w:r>
          </w:p>
        </w:tc>
        <w:tc>
          <w:tcPr>
            <w:tcW w:w="1157" w:type="dxa"/>
          </w:tcPr>
          <w:p w14:paraId="35668C5A"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u(1)</w:t>
            </w:r>
          </w:p>
        </w:tc>
      </w:tr>
      <w:tr w:rsidR="00804F3F" w:rsidRPr="00F43CC3" w14:paraId="4D8FF5BB" w14:textId="77777777" w:rsidTr="00130357">
        <w:trPr>
          <w:jc w:val="center"/>
        </w:trPr>
        <w:tc>
          <w:tcPr>
            <w:tcW w:w="7920" w:type="dxa"/>
          </w:tcPr>
          <w:p w14:paraId="6F34B308" w14:textId="77777777" w:rsidR="00804F3F" w:rsidRPr="00F43CC3" w:rsidRDefault="00804F3F" w:rsidP="00130357">
            <w:pPr>
              <w:pStyle w:val="tablesyntax"/>
              <w:keepNext w:val="0"/>
              <w:keepLines w:val="0"/>
              <w:spacing w:before="20" w:after="40"/>
              <w:rPr>
                <w:b/>
                <w:bCs/>
                <w:noProof/>
                <w:sz w:val="22"/>
                <w:szCs w:val="22"/>
                <w:lang w:val="en-CA"/>
              </w:rPr>
            </w:pPr>
            <w:r w:rsidRPr="00F43CC3">
              <w:rPr>
                <w:noProof/>
                <w:lang w:val="en-CA"/>
              </w:rPr>
              <w:tab/>
            </w:r>
            <w:r w:rsidRPr="00F43CC3">
              <w:rPr>
                <w:b/>
                <w:bCs/>
                <w:noProof/>
                <w:lang w:val="en-CA"/>
              </w:rPr>
              <w:t>ph_pic_parameter_set_id</w:t>
            </w:r>
          </w:p>
        </w:tc>
        <w:tc>
          <w:tcPr>
            <w:tcW w:w="1157" w:type="dxa"/>
          </w:tcPr>
          <w:p w14:paraId="53C527AD"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ue(v)</w:t>
            </w:r>
          </w:p>
        </w:tc>
      </w:tr>
      <w:tr w:rsidR="00804F3F" w:rsidRPr="00F43CC3" w14:paraId="74F75EFC" w14:textId="77777777" w:rsidTr="00130357">
        <w:trPr>
          <w:jc w:val="center"/>
        </w:trPr>
        <w:tc>
          <w:tcPr>
            <w:tcW w:w="7920" w:type="dxa"/>
          </w:tcPr>
          <w:p w14:paraId="26D2F7A1" w14:textId="77777777" w:rsidR="00804F3F" w:rsidRPr="00F43CC3" w:rsidRDefault="00804F3F" w:rsidP="00130357">
            <w:pPr>
              <w:pStyle w:val="tablesyntax"/>
              <w:keepNext w:val="0"/>
              <w:keepLines w:val="0"/>
              <w:spacing w:before="20" w:after="40"/>
              <w:rPr>
                <w:noProof/>
                <w:lang w:val="en-CA"/>
              </w:rPr>
            </w:pPr>
            <w:r>
              <w:rPr>
                <w:noProof/>
                <w:lang w:val="en-CA"/>
              </w:rPr>
              <w:t>….</w:t>
            </w:r>
          </w:p>
        </w:tc>
        <w:tc>
          <w:tcPr>
            <w:tcW w:w="1157" w:type="dxa"/>
          </w:tcPr>
          <w:p w14:paraId="06729629" w14:textId="77777777" w:rsidR="00804F3F" w:rsidRPr="00F43CC3" w:rsidRDefault="00804F3F" w:rsidP="00130357">
            <w:pPr>
              <w:pStyle w:val="tablecell"/>
              <w:keepNext w:val="0"/>
              <w:keepLines w:val="0"/>
              <w:spacing w:before="20" w:after="40"/>
              <w:jc w:val="center"/>
              <w:rPr>
                <w:noProof/>
                <w:lang w:val="en-CA"/>
              </w:rPr>
            </w:pPr>
          </w:p>
        </w:tc>
      </w:tr>
    </w:tbl>
    <w:p w14:paraId="183D9199" w14:textId="77777777" w:rsidR="00804F3F" w:rsidRPr="003A2305" w:rsidRDefault="00804F3F" w:rsidP="00804F3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7.4.3.3 S</w:t>
      </w:r>
      <w:r w:rsidRPr="003A2305">
        <w:rPr>
          <w:noProof/>
          <w:lang w:val="en-CA"/>
        </w:rPr>
        <w:t>equence parameter set RBSP semantics</w:t>
      </w:r>
    </w:p>
    <w:p w14:paraId="0D076690" w14:textId="77777777" w:rsidR="00804F3F" w:rsidRDefault="00804F3F" w:rsidP="00804F3F">
      <w:pPr>
        <w:rPr>
          <w:lang w:val="en-CA"/>
        </w:rPr>
      </w:pPr>
      <w:r>
        <w:rPr>
          <w:lang w:val="en-CA"/>
        </w:rPr>
        <w:t>…….</w:t>
      </w:r>
    </w:p>
    <w:p w14:paraId="6FF65CD4" w14:textId="77777777" w:rsidR="00804F3F" w:rsidRDefault="00804F3F" w:rsidP="00804F3F">
      <w:pPr>
        <w:rPr>
          <w:noProof/>
          <w:lang w:val="en-CA"/>
        </w:rPr>
      </w:pPr>
      <w:r w:rsidRPr="00F43CC3">
        <w:rPr>
          <w:b/>
          <w:bCs/>
          <w:noProof/>
          <w:lang w:val="en-CA"/>
        </w:rPr>
        <w:t>sps_num_subpics_minus1</w:t>
      </w:r>
      <w:r w:rsidRPr="00F43CC3">
        <w:rPr>
          <w:noProof/>
          <w:lang w:val="en-CA"/>
        </w:rPr>
        <w:t xml:space="preserve"> plus 1 specifies the number of subpictures in each picture in the CLVS. The value of sps_num_subpics_minus1 shall be in the range of 0 to Ceil( pic_width_max_in_luma_samples</w:t>
      </w:r>
      <w:r w:rsidRPr="00F43CC3">
        <w:rPr>
          <w:noProof/>
          <w:lang w:val="en-CA" w:eastAsia="ko-KR"/>
        </w:rPr>
        <w:t> </w:t>
      </w:r>
      <w:r w:rsidRPr="00F43CC3">
        <w:rPr>
          <w:lang w:val="en-CA"/>
        </w:rPr>
        <w:t>÷</w:t>
      </w:r>
      <w:r w:rsidRPr="00F43CC3">
        <w:rPr>
          <w:noProof/>
          <w:lang w:val="en-CA" w:eastAsia="ko-KR"/>
        </w:rPr>
        <w:t> </w:t>
      </w:r>
      <w:r w:rsidRPr="00F43CC3">
        <w:rPr>
          <w:noProof/>
          <w:lang w:val="en-CA"/>
        </w:rPr>
        <w:t>CtbSizeY ) * Ceil( pic_height_max_in_luma_samples</w:t>
      </w:r>
      <w:r w:rsidRPr="00F43CC3">
        <w:rPr>
          <w:noProof/>
          <w:lang w:val="en-CA" w:eastAsia="ko-KR"/>
        </w:rPr>
        <w:t> </w:t>
      </w:r>
      <w:r w:rsidRPr="00F43CC3">
        <w:rPr>
          <w:lang w:val="en-CA"/>
        </w:rPr>
        <w:t>÷</w:t>
      </w:r>
      <w:r w:rsidRPr="00F43CC3">
        <w:rPr>
          <w:noProof/>
          <w:lang w:val="en-CA" w:eastAsia="ko-KR"/>
        </w:rPr>
        <w:t> </w:t>
      </w:r>
      <w:r w:rsidRPr="00F43CC3">
        <w:rPr>
          <w:noProof/>
          <w:lang w:val="en-CA"/>
        </w:rPr>
        <w:t>CtbSizeY ) − 1, inclusive. When not present, the value of sps_num_subpics_minus1 is inferred to be equal to 0.</w:t>
      </w:r>
    </w:p>
    <w:p w14:paraId="59542BE6" w14:textId="77777777" w:rsidR="00804F3F" w:rsidRPr="00F43CC3" w:rsidRDefault="00804F3F" w:rsidP="00804F3F">
      <w:pPr>
        <w:rPr>
          <w:noProof/>
          <w:lang w:val="en-CA"/>
        </w:rPr>
      </w:pPr>
      <w:r w:rsidRPr="002D161C">
        <w:rPr>
          <w:b/>
          <w:bCs/>
          <w:highlight w:val="cyan"/>
          <w:lang w:val="en-CA"/>
        </w:rPr>
        <w:t>sps_</w:t>
      </w:r>
      <w:r w:rsidRPr="003A2305">
        <w:rPr>
          <w:b/>
          <w:bCs/>
          <w:noProof/>
          <w:highlight w:val="cyan"/>
          <w:lang w:val="en-CA" w:eastAsia="ja-JP"/>
        </w:rPr>
        <w:t>mixed_nalu_types_in_pic_present_flag</w:t>
      </w:r>
      <w:r w:rsidRPr="003A2305">
        <w:rPr>
          <w:noProof/>
          <w:highlight w:val="cyan"/>
          <w:lang w:val="en-CA"/>
        </w:rPr>
        <w:t xml:space="preserve"> </w:t>
      </w:r>
      <w:r w:rsidRPr="00E12615">
        <w:rPr>
          <w:noProof/>
          <w:highlight w:val="cyan"/>
          <w:lang w:val="en-CA"/>
        </w:rPr>
        <w:t xml:space="preserve">equal to 1 specifies that mixed_nau_types_in_pic_flag information is present in picture header for the CLVS. </w:t>
      </w:r>
      <w:r w:rsidRPr="00E12615">
        <w:rPr>
          <w:highlight w:val="cyan"/>
          <w:lang w:val="en-CA"/>
        </w:rPr>
        <w:t>sps_</w:t>
      </w:r>
      <w:r w:rsidRPr="003A2305">
        <w:rPr>
          <w:noProof/>
          <w:highlight w:val="cyan"/>
          <w:lang w:val="en-CA" w:eastAsia="ja-JP"/>
        </w:rPr>
        <w:t>mixed_nalu_types_in_pic_present_flag</w:t>
      </w:r>
      <w:r w:rsidRPr="00E12615">
        <w:rPr>
          <w:noProof/>
          <w:highlight w:val="cyan"/>
          <w:lang w:val="en-CA"/>
        </w:rPr>
        <w:t xml:space="preserve"> equal to 0 specifies that mixed_nau_types_in_pic_flag information is not present for the CLVS in picture header.</w:t>
      </w:r>
    </w:p>
    <w:p w14:paraId="0D24EC33" w14:textId="77777777" w:rsidR="00804F3F" w:rsidRDefault="00804F3F" w:rsidP="00804F3F">
      <w:pPr>
        <w:rPr>
          <w:lang w:val="en-CA"/>
        </w:rPr>
      </w:pPr>
      <w:r>
        <w:rPr>
          <w:lang w:val="en-CA"/>
        </w:rPr>
        <w:t>…</w:t>
      </w:r>
    </w:p>
    <w:p w14:paraId="5C862B9B" w14:textId="77777777" w:rsidR="00804F3F" w:rsidRPr="00F43CC3" w:rsidRDefault="00804F3F" w:rsidP="00804F3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7.4.3.4 P</w:t>
      </w:r>
      <w:r w:rsidRPr="00F43CC3">
        <w:rPr>
          <w:noProof/>
          <w:lang w:val="en-CA"/>
        </w:rPr>
        <w:t>icture parameter set RBSP semantics</w:t>
      </w:r>
    </w:p>
    <w:p w14:paraId="2243B34D" w14:textId="77777777" w:rsidR="00804F3F" w:rsidRPr="00F43CC3" w:rsidRDefault="00804F3F" w:rsidP="00804F3F">
      <w:pPr>
        <w:numPr>
          <w:ilvl w:val="12"/>
          <w:numId w:val="0"/>
        </w:numPr>
        <w:rPr>
          <w:noProof/>
          <w:lang w:val="en-CA"/>
        </w:rPr>
      </w:pPr>
      <w:r>
        <w:rPr>
          <w:noProof/>
          <w:lang w:val="en-CA"/>
        </w:rPr>
        <w:t>……</w:t>
      </w:r>
    </w:p>
    <w:p w14:paraId="1A424A38" w14:textId="77777777" w:rsidR="00804F3F" w:rsidRPr="00F43CC3" w:rsidRDefault="00804F3F" w:rsidP="00804F3F">
      <w:pPr>
        <w:rPr>
          <w:noProof/>
          <w:lang w:val="en-CA" w:eastAsia="ko-KR"/>
        </w:rPr>
      </w:pPr>
      <w:r w:rsidRPr="00F43CC3">
        <w:rPr>
          <w:b/>
          <w:bCs/>
          <w:noProof/>
          <w:lang w:val="en-CA"/>
        </w:rPr>
        <w:t>pps_seq_parameter_set_id</w:t>
      </w:r>
      <w:r w:rsidRPr="00F43CC3">
        <w:rPr>
          <w:noProof/>
          <w:lang w:val="en-CA"/>
        </w:rPr>
        <w:t xml:space="preserve"> specifies the value of sps_seq_parameter_set_id for the SPS. The value of pps_seq_parameter_set_id shall be in the range of 0 to 15, inclusive. The value of pps_seq_parameter_set_id shall be the same in all PPSs that are referred to by coded pictures in a CLVS.</w:t>
      </w:r>
    </w:p>
    <w:p w14:paraId="7C26177D" w14:textId="77777777" w:rsidR="00804F3F" w:rsidRPr="00E12615" w:rsidRDefault="00804F3F" w:rsidP="00804F3F">
      <w:pPr>
        <w:rPr>
          <w:strike/>
          <w:noProof/>
          <w:color w:val="FF0000"/>
          <w:highlight w:val="yellow"/>
          <w:lang w:val="en-CA" w:eastAsia="ja-JP"/>
        </w:rPr>
      </w:pPr>
      <w:r w:rsidRPr="00E12615">
        <w:rPr>
          <w:b/>
          <w:bCs/>
          <w:strike/>
          <w:noProof/>
          <w:color w:val="FF0000"/>
          <w:highlight w:val="yellow"/>
          <w:lang w:val="en-CA"/>
        </w:rPr>
        <w:t>mixed_nalu_types_in_pic_flag</w:t>
      </w:r>
      <w:r w:rsidRPr="00E12615">
        <w:rPr>
          <w:strike/>
          <w:noProof/>
          <w:color w:val="FF0000"/>
          <w:highlight w:val="yellow"/>
          <w:lang w:val="en-CA"/>
        </w:rPr>
        <w:t xml:space="preserve"> </w:t>
      </w:r>
      <w:r w:rsidRPr="00E12615">
        <w:rPr>
          <w:strike/>
          <w:noProof/>
          <w:color w:val="FF0000"/>
          <w:highlight w:val="yellow"/>
          <w:lang w:val="en-CA" w:eastAsia="ja-JP"/>
        </w:rPr>
        <w:t>equal to 1 specifies that each picture referring to the PPS has more than one VCL NAL unit and the VCL NAL units do not have the same value of nal_unit_type. mixed_nalu_types_in_pic_flag equal to 0 specifies that each picture referring to the PPS has one or more VCL NAL units and the VCL NAL units of each picture refering to the PPS have the same value of nal_unit_type.</w:t>
      </w:r>
    </w:p>
    <w:p w14:paraId="5C600BBF" w14:textId="77777777" w:rsidR="00804F3F" w:rsidRPr="00E12615" w:rsidRDefault="00804F3F" w:rsidP="00804F3F">
      <w:pPr>
        <w:rPr>
          <w:strike/>
          <w:noProof/>
          <w:color w:val="FF0000"/>
          <w:highlight w:val="yellow"/>
          <w:lang w:val="en-CA" w:eastAsia="ja-JP"/>
        </w:rPr>
      </w:pPr>
      <w:r w:rsidRPr="00E12615">
        <w:rPr>
          <w:strike/>
          <w:noProof/>
          <w:color w:val="FF0000"/>
          <w:highlight w:val="yellow"/>
          <w:lang w:val="en-CA" w:eastAsia="ja-JP"/>
        </w:rPr>
        <w:t>When no_mixed_nalu_types_in_pic_constraint_flag is equal to 1, the value of mixed_nalu_types_in_pic_flag shall be equal to 0.</w:t>
      </w:r>
    </w:p>
    <w:p w14:paraId="6BAF899B" w14:textId="77777777" w:rsidR="00804F3F" w:rsidRPr="00E12615" w:rsidRDefault="00804F3F" w:rsidP="00804F3F">
      <w:pPr>
        <w:rPr>
          <w:strike/>
          <w:noProof/>
          <w:color w:val="FF0000"/>
          <w:highlight w:val="yellow"/>
          <w:lang w:val="en-CA" w:eastAsia="ja-JP"/>
        </w:rPr>
      </w:pPr>
      <w:r w:rsidRPr="00E12615">
        <w:rPr>
          <w:strike/>
          <w:noProof/>
          <w:color w:val="FF0000"/>
          <w:highlight w:val="yellow"/>
          <w:lang w:val="en-CA" w:eastAsia="ja-JP"/>
        </w:rPr>
        <w:t xml:space="preserve">For each slice with a nal_unit_type value nalUnitTypeA </w:t>
      </w:r>
      <w:r w:rsidRPr="00E12615">
        <w:rPr>
          <w:strike/>
          <w:noProof/>
          <w:color w:val="FF0000"/>
          <w:highlight w:val="yellow"/>
          <w:lang w:val="en-CA"/>
        </w:rPr>
        <w:t xml:space="preserve">in the range of IDR_W_RADL to CRA_NUT, inclusive, </w:t>
      </w:r>
      <w:r w:rsidRPr="00E12615">
        <w:rPr>
          <w:strike/>
          <w:noProof/>
          <w:color w:val="FF0000"/>
          <w:highlight w:val="yellow"/>
          <w:lang w:val="en-CA" w:eastAsia="ja-JP"/>
        </w:rPr>
        <w:t>in a picture picA that also contains one or more slices with another value of nal_unit_type (i.e., the value of mixed_nalu_types_in_pic_flag for the picture picA is equal to 1), the following applies:</w:t>
      </w:r>
    </w:p>
    <w:p w14:paraId="483EFCBD" w14:textId="77777777" w:rsidR="00804F3F" w:rsidRPr="00E12615" w:rsidRDefault="00804F3F" w:rsidP="00804F3F">
      <w:pPr>
        <w:pStyle w:val="enumlev1"/>
        <w:ind w:left="397"/>
        <w:rPr>
          <w:strike/>
          <w:color w:val="FF0000"/>
          <w:highlight w:val="yellow"/>
          <w:lang w:val="en-CA"/>
        </w:rPr>
      </w:pPr>
      <w:r w:rsidRPr="00E12615">
        <w:rPr>
          <w:strike/>
          <w:noProof/>
          <w:color w:val="FF0000"/>
          <w:highlight w:val="yellow"/>
          <w:lang w:val="en-CA"/>
        </w:rPr>
        <w:t>–</w:t>
      </w:r>
      <w:r w:rsidRPr="00E12615">
        <w:rPr>
          <w:strike/>
          <w:noProof/>
          <w:color w:val="FF0000"/>
          <w:highlight w:val="yellow"/>
          <w:lang w:val="en-CA"/>
        </w:rPr>
        <w:tab/>
      </w:r>
      <w:r w:rsidRPr="00E12615">
        <w:rPr>
          <w:strike/>
          <w:color w:val="FF0000"/>
          <w:highlight w:val="yellow"/>
          <w:lang w:val="en-CA"/>
        </w:rPr>
        <w:t>The slice shall belong to a subpicture subpicA for which the value of the corresponding subpic_treated_as_pic_</w:t>
      </w:r>
      <w:proofErr w:type="gramStart"/>
      <w:r w:rsidRPr="00E12615">
        <w:rPr>
          <w:strike/>
          <w:color w:val="FF0000"/>
          <w:highlight w:val="yellow"/>
          <w:lang w:val="en-CA"/>
        </w:rPr>
        <w:t>flag[</w:t>
      </w:r>
      <w:proofErr w:type="gramEnd"/>
      <w:r w:rsidRPr="00E12615">
        <w:rPr>
          <w:strike/>
          <w:color w:val="FF0000"/>
          <w:highlight w:val="yellow"/>
          <w:lang w:val="en-CA"/>
        </w:rPr>
        <w:t> i ] is equal to 1.</w:t>
      </w:r>
    </w:p>
    <w:p w14:paraId="3372BB33" w14:textId="77777777" w:rsidR="00804F3F" w:rsidRPr="00E12615" w:rsidRDefault="00804F3F" w:rsidP="00804F3F">
      <w:pPr>
        <w:pStyle w:val="enumlev1"/>
        <w:ind w:left="397"/>
        <w:rPr>
          <w:strike/>
          <w:color w:val="FF0000"/>
          <w:highlight w:val="yellow"/>
          <w:lang w:val="en-CA"/>
        </w:rPr>
      </w:pPr>
      <w:r w:rsidRPr="00E12615">
        <w:rPr>
          <w:strike/>
          <w:noProof/>
          <w:color w:val="FF0000"/>
          <w:highlight w:val="yellow"/>
          <w:lang w:val="en-CA"/>
        </w:rPr>
        <w:t>–</w:t>
      </w:r>
      <w:r w:rsidRPr="00E12615">
        <w:rPr>
          <w:strike/>
          <w:noProof/>
          <w:color w:val="FF0000"/>
          <w:highlight w:val="yellow"/>
          <w:lang w:val="en-CA"/>
        </w:rPr>
        <w:tab/>
      </w:r>
      <w:r w:rsidRPr="00E12615">
        <w:rPr>
          <w:strike/>
          <w:color w:val="FF0000"/>
          <w:highlight w:val="yellow"/>
          <w:lang w:val="en-CA"/>
        </w:rPr>
        <w:t xml:space="preserve">The slice shall not belong to a subpicture of picA containing VCL NAL units with nal_unit_type not equal to </w:t>
      </w:r>
      <w:r w:rsidRPr="00E12615">
        <w:rPr>
          <w:strike/>
          <w:noProof/>
          <w:color w:val="FF0000"/>
          <w:highlight w:val="yellow"/>
          <w:lang w:val="en-CA" w:eastAsia="ja-JP"/>
        </w:rPr>
        <w:t>nalUnitTypeA</w:t>
      </w:r>
      <w:r w:rsidRPr="00E12615">
        <w:rPr>
          <w:strike/>
          <w:color w:val="FF0000"/>
          <w:highlight w:val="yellow"/>
          <w:lang w:val="en-CA"/>
        </w:rPr>
        <w:t>.</w:t>
      </w:r>
    </w:p>
    <w:p w14:paraId="53845384" w14:textId="77777777" w:rsidR="00804F3F" w:rsidRPr="00E12615" w:rsidRDefault="00804F3F" w:rsidP="00804F3F">
      <w:pPr>
        <w:pStyle w:val="enumlev1"/>
        <w:ind w:left="397"/>
        <w:rPr>
          <w:strike/>
          <w:noProof/>
          <w:color w:val="FF0000"/>
          <w:highlight w:val="yellow"/>
          <w:lang w:val="en-CA" w:eastAsia="ja-JP"/>
        </w:rPr>
      </w:pPr>
      <w:r w:rsidRPr="00E12615">
        <w:rPr>
          <w:strike/>
          <w:noProof/>
          <w:color w:val="FF0000"/>
          <w:highlight w:val="yellow"/>
          <w:lang w:val="en-CA"/>
        </w:rPr>
        <w:t>–</w:t>
      </w:r>
      <w:r w:rsidRPr="00E12615">
        <w:rPr>
          <w:strike/>
          <w:noProof/>
          <w:color w:val="FF0000"/>
          <w:highlight w:val="yellow"/>
          <w:lang w:val="en-CA"/>
        </w:rPr>
        <w:tab/>
        <w:t>If nalUnitTypeA is equal to CRA, f</w:t>
      </w:r>
      <w:r w:rsidRPr="00E12615">
        <w:rPr>
          <w:strike/>
          <w:noProof/>
          <w:color w:val="FF0000"/>
          <w:highlight w:val="yellow"/>
          <w:lang w:val="en-CA" w:eastAsia="ja-JP"/>
        </w:rPr>
        <w:t>or all the following PUs following the current picture in the CLVS in decoding order and in output order, neither RefPicList[ 0 ] nor RefPicList[ 1 ] of a slice in subpicA in those PUs shall include any picture preceding picA in decoding order in an active entry.</w:t>
      </w:r>
    </w:p>
    <w:p w14:paraId="1684CD71" w14:textId="77777777" w:rsidR="00804F3F" w:rsidRPr="00E12615" w:rsidRDefault="00804F3F" w:rsidP="00804F3F">
      <w:pPr>
        <w:pStyle w:val="enumlev1"/>
        <w:ind w:left="397"/>
        <w:rPr>
          <w:strike/>
          <w:noProof/>
          <w:color w:val="FF0000"/>
          <w:highlight w:val="yellow"/>
          <w:lang w:val="en-CA" w:eastAsia="ja-JP"/>
        </w:rPr>
      </w:pPr>
      <w:r w:rsidRPr="00E12615">
        <w:rPr>
          <w:strike/>
          <w:noProof/>
          <w:color w:val="FF0000"/>
          <w:highlight w:val="yellow"/>
          <w:lang w:val="en-CA"/>
        </w:rPr>
        <w:lastRenderedPageBreak/>
        <w:t>–</w:t>
      </w:r>
      <w:r w:rsidRPr="00E12615">
        <w:rPr>
          <w:strike/>
          <w:noProof/>
          <w:color w:val="FF0000"/>
          <w:highlight w:val="yellow"/>
          <w:lang w:val="en-CA"/>
        </w:rPr>
        <w:tab/>
        <w:t xml:space="preserve">Otherwise (i.e., nalUnitTypeA is equal to IDR_W_RADL or IDR_N_LP), </w:t>
      </w:r>
      <w:r w:rsidRPr="00E12615">
        <w:rPr>
          <w:strike/>
          <w:color w:val="FF0000"/>
          <w:highlight w:val="yellow"/>
          <w:lang w:val="en-CA"/>
        </w:rPr>
        <w:t>f</w:t>
      </w:r>
      <w:r w:rsidRPr="00E12615">
        <w:rPr>
          <w:strike/>
          <w:noProof/>
          <w:color w:val="FF0000"/>
          <w:highlight w:val="yellow"/>
          <w:lang w:val="en-CA" w:eastAsia="ja-JP"/>
        </w:rPr>
        <w:t>or all the PUs in the CLVS following the current picture in decoding order, neither RefPicList[ 0 ] nor RefPicList[ 1 ] of a slice in subpicA in those PUs shall include any picture preceding picA in decoding order in an active entry.</w:t>
      </w:r>
    </w:p>
    <w:p w14:paraId="7FCA1D65" w14:textId="77777777" w:rsidR="00804F3F" w:rsidRPr="00E12615" w:rsidRDefault="00804F3F" w:rsidP="00804F3F">
      <w:pPr>
        <w:pStyle w:val="Note1"/>
        <w:ind w:left="653"/>
        <w:rPr>
          <w:strike/>
          <w:noProof/>
          <w:color w:val="FF0000"/>
          <w:lang w:val="en-CA"/>
        </w:rPr>
      </w:pPr>
      <w:r w:rsidRPr="00E12615">
        <w:rPr>
          <w:strike/>
          <w:noProof/>
          <w:color w:val="FF0000"/>
          <w:highlight w:val="yellow"/>
          <w:lang w:val="en-CA"/>
        </w:rPr>
        <w:t>NOTE </w:t>
      </w:r>
      <w:r w:rsidRPr="00E12615">
        <w:rPr>
          <w:strike/>
          <w:noProof/>
          <w:color w:val="FF0000"/>
          <w:highlight w:val="yellow"/>
          <w:lang w:val="en-CA"/>
        </w:rPr>
        <w:fldChar w:fldCharType="begin" w:fldLock="1"/>
      </w:r>
      <w:r w:rsidRPr="00E12615">
        <w:rPr>
          <w:strike/>
          <w:noProof/>
          <w:color w:val="FF0000"/>
          <w:highlight w:val="yellow"/>
          <w:lang w:val="en-CA"/>
        </w:rPr>
        <w:instrText xml:space="preserve"> SEQ NoteCounter \s 9 \* MERGEFORMAT  \* MERGEFORMAT </w:instrText>
      </w:r>
      <w:r w:rsidRPr="00E12615">
        <w:rPr>
          <w:strike/>
          <w:noProof/>
          <w:color w:val="FF0000"/>
          <w:highlight w:val="yellow"/>
          <w:lang w:val="en-CA"/>
        </w:rPr>
        <w:fldChar w:fldCharType="separate"/>
      </w:r>
      <w:r w:rsidRPr="00E12615">
        <w:rPr>
          <w:strike/>
          <w:noProof/>
          <w:color w:val="FF0000"/>
          <w:highlight w:val="yellow"/>
          <w:lang w:val="en-CA"/>
        </w:rPr>
        <w:t>1</w:t>
      </w:r>
      <w:r w:rsidRPr="00E12615">
        <w:rPr>
          <w:strike/>
          <w:noProof/>
          <w:color w:val="FF0000"/>
          <w:highlight w:val="yellow"/>
          <w:lang w:val="en-CA"/>
        </w:rPr>
        <w:fldChar w:fldCharType="end"/>
      </w:r>
      <w:r w:rsidRPr="00E12615">
        <w:rPr>
          <w:strike/>
          <w:noProof/>
          <w:color w:val="FF0000"/>
          <w:highlight w:val="yellow"/>
          <w:lang w:val="en-CA"/>
        </w:rPr>
        <w:t>– mixed_nalu_types_in_pic_flag equal to 1 indicates that pictures referring to the PPS contain slices with different NAL unit types, e.g., coded pictures originating from a subpicture bitstream merging operation for which encoders have to ensure matching bitstream structure and further alignment of parameters of the original bitstreams. One example of such alignments is as follows: When the value of sps_idr_rpl_present_flag is equal to 0 and mixed_nalu_types_in_pic_flag is equal to 1, a picture referring to the PPS cannot have slices with nal_unit_type equal to IDR_W_RADL or IDR_N_LP.</w:t>
      </w:r>
    </w:p>
    <w:p w14:paraId="07D6B87C" w14:textId="0B96E9F3" w:rsidR="00804F3F" w:rsidRDefault="00804F3F" w:rsidP="00804F3F">
      <w:pPr>
        <w:rPr>
          <w:b/>
          <w:bCs/>
          <w:noProof/>
          <w:lang w:val="en-CA"/>
        </w:rPr>
      </w:pPr>
      <w:r>
        <w:rPr>
          <w:b/>
          <w:bCs/>
          <w:noProof/>
          <w:lang w:val="en-CA"/>
        </w:rPr>
        <w:t>……</w:t>
      </w:r>
    </w:p>
    <w:p w14:paraId="1FCBA38E" w14:textId="77777777" w:rsidR="00BA2322" w:rsidRPr="00F43CC3" w:rsidRDefault="00BA2322" w:rsidP="00BA2322">
      <w:pPr>
        <w:ind w:left="3"/>
        <w:rPr>
          <w:noProof/>
          <w:lang w:val="en-CA" w:eastAsia="ja-JP"/>
        </w:rPr>
      </w:pPr>
      <w:r w:rsidRPr="00F43CC3">
        <w:rPr>
          <w:b/>
          <w:noProof/>
          <w:lang w:val="en-CA" w:eastAsia="ja-JP"/>
        </w:rPr>
        <w:t>no_pic_partition_flag</w:t>
      </w:r>
      <w:r w:rsidRPr="00F43CC3">
        <w:rPr>
          <w:noProof/>
          <w:lang w:val="en-CA" w:eastAsia="ja-JP"/>
        </w:rPr>
        <w:t xml:space="preserve"> equal to 1 specifies that no picture partitioning is applied to each picture referring to the PPS. no_pic_partition_flag equal to 0 specifies each picture referring to the PPS may be partitioned into more than one tile or slice.</w:t>
      </w:r>
    </w:p>
    <w:p w14:paraId="624E4F5B" w14:textId="77777777" w:rsidR="00BA2322" w:rsidRPr="00F43CC3" w:rsidRDefault="00BA2322" w:rsidP="00BA2322">
      <w:pPr>
        <w:ind w:left="3"/>
        <w:rPr>
          <w:noProof/>
          <w:lang w:val="en-CA" w:eastAsia="ja-JP"/>
        </w:rPr>
      </w:pPr>
      <w:r w:rsidRPr="00F43CC3">
        <w:rPr>
          <w:noProof/>
          <w:lang w:val="en-CA" w:eastAsia="ja-JP"/>
        </w:rPr>
        <w:t>It is a requirement of bitstream conformance that the value of no_pic_partition_flag shall be the same for all PPSs that are referred to by coded pictures within a CLVS.</w:t>
      </w:r>
    </w:p>
    <w:p w14:paraId="71474EEA" w14:textId="77777777" w:rsidR="00BA2322" w:rsidRPr="008E6DA5" w:rsidRDefault="00BA2322" w:rsidP="00BA2322">
      <w:pPr>
        <w:rPr>
          <w:lang w:val="en-CA"/>
        </w:rPr>
      </w:pPr>
      <w:r w:rsidRPr="00F43CC3">
        <w:rPr>
          <w:noProof/>
          <w:lang w:val="en-CA" w:eastAsia="ja-JP"/>
        </w:rPr>
        <w:t>It is a requirement of bitstream conformance that the value of no_pic_partition_flag shall not be equal to 1 when the value of sps_</w:t>
      </w:r>
      <w:r w:rsidRPr="00F43CC3">
        <w:rPr>
          <w:lang w:val="en-CA"/>
        </w:rPr>
        <w:t>num_subpics_minus1 + 1 is greater than 1</w:t>
      </w:r>
      <w:r w:rsidRPr="00F43CC3">
        <w:rPr>
          <w:noProof/>
          <w:lang w:val="en-CA" w:eastAsia="ja-JP"/>
        </w:rPr>
        <w:t>.</w:t>
      </w:r>
    </w:p>
    <w:p w14:paraId="3799BBEF" w14:textId="3447A975" w:rsidR="00BA2322" w:rsidDel="003E1F79" w:rsidRDefault="00BA2322" w:rsidP="00804F3F">
      <w:pPr>
        <w:rPr>
          <w:del w:id="154" w:author="Muhammed Coban" w:date="2020-04-06T07:10:00Z"/>
          <w:b/>
          <w:bCs/>
          <w:noProof/>
          <w:lang w:val="en-CA"/>
        </w:rPr>
      </w:pPr>
    </w:p>
    <w:p w14:paraId="0989860F" w14:textId="434C3BFF" w:rsidR="00BA2322" w:rsidRPr="00BA2322" w:rsidDel="003E1F79" w:rsidRDefault="00BA2322" w:rsidP="00BA2322">
      <w:pPr>
        <w:rPr>
          <w:del w:id="155" w:author="Muhammed Coban" w:date="2020-04-06T07:10:00Z"/>
          <w:strike/>
          <w:color w:val="FF0000"/>
          <w:lang w:val="en-CA"/>
        </w:rPr>
      </w:pPr>
      <w:del w:id="156" w:author="Muhammed Coban" w:date="2020-04-06T07:10:00Z">
        <w:r w:rsidRPr="00BA2322" w:rsidDel="003E1F79">
          <w:rPr>
            <w:b/>
            <w:strike/>
            <w:color w:val="FF0000"/>
            <w:highlight w:val="yellow"/>
            <w:lang w:val="en-CA"/>
          </w:rPr>
          <w:delText>pps_log2_ctu_size_minus5</w:delText>
        </w:r>
        <w:r w:rsidRPr="00BA2322" w:rsidDel="003E1F79">
          <w:rPr>
            <w:strike/>
            <w:color w:val="FF0000"/>
            <w:highlight w:val="yellow"/>
            <w:lang w:val="en-CA"/>
          </w:rPr>
          <w:delText xml:space="preserve"> </w:delText>
        </w:r>
        <w:r w:rsidRPr="00BA2322" w:rsidDel="003E1F79">
          <w:rPr>
            <w:strike/>
            <w:noProof/>
            <w:color w:val="FF0000"/>
            <w:highlight w:val="yellow"/>
            <w:lang w:val="en-CA"/>
          </w:rPr>
          <w:delText>plus 5 specifies the luma coding tree block size of each CTU. pps_</w:delText>
        </w:r>
        <w:r w:rsidRPr="00BA2322" w:rsidDel="003E1F79">
          <w:rPr>
            <w:strike/>
            <w:color w:val="FF0000"/>
            <w:highlight w:val="yellow"/>
            <w:lang w:val="en-CA"/>
          </w:rPr>
          <w:delText>log2_ctu_size_minus5 shall be equal to sps_log2_ctu_size_minus5.</w:delText>
        </w:r>
      </w:del>
    </w:p>
    <w:p w14:paraId="542D631B" w14:textId="77777777" w:rsidR="00804F3F" w:rsidRDefault="00804F3F" w:rsidP="00804F3F">
      <w:pPr>
        <w:rPr>
          <w:b/>
          <w:bCs/>
          <w:noProof/>
          <w:lang w:val="en-CA"/>
        </w:rPr>
      </w:pPr>
    </w:p>
    <w:p w14:paraId="164E3E90" w14:textId="77777777" w:rsidR="00804F3F" w:rsidRPr="00F43CC3" w:rsidRDefault="00804F3F" w:rsidP="00804F3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r>
        <w:rPr>
          <w:lang w:val="en-CA"/>
        </w:rPr>
        <w:t>7.4.3.7 P</w:t>
      </w:r>
      <w:r w:rsidRPr="00F43CC3">
        <w:rPr>
          <w:lang w:val="en-CA"/>
        </w:rPr>
        <w:t>icture header structure semantics</w:t>
      </w:r>
    </w:p>
    <w:p w14:paraId="52C2D954" w14:textId="77777777" w:rsidR="00804F3F" w:rsidRPr="00F43CC3" w:rsidRDefault="00804F3F" w:rsidP="00804F3F">
      <w:pPr>
        <w:rPr>
          <w:lang w:val="en-CA"/>
        </w:rPr>
      </w:pPr>
      <w:r>
        <w:rPr>
          <w:noProof/>
          <w:lang w:val="en-CA"/>
        </w:rPr>
        <w:t>…</w:t>
      </w:r>
    </w:p>
    <w:p w14:paraId="18183C24" w14:textId="77777777" w:rsidR="00804F3F" w:rsidRPr="00F43CC3" w:rsidRDefault="00804F3F" w:rsidP="00804F3F">
      <w:pPr>
        <w:rPr>
          <w:lang w:val="en-CA"/>
        </w:rPr>
      </w:pPr>
      <w:r w:rsidRPr="00F43CC3">
        <w:rPr>
          <w:b/>
          <w:bCs/>
          <w:lang w:val="en-CA"/>
        </w:rPr>
        <w:t>gdr_pic_flag</w:t>
      </w:r>
      <w:r w:rsidRPr="00F43CC3">
        <w:rPr>
          <w:bCs/>
          <w:lang w:val="en-CA"/>
        </w:rPr>
        <w:t xml:space="preserve"> equal to 1 </w:t>
      </w:r>
      <w:r w:rsidRPr="00F43CC3">
        <w:rPr>
          <w:lang w:val="en-CA"/>
        </w:rPr>
        <w:t xml:space="preserve">specifies the picture associated with the PH is a GDR picture. gdr_pic_flag equal to 0 specifies that the picture associated with the PH is not a GDR picture. When not present, the value of gdr_pic_flag is inferred to be equal to 0. When gdr_enabled_flag is equal to 0, the value of gdr_pic_flag shall be equal to 0. </w:t>
      </w:r>
      <w:r w:rsidRPr="00F43CC3">
        <w:rPr>
          <w:noProof/>
          <w:highlight w:val="yellow"/>
          <w:lang w:val="en-CA"/>
        </w:rPr>
        <w:t>[Ed. (YK): Should the semantics of gdr_pic_flag also be specified "one way"? That'd be consistent with the other flags herein, but then there is some issue for using it to condition the presence of recovery_poc_cnt.]</w:t>
      </w:r>
    </w:p>
    <w:p w14:paraId="74C7F5A2" w14:textId="77777777" w:rsidR="00804F3F" w:rsidRPr="00F43CC3" w:rsidRDefault="00804F3F" w:rsidP="00804F3F">
      <w:pPr>
        <w:pStyle w:val="Note1"/>
        <w:rPr>
          <w:noProof/>
          <w:lang w:val="en-CA"/>
        </w:rPr>
      </w:pPr>
      <w:r w:rsidRPr="00F43CC3">
        <w:rPr>
          <w:noProof/>
          <w:lang w:val="en-CA"/>
        </w:rPr>
        <w:t>NOTE </w:t>
      </w:r>
      <w:r w:rsidRPr="00F43CC3">
        <w:rPr>
          <w:noProof/>
          <w:lang w:val="en-CA"/>
        </w:rPr>
        <w:fldChar w:fldCharType="begin" w:fldLock="1"/>
      </w:r>
      <w:r w:rsidRPr="00F43CC3">
        <w:rPr>
          <w:noProof/>
          <w:lang w:val="en-CA"/>
        </w:rPr>
        <w:instrText xml:space="preserve"> SEQ NoteCounter \s 9 \* MERGEFORMAT </w:instrText>
      </w:r>
      <w:r w:rsidRPr="00F43CC3">
        <w:rPr>
          <w:noProof/>
          <w:lang w:val="en-CA"/>
        </w:rPr>
        <w:fldChar w:fldCharType="separate"/>
      </w:r>
      <w:r>
        <w:rPr>
          <w:noProof/>
          <w:lang w:val="en-CA"/>
        </w:rPr>
        <w:t>1</w:t>
      </w:r>
      <w:r w:rsidRPr="00F43CC3">
        <w:rPr>
          <w:noProof/>
          <w:lang w:val="en-CA"/>
        </w:rPr>
        <w:fldChar w:fldCharType="end"/>
      </w:r>
      <w:r w:rsidRPr="00F43CC3">
        <w:rPr>
          <w:noProof/>
          <w:lang w:val="en-CA"/>
        </w:rPr>
        <w:t> – </w:t>
      </w:r>
      <w:r>
        <w:rPr>
          <w:lang w:val="en-CA"/>
        </w:rPr>
        <w:t xml:space="preserve">When </w:t>
      </w:r>
      <w:r w:rsidRPr="00F43CC3">
        <w:rPr>
          <w:lang w:val="en-CA"/>
        </w:rPr>
        <w:t>gdr_or_irap_pic_flag</w:t>
      </w:r>
      <w:r>
        <w:rPr>
          <w:lang w:val="en-CA"/>
        </w:rPr>
        <w:t xml:space="preserve"> is equal to 1 and</w:t>
      </w:r>
      <w:r w:rsidRPr="006337B9">
        <w:rPr>
          <w:lang w:val="en-CA"/>
        </w:rPr>
        <w:t xml:space="preserve"> </w:t>
      </w:r>
      <w:r w:rsidRPr="00F43CC3">
        <w:rPr>
          <w:lang w:val="en-CA"/>
        </w:rPr>
        <w:t>gdr_pic_flag</w:t>
      </w:r>
      <w:r>
        <w:rPr>
          <w:lang w:val="en-CA"/>
        </w:rPr>
        <w:t xml:space="preserve"> is equal to 0, the </w:t>
      </w:r>
      <w:r w:rsidRPr="00F43CC3">
        <w:rPr>
          <w:lang w:val="en-CA"/>
        </w:rPr>
        <w:t>picture associated with the PH is</w:t>
      </w:r>
      <w:r>
        <w:rPr>
          <w:lang w:val="en-CA"/>
        </w:rPr>
        <w:t xml:space="preserve"> an IRAP picture.</w:t>
      </w:r>
    </w:p>
    <w:p w14:paraId="36274FC6" w14:textId="77777777" w:rsidR="00804F3F" w:rsidRPr="00E12615" w:rsidRDefault="00804F3F" w:rsidP="00804F3F">
      <w:pPr>
        <w:rPr>
          <w:noProof/>
          <w:highlight w:val="cyan"/>
          <w:lang w:val="en-CA" w:eastAsia="ja-JP"/>
        </w:rPr>
      </w:pPr>
      <w:r w:rsidRPr="00E12615">
        <w:rPr>
          <w:b/>
          <w:bCs/>
          <w:noProof/>
          <w:highlight w:val="cyan"/>
          <w:lang w:val="en-CA"/>
        </w:rPr>
        <w:t>mixed_nalu_types_in_pic_flag</w:t>
      </w:r>
      <w:r w:rsidRPr="00E12615">
        <w:rPr>
          <w:noProof/>
          <w:highlight w:val="cyan"/>
          <w:lang w:val="en-CA"/>
        </w:rPr>
        <w:t xml:space="preserve"> </w:t>
      </w:r>
      <w:r w:rsidRPr="00E12615">
        <w:rPr>
          <w:noProof/>
          <w:highlight w:val="cyan"/>
          <w:lang w:val="en-CA" w:eastAsia="ja-JP"/>
        </w:rPr>
        <w:t xml:space="preserve">equal to 1 specifies that picture </w:t>
      </w:r>
      <w:r>
        <w:rPr>
          <w:noProof/>
          <w:highlight w:val="cyan"/>
          <w:lang w:val="en-CA" w:eastAsia="ja-JP"/>
        </w:rPr>
        <w:t>associated with the PH</w:t>
      </w:r>
      <w:r w:rsidRPr="00E12615">
        <w:rPr>
          <w:noProof/>
          <w:highlight w:val="cyan"/>
          <w:lang w:val="en-CA" w:eastAsia="ja-JP"/>
        </w:rPr>
        <w:t xml:space="preserve"> has more than one VCL NAL unit and the VCL NAL units do not have the same value of nal_unit_type. mixed_nalu_types_in_pic_flag equal to 0 specifies that picture </w:t>
      </w:r>
      <w:r>
        <w:rPr>
          <w:noProof/>
          <w:highlight w:val="cyan"/>
          <w:lang w:val="en-CA" w:eastAsia="ja-JP"/>
        </w:rPr>
        <w:t>associated with the PH</w:t>
      </w:r>
      <w:r w:rsidRPr="00E12615">
        <w:rPr>
          <w:noProof/>
          <w:highlight w:val="cyan"/>
          <w:lang w:val="en-CA" w:eastAsia="ja-JP"/>
        </w:rPr>
        <w:t xml:space="preserve"> has one or more VCL NAL units and the VCL NAL units of each picture refering to the PPS have the same value of nal_unit_type.</w:t>
      </w:r>
    </w:p>
    <w:p w14:paraId="1D2C2597" w14:textId="77777777" w:rsidR="00804F3F" w:rsidRPr="00E12615" w:rsidRDefault="00804F3F" w:rsidP="00804F3F">
      <w:pPr>
        <w:rPr>
          <w:noProof/>
          <w:highlight w:val="cyan"/>
          <w:lang w:val="en-CA" w:eastAsia="ja-JP"/>
        </w:rPr>
      </w:pPr>
      <w:r w:rsidRPr="00E12615">
        <w:rPr>
          <w:noProof/>
          <w:highlight w:val="cyan"/>
          <w:lang w:val="en-CA" w:eastAsia="ja-JP"/>
        </w:rPr>
        <w:t>When no_mixed_nalu_types_in_pic_constraint_flag is equal to 1, the value of mixed_nalu_types_in_pic_flag shall be equal to 0.</w:t>
      </w:r>
    </w:p>
    <w:p w14:paraId="41AAD059" w14:textId="77777777" w:rsidR="00804F3F" w:rsidRPr="00E12615" w:rsidRDefault="00804F3F" w:rsidP="00804F3F">
      <w:pPr>
        <w:rPr>
          <w:noProof/>
          <w:highlight w:val="cyan"/>
          <w:lang w:val="en-CA" w:eastAsia="ja-JP"/>
        </w:rPr>
      </w:pPr>
      <w:r w:rsidRPr="00E12615">
        <w:rPr>
          <w:noProof/>
          <w:highlight w:val="cyan"/>
          <w:lang w:val="en-CA" w:eastAsia="ja-JP"/>
        </w:rPr>
        <w:t xml:space="preserve">For each slice with a nal_unit_type value nalUnitTypeA </w:t>
      </w:r>
      <w:r w:rsidRPr="00E12615">
        <w:rPr>
          <w:noProof/>
          <w:highlight w:val="cyan"/>
          <w:lang w:val="en-CA"/>
        </w:rPr>
        <w:t xml:space="preserve">in the range of IDR_W_RADL to CRA_NUT, inclusive, </w:t>
      </w:r>
      <w:r w:rsidRPr="00E12615">
        <w:rPr>
          <w:noProof/>
          <w:highlight w:val="cyan"/>
          <w:lang w:val="en-CA" w:eastAsia="ja-JP"/>
        </w:rPr>
        <w:t>in a picture picA that also contains one or more slices with another value of nal_unit_type (i.e., the value of mixed_nalu_types_in_pic_flag for the picture picA is equal to 1), the following applies:</w:t>
      </w:r>
    </w:p>
    <w:p w14:paraId="5107AC8A" w14:textId="77777777" w:rsidR="00804F3F" w:rsidRPr="00E12615" w:rsidRDefault="00804F3F" w:rsidP="00804F3F">
      <w:pPr>
        <w:pStyle w:val="enumlev1"/>
        <w:ind w:left="397"/>
        <w:rPr>
          <w:highlight w:val="cyan"/>
          <w:lang w:val="en-CA"/>
        </w:rPr>
      </w:pPr>
      <w:r w:rsidRPr="00E12615">
        <w:rPr>
          <w:noProof/>
          <w:highlight w:val="cyan"/>
          <w:lang w:val="en-CA"/>
        </w:rPr>
        <w:t>–</w:t>
      </w:r>
      <w:r w:rsidRPr="00E12615">
        <w:rPr>
          <w:noProof/>
          <w:highlight w:val="cyan"/>
          <w:lang w:val="en-CA"/>
        </w:rPr>
        <w:tab/>
      </w:r>
      <w:r w:rsidRPr="00E12615">
        <w:rPr>
          <w:highlight w:val="cyan"/>
          <w:lang w:val="en-CA"/>
        </w:rPr>
        <w:t>The slice shall belong to a subpicture subpicA for which the value of the corresponding subpic_treated_as_pic_</w:t>
      </w:r>
      <w:proofErr w:type="gramStart"/>
      <w:r w:rsidRPr="00E12615">
        <w:rPr>
          <w:highlight w:val="cyan"/>
          <w:lang w:val="en-CA"/>
        </w:rPr>
        <w:t>flag[</w:t>
      </w:r>
      <w:proofErr w:type="gramEnd"/>
      <w:r w:rsidRPr="00E12615">
        <w:rPr>
          <w:highlight w:val="cyan"/>
          <w:lang w:val="en-CA"/>
        </w:rPr>
        <w:t> i ] is equal to 1.</w:t>
      </w:r>
    </w:p>
    <w:p w14:paraId="2E730B8A" w14:textId="77777777" w:rsidR="00804F3F" w:rsidRPr="00E12615" w:rsidRDefault="00804F3F" w:rsidP="00804F3F">
      <w:pPr>
        <w:pStyle w:val="enumlev1"/>
        <w:ind w:left="397"/>
        <w:rPr>
          <w:highlight w:val="cyan"/>
          <w:lang w:val="en-CA"/>
        </w:rPr>
      </w:pPr>
      <w:r w:rsidRPr="00E12615">
        <w:rPr>
          <w:noProof/>
          <w:highlight w:val="cyan"/>
          <w:lang w:val="en-CA"/>
        </w:rPr>
        <w:t>–</w:t>
      </w:r>
      <w:r w:rsidRPr="00E12615">
        <w:rPr>
          <w:noProof/>
          <w:highlight w:val="cyan"/>
          <w:lang w:val="en-CA"/>
        </w:rPr>
        <w:tab/>
      </w:r>
      <w:r w:rsidRPr="00E12615">
        <w:rPr>
          <w:highlight w:val="cyan"/>
          <w:lang w:val="en-CA"/>
        </w:rPr>
        <w:t xml:space="preserve">The slice shall not belong to a subpicture of picA containing VCL NAL units with nal_unit_type not equal to </w:t>
      </w:r>
      <w:r w:rsidRPr="00E12615">
        <w:rPr>
          <w:noProof/>
          <w:highlight w:val="cyan"/>
          <w:lang w:val="en-CA" w:eastAsia="ja-JP"/>
        </w:rPr>
        <w:t>nalUnitTypeA</w:t>
      </w:r>
      <w:r w:rsidRPr="00E12615">
        <w:rPr>
          <w:highlight w:val="cyan"/>
          <w:lang w:val="en-CA"/>
        </w:rPr>
        <w:t>.</w:t>
      </w:r>
    </w:p>
    <w:p w14:paraId="0E8E8C12" w14:textId="77777777" w:rsidR="00804F3F" w:rsidRPr="00E12615" w:rsidRDefault="00804F3F" w:rsidP="00804F3F">
      <w:pPr>
        <w:pStyle w:val="enumlev1"/>
        <w:ind w:left="397"/>
        <w:rPr>
          <w:noProof/>
          <w:highlight w:val="cyan"/>
          <w:lang w:val="en-CA" w:eastAsia="ja-JP"/>
        </w:rPr>
      </w:pPr>
      <w:r w:rsidRPr="00E12615">
        <w:rPr>
          <w:noProof/>
          <w:highlight w:val="cyan"/>
          <w:lang w:val="en-CA"/>
        </w:rPr>
        <w:t>–</w:t>
      </w:r>
      <w:r w:rsidRPr="00E12615">
        <w:rPr>
          <w:noProof/>
          <w:highlight w:val="cyan"/>
          <w:lang w:val="en-CA"/>
        </w:rPr>
        <w:tab/>
        <w:t>If nalUnitTypeA is equal to CRA, f</w:t>
      </w:r>
      <w:r w:rsidRPr="00E12615">
        <w:rPr>
          <w:noProof/>
          <w:highlight w:val="cyan"/>
          <w:lang w:val="en-CA" w:eastAsia="ja-JP"/>
        </w:rPr>
        <w:t>or all the following PUs following the current picture in the CLVS in decoding order and in output order, neither RefPicList[ 0 ] nor RefPicList[ 1 ] of a slice in subpicA in those PUs shall include any picture preceding picA in decoding order in an active entry.</w:t>
      </w:r>
    </w:p>
    <w:p w14:paraId="0DA04757" w14:textId="77777777" w:rsidR="00804F3F" w:rsidRPr="00E12615" w:rsidRDefault="00804F3F" w:rsidP="00804F3F">
      <w:pPr>
        <w:pStyle w:val="enumlev1"/>
        <w:ind w:left="397"/>
        <w:rPr>
          <w:noProof/>
          <w:highlight w:val="cyan"/>
          <w:lang w:val="en-CA" w:eastAsia="ja-JP"/>
        </w:rPr>
      </w:pPr>
      <w:r w:rsidRPr="00E12615">
        <w:rPr>
          <w:noProof/>
          <w:highlight w:val="cyan"/>
          <w:lang w:val="en-CA"/>
        </w:rPr>
        <w:t>–</w:t>
      </w:r>
      <w:r w:rsidRPr="00E12615">
        <w:rPr>
          <w:noProof/>
          <w:highlight w:val="cyan"/>
          <w:lang w:val="en-CA"/>
        </w:rPr>
        <w:tab/>
        <w:t xml:space="preserve">Otherwise (i.e., nalUnitTypeA is equal to IDR_W_RADL or IDR_N_LP), </w:t>
      </w:r>
      <w:r w:rsidRPr="00E12615">
        <w:rPr>
          <w:highlight w:val="cyan"/>
          <w:lang w:val="en-CA"/>
        </w:rPr>
        <w:t>f</w:t>
      </w:r>
      <w:r w:rsidRPr="00E12615">
        <w:rPr>
          <w:noProof/>
          <w:highlight w:val="cyan"/>
          <w:lang w:val="en-CA" w:eastAsia="ja-JP"/>
        </w:rPr>
        <w:t>or all the PUs in the CLVS following the current picture in decoding order, neither RefPicList[ 0 ] nor RefPicList[ 1 ] of a slice in subpicA in those PUs shall include any picture preceding picA in decoding order in an active entry.</w:t>
      </w:r>
    </w:p>
    <w:p w14:paraId="58DD7BF1" w14:textId="77777777" w:rsidR="00804F3F" w:rsidRPr="00F43CC3" w:rsidRDefault="00804F3F" w:rsidP="00804F3F">
      <w:pPr>
        <w:pStyle w:val="Note1"/>
        <w:ind w:left="653"/>
        <w:rPr>
          <w:noProof/>
          <w:lang w:val="en-CA" w:eastAsia="ja-JP"/>
        </w:rPr>
      </w:pPr>
      <w:r w:rsidRPr="00E12615">
        <w:rPr>
          <w:noProof/>
          <w:highlight w:val="cyan"/>
          <w:lang w:val="en-CA"/>
        </w:rPr>
        <w:lastRenderedPageBreak/>
        <w:t>NOTE </w:t>
      </w:r>
      <w:r w:rsidRPr="00E12615">
        <w:rPr>
          <w:noProof/>
          <w:highlight w:val="cyan"/>
          <w:lang w:val="en-CA"/>
        </w:rPr>
        <w:fldChar w:fldCharType="begin" w:fldLock="1"/>
      </w:r>
      <w:r w:rsidRPr="00E12615">
        <w:rPr>
          <w:noProof/>
          <w:highlight w:val="cyan"/>
          <w:lang w:val="en-CA"/>
        </w:rPr>
        <w:instrText xml:space="preserve"> SEQ NoteCounter \s 9 \* MERGEFORMAT  \* MERGEFORMAT </w:instrText>
      </w:r>
      <w:r w:rsidRPr="00E12615">
        <w:rPr>
          <w:noProof/>
          <w:highlight w:val="cyan"/>
          <w:lang w:val="en-CA"/>
        </w:rPr>
        <w:fldChar w:fldCharType="separate"/>
      </w:r>
      <w:r w:rsidRPr="00E12615">
        <w:rPr>
          <w:noProof/>
          <w:highlight w:val="cyan"/>
          <w:lang w:val="en-CA"/>
        </w:rPr>
        <w:t>1</w:t>
      </w:r>
      <w:r w:rsidRPr="00E12615">
        <w:rPr>
          <w:noProof/>
          <w:highlight w:val="cyan"/>
          <w:lang w:val="en-CA"/>
        </w:rPr>
        <w:fldChar w:fldCharType="end"/>
      </w:r>
      <w:r w:rsidRPr="00E12615">
        <w:rPr>
          <w:noProof/>
          <w:highlight w:val="cyan"/>
          <w:lang w:val="en-CA"/>
        </w:rPr>
        <w:t xml:space="preserve">– mixed_nalu_types_in_pic_flag equal to 1 indicates that </w:t>
      </w:r>
      <w:r>
        <w:rPr>
          <w:noProof/>
          <w:highlight w:val="cyan"/>
          <w:lang w:val="en-CA"/>
        </w:rPr>
        <w:t xml:space="preserve">the </w:t>
      </w:r>
      <w:r w:rsidRPr="00E12615">
        <w:rPr>
          <w:noProof/>
          <w:highlight w:val="cyan"/>
          <w:lang w:val="en-CA"/>
        </w:rPr>
        <w:t xml:space="preserve">picture </w:t>
      </w:r>
      <w:r>
        <w:rPr>
          <w:noProof/>
          <w:highlight w:val="cyan"/>
          <w:lang w:val="en-CA"/>
        </w:rPr>
        <w:t>associated with the PH</w:t>
      </w:r>
      <w:r w:rsidRPr="00E12615">
        <w:rPr>
          <w:noProof/>
          <w:highlight w:val="cyan"/>
          <w:lang w:val="en-CA"/>
        </w:rPr>
        <w:t xml:space="preserve"> contain slices with different NAL unit types, e.g., coded pictures originating from a subpicture bitstream merging operation for which encoders have to ensure matching bitstream structure and further alignment of parameters of the original bitstreams. One example of such alignments is as follows: When the value of sps_idr_rpl_present_flag is equal to 0 and mixed_nalu_types_in_pic_flag is equal to 1, a picture referring to the PPS cannot have slices with nal_unit_type equal to IDR_W_RADL or IDR_N_LP.</w:t>
      </w:r>
    </w:p>
    <w:p w14:paraId="3AC81958" w14:textId="181436C2" w:rsidR="000272AB" w:rsidRDefault="00804F3F" w:rsidP="009234A5">
      <w:pPr>
        <w:rPr>
          <w:bCs/>
          <w:noProof/>
          <w:lang w:val="en-CA"/>
        </w:rPr>
      </w:pPr>
      <w:r>
        <w:rPr>
          <w:bCs/>
          <w:noProof/>
          <w:lang w:val="en-CA"/>
        </w:rPr>
        <w:t>….</w:t>
      </w:r>
    </w:p>
    <w:p w14:paraId="5A856633" w14:textId="2E428FB5" w:rsidR="00E26085" w:rsidRPr="00E26085" w:rsidRDefault="00E26085" w:rsidP="009234A5">
      <w:pPr>
        <w:rPr>
          <w:szCs w:val="22"/>
          <w:lang w:val="en-CA"/>
        </w:rPr>
      </w:pPr>
      <w:r>
        <w:rPr>
          <w:szCs w:val="22"/>
          <w:lang w:val="en-CA"/>
        </w:rPr>
        <w:t>=========================VVC draft 8 changes END==============================</w:t>
      </w:r>
    </w:p>
    <w:p w14:paraId="0C1E41BD" w14:textId="60155A5D" w:rsidR="00DF406B" w:rsidRDefault="00DF406B" w:rsidP="00DF406B">
      <w:pPr>
        <w:pStyle w:val="Heading2"/>
        <w:rPr>
          <w:ins w:id="157" w:author="Muhammed Coban" w:date="2020-04-10T12:07:00Z"/>
          <w:lang w:val="en-CA"/>
        </w:rPr>
      </w:pPr>
      <w:ins w:id="158" w:author="Muhammed Coban" w:date="2020-04-10T12:06:00Z">
        <w:r>
          <w:rPr>
            <w:lang w:val="en-CA"/>
          </w:rPr>
          <w:t>Proposed text changes for one-way signalling of mixed_nalu_type</w:t>
        </w:r>
      </w:ins>
      <w:ins w:id="159" w:author="Muhammed Coban" w:date="2020-04-10T12:07:00Z">
        <w:r>
          <w:rPr>
            <w:lang w:val="en-CA"/>
          </w:rPr>
          <w:t>s_in_pic_flag</w:t>
        </w:r>
      </w:ins>
    </w:p>
    <w:p w14:paraId="2E389254" w14:textId="7285058A" w:rsidR="00DF406B" w:rsidRDefault="00DF406B" w:rsidP="00DF406B">
      <w:pPr>
        <w:rPr>
          <w:ins w:id="160" w:author="Muhammed Coban" w:date="2020-04-10T12:07:00Z"/>
          <w:szCs w:val="22"/>
          <w:lang w:val="en-CA"/>
        </w:rPr>
      </w:pPr>
      <w:ins w:id="161" w:author="Muhammed Coban" w:date="2020-04-10T12:07:00Z">
        <w:r>
          <w:rPr>
            <w:szCs w:val="22"/>
            <w:lang w:val="en-CA"/>
          </w:rPr>
          <w:t xml:space="preserve">=========================VVC draft 8 changes </w:t>
        </w:r>
        <w:r>
          <w:rPr>
            <w:szCs w:val="22"/>
            <w:lang w:val="en-CA"/>
          </w:rPr>
          <w:t>BEGIN</w:t>
        </w:r>
        <w:r>
          <w:rPr>
            <w:szCs w:val="22"/>
            <w:lang w:val="en-CA"/>
          </w:rPr>
          <w:t>============================</w:t>
        </w:r>
      </w:ins>
    </w:p>
    <w:p w14:paraId="26A1D01D" w14:textId="1ABD5453" w:rsidR="00DF406B" w:rsidRPr="00DF406B" w:rsidRDefault="00DF406B" w:rsidP="00DF406B">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ins w:id="162" w:author="Muhammed Coban" w:date="2020-04-10T12:09:00Z"/>
          <w:noProof/>
          <w:lang w:val="en-CA"/>
          <w:rPrChange w:id="163" w:author="Muhammed Coban" w:date="2020-04-10T12:09:00Z">
            <w:rPr>
              <w:ins w:id="164" w:author="Muhammed Coban" w:date="2020-04-10T12:09:00Z"/>
              <w:noProof/>
              <w:lang w:val="en-CA"/>
            </w:rPr>
          </w:rPrChange>
        </w:rPr>
        <w:pPrChange w:id="165" w:author="Muhammed Coban" w:date="2020-04-10T12:09:00Z">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pPr>
        </w:pPrChange>
      </w:pPr>
      <w:bookmarkStart w:id="166" w:name="_Ref398986483"/>
      <w:bookmarkStart w:id="167" w:name="_Toc415475855"/>
      <w:bookmarkStart w:id="168" w:name="_Toc423599130"/>
      <w:bookmarkStart w:id="169" w:name="_Toc423601634"/>
      <w:ins w:id="170" w:author="Muhammed Coban" w:date="2020-04-10T12:09:00Z">
        <w:r>
          <w:rPr>
            <w:noProof/>
            <w:lang w:val="en-CA"/>
          </w:rPr>
          <w:t>7.4.2.2 N</w:t>
        </w:r>
        <w:r w:rsidRPr="00DF406B">
          <w:rPr>
            <w:noProof/>
            <w:lang w:val="en-CA"/>
            <w:rPrChange w:id="171" w:author="Muhammed Coban" w:date="2020-04-10T12:09:00Z">
              <w:rPr>
                <w:noProof/>
                <w:lang w:val="en-CA"/>
              </w:rPr>
            </w:rPrChange>
          </w:rPr>
          <w:t>AL unit header semantics</w:t>
        </w:r>
        <w:bookmarkEnd w:id="166"/>
        <w:bookmarkEnd w:id="167"/>
        <w:bookmarkEnd w:id="168"/>
        <w:bookmarkEnd w:id="169"/>
      </w:ins>
    </w:p>
    <w:p w14:paraId="6D2A02D4" w14:textId="64B9FD2E" w:rsidR="00DF406B" w:rsidRDefault="00DF406B" w:rsidP="00DF406B">
      <w:pPr>
        <w:keepNext/>
        <w:rPr>
          <w:ins w:id="172" w:author="Muhammed Coban" w:date="2020-04-10T12:08:00Z"/>
          <w:noProof/>
          <w:lang w:val="en-CA"/>
        </w:rPr>
      </w:pPr>
      <w:ins w:id="173" w:author="Muhammed Coban" w:date="2020-04-10T12:09:00Z">
        <w:r>
          <w:rPr>
            <w:noProof/>
            <w:lang w:val="en-CA"/>
          </w:rPr>
          <w:t>…..</w:t>
        </w:r>
      </w:ins>
    </w:p>
    <w:p w14:paraId="583ABD81" w14:textId="16F91868" w:rsidR="00DF406B" w:rsidRPr="00F43CC3" w:rsidRDefault="00DF406B" w:rsidP="00DF406B">
      <w:pPr>
        <w:keepNext/>
        <w:rPr>
          <w:ins w:id="174" w:author="Muhammed Coban" w:date="2020-04-10T12:08:00Z"/>
          <w:noProof/>
          <w:lang w:val="en-CA"/>
        </w:rPr>
      </w:pPr>
      <w:ins w:id="175" w:author="Muhammed Coban" w:date="2020-04-10T12:08:00Z">
        <w:r w:rsidRPr="00F43CC3">
          <w:rPr>
            <w:noProof/>
            <w:lang w:val="en-CA"/>
          </w:rPr>
          <w:t>For VCL NAL units of any particular picture, the following applies:</w:t>
        </w:r>
      </w:ins>
    </w:p>
    <w:p w14:paraId="6084D9B9" w14:textId="77777777" w:rsidR="00DF406B" w:rsidRPr="00F43CC3" w:rsidRDefault="00DF406B" w:rsidP="00DF406B">
      <w:pPr>
        <w:ind w:left="403" w:hanging="403"/>
        <w:rPr>
          <w:ins w:id="176" w:author="Muhammed Coban" w:date="2020-04-10T12:08:00Z"/>
          <w:lang w:val="en-CA"/>
        </w:rPr>
      </w:pPr>
      <w:ins w:id="177" w:author="Muhammed Coban" w:date="2020-04-10T12:08:00Z">
        <w:r w:rsidRPr="00F43CC3">
          <w:rPr>
            <w:noProof/>
            <w:lang w:val="en-CA"/>
          </w:rPr>
          <w:t>–</w:t>
        </w:r>
        <w:r w:rsidRPr="00F43CC3">
          <w:rPr>
            <w:noProof/>
            <w:lang w:val="en-CA"/>
          </w:rPr>
          <w:tab/>
          <w:t xml:space="preserve">If mixed_nalu_types_in_pic_flag is equal to 0, the value of nal_unit_type shall be the same for all </w:t>
        </w:r>
        <w:r>
          <w:rPr>
            <w:noProof/>
            <w:lang w:val="en-CA"/>
          </w:rPr>
          <w:t>VCL</w:t>
        </w:r>
        <w:r w:rsidRPr="00F43CC3">
          <w:rPr>
            <w:noProof/>
            <w:lang w:val="en-CA"/>
          </w:rPr>
          <w:t xml:space="preserve"> NAL units of a picture</w:t>
        </w:r>
        <w:r>
          <w:rPr>
            <w:noProof/>
            <w:lang w:val="en-CA"/>
          </w:rPr>
          <w:t>, and a</w:t>
        </w:r>
        <w:r w:rsidRPr="00F43CC3">
          <w:rPr>
            <w:lang w:val="en-CA"/>
          </w:rPr>
          <w:t xml:space="preserve"> picture or a PU is referred to as having the same NAL unit type as the coded slice NAL units of the picture or PU.</w:t>
        </w:r>
      </w:ins>
    </w:p>
    <w:p w14:paraId="63A18292" w14:textId="21C47458" w:rsidR="00DF406B" w:rsidRPr="00F43CC3" w:rsidRDefault="00DF406B" w:rsidP="00DF406B">
      <w:pPr>
        <w:ind w:left="403" w:hanging="403"/>
        <w:rPr>
          <w:ins w:id="178" w:author="Muhammed Coban" w:date="2020-04-10T12:08:00Z"/>
          <w:noProof/>
          <w:lang w:val="en-CA"/>
        </w:rPr>
      </w:pPr>
      <w:ins w:id="179" w:author="Muhammed Coban" w:date="2020-04-10T12:08:00Z">
        <w:r w:rsidRPr="00F43CC3">
          <w:rPr>
            <w:noProof/>
            <w:lang w:val="en-CA"/>
          </w:rPr>
          <w:t>–</w:t>
        </w:r>
        <w:r w:rsidRPr="00F43CC3">
          <w:rPr>
            <w:noProof/>
            <w:lang w:val="en-CA"/>
          </w:rPr>
          <w:tab/>
          <w:t>Otherwise (mixed_nalu_types_in_pic_flag is equal to 1),</w:t>
        </w:r>
        <w:r>
          <w:rPr>
            <w:noProof/>
            <w:lang w:val="en-CA"/>
          </w:rPr>
          <w:t xml:space="preserve"> the picture</w:t>
        </w:r>
      </w:ins>
      <w:ins w:id="180" w:author="Muhammed Coban" w:date="2020-04-10T12:11:00Z">
        <w:r>
          <w:rPr>
            <w:noProof/>
            <w:lang w:val="en-CA"/>
          </w:rPr>
          <w:t xml:space="preserve"> </w:t>
        </w:r>
      </w:ins>
      <w:ins w:id="181" w:author="Muhammed Coban" w:date="2020-04-10T12:08:00Z">
        <w:r w:rsidRPr="00DB0553">
          <w:rPr>
            <w:noProof/>
            <w:lang w:val="en-CA"/>
            <w:rPrChange w:id="182" w:author="Muhammed Coban" w:date="2020-04-10T12:54:00Z">
              <w:rPr>
                <w:noProof/>
                <w:lang w:val="en-CA"/>
              </w:rPr>
            </w:rPrChange>
          </w:rPr>
          <w:t>shall</w:t>
        </w:r>
        <w:r>
          <w:rPr>
            <w:noProof/>
            <w:lang w:val="en-CA"/>
          </w:rPr>
          <w:t xml:space="preserve"> have at least two subpictures and VCL NAL units of the picture</w:t>
        </w:r>
      </w:ins>
      <w:ins w:id="183" w:author="Muhammed Coban" w:date="2020-04-10T12:12:00Z">
        <w:r>
          <w:rPr>
            <w:noProof/>
            <w:lang w:val="en-CA"/>
          </w:rPr>
          <w:t xml:space="preserve"> </w:t>
        </w:r>
      </w:ins>
      <w:ins w:id="184" w:author="Muhammed Coban" w:date="2020-04-10T12:54:00Z">
        <w:r w:rsidR="00DB0553" w:rsidRPr="00C656C5">
          <w:rPr>
            <w:noProof/>
            <w:lang w:val="en-CA"/>
          </w:rPr>
          <w:t>shall</w:t>
        </w:r>
        <w:r w:rsidR="00DB0553">
          <w:rPr>
            <w:noProof/>
            <w:lang w:val="en-CA"/>
          </w:rPr>
          <w:t xml:space="preserve"> </w:t>
        </w:r>
      </w:ins>
      <w:ins w:id="185" w:author="Muhammed Coban" w:date="2020-04-10T12:08:00Z">
        <w:r>
          <w:rPr>
            <w:noProof/>
            <w:lang w:val="en-CA"/>
          </w:rPr>
          <w:t>have</w:t>
        </w:r>
      </w:ins>
      <w:ins w:id="186" w:author="Muhammed Coban" w:date="2020-04-10T12:54:00Z">
        <w:r w:rsidR="00DB0553" w:rsidRPr="00DB0553">
          <w:rPr>
            <w:noProof/>
            <w:lang w:val="en-CA"/>
          </w:rPr>
          <w:t xml:space="preserve"> </w:t>
        </w:r>
        <w:r w:rsidR="00DB0553" w:rsidRPr="00DB0553">
          <w:rPr>
            <w:noProof/>
            <w:highlight w:val="cyan"/>
            <w:lang w:val="en-CA"/>
            <w:rPrChange w:id="187" w:author="Muhammed Coban" w:date="2020-04-10T12:55:00Z">
              <w:rPr>
                <w:noProof/>
                <w:lang w:val="en-CA"/>
              </w:rPr>
            </w:rPrChange>
          </w:rPr>
          <w:t>the same nal_unit_type values or</w:t>
        </w:r>
      </w:ins>
      <w:ins w:id="188" w:author="Muhammed Coban" w:date="2020-04-10T12:08:00Z">
        <w:r>
          <w:rPr>
            <w:noProof/>
            <w:lang w:val="en-CA"/>
          </w:rPr>
          <w:t xml:space="preserve"> exactly two different </w:t>
        </w:r>
        <w:r w:rsidRPr="0077170D">
          <w:rPr>
            <w:noProof/>
            <w:lang w:val="en-CA"/>
          </w:rPr>
          <w:t>nal_unit_type</w:t>
        </w:r>
        <w:r>
          <w:rPr>
            <w:noProof/>
            <w:lang w:val="en-CA"/>
          </w:rPr>
          <w:t xml:space="preserve"> values as follows: the VCL NAL units of at least one subpicture of the picture </w:t>
        </w:r>
      </w:ins>
      <w:ins w:id="189" w:author="Muhammed Coban" w:date="2020-04-10T12:56:00Z">
        <w:r w:rsidR="00DB0553" w:rsidRPr="00F43CC3">
          <w:rPr>
            <w:noProof/>
            <w:lang w:val="en-CA"/>
          </w:rPr>
          <w:t xml:space="preserve">shall </w:t>
        </w:r>
      </w:ins>
      <w:ins w:id="190" w:author="Muhammed Coban" w:date="2020-04-10T12:08:00Z">
        <w:r>
          <w:rPr>
            <w:noProof/>
            <w:lang w:val="en-CA"/>
          </w:rPr>
          <w:t xml:space="preserve">all </w:t>
        </w:r>
        <w:r w:rsidRPr="0077170D">
          <w:rPr>
            <w:noProof/>
            <w:lang w:val="en-CA"/>
          </w:rPr>
          <w:t xml:space="preserve">have a </w:t>
        </w:r>
        <w:r>
          <w:rPr>
            <w:noProof/>
            <w:lang w:val="en-CA"/>
          </w:rPr>
          <w:t xml:space="preserve">particular </w:t>
        </w:r>
        <w:r w:rsidRPr="0077170D">
          <w:rPr>
            <w:noProof/>
            <w:lang w:val="en-CA"/>
          </w:rPr>
          <w:t xml:space="preserve">value of nal_unit_type </w:t>
        </w:r>
        <w:r>
          <w:rPr>
            <w:noProof/>
            <w:lang w:val="en-CA"/>
          </w:rPr>
          <w:t>equal to STSA_NUT, RADL_NUT, RASL_NUT,</w:t>
        </w:r>
        <w:r w:rsidRPr="0077170D">
          <w:rPr>
            <w:noProof/>
            <w:lang w:val="en-CA"/>
          </w:rPr>
          <w:t xml:space="preserve"> IDR_W_RADL</w:t>
        </w:r>
        <w:r>
          <w:rPr>
            <w:noProof/>
            <w:lang w:val="en-CA"/>
          </w:rPr>
          <w:t>, IDR_N_LP, or</w:t>
        </w:r>
        <w:r w:rsidRPr="0077170D">
          <w:rPr>
            <w:noProof/>
            <w:lang w:val="en-CA"/>
          </w:rPr>
          <w:t xml:space="preserve"> CRA_NUT</w:t>
        </w:r>
        <w:r>
          <w:rPr>
            <w:noProof/>
            <w:lang w:val="en-CA"/>
          </w:rPr>
          <w:t xml:space="preserve">, while the </w:t>
        </w:r>
        <w:r w:rsidRPr="0077170D">
          <w:rPr>
            <w:noProof/>
            <w:lang w:val="en-CA"/>
          </w:rPr>
          <w:t xml:space="preserve">VCL NAL units </w:t>
        </w:r>
        <w:r>
          <w:rPr>
            <w:noProof/>
            <w:lang w:val="en-CA"/>
          </w:rPr>
          <w:t xml:space="preserve">of other subpictures in the picture </w:t>
        </w:r>
      </w:ins>
      <w:ins w:id="191" w:author="Muhammed Coban" w:date="2020-04-10T12:56:00Z">
        <w:r w:rsidR="00DB0553" w:rsidRPr="00F43CC3">
          <w:rPr>
            <w:noProof/>
            <w:lang w:val="en-CA"/>
          </w:rPr>
          <w:t xml:space="preserve">shall </w:t>
        </w:r>
      </w:ins>
      <w:ins w:id="192" w:author="Muhammed Coban" w:date="2020-04-10T12:08:00Z">
        <w:r>
          <w:rPr>
            <w:noProof/>
            <w:lang w:val="en-CA"/>
          </w:rPr>
          <w:t xml:space="preserve">all </w:t>
        </w:r>
        <w:r w:rsidRPr="0077170D">
          <w:rPr>
            <w:noProof/>
            <w:lang w:val="en-CA"/>
          </w:rPr>
          <w:t xml:space="preserve">have a </w:t>
        </w:r>
        <w:r>
          <w:rPr>
            <w:noProof/>
            <w:lang w:val="en-CA"/>
          </w:rPr>
          <w:t xml:space="preserve">different </w:t>
        </w:r>
        <w:r w:rsidRPr="0077170D">
          <w:rPr>
            <w:noProof/>
            <w:lang w:val="en-CA"/>
          </w:rPr>
          <w:t xml:space="preserve">particular value of nal_unit_type </w:t>
        </w:r>
        <w:r>
          <w:rPr>
            <w:noProof/>
            <w:lang w:val="en-CA"/>
          </w:rPr>
          <w:t>equal to TRAIL_NUT, RADL_NUT, or RASL_NUT</w:t>
        </w:r>
        <w:r w:rsidRPr="00F43CC3">
          <w:rPr>
            <w:noProof/>
            <w:lang w:val="en-CA"/>
          </w:rPr>
          <w:t>.</w:t>
        </w:r>
        <w:r>
          <w:rPr>
            <w:noProof/>
            <w:lang w:val="en-CA"/>
          </w:rPr>
          <w:t xml:space="preserve"> </w:t>
        </w:r>
        <w:r w:rsidRPr="00001495">
          <w:rPr>
            <w:noProof/>
            <w:highlight w:val="yellow"/>
            <w:lang w:val="en-CA"/>
          </w:rPr>
          <w:t>[</w:t>
        </w:r>
        <w:r>
          <w:rPr>
            <w:noProof/>
            <w:highlight w:val="yellow"/>
            <w:lang w:val="en-CA"/>
          </w:rPr>
          <w:t>Ed. (YK): Double check 1) whether m</w:t>
        </w:r>
        <w:r w:rsidRPr="00001495">
          <w:rPr>
            <w:noProof/>
            <w:highlight w:val="yellow"/>
          </w:rPr>
          <w:t>ixing of STSA_NUT and TRAIL_NUT</w:t>
        </w:r>
        <w:r>
          <w:rPr>
            <w:noProof/>
            <w:highlight w:val="yellow"/>
          </w:rPr>
          <w:t xml:space="preserve"> should be disallowed, and 2) whether mixing of </w:t>
        </w:r>
        <w:r w:rsidRPr="00001495">
          <w:rPr>
            <w:noProof/>
            <w:highlight w:val="yellow"/>
          </w:rPr>
          <w:t>an IRAP NUT and a NUT in the range of</w:t>
        </w:r>
        <w:r>
          <w:rPr>
            <w:noProof/>
            <w:highlight w:val="yellow"/>
          </w:rPr>
          <w:t xml:space="preserve"> </w:t>
        </w:r>
        <w:r w:rsidRPr="00001495">
          <w:rPr>
            <w:noProof/>
            <w:highlight w:val="yellow"/>
            <w:lang w:val="en-CA"/>
          </w:rPr>
          <w:t>RSV_VCL_4..RSV_VCL_6</w:t>
        </w:r>
        <w:r>
          <w:rPr>
            <w:noProof/>
            <w:highlight w:val="yellow"/>
            <w:lang w:val="en-CA"/>
          </w:rPr>
          <w:t xml:space="preserve"> should be allowed.</w:t>
        </w:r>
        <w:r w:rsidRPr="00001495">
          <w:rPr>
            <w:noProof/>
            <w:highlight w:val="yellow"/>
            <w:lang w:val="en-CA"/>
          </w:rPr>
          <w:t>]</w:t>
        </w:r>
      </w:ins>
    </w:p>
    <w:p w14:paraId="461AF840" w14:textId="77777777" w:rsidR="00DF406B" w:rsidRPr="00F43CC3" w:rsidRDefault="00DF406B" w:rsidP="00DF406B">
      <w:pPr>
        <w:rPr>
          <w:ins w:id="193" w:author="Muhammed Coban" w:date="2020-04-10T12:08:00Z"/>
          <w:noProof/>
          <w:lang w:val="en-CA"/>
        </w:rPr>
      </w:pPr>
      <w:bookmarkStart w:id="194" w:name="_Hlk25330529"/>
      <w:ins w:id="195" w:author="Muhammed Coban" w:date="2020-04-10T12:08:00Z">
        <w:r w:rsidRPr="00F43CC3">
          <w:rPr>
            <w:noProof/>
            <w:lang w:val="en-CA"/>
          </w:rPr>
          <w:t>For a single-layer bitstream, the following constraints apply:</w:t>
        </w:r>
        <w:bookmarkEnd w:id="194"/>
        <w:r>
          <w:rPr>
            <w:noProof/>
            <w:lang w:val="en-CA"/>
          </w:rPr>
          <w:t xml:space="preserve"> </w:t>
        </w:r>
        <w:r w:rsidRPr="00BE4DFD">
          <w:rPr>
            <w:noProof/>
            <w:highlight w:val="yellow"/>
            <w:lang w:val="en-CA"/>
          </w:rPr>
          <w:t>[</w:t>
        </w:r>
        <w:r>
          <w:rPr>
            <w:noProof/>
            <w:highlight w:val="yellow"/>
            <w:lang w:val="en-CA"/>
          </w:rPr>
          <w:t xml:space="preserve">Ed. (YK): Further study the following constraints for </w:t>
        </w:r>
        <w:r w:rsidRPr="00293A4E">
          <w:rPr>
            <w:noProof/>
            <w:highlight w:val="yellow"/>
            <w:lang w:val="en-CA"/>
          </w:rPr>
          <w:t>mixed_nalu_types_in_pic_flag</w:t>
        </w:r>
        <w:r>
          <w:rPr>
            <w:noProof/>
            <w:highlight w:val="yellow"/>
            <w:lang w:val="en-CA"/>
          </w:rPr>
          <w:t xml:space="preserve"> is equal to 1 and for multi-layer bitstreams.</w:t>
        </w:r>
        <w:r w:rsidRPr="00BE4DFD">
          <w:rPr>
            <w:noProof/>
            <w:highlight w:val="yellow"/>
            <w:lang w:val="en-CA"/>
          </w:rPr>
          <w:t>]</w:t>
        </w:r>
      </w:ins>
    </w:p>
    <w:p w14:paraId="74327538" w14:textId="6F5369B2" w:rsidR="00DF406B" w:rsidRDefault="00DF406B" w:rsidP="00DF406B">
      <w:pPr>
        <w:rPr>
          <w:ins w:id="196" w:author="Muhammed Coban" w:date="2020-04-10T12:14:00Z"/>
          <w:lang w:val="en-CA"/>
        </w:rPr>
      </w:pPr>
      <w:ins w:id="197" w:author="Muhammed Coban" w:date="2020-04-10T12:14:00Z">
        <w:r>
          <w:rPr>
            <w:lang w:val="en-CA"/>
          </w:rPr>
          <w:t>….</w:t>
        </w:r>
      </w:ins>
    </w:p>
    <w:p w14:paraId="7607452F" w14:textId="60B981BC" w:rsidR="00DF406B" w:rsidRPr="00F43CC3" w:rsidRDefault="00DF406B" w:rsidP="00DF406B">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ins w:id="198" w:author="Muhammed Coban" w:date="2020-04-10T12:15:00Z"/>
          <w:noProof/>
          <w:lang w:val="en-CA"/>
        </w:rPr>
        <w:pPrChange w:id="199" w:author="Muhammed Coban" w:date="2020-04-10T12:15:00Z">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pPr>
        </w:pPrChange>
      </w:pPr>
      <w:ins w:id="200" w:author="Muhammed Coban" w:date="2020-04-10T12:15:00Z">
        <w:r>
          <w:rPr>
            <w:noProof/>
            <w:lang w:val="en-CA"/>
          </w:rPr>
          <w:t>7.4.3.4 P</w:t>
        </w:r>
        <w:r w:rsidRPr="00F43CC3">
          <w:rPr>
            <w:noProof/>
            <w:lang w:val="en-CA"/>
          </w:rPr>
          <w:t>icture parameter set RBSP semantics</w:t>
        </w:r>
      </w:ins>
    </w:p>
    <w:p w14:paraId="6E0AB458" w14:textId="64053977" w:rsidR="00DF406B" w:rsidRDefault="00DF406B" w:rsidP="00DF406B">
      <w:pPr>
        <w:rPr>
          <w:ins w:id="201" w:author="Muhammed Coban" w:date="2020-04-10T12:14:00Z"/>
          <w:lang w:val="en-CA"/>
        </w:rPr>
      </w:pPr>
      <w:ins w:id="202" w:author="Muhammed Coban" w:date="2020-04-10T12:15:00Z">
        <w:r>
          <w:rPr>
            <w:lang w:val="en-CA"/>
          </w:rPr>
          <w:t>…</w:t>
        </w:r>
      </w:ins>
    </w:p>
    <w:p w14:paraId="7544CFD9" w14:textId="59D711AC" w:rsidR="00DF406B" w:rsidRPr="00F43CC3" w:rsidRDefault="00DF406B" w:rsidP="00DF406B">
      <w:pPr>
        <w:rPr>
          <w:ins w:id="203" w:author="Muhammed Coban" w:date="2020-04-10T12:14:00Z"/>
          <w:noProof/>
          <w:lang w:val="en-CA" w:eastAsia="ja-JP"/>
        </w:rPr>
      </w:pPr>
      <w:ins w:id="204" w:author="Muhammed Coban" w:date="2020-04-10T12:14:00Z">
        <w:r w:rsidRPr="00F43CC3">
          <w:rPr>
            <w:b/>
            <w:bCs/>
            <w:noProof/>
            <w:lang w:val="en-CA"/>
          </w:rPr>
          <w:t>mixed_nalu_types_in_pic_flag</w:t>
        </w:r>
        <w:r w:rsidRPr="00F43CC3">
          <w:rPr>
            <w:noProof/>
            <w:lang w:val="en-CA"/>
          </w:rPr>
          <w:t xml:space="preserve"> </w:t>
        </w:r>
        <w:r w:rsidRPr="00F43CC3">
          <w:rPr>
            <w:noProof/>
            <w:lang w:val="en-CA" w:eastAsia="ja-JP"/>
          </w:rPr>
          <w:t>equal to 1 specifies that each picture referring to the PPS</w:t>
        </w:r>
      </w:ins>
      <w:ins w:id="205" w:author="Muhammed Coban" w:date="2020-04-10T12:57:00Z">
        <w:r w:rsidR="00DB0553">
          <w:rPr>
            <w:noProof/>
            <w:lang w:val="en-CA" w:eastAsia="ja-JP"/>
          </w:rPr>
          <w:t xml:space="preserve"> </w:t>
        </w:r>
      </w:ins>
      <w:ins w:id="206" w:author="Muhammed Coban" w:date="2020-04-10T12:14:00Z">
        <w:r w:rsidRPr="00DB0553">
          <w:rPr>
            <w:noProof/>
            <w:lang w:val="en-CA" w:eastAsia="ja-JP"/>
            <w:rPrChange w:id="207" w:author="Muhammed Coban" w:date="2020-04-10T12:57:00Z">
              <w:rPr>
                <w:noProof/>
                <w:lang w:val="en-CA" w:eastAsia="ja-JP"/>
              </w:rPr>
            </w:rPrChange>
          </w:rPr>
          <w:t>has</w:t>
        </w:r>
        <w:r w:rsidRPr="00F43CC3">
          <w:rPr>
            <w:noProof/>
            <w:lang w:val="en-CA" w:eastAsia="ja-JP"/>
          </w:rPr>
          <w:t xml:space="preserve"> more than one VCL NAL unit</w:t>
        </w:r>
        <w:r>
          <w:rPr>
            <w:noProof/>
            <w:lang w:val="en-CA" w:eastAsia="ja-JP"/>
          </w:rPr>
          <w:t xml:space="preserve"> and</w:t>
        </w:r>
        <w:r w:rsidRPr="00F43CC3">
          <w:rPr>
            <w:noProof/>
            <w:lang w:val="en-CA" w:eastAsia="ja-JP"/>
          </w:rPr>
          <w:t xml:space="preserve"> the VCL NAL units </w:t>
        </w:r>
      </w:ins>
      <w:ins w:id="208" w:author="Muhammed Coban" w:date="2020-04-10T12:57:00Z">
        <w:r w:rsidR="00DB0553" w:rsidRPr="00DB0553">
          <w:rPr>
            <w:noProof/>
            <w:highlight w:val="cyan"/>
            <w:lang w:val="en-CA" w:eastAsia="ja-JP"/>
            <w:rPrChange w:id="209" w:author="Muhammed Coban" w:date="2020-04-10T12:57:00Z">
              <w:rPr>
                <w:noProof/>
                <w:lang w:val="en-CA" w:eastAsia="ja-JP"/>
              </w:rPr>
            </w:rPrChange>
          </w:rPr>
          <w:t>may</w:t>
        </w:r>
        <w:r w:rsidR="00DB0553">
          <w:rPr>
            <w:noProof/>
            <w:lang w:val="en-CA" w:eastAsia="ja-JP"/>
          </w:rPr>
          <w:t xml:space="preserve"> </w:t>
        </w:r>
      </w:ins>
      <w:ins w:id="210" w:author="Muhammed Coban" w:date="2020-04-10T12:14:00Z">
        <w:r w:rsidRPr="00DB0553">
          <w:rPr>
            <w:strike/>
            <w:noProof/>
            <w:color w:val="FF0000"/>
            <w:highlight w:val="yellow"/>
            <w:lang w:val="en-CA" w:eastAsia="ja-JP"/>
            <w:rPrChange w:id="211" w:author="Muhammed Coban" w:date="2020-04-10T12:57:00Z">
              <w:rPr>
                <w:noProof/>
                <w:lang w:val="en-CA" w:eastAsia="ja-JP"/>
              </w:rPr>
            </w:rPrChange>
          </w:rPr>
          <w:t>do</w:t>
        </w:r>
        <w:r w:rsidRPr="00F43CC3">
          <w:rPr>
            <w:noProof/>
            <w:lang w:val="en-CA" w:eastAsia="ja-JP"/>
          </w:rPr>
          <w:t xml:space="preserve"> not have the same value of nal_unit_type. mixed_nalu_types_in_pic_flag equal to 0 specifies that each picture referring to the PPS has one or more VCL NAL units and the VCL NAL units of each picture refering to the PPS have the same value of nal_unit_type.</w:t>
        </w:r>
      </w:ins>
    </w:p>
    <w:p w14:paraId="6BE69EB5" w14:textId="77777777" w:rsidR="00DF406B" w:rsidRPr="00F43CC3" w:rsidRDefault="00DF406B" w:rsidP="00DF406B">
      <w:pPr>
        <w:rPr>
          <w:ins w:id="212" w:author="Muhammed Coban" w:date="2020-04-10T12:14:00Z"/>
          <w:noProof/>
          <w:lang w:val="en-CA" w:eastAsia="ja-JP"/>
        </w:rPr>
      </w:pPr>
      <w:ins w:id="213" w:author="Muhammed Coban" w:date="2020-04-10T12:14:00Z">
        <w:r w:rsidRPr="00F43CC3">
          <w:rPr>
            <w:noProof/>
            <w:lang w:val="en-CA" w:eastAsia="ja-JP"/>
          </w:rPr>
          <w:t>When no_mixed_nalu_types_in_pic_constraint_flag is equal to 1, the value of mixed_nalu_types_in_pic_flag shall be equal to 0.</w:t>
        </w:r>
      </w:ins>
    </w:p>
    <w:p w14:paraId="09636EBB" w14:textId="77777777" w:rsidR="00DF406B" w:rsidRPr="00F43CC3" w:rsidRDefault="00DF406B" w:rsidP="00DF406B">
      <w:pPr>
        <w:rPr>
          <w:ins w:id="214" w:author="Muhammed Coban" w:date="2020-04-10T12:14:00Z"/>
          <w:noProof/>
          <w:lang w:val="en-CA" w:eastAsia="ja-JP"/>
        </w:rPr>
      </w:pPr>
      <w:ins w:id="215" w:author="Muhammed Coban" w:date="2020-04-10T12:14:00Z">
        <w:r w:rsidRPr="00F43CC3">
          <w:rPr>
            <w:noProof/>
            <w:lang w:val="en-CA" w:eastAsia="ja-JP"/>
          </w:rPr>
          <w:t xml:space="preserve">For each slice with a nal_unit_type value nalUnitTypeA </w:t>
        </w:r>
        <w:r w:rsidRPr="00F43CC3">
          <w:rPr>
            <w:noProof/>
            <w:lang w:val="en-CA"/>
          </w:rPr>
          <w:t xml:space="preserve">in the range of IDR_W_RADL to CRA_NUT, inclusive, </w:t>
        </w:r>
        <w:r w:rsidRPr="00F43CC3">
          <w:rPr>
            <w:noProof/>
            <w:lang w:val="en-CA" w:eastAsia="ja-JP"/>
          </w:rPr>
          <w:t>in a picture picA that also contains one or more slices with another value of nal_unit_type (i.e., the value of mixed_nalu_types_in_pic_flag for the picture picA is equal to 1), the following applies:</w:t>
        </w:r>
      </w:ins>
    </w:p>
    <w:p w14:paraId="469BC1D7" w14:textId="77777777" w:rsidR="00DF406B" w:rsidRPr="00F43CC3" w:rsidRDefault="00DF406B" w:rsidP="00DF406B">
      <w:pPr>
        <w:pStyle w:val="enumlev1"/>
        <w:ind w:left="397"/>
        <w:rPr>
          <w:ins w:id="216" w:author="Muhammed Coban" w:date="2020-04-10T12:14:00Z"/>
          <w:lang w:val="en-CA"/>
        </w:rPr>
      </w:pPr>
      <w:ins w:id="217" w:author="Muhammed Coban" w:date="2020-04-10T12:14:00Z">
        <w:r w:rsidRPr="00F43CC3">
          <w:rPr>
            <w:noProof/>
            <w:lang w:val="en-CA"/>
          </w:rPr>
          <w:t>–</w:t>
        </w:r>
        <w:r w:rsidRPr="00F43CC3">
          <w:rPr>
            <w:noProof/>
            <w:lang w:val="en-CA"/>
          </w:rPr>
          <w:tab/>
        </w:r>
        <w:r w:rsidRPr="00F43CC3">
          <w:rPr>
            <w:lang w:val="en-CA"/>
          </w:rPr>
          <w:t>The slice shall belong to a subpicture subpicA for which the value of the corresponding subpic_treated_as_pic_</w:t>
        </w:r>
        <w:proofErr w:type="gramStart"/>
        <w:r w:rsidRPr="00F43CC3">
          <w:rPr>
            <w:lang w:val="en-CA"/>
          </w:rPr>
          <w:t>flag[</w:t>
        </w:r>
        <w:proofErr w:type="gramEnd"/>
        <w:r w:rsidRPr="00F43CC3">
          <w:rPr>
            <w:lang w:val="en-CA"/>
          </w:rPr>
          <w:t> i ] is equal to 1.</w:t>
        </w:r>
      </w:ins>
    </w:p>
    <w:p w14:paraId="60684100" w14:textId="77777777" w:rsidR="00DF406B" w:rsidRPr="00F43CC3" w:rsidRDefault="00DF406B" w:rsidP="00DF406B">
      <w:pPr>
        <w:pStyle w:val="enumlev1"/>
        <w:ind w:left="397"/>
        <w:rPr>
          <w:ins w:id="218" w:author="Muhammed Coban" w:date="2020-04-10T12:14:00Z"/>
          <w:lang w:val="en-CA"/>
        </w:rPr>
      </w:pPr>
      <w:ins w:id="219" w:author="Muhammed Coban" w:date="2020-04-10T12:14:00Z">
        <w:r w:rsidRPr="00F43CC3">
          <w:rPr>
            <w:noProof/>
            <w:lang w:val="en-CA"/>
          </w:rPr>
          <w:lastRenderedPageBreak/>
          <w:t>–</w:t>
        </w:r>
        <w:r w:rsidRPr="00F43CC3">
          <w:rPr>
            <w:noProof/>
            <w:lang w:val="en-CA"/>
          </w:rPr>
          <w:tab/>
        </w:r>
        <w:r w:rsidRPr="00F43CC3">
          <w:rPr>
            <w:lang w:val="en-CA"/>
          </w:rPr>
          <w:t xml:space="preserve">The slice shall not belong to a subpicture of picA containing VCL NAL units with nal_unit_type not equal to </w:t>
        </w:r>
        <w:r w:rsidRPr="00F43CC3">
          <w:rPr>
            <w:noProof/>
            <w:lang w:val="en-CA" w:eastAsia="ja-JP"/>
          </w:rPr>
          <w:t>nalUnitTypeA</w:t>
        </w:r>
        <w:r w:rsidRPr="00F43CC3">
          <w:rPr>
            <w:lang w:val="en-CA"/>
          </w:rPr>
          <w:t>.</w:t>
        </w:r>
      </w:ins>
    </w:p>
    <w:p w14:paraId="1A928C6C" w14:textId="77777777" w:rsidR="00DF406B" w:rsidRDefault="00DF406B" w:rsidP="00DF406B">
      <w:pPr>
        <w:pStyle w:val="enumlev1"/>
        <w:ind w:left="397"/>
        <w:rPr>
          <w:ins w:id="220" w:author="Muhammed Coban" w:date="2020-04-10T12:14:00Z"/>
          <w:noProof/>
          <w:lang w:val="en-CA" w:eastAsia="ja-JP"/>
        </w:rPr>
      </w:pPr>
      <w:ins w:id="221" w:author="Muhammed Coban" w:date="2020-04-10T12:14:00Z">
        <w:r w:rsidRPr="00F43CC3">
          <w:rPr>
            <w:noProof/>
            <w:lang w:val="en-CA"/>
          </w:rPr>
          <w:t>–</w:t>
        </w:r>
        <w:r w:rsidRPr="00F43CC3">
          <w:rPr>
            <w:noProof/>
            <w:lang w:val="en-CA"/>
          </w:rPr>
          <w:tab/>
        </w:r>
        <w:r>
          <w:rPr>
            <w:noProof/>
            <w:lang w:val="en-CA"/>
          </w:rPr>
          <w:t>If nalUnitTypeA is equal to CRA, f</w:t>
        </w:r>
        <w:r w:rsidRPr="00F43CC3">
          <w:rPr>
            <w:noProof/>
            <w:lang w:val="en-CA" w:eastAsia="ja-JP"/>
          </w:rPr>
          <w:t xml:space="preserve">or all the following PUs </w:t>
        </w:r>
        <w:r>
          <w:rPr>
            <w:noProof/>
            <w:lang w:val="en-CA" w:eastAsia="ja-JP"/>
          </w:rPr>
          <w:t xml:space="preserve">following the current picture </w:t>
        </w:r>
        <w:r w:rsidRPr="00F43CC3">
          <w:rPr>
            <w:noProof/>
            <w:lang w:val="en-CA" w:eastAsia="ja-JP"/>
          </w:rPr>
          <w:t>in the CLVS in decoding order</w:t>
        </w:r>
        <w:r>
          <w:rPr>
            <w:noProof/>
            <w:lang w:val="en-CA" w:eastAsia="ja-JP"/>
          </w:rPr>
          <w:t xml:space="preserve"> and in output order</w:t>
        </w:r>
        <w:r w:rsidRPr="00F43CC3">
          <w:rPr>
            <w:noProof/>
            <w:lang w:val="en-CA" w:eastAsia="ja-JP"/>
          </w:rPr>
          <w:t xml:space="preserve">, neither RefPicList[ 0 ] nor RefPicList[ 1 ] of a slice in subpicA </w:t>
        </w:r>
        <w:r>
          <w:rPr>
            <w:noProof/>
            <w:lang w:val="en-CA" w:eastAsia="ja-JP"/>
          </w:rPr>
          <w:t xml:space="preserve">in those PUs </w:t>
        </w:r>
        <w:r w:rsidRPr="00F43CC3">
          <w:rPr>
            <w:noProof/>
            <w:lang w:val="en-CA" w:eastAsia="ja-JP"/>
          </w:rPr>
          <w:t>shall include any picture preceding picA in decoding order in an active entry.</w:t>
        </w:r>
      </w:ins>
    </w:p>
    <w:p w14:paraId="0321C289" w14:textId="77777777" w:rsidR="00DF406B" w:rsidRDefault="00DF406B" w:rsidP="00DF406B">
      <w:pPr>
        <w:pStyle w:val="enumlev1"/>
        <w:ind w:left="397"/>
        <w:rPr>
          <w:ins w:id="222" w:author="Muhammed Coban" w:date="2020-04-10T12:14:00Z"/>
          <w:noProof/>
          <w:lang w:val="en-CA" w:eastAsia="ja-JP"/>
        </w:rPr>
      </w:pPr>
      <w:ins w:id="223" w:author="Muhammed Coban" w:date="2020-04-10T12:14:00Z">
        <w:r w:rsidRPr="00084198">
          <w:rPr>
            <w:noProof/>
            <w:lang w:val="en-CA"/>
          </w:rPr>
          <w:t>–</w:t>
        </w:r>
        <w:r w:rsidRPr="00084198">
          <w:rPr>
            <w:noProof/>
            <w:lang w:val="en-CA"/>
          </w:rPr>
          <w:tab/>
        </w:r>
        <w:r>
          <w:rPr>
            <w:noProof/>
            <w:lang w:val="en-CA"/>
          </w:rPr>
          <w:t xml:space="preserve">Otherwise (i.e., nalUnitTypeA is equal to IDR_W_RADL or IDR_N_LP), </w:t>
        </w:r>
        <w:r>
          <w:rPr>
            <w:lang w:val="en-CA"/>
          </w:rPr>
          <w:t>f</w:t>
        </w:r>
        <w:r w:rsidRPr="00140B00">
          <w:rPr>
            <w:noProof/>
            <w:lang w:val="en-CA" w:eastAsia="ja-JP"/>
          </w:rPr>
          <w:t xml:space="preserve">or all the </w:t>
        </w:r>
        <w:r>
          <w:rPr>
            <w:noProof/>
            <w:lang w:val="en-CA" w:eastAsia="ja-JP"/>
          </w:rPr>
          <w:t>PUs</w:t>
        </w:r>
        <w:r w:rsidRPr="00140B00">
          <w:rPr>
            <w:noProof/>
            <w:lang w:val="en-CA" w:eastAsia="ja-JP"/>
          </w:rPr>
          <w:t xml:space="preserve"> </w:t>
        </w:r>
        <w:r>
          <w:rPr>
            <w:noProof/>
            <w:lang w:val="en-CA" w:eastAsia="ja-JP"/>
          </w:rPr>
          <w:t xml:space="preserve">in the CLVS following the current picture </w:t>
        </w:r>
        <w:r w:rsidRPr="00140B00">
          <w:rPr>
            <w:noProof/>
            <w:lang w:val="en-CA" w:eastAsia="ja-JP"/>
          </w:rPr>
          <w:t>in decoding order, neither RefPicList[</w:t>
        </w:r>
        <w:r>
          <w:rPr>
            <w:noProof/>
            <w:lang w:val="en-CA" w:eastAsia="ja-JP"/>
          </w:rPr>
          <w:t> </w:t>
        </w:r>
        <w:r w:rsidRPr="00140B00">
          <w:rPr>
            <w:noProof/>
            <w:lang w:val="en-CA" w:eastAsia="ja-JP"/>
          </w:rPr>
          <w:t>0</w:t>
        </w:r>
        <w:r>
          <w:rPr>
            <w:noProof/>
            <w:lang w:val="en-CA" w:eastAsia="ja-JP"/>
          </w:rPr>
          <w:t> </w:t>
        </w:r>
        <w:r w:rsidRPr="00140B00">
          <w:rPr>
            <w:noProof/>
            <w:lang w:val="en-CA" w:eastAsia="ja-JP"/>
          </w:rPr>
          <w:t>] nor RefPicList[</w:t>
        </w:r>
        <w:r>
          <w:rPr>
            <w:noProof/>
            <w:lang w:val="en-CA" w:eastAsia="ja-JP"/>
          </w:rPr>
          <w:t> </w:t>
        </w:r>
        <w:r w:rsidRPr="00140B00">
          <w:rPr>
            <w:noProof/>
            <w:lang w:val="en-CA" w:eastAsia="ja-JP"/>
          </w:rPr>
          <w:t>1</w:t>
        </w:r>
        <w:r>
          <w:rPr>
            <w:noProof/>
            <w:lang w:val="en-CA" w:eastAsia="ja-JP"/>
          </w:rPr>
          <w:t> </w:t>
        </w:r>
        <w:r w:rsidRPr="00140B00">
          <w:rPr>
            <w:noProof/>
            <w:lang w:val="en-CA" w:eastAsia="ja-JP"/>
          </w:rPr>
          <w:t xml:space="preserve">] of a slice in subpicA </w:t>
        </w:r>
        <w:r>
          <w:rPr>
            <w:noProof/>
            <w:lang w:val="en-CA" w:eastAsia="ja-JP"/>
          </w:rPr>
          <w:t xml:space="preserve">in those PUs </w:t>
        </w:r>
        <w:r w:rsidRPr="00140B00">
          <w:rPr>
            <w:noProof/>
            <w:lang w:val="en-CA" w:eastAsia="ja-JP"/>
          </w:rPr>
          <w:t>shall include any picture preceding picA in decoding order in an active entry.</w:t>
        </w:r>
      </w:ins>
    </w:p>
    <w:p w14:paraId="640D8218" w14:textId="234490F7" w:rsidR="00DF406B" w:rsidRPr="00DF406B" w:rsidRDefault="00DF406B" w:rsidP="00F008FE">
      <w:pPr>
        <w:pStyle w:val="Note1"/>
        <w:ind w:left="653"/>
        <w:rPr>
          <w:ins w:id="224" w:author="Muhammed Coban" w:date="2020-04-10T12:07:00Z"/>
          <w:noProof/>
          <w:lang w:val="en-CA" w:eastAsia="ja-JP"/>
          <w:rPrChange w:id="225" w:author="Muhammed Coban" w:date="2020-04-10T12:07:00Z">
            <w:rPr>
              <w:ins w:id="226" w:author="Muhammed Coban" w:date="2020-04-10T12:07:00Z"/>
              <w:lang w:val="en-CA"/>
            </w:rPr>
          </w:rPrChange>
        </w:rPr>
        <w:pPrChange w:id="227" w:author="Muhammed Coban" w:date="2020-04-10T12:59:00Z">
          <w:pPr>
            <w:pStyle w:val="Heading2"/>
          </w:pPr>
        </w:pPrChange>
      </w:pPr>
      <w:ins w:id="228" w:author="Muhammed Coban" w:date="2020-04-10T12:14:00Z">
        <w:r w:rsidRPr="00084198">
          <w:rPr>
            <w:noProof/>
            <w:lang w:val="en-CA"/>
          </w:rPr>
          <w:t>NOTE </w:t>
        </w:r>
        <w:r w:rsidRPr="00F43CC3">
          <w:rPr>
            <w:noProof/>
            <w:lang w:val="en-CA"/>
          </w:rPr>
          <w:fldChar w:fldCharType="begin" w:fldLock="1"/>
        </w:r>
        <w:r w:rsidRPr="00F43CC3">
          <w:rPr>
            <w:noProof/>
            <w:lang w:val="en-CA"/>
          </w:rPr>
          <w:instrText xml:space="preserve"> SEQ NoteCounter \s 9 \* MERGEFORMAT  \* MERGEFORMAT </w:instrText>
        </w:r>
        <w:r w:rsidRPr="00F43CC3">
          <w:rPr>
            <w:noProof/>
            <w:lang w:val="en-CA"/>
          </w:rPr>
          <w:fldChar w:fldCharType="separate"/>
        </w:r>
        <w:r>
          <w:rPr>
            <w:noProof/>
            <w:lang w:val="en-CA"/>
          </w:rPr>
          <w:t>1</w:t>
        </w:r>
        <w:r w:rsidRPr="00F43CC3">
          <w:rPr>
            <w:noProof/>
            <w:lang w:val="en-CA"/>
          </w:rPr>
          <w:fldChar w:fldCharType="end"/>
        </w:r>
        <w:r w:rsidRPr="00084198">
          <w:rPr>
            <w:noProof/>
            <w:lang w:val="en-CA"/>
          </w:rPr>
          <w:t>– </w:t>
        </w:r>
        <w:r w:rsidRPr="00AB4986">
          <w:rPr>
            <w:noProof/>
            <w:lang w:val="en-CA"/>
          </w:rPr>
          <w:t xml:space="preserve">mixed_nalu_types_in_pic_flag equal to 1 </w:t>
        </w:r>
      </w:ins>
      <w:ins w:id="229" w:author="Muhammed Coban" w:date="2020-04-10T12:58:00Z">
        <w:r w:rsidR="00DB0553" w:rsidRPr="00DB0553">
          <w:rPr>
            <w:noProof/>
            <w:highlight w:val="cyan"/>
            <w:lang w:val="en-CA"/>
            <w:rPrChange w:id="230" w:author="Muhammed Coban" w:date="2020-04-10T12:58:00Z">
              <w:rPr>
                <w:noProof/>
                <w:lang w:val="en-CA"/>
              </w:rPr>
            </w:rPrChange>
          </w:rPr>
          <w:t>may</w:t>
        </w:r>
        <w:r w:rsidR="00DB0553">
          <w:rPr>
            <w:noProof/>
            <w:lang w:val="en-CA"/>
          </w:rPr>
          <w:t xml:space="preserve"> </w:t>
        </w:r>
      </w:ins>
      <w:ins w:id="231" w:author="Muhammed Coban" w:date="2020-04-10T12:14:00Z">
        <w:r w:rsidRPr="00AB4986">
          <w:rPr>
            <w:noProof/>
            <w:lang w:val="en-CA"/>
          </w:rPr>
          <w:t>indicate</w:t>
        </w:r>
        <w:r w:rsidRPr="00DB0553">
          <w:rPr>
            <w:strike/>
            <w:noProof/>
            <w:color w:val="FF0000"/>
            <w:highlight w:val="yellow"/>
            <w:lang w:val="en-CA"/>
            <w:rPrChange w:id="232" w:author="Muhammed Coban" w:date="2020-04-10T12:59:00Z">
              <w:rPr>
                <w:noProof/>
                <w:lang w:val="en-CA"/>
              </w:rPr>
            </w:rPrChange>
          </w:rPr>
          <w:t>s</w:t>
        </w:r>
        <w:r w:rsidRPr="00AB4986">
          <w:rPr>
            <w:noProof/>
            <w:lang w:val="en-CA"/>
          </w:rPr>
          <w:t xml:space="preserve"> that pictures referring to the PPS contain slices with different NAL unit types, e.g.</w:t>
        </w:r>
        <w:r>
          <w:rPr>
            <w:noProof/>
            <w:lang w:val="en-CA"/>
          </w:rPr>
          <w:t>,</w:t>
        </w:r>
        <w:r w:rsidRPr="00AB4986">
          <w:rPr>
            <w:noProof/>
            <w:lang w:val="en-CA"/>
          </w:rPr>
          <w:t xml:space="preserve"> cod</w:t>
        </w:r>
        <w:r>
          <w:rPr>
            <w:noProof/>
            <w:lang w:val="en-CA"/>
          </w:rPr>
          <w:t>ed</w:t>
        </w:r>
        <w:r w:rsidRPr="00AB4986">
          <w:rPr>
            <w:noProof/>
            <w:lang w:val="en-CA"/>
          </w:rPr>
          <w:t xml:space="preserve"> pictures </w:t>
        </w:r>
        <w:r>
          <w:rPr>
            <w:noProof/>
            <w:lang w:val="en-CA"/>
          </w:rPr>
          <w:t>originating</w:t>
        </w:r>
        <w:r w:rsidRPr="00AB4986">
          <w:rPr>
            <w:noProof/>
            <w:lang w:val="en-CA"/>
          </w:rPr>
          <w:t xml:space="preserve"> from a subpicture bitstream merging operation for which encoders have to ensure matching bitstream structure and further alignment of parameters of the original bitstreams.</w:t>
        </w:r>
        <w:r>
          <w:rPr>
            <w:noProof/>
            <w:lang w:val="en-CA"/>
          </w:rPr>
          <w:t xml:space="preserve"> One example of such alignments is as follows: </w:t>
        </w:r>
        <w:r w:rsidRPr="00AB4986">
          <w:rPr>
            <w:noProof/>
            <w:lang w:val="en-CA"/>
          </w:rPr>
          <w:t xml:space="preserve">When </w:t>
        </w:r>
        <w:r>
          <w:rPr>
            <w:noProof/>
            <w:lang w:val="en-CA"/>
          </w:rPr>
          <w:t>the value of sps_idr_rpl</w:t>
        </w:r>
        <w:r w:rsidRPr="00EE7916">
          <w:rPr>
            <w:noProof/>
            <w:lang w:val="en-CA"/>
          </w:rPr>
          <w:t>_present</w:t>
        </w:r>
        <w:r>
          <w:rPr>
            <w:noProof/>
            <w:lang w:val="en-CA"/>
          </w:rPr>
          <w:t xml:space="preserve">_flag is equal to 0 and </w:t>
        </w:r>
        <w:r w:rsidRPr="00AB4986">
          <w:rPr>
            <w:noProof/>
            <w:lang w:val="en-CA"/>
          </w:rPr>
          <w:t>mixed_nalu_</w:t>
        </w:r>
        <w:r>
          <w:rPr>
            <w:noProof/>
            <w:lang w:val="en-CA"/>
          </w:rPr>
          <w:t>types_in_pic_flag is equal to 1, a picture referring to the PPS cannot have slices with nal_unit_type equal to IDR_W_RADL or IDR_N_LP.</w:t>
        </w:r>
      </w:ins>
    </w:p>
    <w:p w14:paraId="3C108043" w14:textId="54F0F092" w:rsidR="00DF406B" w:rsidRPr="00E26085" w:rsidRDefault="00DF406B" w:rsidP="00DF406B">
      <w:pPr>
        <w:rPr>
          <w:ins w:id="233" w:author="Muhammed Coban" w:date="2020-04-10T12:07:00Z"/>
          <w:szCs w:val="22"/>
          <w:lang w:val="en-CA"/>
        </w:rPr>
      </w:pPr>
      <w:ins w:id="234" w:author="Muhammed Coban" w:date="2020-04-10T12:07:00Z">
        <w:r>
          <w:rPr>
            <w:szCs w:val="22"/>
            <w:lang w:val="en-CA"/>
          </w:rPr>
          <w:t>=========================VVC draft 8 changes END==============================</w:t>
        </w:r>
      </w:ins>
    </w:p>
    <w:p w14:paraId="0D1890E1" w14:textId="77777777" w:rsidR="00DF406B" w:rsidRPr="00DF406B" w:rsidRDefault="00DF406B" w:rsidP="00DF406B">
      <w:pPr>
        <w:rPr>
          <w:ins w:id="235" w:author="Muhammed Coban" w:date="2020-04-10T12:06:00Z"/>
          <w:lang w:val="en-CA"/>
          <w:rPrChange w:id="236" w:author="Muhammed Coban" w:date="2020-04-10T12:07:00Z">
            <w:rPr>
              <w:ins w:id="237" w:author="Muhammed Coban" w:date="2020-04-10T12:06:00Z"/>
              <w:lang w:val="en-CA"/>
            </w:rPr>
          </w:rPrChange>
        </w:rPr>
        <w:pPrChange w:id="238" w:author="Muhammed Coban" w:date="2020-04-10T12:07:00Z">
          <w:pPr>
            <w:pStyle w:val="Heading1"/>
            <w:textAlignment w:val="auto"/>
          </w:pPr>
        </w:pPrChange>
      </w:pPr>
    </w:p>
    <w:p w14:paraId="525C771F" w14:textId="1602FFDB" w:rsidR="00737974" w:rsidRDefault="00737974" w:rsidP="00737974">
      <w:pPr>
        <w:pStyle w:val="Heading1"/>
        <w:textAlignment w:val="auto"/>
        <w:rPr>
          <w:lang w:val="en-CA"/>
        </w:rPr>
      </w:pPr>
      <w:r>
        <w:rPr>
          <w:lang w:val="en-CA"/>
        </w:rPr>
        <w:t>References</w:t>
      </w:r>
    </w:p>
    <w:p w14:paraId="4052CAA9" w14:textId="1408FED4" w:rsidR="00737974" w:rsidRDefault="00737974" w:rsidP="00737974">
      <w:pPr>
        <w:numPr>
          <w:ilvl w:val="0"/>
          <w:numId w:val="13"/>
        </w:numPr>
        <w:tabs>
          <w:tab w:val="clear" w:pos="360"/>
        </w:tabs>
        <w:ind w:left="454" w:hanging="454"/>
        <w:textAlignment w:val="auto"/>
        <w:rPr>
          <w:ins w:id="239" w:author="Muhammed Coban" w:date="2020-04-10T11:43:00Z"/>
          <w:szCs w:val="22"/>
          <w:lang w:eastAsia="ko-KR"/>
        </w:rPr>
      </w:pPr>
      <w:bookmarkStart w:id="240" w:name="_Ref12309711"/>
      <w:r>
        <w:rPr>
          <w:szCs w:val="22"/>
          <w:lang w:eastAsia="ko-KR"/>
        </w:rPr>
        <w:t>B. Bross, J. Chen, S. Liu, Y.-K. Wang, “Versatile Video Coding (Draft 7)”,</w:t>
      </w:r>
      <w:r>
        <w:t xml:space="preserve"> JVET-Q2001, </w:t>
      </w:r>
      <w:r>
        <w:rPr>
          <w:szCs w:val="22"/>
          <w:lang w:eastAsia="ko-KR"/>
        </w:rPr>
        <w:t xml:space="preserve">Joint Video Exploration Team (JVET) of ITU-T SG 16 WP 3 and ISO/IEC JTC 1/SC 29/WG 11, </w:t>
      </w:r>
      <w:r w:rsidRPr="00EC046B">
        <w:t>1</w:t>
      </w:r>
      <w:r>
        <w:t>7</w:t>
      </w:r>
      <w:r w:rsidRPr="00EC046B">
        <w:t xml:space="preserve">th Meeting: </w:t>
      </w:r>
      <w:r>
        <w:t>Brussels, BE</w:t>
      </w:r>
      <w:r w:rsidRPr="00056114">
        <w:t xml:space="preserve">, 1–11 </w:t>
      </w:r>
      <w:r>
        <w:t>Jan</w:t>
      </w:r>
      <w:ins w:id="241" w:author="Muhammed Coban" w:date="2020-04-10T11:45:00Z">
        <w:r w:rsidR="00C64190">
          <w:t>uary</w:t>
        </w:r>
      </w:ins>
      <w:del w:id="242" w:author="Muhammed Coban" w:date="2020-04-10T11:45:00Z">
        <w:r w:rsidRPr="00056114" w:rsidDel="00C64190">
          <w:delText>.</w:delText>
        </w:r>
      </w:del>
      <w:r w:rsidRPr="00056114">
        <w:t xml:space="preserve"> 20</w:t>
      </w:r>
      <w:r>
        <w:t>20</w:t>
      </w:r>
      <w:r>
        <w:rPr>
          <w:szCs w:val="22"/>
          <w:lang w:eastAsia="ko-KR"/>
        </w:rPr>
        <w:t>.</w:t>
      </w:r>
      <w:bookmarkEnd w:id="240"/>
    </w:p>
    <w:p w14:paraId="42A9170F" w14:textId="303EAF68" w:rsidR="00C64190" w:rsidRPr="00C64190" w:rsidDel="0021245A" w:rsidRDefault="00C64190" w:rsidP="00C64190">
      <w:pPr>
        <w:numPr>
          <w:ilvl w:val="0"/>
          <w:numId w:val="13"/>
        </w:numPr>
        <w:tabs>
          <w:tab w:val="clear" w:pos="360"/>
        </w:tabs>
        <w:ind w:left="454" w:hanging="454"/>
        <w:textAlignment w:val="auto"/>
        <w:rPr>
          <w:del w:id="243" w:author="Muhammed Coban" w:date="2020-04-10T13:01:00Z"/>
          <w:szCs w:val="22"/>
          <w:lang w:eastAsia="ko-KR"/>
          <w:rPrChange w:id="244" w:author="Muhammed Coban" w:date="2020-04-10T11:46:00Z">
            <w:rPr>
              <w:del w:id="245" w:author="Muhammed Coban" w:date="2020-04-10T13:01:00Z"/>
              <w:szCs w:val="22"/>
              <w:lang w:eastAsia="ko-KR"/>
            </w:rPr>
          </w:rPrChange>
        </w:rPr>
        <w:pPrChange w:id="246" w:author="Muhammed Coban" w:date="2020-04-10T11:46:00Z">
          <w:pPr>
            <w:numPr>
              <w:numId w:val="13"/>
            </w:numPr>
            <w:tabs>
              <w:tab w:val="clear" w:pos="360"/>
            </w:tabs>
            <w:ind w:left="454" w:hanging="454"/>
            <w:textAlignment w:val="auto"/>
          </w:pPr>
        </w:pPrChange>
      </w:pPr>
      <w:bookmarkStart w:id="247" w:name="_Ref37411621"/>
      <w:ins w:id="248" w:author="Muhammed Coban" w:date="2020-04-10T11:43:00Z">
        <w:r>
          <w:rPr>
            <w:szCs w:val="22"/>
            <w:lang w:eastAsia="ko-KR"/>
          </w:rPr>
          <w:t>M. Hannuksela</w:t>
        </w:r>
        <w:r>
          <w:rPr>
            <w:szCs w:val="22"/>
            <w:lang w:eastAsia="ko-KR"/>
          </w:rPr>
          <w:t>, “</w:t>
        </w:r>
      </w:ins>
      <w:ins w:id="249" w:author="Muhammed Coban" w:date="2020-04-10T11:44:00Z">
        <w:r w:rsidRPr="00C64190">
          <w:rPr>
            <w:szCs w:val="22"/>
            <w:lang w:eastAsia="ko-KR"/>
            <w:rPrChange w:id="250" w:author="Muhammed Coban" w:date="2020-04-10T11:44:00Z">
              <w:rPr>
                <w:b/>
                <w:szCs w:val="22"/>
                <w:lang w:val="en-CA"/>
              </w:rPr>
            </w:rPrChange>
          </w:rPr>
          <w:t>AHG12/AHG17: Merging IRAP and non-IRAP VCL NAL units into the same coded picture</w:t>
        </w:r>
      </w:ins>
      <w:ins w:id="251" w:author="Muhammed Coban" w:date="2020-04-10T11:43:00Z">
        <w:r>
          <w:rPr>
            <w:szCs w:val="22"/>
            <w:lang w:eastAsia="ko-KR"/>
          </w:rPr>
          <w:t>”,</w:t>
        </w:r>
        <w:r>
          <w:t xml:space="preserve"> JVET-</w:t>
        </w:r>
      </w:ins>
      <w:ins w:id="252" w:author="Muhammed Coban" w:date="2020-04-10T11:44:00Z">
        <w:r>
          <w:t>N0047</w:t>
        </w:r>
      </w:ins>
      <w:ins w:id="253" w:author="Muhammed Coban" w:date="2020-04-10T11:43:00Z">
        <w:r>
          <w:t xml:space="preserve">, </w:t>
        </w:r>
        <w:r>
          <w:rPr>
            <w:szCs w:val="22"/>
            <w:lang w:eastAsia="ko-KR"/>
          </w:rPr>
          <w:t xml:space="preserve">Joint Video Exploration Team (JVET) of ITU-T SG 16 WP 3 and ISO/IEC JTC 1/SC 29/WG 11, </w:t>
        </w:r>
        <w:r w:rsidRPr="00EC046B">
          <w:t>1</w:t>
        </w:r>
      </w:ins>
      <w:ins w:id="254" w:author="Muhammed Coban" w:date="2020-04-10T11:44:00Z">
        <w:r>
          <w:t>4</w:t>
        </w:r>
      </w:ins>
      <w:ins w:id="255" w:author="Muhammed Coban" w:date="2020-04-10T11:43:00Z">
        <w:r w:rsidRPr="00EC046B">
          <w:t xml:space="preserve">th Meeting: </w:t>
        </w:r>
      </w:ins>
      <w:ins w:id="256" w:author="Muhammed Coban" w:date="2020-04-10T11:44:00Z">
        <w:r>
          <w:t>Geneva</w:t>
        </w:r>
      </w:ins>
      <w:ins w:id="257" w:author="Muhammed Coban" w:date="2020-04-10T11:43:00Z">
        <w:r>
          <w:t xml:space="preserve">, </w:t>
        </w:r>
      </w:ins>
      <w:ins w:id="258" w:author="Muhammed Coban" w:date="2020-04-10T11:45:00Z">
        <w:r>
          <w:t>CH</w:t>
        </w:r>
      </w:ins>
      <w:ins w:id="259" w:author="Muhammed Coban" w:date="2020-04-10T11:43:00Z">
        <w:r w:rsidRPr="00056114">
          <w:t>, 1</w:t>
        </w:r>
      </w:ins>
      <w:ins w:id="260" w:author="Muhammed Coban" w:date="2020-04-10T11:45:00Z">
        <w:r>
          <w:t>9</w:t>
        </w:r>
      </w:ins>
      <w:ins w:id="261" w:author="Muhammed Coban" w:date="2020-04-10T11:43:00Z">
        <w:r w:rsidRPr="00056114">
          <w:t>–</w:t>
        </w:r>
      </w:ins>
      <w:ins w:id="262" w:author="Muhammed Coban" w:date="2020-04-10T11:45:00Z">
        <w:r>
          <w:t>27</w:t>
        </w:r>
      </w:ins>
      <w:ins w:id="263" w:author="Muhammed Coban" w:date="2020-04-10T11:43:00Z">
        <w:r w:rsidRPr="00056114">
          <w:t xml:space="preserve"> </w:t>
        </w:r>
      </w:ins>
      <w:ins w:id="264" w:author="Muhammed Coban" w:date="2020-04-10T11:45:00Z">
        <w:r>
          <w:t>March</w:t>
        </w:r>
      </w:ins>
      <w:ins w:id="265" w:author="Muhammed Coban" w:date="2020-04-10T11:43:00Z">
        <w:r w:rsidRPr="00056114">
          <w:t xml:space="preserve"> 20</w:t>
        </w:r>
      </w:ins>
      <w:ins w:id="266" w:author="Muhammed Coban" w:date="2020-04-10T11:45:00Z">
        <w:r>
          <w:t>19</w:t>
        </w:r>
      </w:ins>
      <w:ins w:id="267" w:author="Muhammed Coban" w:date="2020-04-10T11:43:00Z">
        <w:r>
          <w:rPr>
            <w:szCs w:val="22"/>
            <w:lang w:eastAsia="ko-KR"/>
          </w:rPr>
          <w:t>.</w:t>
        </w:r>
      </w:ins>
      <w:bookmarkStart w:id="268" w:name="_GoBack"/>
      <w:bookmarkEnd w:id="247"/>
      <w:bookmarkEnd w:id="268"/>
    </w:p>
    <w:p w14:paraId="43358C89" w14:textId="77777777" w:rsidR="00737974" w:rsidRPr="0021245A" w:rsidRDefault="00737974" w:rsidP="00737974">
      <w:pPr>
        <w:numPr>
          <w:ilvl w:val="0"/>
          <w:numId w:val="13"/>
        </w:numPr>
        <w:tabs>
          <w:tab w:val="clear" w:pos="360"/>
        </w:tabs>
        <w:ind w:left="454" w:hanging="454"/>
        <w:textAlignment w:val="auto"/>
        <w:rPr>
          <w:szCs w:val="22"/>
          <w:lang w:eastAsia="ko-KR"/>
          <w:rPrChange w:id="269" w:author="Muhammed Coban" w:date="2020-04-10T13:01:00Z">
            <w:rPr>
              <w:szCs w:val="22"/>
              <w:lang w:eastAsia="ko-KR"/>
            </w:rPr>
          </w:rPrChange>
        </w:rPr>
        <w:pPrChange w:id="270" w:author="Muhammed Coban" w:date="2020-04-10T13:01:00Z">
          <w:pPr>
            <w:tabs>
              <w:tab w:val="clear" w:pos="360"/>
            </w:tabs>
            <w:textAlignment w:val="auto"/>
          </w:pPr>
        </w:pPrChange>
      </w:pPr>
    </w:p>
    <w:p w14:paraId="785D471F" w14:textId="77777777" w:rsidR="00737974" w:rsidRPr="005B217D" w:rsidRDefault="00737974" w:rsidP="00737974">
      <w:pPr>
        <w:pStyle w:val="Heading1"/>
        <w:rPr>
          <w:lang w:val="en-CA"/>
        </w:rPr>
      </w:pPr>
      <w:r w:rsidRPr="005B217D">
        <w:rPr>
          <w:lang w:val="en-CA"/>
        </w:rPr>
        <w:t>Patent rights declaration(s)</w:t>
      </w:r>
    </w:p>
    <w:p w14:paraId="2D7E6AEC" w14:textId="77777777" w:rsidR="00737974" w:rsidRPr="005B217D" w:rsidRDefault="00737974" w:rsidP="00737974">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7512A" w14:textId="77777777" w:rsidR="0026148B" w:rsidRDefault="0026148B">
      <w:r>
        <w:separator/>
      </w:r>
    </w:p>
  </w:endnote>
  <w:endnote w:type="continuationSeparator" w:id="0">
    <w:p w14:paraId="50798D61" w14:textId="77777777" w:rsidR="0026148B" w:rsidRDefault="00261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73E79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71" w:author="Muhammed Coban" w:date="2020-04-09T12:43:00Z">
      <w:r w:rsidR="00776349">
        <w:rPr>
          <w:rStyle w:val="PageNumber"/>
          <w:noProof/>
        </w:rPr>
        <w:t>2020-04-06</w:t>
      </w:r>
    </w:ins>
    <w:del w:id="272" w:author="Muhammed Coban" w:date="2020-04-09T12:43:00Z">
      <w:r w:rsidR="003E1F79" w:rsidDel="00776349">
        <w:rPr>
          <w:rStyle w:val="PageNumber"/>
          <w:noProof/>
        </w:rPr>
        <w:delText>2020-04-03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27F1B" w14:textId="77777777" w:rsidR="0026148B" w:rsidRDefault="0026148B">
      <w:r>
        <w:separator/>
      </w:r>
    </w:p>
  </w:footnote>
  <w:footnote w:type="continuationSeparator" w:id="0">
    <w:p w14:paraId="686F1D98" w14:textId="77777777" w:rsidR="0026148B" w:rsidRDefault="00261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1FC74F13"/>
    <w:multiLevelType w:val="multilevel"/>
    <w:tmpl w:val="11CE86A6"/>
    <w:lvl w:ilvl="0">
      <w:start w:val="1"/>
      <w:numFmt w:val="decimal"/>
      <w:lvlText w:val="%1."/>
      <w:lvlJc w:val="left"/>
      <w:pPr>
        <w:ind w:left="720" w:hanging="360"/>
      </w:pPr>
    </w:lvl>
    <w:lvl w:ilvl="1">
      <w:start w:val="4"/>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7"/>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292F69"/>
    <w:multiLevelType w:val="hybridMultilevel"/>
    <w:tmpl w:val="3D624080"/>
    <w:lvl w:ilvl="0" w:tplc="8A0467D4">
      <w:start w:val="1"/>
      <w:numFmt w:val="decimal"/>
      <w:lvlText w:val="[%1]"/>
      <w:lvlJc w:val="left"/>
      <w:pPr>
        <w:ind w:left="720" w:hanging="360"/>
      </w:pPr>
    </w:lvl>
    <w:lvl w:ilvl="1" w:tplc="00190407">
      <w:start w:val="1"/>
      <w:numFmt w:val="lowerLetter"/>
      <w:lvlText w:val="%2."/>
      <w:lvlJc w:val="left"/>
      <w:pPr>
        <w:ind w:left="1440" w:hanging="360"/>
      </w:pPr>
    </w:lvl>
    <w:lvl w:ilvl="2" w:tplc="001B0407">
      <w:start w:val="1"/>
      <w:numFmt w:val="lowerRoman"/>
      <w:lvlText w:val="%3."/>
      <w:lvlJc w:val="right"/>
      <w:pPr>
        <w:ind w:left="2160" w:hanging="180"/>
      </w:pPr>
    </w:lvl>
    <w:lvl w:ilvl="3" w:tplc="000F0407">
      <w:start w:val="1"/>
      <w:numFmt w:val="decimal"/>
      <w:lvlText w:val="%4."/>
      <w:lvlJc w:val="left"/>
      <w:pPr>
        <w:ind w:left="2880" w:hanging="360"/>
      </w:pPr>
    </w:lvl>
    <w:lvl w:ilvl="4" w:tplc="00190407">
      <w:start w:val="1"/>
      <w:numFmt w:val="lowerLetter"/>
      <w:lvlText w:val="%5."/>
      <w:lvlJc w:val="left"/>
      <w:pPr>
        <w:ind w:left="3600" w:hanging="360"/>
      </w:pPr>
    </w:lvl>
    <w:lvl w:ilvl="5" w:tplc="001B0407">
      <w:start w:val="1"/>
      <w:numFmt w:val="lowerRoman"/>
      <w:lvlText w:val="%6."/>
      <w:lvlJc w:val="right"/>
      <w:pPr>
        <w:ind w:left="4320" w:hanging="180"/>
      </w:pPr>
    </w:lvl>
    <w:lvl w:ilvl="6" w:tplc="000F0407">
      <w:start w:val="1"/>
      <w:numFmt w:val="decimal"/>
      <w:lvlText w:val="%7."/>
      <w:lvlJc w:val="left"/>
      <w:pPr>
        <w:ind w:left="5040" w:hanging="360"/>
      </w:pPr>
    </w:lvl>
    <w:lvl w:ilvl="7" w:tplc="00190407">
      <w:start w:val="1"/>
      <w:numFmt w:val="lowerLetter"/>
      <w:lvlText w:val="%8."/>
      <w:lvlJc w:val="left"/>
      <w:pPr>
        <w:ind w:left="5760" w:hanging="360"/>
      </w:pPr>
    </w:lvl>
    <w:lvl w:ilvl="8" w:tplc="001B0407">
      <w:start w:val="1"/>
      <w:numFmt w:val="lowerRoman"/>
      <w:lvlText w:val="%9."/>
      <w:lvlJc w:val="right"/>
      <w:pPr>
        <w:ind w:left="6480" w:hanging="180"/>
      </w:pPr>
    </w:lvl>
  </w:abstractNum>
  <w:abstractNum w:abstractNumId="8" w15:restartNumberingAfterBreak="0">
    <w:nsid w:val="37E626EC"/>
    <w:multiLevelType w:val="hybridMultilevel"/>
    <w:tmpl w:val="E78C682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4"/>
  </w:num>
  <w:num w:numId="16">
    <w:abstractNumId w:val="6"/>
    <w:lvlOverride w:ilvl="0">
      <w:startOverride w:val="7"/>
    </w:lvlOverride>
    <w:lvlOverride w:ilvl="1">
      <w:startOverride w:val="3"/>
    </w:lvlOverride>
    <w:lvlOverride w:ilvl="2">
      <w:startOverride w:val="2"/>
    </w:lvlOverride>
    <w:lvlOverride w:ilvl="3">
      <w:startOverride w:val="4"/>
    </w:lvlOverride>
  </w:num>
  <w:num w:numId="17">
    <w:abstractNumId w:val="6"/>
    <w:lvlOverride w:ilvl="0">
      <w:startOverride w:val="7"/>
    </w:lvlOverride>
    <w:lvlOverride w:ilvl="1">
      <w:startOverride w:val="3"/>
    </w:lvlOverride>
    <w:lvlOverride w:ilvl="2">
      <w:startOverride w:val="2"/>
    </w:lvlOverride>
    <w:lvlOverride w:ilvl="3">
      <w:startOverride w:val="7"/>
    </w:lvlOverride>
  </w:num>
  <w:num w:numId="18">
    <w:abstractNumId w:val="13"/>
  </w:num>
  <w:num w:numId="19">
    <w:abstractNumId w:val="6"/>
    <w:lvlOverride w:ilvl="0">
      <w:startOverride w:val="7"/>
    </w:lvlOverride>
    <w:lvlOverride w:ilvl="1">
      <w:startOverride w:val="4"/>
    </w:lvlOverride>
    <w:lvlOverride w:ilvl="2">
      <w:startOverride w:val="2"/>
    </w:lvlOverride>
    <w:lvlOverride w:ilvl="3">
      <w:startOverride w:val="2"/>
    </w:lvlOverride>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ed Coban">
    <w15:presenceInfo w15:providerId="None" w15:userId="Muhammed Cob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AB"/>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0F2986"/>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5A7D"/>
    <w:rsid w:val="001D14FF"/>
    <w:rsid w:val="001D1BD2"/>
    <w:rsid w:val="001E0248"/>
    <w:rsid w:val="001E02BE"/>
    <w:rsid w:val="001E3B37"/>
    <w:rsid w:val="001F2594"/>
    <w:rsid w:val="002055A6"/>
    <w:rsid w:val="00206460"/>
    <w:rsid w:val="002069B4"/>
    <w:rsid w:val="0021245A"/>
    <w:rsid w:val="00215DFC"/>
    <w:rsid w:val="002212DF"/>
    <w:rsid w:val="00222CD4"/>
    <w:rsid w:val="00225016"/>
    <w:rsid w:val="002253CA"/>
    <w:rsid w:val="002264A6"/>
    <w:rsid w:val="00227BA7"/>
    <w:rsid w:val="0023011C"/>
    <w:rsid w:val="002375C1"/>
    <w:rsid w:val="002409F8"/>
    <w:rsid w:val="00247E1E"/>
    <w:rsid w:val="002503C0"/>
    <w:rsid w:val="0026148B"/>
    <w:rsid w:val="00263398"/>
    <w:rsid w:val="00263B99"/>
    <w:rsid w:val="002647D8"/>
    <w:rsid w:val="00266F06"/>
    <w:rsid w:val="00275BCF"/>
    <w:rsid w:val="00280613"/>
    <w:rsid w:val="00291E36"/>
    <w:rsid w:val="00292257"/>
    <w:rsid w:val="002A54E0"/>
    <w:rsid w:val="002B1595"/>
    <w:rsid w:val="002B191D"/>
    <w:rsid w:val="002B2E83"/>
    <w:rsid w:val="002B7A35"/>
    <w:rsid w:val="002C2FE4"/>
    <w:rsid w:val="002D0AF6"/>
    <w:rsid w:val="002D5CE0"/>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1F79"/>
    <w:rsid w:val="003E6F90"/>
    <w:rsid w:val="003E73ED"/>
    <w:rsid w:val="003F5D0F"/>
    <w:rsid w:val="004137AC"/>
    <w:rsid w:val="00414101"/>
    <w:rsid w:val="004219CF"/>
    <w:rsid w:val="004234F0"/>
    <w:rsid w:val="00433DDB"/>
    <w:rsid w:val="00435A29"/>
    <w:rsid w:val="00437619"/>
    <w:rsid w:val="00465A1E"/>
    <w:rsid w:val="0049445A"/>
    <w:rsid w:val="004A2A63"/>
    <w:rsid w:val="004B210C"/>
    <w:rsid w:val="004B6170"/>
    <w:rsid w:val="004B6A56"/>
    <w:rsid w:val="004C3BAA"/>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0ACC"/>
    <w:rsid w:val="005E1AC6"/>
    <w:rsid w:val="005E3F2B"/>
    <w:rsid w:val="005E640E"/>
    <w:rsid w:val="005F6F1B"/>
    <w:rsid w:val="00615995"/>
    <w:rsid w:val="00616155"/>
    <w:rsid w:val="00624B33"/>
    <w:rsid w:val="0063041A"/>
    <w:rsid w:val="00630AA2"/>
    <w:rsid w:val="00631D8B"/>
    <w:rsid w:val="006429E5"/>
    <w:rsid w:val="00646707"/>
    <w:rsid w:val="006477D6"/>
    <w:rsid w:val="00657F7E"/>
    <w:rsid w:val="00662E58"/>
    <w:rsid w:val="006637F2"/>
    <w:rsid w:val="006642A5"/>
    <w:rsid w:val="00664DCF"/>
    <w:rsid w:val="00686061"/>
    <w:rsid w:val="006A0D55"/>
    <w:rsid w:val="006A6B5E"/>
    <w:rsid w:val="006B528A"/>
    <w:rsid w:val="006C5D39"/>
    <w:rsid w:val="006D2DE5"/>
    <w:rsid w:val="006D6D9B"/>
    <w:rsid w:val="006E2810"/>
    <w:rsid w:val="006E5417"/>
    <w:rsid w:val="006F0794"/>
    <w:rsid w:val="006F7528"/>
    <w:rsid w:val="007023DE"/>
    <w:rsid w:val="00712F60"/>
    <w:rsid w:val="00720E3B"/>
    <w:rsid w:val="00737974"/>
    <w:rsid w:val="0074393F"/>
    <w:rsid w:val="00745F6B"/>
    <w:rsid w:val="0075175B"/>
    <w:rsid w:val="0075585E"/>
    <w:rsid w:val="00770571"/>
    <w:rsid w:val="00776349"/>
    <w:rsid w:val="007768FF"/>
    <w:rsid w:val="007824D3"/>
    <w:rsid w:val="00796EE3"/>
    <w:rsid w:val="007A7D29"/>
    <w:rsid w:val="007B4AB8"/>
    <w:rsid w:val="007D1181"/>
    <w:rsid w:val="007E01A3"/>
    <w:rsid w:val="007F1F8B"/>
    <w:rsid w:val="007F6205"/>
    <w:rsid w:val="007F67A1"/>
    <w:rsid w:val="00804F3F"/>
    <w:rsid w:val="00811C05"/>
    <w:rsid w:val="008206C8"/>
    <w:rsid w:val="00830682"/>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5D39"/>
    <w:rsid w:val="009D4C7A"/>
    <w:rsid w:val="009D7CE6"/>
    <w:rsid w:val="009E448E"/>
    <w:rsid w:val="009F496B"/>
    <w:rsid w:val="00A002E3"/>
    <w:rsid w:val="00A01439"/>
    <w:rsid w:val="00A02E61"/>
    <w:rsid w:val="00A05CFF"/>
    <w:rsid w:val="00A13048"/>
    <w:rsid w:val="00A46843"/>
    <w:rsid w:val="00A540C0"/>
    <w:rsid w:val="00A56B97"/>
    <w:rsid w:val="00A6093D"/>
    <w:rsid w:val="00A70838"/>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4248"/>
    <w:rsid w:val="00B94B06"/>
    <w:rsid w:val="00B94C28"/>
    <w:rsid w:val="00BA2322"/>
    <w:rsid w:val="00BC10BA"/>
    <w:rsid w:val="00BC5AFD"/>
    <w:rsid w:val="00C00DDE"/>
    <w:rsid w:val="00C04F43"/>
    <w:rsid w:val="00C0609D"/>
    <w:rsid w:val="00C115AB"/>
    <w:rsid w:val="00C26CCB"/>
    <w:rsid w:val="00C30249"/>
    <w:rsid w:val="00C3723B"/>
    <w:rsid w:val="00C42466"/>
    <w:rsid w:val="00C606C9"/>
    <w:rsid w:val="00C64190"/>
    <w:rsid w:val="00C80288"/>
    <w:rsid w:val="00C836F0"/>
    <w:rsid w:val="00C84003"/>
    <w:rsid w:val="00C90650"/>
    <w:rsid w:val="00C97D78"/>
    <w:rsid w:val="00CC2AAE"/>
    <w:rsid w:val="00CC5A42"/>
    <w:rsid w:val="00CD0EAB"/>
    <w:rsid w:val="00CE5E02"/>
    <w:rsid w:val="00CE7EC8"/>
    <w:rsid w:val="00CF34DB"/>
    <w:rsid w:val="00CF3917"/>
    <w:rsid w:val="00CF558F"/>
    <w:rsid w:val="00D010C0"/>
    <w:rsid w:val="00D073E2"/>
    <w:rsid w:val="00D1555A"/>
    <w:rsid w:val="00D446EC"/>
    <w:rsid w:val="00D51BF0"/>
    <w:rsid w:val="00D531DB"/>
    <w:rsid w:val="00D55942"/>
    <w:rsid w:val="00D765F9"/>
    <w:rsid w:val="00D807BF"/>
    <w:rsid w:val="00D82FCC"/>
    <w:rsid w:val="00DA17FC"/>
    <w:rsid w:val="00DA7887"/>
    <w:rsid w:val="00DB0553"/>
    <w:rsid w:val="00DB2C26"/>
    <w:rsid w:val="00DD02F4"/>
    <w:rsid w:val="00DD6622"/>
    <w:rsid w:val="00DE1C7C"/>
    <w:rsid w:val="00DE6B43"/>
    <w:rsid w:val="00DF406B"/>
    <w:rsid w:val="00E11923"/>
    <w:rsid w:val="00E26085"/>
    <w:rsid w:val="00E262D4"/>
    <w:rsid w:val="00E36250"/>
    <w:rsid w:val="00E47F2D"/>
    <w:rsid w:val="00E54511"/>
    <w:rsid w:val="00E54E9B"/>
    <w:rsid w:val="00E60EDC"/>
    <w:rsid w:val="00E61DAC"/>
    <w:rsid w:val="00E72B80"/>
    <w:rsid w:val="00E75FE3"/>
    <w:rsid w:val="00E86C4C"/>
    <w:rsid w:val="00E907A3"/>
    <w:rsid w:val="00EA5694"/>
    <w:rsid w:val="00EA5AE0"/>
    <w:rsid w:val="00EB56E1"/>
    <w:rsid w:val="00EB7AB1"/>
    <w:rsid w:val="00EC32BD"/>
    <w:rsid w:val="00EE7CD8"/>
    <w:rsid w:val="00EF37F6"/>
    <w:rsid w:val="00EF48CC"/>
    <w:rsid w:val="00F00801"/>
    <w:rsid w:val="00F008FE"/>
    <w:rsid w:val="00F2488D"/>
    <w:rsid w:val="00F601A0"/>
    <w:rsid w:val="00F712E9"/>
    <w:rsid w:val="00F73032"/>
    <w:rsid w:val="00F848FC"/>
    <w:rsid w:val="00F876BE"/>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37974"/>
    <w:pPr>
      <w:ind w:left="720"/>
      <w:contextualSpacing/>
    </w:pPr>
  </w:style>
  <w:style w:type="paragraph" w:customStyle="1" w:styleId="tableheading">
    <w:name w:val="table heading"/>
    <w:basedOn w:val="Normal"/>
    <w:rsid w:val="00804F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804F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804F3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04F3F"/>
    <w:rPr>
      <w:rFonts w:eastAsia="Malgun Gothic"/>
      <w:lang w:val="en-GB"/>
    </w:rPr>
  </w:style>
  <w:style w:type="paragraph" w:customStyle="1" w:styleId="enumlev1">
    <w:name w:val="enumlev1"/>
    <w:basedOn w:val="Normal"/>
    <w:rsid w:val="00804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Normal"/>
    <w:link w:val="Note1Char"/>
    <w:qFormat/>
    <w:rsid w:val="00804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04F3F"/>
    <w:rPr>
      <w:rFonts w:eastAsia="SimSun"/>
      <w:sz w:val="18"/>
      <w:lang w:val="en-GB"/>
    </w:rPr>
  </w:style>
  <w:style w:type="paragraph" w:styleId="Caption">
    <w:name w:val="caption"/>
    <w:basedOn w:val="Normal"/>
    <w:next w:val="Normal"/>
    <w:unhideWhenUsed/>
    <w:qFormat/>
    <w:rsid w:val="00776349"/>
    <w:pPr>
      <w:spacing w:before="0" w:after="200"/>
    </w:pPr>
    <w:rPr>
      <w:i/>
      <w:iCs/>
      <w:color w:val="44546A" w:themeColor="text2"/>
      <w:sz w:val="18"/>
      <w:szCs w:val="18"/>
    </w:rPr>
  </w:style>
  <w:style w:type="paragraph" w:customStyle="1" w:styleId="AppendixHeading2">
    <w:name w:val="Appendix Heading 2"/>
    <w:basedOn w:val="Heading2"/>
    <w:uiPriority w:val="99"/>
    <w:rsid w:val="00DF406B"/>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F406B"/>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F406B"/>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F406B"/>
    <w:pPr>
      <w:keepNext w:val="0"/>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seregin@qti.qualcom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coba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8B669-FB34-485C-AFD4-511F3B079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7</Pages>
  <Words>2810</Words>
  <Characters>16017</Characters>
  <Application>Microsoft Office Word</Application>
  <DocSecurity>0</DocSecurity>
  <Lines>133</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18790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Muhammed Coban</cp:lastModifiedBy>
  <cp:revision>15</cp:revision>
  <cp:lastPrinted>1900-01-01T08:00:00Z</cp:lastPrinted>
  <dcterms:created xsi:type="dcterms:W3CDTF">2020-04-06T14:10:00Z</dcterms:created>
  <dcterms:modified xsi:type="dcterms:W3CDTF">2020-04-10T20:01:00Z</dcterms:modified>
</cp:coreProperties>
</file>