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4B5A5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5EB2">
              <w:rPr>
                <w:lang w:val="en-CA"/>
              </w:rPr>
              <w:t>R0179</w:t>
            </w:r>
            <w:ins w:id="0" w:author="Karam Naser" w:date="2020-04-13T16:03:00Z">
              <w:r w:rsidR="00F7760A">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49BAA4" w:rsidR="00E61DAC" w:rsidRPr="005B217D" w:rsidRDefault="00743749" w:rsidP="00743749">
            <w:pPr>
              <w:spacing w:before="60" w:after="60"/>
              <w:rPr>
                <w:b/>
                <w:szCs w:val="22"/>
                <w:lang w:val="en-CA"/>
              </w:rPr>
            </w:pPr>
            <w:r>
              <w:rPr>
                <w:b/>
                <w:szCs w:val="22"/>
                <w:lang w:val="en-CA"/>
              </w:rPr>
              <w:t xml:space="preserve">AhG9: </w:t>
            </w:r>
            <w:r w:rsidR="00CC2681">
              <w:rPr>
                <w:b/>
                <w:szCs w:val="22"/>
                <w:lang w:val="en-CA"/>
              </w:rPr>
              <w:t>Constraint Flag for TSRC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962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DF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A7FC0A" w:rsidR="00E61DAC" w:rsidRPr="001F70A7" w:rsidRDefault="001F70A7">
            <w:pPr>
              <w:spacing w:before="60" w:after="60"/>
              <w:rPr>
                <w:szCs w:val="22"/>
                <w:lang w:val="fr-FR"/>
              </w:rPr>
            </w:pPr>
            <w:r w:rsidRPr="001F70A7">
              <w:rPr>
                <w:szCs w:val="22"/>
                <w:lang w:val="fr-FR"/>
              </w:rPr>
              <w:t>Karam N</w:t>
            </w:r>
            <w:r w:rsidR="00026DD0">
              <w:rPr>
                <w:szCs w:val="22"/>
                <w:lang w:val="fr-FR"/>
              </w:rPr>
              <w:t>aser</w:t>
            </w:r>
            <w:r w:rsidR="00E61DAC" w:rsidRPr="001F70A7">
              <w:rPr>
                <w:szCs w:val="22"/>
                <w:lang w:val="fr-FR"/>
              </w:rPr>
              <w:br/>
            </w:r>
            <w:r w:rsidRPr="001F70A7">
              <w:rPr>
                <w:szCs w:val="22"/>
                <w:lang w:val="fr-FR"/>
              </w:rPr>
              <w:t>Fabrice Le L</w:t>
            </w:r>
            <w:r w:rsidR="005E71D4">
              <w:rPr>
                <w:szCs w:val="22"/>
                <w:lang w:val="fr-FR"/>
              </w:rPr>
              <w:t>é</w:t>
            </w:r>
            <w:r w:rsidRPr="001F70A7">
              <w:rPr>
                <w:szCs w:val="22"/>
                <w:lang w:val="fr-FR"/>
              </w:rPr>
              <w:t>annec</w:t>
            </w:r>
            <w:r w:rsidR="00E61DAC" w:rsidRPr="001F70A7">
              <w:rPr>
                <w:szCs w:val="22"/>
                <w:lang w:val="fr-FR"/>
              </w:rPr>
              <w:br/>
            </w:r>
            <w:r w:rsidRPr="001F70A7">
              <w:rPr>
                <w:szCs w:val="22"/>
                <w:lang w:val="fr-FR"/>
              </w:rPr>
              <w:t>Tangi P</w:t>
            </w:r>
            <w:r w:rsidR="00026DD0">
              <w:rPr>
                <w:szCs w:val="22"/>
                <w:lang w:val="fr-FR"/>
              </w:rPr>
              <w:t>oirier</w:t>
            </w:r>
            <w:r w:rsidR="00E61DAC" w:rsidRPr="001F70A7">
              <w:rPr>
                <w:szCs w:val="22"/>
                <w:lang w:val="fr-FR"/>
              </w:rPr>
              <w:br/>
            </w:r>
            <w:r w:rsidRPr="001F70A7">
              <w:rPr>
                <w:szCs w:val="22"/>
                <w:lang w:val="fr-FR"/>
              </w:rPr>
              <w:t>M</w:t>
            </w:r>
            <w:r>
              <w:rPr>
                <w:szCs w:val="22"/>
                <w:lang w:val="fr-FR"/>
              </w:rPr>
              <w:t>ichel K</w:t>
            </w:r>
            <w:r w:rsidR="00026DD0">
              <w:rPr>
                <w:szCs w:val="22"/>
                <w:lang w:val="fr-FR"/>
              </w:rPr>
              <w:t>erdranvat</w:t>
            </w:r>
          </w:p>
        </w:tc>
        <w:tc>
          <w:tcPr>
            <w:tcW w:w="900" w:type="dxa"/>
          </w:tcPr>
          <w:p w14:paraId="0140ECA2" w14:textId="77777777" w:rsidR="00E61DAC" w:rsidRPr="005B217D" w:rsidRDefault="00E61DAC">
            <w:pPr>
              <w:spacing w:before="60" w:after="60"/>
              <w:rPr>
                <w:szCs w:val="22"/>
                <w:lang w:val="en-CA"/>
              </w:rPr>
            </w:pPr>
            <w:r w:rsidRPr="001F70A7">
              <w:rPr>
                <w:szCs w:val="22"/>
                <w:lang w:val="fr-FR"/>
              </w:rPr>
              <w:br/>
            </w:r>
            <w:r w:rsidRPr="005B217D">
              <w:rPr>
                <w:szCs w:val="22"/>
                <w:lang w:val="en-CA"/>
              </w:rPr>
              <w:t>Tel:</w:t>
            </w:r>
            <w:r w:rsidRPr="005B217D">
              <w:rPr>
                <w:szCs w:val="22"/>
                <w:lang w:val="en-CA"/>
              </w:rPr>
              <w:br/>
              <w:t>Email:</w:t>
            </w:r>
          </w:p>
        </w:tc>
        <w:tc>
          <w:tcPr>
            <w:tcW w:w="3060" w:type="dxa"/>
          </w:tcPr>
          <w:p w14:paraId="32C2ABFD" w14:textId="685034D1" w:rsidR="00E61DAC" w:rsidRPr="005B217D" w:rsidRDefault="00E61DAC" w:rsidP="005952A5">
            <w:pPr>
              <w:spacing w:before="60" w:after="60"/>
              <w:rPr>
                <w:szCs w:val="22"/>
                <w:lang w:val="en-CA"/>
              </w:rPr>
            </w:pPr>
            <w:r w:rsidRPr="005B217D">
              <w:rPr>
                <w:szCs w:val="22"/>
                <w:lang w:val="en-CA"/>
              </w:rPr>
              <w:br/>
            </w:r>
            <w:hyperlink r:id="rId9" w:history="1">
              <w:r w:rsidR="001F70A7" w:rsidRPr="00834041">
                <w:rPr>
                  <w:rStyle w:val="Hyperlink"/>
                  <w:szCs w:val="22"/>
                  <w:lang w:val="en-CA"/>
                </w:rPr>
                <w:t>karam.naser@interdigital.com</w:t>
              </w:r>
            </w:hyperlink>
            <w:r w:rsidR="001F70A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B988AA" w:rsidR="00E61DAC" w:rsidRPr="005B217D" w:rsidRDefault="001F70A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F4A4F7" w:rsidR="00275BCF" w:rsidRDefault="00275BCF" w:rsidP="009234A5">
      <w:pPr>
        <w:pStyle w:val="Heading1"/>
        <w:numPr>
          <w:ilvl w:val="0"/>
          <w:numId w:val="0"/>
        </w:numPr>
        <w:ind w:left="432" w:hanging="432"/>
        <w:rPr>
          <w:lang w:val="en-CA"/>
        </w:rPr>
      </w:pPr>
      <w:r w:rsidRPr="005B217D">
        <w:rPr>
          <w:lang w:val="en-CA"/>
        </w:rPr>
        <w:t>Abstract</w:t>
      </w:r>
    </w:p>
    <w:p w14:paraId="55FF0161" w14:textId="618E11E4" w:rsidR="00D51610" w:rsidRDefault="00A93D64" w:rsidP="00CC2681">
      <w:pPr>
        <w:rPr>
          <w:lang w:val="en-CA"/>
        </w:rPr>
      </w:pPr>
      <w:r>
        <w:rPr>
          <w:lang w:val="en-CA"/>
        </w:rPr>
        <w:t xml:space="preserve">The most recent </w:t>
      </w:r>
      <w:r w:rsidR="00CC2681">
        <w:rPr>
          <w:lang w:val="en-CA"/>
        </w:rPr>
        <w:t xml:space="preserve">VVC </w:t>
      </w:r>
      <w:r>
        <w:rPr>
          <w:lang w:val="en-CA"/>
        </w:rPr>
        <w:t>draft specification</w:t>
      </w:r>
      <w:r w:rsidR="00CC1626">
        <w:rPr>
          <w:lang w:val="en-CA"/>
        </w:rPr>
        <w:t xml:space="preserve"> (JVET-Q2001) </w:t>
      </w:r>
      <w:r w:rsidR="00CC2681">
        <w:rPr>
          <w:lang w:val="en-CA"/>
        </w:rPr>
        <w:t xml:space="preserve">has several constraint flags to define profiles where certain coding tools are </w:t>
      </w:r>
      <w:r>
        <w:rPr>
          <w:lang w:val="en-CA"/>
        </w:rPr>
        <w:t xml:space="preserve">activated or </w:t>
      </w:r>
      <w:r w:rsidR="00CC2681">
        <w:rPr>
          <w:lang w:val="en-CA"/>
        </w:rPr>
        <w:t xml:space="preserve">deactivated. A constraint flag is defined to </w:t>
      </w:r>
      <w:r>
        <w:rPr>
          <w:lang w:val="en-CA"/>
        </w:rPr>
        <w:t xml:space="preserve">activate or </w:t>
      </w:r>
      <w:r w:rsidR="00CC2681">
        <w:rPr>
          <w:lang w:val="en-CA"/>
        </w:rPr>
        <w:t xml:space="preserve">deactivate transform skip completely. However, there is no constraint flag to </w:t>
      </w:r>
      <w:r>
        <w:rPr>
          <w:lang w:val="en-CA"/>
        </w:rPr>
        <w:t xml:space="preserve">control </w:t>
      </w:r>
      <w:r w:rsidR="00CC2681">
        <w:rPr>
          <w:lang w:val="en-CA"/>
        </w:rPr>
        <w:t xml:space="preserve">the new coding mode associated with transform skip, named transform skip residual coding (TSRC). That is, a certain profile that does not employ TSRC must </w:t>
      </w:r>
      <w:r w:rsidR="00981FF2">
        <w:rPr>
          <w:lang w:val="en-CA"/>
        </w:rPr>
        <w:t>deactivate transform skip. This unnecessarily restricts the flexibility of VVC since it can perform transform skip even if TSRC is disabled. This contribution proposes adding a new constraint flag to enable profiles using transform skip with regular residual coding (RRC) similar to HEVC design.</w:t>
      </w:r>
    </w:p>
    <w:p w14:paraId="6B745BDA" w14:textId="77777777" w:rsidR="00D51610" w:rsidRDefault="00D51610" w:rsidP="00D51610">
      <w:pPr>
        <w:rPr>
          <w:lang w:val="en-CA"/>
        </w:rPr>
      </w:pPr>
    </w:p>
    <w:p w14:paraId="7D2AC1F0" w14:textId="06110525" w:rsidR="00745F6B" w:rsidRDefault="00745F6B" w:rsidP="00E11923">
      <w:pPr>
        <w:pStyle w:val="Heading1"/>
        <w:rPr>
          <w:lang w:val="en-CA"/>
        </w:rPr>
      </w:pPr>
      <w:r w:rsidRPr="005B217D">
        <w:rPr>
          <w:lang w:val="en-CA"/>
        </w:rPr>
        <w:t>Introduction</w:t>
      </w:r>
    </w:p>
    <w:p w14:paraId="124F7F5E" w14:textId="77777777" w:rsidR="0077651E" w:rsidRDefault="0077651E" w:rsidP="0077651E">
      <w:pPr>
        <w:rPr>
          <w:lang w:val="en-CA"/>
        </w:rPr>
      </w:pPr>
    </w:p>
    <w:p w14:paraId="491FF1BB" w14:textId="234997FF" w:rsidR="00E10C42" w:rsidRDefault="00981FF2" w:rsidP="00D51610">
      <w:pPr>
        <w:rPr>
          <w:lang w:val="en-CA"/>
        </w:rPr>
      </w:pPr>
      <w:r>
        <w:rPr>
          <w:lang w:val="en-CA"/>
        </w:rPr>
        <w:t xml:space="preserve">In </w:t>
      </w:r>
      <w:r w:rsidR="00A93D64">
        <w:rPr>
          <w:lang w:val="en-CA"/>
        </w:rPr>
        <w:t xml:space="preserve">the most recent </w:t>
      </w:r>
      <w:r>
        <w:rPr>
          <w:lang w:val="en-CA"/>
        </w:rPr>
        <w:t>VVC</w:t>
      </w:r>
      <w:r w:rsidR="00CC1626">
        <w:rPr>
          <w:lang w:val="en-CA"/>
        </w:rPr>
        <w:t xml:space="preserve"> draft </w:t>
      </w:r>
      <w:r w:rsidR="00A93D64">
        <w:rPr>
          <w:lang w:val="en-CA"/>
        </w:rPr>
        <w:t>specification (JVET-Q2001)</w:t>
      </w:r>
      <w:r>
        <w:rPr>
          <w:lang w:val="en-CA"/>
        </w:rPr>
        <w:t>, the constraint flag “</w:t>
      </w:r>
      <w:r w:rsidRPr="00981FF2">
        <w:rPr>
          <w:lang w:val="en-CA"/>
        </w:rPr>
        <w:t>no_transform_skip_constraint_flag</w:t>
      </w:r>
      <w:r>
        <w:rPr>
          <w:lang w:val="en-CA"/>
        </w:rPr>
        <w:t xml:space="preserve">” is used to define a profile with no transform skip. The motivation behind such a profile is that the new coding tools corresponding </w:t>
      </w:r>
      <w:r w:rsidR="00FC2439">
        <w:rPr>
          <w:lang w:val="en-CA"/>
        </w:rPr>
        <w:t xml:space="preserve">to </w:t>
      </w:r>
      <w:r>
        <w:rPr>
          <w:lang w:val="en-CA"/>
        </w:rPr>
        <w:t>transform skip are not used in such a profile. However, transform skip itself is designed for skipping transform for certain CUs that the transform is not useful for. In many mixed contents, it is desirable that transform is skipped for certain region</w:t>
      </w:r>
      <w:r w:rsidR="00A93D64">
        <w:rPr>
          <w:lang w:val="en-CA"/>
        </w:rPr>
        <w:t>s</w:t>
      </w:r>
      <w:r>
        <w:rPr>
          <w:lang w:val="en-CA"/>
        </w:rPr>
        <w:t xml:space="preserve"> that can be losslessly coded. To provide such a functionality, transform skip </w:t>
      </w:r>
      <w:r w:rsidR="00E572CF">
        <w:rPr>
          <w:lang w:val="en-CA"/>
        </w:rPr>
        <w:t>has to be activated and by default TSRC has to be implemented. Therefore, it is not possible to define a profile that offers skipping the transform for certain areas without implementing TSRC. Nevertheless, it is possible to perform transform skip with RRC by setting the slice level flag “</w:t>
      </w:r>
      <w:r w:rsidR="00E572CF" w:rsidRPr="00E10C42">
        <w:rPr>
          <w:lang w:val="en-CA"/>
        </w:rPr>
        <w:t>slice_ts_residual_coding_disabled_flag</w:t>
      </w:r>
      <w:r w:rsidR="00E572CF">
        <w:rPr>
          <w:lang w:val="en-CA"/>
        </w:rPr>
        <w:t>” to 1.</w:t>
      </w:r>
    </w:p>
    <w:p w14:paraId="08F48488" w14:textId="278D1B51" w:rsidR="00E572CF" w:rsidRDefault="00E572CF" w:rsidP="00D51610">
      <w:pPr>
        <w:rPr>
          <w:lang w:val="en-CA"/>
        </w:rPr>
      </w:pPr>
    </w:p>
    <w:p w14:paraId="6B5DB7F5" w14:textId="5958E255" w:rsidR="00E572CF" w:rsidRDefault="00E572CF" w:rsidP="00D51610">
      <w:pPr>
        <w:rPr>
          <w:lang w:val="en-CA"/>
        </w:rPr>
      </w:pPr>
      <w:r>
        <w:rPr>
          <w:lang w:val="en-CA"/>
        </w:rPr>
        <w:t xml:space="preserve">Therefore, this </w:t>
      </w:r>
      <w:r w:rsidR="00FC2439">
        <w:rPr>
          <w:lang w:val="en-CA"/>
        </w:rPr>
        <w:t xml:space="preserve">contribution </w:t>
      </w:r>
      <w:r>
        <w:rPr>
          <w:lang w:val="en-CA"/>
        </w:rPr>
        <w:t>proposes adding a constraint flag to enable defining a profile where transform skip is performed with RRC only.</w:t>
      </w:r>
    </w:p>
    <w:p w14:paraId="7344A83D" w14:textId="3D611F9D" w:rsidR="00981FF2" w:rsidRDefault="00981FF2" w:rsidP="00D51610">
      <w:pPr>
        <w:rPr>
          <w:lang w:val="en-CA"/>
        </w:rPr>
      </w:pPr>
    </w:p>
    <w:p w14:paraId="5206A96B" w14:textId="4AFE948D" w:rsidR="00981FF2" w:rsidRDefault="00981FF2" w:rsidP="00D51610">
      <w:pPr>
        <w:rPr>
          <w:lang w:val="en-CA"/>
        </w:rPr>
      </w:pPr>
    </w:p>
    <w:p w14:paraId="42E3EF53" w14:textId="77777777" w:rsidR="00981FF2" w:rsidRDefault="00981FF2" w:rsidP="00D51610">
      <w:pPr>
        <w:rPr>
          <w:lang w:val="en-CA"/>
        </w:rPr>
      </w:pPr>
    </w:p>
    <w:p w14:paraId="3B6EED48" w14:textId="5B0330DA" w:rsidR="0077651E" w:rsidRDefault="0077651E" w:rsidP="0077651E">
      <w:pPr>
        <w:pStyle w:val="Heading1"/>
        <w:rPr>
          <w:lang w:val="en-CA"/>
        </w:rPr>
      </w:pPr>
      <w:r>
        <w:rPr>
          <w:lang w:val="en-CA"/>
        </w:rPr>
        <w:t>Proposal</w:t>
      </w:r>
      <w:ins w:id="1" w:author="Karam Naser" w:date="2020-04-13T16:04:00Z">
        <w:r w:rsidR="00F7760A">
          <w:rPr>
            <w:lang w:val="en-CA"/>
          </w:rPr>
          <w:t xml:space="preserve"> 1</w:t>
        </w:r>
      </w:ins>
    </w:p>
    <w:p w14:paraId="55A88DB9" w14:textId="34CECA8C" w:rsidR="0077651E" w:rsidRDefault="0077651E" w:rsidP="0077651E">
      <w:pPr>
        <w:rPr>
          <w:lang w:val="en-CA"/>
        </w:rPr>
      </w:pPr>
    </w:p>
    <w:p w14:paraId="7C3D1EB8" w14:textId="0C9C8B54" w:rsidR="00E572CF" w:rsidRDefault="00E572CF" w:rsidP="0077651E">
      <w:pPr>
        <w:rPr>
          <w:lang w:val="en-CA"/>
        </w:rPr>
      </w:pPr>
      <w:r>
        <w:rPr>
          <w:lang w:val="en-CA"/>
        </w:rPr>
        <w:lastRenderedPageBreak/>
        <w:t>To define a profile with transform skip enabled and TSRC disabled, a constraint flag “no_tsrc_constraint_flag” is added. The modification to the specification is as follows (added part in blue):</w:t>
      </w:r>
    </w:p>
    <w:p w14:paraId="6C99C551" w14:textId="09F61E80" w:rsidR="00E572CF" w:rsidRDefault="00E572CF" w:rsidP="0077651E">
      <w:pPr>
        <w:rPr>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E572CF" w14:paraId="4EFA35EA"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9B311F1" w14:textId="77777777" w:rsidR="00E572CF" w:rsidRDefault="00E572CF" w:rsidP="00B159A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zh-CN"/>
              </w:rPr>
            </w:pPr>
            <w:r>
              <w:rPr>
                <w:rFonts w:eastAsia="Malgun Gothic" w:cs="Times"/>
                <w:noProof/>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05C418DB" w14:textId="77777777" w:rsidR="00E572CF" w:rsidRDefault="00E572CF" w:rsidP="00B159A7">
            <w:pPr>
              <w:keepNext/>
              <w:keepLines/>
              <w:spacing w:before="20" w:after="40"/>
              <w:rPr>
                <w:rFonts w:eastAsia="Malgun Gothic"/>
                <w:b/>
                <w:bCs/>
                <w:noProof/>
                <w:lang w:val="en-CA" w:eastAsia="zh-CN"/>
              </w:rPr>
            </w:pPr>
            <w:r>
              <w:rPr>
                <w:rFonts w:eastAsia="Malgun Gothic"/>
                <w:b/>
                <w:bCs/>
                <w:noProof/>
                <w:lang w:val="en-CA" w:eastAsia="zh-CN"/>
              </w:rPr>
              <w:t>Descriptor</w:t>
            </w:r>
          </w:p>
        </w:tc>
      </w:tr>
      <w:tr w:rsidR="00E572CF" w14:paraId="61D8B1A9"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FF3403A" w14:textId="77777777" w:rsidR="00E572CF" w:rsidRDefault="00E572CF" w:rsidP="00B159A7">
            <w:pPr>
              <w:pStyle w:val="tablesyntax"/>
              <w:keepNext w:val="0"/>
              <w:keepLines w:val="0"/>
              <w:spacing w:before="20" w:after="40"/>
              <w:rPr>
                <w:b/>
                <w:noProof/>
                <w:lang w:val="en-CA"/>
              </w:rPr>
            </w:pPr>
            <w:r>
              <w:rPr>
                <w:b/>
                <w:bCs/>
                <w:noProof/>
                <w:lang w:val="en-CA"/>
              </w:rPr>
              <w:tab/>
              <w:t>no_transform_skip_constraint_flag</w:t>
            </w:r>
          </w:p>
        </w:tc>
        <w:tc>
          <w:tcPr>
            <w:tcW w:w="1158" w:type="dxa"/>
            <w:tcBorders>
              <w:top w:val="single" w:sz="4" w:space="0" w:color="auto"/>
              <w:left w:val="single" w:sz="4" w:space="0" w:color="auto"/>
              <w:bottom w:val="single" w:sz="4" w:space="0" w:color="auto"/>
              <w:right w:val="single" w:sz="4" w:space="0" w:color="auto"/>
            </w:tcBorders>
            <w:hideMark/>
          </w:tcPr>
          <w:p w14:paraId="61F3D253" w14:textId="77777777" w:rsidR="00E572CF" w:rsidRDefault="00E572CF" w:rsidP="00B159A7">
            <w:pPr>
              <w:pStyle w:val="tablecell"/>
              <w:keepNext w:val="0"/>
              <w:keepLines w:val="0"/>
              <w:spacing w:before="20" w:after="40"/>
              <w:jc w:val="center"/>
              <w:rPr>
                <w:noProof/>
                <w:lang w:val="en-CA"/>
              </w:rPr>
            </w:pPr>
            <w:r>
              <w:rPr>
                <w:noProof/>
                <w:lang w:val="en-CA"/>
              </w:rPr>
              <w:t>u(1)</w:t>
            </w:r>
          </w:p>
        </w:tc>
      </w:tr>
      <w:tr w:rsidR="00E572CF" w14:paraId="6F6C9FDB"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12495BB" w14:textId="77777777" w:rsidR="00E572CF" w:rsidRPr="000120BF" w:rsidRDefault="00E572CF" w:rsidP="00B159A7">
            <w:pPr>
              <w:pStyle w:val="tablesyntax"/>
              <w:keepNext w:val="0"/>
              <w:keepLines w:val="0"/>
              <w:spacing w:before="20" w:after="40"/>
              <w:rPr>
                <w:b/>
                <w:bCs/>
                <w:noProof/>
                <w:highlight w:val="cyan"/>
                <w:lang w:val="en-CA"/>
              </w:rPr>
            </w:pPr>
            <w:r w:rsidRPr="000120BF">
              <w:rPr>
                <w:b/>
                <w:bCs/>
                <w:noProof/>
                <w:highlight w:val="cyan"/>
                <w:lang w:val="en-CA"/>
              </w:rPr>
              <w:tab/>
              <w:t>no_tsrc_constraint_flag</w:t>
            </w:r>
          </w:p>
        </w:tc>
        <w:tc>
          <w:tcPr>
            <w:tcW w:w="1158" w:type="dxa"/>
            <w:tcBorders>
              <w:top w:val="single" w:sz="4" w:space="0" w:color="auto"/>
              <w:left w:val="single" w:sz="4" w:space="0" w:color="auto"/>
              <w:bottom w:val="single" w:sz="4" w:space="0" w:color="auto"/>
              <w:right w:val="single" w:sz="4" w:space="0" w:color="auto"/>
            </w:tcBorders>
            <w:hideMark/>
          </w:tcPr>
          <w:p w14:paraId="03911203" w14:textId="77777777" w:rsidR="00E572CF" w:rsidRPr="000120BF" w:rsidRDefault="00E572CF" w:rsidP="00B159A7">
            <w:pPr>
              <w:pStyle w:val="tablecell"/>
              <w:keepNext w:val="0"/>
              <w:keepLines w:val="0"/>
              <w:spacing w:before="20" w:after="40"/>
              <w:jc w:val="center"/>
              <w:rPr>
                <w:noProof/>
                <w:highlight w:val="cyan"/>
                <w:lang w:val="en-CA"/>
              </w:rPr>
            </w:pPr>
            <w:r w:rsidRPr="000120BF">
              <w:rPr>
                <w:noProof/>
                <w:highlight w:val="cyan"/>
                <w:lang w:val="en-CA"/>
              </w:rPr>
              <w:t>u(1)</w:t>
            </w:r>
          </w:p>
        </w:tc>
      </w:tr>
      <w:tr w:rsidR="00E572CF" w14:paraId="6149F916"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353D7930" w14:textId="77777777" w:rsidR="00E572CF" w:rsidRDefault="00E572CF" w:rsidP="00B159A7">
            <w:pPr>
              <w:pStyle w:val="tablesyntax"/>
              <w:keepNext w:val="0"/>
              <w:keepLines w:val="0"/>
              <w:spacing w:before="20" w:after="40"/>
              <w:rPr>
                <w:b/>
                <w:noProof/>
                <w:lang w:val="en-CA"/>
              </w:rPr>
            </w:pPr>
            <w:r>
              <w:rPr>
                <w:b/>
                <w:noProof/>
                <w:lang w:val="en-CA"/>
              </w:rPr>
              <w:tab/>
              <w:t>…</w:t>
            </w:r>
          </w:p>
        </w:tc>
        <w:tc>
          <w:tcPr>
            <w:tcW w:w="1158" w:type="dxa"/>
            <w:tcBorders>
              <w:top w:val="single" w:sz="4" w:space="0" w:color="auto"/>
              <w:left w:val="single" w:sz="4" w:space="0" w:color="auto"/>
              <w:bottom w:val="single" w:sz="4" w:space="0" w:color="auto"/>
              <w:right w:val="single" w:sz="4" w:space="0" w:color="auto"/>
            </w:tcBorders>
            <w:hideMark/>
          </w:tcPr>
          <w:p w14:paraId="125EFE2F" w14:textId="77777777" w:rsidR="00E572CF" w:rsidRDefault="00E572CF" w:rsidP="00B159A7">
            <w:pPr>
              <w:pStyle w:val="tablecell"/>
              <w:keepNext w:val="0"/>
              <w:keepLines w:val="0"/>
              <w:spacing w:before="20" w:after="40"/>
              <w:jc w:val="center"/>
              <w:rPr>
                <w:noProof/>
                <w:lang w:val="en-CA"/>
              </w:rPr>
            </w:pPr>
          </w:p>
        </w:tc>
      </w:tr>
      <w:tr w:rsidR="00E572CF" w14:paraId="73C88B54"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tcPr>
          <w:p w14:paraId="6DE59AAE" w14:textId="77777777" w:rsidR="00E572CF" w:rsidRDefault="00E572CF" w:rsidP="00B159A7">
            <w:pPr>
              <w:pStyle w:val="tablesyntax"/>
              <w:keepNext w:val="0"/>
              <w:keepLines w:val="0"/>
              <w:spacing w:before="20" w:after="40"/>
              <w:rPr>
                <w:b/>
                <w:noProof/>
                <w:lang w:val="en-CA"/>
              </w:rPr>
            </w:pPr>
            <w:r>
              <w:rPr>
                <w:b/>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1C6BEF50" w14:textId="77777777" w:rsidR="00E572CF" w:rsidRDefault="00E572CF" w:rsidP="00B159A7">
            <w:pPr>
              <w:pStyle w:val="tablecell"/>
              <w:keepNext w:val="0"/>
              <w:keepLines w:val="0"/>
              <w:spacing w:before="20" w:after="40"/>
              <w:jc w:val="center"/>
              <w:rPr>
                <w:noProof/>
                <w:lang w:val="en-CA"/>
              </w:rPr>
            </w:pPr>
          </w:p>
        </w:tc>
      </w:tr>
    </w:tbl>
    <w:p w14:paraId="799FF232" w14:textId="77777777" w:rsidR="00E572CF" w:rsidRDefault="00E572CF" w:rsidP="00E572CF"/>
    <w:p w14:paraId="081B6A65" w14:textId="77777777" w:rsidR="00E572CF" w:rsidRPr="00EF3DD7" w:rsidRDefault="00E572CF" w:rsidP="005D620D">
      <w:pPr>
        <w:tabs>
          <w:tab w:val="left" w:pos="794"/>
          <w:tab w:val="left" w:pos="1191"/>
          <w:tab w:val="left" w:pos="1588"/>
          <w:tab w:val="left" w:pos="1985"/>
        </w:tabs>
        <w:rPr>
          <w:rFonts w:eastAsia="SimSun"/>
          <w:sz w:val="20"/>
          <w:lang w:val="en-CA" w:eastAsia="ko-KR"/>
        </w:rPr>
      </w:pPr>
      <w:r w:rsidRPr="000120BF">
        <w:rPr>
          <w:rFonts w:eastAsia="SimSun"/>
          <w:b/>
          <w:noProof/>
          <w:sz w:val="20"/>
          <w:highlight w:val="cyan"/>
          <w:lang w:val="en-CA"/>
        </w:rPr>
        <w:t>no_</w:t>
      </w:r>
      <w:r w:rsidRPr="000120BF">
        <w:rPr>
          <w:rFonts w:eastAsia="SimSun"/>
          <w:b/>
          <w:bCs/>
          <w:sz w:val="20"/>
          <w:highlight w:val="cyan"/>
          <w:lang w:val="en-CA"/>
        </w:rPr>
        <w:t>tsrc_constraint_flag</w:t>
      </w:r>
      <w:r w:rsidRPr="000120BF">
        <w:rPr>
          <w:rFonts w:eastAsia="SimSun"/>
          <w:sz w:val="20"/>
          <w:highlight w:val="cyan"/>
          <w:lang w:val="en-CA" w:eastAsia="ko-KR"/>
        </w:rPr>
        <w:t xml:space="preserve"> equal to 1 specifies that  </w:t>
      </w:r>
      <w:r w:rsidRPr="000120BF">
        <w:rPr>
          <w:rFonts w:eastAsia="SimSun"/>
          <w:sz w:val="20"/>
          <w:highlight w:val="cyan"/>
          <w:lang w:val="en-CA"/>
        </w:rPr>
        <w:t xml:space="preserve">slice_ts_residual_coding_disabled_flag </w:t>
      </w:r>
      <w:r w:rsidRPr="000120BF">
        <w:rPr>
          <w:rFonts w:eastAsia="SimSun"/>
          <w:sz w:val="20"/>
          <w:highlight w:val="cyan"/>
          <w:lang w:val="en-CA" w:eastAsia="ko-KR"/>
        </w:rPr>
        <w:t>shall be equal to 1.</w:t>
      </w:r>
      <w:r w:rsidRPr="000120BF">
        <w:rPr>
          <w:rFonts w:eastAsia="SimSun"/>
          <w:noProof/>
          <w:sz w:val="20"/>
          <w:highlight w:val="cyan"/>
          <w:lang w:val="en-CA"/>
        </w:rPr>
        <w:t xml:space="preserve"> no_</w:t>
      </w:r>
      <w:r w:rsidRPr="000120BF">
        <w:rPr>
          <w:rFonts w:eastAsia="SimSun"/>
          <w:bCs/>
          <w:sz w:val="20"/>
          <w:highlight w:val="cyan"/>
          <w:lang w:val="en-CA"/>
        </w:rPr>
        <w:t>transform_skip_constraint_flag</w:t>
      </w:r>
      <w:r w:rsidRPr="000120BF">
        <w:rPr>
          <w:rFonts w:eastAsia="SimSun"/>
          <w:noProof/>
          <w:sz w:val="20"/>
          <w:highlight w:val="cyan"/>
          <w:lang w:val="en-CA"/>
        </w:rPr>
        <w:t xml:space="preserve"> equal to 0</w:t>
      </w:r>
      <w:r w:rsidRPr="000120BF">
        <w:rPr>
          <w:rFonts w:eastAsia="SimSun"/>
          <w:sz w:val="20"/>
          <w:highlight w:val="cyan"/>
          <w:lang w:val="en-CA" w:eastAsia="ko-KR"/>
        </w:rPr>
        <w:t xml:space="preserve"> does not impose such a constraint.</w:t>
      </w:r>
    </w:p>
    <w:p w14:paraId="1ECD4C7B" w14:textId="77777777" w:rsidR="00E572CF" w:rsidRDefault="00E572CF" w:rsidP="00E572CF">
      <w:pPr>
        <w:rPr>
          <w:lang w:val="en-CA"/>
        </w:rPr>
      </w:pPr>
    </w:p>
    <w:p w14:paraId="41FCC8E0" w14:textId="77777777" w:rsidR="00E572CF" w:rsidRDefault="00E572CF" w:rsidP="0077651E">
      <w:pPr>
        <w:rPr>
          <w:lang w:val="en-CA"/>
        </w:rPr>
      </w:pPr>
    </w:p>
    <w:p w14:paraId="5D73FE5C" w14:textId="0FD04FCB" w:rsidR="00F7760A" w:rsidRDefault="00F7760A" w:rsidP="00F7760A">
      <w:pPr>
        <w:pStyle w:val="Heading1"/>
        <w:rPr>
          <w:ins w:id="2" w:author="Karam Naser" w:date="2020-04-13T16:04:00Z"/>
          <w:lang w:val="en-CA"/>
        </w:rPr>
      </w:pPr>
      <w:ins w:id="3" w:author="Karam Naser" w:date="2020-04-13T16:04:00Z">
        <w:r>
          <w:rPr>
            <w:lang w:val="en-CA"/>
          </w:rPr>
          <w:t xml:space="preserve">Proposal </w:t>
        </w:r>
        <w:r>
          <w:rPr>
            <w:lang w:val="en-CA"/>
          </w:rPr>
          <w:t>2</w:t>
        </w:r>
      </w:ins>
    </w:p>
    <w:p w14:paraId="4591DB83" w14:textId="079F1659" w:rsidR="00F7760A" w:rsidRDefault="00F7760A" w:rsidP="00F7760A">
      <w:pPr>
        <w:rPr>
          <w:ins w:id="4" w:author="Karam Naser" w:date="2020-04-13T16:04:00Z"/>
          <w:lang w:val="en-CA"/>
        </w:rPr>
      </w:pPr>
    </w:p>
    <w:p w14:paraId="7D28FB11" w14:textId="6741D20D" w:rsidR="00F7760A" w:rsidRDefault="00F7760A" w:rsidP="00F7760A">
      <w:pPr>
        <w:rPr>
          <w:ins w:id="5" w:author="Karam Naser" w:date="2020-04-13T16:07:00Z"/>
          <w:lang w:val="en-CA"/>
        </w:rPr>
      </w:pPr>
      <w:ins w:id="6" w:author="Karam Naser" w:date="2020-04-13T16:05:00Z">
        <w:r>
          <w:rPr>
            <w:lang w:val="en-CA"/>
          </w:rPr>
          <w:t>To remove redundant signaling of the new constraint flag “</w:t>
        </w:r>
        <w:r w:rsidRPr="00F7760A">
          <w:rPr>
            <w:lang w:val="en-CA"/>
          </w:rPr>
          <w:t>no_tsrc_constraint_flag</w:t>
        </w:r>
        <w:r>
          <w:rPr>
            <w:lang w:val="en-CA"/>
          </w:rPr>
          <w:t xml:space="preserve">”, it is proposed here that it is conditioned on </w:t>
        </w:r>
      </w:ins>
      <w:ins w:id="7" w:author="Karam Naser" w:date="2020-04-13T16:06:00Z">
        <w:r>
          <w:rPr>
            <w:lang w:val="en-CA"/>
          </w:rPr>
          <w:t xml:space="preserve">the transform skip constraint flag </w:t>
        </w:r>
      </w:ins>
      <w:ins w:id="8" w:author="Karam Naser" w:date="2020-04-13T16:05:00Z">
        <w:r>
          <w:rPr>
            <w:lang w:val="en-CA"/>
          </w:rPr>
          <w:t>“</w:t>
        </w:r>
      </w:ins>
      <w:proofErr w:type="spellStart"/>
      <w:ins w:id="9" w:author="Karam Naser" w:date="2020-04-13T16:06:00Z">
        <w:r w:rsidRPr="00F7760A">
          <w:rPr>
            <w:lang w:val="en-CA"/>
          </w:rPr>
          <w:t>no_transform_skip_constraint_flag</w:t>
        </w:r>
      </w:ins>
      <w:proofErr w:type="spellEnd"/>
      <w:ins w:id="10" w:author="Karam Naser" w:date="2020-04-13T16:05:00Z">
        <w:r>
          <w:rPr>
            <w:lang w:val="en-CA"/>
          </w:rPr>
          <w:t>”</w:t>
        </w:r>
      </w:ins>
      <w:ins w:id="11" w:author="Karam Naser" w:date="2020-04-13T16:06:00Z">
        <w:r>
          <w:rPr>
            <w:lang w:val="en-CA"/>
          </w:rPr>
          <w:t xml:space="preserve">. That is, if transform skip is disabled, no need for further signaling the constraint flag for TSRC constraint flag. The corresponding </w:t>
        </w:r>
      </w:ins>
      <w:ins w:id="12" w:author="Karam Naser" w:date="2020-04-13T16:07:00Z">
        <w:r>
          <w:rPr>
            <w:lang w:val="en-CA"/>
          </w:rPr>
          <w:t>specification changes are:</w:t>
        </w:r>
      </w:ins>
    </w:p>
    <w:p w14:paraId="63241955" w14:textId="7AECBF32" w:rsidR="00F7760A" w:rsidRDefault="00F7760A" w:rsidP="00F7760A">
      <w:pPr>
        <w:rPr>
          <w:ins w:id="13" w:author="Karam Naser" w:date="2020-04-13T16:07:00Z"/>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F7760A" w14:paraId="09A32704" w14:textId="77777777" w:rsidTr="00B159A7">
        <w:trPr>
          <w:cantSplit/>
          <w:jc w:val="center"/>
          <w:ins w:id="14" w:author="Karam Naser" w:date="2020-04-13T16:07:00Z"/>
        </w:trPr>
        <w:tc>
          <w:tcPr>
            <w:tcW w:w="7917" w:type="dxa"/>
            <w:tcBorders>
              <w:top w:val="single" w:sz="4" w:space="0" w:color="auto"/>
              <w:left w:val="single" w:sz="4" w:space="0" w:color="auto"/>
              <w:bottom w:val="single" w:sz="4" w:space="0" w:color="auto"/>
              <w:right w:val="single" w:sz="4" w:space="0" w:color="auto"/>
            </w:tcBorders>
            <w:hideMark/>
          </w:tcPr>
          <w:p w14:paraId="08A186A5" w14:textId="77777777" w:rsidR="00F7760A" w:rsidRDefault="00F7760A" w:rsidP="00B159A7">
            <w:pPr>
              <w:keepNext/>
              <w:keepLines/>
              <w:tabs>
                <w:tab w:val="left" w:pos="216"/>
                <w:tab w:val="left" w:pos="432"/>
                <w:tab w:val="left" w:pos="648"/>
                <w:tab w:val="left" w:pos="864"/>
                <w:tab w:val="left" w:pos="1296"/>
                <w:tab w:val="left" w:pos="1512"/>
                <w:tab w:val="left" w:pos="1728"/>
                <w:tab w:val="left" w:pos="1944"/>
              </w:tabs>
              <w:spacing w:before="20" w:after="40"/>
              <w:rPr>
                <w:ins w:id="15" w:author="Karam Naser" w:date="2020-04-13T16:07:00Z"/>
                <w:rFonts w:eastAsia="Malgun Gothic"/>
                <w:noProof/>
                <w:sz w:val="20"/>
                <w:lang w:val="en-CA" w:eastAsia="zh-CN"/>
              </w:rPr>
            </w:pPr>
            <w:ins w:id="16" w:author="Karam Naser" w:date="2020-04-13T16:07:00Z">
              <w:r>
                <w:rPr>
                  <w:rFonts w:eastAsia="Malgun Gothic" w:cs="Times"/>
                  <w:noProof/>
                  <w:lang w:val="en-CA" w:eastAsia="zh-CN"/>
                </w:rPr>
                <w:t>general_constraint_info( ) {</w:t>
              </w:r>
            </w:ins>
          </w:p>
        </w:tc>
        <w:tc>
          <w:tcPr>
            <w:tcW w:w="1158" w:type="dxa"/>
            <w:tcBorders>
              <w:top w:val="single" w:sz="4" w:space="0" w:color="auto"/>
              <w:left w:val="single" w:sz="4" w:space="0" w:color="auto"/>
              <w:bottom w:val="single" w:sz="4" w:space="0" w:color="auto"/>
              <w:right w:val="single" w:sz="4" w:space="0" w:color="auto"/>
            </w:tcBorders>
            <w:hideMark/>
          </w:tcPr>
          <w:p w14:paraId="37B72F6D" w14:textId="77777777" w:rsidR="00F7760A" w:rsidRDefault="00F7760A" w:rsidP="00B159A7">
            <w:pPr>
              <w:keepNext/>
              <w:keepLines/>
              <w:spacing w:before="20" w:after="40"/>
              <w:rPr>
                <w:ins w:id="17" w:author="Karam Naser" w:date="2020-04-13T16:07:00Z"/>
                <w:rFonts w:eastAsia="Malgun Gothic"/>
                <w:b/>
                <w:bCs/>
                <w:noProof/>
                <w:lang w:val="en-CA" w:eastAsia="zh-CN"/>
              </w:rPr>
            </w:pPr>
            <w:ins w:id="18" w:author="Karam Naser" w:date="2020-04-13T16:07:00Z">
              <w:r>
                <w:rPr>
                  <w:rFonts w:eastAsia="Malgun Gothic"/>
                  <w:b/>
                  <w:bCs/>
                  <w:noProof/>
                  <w:lang w:val="en-CA" w:eastAsia="zh-CN"/>
                </w:rPr>
                <w:t>Descriptor</w:t>
              </w:r>
            </w:ins>
          </w:p>
        </w:tc>
      </w:tr>
      <w:tr w:rsidR="00F7760A" w14:paraId="5D7A5D93" w14:textId="77777777" w:rsidTr="00B159A7">
        <w:trPr>
          <w:cantSplit/>
          <w:jc w:val="center"/>
          <w:ins w:id="19" w:author="Karam Naser" w:date="2020-04-13T16:07:00Z"/>
        </w:trPr>
        <w:tc>
          <w:tcPr>
            <w:tcW w:w="7917" w:type="dxa"/>
            <w:tcBorders>
              <w:top w:val="single" w:sz="4" w:space="0" w:color="auto"/>
              <w:left w:val="single" w:sz="4" w:space="0" w:color="auto"/>
              <w:bottom w:val="single" w:sz="4" w:space="0" w:color="auto"/>
              <w:right w:val="single" w:sz="4" w:space="0" w:color="auto"/>
            </w:tcBorders>
            <w:hideMark/>
          </w:tcPr>
          <w:p w14:paraId="531C83B1" w14:textId="77777777" w:rsidR="00F7760A" w:rsidRDefault="00F7760A" w:rsidP="00B159A7">
            <w:pPr>
              <w:pStyle w:val="tablesyntax"/>
              <w:keepNext w:val="0"/>
              <w:keepLines w:val="0"/>
              <w:spacing w:before="20" w:after="40"/>
              <w:rPr>
                <w:ins w:id="20" w:author="Karam Naser" w:date="2020-04-13T16:07:00Z"/>
                <w:b/>
                <w:noProof/>
                <w:lang w:val="en-CA"/>
              </w:rPr>
            </w:pPr>
            <w:ins w:id="21" w:author="Karam Naser" w:date="2020-04-13T16:07:00Z">
              <w:r>
                <w:rPr>
                  <w:b/>
                  <w:bCs/>
                  <w:noProof/>
                  <w:lang w:val="en-CA"/>
                </w:rPr>
                <w:tab/>
                <w:t>no_transform_skip_constraint_flag</w:t>
              </w:r>
            </w:ins>
          </w:p>
        </w:tc>
        <w:tc>
          <w:tcPr>
            <w:tcW w:w="1158" w:type="dxa"/>
            <w:tcBorders>
              <w:top w:val="single" w:sz="4" w:space="0" w:color="auto"/>
              <w:left w:val="single" w:sz="4" w:space="0" w:color="auto"/>
              <w:bottom w:val="single" w:sz="4" w:space="0" w:color="auto"/>
              <w:right w:val="single" w:sz="4" w:space="0" w:color="auto"/>
            </w:tcBorders>
            <w:hideMark/>
          </w:tcPr>
          <w:p w14:paraId="07F502D5" w14:textId="77777777" w:rsidR="00F7760A" w:rsidRDefault="00F7760A" w:rsidP="00B159A7">
            <w:pPr>
              <w:pStyle w:val="tablecell"/>
              <w:keepNext w:val="0"/>
              <w:keepLines w:val="0"/>
              <w:spacing w:before="20" w:after="40"/>
              <w:jc w:val="center"/>
              <w:rPr>
                <w:ins w:id="22" w:author="Karam Naser" w:date="2020-04-13T16:07:00Z"/>
                <w:noProof/>
                <w:lang w:val="en-CA"/>
              </w:rPr>
            </w:pPr>
            <w:ins w:id="23" w:author="Karam Naser" w:date="2020-04-13T16:07:00Z">
              <w:r>
                <w:rPr>
                  <w:noProof/>
                  <w:lang w:val="en-CA"/>
                </w:rPr>
                <w:t>u(1)</w:t>
              </w:r>
            </w:ins>
          </w:p>
        </w:tc>
      </w:tr>
      <w:tr w:rsidR="00F7760A" w14:paraId="4586EA3D" w14:textId="77777777" w:rsidTr="00B159A7">
        <w:trPr>
          <w:cantSplit/>
          <w:jc w:val="center"/>
          <w:ins w:id="24" w:author="Karam Naser" w:date="2020-04-13T16:07:00Z"/>
        </w:trPr>
        <w:tc>
          <w:tcPr>
            <w:tcW w:w="7917" w:type="dxa"/>
            <w:tcBorders>
              <w:top w:val="single" w:sz="4" w:space="0" w:color="auto"/>
              <w:left w:val="single" w:sz="4" w:space="0" w:color="auto"/>
              <w:bottom w:val="single" w:sz="4" w:space="0" w:color="auto"/>
              <w:right w:val="single" w:sz="4" w:space="0" w:color="auto"/>
            </w:tcBorders>
          </w:tcPr>
          <w:p w14:paraId="2117ECFF" w14:textId="4C62863B" w:rsidR="00F7760A" w:rsidRPr="00F7760A" w:rsidRDefault="00F7760A" w:rsidP="00F7760A">
            <w:pPr>
              <w:pStyle w:val="tablesyntax"/>
              <w:keepNext w:val="0"/>
              <w:keepLines w:val="0"/>
              <w:tabs>
                <w:tab w:val="left" w:pos="2830"/>
              </w:tabs>
              <w:spacing w:before="20" w:after="40"/>
              <w:rPr>
                <w:ins w:id="25" w:author="Karam Naser" w:date="2020-04-13T16:07:00Z"/>
                <w:noProof/>
                <w:highlight w:val="cyan"/>
                <w:lang w:val="en-CA"/>
                <w:rPrChange w:id="26" w:author="Karam Naser" w:date="2020-04-13T16:08:00Z">
                  <w:rPr>
                    <w:ins w:id="27" w:author="Karam Naser" w:date="2020-04-13T16:07:00Z"/>
                    <w:b/>
                    <w:bCs/>
                    <w:noProof/>
                    <w:highlight w:val="cyan"/>
                    <w:lang w:val="en-CA"/>
                  </w:rPr>
                </w:rPrChange>
              </w:rPr>
            </w:pPr>
            <w:ins w:id="28" w:author="Karam Naser" w:date="2020-04-13T16:08:00Z">
              <w:r>
                <w:rPr>
                  <w:b/>
                  <w:bCs/>
                  <w:noProof/>
                  <w:highlight w:val="cyan"/>
                  <w:lang w:val="en-CA"/>
                </w:rPr>
                <w:t xml:space="preserve">    </w:t>
              </w:r>
              <w:r w:rsidRPr="00F7760A">
                <w:rPr>
                  <w:noProof/>
                  <w:highlight w:val="cyan"/>
                  <w:lang w:val="en-CA"/>
                  <w:rPrChange w:id="29" w:author="Karam Naser" w:date="2020-04-13T16:08:00Z">
                    <w:rPr>
                      <w:b/>
                      <w:bCs/>
                      <w:noProof/>
                      <w:highlight w:val="cyan"/>
                      <w:lang w:val="en-CA"/>
                    </w:rPr>
                  </w:rPrChange>
                </w:rPr>
                <w:t>if (no_transform_skip_constraint_flag != 1)</w:t>
              </w:r>
            </w:ins>
          </w:p>
        </w:tc>
        <w:tc>
          <w:tcPr>
            <w:tcW w:w="1158" w:type="dxa"/>
            <w:tcBorders>
              <w:top w:val="single" w:sz="4" w:space="0" w:color="auto"/>
              <w:left w:val="single" w:sz="4" w:space="0" w:color="auto"/>
              <w:bottom w:val="single" w:sz="4" w:space="0" w:color="auto"/>
              <w:right w:val="single" w:sz="4" w:space="0" w:color="auto"/>
            </w:tcBorders>
          </w:tcPr>
          <w:p w14:paraId="2DEBAE35" w14:textId="77777777" w:rsidR="00F7760A" w:rsidRPr="000120BF" w:rsidRDefault="00F7760A" w:rsidP="00B159A7">
            <w:pPr>
              <w:pStyle w:val="tablecell"/>
              <w:keepNext w:val="0"/>
              <w:keepLines w:val="0"/>
              <w:spacing w:before="20" w:after="40"/>
              <w:jc w:val="center"/>
              <w:rPr>
                <w:ins w:id="30" w:author="Karam Naser" w:date="2020-04-13T16:07:00Z"/>
                <w:noProof/>
                <w:highlight w:val="cyan"/>
                <w:lang w:val="en-CA"/>
              </w:rPr>
            </w:pPr>
          </w:p>
        </w:tc>
      </w:tr>
      <w:tr w:rsidR="00F7760A" w14:paraId="0F44CCA8" w14:textId="77777777" w:rsidTr="00B159A7">
        <w:trPr>
          <w:cantSplit/>
          <w:jc w:val="center"/>
          <w:ins w:id="31" w:author="Karam Naser" w:date="2020-04-13T16:07:00Z"/>
        </w:trPr>
        <w:tc>
          <w:tcPr>
            <w:tcW w:w="7917" w:type="dxa"/>
            <w:tcBorders>
              <w:top w:val="single" w:sz="4" w:space="0" w:color="auto"/>
              <w:left w:val="single" w:sz="4" w:space="0" w:color="auto"/>
              <w:bottom w:val="single" w:sz="4" w:space="0" w:color="auto"/>
              <w:right w:val="single" w:sz="4" w:space="0" w:color="auto"/>
            </w:tcBorders>
            <w:hideMark/>
          </w:tcPr>
          <w:p w14:paraId="3A64B315" w14:textId="766437C8" w:rsidR="00F7760A" w:rsidRPr="000120BF" w:rsidRDefault="00F7760A" w:rsidP="00F7760A">
            <w:pPr>
              <w:pStyle w:val="tablesyntax"/>
              <w:keepNext w:val="0"/>
              <w:keepLines w:val="0"/>
              <w:tabs>
                <w:tab w:val="left" w:pos="2830"/>
              </w:tabs>
              <w:spacing w:before="20" w:after="40"/>
              <w:rPr>
                <w:ins w:id="32" w:author="Karam Naser" w:date="2020-04-13T16:07:00Z"/>
                <w:b/>
                <w:bCs/>
                <w:noProof/>
                <w:highlight w:val="cyan"/>
                <w:lang w:val="en-CA"/>
              </w:rPr>
              <w:pPrChange w:id="33" w:author="Karam Naser" w:date="2020-04-13T16:07:00Z">
                <w:pPr>
                  <w:pStyle w:val="tablesyntax"/>
                  <w:keepNext w:val="0"/>
                  <w:keepLines w:val="0"/>
                  <w:spacing w:before="20" w:after="40"/>
                </w:pPr>
              </w:pPrChange>
            </w:pPr>
            <w:ins w:id="34" w:author="Karam Naser" w:date="2020-04-13T16:07:00Z">
              <w:r w:rsidRPr="000120BF">
                <w:rPr>
                  <w:b/>
                  <w:bCs/>
                  <w:noProof/>
                  <w:highlight w:val="cyan"/>
                  <w:lang w:val="en-CA"/>
                </w:rPr>
                <w:tab/>
              </w:r>
            </w:ins>
            <w:ins w:id="35" w:author="Karam Naser" w:date="2020-04-13T16:08:00Z">
              <w:r>
                <w:rPr>
                  <w:b/>
                  <w:bCs/>
                  <w:noProof/>
                  <w:highlight w:val="cyan"/>
                  <w:lang w:val="en-CA"/>
                </w:rPr>
                <w:t xml:space="preserve">    </w:t>
              </w:r>
            </w:ins>
            <w:ins w:id="36" w:author="Karam Naser" w:date="2020-04-13T16:07:00Z">
              <w:r w:rsidRPr="000120BF">
                <w:rPr>
                  <w:b/>
                  <w:bCs/>
                  <w:noProof/>
                  <w:highlight w:val="cyan"/>
                  <w:lang w:val="en-CA"/>
                </w:rPr>
                <w:t>no_tsrc_constraint_flag</w:t>
              </w:r>
              <w:r>
                <w:rPr>
                  <w:b/>
                  <w:bCs/>
                  <w:noProof/>
                  <w:highlight w:val="cyan"/>
                  <w:lang w:val="en-CA"/>
                </w:rPr>
                <w:tab/>
              </w:r>
            </w:ins>
          </w:p>
        </w:tc>
        <w:tc>
          <w:tcPr>
            <w:tcW w:w="1158" w:type="dxa"/>
            <w:tcBorders>
              <w:top w:val="single" w:sz="4" w:space="0" w:color="auto"/>
              <w:left w:val="single" w:sz="4" w:space="0" w:color="auto"/>
              <w:bottom w:val="single" w:sz="4" w:space="0" w:color="auto"/>
              <w:right w:val="single" w:sz="4" w:space="0" w:color="auto"/>
            </w:tcBorders>
            <w:hideMark/>
          </w:tcPr>
          <w:p w14:paraId="44370EEF" w14:textId="77777777" w:rsidR="00F7760A" w:rsidRPr="000120BF" w:rsidRDefault="00F7760A" w:rsidP="00B159A7">
            <w:pPr>
              <w:pStyle w:val="tablecell"/>
              <w:keepNext w:val="0"/>
              <w:keepLines w:val="0"/>
              <w:spacing w:before="20" w:after="40"/>
              <w:jc w:val="center"/>
              <w:rPr>
                <w:ins w:id="37" w:author="Karam Naser" w:date="2020-04-13T16:07:00Z"/>
                <w:noProof/>
                <w:highlight w:val="cyan"/>
                <w:lang w:val="en-CA"/>
              </w:rPr>
            </w:pPr>
            <w:ins w:id="38" w:author="Karam Naser" w:date="2020-04-13T16:07:00Z">
              <w:r w:rsidRPr="000120BF">
                <w:rPr>
                  <w:noProof/>
                  <w:highlight w:val="cyan"/>
                  <w:lang w:val="en-CA"/>
                </w:rPr>
                <w:t>u(1)</w:t>
              </w:r>
            </w:ins>
          </w:p>
        </w:tc>
      </w:tr>
      <w:tr w:rsidR="00F7760A" w14:paraId="2CD9EF5D" w14:textId="77777777" w:rsidTr="00B159A7">
        <w:trPr>
          <w:cantSplit/>
          <w:jc w:val="center"/>
          <w:ins w:id="39" w:author="Karam Naser" w:date="2020-04-13T16:07:00Z"/>
        </w:trPr>
        <w:tc>
          <w:tcPr>
            <w:tcW w:w="7917" w:type="dxa"/>
            <w:tcBorders>
              <w:top w:val="single" w:sz="4" w:space="0" w:color="auto"/>
              <w:left w:val="single" w:sz="4" w:space="0" w:color="auto"/>
              <w:bottom w:val="single" w:sz="4" w:space="0" w:color="auto"/>
              <w:right w:val="single" w:sz="4" w:space="0" w:color="auto"/>
            </w:tcBorders>
            <w:hideMark/>
          </w:tcPr>
          <w:p w14:paraId="5D6BF6BC" w14:textId="77777777" w:rsidR="00F7760A" w:rsidRDefault="00F7760A" w:rsidP="00B159A7">
            <w:pPr>
              <w:pStyle w:val="tablesyntax"/>
              <w:keepNext w:val="0"/>
              <w:keepLines w:val="0"/>
              <w:spacing w:before="20" w:after="40"/>
              <w:rPr>
                <w:ins w:id="40" w:author="Karam Naser" w:date="2020-04-13T16:07:00Z"/>
                <w:b/>
                <w:noProof/>
                <w:lang w:val="en-CA"/>
              </w:rPr>
            </w:pPr>
            <w:ins w:id="41" w:author="Karam Naser" w:date="2020-04-13T16:07:00Z">
              <w:r>
                <w:rPr>
                  <w:b/>
                  <w:noProof/>
                  <w:lang w:val="en-CA"/>
                </w:rPr>
                <w:tab/>
                <w:t>…</w:t>
              </w:r>
            </w:ins>
          </w:p>
        </w:tc>
        <w:tc>
          <w:tcPr>
            <w:tcW w:w="1158" w:type="dxa"/>
            <w:tcBorders>
              <w:top w:val="single" w:sz="4" w:space="0" w:color="auto"/>
              <w:left w:val="single" w:sz="4" w:space="0" w:color="auto"/>
              <w:bottom w:val="single" w:sz="4" w:space="0" w:color="auto"/>
              <w:right w:val="single" w:sz="4" w:space="0" w:color="auto"/>
            </w:tcBorders>
            <w:hideMark/>
          </w:tcPr>
          <w:p w14:paraId="11E582DC" w14:textId="77777777" w:rsidR="00F7760A" w:rsidRDefault="00F7760A" w:rsidP="00B159A7">
            <w:pPr>
              <w:pStyle w:val="tablecell"/>
              <w:keepNext w:val="0"/>
              <w:keepLines w:val="0"/>
              <w:spacing w:before="20" w:after="40"/>
              <w:jc w:val="center"/>
              <w:rPr>
                <w:ins w:id="42" w:author="Karam Naser" w:date="2020-04-13T16:07:00Z"/>
                <w:noProof/>
                <w:lang w:val="en-CA"/>
              </w:rPr>
            </w:pPr>
          </w:p>
        </w:tc>
      </w:tr>
      <w:tr w:rsidR="00F7760A" w14:paraId="035E1190" w14:textId="77777777" w:rsidTr="00B159A7">
        <w:trPr>
          <w:cantSplit/>
          <w:jc w:val="center"/>
          <w:ins w:id="43" w:author="Karam Naser" w:date="2020-04-13T16:07:00Z"/>
        </w:trPr>
        <w:tc>
          <w:tcPr>
            <w:tcW w:w="7917" w:type="dxa"/>
            <w:tcBorders>
              <w:top w:val="single" w:sz="4" w:space="0" w:color="auto"/>
              <w:left w:val="single" w:sz="4" w:space="0" w:color="auto"/>
              <w:bottom w:val="single" w:sz="4" w:space="0" w:color="auto"/>
              <w:right w:val="single" w:sz="4" w:space="0" w:color="auto"/>
            </w:tcBorders>
          </w:tcPr>
          <w:p w14:paraId="3FC09A87" w14:textId="77777777" w:rsidR="00F7760A" w:rsidRDefault="00F7760A" w:rsidP="00B159A7">
            <w:pPr>
              <w:pStyle w:val="tablesyntax"/>
              <w:keepNext w:val="0"/>
              <w:keepLines w:val="0"/>
              <w:spacing w:before="20" w:after="40"/>
              <w:rPr>
                <w:ins w:id="44" w:author="Karam Naser" w:date="2020-04-13T16:07:00Z"/>
                <w:b/>
                <w:noProof/>
                <w:lang w:val="en-CA"/>
              </w:rPr>
            </w:pPr>
            <w:ins w:id="45" w:author="Karam Naser" w:date="2020-04-13T16:07:00Z">
              <w:r>
                <w:rPr>
                  <w:b/>
                  <w:noProof/>
                  <w:lang w:val="en-CA"/>
                </w:rPr>
                <w:t>}</w:t>
              </w:r>
            </w:ins>
          </w:p>
        </w:tc>
        <w:tc>
          <w:tcPr>
            <w:tcW w:w="1158" w:type="dxa"/>
            <w:tcBorders>
              <w:top w:val="single" w:sz="4" w:space="0" w:color="auto"/>
              <w:left w:val="single" w:sz="4" w:space="0" w:color="auto"/>
              <w:bottom w:val="single" w:sz="4" w:space="0" w:color="auto"/>
              <w:right w:val="single" w:sz="4" w:space="0" w:color="auto"/>
            </w:tcBorders>
          </w:tcPr>
          <w:p w14:paraId="5AF4FB6B" w14:textId="77777777" w:rsidR="00F7760A" w:rsidRDefault="00F7760A" w:rsidP="00B159A7">
            <w:pPr>
              <w:pStyle w:val="tablecell"/>
              <w:keepNext w:val="0"/>
              <w:keepLines w:val="0"/>
              <w:spacing w:before="20" w:after="40"/>
              <w:jc w:val="center"/>
              <w:rPr>
                <w:ins w:id="46" w:author="Karam Naser" w:date="2020-04-13T16:07:00Z"/>
                <w:noProof/>
                <w:lang w:val="en-CA"/>
              </w:rPr>
            </w:pPr>
          </w:p>
        </w:tc>
      </w:tr>
    </w:tbl>
    <w:p w14:paraId="4AD4850C" w14:textId="77777777" w:rsidR="00F7760A" w:rsidRDefault="00F7760A" w:rsidP="00F7760A">
      <w:pPr>
        <w:rPr>
          <w:ins w:id="47" w:author="Karam Naser" w:date="2020-04-13T16:07:00Z"/>
        </w:rPr>
      </w:pPr>
    </w:p>
    <w:p w14:paraId="5600FEFD" w14:textId="7079BDD3" w:rsidR="00F7760A" w:rsidRPr="00EF3DD7" w:rsidRDefault="00F7760A" w:rsidP="00F7760A">
      <w:pPr>
        <w:tabs>
          <w:tab w:val="left" w:pos="794"/>
          <w:tab w:val="left" w:pos="1191"/>
          <w:tab w:val="left" w:pos="1588"/>
          <w:tab w:val="left" w:pos="1985"/>
        </w:tabs>
        <w:rPr>
          <w:ins w:id="48" w:author="Karam Naser" w:date="2020-04-13T16:07:00Z"/>
          <w:rFonts w:eastAsia="SimSun"/>
          <w:sz w:val="20"/>
          <w:lang w:val="en-CA" w:eastAsia="ko-KR"/>
        </w:rPr>
      </w:pPr>
      <w:ins w:id="49" w:author="Karam Naser" w:date="2020-04-13T16:07:00Z">
        <w:r w:rsidRPr="000120BF">
          <w:rPr>
            <w:rFonts w:eastAsia="SimSun"/>
            <w:b/>
            <w:noProof/>
            <w:sz w:val="20"/>
            <w:highlight w:val="cyan"/>
            <w:lang w:val="en-CA"/>
          </w:rPr>
          <w:t>no_</w:t>
        </w:r>
        <w:r w:rsidRPr="000120BF">
          <w:rPr>
            <w:rFonts w:eastAsia="SimSun"/>
            <w:b/>
            <w:bCs/>
            <w:sz w:val="20"/>
            <w:highlight w:val="cyan"/>
            <w:lang w:val="en-CA"/>
          </w:rPr>
          <w:t>tsrc_constraint_flag</w:t>
        </w:r>
        <w:r w:rsidRPr="000120BF">
          <w:rPr>
            <w:rFonts w:eastAsia="SimSun"/>
            <w:sz w:val="20"/>
            <w:highlight w:val="cyan"/>
            <w:lang w:val="en-CA" w:eastAsia="ko-KR"/>
          </w:rPr>
          <w:t xml:space="preserve"> equal to 1 specifies that  </w:t>
        </w:r>
        <w:r w:rsidRPr="000120BF">
          <w:rPr>
            <w:rFonts w:eastAsia="SimSun"/>
            <w:sz w:val="20"/>
            <w:highlight w:val="cyan"/>
            <w:lang w:val="en-CA"/>
          </w:rPr>
          <w:t xml:space="preserve">slice_ts_residual_coding_disabled_flag </w:t>
        </w:r>
        <w:r w:rsidRPr="000120BF">
          <w:rPr>
            <w:rFonts w:eastAsia="SimSun"/>
            <w:sz w:val="20"/>
            <w:highlight w:val="cyan"/>
            <w:lang w:val="en-CA" w:eastAsia="ko-KR"/>
          </w:rPr>
          <w:t>shall be equal to 1.</w:t>
        </w:r>
        <w:r w:rsidRPr="000120BF">
          <w:rPr>
            <w:rFonts w:eastAsia="SimSun"/>
            <w:noProof/>
            <w:sz w:val="20"/>
            <w:highlight w:val="cyan"/>
            <w:lang w:val="en-CA"/>
          </w:rPr>
          <w:t xml:space="preserve"> no_</w:t>
        </w:r>
        <w:r w:rsidRPr="000120BF">
          <w:rPr>
            <w:rFonts w:eastAsia="SimSun"/>
            <w:bCs/>
            <w:sz w:val="20"/>
            <w:highlight w:val="cyan"/>
            <w:lang w:val="en-CA"/>
          </w:rPr>
          <w:t>transform_skip_constraint_flag</w:t>
        </w:r>
        <w:r w:rsidRPr="000120BF">
          <w:rPr>
            <w:rFonts w:eastAsia="SimSun"/>
            <w:noProof/>
            <w:sz w:val="20"/>
            <w:highlight w:val="cyan"/>
            <w:lang w:val="en-CA"/>
          </w:rPr>
          <w:t xml:space="preserve"> equal to 0</w:t>
        </w:r>
        <w:r w:rsidRPr="000120BF">
          <w:rPr>
            <w:rFonts w:eastAsia="SimSun"/>
            <w:sz w:val="20"/>
            <w:highlight w:val="cyan"/>
            <w:lang w:val="en-CA" w:eastAsia="ko-KR"/>
          </w:rPr>
          <w:t xml:space="preserve"> does not impose such a constraint</w:t>
        </w:r>
        <w:r w:rsidRPr="00052E86">
          <w:rPr>
            <w:rFonts w:eastAsia="SimSun"/>
            <w:sz w:val="20"/>
            <w:highlight w:val="cyan"/>
            <w:lang w:val="en-CA" w:eastAsia="ko-KR"/>
            <w:rPrChange w:id="50" w:author="Karam Naser" w:date="2020-04-13T16:14:00Z">
              <w:rPr>
                <w:rFonts w:eastAsia="SimSun"/>
                <w:sz w:val="20"/>
                <w:highlight w:val="cyan"/>
                <w:lang w:val="en-CA" w:eastAsia="ko-KR"/>
              </w:rPr>
            </w:rPrChange>
          </w:rPr>
          <w:t>.</w:t>
        </w:r>
      </w:ins>
      <w:ins w:id="51" w:author="Karam Naser" w:date="2020-04-13T16:08:00Z">
        <w:r w:rsidRPr="00052E86">
          <w:rPr>
            <w:rFonts w:eastAsia="SimSun"/>
            <w:sz w:val="20"/>
            <w:highlight w:val="cyan"/>
            <w:lang w:val="en-CA" w:eastAsia="ko-KR"/>
            <w:rPrChange w:id="52" w:author="Karam Naser" w:date="2020-04-13T16:14:00Z">
              <w:rPr>
                <w:rFonts w:eastAsia="SimSun"/>
                <w:sz w:val="20"/>
                <w:lang w:val="en-CA" w:eastAsia="ko-KR"/>
              </w:rPr>
            </w:rPrChange>
          </w:rPr>
          <w:t xml:space="preserve"> When not present, the value of no_tsrc_constraint_flag is inferred to be 1.</w:t>
        </w:r>
      </w:ins>
    </w:p>
    <w:p w14:paraId="676FE1E4" w14:textId="77777777" w:rsidR="00F7760A" w:rsidRPr="00F7760A" w:rsidRDefault="00F7760A" w:rsidP="00F7760A">
      <w:pPr>
        <w:rPr>
          <w:ins w:id="53" w:author="Karam Naser" w:date="2020-04-13T16:04:00Z"/>
          <w:lang w:val="en-CA"/>
        </w:rPr>
        <w:pPrChange w:id="54" w:author="Karam Naser" w:date="2020-04-13T16:04:00Z">
          <w:pPr>
            <w:pStyle w:val="Heading1"/>
          </w:pPr>
        </w:pPrChange>
      </w:pPr>
    </w:p>
    <w:p w14:paraId="10BEC7C0" w14:textId="69F34E85" w:rsidR="00F7760A" w:rsidRDefault="00F7760A" w:rsidP="00F7760A">
      <w:pPr>
        <w:pStyle w:val="Heading1"/>
        <w:rPr>
          <w:ins w:id="55" w:author="Karam Naser" w:date="2020-04-13T16:09:00Z"/>
          <w:lang w:val="en-CA"/>
        </w:rPr>
      </w:pPr>
      <w:ins w:id="56" w:author="Karam Naser" w:date="2020-04-13T16:09:00Z">
        <w:r>
          <w:rPr>
            <w:lang w:val="en-CA"/>
          </w:rPr>
          <w:t xml:space="preserve">Proposal </w:t>
        </w:r>
        <w:r>
          <w:rPr>
            <w:lang w:val="en-CA"/>
          </w:rPr>
          <w:t>3</w:t>
        </w:r>
      </w:ins>
    </w:p>
    <w:p w14:paraId="0201C25B" w14:textId="2AD57B53" w:rsidR="00F7760A" w:rsidRDefault="00F7760A" w:rsidP="00F7760A">
      <w:pPr>
        <w:rPr>
          <w:ins w:id="57" w:author="Karam Naser" w:date="2020-04-13T16:09:00Z"/>
          <w:lang w:val="en-CA"/>
        </w:rPr>
      </w:pPr>
    </w:p>
    <w:p w14:paraId="5AE8D83F" w14:textId="057B49D9" w:rsidR="00F7760A" w:rsidRDefault="00F7760A" w:rsidP="00F7760A">
      <w:pPr>
        <w:rPr>
          <w:ins w:id="58" w:author="Karam Naser" w:date="2020-04-13T16:09:00Z"/>
          <w:lang w:val="en-CA"/>
        </w:rPr>
      </w:pPr>
      <w:ins w:id="59" w:author="Karam Naser" w:date="2020-04-13T16:09:00Z">
        <w:r>
          <w:rPr>
            <w:lang w:val="en-CA"/>
          </w:rPr>
          <w:t xml:space="preserve">In </w:t>
        </w:r>
      </w:ins>
      <w:ins w:id="60" w:author="Karam Naser" w:date="2020-04-13T16:10:00Z">
        <w:r>
          <w:rPr>
            <w:lang w:val="en-CA"/>
          </w:rPr>
          <w:t xml:space="preserve">JVET-R0182, </w:t>
        </w:r>
      </w:ins>
      <w:ins w:id="61" w:author="Karam Naser" w:date="2020-04-13T16:11:00Z">
        <w:r>
          <w:rPr>
            <w:lang w:val="en-CA"/>
          </w:rPr>
          <w:t>it is proposed to add an SPS flag to control TSRC</w:t>
        </w:r>
      </w:ins>
      <w:ins w:id="62" w:author="Karam Naser" w:date="2020-04-13T16:12:00Z">
        <w:r>
          <w:rPr>
            <w:lang w:val="en-CA"/>
          </w:rPr>
          <w:t>, named “sps_tsrc_disabled_flag”</w:t>
        </w:r>
      </w:ins>
      <w:ins w:id="63" w:author="Karam Naser" w:date="2020-04-13T16:11:00Z">
        <w:r>
          <w:rPr>
            <w:lang w:val="en-CA"/>
          </w:rPr>
          <w:t>. This flag can be used to in the semantic o</w:t>
        </w:r>
      </w:ins>
      <w:ins w:id="64" w:author="Karam Naser" w:date="2020-04-13T16:12:00Z">
        <w:r>
          <w:rPr>
            <w:lang w:val="en-CA"/>
          </w:rPr>
          <w:t>f “no_tsrc_constraint_flag”, similar to other constraint flags. The specifica</w:t>
        </w:r>
      </w:ins>
      <w:ins w:id="65" w:author="Karam Naser" w:date="2020-04-13T16:13:00Z">
        <w:r>
          <w:rPr>
            <w:lang w:val="en-CA"/>
          </w:rPr>
          <w:t>tion changes on top of JVET-R0182 (</w:t>
        </w:r>
      </w:ins>
      <w:ins w:id="66" w:author="Karam Naser" w:date="2020-04-13T16:14:00Z">
        <w:r w:rsidR="00052E86">
          <w:rPr>
            <w:lang w:val="en-CA"/>
          </w:rPr>
          <w:t>Proposal 2</w:t>
        </w:r>
      </w:ins>
      <w:ins w:id="67" w:author="Karam Naser" w:date="2020-04-13T16:13:00Z">
        <w:r>
          <w:rPr>
            <w:lang w:val="en-CA"/>
          </w:rPr>
          <w:t>)</w:t>
        </w:r>
      </w:ins>
      <w:ins w:id="68" w:author="Karam Naser" w:date="2020-04-13T16:14:00Z">
        <w:r w:rsidR="00052E86">
          <w:rPr>
            <w:lang w:val="en-CA"/>
          </w:rPr>
          <w:t>:</w:t>
        </w:r>
      </w:ins>
    </w:p>
    <w:p w14:paraId="62A9E57B" w14:textId="77777777" w:rsidR="00F7760A" w:rsidRDefault="00F7760A" w:rsidP="00F7760A">
      <w:pPr>
        <w:rPr>
          <w:ins w:id="69" w:author="Karam Naser" w:date="2020-04-13T16:09:00Z"/>
          <w:lang w:val="en-CA"/>
        </w:rPr>
      </w:pPr>
    </w:p>
    <w:p w14:paraId="7B7C1925" w14:textId="77777777" w:rsidR="00F7760A" w:rsidRDefault="00F7760A" w:rsidP="00F7760A">
      <w:pPr>
        <w:rPr>
          <w:ins w:id="70" w:author="Karam Naser" w:date="2020-04-13T16:09:00Z"/>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F7760A" w14:paraId="4AFF6A37" w14:textId="77777777" w:rsidTr="00B159A7">
        <w:trPr>
          <w:cantSplit/>
          <w:jc w:val="center"/>
          <w:ins w:id="71" w:author="Karam Naser" w:date="2020-04-13T16:09:00Z"/>
        </w:trPr>
        <w:tc>
          <w:tcPr>
            <w:tcW w:w="7917" w:type="dxa"/>
            <w:tcBorders>
              <w:top w:val="single" w:sz="4" w:space="0" w:color="auto"/>
              <w:left w:val="single" w:sz="4" w:space="0" w:color="auto"/>
              <w:bottom w:val="single" w:sz="4" w:space="0" w:color="auto"/>
              <w:right w:val="single" w:sz="4" w:space="0" w:color="auto"/>
            </w:tcBorders>
            <w:hideMark/>
          </w:tcPr>
          <w:p w14:paraId="62DDA2AA" w14:textId="77777777" w:rsidR="00F7760A" w:rsidRDefault="00F7760A" w:rsidP="00B159A7">
            <w:pPr>
              <w:keepNext/>
              <w:keepLines/>
              <w:tabs>
                <w:tab w:val="left" w:pos="216"/>
                <w:tab w:val="left" w:pos="432"/>
                <w:tab w:val="left" w:pos="648"/>
                <w:tab w:val="left" w:pos="864"/>
                <w:tab w:val="left" w:pos="1296"/>
                <w:tab w:val="left" w:pos="1512"/>
                <w:tab w:val="left" w:pos="1728"/>
                <w:tab w:val="left" w:pos="1944"/>
              </w:tabs>
              <w:spacing w:before="20" w:after="40"/>
              <w:rPr>
                <w:ins w:id="72" w:author="Karam Naser" w:date="2020-04-13T16:09:00Z"/>
                <w:rFonts w:eastAsia="Malgun Gothic"/>
                <w:noProof/>
                <w:sz w:val="20"/>
                <w:lang w:val="en-CA" w:eastAsia="zh-CN"/>
              </w:rPr>
            </w:pPr>
            <w:ins w:id="73" w:author="Karam Naser" w:date="2020-04-13T16:09:00Z">
              <w:r>
                <w:rPr>
                  <w:rFonts w:eastAsia="Malgun Gothic" w:cs="Times"/>
                  <w:noProof/>
                  <w:lang w:val="en-CA" w:eastAsia="zh-CN"/>
                </w:rPr>
                <w:t>general_constraint_info( ) {</w:t>
              </w:r>
            </w:ins>
          </w:p>
        </w:tc>
        <w:tc>
          <w:tcPr>
            <w:tcW w:w="1158" w:type="dxa"/>
            <w:tcBorders>
              <w:top w:val="single" w:sz="4" w:space="0" w:color="auto"/>
              <w:left w:val="single" w:sz="4" w:space="0" w:color="auto"/>
              <w:bottom w:val="single" w:sz="4" w:space="0" w:color="auto"/>
              <w:right w:val="single" w:sz="4" w:space="0" w:color="auto"/>
            </w:tcBorders>
            <w:hideMark/>
          </w:tcPr>
          <w:p w14:paraId="6BB64845" w14:textId="77777777" w:rsidR="00F7760A" w:rsidRDefault="00F7760A" w:rsidP="00B159A7">
            <w:pPr>
              <w:keepNext/>
              <w:keepLines/>
              <w:spacing w:before="20" w:after="40"/>
              <w:rPr>
                <w:ins w:id="74" w:author="Karam Naser" w:date="2020-04-13T16:09:00Z"/>
                <w:rFonts w:eastAsia="Malgun Gothic"/>
                <w:b/>
                <w:bCs/>
                <w:noProof/>
                <w:lang w:val="en-CA" w:eastAsia="zh-CN"/>
              </w:rPr>
            </w:pPr>
            <w:ins w:id="75" w:author="Karam Naser" w:date="2020-04-13T16:09:00Z">
              <w:r>
                <w:rPr>
                  <w:rFonts w:eastAsia="Malgun Gothic"/>
                  <w:b/>
                  <w:bCs/>
                  <w:noProof/>
                  <w:lang w:val="en-CA" w:eastAsia="zh-CN"/>
                </w:rPr>
                <w:t>Descriptor</w:t>
              </w:r>
            </w:ins>
          </w:p>
        </w:tc>
      </w:tr>
      <w:tr w:rsidR="00F7760A" w14:paraId="48406AC0" w14:textId="77777777" w:rsidTr="00B159A7">
        <w:trPr>
          <w:cantSplit/>
          <w:jc w:val="center"/>
          <w:ins w:id="76" w:author="Karam Naser" w:date="2020-04-13T16:09:00Z"/>
        </w:trPr>
        <w:tc>
          <w:tcPr>
            <w:tcW w:w="7917" w:type="dxa"/>
            <w:tcBorders>
              <w:top w:val="single" w:sz="4" w:space="0" w:color="auto"/>
              <w:left w:val="single" w:sz="4" w:space="0" w:color="auto"/>
              <w:bottom w:val="single" w:sz="4" w:space="0" w:color="auto"/>
              <w:right w:val="single" w:sz="4" w:space="0" w:color="auto"/>
            </w:tcBorders>
            <w:hideMark/>
          </w:tcPr>
          <w:p w14:paraId="439A903B" w14:textId="77777777" w:rsidR="00F7760A" w:rsidRDefault="00F7760A" w:rsidP="00B159A7">
            <w:pPr>
              <w:pStyle w:val="tablesyntax"/>
              <w:keepNext w:val="0"/>
              <w:keepLines w:val="0"/>
              <w:spacing w:before="20" w:after="40"/>
              <w:rPr>
                <w:ins w:id="77" w:author="Karam Naser" w:date="2020-04-13T16:09:00Z"/>
                <w:b/>
                <w:noProof/>
                <w:lang w:val="en-CA"/>
              </w:rPr>
            </w:pPr>
            <w:ins w:id="78" w:author="Karam Naser" w:date="2020-04-13T16:09:00Z">
              <w:r>
                <w:rPr>
                  <w:b/>
                  <w:bCs/>
                  <w:noProof/>
                  <w:lang w:val="en-CA"/>
                </w:rPr>
                <w:tab/>
                <w:t>no_transform_skip_constraint_flag</w:t>
              </w:r>
            </w:ins>
          </w:p>
        </w:tc>
        <w:tc>
          <w:tcPr>
            <w:tcW w:w="1158" w:type="dxa"/>
            <w:tcBorders>
              <w:top w:val="single" w:sz="4" w:space="0" w:color="auto"/>
              <w:left w:val="single" w:sz="4" w:space="0" w:color="auto"/>
              <w:bottom w:val="single" w:sz="4" w:space="0" w:color="auto"/>
              <w:right w:val="single" w:sz="4" w:space="0" w:color="auto"/>
            </w:tcBorders>
            <w:hideMark/>
          </w:tcPr>
          <w:p w14:paraId="1B9BEF84" w14:textId="77777777" w:rsidR="00F7760A" w:rsidRDefault="00F7760A" w:rsidP="00B159A7">
            <w:pPr>
              <w:pStyle w:val="tablecell"/>
              <w:keepNext w:val="0"/>
              <w:keepLines w:val="0"/>
              <w:spacing w:before="20" w:after="40"/>
              <w:jc w:val="center"/>
              <w:rPr>
                <w:ins w:id="79" w:author="Karam Naser" w:date="2020-04-13T16:09:00Z"/>
                <w:noProof/>
                <w:lang w:val="en-CA"/>
              </w:rPr>
            </w:pPr>
            <w:ins w:id="80" w:author="Karam Naser" w:date="2020-04-13T16:09:00Z">
              <w:r>
                <w:rPr>
                  <w:noProof/>
                  <w:lang w:val="en-CA"/>
                </w:rPr>
                <w:t>u(1)</w:t>
              </w:r>
            </w:ins>
          </w:p>
        </w:tc>
      </w:tr>
      <w:tr w:rsidR="00F7760A" w14:paraId="280D2065" w14:textId="77777777" w:rsidTr="00B159A7">
        <w:trPr>
          <w:cantSplit/>
          <w:jc w:val="center"/>
          <w:ins w:id="81" w:author="Karam Naser" w:date="2020-04-13T16:09:00Z"/>
        </w:trPr>
        <w:tc>
          <w:tcPr>
            <w:tcW w:w="7917" w:type="dxa"/>
            <w:tcBorders>
              <w:top w:val="single" w:sz="4" w:space="0" w:color="auto"/>
              <w:left w:val="single" w:sz="4" w:space="0" w:color="auto"/>
              <w:bottom w:val="single" w:sz="4" w:space="0" w:color="auto"/>
              <w:right w:val="single" w:sz="4" w:space="0" w:color="auto"/>
            </w:tcBorders>
          </w:tcPr>
          <w:p w14:paraId="6A4C32BF" w14:textId="77777777" w:rsidR="00F7760A" w:rsidRPr="00B159A7" w:rsidRDefault="00F7760A" w:rsidP="00B159A7">
            <w:pPr>
              <w:pStyle w:val="tablesyntax"/>
              <w:keepNext w:val="0"/>
              <w:keepLines w:val="0"/>
              <w:tabs>
                <w:tab w:val="left" w:pos="2830"/>
              </w:tabs>
              <w:spacing w:before="20" w:after="40"/>
              <w:rPr>
                <w:ins w:id="82" w:author="Karam Naser" w:date="2020-04-13T16:09:00Z"/>
                <w:noProof/>
                <w:highlight w:val="cyan"/>
                <w:lang w:val="en-CA"/>
              </w:rPr>
            </w:pPr>
            <w:ins w:id="83" w:author="Karam Naser" w:date="2020-04-13T16:09:00Z">
              <w:r>
                <w:rPr>
                  <w:b/>
                  <w:bCs/>
                  <w:noProof/>
                  <w:highlight w:val="cyan"/>
                  <w:lang w:val="en-CA"/>
                </w:rPr>
                <w:t xml:space="preserve">    </w:t>
              </w:r>
              <w:r w:rsidRPr="00B159A7">
                <w:rPr>
                  <w:noProof/>
                  <w:highlight w:val="cyan"/>
                  <w:lang w:val="en-CA"/>
                </w:rPr>
                <w:t>if (no_transform_skip_constraint_flag != 1)</w:t>
              </w:r>
            </w:ins>
          </w:p>
        </w:tc>
        <w:tc>
          <w:tcPr>
            <w:tcW w:w="1158" w:type="dxa"/>
            <w:tcBorders>
              <w:top w:val="single" w:sz="4" w:space="0" w:color="auto"/>
              <w:left w:val="single" w:sz="4" w:space="0" w:color="auto"/>
              <w:bottom w:val="single" w:sz="4" w:space="0" w:color="auto"/>
              <w:right w:val="single" w:sz="4" w:space="0" w:color="auto"/>
            </w:tcBorders>
          </w:tcPr>
          <w:p w14:paraId="0843B1EA" w14:textId="77777777" w:rsidR="00F7760A" w:rsidRPr="000120BF" w:rsidRDefault="00F7760A" w:rsidP="00B159A7">
            <w:pPr>
              <w:pStyle w:val="tablecell"/>
              <w:keepNext w:val="0"/>
              <w:keepLines w:val="0"/>
              <w:spacing w:before="20" w:after="40"/>
              <w:jc w:val="center"/>
              <w:rPr>
                <w:ins w:id="84" w:author="Karam Naser" w:date="2020-04-13T16:09:00Z"/>
                <w:noProof/>
                <w:highlight w:val="cyan"/>
                <w:lang w:val="en-CA"/>
              </w:rPr>
            </w:pPr>
          </w:p>
        </w:tc>
      </w:tr>
      <w:tr w:rsidR="00F7760A" w14:paraId="1D9DCB60" w14:textId="77777777" w:rsidTr="00B159A7">
        <w:trPr>
          <w:cantSplit/>
          <w:jc w:val="center"/>
          <w:ins w:id="85" w:author="Karam Naser" w:date="2020-04-13T16:09:00Z"/>
        </w:trPr>
        <w:tc>
          <w:tcPr>
            <w:tcW w:w="7917" w:type="dxa"/>
            <w:tcBorders>
              <w:top w:val="single" w:sz="4" w:space="0" w:color="auto"/>
              <w:left w:val="single" w:sz="4" w:space="0" w:color="auto"/>
              <w:bottom w:val="single" w:sz="4" w:space="0" w:color="auto"/>
              <w:right w:val="single" w:sz="4" w:space="0" w:color="auto"/>
            </w:tcBorders>
            <w:hideMark/>
          </w:tcPr>
          <w:p w14:paraId="1AA099FC" w14:textId="77777777" w:rsidR="00F7760A" w:rsidRPr="000120BF" w:rsidRDefault="00F7760A" w:rsidP="00B159A7">
            <w:pPr>
              <w:pStyle w:val="tablesyntax"/>
              <w:keepNext w:val="0"/>
              <w:keepLines w:val="0"/>
              <w:tabs>
                <w:tab w:val="left" w:pos="2830"/>
              </w:tabs>
              <w:spacing w:before="20" w:after="40"/>
              <w:rPr>
                <w:ins w:id="86" w:author="Karam Naser" w:date="2020-04-13T16:09:00Z"/>
                <w:b/>
                <w:bCs/>
                <w:noProof/>
                <w:highlight w:val="cyan"/>
                <w:lang w:val="en-CA"/>
              </w:rPr>
            </w:pPr>
            <w:ins w:id="87" w:author="Karam Naser" w:date="2020-04-13T16:09:00Z">
              <w:r w:rsidRPr="000120BF">
                <w:rPr>
                  <w:b/>
                  <w:bCs/>
                  <w:noProof/>
                  <w:highlight w:val="cyan"/>
                  <w:lang w:val="en-CA"/>
                </w:rPr>
                <w:tab/>
              </w:r>
              <w:r>
                <w:rPr>
                  <w:b/>
                  <w:bCs/>
                  <w:noProof/>
                  <w:highlight w:val="cyan"/>
                  <w:lang w:val="en-CA"/>
                </w:rPr>
                <w:t xml:space="preserve">    </w:t>
              </w:r>
              <w:r w:rsidRPr="000120BF">
                <w:rPr>
                  <w:b/>
                  <w:bCs/>
                  <w:noProof/>
                  <w:highlight w:val="cyan"/>
                  <w:lang w:val="en-CA"/>
                </w:rPr>
                <w:t>no_tsrc_constraint_flag</w:t>
              </w:r>
              <w:r>
                <w:rPr>
                  <w:b/>
                  <w:bCs/>
                  <w:noProof/>
                  <w:highlight w:val="cyan"/>
                  <w:lang w:val="en-CA"/>
                </w:rPr>
                <w:tab/>
              </w:r>
            </w:ins>
          </w:p>
        </w:tc>
        <w:tc>
          <w:tcPr>
            <w:tcW w:w="1158" w:type="dxa"/>
            <w:tcBorders>
              <w:top w:val="single" w:sz="4" w:space="0" w:color="auto"/>
              <w:left w:val="single" w:sz="4" w:space="0" w:color="auto"/>
              <w:bottom w:val="single" w:sz="4" w:space="0" w:color="auto"/>
              <w:right w:val="single" w:sz="4" w:space="0" w:color="auto"/>
            </w:tcBorders>
            <w:hideMark/>
          </w:tcPr>
          <w:p w14:paraId="1E40237A" w14:textId="77777777" w:rsidR="00F7760A" w:rsidRPr="000120BF" w:rsidRDefault="00F7760A" w:rsidP="00B159A7">
            <w:pPr>
              <w:pStyle w:val="tablecell"/>
              <w:keepNext w:val="0"/>
              <w:keepLines w:val="0"/>
              <w:spacing w:before="20" w:after="40"/>
              <w:jc w:val="center"/>
              <w:rPr>
                <w:ins w:id="88" w:author="Karam Naser" w:date="2020-04-13T16:09:00Z"/>
                <w:noProof/>
                <w:highlight w:val="cyan"/>
                <w:lang w:val="en-CA"/>
              </w:rPr>
            </w:pPr>
            <w:ins w:id="89" w:author="Karam Naser" w:date="2020-04-13T16:09:00Z">
              <w:r w:rsidRPr="000120BF">
                <w:rPr>
                  <w:noProof/>
                  <w:highlight w:val="cyan"/>
                  <w:lang w:val="en-CA"/>
                </w:rPr>
                <w:t>u(1)</w:t>
              </w:r>
            </w:ins>
          </w:p>
        </w:tc>
      </w:tr>
      <w:tr w:rsidR="00F7760A" w14:paraId="45DBDC18" w14:textId="77777777" w:rsidTr="00B159A7">
        <w:trPr>
          <w:cantSplit/>
          <w:jc w:val="center"/>
          <w:ins w:id="90" w:author="Karam Naser" w:date="2020-04-13T16:09:00Z"/>
        </w:trPr>
        <w:tc>
          <w:tcPr>
            <w:tcW w:w="7917" w:type="dxa"/>
            <w:tcBorders>
              <w:top w:val="single" w:sz="4" w:space="0" w:color="auto"/>
              <w:left w:val="single" w:sz="4" w:space="0" w:color="auto"/>
              <w:bottom w:val="single" w:sz="4" w:space="0" w:color="auto"/>
              <w:right w:val="single" w:sz="4" w:space="0" w:color="auto"/>
            </w:tcBorders>
            <w:hideMark/>
          </w:tcPr>
          <w:p w14:paraId="498FE35D" w14:textId="77777777" w:rsidR="00F7760A" w:rsidRDefault="00F7760A" w:rsidP="00B159A7">
            <w:pPr>
              <w:pStyle w:val="tablesyntax"/>
              <w:keepNext w:val="0"/>
              <w:keepLines w:val="0"/>
              <w:spacing w:before="20" w:after="40"/>
              <w:rPr>
                <w:ins w:id="91" w:author="Karam Naser" w:date="2020-04-13T16:09:00Z"/>
                <w:b/>
                <w:noProof/>
                <w:lang w:val="en-CA"/>
              </w:rPr>
            </w:pPr>
            <w:ins w:id="92" w:author="Karam Naser" w:date="2020-04-13T16:09:00Z">
              <w:r>
                <w:rPr>
                  <w:b/>
                  <w:noProof/>
                  <w:lang w:val="en-CA"/>
                </w:rPr>
                <w:tab/>
                <w:t>…</w:t>
              </w:r>
            </w:ins>
          </w:p>
        </w:tc>
        <w:tc>
          <w:tcPr>
            <w:tcW w:w="1158" w:type="dxa"/>
            <w:tcBorders>
              <w:top w:val="single" w:sz="4" w:space="0" w:color="auto"/>
              <w:left w:val="single" w:sz="4" w:space="0" w:color="auto"/>
              <w:bottom w:val="single" w:sz="4" w:space="0" w:color="auto"/>
              <w:right w:val="single" w:sz="4" w:space="0" w:color="auto"/>
            </w:tcBorders>
            <w:hideMark/>
          </w:tcPr>
          <w:p w14:paraId="3012372F" w14:textId="77777777" w:rsidR="00F7760A" w:rsidRDefault="00F7760A" w:rsidP="00B159A7">
            <w:pPr>
              <w:pStyle w:val="tablecell"/>
              <w:keepNext w:val="0"/>
              <w:keepLines w:val="0"/>
              <w:spacing w:before="20" w:after="40"/>
              <w:jc w:val="center"/>
              <w:rPr>
                <w:ins w:id="93" w:author="Karam Naser" w:date="2020-04-13T16:09:00Z"/>
                <w:noProof/>
                <w:lang w:val="en-CA"/>
              </w:rPr>
            </w:pPr>
          </w:p>
        </w:tc>
      </w:tr>
      <w:tr w:rsidR="00F7760A" w14:paraId="581170D4" w14:textId="77777777" w:rsidTr="00B159A7">
        <w:trPr>
          <w:cantSplit/>
          <w:jc w:val="center"/>
          <w:ins w:id="94" w:author="Karam Naser" w:date="2020-04-13T16:09:00Z"/>
        </w:trPr>
        <w:tc>
          <w:tcPr>
            <w:tcW w:w="7917" w:type="dxa"/>
            <w:tcBorders>
              <w:top w:val="single" w:sz="4" w:space="0" w:color="auto"/>
              <w:left w:val="single" w:sz="4" w:space="0" w:color="auto"/>
              <w:bottom w:val="single" w:sz="4" w:space="0" w:color="auto"/>
              <w:right w:val="single" w:sz="4" w:space="0" w:color="auto"/>
            </w:tcBorders>
          </w:tcPr>
          <w:p w14:paraId="1E974C47" w14:textId="77777777" w:rsidR="00F7760A" w:rsidRDefault="00F7760A" w:rsidP="00B159A7">
            <w:pPr>
              <w:pStyle w:val="tablesyntax"/>
              <w:keepNext w:val="0"/>
              <w:keepLines w:val="0"/>
              <w:spacing w:before="20" w:after="40"/>
              <w:rPr>
                <w:ins w:id="95" w:author="Karam Naser" w:date="2020-04-13T16:09:00Z"/>
                <w:b/>
                <w:noProof/>
                <w:lang w:val="en-CA"/>
              </w:rPr>
            </w:pPr>
            <w:ins w:id="96" w:author="Karam Naser" w:date="2020-04-13T16:09:00Z">
              <w:r>
                <w:rPr>
                  <w:b/>
                  <w:noProof/>
                  <w:lang w:val="en-CA"/>
                </w:rPr>
                <w:t>}</w:t>
              </w:r>
            </w:ins>
          </w:p>
        </w:tc>
        <w:tc>
          <w:tcPr>
            <w:tcW w:w="1158" w:type="dxa"/>
            <w:tcBorders>
              <w:top w:val="single" w:sz="4" w:space="0" w:color="auto"/>
              <w:left w:val="single" w:sz="4" w:space="0" w:color="auto"/>
              <w:bottom w:val="single" w:sz="4" w:space="0" w:color="auto"/>
              <w:right w:val="single" w:sz="4" w:space="0" w:color="auto"/>
            </w:tcBorders>
          </w:tcPr>
          <w:p w14:paraId="2D56052E" w14:textId="77777777" w:rsidR="00F7760A" w:rsidRDefault="00F7760A" w:rsidP="00B159A7">
            <w:pPr>
              <w:pStyle w:val="tablecell"/>
              <w:keepNext w:val="0"/>
              <w:keepLines w:val="0"/>
              <w:spacing w:before="20" w:after="40"/>
              <w:jc w:val="center"/>
              <w:rPr>
                <w:ins w:id="97" w:author="Karam Naser" w:date="2020-04-13T16:09:00Z"/>
                <w:noProof/>
                <w:lang w:val="en-CA"/>
              </w:rPr>
            </w:pPr>
          </w:p>
        </w:tc>
      </w:tr>
    </w:tbl>
    <w:p w14:paraId="30225AEB" w14:textId="77777777" w:rsidR="00F7760A" w:rsidRDefault="00F7760A" w:rsidP="00F7760A">
      <w:pPr>
        <w:rPr>
          <w:ins w:id="98" w:author="Karam Naser" w:date="2020-04-13T16:09:00Z"/>
        </w:rPr>
      </w:pPr>
    </w:p>
    <w:p w14:paraId="3106C469" w14:textId="28424151" w:rsidR="00F7760A" w:rsidRPr="00EF3DD7" w:rsidRDefault="00F7760A" w:rsidP="00F7760A">
      <w:pPr>
        <w:tabs>
          <w:tab w:val="left" w:pos="794"/>
          <w:tab w:val="left" w:pos="1191"/>
          <w:tab w:val="left" w:pos="1588"/>
          <w:tab w:val="left" w:pos="1985"/>
        </w:tabs>
        <w:rPr>
          <w:ins w:id="99" w:author="Karam Naser" w:date="2020-04-13T16:09:00Z"/>
          <w:rFonts w:eastAsia="SimSun"/>
          <w:sz w:val="20"/>
          <w:lang w:val="en-CA" w:eastAsia="ko-KR"/>
        </w:rPr>
      </w:pPr>
      <w:ins w:id="100" w:author="Karam Naser" w:date="2020-04-13T16:09:00Z">
        <w:r w:rsidRPr="000120BF">
          <w:rPr>
            <w:rFonts w:eastAsia="SimSun"/>
            <w:b/>
            <w:noProof/>
            <w:sz w:val="20"/>
            <w:highlight w:val="cyan"/>
            <w:lang w:val="en-CA"/>
          </w:rPr>
          <w:t>no_</w:t>
        </w:r>
        <w:r w:rsidRPr="000120BF">
          <w:rPr>
            <w:rFonts w:eastAsia="SimSun"/>
            <w:b/>
            <w:bCs/>
            <w:sz w:val="20"/>
            <w:highlight w:val="cyan"/>
            <w:lang w:val="en-CA"/>
          </w:rPr>
          <w:t>tsrc_constraint_flag</w:t>
        </w:r>
        <w:r w:rsidRPr="000120BF">
          <w:rPr>
            <w:rFonts w:eastAsia="SimSun"/>
            <w:sz w:val="20"/>
            <w:highlight w:val="cyan"/>
            <w:lang w:val="en-CA" w:eastAsia="ko-KR"/>
          </w:rPr>
          <w:t xml:space="preserve"> equal to 1 specifies that  </w:t>
        </w:r>
      </w:ins>
      <w:ins w:id="101" w:author="Karam Naser" w:date="2020-04-13T16:14:00Z">
        <w:r w:rsidR="00052E86">
          <w:rPr>
            <w:rFonts w:eastAsia="SimSun"/>
            <w:sz w:val="20"/>
            <w:highlight w:val="cyan"/>
            <w:lang w:val="en-CA" w:eastAsia="ko-KR"/>
          </w:rPr>
          <w:t>sps_tsrc</w:t>
        </w:r>
      </w:ins>
      <w:ins w:id="102" w:author="Karam Naser" w:date="2020-04-13T16:09:00Z">
        <w:r w:rsidRPr="000120BF">
          <w:rPr>
            <w:rFonts w:eastAsia="SimSun"/>
            <w:sz w:val="20"/>
            <w:highlight w:val="cyan"/>
            <w:lang w:val="en-CA"/>
          </w:rPr>
          <w:t xml:space="preserve">_disabled_flag </w:t>
        </w:r>
        <w:r w:rsidRPr="000120BF">
          <w:rPr>
            <w:rFonts w:eastAsia="SimSun"/>
            <w:sz w:val="20"/>
            <w:highlight w:val="cyan"/>
            <w:lang w:val="en-CA" w:eastAsia="ko-KR"/>
          </w:rPr>
          <w:t>shall be equal to 1.</w:t>
        </w:r>
        <w:r w:rsidRPr="000120BF">
          <w:rPr>
            <w:rFonts w:eastAsia="SimSun"/>
            <w:noProof/>
            <w:sz w:val="20"/>
            <w:highlight w:val="cyan"/>
            <w:lang w:val="en-CA"/>
          </w:rPr>
          <w:t xml:space="preserve"> no_</w:t>
        </w:r>
        <w:r w:rsidRPr="000120BF">
          <w:rPr>
            <w:rFonts w:eastAsia="SimSun"/>
            <w:bCs/>
            <w:sz w:val="20"/>
            <w:highlight w:val="cyan"/>
            <w:lang w:val="en-CA"/>
          </w:rPr>
          <w:t>transform_skip_constraint_flag</w:t>
        </w:r>
        <w:r w:rsidRPr="000120BF">
          <w:rPr>
            <w:rFonts w:eastAsia="SimSun"/>
            <w:noProof/>
            <w:sz w:val="20"/>
            <w:highlight w:val="cyan"/>
            <w:lang w:val="en-CA"/>
          </w:rPr>
          <w:t xml:space="preserve"> equal to 0</w:t>
        </w:r>
        <w:r w:rsidRPr="000120BF">
          <w:rPr>
            <w:rFonts w:eastAsia="SimSun"/>
            <w:sz w:val="20"/>
            <w:highlight w:val="cyan"/>
            <w:lang w:val="en-CA" w:eastAsia="ko-KR"/>
          </w:rPr>
          <w:t xml:space="preserve"> does not impose such a constraint</w:t>
        </w:r>
        <w:r w:rsidRPr="00052E86">
          <w:rPr>
            <w:rFonts w:eastAsia="SimSun"/>
            <w:sz w:val="20"/>
            <w:highlight w:val="cyan"/>
            <w:lang w:val="en-CA" w:eastAsia="ko-KR"/>
            <w:rPrChange w:id="103" w:author="Karam Naser" w:date="2020-04-13T16:15:00Z">
              <w:rPr>
                <w:rFonts w:eastAsia="SimSun"/>
                <w:sz w:val="20"/>
                <w:highlight w:val="cyan"/>
                <w:lang w:val="en-CA" w:eastAsia="ko-KR"/>
              </w:rPr>
            </w:rPrChange>
          </w:rPr>
          <w:t>.</w:t>
        </w:r>
        <w:r w:rsidRPr="00052E86">
          <w:rPr>
            <w:rFonts w:eastAsia="SimSun"/>
            <w:sz w:val="20"/>
            <w:highlight w:val="cyan"/>
            <w:lang w:val="en-CA" w:eastAsia="ko-KR"/>
            <w:rPrChange w:id="104" w:author="Karam Naser" w:date="2020-04-13T16:15:00Z">
              <w:rPr>
                <w:rFonts w:eastAsia="SimSun"/>
                <w:sz w:val="20"/>
                <w:lang w:val="en-CA" w:eastAsia="ko-KR"/>
              </w:rPr>
            </w:rPrChange>
          </w:rPr>
          <w:t xml:space="preserve"> When not present, the value of no_tsrc_constraint_flag is inferred to be 1.</w:t>
        </w:r>
      </w:ins>
    </w:p>
    <w:p w14:paraId="73FE9DBC" w14:textId="77777777" w:rsidR="00E572CF" w:rsidRDefault="00E572CF" w:rsidP="0077651E">
      <w:pPr>
        <w:rPr>
          <w:lang w:val="en-CA"/>
        </w:rPr>
      </w:pPr>
    </w:p>
    <w:p w14:paraId="4E700B50" w14:textId="77777777" w:rsidR="0077651E" w:rsidRPr="00D51610" w:rsidRDefault="0077651E" w:rsidP="00D51610">
      <w:pPr>
        <w:rPr>
          <w:lang w:val="en-CA"/>
        </w:rPr>
      </w:pPr>
      <w:bookmarkStart w:id="105" w:name="_GoBack"/>
      <w:bookmarkEnd w:id="105"/>
    </w:p>
    <w:p w14:paraId="5F0CF8E4" w14:textId="77777777" w:rsidR="001F2594" w:rsidRPr="005B217D" w:rsidRDefault="001F2594" w:rsidP="00D51610">
      <w:pPr>
        <w:pStyle w:val="Heading1"/>
        <w:numPr>
          <w:ilvl w:val="0"/>
          <w:numId w:val="0"/>
        </w:numPr>
        <w:ind w:left="360"/>
        <w:rPr>
          <w:lang w:val="en-CA"/>
        </w:rPr>
      </w:pPr>
      <w:r w:rsidRPr="005B217D">
        <w:rPr>
          <w:lang w:val="en-CA"/>
        </w:rPr>
        <w:t>Patent rights declaration</w:t>
      </w:r>
      <w:r w:rsidR="00B94B06" w:rsidRPr="005B217D">
        <w:rPr>
          <w:lang w:val="en-CA"/>
        </w:rPr>
        <w:t>(s)</w:t>
      </w:r>
    </w:p>
    <w:p w14:paraId="7A9B4D21" w14:textId="5C4B9A48" w:rsidR="00342FF4" w:rsidRPr="005B217D" w:rsidRDefault="001F70A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836F0" w:rsidRDefault="00C836F0">
      <w:r>
        <w:separator/>
      </w:r>
    </w:p>
  </w:endnote>
  <w:endnote w:type="continuationSeparator" w:id="0">
    <w:p w14:paraId="4C529F01" w14:textId="77777777" w:rsidR="00C836F0" w:rsidRDefault="00C8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955CA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6" w:author="Karam Naser" w:date="2020-04-13T16:03:00Z">
      <w:r w:rsidR="00F7760A">
        <w:rPr>
          <w:rStyle w:val="PageNumber"/>
          <w:noProof/>
        </w:rPr>
        <w:t>2020-04-03</w:t>
      </w:r>
    </w:ins>
    <w:del w:id="107" w:author="Karam Naser" w:date="2020-04-03T22:19:00Z">
      <w:r w:rsidR="00AF78C0" w:rsidDel="006D2185">
        <w:rPr>
          <w:rStyle w:val="PageNumber"/>
          <w:noProof/>
        </w:rPr>
        <w:delText>2020-04-02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836F0" w:rsidRDefault="00C836F0">
      <w:r>
        <w:separator/>
      </w:r>
    </w:p>
  </w:footnote>
  <w:footnote w:type="continuationSeparator" w:id="0">
    <w:p w14:paraId="6D43EB2D" w14:textId="77777777" w:rsidR="00C836F0" w:rsidRDefault="00C8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163"/>
    <w:rsid w:val="00026DD0"/>
    <w:rsid w:val="000308A3"/>
    <w:rsid w:val="000458BC"/>
    <w:rsid w:val="00045C41"/>
    <w:rsid w:val="00046C03"/>
    <w:rsid w:val="00052E86"/>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0A7"/>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3FD8"/>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620D"/>
    <w:rsid w:val="005E1AC6"/>
    <w:rsid w:val="005E3F2B"/>
    <w:rsid w:val="005E71D4"/>
    <w:rsid w:val="005F6F1B"/>
    <w:rsid w:val="00615995"/>
    <w:rsid w:val="00616155"/>
    <w:rsid w:val="00624B33"/>
    <w:rsid w:val="0063041A"/>
    <w:rsid w:val="00630AA2"/>
    <w:rsid w:val="00631D8B"/>
    <w:rsid w:val="00646707"/>
    <w:rsid w:val="00657F7E"/>
    <w:rsid w:val="00662E58"/>
    <w:rsid w:val="006637F2"/>
    <w:rsid w:val="006642A5"/>
    <w:rsid w:val="00664DCF"/>
    <w:rsid w:val="006A6B68"/>
    <w:rsid w:val="006C5D39"/>
    <w:rsid w:val="006D2185"/>
    <w:rsid w:val="006D6D9B"/>
    <w:rsid w:val="006E2810"/>
    <w:rsid w:val="006E5417"/>
    <w:rsid w:val="006F0794"/>
    <w:rsid w:val="006F7528"/>
    <w:rsid w:val="007023DE"/>
    <w:rsid w:val="00712F60"/>
    <w:rsid w:val="00720E3B"/>
    <w:rsid w:val="00743749"/>
    <w:rsid w:val="0074393F"/>
    <w:rsid w:val="00745F6B"/>
    <w:rsid w:val="0075175B"/>
    <w:rsid w:val="0075585E"/>
    <w:rsid w:val="00770571"/>
    <w:rsid w:val="0077651E"/>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66B9A"/>
    <w:rsid w:val="00977C16"/>
    <w:rsid w:val="00981FF2"/>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93D64"/>
    <w:rsid w:val="00AA6E84"/>
    <w:rsid w:val="00AB1A1C"/>
    <w:rsid w:val="00AD05A8"/>
    <w:rsid w:val="00AE341B"/>
    <w:rsid w:val="00AF78C0"/>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1626"/>
    <w:rsid w:val="00CC2681"/>
    <w:rsid w:val="00CC2AAE"/>
    <w:rsid w:val="00CC5A42"/>
    <w:rsid w:val="00CD0EAB"/>
    <w:rsid w:val="00CE5E02"/>
    <w:rsid w:val="00CF34DB"/>
    <w:rsid w:val="00CF3917"/>
    <w:rsid w:val="00CF558F"/>
    <w:rsid w:val="00D010C0"/>
    <w:rsid w:val="00D073E2"/>
    <w:rsid w:val="00D1555A"/>
    <w:rsid w:val="00D446EC"/>
    <w:rsid w:val="00D51610"/>
    <w:rsid w:val="00D51BF0"/>
    <w:rsid w:val="00D531DB"/>
    <w:rsid w:val="00D55942"/>
    <w:rsid w:val="00D807BF"/>
    <w:rsid w:val="00D82FCC"/>
    <w:rsid w:val="00DA17FC"/>
    <w:rsid w:val="00DA7887"/>
    <w:rsid w:val="00DB2C26"/>
    <w:rsid w:val="00DD02F4"/>
    <w:rsid w:val="00DD6622"/>
    <w:rsid w:val="00DE1C7C"/>
    <w:rsid w:val="00DE6B43"/>
    <w:rsid w:val="00E10C42"/>
    <w:rsid w:val="00E11923"/>
    <w:rsid w:val="00E262D4"/>
    <w:rsid w:val="00E36250"/>
    <w:rsid w:val="00E47F2D"/>
    <w:rsid w:val="00E54511"/>
    <w:rsid w:val="00E572CF"/>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1C86"/>
    <w:rsid w:val="00F2488D"/>
    <w:rsid w:val="00F601A0"/>
    <w:rsid w:val="00F712E9"/>
    <w:rsid w:val="00F73032"/>
    <w:rsid w:val="00F7760A"/>
    <w:rsid w:val="00F848FC"/>
    <w:rsid w:val="00F906F6"/>
    <w:rsid w:val="00F9282A"/>
    <w:rsid w:val="00F95EB2"/>
    <w:rsid w:val="00F96BAD"/>
    <w:rsid w:val="00FA139D"/>
    <w:rsid w:val="00FA60F5"/>
    <w:rsid w:val="00FB0E84"/>
    <w:rsid w:val="00FC2405"/>
    <w:rsid w:val="00FC243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70A7"/>
    <w:rPr>
      <w:color w:val="605E5C"/>
      <w:shd w:val="clear" w:color="auto" w:fill="E1DFDD"/>
    </w:rPr>
  </w:style>
  <w:style w:type="paragraph" w:customStyle="1" w:styleId="tableheading">
    <w:name w:val="table heading"/>
    <w:basedOn w:val="Normal"/>
    <w:rsid w:val="00E1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10C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0C42"/>
    <w:rPr>
      <w:rFonts w:eastAsia="Malgun Gothic"/>
      <w:lang w:val="en-GB"/>
    </w:rPr>
  </w:style>
  <w:style w:type="paragraph" w:customStyle="1" w:styleId="tablecell">
    <w:name w:val="table cell"/>
    <w:basedOn w:val="Normal"/>
    <w:rsid w:val="000121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647</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6</cp:revision>
  <cp:lastPrinted>1900-01-01T08:00:00Z</cp:lastPrinted>
  <dcterms:created xsi:type="dcterms:W3CDTF">2020-04-03T11:10:00Z</dcterms:created>
  <dcterms:modified xsi:type="dcterms:W3CDTF">2020-04-13T14:16:00Z</dcterms:modified>
</cp:coreProperties>
</file>