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788F8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6AC5A11"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AC2FDD" w:rsidRPr="0050354E">
              <w:rPr>
                <w:lang w:val="en-CA"/>
              </w:rPr>
              <w:t>by teleconference</w:t>
            </w:r>
            <w:r w:rsidR="00AC2FDD"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54FD7071" w:rsidR="008A4B4C" w:rsidRPr="005B217D" w:rsidRDefault="00E61DAC" w:rsidP="00536188">
            <w:pPr>
              <w:tabs>
                <w:tab w:val="left" w:pos="7200"/>
              </w:tabs>
              <w:rPr>
                <w:rFonts w:hint="eastAsia"/>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136768" w:rsidRPr="00136768">
              <w:rPr>
                <w:lang w:val="en-CA"/>
              </w:rPr>
              <w:t>0165</w:t>
            </w:r>
            <w:ins w:id="0" w:author="Abe Kiyofumi (安倍 清史)" w:date="2020-04-08T18:01:00Z">
              <w:r w:rsidR="00125070">
                <w:rPr>
                  <w:rFonts w:hint="eastAsia"/>
                  <w:lang w:val="en-CA" w:eastAsia="ja-JP"/>
                </w:rPr>
                <w:t>-v2</w:t>
              </w:r>
            </w:ins>
          </w:p>
        </w:tc>
      </w:tr>
    </w:tbl>
    <w:p w14:paraId="79DBA597" w14:textId="77777777" w:rsidR="00E61DAC" w:rsidRPr="005B217D" w:rsidRDefault="00E61DAC" w:rsidP="00531AE9">
      <w:pPr>
        <w:spacing w:before="0"/>
        <w:rPr>
          <w:lang w:val="en-CA"/>
        </w:rPr>
      </w:pPr>
    </w:p>
    <w:tbl>
      <w:tblPr>
        <w:tblW w:w="0" w:type="auto"/>
        <w:tblLayout w:type="fixed"/>
        <w:tblCellMar>
          <w:left w:w="57" w:type="dxa"/>
          <w:right w:w="57" w:type="dxa"/>
        </w:tblCellMar>
        <w:tblLook w:val="0000" w:firstRow="0" w:lastRow="0" w:firstColumn="0" w:lastColumn="0" w:noHBand="0" w:noVBand="0"/>
      </w:tblPr>
      <w:tblGrid>
        <w:gridCol w:w="1418"/>
        <w:gridCol w:w="3685"/>
        <w:gridCol w:w="851"/>
        <w:gridCol w:w="3406"/>
      </w:tblGrid>
      <w:tr w:rsidR="00E61DAC" w:rsidRPr="005B217D" w14:paraId="188D2B50" w14:textId="77777777" w:rsidTr="001C5364">
        <w:tc>
          <w:tcPr>
            <w:tcW w:w="141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42" w:type="dxa"/>
            <w:gridSpan w:val="3"/>
          </w:tcPr>
          <w:p w14:paraId="305A7026" w14:textId="5F7A86FC" w:rsidR="00E61DAC" w:rsidRPr="005B217D" w:rsidRDefault="001C5364" w:rsidP="009D7CE6">
            <w:pPr>
              <w:spacing w:before="60" w:after="60"/>
              <w:rPr>
                <w:b/>
                <w:szCs w:val="22"/>
                <w:lang w:val="en-CA"/>
              </w:rPr>
            </w:pPr>
            <w:r>
              <w:rPr>
                <w:b/>
                <w:szCs w:val="22"/>
              </w:rPr>
              <w:t>AHG1</w:t>
            </w:r>
            <w:r w:rsidR="00BA42B9">
              <w:rPr>
                <w:rFonts w:hint="eastAsia"/>
                <w:b/>
                <w:szCs w:val="22"/>
                <w:lang w:eastAsia="ja-JP"/>
              </w:rPr>
              <w:t>2</w:t>
            </w:r>
            <w:r>
              <w:rPr>
                <w:b/>
                <w:szCs w:val="22"/>
              </w:rPr>
              <w:t xml:space="preserve">: </w:t>
            </w:r>
            <w:r w:rsidR="00BA42B9">
              <w:rPr>
                <w:b/>
                <w:szCs w:val="22"/>
                <w:lang w:val="en-CA"/>
              </w:rPr>
              <w:t>Entry point offsets avoiding start code emulation prevention byte</w:t>
            </w:r>
          </w:p>
        </w:tc>
      </w:tr>
      <w:tr w:rsidR="00E61DAC" w:rsidRPr="005B217D" w14:paraId="3D8B01B2" w14:textId="77777777" w:rsidTr="001C5364">
        <w:tc>
          <w:tcPr>
            <w:tcW w:w="141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42" w:type="dxa"/>
            <w:gridSpan w:val="3"/>
          </w:tcPr>
          <w:p w14:paraId="32E60643" w14:textId="4888CB27" w:rsidR="00E61DAC" w:rsidRPr="005B217D" w:rsidRDefault="001C5364" w:rsidP="009D7CE6">
            <w:pPr>
              <w:spacing w:before="60" w:after="60"/>
              <w:rPr>
                <w:szCs w:val="22"/>
                <w:lang w:val="en-CA"/>
              </w:rPr>
            </w:pPr>
            <w:r>
              <w:rPr>
                <w:szCs w:val="22"/>
              </w:rPr>
              <w:t>Input Document</w:t>
            </w:r>
          </w:p>
        </w:tc>
      </w:tr>
      <w:tr w:rsidR="00E61DAC" w:rsidRPr="005B217D" w14:paraId="7E6D99E3" w14:textId="77777777" w:rsidTr="001C5364">
        <w:tc>
          <w:tcPr>
            <w:tcW w:w="141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42" w:type="dxa"/>
            <w:gridSpan w:val="3"/>
          </w:tcPr>
          <w:p w14:paraId="0640C90D" w14:textId="1CBAC580" w:rsidR="00E61DAC" w:rsidRPr="005B217D" w:rsidRDefault="00BA42B9" w:rsidP="005E1AC6">
            <w:pPr>
              <w:spacing w:before="60" w:after="60"/>
              <w:rPr>
                <w:szCs w:val="22"/>
                <w:lang w:val="en-CA"/>
              </w:rPr>
            </w:pPr>
            <w:r>
              <w:rPr>
                <w:szCs w:val="22"/>
                <w:lang w:val="en-CA"/>
              </w:rPr>
              <w:t>Proposal</w:t>
            </w:r>
          </w:p>
        </w:tc>
      </w:tr>
      <w:tr w:rsidR="00E61DAC" w:rsidRPr="005B217D" w14:paraId="714CD808" w14:textId="77777777" w:rsidTr="001C5364">
        <w:tc>
          <w:tcPr>
            <w:tcW w:w="141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85" w:type="dxa"/>
          </w:tcPr>
          <w:p w14:paraId="477EF03F" w14:textId="77777777" w:rsidR="001C5364" w:rsidRDefault="001C5364" w:rsidP="001C5364">
            <w:pPr>
              <w:spacing w:before="60"/>
              <w:rPr>
                <w:szCs w:val="22"/>
                <w:lang w:val="en-CA"/>
              </w:rPr>
            </w:pPr>
            <w:r>
              <w:rPr>
                <w:szCs w:val="22"/>
                <w:lang w:val="en-CA"/>
              </w:rPr>
              <w:t>Kiyofumi Abe</w:t>
            </w:r>
          </w:p>
          <w:p w14:paraId="6BD37567" w14:textId="77777777" w:rsidR="001C5364" w:rsidRDefault="001C5364" w:rsidP="001C5364">
            <w:pPr>
              <w:spacing w:before="0"/>
              <w:rPr>
                <w:szCs w:val="22"/>
                <w:lang w:val="en-CA"/>
              </w:rPr>
            </w:pPr>
            <w:r>
              <w:rPr>
                <w:szCs w:val="22"/>
                <w:lang w:val="en-CA"/>
              </w:rPr>
              <w:t>Tadamasa Toma</w:t>
            </w:r>
          </w:p>
          <w:p w14:paraId="2A4BEC6D" w14:textId="77777777" w:rsidR="001C5364" w:rsidRDefault="001C5364" w:rsidP="001C5364">
            <w:pPr>
              <w:spacing w:before="0"/>
              <w:rPr>
                <w:szCs w:val="22"/>
                <w:lang w:val="en-CA"/>
              </w:rPr>
            </w:pPr>
            <w:r>
              <w:rPr>
                <w:szCs w:val="22"/>
                <w:lang w:val="en-CA"/>
              </w:rPr>
              <w:t xml:space="preserve">Virginie </w:t>
            </w:r>
            <w:proofErr w:type="spellStart"/>
            <w:r>
              <w:rPr>
                <w:szCs w:val="22"/>
                <w:lang w:val="en-CA"/>
              </w:rPr>
              <w:t>Drugeon</w:t>
            </w:r>
            <w:proofErr w:type="spellEnd"/>
          </w:p>
          <w:p w14:paraId="49D81240" w14:textId="3DB9DCC0" w:rsidR="00E61DAC" w:rsidRPr="005B217D" w:rsidRDefault="001C5364" w:rsidP="001C5364">
            <w:pPr>
              <w:spacing w:before="60" w:after="60"/>
              <w:jc w:val="left"/>
              <w:rPr>
                <w:szCs w:val="22"/>
                <w:lang w:val="en-CA"/>
              </w:rPr>
            </w:pPr>
            <w:r>
              <w:rPr>
                <w:szCs w:val="22"/>
                <w:lang w:val="en-CA"/>
              </w:rPr>
              <w:t xml:space="preserve">3-1-1 </w:t>
            </w:r>
            <w:proofErr w:type="spellStart"/>
            <w:r>
              <w:rPr>
                <w:szCs w:val="22"/>
                <w:lang w:val="en-CA"/>
              </w:rPr>
              <w:t>Yagumo-naka-machi</w:t>
            </w:r>
            <w:proofErr w:type="spellEnd"/>
            <w:r>
              <w:rPr>
                <w:szCs w:val="22"/>
                <w:lang w:val="en-CA"/>
              </w:rPr>
              <w:t xml:space="preserve">, </w:t>
            </w:r>
            <w:proofErr w:type="spellStart"/>
            <w:r>
              <w:rPr>
                <w:szCs w:val="22"/>
                <w:lang w:val="en-CA"/>
              </w:rPr>
              <w:t>Moriguchi</w:t>
            </w:r>
            <w:proofErr w:type="spellEnd"/>
            <w:r>
              <w:rPr>
                <w:szCs w:val="22"/>
                <w:lang w:val="en-CA"/>
              </w:rPr>
              <w:t>, Osaka, Japan</w:t>
            </w:r>
          </w:p>
        </w:tc>
        <w:tc>
          <w:tcPr>
            <w:tcW w:w="851" w:type="dxa"/>
          </w:tcPr>
          <w:p w14:paraId="26A63D1D" w14:textId="77777777" w:rsidR="001C5364" w:rsidRDefault="001C5364">
            <w:pPr>
              <w:spacing w:before="60" w:after="60"/>
              <w:rPr>
                <w:szCs w:val="22"/>
                <w:lang w:val="en-CA"/>
              </w:rPr>
            </w:pPr>
            <w:r>
              <w:rPr>
                <w:szCs w:val="22"/>
                <w:lang w:val="en-CA"/>
              </w:rPr>
              <w:t>Tel:</w:t>
            </w:r>
          </w:p>
          <w:p w14:paraId="0140ECA2" w14:textId="6E9D612F" w:rsidR="00E61DAC" w:rsidRPr="005B217D" w:rsidRDefault="00E61DAC">
            <w:pPr>
              <w:spacing w:before="60" w:after="60"/>
              <w:rPr>
                <w:szCs w:val="22"/>
                <w:lang w:val="en-CA"/>
              </w:rPr>
            </w:pPr>
            <w:r w:rsidRPr="005B217D">
              <w:rPr>
                <w:szCs w:val="22"/>
                <w:lang w:val="en-CA"/>
              </w:rPr>
              <w:t>Email:</w:t>
            </w:r>
          </w:p>
        </w:tc>
        <w:tc>
          <w:tcPr>
            <w:tcW w:w="3406" w:type="dxa"/>
          </w:tcPr>
          <w:p w14:paraId="7733511A" w14:textId="77777777" w:rsidR="001C5364" w:rsidRDefault="001C5364" w:rsidP="001C5364">
            <w:pPr>
              <w:spacing w:before="60"/>
              <w:rPr>
                <w:szCs w:val="22"/>
                <w:lang w:val="en-CA"/>
              </w:rPr>
            </w:pPr>
            <w:r>
              <w:rPr>
                <w:szCs w:val="22"/>
                <w:lang w:val="en-CA"/>
              </w:rPr>
              <w:t>+81-80-3083-1171</w:t>
            </w:r>
          </w:p>
          <w:p w14:paraId="06BB4B29" w14:textId="77777777" w:rsidR="001C5364" w:rsidRDefault="001C5364" w:rsidP="001C5364">
            <w:pPr>
              <w:spacing w:before="0"/>
              <w:rPr>
                <w:szCs w:val="22"/>
                <w:lang w:val="en-CA"/>
              </w:rPr>
            </w:pPr>
            <w:r>
              <w:rPr>
                <w:szCs w:val="22"/>
                <w:lang w:val="en-CA"/>
              </w:rPr>
              <w:t>abe.kiyo@jp.panasonic.com</w:t>
            </w:r>
          </w:p>
          <w:p w14:paraId="5F135022" w14:textId="0870E325" w:rsidR="00F03B77" w:rsidRDefault="00F03B77" w:rsidP="00F03B77">
            <w:pPr>
              <w:spacing w:before="0"/>
              <w:rPr>
                <w:szCs w:val="22"/>
                <w:lang w:val="en-CA"/>
              </w:rPr>
            </w:pPr>
            <w:r w:rsidRPr="00F03B77">
              <w:rPr>
                <w:szCs w:val="22"/>
                <w:lang w:val="en-CA"/>
              </w:rPr>
              <w:t>toma.tadamasa@jp.panasonic.com</w:t>
            </w:r>
          </w:p>
          <w:p w14:paraId="32C2ABFD" w14:textId="46DB1DCE" w:rsidR="00E61DAC" w:rsidRPr="005B217D" w:rsidRDefault="001C5364" w:rsidP="00F03B77">
            <w:pPr>
              <w:spacing w:before="0"/>
              <w:rPr>
                <w:szCs w:val="22"/>
                <w:lang w:val="en-CA"/>
              </w:rPr>
            </w:pPr>
            <w:r>
              <w:rPr>
                <w:szCs w:val="22"/>
                <w:lang w:val="en-CA"/>
              </w:rPr>
              <w:t>virginie.drugeon@eu.panasonic.com</w:t>
            </w:r>
          </w:p>
        </w:tc>
      </w:tr>
      <w:tr w:rsidR="00E61DAC" w:rsidRPr="005B217D" w14:paraId="49AFAA61" w14:textId="77777777" w:rsidTr="001C5364">
        <w:tc>
          <w:tcPr>
            <w:tcW w:w="141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42" w:type="dxa"/>
            <w:gridSpan w:val="3"/>
          </w:tcPr>
          <w:p w14:paraId="643E6B85" w14:textId="1CC4E8B0" w:rsidR="00E61DAC" w:rsidRPr="005B217D" w:rsidRDefault="001C5364">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91F5EEF" w:rsidR="00275BCF" w:rsidRDefault="00275BCF" w:rsidP="009234A5">
      <w:pPr>
        <w:pStyle w:val="1"/>
        <w:numPr>
          <w:ilvl w:val="0"/>
          <w:numId w:val="0"/>
        </w:numPr>
        <w:ind w:left="432" w:hanging="432"/>
        <w:rPr>
          <w:lang w:val="en-CA"/>
        </w:rPr>
      </w:pPr>
      <w:r w:rsidRPr="005B217D">
        <w:rPr>
          <w:lang w:val="en-CA"/>
        </w:rPr>
        <w:t>Abstract</w:t>
      </w:r>
    </w:p>
    <w:p w14:paraId="7F1288E0" w14:textId="2A0F2720" w:rsidR="00BA42B9" w:rsidRDefault="00BA42B9" w:rsidP="00BA42B9">
      <w:pPr>
        <w:rPr>
          <w:szCs w:val="22"/>
          <w:lang w:val="en-CA"/>
        </w:rPr>
      </w:pPr>
      <w:r>
        <w:rPr>
          <w:szCs w:val="22"/>
          <w:lang w:val="en-CA"/>
        </w:rPr>
        <w:t>This contribution proposes to modify the syntax structure for signalling entry point offsets. An encoder needs to know the number of bits in each subset of the current slice in order to write entry point offsets into the slice header. Some real time encoders achieve it by updating this syntax field after finishing encoding the slice. This contribution proposes two items to simplify this encoding operation: (1) byte align before entry point offset field for easier updating during encoding; (2) separate entry point</w:t>
      </w:r>
      <w:r w:rsidR="00C36AEE">
        <w:rPr>
          <w:szCs w:val="22"/>
          <w:lang w:val="en-CA" w:eastAsia="ja-JP"/>
        </w:rPr>
        <w:t xml:space="preserve"> offset</w:t>
      </w:r>
      <w:r>
        <w:rPr>
          <w:szCs w:val="22"/>
          <w:lang w:val="en-CA"/>
        </w:rPr>
        <w:t>s by one bit equal to one and divide into upper and lower bits to avoid start code emulation without the need for an emulation prevention byte.</w:t>
      </w:r>
    </w:p>
    <w:p w14:paraId="098F5695" w14:textId="77777777" w:rsidR="00BA42B9" w:rsidRDefault="00BA42B9" w:rsidP="00BA42B9">
      <w:pPr>
        <w:rPr>
          <w:szCs w:val="22"/>
          <w:lang w:val="en-CA"/>
        </w:rPr>
      </w:pPr>
    </w:p>
    <w:p w14:paraId="5AF94D65" w14:textId="77777777" w:rsidR="00BA42B9" w:rsidRDefault="00BA42B9" w:rsidP="00BA42B9">
      <w:pPr>
        <w:pStyle w:val="1"/>
        <w:textAlignment w:val="auto"/>
        <w:rPr>
          <w:lang w:val="en-CA"/>
        </w:rPr>
      </w:pPr>
      <w:r>
        <w:rPr>
          <w:lang w:val="en-CA"/>
        </w:rPr>
        <w:t xml:space="preserve">Introduction </w:t>
      </w:r>
    </w:p>
    <w:p w14:paraId="4020189F" w14:textId="20C7186E" w:rsidR="00745664" w:rsidRPr="00745664" w:rsidRDefault="005F2454" w:rsidP="00745664">
      <w:pPr>
        <w:rPr>
          <w:szCs w:val="22"/>
        </w:rPr>
      </w:pPr>
      <w:r w:rsidRPr="002406FE">
        <w:rPr>
          <w:szCs w:val="22"/>
          <w:lang w:val="en-CA"/>
        </w:rPr>
        <w:t>The</w:t>
      </w:r>
      <w:r w:rsidR="00745664" w:rsidRPr="002406FE">
        <w:rPr>
          <w:szCs w:val="22"/>
          <w:lang w:val="en-CA"/>
        </w:rPr>
        <w:t xml:space="preserve"> proposal </w:t>
      </w:r>
      <w:r w:rsidRPr="002406FE">
        <w:rPr>
          <w:szCs w:val="22"/>
          <w:lang w:val="en-CA"/>
        </w:rPr>
        <w:t xml:space="preserve">in this contribution </w:t>
      </w:r>
      <w:r w:rsidR="00745664" w:rsidRPr="002406FE">
        <w:rPr>
          <w:szCs w:val="22"/>
          <w:lang w:val="en-CA"/>
        </w:rPr>
        <w:t>is same as our previous proposal of JVET-O0306[1]. It was rejected at JVET-O meeting since the meeting decided that entry point offsets should be optional.</w:t>
      </w:r>
      <w:r w:rsidR="00745664" w:rsidRPr="002406FE">
        <w:t xml:space="preserve"> </w:t>
      </w:r>
      <w:r w:rsidR="00745664" w:rsidRPr="002406FE">
        <w:rPr>
          <w:szCs w:val="22"/>
          <w:lang w:val="en-CA"/>
        </w:rPr>
        <w:t>However, at JVET-Q meeting,</w:t>
      </w:r>
      <w:r w:rsidR="002406FE" w:rsidRPr="002406FE">
        <w:rPr>
          <w:szCs w:val="22"/>
          <w:lang w:val="en-CA"/>
        </w:rPr>
        <w:t xml:space="preserve"> it became mandatory again for t</w:t>
      </w:r>
      <w:r w:rsidR="00745664" w:rsidRPr="002406FE">
        <w:rPr>
          <w:szCs w:val="22"/>
          <w:lang w:val="en-CA"/>
        </w:rPr>
        <w:t>ile case.</w:t>
      </w:r>
      <w:r w:rsidR="00745664" w:rsidRPr="002406FE">
        <w:rPr>
          <w:rFonts w:ascii="Arial" w:eastAsia="ＭＳ Ｐゴシック" w:hAnsi="Arial" w:cstheme="minorBidi"/>
          <w:color w:val="000000" w:themeColor="text1"/>
          <w:kern w:val="24"/>
          <w:sz w:val="24"/>
          <w:szCs w:val="24"/>
          <w:lang w:eastAsia="ja-JP"/>
        </w:rPr>
        <w:t xml:space="preserve"> </w:t>
      </w:r>
      <w:r w:rsidR="002406FE" w:rsidRPr="002406FE">
        <w:rPr>
          <w:szCs w:val="22"/>
        </w:rPr>
        <w:t>We think the</w:t>
      </w:r>
      <w:r w:rsidR="00745664" w:rsidRPr="002406FE">
        <w:rPr>
          <w:szCs w:val="22"/>
        </w:rPr>
        <w:t xml:space="preserve"> issue mentioned </w:t>
      </w:r>
      <w:r w:rsidR="002406FE" w:rsidRPr="002406FE">
        <w:rPr>
          <w:szCs w:val="22"/>
        </w:rPr>
        <w:t xml:space="preserve">in </w:t>
      </w:r>
      <w:r w:rsidR="002406FE" w:rsidRPr="002406FE">
        <w:rPr>
          <w:szCs w:val="22"/>
          <w:lang w:val="en-CA"/>
        </w:rPr>
        <w:t>JVET-O0306</w:t>
      </w:r>
      <w:r w:rsidR="002406FE" w:rsidRPr="002406FE">
        <w:rPr>
          <w:szCs w:val="22"/>
        </w:rPr>
        <w:t xml:space="preserve"> </w:t>
      </w:r>
      <w:r w:rsidR="00745664" w:rsidRPr="002406FE">
        <w:rPr>
          <w:szCs w:val="22"/>
        </w:rPr>
        <w:t>needs to be solved in the latest specification</w:t>
      </w:r>
      <w:r w:rsidR="002406FE" w:rsidRPr="002406FE">
        <w:rPr>
          <w:szCs w:val="22"/>
        </w:rPr>
        <w:t>, so we would like to propose it again in this contribution</w:t>
      </w:r>
      <w:r w:rsidR="00745664" w:rsidRPr="002406FE">
        <w:rPr>
          <w:szCs w:val="22"/>
        </w:rPr>
        <w:t>.</w:t>
      </w:r>
    </w:p>
    <w:p w14:paraId="3E382206" w14:textId="00685DA1" w:rsidR="00745664" w:rsidRDefault="00745664" w:rsidP="00BA42B9">
      <w:pPr>
        <w:rPr>
          <w:szCs w:val="22"/>
          <w:lang w:val="en-CA"/>
        </w:rPr>
      </w:pPr>
    </w:p>
    <w:p w14:paraId="291B0F88" w14:textId="21FE4FC0" w:rsidR="00BA42B9" w:rsidRDefault="00BA42B9" w:rsidP="00BA42B9">
      <w:pPr>
        <w:rPr>
          <w:noProof/>
          <w:lang w:val="en-CA"/>
        </w:rPr>
      </w:pPr>
      <w:r>
        <w:rPr>
          <w:szCs w:val="22"/>
          <w:lang w:val="en-CA"/>
        </w:rPr>
        <w:t xml:space="preserve">Table1 shows the slice header syntax related to entry point offset in </w:t>
      </w:r>
      <w:r w:rsidR="00745664">
        <w:rPr>
          <w:szCs w:val="22"/>
          <w:lang w:val="en-CA"/>
        </w:rPr>
        <w:t>VVC draft of JVET-Q2001[2]</w:t>
      </w:r>
      <w:r>
        <w:rPr>
          <w:szCs w:val="22"/>
          <w:lang w:val="en-CA"/>
        </w:rPr>
        <w:t xml:space="preserve">. </w:t>
      </w:r>
      <w:r>
        <w:rPr>
          <w:bCs/>
          <w:noProof/>
          <w:lang w:val="en-CA"/>
        </w:rPr>
        <w:t xml:space="preserve">entry_point_offset_minus1 has a length of 1 to 32 bits, and indicates the first byte position of each subset in slice data minus one as shown in Figure1. </w:t>
      </w:r>
      <w:r>
        <w:t xml:space="preserve">When </w:t>
      </w:r>
      <w:proofErr w:type="spellStart"/>
      <w:r w:rsidR="00745664">
        <w:t>sps_</w:t>
      </w:r>
      <w:r>
        <w:t>entropy_coding_sync_enabled_flag</w:t>
      </w:r>
      <w:proofErr w:type="spellEnd"/>
      <w:r>
        <w:t xml:space="preserve"> is equal to 1, a subset will be a </w:t>
      </w:r>
      <w:proofErr w:type="spellStart"/>
      <w:r>
        <w:t>luma</w:t>
      </w:r>
      <w:proofErr w:type="spellEnd"/>
      <w:r>
        <w:t xml:space="preserve"> CTU rows in the slice, otherwise, a subset will be a </w:t>
      </w:r>
      <w:r w:rsidR="00745664">
        <w:rPr>
          <w:noProof/>
        </w:rPr>
        <w:t>tile</w:t>
      </w:r>
      <w:r>
        <w:rPr>
          <w:noProof/>
        </w:rPr>
        <w:t xml:space="preserve"> in the slice</w:t>
      </w:r>
      <w:r>
        <w:rPr>
          <w:noProof/>
          <w:lang w:val="en-CA"/>
        </w:rPr>
        <w:t xml:space="preserve">. </w:t>
      </w:r>
      <w:r w:rsidR="000C1E1F">
        <w:rPr>
          <w:szCs w:val="22"/>
          <w:lang w:val="en-CA"/>
        </w:rPr>
        <w:t>entry point offset</w:t>
      </w:r>
      <w:r w:rsidR="000C1E1F">
        <w:rPr>
          <w:noProof/>
          <w:lang w:val="en-CA"/>
        </w:rPr>
        <w:t xml:space="preserve"> is optional for </w:t>
      </w:r>
      <w:r w:rsidR="000C1E1F" w:rsidRPr="000C1E1F">
        <w:rPr>
          <w:noProof/>
          <w:lang w:val="en-CA"/>
        </w:rPr>
        <w:t>former case</w:t>
      </w:r>
      <w:r w:rsidR="000C1E1F">
        <w:rPr>
          <w:noProof/>
          <w:lang w:val="en-CA"/>
        </w:rPr>
        <w:t>, but it is mandatory for latter case. A</w:t>
      </w:r>
      <w:r>
        <w:rPr>
          <w:noProof/>
          <w:lang w:val="en-CA"/>
        </w:rPr>
        <w:t>n encoder needs to know the number of bits in each subset to write this information into the slice header.</w:t>
      </w:r>
    </w:p>
    <w:p w14:paraId="0E2FA735" w14:textId="77777777" w:rsidR="00BA42B9" w:rsidRDefault="00BA42B9" w:rsidP="00BA42B9">
      <w:pPr>
        <w:tabs>
          <w:tab w:val="clear" w:pos="360"/>
          <w:tab w:val="clear" w:pos="720"/>
          <w:tab w:val="clear" w:pos="1080"/>
          <w:tab w:val="clear" w:pos="1440"/>
        </w:tabs>
        <w:overflowPunct/>
        <w:spacing w:before="240" w:after="120"/>
        <w:jc w:val="center"/>
        <w:rPr>
          <w:b/>
          <w:lang w:val="en-CA"/>
        </w:rPr>
      </w:pPr>
      <w:r>
        <w:rPr>
          <w:b/>
          <w:lang w:val="en-CA"/>
        </w:rPr>
        <w:t>Table1: slice header syntax in VTM5.0</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BA42B9" w14:paraId="392467C5" w14:textId="77777777" w:rsidTr="00745664">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52E44B7" w14:textId="77777777" w:rsidR="00BA42B9" w:rsidRPr="00BA42B9" w:rsidRDefault="00BA42B9">
            <w:pPr>
              <w:pStyle w:val="tablesyntax"/>
              <w:keepNext w:val="0"/>
              <w:keepLines w:val="0"/>
              <w:spacing w:before="20" w:after="40"/>
              <w:rPr>
                <w:rFonts w:ascii="Times New Roman" w:hAnsi="Times New Roman"/>
                <w:noProof/>
                <w:lang w:val="en-CA"/>
              </w:rPr>
            </w:pPr>
            <w:r w:rsidRPr="00BA42B9">
              <w:rPr>
                <w:rFonts w:ascii="Times New Roman" w:hAnsi="Times New Roman"/>
                <w:noProof/>
                <w:lang w:val="en-CA"/>
              </w:rPr>
              <w:t>slice_header( ) {</w:t>
            </w:r>
          </w:p>
        </w:tc>
        <w:tc>
          <w:tcPr>
            <w:tcW w:w="1157" w:type="dxa"/>
            <w:tcBorders>
              <w:top w:val="single" w:sz="4" w:space="0" w:color="auto"/>
              <w:left w:val="single" w:sz="4" w:space="0" w:color="auto"/>
              <w:bottom w:val="single" w:sz="4" w:space="0" w:color="auto"/>
              <w:right w:val="single" w:sz="4" w:space="0" w:color="auto"/>
            </w:tcBorders>
            <w:hideMark/>
          </w:tcPr>
          <w:p w14:paraId="6B0EFD9D" w14:textId="77777777" w:rsidR="00BA42B9" w:rsidRPr="00BA42B9" w:rsidRDefault="00BA42B9">
            <w:pPr>
              <w:pStyle w:val="tableheading"/>
              <w:keepNext w:val="0"/>
              <w:keepLines w:val="0"/>
              <w:spacing w:before="20" w:after="40"/>
              <w:rPr>
                <w:noProof/>
                <w:lang w:val="en-CA"/>
              </w:rPr>
            </w:pPr>
            <w:r w:rsidRPr="00BA42B9">
              <w:rPr>
                <w:noProof/>
                <w:lang w:val="en-CA"/>
              </w:rPr>
              <w:t>Descriptor</w:t>
            </w:r>
          </w:p>
        </w:tc>
      </w:tr>
      <w:tr w:rsidR="00BA42B9" w14:paraId="31B781A9" w14:textId="77777777" w:rsidTr="00745664">
        <w:trPr>
          <w:cantSplit/>
          <w:trHeight w:val="290"/>
          <w:jc w:val="center"/>
        </w:trPr>
        <w:tc>
          <w:tcPr>
            <w:tcW w:w="7918" w:type="dxa"/>
            <w:tcBorders>
              <w:top w:val="single" w:sz="4" w:space="0" w:color="auto"/>
              <w:left w:val="single" w:sz="4" w:space="0" w:color="auto"/>
              <w:bottom w:val="single" w:sz="4" w:space="0" w:color="auto"/>
              <w:right w:val="single" w:sz="4" w:space="0" w:color="auto"/>
            </w:tcBorders>
            <w:hideMark/>
          </w:tcPr>
          <w:p w14:paraId="44ADD499" w14:textId="77777777" w:rsidR="00BA42B9" w:rsidRPr="00BA42B9" w:rsidRDefault="00BA42B9">
            <w:pPr>
              <w:pStyle w:val="tablesyntax"/>
              <w:keepNext w:val="0"/>
              <w:keepLines w:val="0"/>
              <w:snapToGrid w:val="0"/>
              <w:spacing w:before="20" w:after="40"/>
              <w:rPr>
                <w:rFonts w:ascii="Times New Roman" w:eastAsiaTheme="minorEastAsia" w:hAnsi="Times New Roman"/>
                <w:lang w:val="en-CA" w:eastAsia="ja-JP"/>
              </w:rPr>
            </w:pPr>
            <w:r w:rsidRPr="00BA42B9">
              <w:rPr>
                <w:rFonts w:ascii="Times New Roman" w:eastAsiaTheme="minorEastAsia" w:hAnsi="Times New Roman"/>
                <w:lang w:val="en-CA" w:eastAsia="ja-JP"/>
              </w:rPr>
              <w:t xml:space="preserve">  </w:t>
            </w:r>
            <w:r w:rsidRPr="00BA42B9">
              <w:rPr>
                <w:rFonts w:ascii="Times New Roman" w:hAnsi="Times New Roman"/>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5BC1B7DD" w14:textId="77777777" w:rsidR="00BA42B9" w:rsidRPr="00BA42B9" w:rsidRDefault="00BA42B9">
            <w:pPr>
              <w:pStyle w:val="tablecell"/>
              <w:keepNext w:val="0"/>
              <w:keepLines w:val="0"/>
              <w:snapToGrid w:val="0"/>
              <w:spacing w:before="20" w:after="40"/>
              <w:jc w:val="center"/>
              <w:rPr>
                <w:lang w:val="en-CA" w:eastAsia="ko-KR"/>
              </w:rPr>
            </w:pPr>
          </w:p>
        </w:tc>
      </w:tr>
      <w:tr w:rsidR="00BA42B9" w14:paraId="2CCCEA8A" w14:textId="77777777" w:rsidTr="00745664">
        <w:trPr>
          <w:cantSplit/>
          <w:trHeight w:val="290"/>
          <w:jc w:val="center"/>
        </w:trPr>
        <w:tc>
          <w:tcPr>
            <w:tcW w:w="7918" w:type="dxa"/>
            <w:tcBorders>
              <w:top w:val="single" w:sz="4" w:space="0" w:color="auto"/>
              <w:left w:val="single" w:sz="4" w:space="0" w:color="auto"/>
              <w:bottom w:val="single" w:sz="4" w:space="0" w:color="auto"/>
              <w:right w:val="single" w:sz="4" w:space="0" w:color="auto"/>
            </w:tcBorders>
            <w:hideMark/>
          </w:tcPr>
          <w:p w14:paraId="1C649880" w14:textId="77777777" w:rsidR="00BA42B9" w:rsidRPr="00BA42B9" w:rsidRDefault="00BA42B9">
            <w:pPr>
              <w:pStyle w:val="tablesyntax"/>
              <w:keepNext w:val="0"/>
              <w:keepLines w:val="0"/>
              <w:snapToGrid w:val="0"/>
              <w:spacing w:before="20" w:after="40"/>
              <w:rPr>
                <w:rFonts w:ascii="Times New Roman" w:hAnsi="Times New Roman"/>
                <w:lang w:val="en-CA"/>
              </w:rPr>
            </w:pPr>
            <w:r w:rsidRPr="00BA42B9">
              <w:rPr>
                <w:rFonts w:ascii="Times New Roman" w:hAnsi="Times New Roman"/>
                <w:noProof/>
                <w:lang w:val="en-CA" w:eastAsia="ko-KR"/>
              </w:rPr>
              <w:tab/>
              <w:t>if( NumEntryPoints &gt; 0 ) {</w:t>
            </w:r>
          </w:p>
        </w:tc>
        <w:tc>
          <w:tcPr>
            <w:tcW w:w="1157" w:type="dxa"/>
            <w:tcBorders>
              <w:top w:val="single" w:sz="4" w:space="0" w:color="auto"/>
              <w:left w:val="single" w:sz="4" w:space="0" w:color="auto"/>
              <w:bottom w:val="single" w:sz="4" w:space="0" w:color="auto"/>
              <w:right w:val="single" w:sz="4" w:space="0" w:color="auto"/>
            </w:tcBorders>
          </w:tcPr>
          <w:p w14:paraId="5A3B377F" w14:textId="77777777" w:rsidR="00BA42B9" w:rsidRPr="00BA42B9" w:rsidRDefault="00BA42B9">
            <w:pPr>
              <w:pStyle w:val="tablecell"/>
              <w:keepNext w:val="0"/>
              <w:keepLines w:val="0"/>
              <w:snapToGrid w:val="0"/>
              <w:spacing w:before="20" w:after="40"/>
              <w:jc w:val="center"/>
              <w:rPr>
                <w:lang w:val="en-CA" w:eastAsia="ko-KR"/>
              </w:rPr>
            </w:pPr>
          </w:p>
        </w:tc>
      </w:tr>
      <w:tr w:rsidR="00BA42B9" w14:paraId="71D3912E" w14:textId="77777777" w:rsidTr="00745664">
        <w:trPr>
          <w:cantSplit/>
          <w:trHeight w:val="290"/>
          <w:jc w:val="center"/>
        </w:trPr>
        <w:tc>
          <w:tcPr>
            <w:tcW w:w="7918" w:type="dxa"/>
            <w:tcBorders>
              <w:top w:val="single" w:sz="4" w:space="0" w:color="auto"/>
              <w:left w:val="single" w:sz="4" w:space="0" w:color="auto"/>
              <w:bottom w:val="single" w:sz="4" w:space="0" w:color="auto"/>
              <w:right w:val="single" w:sz="4" w:space="0" w:color="auto"/>
            </w:tcBorders>
            <w:hideMark/>
          </w:tcPr>
          <w:p w14:paraId="4C4E7D15" w14:textId="77777777" w:rsidR="00BA42B9" w:rsidRPr="00BA42B9" w:rsidRDefault="00BA42B9">
            <w:pPr>
              <w:pStyle w:val="tablesyntax"/>
              <w:keepNext w:val="0"/>
              <w:keepLines w:val="0"/>
              <w:snapToGrid w:val="0"/>
              <w:spacing w:before="20" w:after="40"/>
              <w:rPr>
                <w:rFonts w:ascii="Times New Roman" w:hAnsi="Times New Roman"/>
                <w:lang w:val="en-CA"/>
              </w:rPr>
            </w:pP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b/>
                <w:noProof/>
                <w:lang w:val="en-CA" w:eastAsia="ko-KR"/>
              </w:rPr>
              <w:t>offset_len_minus1</w:t>
            </w:r>
          </w:p>
        </w:tc>
        <w:tc>
          <w:tcPr>
            <w:tcW w:w="1157" w:type="dxa"/>
            <w:tcBorders>
              <w:top w:val="single" w:sz="4" w:space="0" w:color="auto"/>
              <w:left w:val="single" w:sz="4" w:space="0" w:color="auto"/>
              <w:bottom w:val="single" w:sz="4" w:space="0" w:color="auto"/>
              <w:right w:val="single" w:sz="4" w:space="0" w:color="auto"/>
            </w:tcBorders>
            <w:hideMark/>
          </w:tcPr>
          <w:p w14:paraId="7A217D5F" w14:textId="77777777" w:rsidR="00BA42B9" w:rsidRPr="00BA42B9" w:rsidRDefault="00BA42B9">
            <w:pPr>
              <w:pStyle w:val="tablecell"/>
              <w:keepNext w:val="0"/>
              <w:keepLines w:val="0"/>
              <w:snapToGrid w:val="0"/>
              <w:spacing w:before="20" w:after="40"/>
              <w:jc w:val="center"/>
              <w:rPr>
                <w:lang w:val="en-CA" w:eastAsia="ko-KR"/>
              </w:rPr>
            </w:pPr>
            <w:r w:rsidRPr="00BA42B9">
              <w:rPr>
                <w:b/>
                <w:noProof/>
                <w:lang w:val="en-CA" w:eastAsia="ko-KR"/>
              </w:rPr>
              <w:t>ue(v)</w:t>
            </w:r>
          </w:p>
        </w:tc>
      </w:tr>
      <w:tr w:rsidR="00BA42B9" w14:paraId="7936E260" w14:textId="77777777" w:rsidTr="00745664">
        <w:trPr>
          <w:cantSplit/>
          <w:trHeight w:val="290"/>
          <w:jc w:val="center"/>
        </w:trPr>
        <w:tc>
          <w:tcPr>
            <w:tcW w:w="7918" w:type="dxa"/>
            <w:tcBorders>
              <w:top w:val="single" w:sz="4" w:space="0" w:color="auto"/>
              <w:left w:val="single" w:sz="4" w:space="0" w:color="auto"/>
              <w:bottom w:val="single" w:sz="4" w:space="0" w:color="auto"/>
              <w:right w:val="single" w:sz="4" w:space="0" w:color="auto"/>
            </w:tcBorders>
            <w:hideMark/>
          </w:tcPr>
          <w:p w14:paraId="5C7592A9" w14:textId="77777777" w:rsidR="00BA42B9" w:rsidRPr="00BA42B9" w:rsidRDefault="00BA42B9">
            <w:pPr>
              <w:pStyle w:val="tablesyntax"/>
              <w:keepNext w:val="0"/>
              <w:keepLines w:val="0"/>
              <w:snapToGrid w:val="0"/>
              <w:spacing w:before="20" w:after="40"/>
              <w:rPr>
                <w:rFonts w:ascii="Times New Roman" w:hAnsi="Times New Roman"/>
                <w:lang w:val="en-CA"/>
              </w:rPr>
            </w:pP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noProof/>
                <w:lang w:val="en-CA"/>
              </w:rPr>
              <w:t xml:space="preserve">for( i = 0; i &lt; </w:t>
            </w:r>
            <w:r w:rsidRPr="00BA42B9">
              <w:rPr>
                <w:rFonts w:ascii="Times New Roman" w:hAnsi="Times New Roman"/>
                <w:noProof/>
                <w:lang w:val="en-CA" w:eastAsia="ko-KR"/>
              </w:rPr>
              <w:t>NumEntryPoints</w:t>
            </w:r>
            <w:r w:rsidRPr="00BA42B9">
              <w:rPr>
                <w:rFonts w:ascii="Times New Roman" w:hAnsi="Times New Roman"/>
                <w:noProof/>
                <w:lang w:val="en-CA"/>
              </w:rPr>
              <w:t>; i++ )</w:t>
            </w:r>
          </w:p>
        </w:tc>
        <w:tc>
          <w:tcPr>
            <w:tcW w:w="1157" w:type="dxa"/>
            <w:tcBorders>
              <w:top w:val="single" w:sz="4" w:space="0" w:color="auto"/>
              <w:left w:val="single" w:sz="4" w:space="0" w:color="auto"/>
              <w:bottom w:val="single" w:sz="4" w:space="0" w:color="auto"/>
              <w:right w:val="single" w:sz="4" w:space="0" w:color="auto"/>
            </w:tcBorders>
          </w:tcPr>
          <w:p w14:paraId="25884E77" w14:textId="77777777" w:rsidR="00BA42B9" w:rsidRPr="00BA42B9" w:rsidRDefault="00BA42B9">
            <w:pPr>
              <w:pStyle w:val="tablecell"/>
              <w:keepNext w:val="0"/>
              <w:keepLines w:val="0"/>
              <w:snapToGrid w:val="0"/>
              <w:spacing w:before="20" w:after="40"/>
              <w:jc w:val="center"/>
              <w:rPr>
                <w:lang w:val="en-CA" w:eastAsia="ko-KR"/>
              </w:rPr>
            </w:pPr>
          </w:p>
        </w:tc>
      </w:tr>
      <w:tr w:rsidR="00BA42B9" w14:paraId="3F0A36F1" w14:textId="77777777" w:rsidTr="00745664">
        <w:trPr>
          <w:cantSplit/>
          <w:trHeight w:val="290"/>
          <w:jc w:val="center"/>
        </w:trPr>
        <w:tc>
          <w:tcPr>
            <w:tcW w:w="7918" w:type="dxa"/>
            <w:tcBorders>
              <w:top w:val="single" w:sz="4" w:space="0" w:color="auto"/>
              <w:left w:val="single" w:sz="4" w:space="0" w:color="auto"/>
              <w:bottom w:val="single" w:sz="4" w:space="0" w:color="auto"/>
              <w:right w:val="single" w:sz="4" w:space="0" w:color="auto"/>
            </w:tcBorders>
            <w:hideMark/>
          </w:tcPr>
          <w:p w14:paraId="49977117" w14:textId="77777777" w:rsidR="00BA42B9" w:rsidRPr="00BA42B9" w:rsidRDefault="00BA42B9">
            <w:pPr>
              <w:pStyle w:val="tablesyntax"/>
              <w:keepNext w:val="0"/>
              <w:keepLines w:val="0"/>
              <w:snapToGrid w:val="0"/>
              <w:spacing w:before="20" w:after="40"/>
              <w:rPr>
                <w:rFonts w:ascii="Times New Roman" w:hAnsi="Times New Roman"/>
                <w:lang w:val="en-CA"/>
              </w:rPr>
            </w:pP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b/>
                <w:bCs/>
                <w:noProof/>
                <w:lang w:val="en-CA"/>
              </w:rPr>
              <w:t>entry_point_offset_minus1</w:t>
            </w:r>
            <w:r w:rsidRPr="00BA42B9">
              <w:rPr>
                <w:rFonts w:ascii="Times New Roman" w:hAnsi="Times New Roman"/>
                <w:bCs/>
                <w:noProof/>
                <w:lang w:val="en-CA"/>
              </w:rPr>
              <w:t>[</w:t>
            </w:r>
            <w:r w:rsidRPr="00BA42B9">
              <w:rPr>
                <w:rFonts w:ascii="Times New Roman" w:hAnsi="Times New Roman"/>
                <w:noProof/>
                <w:lang w:val="en-CA"/>
              </w:rPr>
              <w:t> i </w:t>
            </w:r>
            <w:r w:rsidRPr="00BA42B9">
              <w:rPr>
                <w:rFonts w:ascii="Times New Roman" w:hAnsi="Times New Roman"/>
                <w:bCs/>
                <w:noProof/>
                <w:lang w:val="en-CA"/>
              </w:rPr>
              <w:t>]</w:t>
            </w:r>
          </w:p>
        </w:tc>
        <w:tc>
          <w:tcPr>
            <w:tcW w:w="1157" w:type="dxa"/>
            <w:tcBorders>
              <w:top w:val="single" w:sz="4" w:space="0" w:color="auto"/>
              <w:left w:val="single" w:sz="4" w:space="0" w:color="auto"/>
              <w:bottom w:val="single" w:sz="4" w:space="0" w:color="auto"/>
              <w:right w:val="single" w:sz="4" w:space="0" w:color="auto"/>
            </w:tcBorders>
            <w:hideMark/>
          </w:tcPr>
          <w:p w14:paraId="51DA4EB4" w14:textId="77777777" w:rsidR="00BA42B9" w:rsidRPr="00BA42B9" w:rsidRDefault="00BA42B9">
            <w:pPr>
              <w:pStyle w:val="tablecell"/>
              <w:keepNext w:val="0"/>
              <w:keepLines w:val="0"/>
              <w:snapToGrid w:val="0"/>
              <w:spacing w:before="20" w:after="40"/>
              <w:jc w:val="center"/>
              <w:rPr>
                <w:lang w:val="en-CA" w:eastAsia="ko-KR"/>
              </w:rPr>
            </w:pPr>
            <w:r w:rsidRPr="00BA42B9">
              <w:rPr>
                <w:b/>
                <w:noProof/>
                <w:lang w:val="en-CA" w:eastAsia="ko-KR"/>
              </w:rPr>
              <w:t>u(v)</w:t>
            </w:r>
          </w:p>
        </w:tc>
      </w:tr>
      <w:tr w:rsidR="00BA42B9" w14:paraId="1CC476DC" w14:textId="77777777" w:rsidTr="00745664">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5EA9671" w14:textId="77777777" w:rsidR="00BA42B9" w:rsidRPr="00BA42B9" w:rsidRDefault="00BA42B9">
            <w:pPr>
              <w:pStyle w:val="tablesyntax"/>
              <w:keepNext w:val="0"/>
              <w:keepLines w:val="0"/>
              <w:tabs>
                <w:tab w:val="clear" w:pos="432"/>
                <w:tab w:val="left" w:pos="335"/>
              </w:tabs>
              <w:spacing w:before="20" w:after="40"/>
              <w:rPr>
                <w:rFonts w:ascii="Times New Roman" w:eastAsiaTheme="minorEastAsia" w:hAnsi="Times New Roman"/>
                <w:noProof/>
                <w:lang w:val="en-CA" w:eastAsia="ja-JP"/>
              </w:rPr>
            </w:pPr>
            <w:r w:rsidRPr="00BA42B9">
              <w:rPr>
                <w:rFonts w:ascii="Times New Roman" w:hAnsi="Times New Roman"/>
                <w:noProof/>
                <w:lang w:val="en-CA" w:eastAsia="ko-KR"/>
              </w:rPr>
              <w:lastRenderedPageBreak/>
              <w:tab/>
            </w:r>
            <w:r w:rsidRPr="00BA42B9">
              <w:rPr>
                <w:rFonts w:ascii="Times New Roman" w:eastAsiaTheme="minorEastAsia" w:hAnsi="Times New Roman"/>
                <w:noProof/>
                <w:lang w:val="en-CA" w:eastAsia="ja-JP"/>
              </w:rPr>
              <w:t>}</w:t>
            </w:r>
          </w:p>
        </w:tc>
        <w:tc>
          <w:tcPr>
            <w:tcW w:w="1157" w:type="dxa"/>
            <w:tcBorders>
              <w:top w:val="single" w:sz="4" w:space="0" w:color="auto"/>
              <w:left w:val="single" w:sz="4" w:space="0" w:color="auto"/>
              <w:bottom w:val="single" w:sz="4" w:space="0" w:color="auto"/>
              <w:right w:val="single" w:sz="4" w:space="0" w:color="auto"/>
            </w:tcBorders>
          </w:tcPr>
          <w:p w14:paraId="139A2D31" w14:textId="77777777" w:rsidR="00BA42B9" w:rsidRPr="00BA42B9" w:rsidRDefault="00BA42B9">
            <w:pPr>
              <w:pStyle w:val="tableheading"/>
              <w:keepNext w:val="0"/>
              <w:keepLines w:val="0"/>
              <w:jc w:val="center"/>
              <w:rPr>
                <w:b w:val="0"/>
                <w:noProof/>
                <w:lang w:val="en-CA"/>
              </w:rPr>
            </w:pPr>
          </w:p>
        </w:tc>
      </w:tr>
      <w:tr w:rsidR="00BA42B9" w14:paraId="00CD5B47" w14:textId="77777777" w:rsidTr="00745664">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810A965" w14:textId="3F7B1CB9" w:rsidR="00BA42B9" w:rsidRPr="00BA42B9" w:rsidRDefault="00745664">
            <w:pPr>
              <w:pStyle w:val="tablesyntax"/>
              <w:keepNext w:val="0"/>
              <w:keepLines w:val="0"/>
              <w:spacing w:before="20" w:after="40"/>
              <w:rPr>
                <w:rFonts w:ascii="Times New Roman" w:hAnsi="Times New Roman"/>
                <w:b/>
                <w:noProof/>
                <w:lang w:val="en-CA" w:eastAsia="ko-KR"/>
              </w:rPr>
            </w:pPr>
            <w:r w:rsidRPr="00BA42B9">
              <w:rPr>
                <w:rFonts w:ascii="Times New Roman" w:eastAsiaTheme="minorEastAsia" w:hAnsi="Times New Roman"/>
                <w:lang w:val="en-CA" w:eastAsia="ja-JP"/>
              </w:rPr>
              <w:t xml:space="preserve">  </w:t>
            </w:r>
            <w:r w:rsidRPr="00BA42B9">
              <w:rPr>
                <w:rFonts w:ascii="Times New Roman" w:hAnsi="Times New Roman"/>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723F4880" w14:textId="77777777" w:rsidR="00BA42B9" w:rsidRPr="00BA42B9" w:rsidRDefault="00BA42B9">
            <w:pPr>
              <w:pStyle w:val="tableheading"/>
              <w:keepNext w:val="0"/>
              <w:keepLines w:val="0"/>
              <w:jc w:val="center"/>
              <w:rPr>
                <w:b w:val="0"/>
                <w:noProof/>
                <w:lang w:val="en-CA"/>
              </w:rPr>
            </w:pPr>
          </w:p>
        </w:tc>
      </w:tr>
      <w:tr w:rsidR="00BA42B9" w14:paraId="7577B4F2" w14:textId="77777777" w:rsidTr="00745664">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6133612C" w14:textId="77777777" w:rsidR="00BA42B9" w:rsidRPr="00BA42B9" w:rsidRDefault="00BA42B9">
            <w:pPr>
              <w:pStyle w:val="tablesyntax"/>
              <w:keepNext w:val="0"/>
              <w:keepLines w:val="0"/>
              <w:spacing w:before="20" w:after="40"/>
              <w:rPr>
                <w:rFonts w:ascii="Times New Roman" w:eastAsiaTheme="minorEastAsia" w:hAnsi="Times New Roman"/>
                <w:noProof/>
                <w:lang w:val="en-CA" w:eastAsia="ja-JP"/>
              </w:rPr>
            </w:pPr>
            <w:r w:rsidRPr="00BA42B9">
              <w:rPr>
                <w:rFonts w:ascii="Times New Roman" w:eastAsiaTheme="minorEastAsia" w:hAnsi="Times New Roman"/>
                <w:noProof/>
                <w:lang w:val="en-CA" w:eastAsia="ja-JP"/>
              </w:rPr>
              <w:t>}</w:t>
            </w:r>
          </w:p>
        </w:tc>
        <w:tc>
          <w:tcPr>
            <w:tcW w:w="1157" w:type="dxa"/>
            <w:tcBorders>
              <w:top w:val="single" w:sz="4" w:space="0" w:color="auto"/>
              <w:left w:val="single" w:sz="4" w:space="0" w:color="auto"/>
              <w:bottom w:val="single" w:sz="4" w:space="0" w:color="auto"/>
              <w:right w:val="single" w:sz="4" w:space="0" w:color="auto"/>
            </w:tcBorders>
          </w:tcPr>
          <w:p w14:paraId="0B23BF8A" w14:textId="77777777" w:rsidR="00BA42B9" w:rsidRPr="00BA42B9" w:rsidRDefault="00BA42B9">
            <w:pPr>
              <w:pStyle w:val="tableheading"/>
              <w:keepNext w:val="0"/>
              <w:keepLines w:val="0"/>
              <w:spacing w:before="20" w:after="40"/>
              <w:jc w:val="center"/>
              <w:rPr>
                <w:b w:val="0"/>
                <w:noProof/>
                <w:lang w:val="en-CA"/>
              </w:rPr>
            </w:pPr>
          </w:p>
        </w:tc>
      </w:tr>
    </w:tbl>
    <w:p w14:paraId="0C65A160" w14:textId="77777777" w:rsidR="00BA42B9" w:rsidRDefault="00BA42B9" w:rsidP="00BA42B9">
      <w:pPr>
        <w:rPr>
          <w:szCs w:val="22"/>
          <w:lang w:val="en-CA"/>
        </w:rPr>
      </w:pPr>
    </w:p>
    <w:p w14:paraId="31ECA449" w14:textId="03E7A8BE" w:rsidR="00BA42B9" w:rsidRDefault="00BA42B9" w:rsidP="00BA42B9">
      <w:pPr>
        <w:jc w:val="center"/>
        <w:rPr>
          <w:szCs w:val="22"/>
          <w:lang w:val="en-CA"/>
        </w:rPr>
      </w:pPr>
      <w:r>
        <w:rPr>
          <w:noProof/>
          <w:szCs w:val="22"/>
          <w:lang w:val="en-CA"/>
        </w:rPr>
        <w:drawing>
          <wp:inline distT="0" distB="0" distL="0" distR="0" wp14:anchorId="7424937F" wp14:editId="3FF061E0">
            <wp:extent cx="3695700" cy="723900"/>
            <wp:effectExtent l="0" t="0" r="0" b="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95700" cy="723900"/>
                    </a:xfrm>
                    <a:prstGeom prst="rect">
                      <a:avLst/>
                    </a:prstGeom>
                    <a:noFill/>
                    <a:ln>
                      <a:noFill/>
                    </a:ln>
                  </pic:spPr>
                </pic:pic>
              </a:graphicData>
            </a:graphic>
          </wp:inline>
        </w:drawing>
      </w:r>
    </w:p>
    <w:p w14:paraId="5E675823" w14:textId="77777777" w:rsidR="00BA42B9" w:rsidRDefault="00BA42B9" w:rsidP="00BA42B9">
      <w:pPr>
        <w:jc w:val="center"/>
        <w:rPr>
          <w:szCs w:val="22"/>
          <w:lang w:val="en-CA"/>
        </w:rPr>
      </w:pPr>
      <w:r>
        <w:rPr>
          <w:b/>
          <w:lang w:val="en-CA"/>
        </w:rPr>
        <w:t xml:space="preserve">Figure1: </w:t>
      </w:r>
      <w:proofErr w:type="spellStart"/>
      <w:r>
        <w:rPr>
          <w:b/>
          <w:lang w:val="en-CA"/>
        </w:rPr>
        <w:t>entry_point_offset</w:t>
      </w:r>
      <w:proofErr w:type="spellEnd"/>
    </w:p>
    <w:p w14:paraId="3DAD2BD4" w14:textId="77777777" w:rsidR="00BA42B9" w:rsidRDefault="00BA42B9" w:rsidP="00BA42B9">
      <w:pPr>
        <w:rPr>
          <w:szCs w:val="22"/>
          <w:lang w:val="en-CA"/>
        </w:rPr>
      </w:pPr>
    </w:p>
    <w:p w14:paraId="37773A2F" w14:textId="77777777" w:rsidR="00BA42B9" w:rsidRDefault="00BA42B9" w:rsidP="00BA42B9">
      <w:pPr>
        <w:pStyle w:val="1"/>
        <w:textAlignment w:val="auto"/>
        <w:rPr>
          <w:lang w:val="en-CA"/>
        </w:rPr>
      </w:pPr>
      <w:r>
        <w:rPr>
          <w:lang w:val="en-CA"/>
        </w:rPr>
        <w:t>Problems</w:t>
      </w:r>
    </w:p>
    <w:p w14:paraId="73FFF291" w14:textId="1265F0AA" w:rsidR="00BA42B9" w:rsidRDefault="00BA42B9" w:rsidP="00BA42B9">
      <w:pPr>
        <w:rPr>
          <w:noProof/>
          <w:lang w:val="en-CA"/>
        </w:rPr>
      </w:pPr>
      <w:r>
        <w:rPr>
          <w:szCs w:val="22"/>
          <w:lang w:val="en-CA" w:eastAsia="ja-JP"/>
        </w:rPr>
        <w:t xml:space="preserve">In the case of a real time encoder, it is difficult to know the number of bits </w:t>
      </w:r>
      <w:r>
        <w:rPr>
          <w:noProof/>
          <w:lang w:val="en-CA"/>
        </w:rPr>
        <w:t xml:space="preserve">in each subset when encoding a slice header. Some encoders solve this issue using dummy bytes and updating as shown in Figure2. At first, the encoder outputs a bitstream with a slice header including dummy entry_point_offset values to the bitstream buffer. The encoder later updates the dummy entry_point_offset field with the actual value after finishing </w:t>
      </w:r>
      <w:r>
        <w:rPr>
          <w:szCs w:val="22"/>
          <w:lang w:val="en-CA"/>
        </w:rPr>
        <w:t>encoding</w:t>
      </w:r>
      <w:ins w:id="1" w:author="Abe Kiyofumi (安倍 清史)" w:date="2020-04-08T18:02:00Z">
        <w:r w:rsidR="00125070">
          <w:rPr>
            <w:szCs w:val="22"/>
            <w:lang w:val="en-CA"/>
          </w:rPr>
          <w:t xml:space="preserve"> all subsets</w:t>
        </w:r>
      </w:ins>
      <w:del w:id="2" w:author="Abe Kiyofumi (安倍 清史)" w:date="2020-04-08T18:02:00Z">
        <w:r w:rsidDel="00125070">
          <w:rPr>
            <w:szCs w:val="22"/>
            <w:lang w:val="en-CA"/>
          </w:rPr>
          <w:delText xml:space="preserve"> each subset</w:delText>
        </w:r>
      </w:del>
      <w:r>
        <w:rPr>
          <w:szCs w:val="22"/>
          <w:lang w:val="en-CA"/>
        </w:rPr>
        <w:t>. Finally, the updated bitstream is output from the bitstream buffer.</w:t>
      </w:r>
    </w:p>
    <w:p w14:paraId="3D09882E" w14:textId="35D9270F" w:rsidR="00BA42B9" w:rsidRDefault="00BA42B9" w:rsidP="00BA42B9">
      <w:pPr>
        <w:jc w:val="center"/>
        <w:rPr>
          <w:szCs w:val="22"/>
          <w:lang w:val="en-CA" w:eastAsia="ja-JP"/>
        </w:rPr>
      </w:pPr>
      <w:r>
        <w:rPr>
          <w:noProof/>
          <w:szCs w:val="22"/>
          <w:lang w:val="en-CA" w:eastAsia="ja-JP"/>
        </w:rPr>
        <w:drawing>
          <wp:inline distT="0" distB="0" distL="0" distR="0" wp14:anchorId="3A3B64B3" wp14:editId="69DBF1D3">
            <wp:extent cx="5362575" cy="1762125"/>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62575" cy="1762125"/>
                    </a:xfrm>
                    <a:prstGeom prst="rect">
                      <a:avLst/>
                    </a:prstGeom>
                    <a:noFill/>
                    <a:ln>
                      <a:noFill/>
                    </a:ln>
                  </pic:spPr>
                </pic:pic>
              </a:graphicData>
            </a:graphic>
          </wp:inline>
        </w:drawing>
      </w:r>
    </w:p>
    <w:p w14:paraId="31BA2EF1" w14:textId="77777777" w:rsidR="00BA42B9" w:rsidRDefault="00BA42B9" w:rsidP="00BA42B9">
      <w:pPr>
        <w:jc w:val="center"/>
        <w:rPr>
          <w:szCs w:val="22"/>
          <w:lang w:val="en-CA"/>
        </w:rPr>
      </w:pPr>
      <w:r>
        <w:rPr>
          <w:b/>
          <w:lang w:val="en-CA"/>
        </w:rPr>
        <w:t xml:space="preserve">Figure2: encoding operation of </w:t>
      </w:r>
      <w:proofErr w:type="spellStart"/>
      <w:r>
        <w:rPr>
          <w:b/>
          <w:lang w:val="en-CA"/>
        </w:rPr>
        <w:t>entry_point_offset</w:t>
      </w:r>
      <w:proofErr w:type="spellEnd"/>
    </w:p>
    <w:p w14:paraId="4EA7B269" w14:textId="77777777" w:rsidR="00BA42B9" w:rsidRDefault="00BA42B9" w:rsidP="00BA42B9">
      <w:pPr>
        <w:rPr>
          <w:szCs w:val="22"/>
          <w:lang w:val="en-CA"/>
        </w:rPr>
      </w:pPr>
    </w:p>
    <w:p w14:paraId="12743E57" w14:textId="52D8DCDE" w:rsidR="00BA42B9" w:rsidRPr="00BA42B9" w:rsidRDefault="00BA42B9" w:rsidP="00BA42B9">
      <w:pPr>
        <w:rPr>
          <w:szCs w:val="22"/>
          <w:lang w:val="en-CA" w:eastAsia="ja-JP"/>
        </w:rPr>
      </w:pPr>
      <w:r w:rsidRPr="00BA42B9">
        <w:rPr>
          <w:szCs w:val="22"/>
          <w:lang w:val="en-CA" w:eastAsia="ja-JP"/>
        </w:rPr>
        <w:t>Considering this operation, there are two problems</w:t>
      </w:r>
      <w:r w:rsidR="00C36AEE">
        <w:rPr>
          <w:szCs w:val="22"/>
          <w:lang w:val="en-CA" w:eastAsia="ja-JP"/>
        </w:rPr>
        <w:t xml:space="preserve"> for the real time encoder</w:t>
      </w:r>
      <w:r w:rsidRPr="00BA42B9">
        <w:rPr>
          <w:szCs w:val="22"/>
          <w:lang w:val="en-CA" w:eastAsia="ja-JP"/>
        </w:rPr>
        <w:t>.</w:t>
      </w:r>
    </w:p>
    <w:p w14:paraId="10883B11" w14:textId="77777777" w:rsidR="00BA42B9" w:rsidRPr="00BA42B9" w:rsidRDefault="00BA42B9" w:rsidP="00BA42B9">
      <w:pPr>
        <w:pStyle w:val="ac"/>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eastAsia="ja-JP"/>
        </w:rPr>
      </w:pPr>
      <w:r w:rsidRPr="00BA42B9">
        <w:rPr>
          <w:rFonts w:ascii="Times New Roman" w:hAnsi="Times New Roman" w:cs="Times New Roman"/>
          <w:lang w:val="en-CA" w:eastAsia="ja-JP"/>
        </w:rPr>
        <w:t xml:space="preserve">The </w:t>
      </w:r>
      <w:proofErr w:type="spellStart"/>
      <w:r w:rsidRPr="00BA42B9">
        <w:rPr>
          <w:rFonts w:ascii="Times New Roman" w:hAnsi="Times New Roman" w:cs="Times New Roman"/>
          <w:lang w:val="en-CA" w:eastAsia="ja-JP"/>
        </w:rPr>
        <w:t>entry_point_offset</w:t>
      </w:r>
      <w:proofErr w:type="spellEnd"/>
      <w:r w:rsidRPr="00BA42B9">
        <w:rPr>
          <w:rFonts w:ascii="Times New Roman" w:hAnsi="Times New Roman" w:cs="Times New Roman"/>
          <w:lang w:val="en-CA" w:eastAsia="ja-JP"/>
        </w:rPr>
        <w:t xml:space="preserve"> field is not byte aligned. Therefore, an encoder needs to update this field by bit unit operation.</w:t>
      </w:r>
    </w:p>
    <w:p w14:paraId="554EBC23" w14:textId="651DE1CF" w:rsidR="00BA42B9" w:rsidRPr="00BA42B9" w:rsidRDefault="00BA42B9" w:rsidP="00BA42B9">
      <w:pPr>
        <w:pStyle w:val="ac"/>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eastAsia="ja-JP"/>
        </w:rPr>
      </w:pPr>
      <w:r w:rsidRPr="00BA42B9">
        <w:rPr>
          <w:rFonts w:ascii="Times New Roman" w:hAnsi="Times New Roman" w:cs="Times New Roman"/>
          <w:lang w:val="en-CA" w:eastAsia="ja-JP"/>
        </w:rPr>
        <w:t xml:space="preserve">If a large number of consecutive 0 occurs in the </w:t>
      </w:r>
      <w:proofErr w:type="spellStart"/>
      <w:r w:rsidRPr="00BA42B9">
        <w:rPr>
          <w:rFonts w:ascii="Times New Roman" w:hAnsi="Times New Roman" w:cs="Times New Roman"/>
          <w:lang w:val="en-CA" w:eastAsia="ja-JP"/>
        </w:rPr>
        <w:t>entry_point_offset</w:t>
      </w:r>
      <w:proofErr w:type="spellEnd"/>
      <w:r w:rsidRPr="00BA42B9">
        <w:rPr>
          <w:rFonts w:ascii="Times New Roman" w:hAnsi="Times New Roman" w:cs="Times New Roman"/>
          <w:lang w:val="en-CA" w:eastAsia="ja-JP"/>
        </w:rPr>
        <w:t xml:space="preserve"> field, a byte equal to 0x03 (emulation prevention byte) may be inserted thereby extending the field length. As a result, this field would overlap and overwrite the </w:t>
      </w:r>
      <w:ins w:id="3" w:author="Abe Kiyofumi (安倍 清史)" w:date="2020-04-08T18:03:00Z">
        <w:r w:rsidR="00125070">
          <w:rPr>
            <w:rFonts w:ascii="Times New Roman" w:hAnsi="Times New Roman" w:cs="Times New Roman"/>
            <w:lang w:val="en-CA" w:eastAsia="ja-JP"/>
          </w:rPr>
          <w:t xml:space="preserve">syntaxes after </w:t>
        </w:r>
        <w:proofErr w:type="spellStart"/>
        <w:r w:rsidR="00125070" w:rsidRPr="00BA42B9">
          <w:rPr>
            <w:rFonts w:ascii="Times New Roman" w:hAnsi="Times New Roman" w:cs="Times New Roman"/>
            <w:lang w:val="en-CA" w:eastAsia="ja-JP"/>
          </w:rPr>
          <w:t>entry_point_offset</w:t>
        </w:r>
        <w:proofErr w:type="spellEnd"/>
        <w:r w:rsidR="00125070" w:rsidRPr="00BA42B9">
          <w:rPr>
            <w:rFonts w:ascii="Times New Roman" w:hAnsi="Times New Roman" w:cs="Times New Roman"/>
            <w:lang w:val="en-CA" w:eastAsia="ja-JP"/>
          </w:rPr>
          <w:t xml:space="preserve"> field</w:t>
        </w:r>
      </w:ins>
      <w:del w:id="4" w:author="Abe Kiyofumi (安倍 清史)" w:date="2020-04-08T18:03:00Z">
        <w:r w:rsidRPr="00BA42B9" w:rsidDel="00125070">
          <w:rPr>
            <w:rFonts w:ascii="Times New Roman" w:hAnsi="Times New Roman" w:cs="Times New Roman"/>
            <w:lang w:val="en-CA" w:eastAsia="ja-JP"/>
          </w:rPr>
          <w:delText>data area of subset0</w:delText>
        </w:r>
      </w:del>
      <w:r w:rsidRPr="00BA42B9">
        <w:rPr>
          <w:rFonts w:ascii="Times New Roman" w:hAnsi="Times New Roman" w:cs="Times New Roman"/>
          <w:lang w:val="en-CA" w:eastAsia="ja-JP"/>
        </w:rPr>
        <w:t>.</w:t>
      </w:r>
    </w:p>
    <w:p w14:paraId="6C3FC164" w14:textId="77777777" w:rsidR="002D2BF2" w:rsidRDefault="002D2BF2" w:rsidP="00BA42B9">
      <w:pPr>
        <w:rPr>
          <w:ins w:id="5" w:author="Abe Kiyofumi (安倍 清史)" w:date="2020-04-08T18:20:00Z"/>
          <w:szCs w:val="22"/>
          <w:lang w:val="en-CA" w:eastAsia="ja-JP"/>
        </w:rPr>
      </w:pPr>
    </w:p>
    <w:p w14:paraId="46D82C6B" w14:textId="760D032D" w:rsidR="002D2BF2" w:rsidRPr="00832062" w:rsidRDefault="00BA42B9" w:rsidP="00BA42B9">
      <w:pPr>
        <w:rPr>
          <w:rFonts w:hint="eastAsia"/>
          <w:szCs w:val="22"/>
          <w:lang w:val="en-CA" w:eastAsia="ja-JP"/>
        </w:rPr>
      </w:pPr>
      <w:r w:rsidRPr="00BA42B9">
        <w:rPr>
          <w:szCs w:val="22"/>
          <w:lang w:val="en-CA" w:eastAsia="ja-JP"/>
        </w:rPr>
        <w:t xml:space="preserve">This problem also exists in HEVC, but it will be a more significant issue in VVC because there are more use cases that use </w:t>
      </w:r>
      <w:proofErr w:type="spellStart"/>
      <w:r w:rsidRPr="00BA42B9">
        <w:rPr>
          <w:szCs w:val="22"/>
          <w:lang w:val="en-CA" w:eastAsia="ja-JP"/>
        </w:rPr>
        <w:t>entry_point_offset</w:t>
      </w:r>
      <w:proofErr w:type="spellEnd"/>
      <w:r w:rsidRPr="00BA42B9">
        <w:rPr>
          <w:szCs w:val="22"/>
          <w:lang w:val="en-CA" w:eastAsia="ja-JP"/>
        </w:rPr>
        <w:t xml:space="preserve"> (</w:t>
      </w:r>
      <w:r w:rsidR="000C1E1F">
        <w:rPr>
          <w:szCs w:val="22"/>
          <w:lang w:val="en-CA" w:eastAsia="ja-JP"/>
        </w:rPr>
        <w:t>multiple tiles in a slice</w:t>
      </w:r>
      <w:r w:rsidRPr="00BA42B9">
        <w:rPr>
          <w:szCs w:val="22"/>
          <w:lang w:val="en-CA" w:eastAsia="ja-JP"/>
        </w:rPr>
        <w:t>).</w:t>
      </w:r>
    </w:p>
    <w:p w14:paraId="135C4EEA" w14:textId="60801743" w:rsidR="00125070" w:rsidRDefault="00125070" w:rsidP="00BA42B9">
      <w:pPr>
        <w:rPr>
          <w:ins w:id="6" w:author="Abe Kiyofumi (安倍 清史)" w:date="2020-04-08T18:06:00Z"/>
          <w:rFonts w:hint="eastAsia"/>
          <w:szCs w:val="22"/>
          <w:lang w:val="en-CA" w:eastAsia="ja-JP"/>
        </w:rPr>
      </w:pPr>
      <w:ins w:id="7" w:author="Abe Kiyofumi (安倍 清史)" w:date="2020-04-08T18:06:00Z">
        <w:r>
          <w:rPr>
            <w:rFonts w:hint="eastAsia"/>
            <w:szCs w:val="22"/>
            <w:lang w:val="en-CA" w:eastAsia="ja-JP"/>
          </w:rPr>
          <w:t xml:space="preserve">There is another </w:t>
        </w:r>
      </w:ins>
      <w:ins w:id="8" w:author="Abe Kiyofumi (安倍 清史)" w:date="2020-04-08T18:07:00Z">
        <w:r>
          <w:rPr>
            <w:szCs w:val="22"/>
            <w:lang w:val="en-CA" w:eastAsia="ja-JP"/>
          </w:rPr>
          <w:t>example of implementation</w:t>
        </w:r>
      </w:ins>
      <w:ins w:id="9" w:author="Abe Kiyofumi (安倍 清史)" w:date="2020-04-08T18:06:00Z">
        <w:r>
          <w:rPr>
            <w:rFonts w:hint="eastAsia"/>
            <w:szCs w:val="22"/>
            <w:lang w:val="en-CA" w:eastAsia="ja-JP"/>
          </w:rPr>
          <w:t xml:space="preserve"> </w:t>
        </w:r>
      </w:ins>
      <w:ins w:id="10" w:author="Abe Kiyofumi (安倍 清史)" w:date="2020-04-08T18:07:00Z">
        <w:r>
          <w:rPr>
            <w:szCs w:val="22"/>
            <w:lang w:val="en-CA" w:eastAsia="ja-JP"/>
          </w:rPr>
          <w:t>to solve this issue which st</w:t>
        </w:r>
        <w:r w:rsidR="00830631">
          <w:rPr>
            <w:szCs w:val="22"/>
            <w:lang w:val="en-CA" w:eastAsia="ja-JP"/>
          </w:rPr>
          <w:t>ores slice header and slice data</w:t>
        </w:r>
        <w:r>
          <w:rPr>
            <w:szCs w:val="22"/>
            <w:lang w:val="en-CA" w:eastAsia="ja-JP"/>
          </w:rPr>
          <w:t xml:space="preserve"> in</w:t>
        </w:r>
      </w:ins>
      <w:ins w:id="11" w:author="Abe Kiyofumi (安倍 清史)" w:date="2020-04-08T18:08:00Z">
        <w:r>
          <w:rPr>
            <w:szCs w:val="22"/>
            <w:lang w:val="en-CA" w:eastAsia="ja-JP"/>
          </w:rPr>
          <w:t xml:space="preserve">to the bitstream buffer separately. However, this implementation requires more complex bitstream buffer control operation and more frequent memory access, and it would be a cause of increasing the implementation cost and </w:t>
        </w:r>
      </w:ins>
      <w:ins w:id="12" w:author="Abe Kiyofumi (安倍 清史)" w:date="2020-04-08T18:09:00Z">
        <w:r>
          <w:rPr>
            <w:szCs w:val="22"/>
            <w:lang w:val="en-CA" w:eastAsia="ja-JP"/>
          </w:rPr>
          <w:t>memory</w:t>
        </w:r>
      </w:ins>
      <w:ins w:id="13" w:author="Abe Kiyofumi (安倍 清史)" w:date="2020-04-08T18:08:00Z">
        <w:r>
          <w:rPr>
            <w:szCs w:val="22"/>
            <w:lang w:val="en-CA" w:eastAsia="ja-JP"/>
          </w:rPr>
          <w:t xml:space="preserve"> </w:t>
        </w:r>
      </w:ins>
      <w:ins w:id="14" w:author="Abe Kiyofumi (安倍 清史)" w:date="2020-04-08T18:09:00Z">
        <w:r>
          <w:rPr>
            <w:szCs w:val="22"/>
            <w:lang w:val="en-CA" w:eastAsia="ja-JP"/>
          </w:rPr>
          <w:t xml:space="preserve">band width. In addition, the example of Figure2 can achieve </w:t>
        </w:r>
      </w:ins>
      <w:ins w:id="15" w:author="Abe Kiyofumi (安倍 清史)" w:date="2020-04-08T18:16:00Z">
        <w:r w:rsidR="002D2BF2">
          <w:rPr>
            <w:szCs w:val="22"/>
            <w:lang w:val="en-CA" w:eastAsia="ja-JP"/>
          </w:rPr>
          <w:t xml:space="preserve">the </w:t>
        </w:r>
      </w:ins>
      <w:ins w:id="16" w:author="Abe Kiyofumi (安倍 清史)" w:date="2020-04-08T18:09:00Z">
        <w:r>
          <w:rPr>
            <w:szCs w:val="22"/>
            <w:lang w:val="en-CA" w:eastAsia="ja-JP"/>
          </w:rPr>
          <w:t xml:space="preserve">common </w:t>
        </w:r>
      </w:ins>
      <w:ins w:id="17" w:author="Abe Kiyofumi (安倍 清史)" w:date="2020-04-08T18:10:00Z">
        <w:r>
          <w:rPr>
            <w:szCs w:val="22"/>
            <w:lang w:val="en-CA" w:eastAsia="ja-JP"/>
          </w:rPr>
          <w:t>bitstream buffer control operation</w:t>
        </w:r>
        <w:r>
          <w:rPr>
            <w:szCs w:val="22"/>
            <w:lang w:val="en-CA" w:eastAsia="ja-JP"/>
          </w:rPr>
          <w:t xml:space="preserve"> </w:t>
        </w:r>
      </w:ins>
      <w:ins w:id="18" w:author="Abe Kiyofumi (安倍 清史)" w:date="2020-04-08T18:16:00Z">
        <w:r w:rsidR="002D2BF2">
          <w:rPr>
            <w:szCs w:val="22"/>
            <w:lang w:val="en-CA" w:eastAsia="ja-JP"/>
          </w:rPr>
          <w:t>to</w:t>
        </w:r>
      </w:ins>
      <w:ins w:id="19" w:author="Abe Kiyofumi (安倍 清史)" w:date="2020-04-08T18:10:00Z">
        <w:r>
          <w:rPr>
            <w:szCs w:val="22"/>
            <w:lang w:val="en-CA" w:eastAsia="ja-JP"/>
          </w:rPr>
          <w:t xml:space="preserve"> the case which doesn’t use </w:t>
        </w:r>
        <w:proofErr w:type="spellStart"/>
        <w:r w:rsidRPr="00125070">
          <w:rPr>
            <w:szCs w:val="22"/>
            <w:lang w:val="en-CA" w:eastAsia="ja-JP"/>
          </w:rPr>
          <w:t>entry_point_offset</w:t>
        </w:r>
        <w:proofErr w:type="spellEnd"/>
        <w:r>
          <w:rPr>
            <w:szCs w:val="22"/>
            <w:lang w:val="en-CA" w:eastAsia="ja-JP"/>
          </w:rPr>
          <w:t xml:space="preserve">. So, </w:t>
        </w:r>
      </w:ins>
      <w:ins w:id="20" w:author="Abe Kiyofumi (安倍 清史)" w:date="2020-04-08T18:11:00Z">
        <w:r w:rsidR="00830631">
          <w:rPr>
            <w:szCs w:val="22"/>
            <w:lang w:val="en-CA" w:eastAsia="ja-JP"/>
          </w:rPr>
          <w:t xml:space="preserve">the proponent of this contribution believe that it is important to consider the implementation like </w:t>
        </w:r>
        <w:r w:rsidR="00830631">
          <w:rPr>
            <w:szCs w:val="22"/>
            <w:lang w:val="en-CA" w:eastAsia="ja-JP"/>
          </w:rPr>
          <w:t>Figure2</w:t>
        </w:r>
        <w:r w:rsidR="00830631">
          <w:rPr>
            <w:szCs w:val="22"/>
            <w:lang w:val="en-CA" w:eastAsia="ja-JP"/>
          </w:rPr>
          <w:t>.</w:t>
        </w:r>
      </w:ins>
    </w:p>
    <w:p w14:paraId="6E21C860" w14:textId="77777777" w:rsidR="00125070" w:rsidRPr="00BA42B9" w:rsidRDefault="00125070" w:rsidP="00BA42B9">
      <w:pPr>
        <w:rPr>
          <w:szCs w:val="22"/>
          <w:lang w:val="en-CA"/>
        </w:rPr>
      </w:pPr>
    </w:p>
    <w:p w14:paraId="1276815D" w14:textId="77777777" w:rsidR="00BA42B9" w:rsidRDefault="00BA42B9" w:rsidP="00BA42B9">
      <w:pPr>
        <w:pStyle w:val="1"/>
        <w:textAlignment w:val="auto"/>
        <w:rPr>
          <w:lang w:val="en-CA"/>
        </w:rPr>
      </w:pPr>
      <w:r>
        <w:rPr>
          <w:lang w:val="en-CA"/>
        </w:rPr>
        <w:t>Proposal</w:t>
      </w:r>
    </w:p>
    <w:p w14:paraId="674D8475" w14:textId="77777777" w:rsidR="00BA42B9" w:rsidRPr="00BA42B9" w:rsidRDefault="00BA42B9" w:rsidP="00BA42B9">
      <w:pPr>
        <w:rPr>
          <w:szCs w:val="22"/>
          <w:lang w:val="en-CA" w:eastAsia="ja-JP"/>
        </w:rPr>
      </w:pPr>
      <w:r w:rsidRPr="00BA42B9">
        <w:rPr>
          <w:rFonts w:eastAsia="游明朝"/>
          <w:lang w:val="en-CA" w:eastAsia="ja-JP"/>
        </w:rPr>
        <w:t xml:space="preserve">This contribution proposes to introduce two modifications in the syntax for signaling </w:t>
      </w:r>
      <w:r w:rsidRPr="00BA42B9">
        <w:rPr>
          <w:szCs w:val="22"/>
          <w:lang w:val="en-CA"/>
        </w:rPr>
        <w:t>entry point offsets</w:t>
      </w:r>
      <w:r w:rsidRPr="00BA42B9">
        <w:rPr>
          <w:szCs w:val="22"/>
          <w:lang w:val="en-CA" w:eastAsia="ja-JP"/>
        </w:rPr>
        <w:t>.</w:t>
      </w:r>
    </w:p>
    <w:p w14:paraId="23DF6BC6" w14:textId="0C684A77" w:rsidR="00BA42B9" w:rsidRPr="00BA42B9" w:rsidRDefault="00BA42B9" w:rsidP="00BA42B9">
      <w:pPr>
        <w:pStyle w:val="ac"/>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eastAsia="ja-JP"/>
        </w:rPr>
      </w:pPr>
      <w:r w:rsidRPr="00BA42B9">
        <w:rPr>
          <w:rFonts w:ascii="Times New Roman" w:hAnsi="Times New Roman" w:cs="Times New Roman"/>
          <w:lang w:val="en-CA"/>
        </w:rPr>
        <w:t>byte align before entry point offset field for easier updating</w:t>
      </w:r>
      <w:ins w:id="21" w:author="Abe Kiyofumi (安倍 清史)" w:date="2020-04-08T18:05:00Z">
        <w:r w:rsidR="00125070">
          <w:rPr>
            <w:rFonts w:ascii="Times New Roman" w:hAnsi="Times New Roman" w:cs="Times New Roman"/>
            <w:lang w:val="en-CA"/>
          </w:rPr>
          <w:t xml:space="preserve"> after slice data</w:t>
        </w:r>
      </w:ins>
      <w:del w:id="22" w:author="Abe Kiyofumi (安倍 清史)" w:date="2020-04-08T18:05:00Z">
        <w:r w:rsidRPr="00BA42B9" w:rsidDel="00125070">
          <w:rPr>
            <w:rFonts w:ascii="Times New Roman" w:hAnsi="Times New Roman" w:cs="Times New Roman"/>
            <w:lang w:val="en-CA"/>
          </w:rPr>
          <w:delText xml:space="preserve"> during</w:delText>
        </w:r>
      </w:del>
      <w:r w:rsidRPr="00BA42B9">
        <w:rPr>
          <w:rFonts w:ascii="Times New Roman" w:hAnsi="Times New Roman" w:cs="Times New Roman"/>
          <w:lang w:val="en-CA"/>
        </w:rPr>
        <w:t xml:space="preserve"> encoding.</w:t>
      </w:r>
    </w:p>
    <w:p w14:paraId="4D365AA7" w14:textId="4194845F" w:rsidR="00BA42B9" w:rsidRPr="00BA42B9" w:rsidRDefault="00BA42B9" w:rsidP="00BA42B9">
      <w:pPr>
        <w:pStyle w:val="ac"/>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eastAsia="ja-JP"/>
        </w:rPr>
      </w:pPr>
      <w:r w:rsidRPr="00BA42B9">
        <w:rPr>
          <w:rFonts w:ascii="Times New Roman" w:hAnsi="Times New Roman" w:cs="Times New Roman"/>
          <w:lang w:val="en-CA"/>
        </w:rPr>
        <w:t>separate entry point</w:t>
      </w:r>
      <w:r w:rsidR="00C36AEE">
        <w:rPr>
          <w:rFonts w:ascii="Times New Roman" w:hAnsi="Times New Roman" w:cs="Times New Roman"/>
          <w:lang w:val="en-CA"/>
        </w:rPr>
        <w:t xml:space="preserve"> offset</w:t>
      </w:r>
      <w:r w:rsidRPr="00BA42B9">
        <w:rPr>
          <w:rFonts w:ascii="Times New Roman" w:hAnsi="Times New Roman" w:cs="Times New Roman"/>
          <w:lang w:val="en-CA"/>
        </w:rPr>
        <w:t>s by one bit equal to one and divide into upper and lower bits to avoid start code emulation without the need for an emulation prevention byte.</w:t>
      </w:r>
      <w:r w:rsidRPr="00BA42B9">
        <w:rPr>
          <w:rFonts w:ascii="Times New Roman" w:hAnsi="Times New Roman" w:cs="Times New Roman"/>
          <w:lang w:val="en-CA" w:eastAsia="ja-JP"/>
        </w:rPr>
        <w:t xml:space="preserve"> </w:t>
      </w:r>
    </w:p>
    <w:p w14:paraId="39409CB3" w14:textId="77777777" w:rsidR="00BA42B9" w:rsidRDefault="00BA42B9" w:rsidP="00BA42B9">
      <w:pPr>
        <w:rPr>
          <w:szCs w:val="22"/>
          <w:lang w:val="en-CA"/>
        </w:rPr>
      </w:pPr>
      <w:r w:rsidRPr="00BA42B9">
        <w:rPr>
          <w:szCs w:val="22"/>
          <w:lang w:val="en-CA" w:eastAsia="ja-JP"/>
        </w:rPr>
        <w:t xml:space="preserve">Figure3 shows a detailed explanation for modification (2). entry_point_offset_minus1 is divided into </w:t>
      </w:r>
      <w:r w:rsidRPr="00BA42B9">
        <w:rPr>
          <w:szCs w:val="22"/>
          <w:lang w:val="en-CA"/>
        </w:rPr>
        <w:t>upper bits and lower bits if the length of the syntax element exceeds 21, and separation bits equal to one are inserted between each offset.</w:t>
      </w:r>
    </w:p>
    <w:p w14:paraId="7EC8454E" w14:textId="77777777" w:rsidR="00BA42B9" w:rsidRDefault="00BA42B9" w:rsidP="00BA42B9">
      <w:pPr>
        <w:rPr>
          <w:szCs w:val="22"/>
          <w:lang w:val="en-CA"/>
        </w:rPr>
      </w:pPr>
    </w:p>
    <w:p w14:paraId="6417D013" w14:textId="77777777" w:rsidR="00BA42B9" w:rsidRDefault="00BA42B9" w:rsidP="00BA42B9">
      <w:pPr>
        <w:rPr>
          <w:szCs w:val="22"/>
          <w:lang w:val="en-CA"/>
        </w:rPr>
      </w:pPr>
    </w:p>
    <w:p w14:paraId="009643CB" w14:textId="50B3F301" w:rsidR="00BA42B9" w:rsidRDefault="00BA42B9" w:rsidP="00BA42B9">
      <w:pPr>
        <w:pStyle w:val="ac"/>
        <w:ind w:left="0"/>
        <w:jc w:val="center"/>
        <w:rPr>
          <w:rFonts w:eastAsia="游明朝"/>
          <w:szCs w:val="20"/>
          <w:lang w:val="en-CA" w:eastAsia="ja-JP"/>
        </w:rPr>
      </w:pPr>
      <w:r>
        <w:rPr>
          <w:rFonts w:eastAsia="游明朝"/>
          <w:noProof/>
          <w:lang w:val="en-CA" w:eastAsia="ja-JP"/>
        </w:rPr>
        <w:drawing>
          <wp:inline distT="0" distB="0" distL="0" distR="0" wp14:anchorId="139300B8" wp14:editId="7745ED77">
            <wp:extent cx="3667125" cy="1381125"/>
            <wp:effectExtent l="0" t="0" r="9525"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67125" cy="1381125"/>
                    </a:xfrm>
                    <a:prstGeom prst="rect">
                      <a:avLst/>
                    </a:prstGeom>
                    <a:noFill/>
                    <a:ln>
                      <a:noFill/>
                    </a:ln>
                  </pic:spPr>
                </pic:pic>
              </a:graphicData>
            </a:graphic>
          </wp:inline>
        </w:drawing>
      </w:r>
    </w:p>
    <w:p w14:paraId="1FB382E3" w14:textId="77777777" w:rsidR="00BA42B9" w:rsidRDefault="00BA42B9" w:rsidP="00BA42B9">
      <w:pPr>
        <w:jc w:val="center"/>
        <w:rPr>
          <w:szCs w:val="22"/>
          <w:lang w:val="en-CA"/>
        </w:rPr>
      </w:pPr>
      <w:r>
        <w:rPr>
          <w:b/>
          <w:lang w:val="en-CA"/>
        </w:rPr>
        <w:t>Figure3: modification of entry_point_offset_minus1</w:t>
      </w:r>
    </w:p>
    <w:p w14:paraId="44B10486" w14:textId="77777777" w:rsidR="00BA42B9" w:rsidRDefault="00BA42B9" w:rsidP="00BA42B9">
      <w:pPr>
        <w:rPr>
          <w:szCs w:val="22"/>
          <w:lang w:val="en-CA"/>
        </w:rPr>
      </w:pPr>
    </w:p>
    <w:p w14:paraId="560767A6" w14:textId="77777777" w:rsidR="00BA42B9" w:rsidRDefault="00BA42B9" w:rsidP="00BA42B9">
      <w:pPr>
        <w:pStyle w:val="1"/>
        <w:textAlignment w:val="auto"/>
        <w:rPr>
          <w:lang w:val="en-CA"/>
        </w:rPr>
      </w:pPr>
      <w:r>
        <w:rPr>
          <w:lang w:val="en-CA"/>
        </w:rPr>
        <w:t>Suggestion of specification text changes</w:t>
      </w:r>
    </w:p>
    <w:p w14:paraId="75204117" w14:textId="2049AC77" w:rsidR="00BA42B9" w:rsidRDefault="00BA42B9" w:rsidP="00BA42B9">
      <w:pPr>
        <w:rPr>
          <w:lang w:val="en-CA"/>
        </w:rPr>
      </w:pPr>
      <w:bookmarkStart w:id="23" w:name="_Hlk534273671"/>
      <w:r>
        <w:rPr>
          <w:lang w:val="en-CA"/>
        </w:rPr>
        <w:t>T</w:t>
      </w:r>
      <w:r>
        <w:t>he suggested specification changes</w:t>
      </w:r>
      <w:r>
        <w:rPr>
          <w:lang w:eastAsia="zh-TW"/>
        </w:rPr>
        <w:t xml:space="preserve"> are d</w:t>
      </w:r>
      <w:r>
        <w:t xml:space="preserve">escribed on top of </w:t>
      </w:r>
      <w:r w:rsidR="002406FE">
        <w:t>VVC draft</w:t>
      </w:r>
      <w:r>
        <w:t xml:space="preserve"> of JVET-</w:t>
      </w:r>
      <w:r w:rsidR="00C36AEE">
        <w:t>Q2001-</w:t>
      </w:r>
      <w:proofErr w:type="gramStart"/>
      <w:r w:rsidR="00C36AEE">
        <w:t>vE</w:t>
      </w:r>
      <w:r w:rsidR="002406FE">
        <w:t>[</w:t>
      </w:r>
      <w:proofErr w:type="gramEnd"/>
      <w:r w:rsidR="002406FE">
        <w:t>2</w:t>
      </w:r>
      <w:r>
        <w:t xml:space="preserve">]. The newly added parts are highlighted in </w:t>
      </w:r>
      <w:r>
        <w:rPr>
          <w:highlight w:val="yellow"/>
        </w:rPr>
        <w:t>yellow</w:t>
      </w:r>
      <w:r>
        <w:t xml:space="preserve"> and the text to be removed is marked as </w:t>
      </w:r>
      <w:r>
        <w:rPr>
          <w:strike/>
          <w:color w:val="FF0000"/>
        </w:rPr>
        <w:t>red</w:t>
      </w:r>
      <w:bookmarkEnd w:id="23"/>
      <w:r>
        <w:rPr>
          <w:lang w:val="en-CA"/>
        </w:rPr>
        <w:t>.</w:t>
      </w:r>
      <w:bookmarkStart w:id="24" w:name="_GoBack"/>
      <w:bookmarkEnd w:id="24"/>
    </w:p>
    <w:p w14:paraId="716DFDDF" w14:textId="77777777" w:rsidR="00BA42B9" w:rsidRDefault="00BA42B9" w:rsidP="00BA42B9">
      <w:pPr>
        <w:rPr>
          <w:lang w:val="en-CA"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BA42B9" w14:paraId="74479B4C" w14:textId="77777777" w:rsidTr="00BA42B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3B15138" w14:textId="08103C27" w:rsidR="00BA42B9" w:rsidRPr="00BA42B9" w:rsidRDefault="00832062">
            <w:pPr>
              <w:pStyle w:val="tablesyntax"/>
              <w:keepNext w:val="0"/>
              <w:keepLines w:val="0"/>
              <w:spacing w:before="20" w:after="40"/>
              <w:rPr>
                <w:rFonts w:ascii="Times New Roman" w:hAnsi="Times New Roman"/>
                <w:noProof/>
                <w:lang w:val="en-CA"/>
              </w:rPr>
            </w:pPr>
            <w:ins w:id="25" w:author="Abe Kiyofumi (安倍 清史)" w:date="2020-04-08T18:21:00Z">
              <w:r w:rsidRPr="00BA42B9">
                <w:rPr>
                  <w:rFonts w:ascii="Times New Roman" w:hAnsi="Times New Roman"/>
                  <w:noProof/>
                  <w:lang w:val="en-CA"/>
                </w:rPr>
                <w:t>slice_header</w:t>
              </w:r>
            </w:ins>
            <w:del w:id="26" w:author="Abe Kiyofumi (安倍 清史)" w:date="2020-04-08T18:21:00Z">
              <w:r w:rsidR="00BA42B9" w:rsidRPr="00BA42B9" w:rsidDel="00832062">
                <w:rPr>
                  <w:rFonts w:ascii="Times New Roman" w:hAnsi="Times New Roman"/>
                  <w:noProof/>
                  <w:lang w:val="en-CA"/>
                </w:rPr>
                <w:delText>pic_parameter_set_rbsp</w:delText>
              </w:r>
            </w:del>
            <w:r w:rsidR="00BA42B9" w:rsidRPr="00BA42B9">
              <w:rPr>
                <w:rFonts w:ascii="Times New Roman" w:hAnsi="Times New Roman"/>
                <w:noProof/>
                <w:lang w:val="en-CA"/>
              </w:rPr>
              <w:t>( ) {</w:t>
            </w:r>
          </w:p>
        </w:tc>
        <w:tc>
          <w:tcPr>
            <w:tcW w:w="1157" w:type="dxa"/>
            <w:tcBorders>
              <w:top w:val="single" w:sz="4" w:space="0" w:color="auto"/>
              <w:left w:val="single" w:sz="4" w:space="0" w:color="auto"/>
              <w:bottom w:val="single" w:sz="4" w:space="0" w:color="auto"/>
              <w:right w:val="single" w:sz="4" w:space="0" w:color="auto"/>
            </w:tcBorders>
            <w:hideMark/>
          </w:tcPr>
          <w:p w14:paraId="648598E6" w14:textId="77777777" w:rsidR="00BA42B9" w:rsidRPr="00BA42B9" w:rsidRDefault="00BA42B9">
            <w:pPr>
              <w:pStyle w:val="tableheading"/>
              <w:keepNext w:val="0"/>
              <w:keepLines w:val="0"/>
              <w:spacing w:before="20" w:after="40"/>
              <w:rPr>
                <w:noProof/>
                <w:lang w:val="en-CA"/>
              </w:rPr>
            </w:pPr>
            <w:r w:rsidRPr="00BA42B9">
              <w:rPr>
                <w:noProof/>
                <w:lang w:val="en-CA"/>
              </w:rPr>
              <w:t>Descriptor</w:t>
            </w:r>
          </w:p>
        </w:tc>
      </w:tr>
      <w:tr w:rsidR="00BA42B9" w14:paraId="0D6A92FC" w14:textId="77777777" w:rsidTr="00BA42B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A1DBA73" w14:textId="77777777" w:rsidR="00BA42B9" w:rsidRPr="00BA42B9" w:rsidRDefault="00BA42B9">
            <w:pPr>
              <w:pStyle w:val="tablesyntax"/>
              <w:keepNext w:val="0"/>
              <w:keepLines w:val="0"/>
              <w:spacing w:before="20" w:after="40"/>
              <w:rPr>
                <w:rFonts w:ascii="Times New Roman" w:hAnsi="Times New Roman"/>
                <w:b/>
                <w:bCs/>
                <w:noProof/>
                <w:sz w:val="22"/>
                <w:szCs w:val="22"/>
                <w:lang w:val="en-CA"/>
              </w:rPr>
            </w:pPr>
            <w:r w:rsidRPr="00BA42B9">
              <w:rPr>
                <w:rFonts w:ascii="Times New Roman" w:eastAsiaTheme="minorEastAsia" w:hAnsi="Times New Roman"/>
                <w:lang w:val="en-CA" w:eastAsia="ja-JP"/>
              </w:rPr>
              <w:t xml:space="preserve">  </w:t>
            </w:r>
            <w:r w:rsidRPr="00BA42B9">
              <w:rPr>
                <w:rFonts w:ascii="Times New Roman" w:hAnsi="Times New Roman"/>
                <w:noProof/>
                <w:lang w:val="en-CA"/>
              </w:rPr>
              <w:t>…</w:t>
            </w:r>
          </w:p>
        </w:tc>
        <w:tc>
          <w:tcPr>
            <w:tcW w:w="1157" w:type="dxa"/>
            <w:tcBorders>
              <w:top w:val="single" w:sz="4" w:space="0" w:color="auto"/>
              <w:left w:val="single" w:sz="4" w:space="0" w:color="auto"/>
              <w:bottom w:val="single" w:sz="4" w:space="0" w:color="auto"/>
              <w:right w:val="single" w:sz="4" w:space="0" w:color="auto"/>
            </w:tcBorders>
            <w:hideMark/>
          </w:tcPr>
          <w:p w14:paraId="6186DA1E" w14:textId="77777777" w:rsidR="00BA42B9" w:rsidRPr="00BA42B9" w:rsidRDefault="00BA42B9">
            <w:pPr>
              <w:rPr>
                <w:b/>
                <w:bCs/>
                <w:noProof/>
                <w:szCs w:val="22"/>
                <w:lang w:val="en-CA"/>
              </w:rPr>
            </w:pPr>
          </w:p>
        </w:tc>
      </w:tr>
      <w:tr w:rsidR="00BA42B9" w14:paraId="0575FEA1" w14:textId="77777777" w:rsidTr="00BA42B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7009958" w14:textId="77777777" w:rsidR="00BA42B9" w:rsidRPr="00BA42B9" w:rsidRDefault="00BA42B9">
            <w:pPr>
              <w:pStyle w:val="tablesyntax"/>
              <w:keepNext w:val="0"/>
              <w:keepLines w:val="0"/>
              <w:spacing w:before="20" w:after="40"/>
              <w:rPr>
                <w:rFonts w:ascii="Times New Roman" w:hAnsi="Times New Roman"/>
                <w:b/>
                <w:bCs/>
                <w:noProof/>
                <w:lang w:val="en-CA"/>
              </w:rPr>
            </w:pPr>
            <w:r w:rsidRPr="00BA42B9">
              <w:rPr>
                <w:rFonts w:ascii="Times New Roman" w:hAnsi="Times New Roman"/>
                <w:noProof/>
                <w:lang w:val="en-CA" w:eastAsia="ko-KR"/>
              </w:rPr>
              <w:tab/>
              <w:t>if( NumEntryPoints &gt; 0 ) {</w:t>
            </w:r>
          </w:p>
        </w:tc>
        <w:tc>
          <w:tcPr>
            <w:tcW w:w="1157" w:type="dxa"/>
            <w:tcBorders>
              <w:top w:val="single" w:sz="4" w:space="0" w:color="auto"/>
              <w:left w:val="single" w:sz="4" w:space="0" w:color="auto"/>
              <w:bottom w:val="single" w:sz="4" w:space="0" w:color="auto"/>
              <w:right w:val="single" w:sz="4" w:space="0" w:color="auto"/>
            </w:tcBorders>
          </w:tcPr>
          <w:p w14:paraId="5D078B40" w14:textId="77777777" w:rsidR="00BA42B9" w:rsidRPr="00BA42B9" w:rsidRDefault="00BA42B9">
            <w:pPr>
              <w:pStyle w:val="tablecell"/>
              <w:keepNext w:val="0"/>
              <w:keepLines w:val="0"/>
              <w:spacing w:before="20" w:after="40"/>
              <w:jc w:val="center"/>
              <w:rPr>
                <w:noProof/>
                <w:lang w:val="en-CA"/>
              </w:rPr>
            </w:pPr>
          </w:p>
        </w:tc>
      </w:tr>
      <w:tr w:rsidR="00BA42B9" w14:paraId="0BD6AB64" w14:textId="77777777" w:rsidTr="00BA42B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AB61AF1" w14:textId="77777777" w:rsidR="00BA42B9" w:rsidRPr="00BA42B9" w:rsidRDefault="00BA42B9">
            <w:pPr>
              <w:pStyle w:val="tablesyntax"/>
              <w:keepNext w:val="0"/>
              <w:keepLines w:val="0"/>
              <w:spacing w:before="20" w:after="40"/>
              <w:rPr>
                <w:rFonts w:ascii="Times New Roman" w:hAnsi="Times New Roman"/>
                <w:b/>
                <w:bCs/>
                <w:noProof/>
                <w:lang w:val="en-CA"/>
              </w:rPr>
            </w:pP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b/>
                <w:noProof/>
                <w:lang w:val="en-CA" w:eastAsia="ko-KR"/>
              </w:rPr>
              <w:t>offset_len_minus1</w:t>
            </w:r>
          </w:p>
        </w:tc>
        <w:tc>
          <w:tcPr>
            <w:tcW w:w="1157" w:type="dxa"/>
            <w:tcBorders>
              <w:top w:val="single" w:sz="4" w:space="0" w:color="auto"/>
              <w:left w:val="single" w:sz="4" w:space="0" w:color="auto"/>
              <w:bottom w:val="single" w:sz="4" w:space="0" w:color="auto"/>
              <w:right w:val="single" w:sz="4" w:space="0" w:color="auto"/>
            </w:tcBorders>
            <w:hideMark/>
          </w:tcPr>
          <w:p w14:paraId="573448B8" w14:textId="77777777" w:rsidR="00BA42B9" w:rsidRPr="00BA42B9" w:rsidRDefault="00BA42B9">
            <w:pPr>
              <w:pStyle w:val="tablecell"/>
              <w:keepNext w:val="0"/>
              <w:keepLines w:val="0"/>
              <w:spacing w:before="20" w:after="40"/>
              <w:jc w:val="center"/>
              <w:rPr>
                <w:noProof/>
                <w:lang w:val="en-CA"/>
              </w:rPr>
            </w:pPr>
            <w:r w:rsidRPr="00BA42B9">
              <w:rPr>
                <w:b/>
                <w:noProof/>
                <w:lang w:val="en-CA" w:eastAsia="ko-KR"/>
              </w:rPr>
              <w:t>ue(v)</w:t>
            </w:r>
          </w:p>
        </w:tc>
      </w:tr>
      <w:tr w:rsidR="00BA42B9" w14:paraId="5D16C874" w14:textId="77777777" w:rsidTr="00BA42B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579C80F" w14:textId="77777777" w:rsidR="00BA42B9" w:rsidRPr="00BA42B9" w:rsidRDefault="00BA42B9">
            <w:pPr>
              <w:pStyle w:val="tablesyntax"/>
              <w:keepNext w:val="0"/>
              <w:keepLines w:val="0"/>
              <w:spacing w:before="20" w:after="40"/>
              <w:rPr>
                <w:rFonts w:ascii="Times New Roman" w:hAnsi="Times New Roman"/>
                <w:b/>
                <w:bCs/>
                <w:noProof/>
                <w:lang w:val="en-CA"/>
              </w:rPr>
            </w:pP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noProof/>
                <w:highlight w:val="yellow"/>
                <w:lang w:val="en-CA"/>
              </w:rPr>
              <w:t>while( !byte_aligned( ) )</w:t>
            </w:r>
          </w:p>
        </w:tc>
        <w:tc>
          <w:tcPr>
            <w:tcW w:w="1157" w:type="dxa"/>
            <w:tcBorders>
              <w:top w:val="single" w:sz="4" w:space="0" w:color="auto"/>
              <w:left w:val="single" w:sz="4" w:space="0" w:color="auto"/>
              <w:bottom w:val="single" w:sz="4" w:space="0" w:color="auto"/>
              <w:right w:val="single" w:sz="4" w:space="0" w:color="auto"/>
            </w:tcBorders>
            <w:hideMark/>
          </w:tcPr>
          <w:p w14:paraId="6BFCD225" w14:textId="77777777" w:rsidR="00BA42B9" w:rsidRPr="00BA42B9" w:rsidRDefault="00BA42B9">
            <w:pPr>
              <w:rPr>
                <w:b/>
                <w:bCs/>
                <w:noProof/>
                <w:lang w:val="en-CA"/>
              </w:rPr>
            </w:pPr>
          </w:p>
        </w:tc>
      </w:tr>
      <w:tr w:rsidR="00BA42B9" w14:paraId="7B569606" w14:textId="77777777" w:rsidTr="00BA42B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E150373" w14:textId="77777777" w:rsidR="00BA42B9" w:rsidRPr="00BA42B9" w:rsidRDefault="00BA42B9">
            <w:pPr>
              <w:pStyle w:val="tablesyntax"/>
              <w:keepNext w:val="0"/>
              <w:keepLines w:val="0"/>
              <w:spacing w:before="20" w:after="40"/>
              <w:rPr>
                <w:rFonts w:ascii="Times New Roman" w:hAnsi="Times New Roman"/>
                <w:b/>
                <w:bCs/>
                <w:noProof/>
                <w:lang w:val="en-CA"/>
              </w:rPr>
            </w:pP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b/>
                <w:bCs/>
                <w:noProof/>
                <w:highlight w:val="yellow"/>
                <w:lang w:val="en-CA"/>
              </w:rPr>
              <w:t>entry_point_alignment_zero_bit</w:t>
            </w:r>
          </w:p>
        </w:tc>
        <w:tc>
          <w:tcPr>
            <w:tcW w:w="1157" w:type="dxa"/>
            <w:tcBorders>
              <w:top w:val="single" w:sz="4" w:space="0" w:color="auto"/>
              <w:left w:val="single" w:sz="4" w:space="0" w:color="auto"/>
              <w:bottom w:val="single" w:sz="4" w:space="0" w:color="auto"/>
              <w:right w:val="single" w:sz="4" w:space="0" w:color="auto"/>
            </w:tcBorders>
            <w:hideMark/>
          </w:tcPr>
          <w:p w14:paraId="17322F8B" w14:textId="77777777" w:rsidR="00BA42B9" w:rsidRPr="00BA42B9" w:rsidRDefault="00BA42B9">
            <w:pPr>
              <w:pStyle w:val="tablecell"/>
              <w:keepNext w:val="0"/>
              <w:keepLines w:val="0"/>
              <w:spacing w:before="20" w:after="40"/>
              <w:jc w:val="center"/>
              <w:rPr>
                <w:b/>
                <w:noProof/>
                <w:lang w:val="en-CA"/>
              </w:rPr>
            </w:pPr>
            <w:proofErr w:type="gramStart"/>
            <w:r w:rsidRPr="00BA42B9">
              <w:rPr>
                <w:b/>
                <w:highlight w:val="yellow"/>
                <w:lang w:val="en-CA"/>
              </w:rPr>
              <w:t>f(</w:t>
            </w:r>
            <w:proofErr w:type="gramEnd"/>
            <w:r w:rsidRPr="00BA42B9">
              <w:rPr>
                <w:b/>
                <w:highlight w:val="yellow"/>
                <w:lang w:val="en-CA"/>
              </w:rPr>
              <w:t>1)</w:t>
            </w:r>
          </w:p>
        </w:tc>
      </w:tr>
      <w:tr w:rsidR="00BA42B9" w14:paraId="757F1D14" w14:textId="77777777" w:rsidTr="00BA42B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3C65CAA" w14:textId="77777777" w:rsidR="00BA42B9" w:rsidRPr="00BA42B9" w:rsidRDefault="00BA42B9">
            <w:pPr>
              <w:pStyle w:val="tablesyntax"/>
              <w:keepNext w:val="0"/>
              <w:keepLines w:val="0"/>
              <w:spacing w:before="20" w:after="40"/>
              <w:rPr>
                <w:rFonts w:ascii="Times New Roman" w:hAnsi="Times New Roman"/>
                <w:b/>
                <w:bCs/>
                <w:noProof/>
                <w:lang w:val="en-CA"/>
              </w:rPr>
            </w:pP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noProof/>
                <w:lang w:val="en-CA"/>
              </w:rPr>
              <w:t xml:space="preserve">for( i = 0; i &lt; </w:t>
            </w:r>
            <w:r w:rsidRPr="00BA42B9">
              <w:rPr>
                <w:rFonts w:ascii="Times New Roman" w:hAnsi="Times New Roman"/>
                <w:noProof/>
                <w:lang w:val="en-CA" w:eastAsia="ko-KR"/>
              </w:rPr>
              <w:t>NumEntryPoints</w:t>
            </w:r>
            <w:r w:rsidRPr="00BA42B9">
              <w:rPr>
                <w:rFonts w:ascii="Times New Roman" w:hAnsi="Times New Roman"/>
                <w:noProof/>
                <w:lang w:val="en-CA"/>
              </w:rPr>
              <w:t>; i++ ) {</w:t>
            </w:r>
          </w:p>
        </w:tc>
        <w:tc>
          <w:tcPr>
            <w:tcW w:w="1157" w:type="dxa"/>
            <w:tcBorders>
              <w:top w:val="single" w:sz="4" w:space="0" w:color="auto"/>
              <w:left w:val="single" w:sz="4" w:space="0" w:color="auto"/>
              <w:bottom w:val="single" w:sz="4" w:space="0" w:color="auto"/>
              <w:right w:val="single" w:sz="4" w:space="0" w:color="auto"/>
            </w:tcBorders>
          </w:tcPr>
          <w:p w14:paraId="2BDDC298" w14:textId="77777777" w:rsidR="00BA42B9" w:rsidRPr="00BA42B9" w:rsidRDefault="00BA42B9">
            <w:pPr>
              <w:pStyle w:val="tablecell"/>
              <w:keepNext w:val="0"/>
              <w:keepLines w:val="0"/>
              <w:spacing w:before="20" w:after="40"/>
              <w:jc w:val="center"/>
              <w:rPr>
                <w:noProof/>
                <w:lang w:val="en-CA"/>
              </w:rPr>
            </w:pPr>
          </w:p>
        </w:tc>
      </w:tr>
      <w:tr w:rsidR="00BA42B9" w14:paraId="4938D03D" w14:textId="77777777" w:rsidTr="00BA42B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88B7CA2" w14:textId="77777777" w:rsidR="00BA42B9" w:rsidRPr="00BA42B9" w:rsidRDefault="00BA42B9">
            <w:pPr>
              <w:pStyle w:val="tablesyntax"/>
              <w:keepNext w:val="0"/>
              <w:keepLines w:val="0"/>
              <w:spacing w:before="20" w:after="40"/>
              <w:rPr>
                <w:rFonts w:ascii="Times New Roman" w:hAnsi="Times New Roman"/>
                <w:b/>
                <w:bCs/>
                <w:strike/>
                <w:noProof/>
                <w:lang w:val="en-CA"/>
              </w:rPr>
            </w:pP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b/>
                <w:bCs/>
                <w:strike/>
                <w:noProof/>
                <w:color w:val="FF0000"/>
                <w:lang w:val="en-CA"/>
              </w:rPr>
              <w:t>entry_point_offset_minus1</w:t>
            </w:r>
            <w:r w:rsidRPr="00BA42B9">
              <w:rPr>
                <w:rFonts w:ascii="Times New Roman" w:hAnsi="Times New Roman"/>
                <w:bCs/>
                <w:strike/>
                <w:noProof/>
                <w:color w:val="FF0000"/>
                <w:lang w:val="en-CA"/>
              </w:rPr>
              <w:t>[</w:t>
            </w:r>
            <w:r w:rsidRPr="00BA42B9">
              <w:rPr>
                <w:rFonts w:ascii="Times New Roman" w:hAnsi="Times New Roman"/>
                <w:strike/>
                <w:noProof/>
                <w:color w:val="FF0000"/>
                <w:lang w:val="en-CA"/>
              </w:rPr>
              <w:t> i </w:t>
            </w:r>
            <w:r w:rsidRPr="00BA42B9">
              <w:rPr>
                <w:rFonts w:ascii="Times New Roman" w:hAnsi="Times New Roman"/>
                <w:bCs/>
                <w:strike/>
                <w:noProof/>
                <w:color w:val="FF0000"/>
                <w:lang w:val="en-CA"/>
              </w:rPr>
              <w:t>]</w:t>
            </w:r>
          </w:p>
        </w:tc>
        <w:tc>
          <w:tcPr>
            <w:tcW w:w="1157" w:type="dxa"/>
            <w:tcBorders>
              <w:top w:val="single" w:sz="4" w:space="0" w:color="auto"/>
              <w:left w:val="single" w:sz="4" w:space="0" w:color="auto"/>
              <w:bottom w:val="single" w:sz="4" w:space="0" w:color="auto"/>
              <w:right w:val="single" w:sz="4" w:space="0" w:color="auto"/>
            </w:tcBorders>
            <w:hideMark/>
          </w:tcPr>
          <w:p w14:paraId="0A3909C7" w14:textId="77777777" w:rsidR="00BA42B9" w:rsidRPr="00BA42B9" w:rsidRDefault="00BA42B9">
            <w:pPr>
              <w:pStyle w:val="tablecell"/>
              <w:keepNext w:val="0"/>
              <w:keepLines w:val="0"/>
              <w:spacing w:before="20" w:after="40"/>
              <w:jc w:val="center"/>
              <w:rPr>
                <w:strike/>
                <w:noProof/>
                <w:lang w:val="en-CA"/>
              </w:rPr>
            </w:pPr>
            <w:r w:rsidRPr="00BA42B9">
              <w:rPr>
                <w:b/>
                <w:strike/>
                <w:noProof/>
                <w:color w:val="FF0000"/>
                <w:lang w:val="en-CA" w:eastAsia="ko-KR"/>
              </w:rPr>
              <w:t>u(v)</w:t>
            </w:r>
          </w:p>
        </w:tc>
      </w:tr>
      <w:tr w:rsidR="00BA42B9" w14:paraId="6FD4F83F" w14:textId="77777777" w:rsidTr="00BA42B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3998FCD" w14:textId="77777777" w:rsidR="00BA42B9" w:rsidRPr="00BA42B9" w:rsidRDefault="00BA42B9">
            <w:pPr>
              <w:pStyle w:val="tablesyntax"/>
              <w:keepNext w:val="0"/>
              <w:keepLines w:val="0"/>
              <w:spacing w:before="20" w:after="40"/>
              <w:rPr>
                <w:rFonts w:ascii="Times New Roman" w:hAnsi="Times New Roman"/>
                <w:b/>
                <w:bCs/>
                <w:noProof/>
                <w:lang w:val="en-CA"/>
              </w:rPr>
            </w:pP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b/>
                <w:bCs/>
                <w:noProof/>
                <w:highlight w:val="yellow"/>
                <w:lang w:val="en-CA"/>
              </w:rPr>
              <w:t>entry_point_separation_one_bit</w:t>
            </w:r>
          </w:p>
        </w:tc>
        <w:tc>
          <w:tcPr>
            <w:tcW w:w="1157" w:type="dxa"/>
            <w:tcBorders>
              <w:top w:val="single" w:sz="4" w:space="0" w:color="auto"/>
              <w:left w:val="single" w:sz="4" w:space="0" w:color="auto"/>
              <w:bottom w:val="single" w:sz="4" w:space="0" w:color="auto"/>
              <w:right w:val="single" w:sz="4" w:space="0" w:color="auto"/>
            </w:tcBorders>
            <w:hideMark/>
          </w:tcPr>
          <w:p w14:paraId="552E6491" w14:textId="77777777" w:rsidR="00BA42B9" w:rsidRPr="00BA42B9" w:rsidRDefault="00BA42B9">
            <w:pPr>
              <w:pStyle w:val="tablecell"/>
              <w:keepNext w:val="0"/>
              <w:keepLines w:val="0"/>
              <w:spacing w:before="20" w:after="40"/>
              <w:jc w:val="center"/>
              <w:rPr>
                <w:noProof/>
                <w:lang w:val="en-CA"/>
              </w:rPr>
            </w:pPr>
            <w:proofErr w:type="gramStart"/>
            <w:r w:rsidRPr="00BA42B9">
              <w:rPr>
                <w:b/>
                <w:highlight w:val="yellow"/>
                <w:lang w:val="en-CA"/>
              </w:rPr>
              <w:t>f(</w:t>
            </w:r>
            <w:proofErr w:type="gramEnd"/>
            <w:r w:rsidRPr="00BA42B9">
              <w:rPr>
                <w:b/>
                <w:highlight w:val="yellow"/>
                <w:lang w:val="en-CA"/>
              </w:rPr>
              <w:t>1)</w:t>
            </w:r>
          </w:p>
        </w:tc>
      </w:tr>
      <w:tr w:rsidR="00BA42B9" w14:paraId="6462B0C2" w14:textId="77777777" w:rsidTr="00BA42B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8448677" w14:textId="77777777" w:rsidR="00BA42B9" w:rsidRPr="00BA42B9" w:rsidRDefault="00BA42B9">
            <w:pPr>
              <w:pStyle w:val="tablesyntax"/>
              <w:keepNext w:val="0"/>
              <w:keepLines w:val="0"/>
              <w:spacing w:before="20" w:after="40"/>
              <w:rPr>
                <w:rFonts w:ascii="Times New Roman" w:hAnsi="Times New Roman"/>
                <w:b/>
                <w:bCs/>
                <w:noProof/>
                <w:lang w:val="en-CA"/>
              </w:rPr>
            </w:pP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b/>
                <w:bCs/>
                <w:noProof/>
                <w:highlight w:val="yellow"/>
                <w:lang w:val="en-CA"/>
              </w:rPr>
              <w:t>entry_point_offset_minus1_upperbits[ i ]</w:t>
            </w:r>
          </w:p>
        </w:tc>
        <w:tc>
          <w:tcPr>
            <w:tcW w:w="1157" w:type="dxa"/>
            <w:tcBorders>
              <w:top w:val="single" w:sz="4" w:space="0" w:color="auto"/>
              <w:left w:val="single" w:sz="4" w:space="0" w:color="auto"/>
              <w:bottom w:val="single" w:sz="4" w:space="0" w:color="auto"/>
              <w:right w:val="single" w:sz="4" w:space="0" w:color="auto"/>
            </w:tcBorders>
            <w:hideMark/>
          </w:tcPr>
          <w:p w14:paraId="57E76D8D" w14:textId="77777777" w:rsidR="00BA42B9" w:rsidRPr="00BA42B9" w:rsidRDefault="00BA42B9">
            <w:pPr>
              <w:pStyle w:val="tablecell"/>
              <w:keepNext w:val="0"/>
              <w:keepLines w:val="0"/>
              <w:spacing w:before="20" w:after="40"/>
              <w:jc w:val="center"/>
              <w:rPr>
                <w:noProof/>
                <w:lang w:val="en-CA"/>
              </w:rPr>
            </w:pPr>
            <w:r w:rsidRPr="00BA42B9">
              <w:rPr>
                <w:b/>
                <w:highlight w:val="yellow"/>
                <w:lang w:val="en-CA"/>
              </w:rPr>
              <w:t>u(v)</w:t>
            </w:r>
          </w:p>
        </w:tc>
      </w:tr>
      <w:tr w:rsidR="00BA42B9" w14:paraId="08229D93" w14:textId="77777777" w:rsidTr="00BA42B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923E9F4" w14:textId="510D6DCC" w:rsidR="00BA42B9" w:rsidRPr="00BA42B9" w:rsidRDefault="00BA42B9">
            <w:pPr>
              <w:pStyle w:val="tablesyntax"/>
              <w:keepNext w:val="0"/>
              <w:keepLines w:val="0"/>
              <w:tabs>
                <w:tab w:val="clear" w:pos="864"/>
                <w:tab w:val="clear" w:pos="1080"/>
                <w:tab w:val="clear" w:pos="1296"/>
                <w:tab w:val="left" w:pos="770"/>
                <w:tab w:val="left" w:pos="1190"/>
              </w:tabs>
              <w:spacing w:before="20" w:after="40"/>
              <w:rPr>
                <w:rFonts w:ascii="Times New Roman" w:hAnsi="Times New Roman"/>
                <w:bCs/>
                <w:noProof/>
                <w:lang w:val="en-CA"/>
              </w:rPr>
            </w:pP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bCs/>
                <w:noProof/>
                <w:highlight w:val="yellow"/>
                <w:lang w:val="en-CA"/>
              </w:rPr>
              <w:t>if( offset_len_minus1</w:t>
            </w:r>
            <w:r w:rsidR="002C7162">
              <w:rPr>
                <w:rFonts w:ascii="Times New Roman" w:hAnsi="Times New Roman"/>
                <w:bCs/>
                <w:noProof/>
                <w:highlight w:val="yellow"/>
                <w:lang w:val="en-CA"/>
              </w:rPr>
              <w:t xml:space="preserve"> &gt; 20</w:t>
            </w:r>
            <w:r w:rsidRPr="00BA42B9">
              <w:rPr>
                <w:rFonts w:ascii="Times New Roman" w:hAnsi="Times New Roman"/>
                <w:bCs/>
                <w:noProof/>
                <w:highlight w:val="yellow"/>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31D30990" w14:textId="77777777" w:rsidR="00BA42B9" w:rsidRPr="00BA42B9" w:rsidRDefault="00BA42B9">
            <w:pPr>
              <w:pStyle w:val="tablecell"/>
              <w:keepNext w:val="0"/>
              <w:keepLines w:val="0"/>
              <w:spacing w:before="20" w:after="40"/>
              <w:jc w:val="center"/>
              <w:rPr>
                <w:noProof/>
                <w:lang w:val="en-CA"/>
              </w:rPr>
            </w:pPr>
          </w:p>
        </w:tc>
      </w:tr>
      <w:tr w:rsidR="00BA42B9" w14:paraId="621BF8F7" w14:textId="77777777" w:rsidTr="00BA42B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303D616" w14:textId="77777777" w:rsidR="00BA42B9" w:rsidRPr="00BA42B9" w:rsidRDefault="00BA42B9">
            <w:pPr>
              <w:pStyle w:val="tablesyntax"/>
              <w:keepNext w:val="0"/>
              <w:keepLines w:val="0"/>
              <w:spacing w:before="20" w:after="40"/>
              <w:rPr>
                <w:rFonts w:ascii="Times New Roman" w:hAnsi="Times New Roman"/>
                <w:b/>
                <w:bCs/>
                <w:noProof/>
                <w:lang w:val="en-CA"/>
              </w:rPr>
            </w:pP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b/>
                <w:bCs/>
                <w:noProof/>
                <w:highlight w:val="yellow"/>
                <w:lang w:val="en-CA"/>
              </w:rPr>
              <w:t>entry_point_separation_one_bit</w:t>
            </w:r>
          </w:p>
        </w:tc>
        <w:tc>
          <w:tcPr>
            <w:tcW w:w="1157" w:type="dxa"/>
            <w:tcBorders>
              <w:top w:val="single" w:sz="4" w:space="0" w:color="auto"/>
              <w:left w:val="single" w:sz="4" w:space="0" w:color="auto"/>
              <w:bottom w:val="single" w:sz="4" w:space="0" w:color="auto"/>
              <w:right w:val="single" w:sz="4" w:space="0" w:color="auto"/>
            </w:tcBorders>
            <w:hideMark/>
          </w:tcPr>
          <w:p w14:paraId="3538E0FC" w14:textId="77777777" w:rsidR="00BA42B9" w:rsidRPr="00BA42B9" w:rsidRDefault="00BA42B9">
            <w:pPr>
              <w:pStyle w:val="tablecell"/>
              <w:keepNext w:val="0"/>
              <w:keepLines w:val="0"/>
              <w:spacing w:before="20" w:after="40"/>
              <w:jc w:val="center"/>
              <w:rPr>
                <w:noProof/>
                <w:lang w:val="en-CA"/>
              </w:rPr>
            </w:pPr>
            <w:proofErr w:type="gramStart"/>
            <w:r w:rsidRPr="00BA42B9">
              <w:rPr>
                <w:b/>
                <w:highlight w:val="yellow"/>
                <w:lang w:val="en-CA"/>
              </w:rPr>
              <w:t>f(</w:t>
            </w:r>
            <w:proofErr w:type="gramEnd"/>
            <w:r w:rsidRPr="00BA42B9">
              <w:rPr>
                <w:b/>
                <w:highlight w:val="yellow"/>
                <w:lang w:val="en-CA"/>
              </w:rPr>
              <w:t>1)</w:t>
            </w:r>
          </w:p>
        </w:tc>
      </w:tr>
      <w:tr w:rsidR="00BA42B9" w14:paraId="58B10A92" w14:textId="77777777" w:rsidTr="00BA42B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62AF844" w14:textId="77777777" w:rsidR="00BA42B9" w:rsidRPr="00BA42B9" w:rsidRDefault="00BA42B9">
            <w:pPr>
              <w:pStyle w:val="tablesyntax"/>
              <w:keepNext w:val="0"/>
              <w:keepLines w:val="0"/>
              <w:spacing w:before="20" w:after="40"/>
              <w:rPr>
                <w:rFonts w:ascii="Times New Roman" w:hAnsi="Times New Roman"/>
                <w:b/>
                <w:bCs/>
                <w:noProof/>
                <w:lang w:val="en-CA"/>
              </w:rPr>
            </w:pP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b/>
                <w:bCs/>
                <w:noProof/>
                <w:highlight w:val="yellow"/>
                <w:lang w:val="en-CA"/>
              </w:rPr>
              <w:t>entry_point_offset_minus1_lowerbits[ i ]</w:t>
            </w:r>
          </w:p>
        </w:tc>
        <w:tc>
          <w:tcPr>
            <w:tcW w:w="1157" w:type="dxa"/>
            <w:tcBorders>
              <w:top w:val="single" w:sz="4" w:space="0" w:color="auto"/>
              <w:left w:val="single" w:sz="4" w:space="0" w:color="auto"/>
              <w:bottom w:val="single" w:sz="4" w:space="0" w:color="auto"/>
              <w:right w:val="single" w:sz="4" w:space="0" w:color="auto"/>
            </w:tcBorders>
            <w:hideMark/>
          </w:tcPr>
          <w:p w14:paraId="19832F0F" w14:textId="77777777" w:rsidR="00BA42B9" w:rsidRPr="00BA42B9" w:rsidRDefault="00BA42B9">
            <w:pPr>
              <w:pStyle w:val="tablecell"/>
              <w:keepNext w:val="0"/>
              <w:keepLines w:val="0"/>
              <w:spacing w:before="20" w:after="40"/>
              <w:jc w:val="center"/>
              <w:rPr>
                <w:noProof/>
                <w:lang w:val="en-CA"/>
              </w:rPr>
            </w:pPr>
            <w:r w:rsidRPr="00BA42B9">
              <w:rPr>
                <w:b/>
                <w:highlight w:val="yellow"/>
                <w:lang w:val="en-CA"/>
              </w:rPr>
              <w:t>u(v)</w:t>
            </w:r>
          </w:p>
        </w:tc>
      </w:tr>
      <w:tr w:rsidR="00BA42B9" w14:paraId="2915EDCD" w14:textId="77777777" w:rsidTr="00BA42B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AEF5EC1" w14:textId="77777777" w:rsidR="00BA42B9" w:rsidRPr="00BA42B9" w:rsidRDefault="00BA42B9">
            <w:pPr>
              <w:pStyle w:val="tablesyntax"/>
              <w:keepNext w:val="0"/>
              <w:keepLines w:val="0"/>
              <w:spacing w:before="20" w:after="40"/>
              <w:rPr>
                <w:rFonts w:ascii="Times New Roman" w:eastAsiaTheme="minorEastAsia" w:hAnsi="Times New Roman"/>
                <w:bCs/>
                <w:noProof/>
                <w:highlight w:val="yellow"/>
                <w:lang w:eastAsia="ja-JP"/>
              </w:rPr>
            </w:pP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eastAsiaTheme="minorEastAsia" w:hAnsi="Times New Roman"/>
                <w:bCs/>
                <w:noProof/>
                <w:highlight w:val="yellow"/>
                <w:lang w:eastAsia="ja-JP"/>
              </w:rPr>
              <w:t>}</w:t>
            </w:r>
          </w:p>
        </w:tc>
        <w:tc>
          <w:tcPr>
            <w:tcW w:w="1157" w:type="dxa"/>
            <w:tcBorders>
              <w:top w:val="single" w:sz="4" w:space="0" w:color="auto"/>
              <w:left w:val="single" w:sz="4" w:space="0" w:color="auto"/>
              <w:bottom w:val="single" w:sz="4" w:space="0" w:color="auto"/>
              <w:right w:val="single" w:sz="4" w:space="0" w:color="auto"/>
            </w:tcBorders>
          </w:tcPr>
          <w:p w14:paraId="6C12D22D" w14:textId="77777777" w:rsidR="00BA42B9" w:rsidRPr="00BA42B9" w:rsidRDefault="00BA42B9">
            <w:pPr>
              <w:pStyle w:val="tablecell"/>
              <w:keepNext w:val="0"/>
              <w:keepLines w:val="0"/>
              <w:spacing w:before="20" w:after="40"/>
              <w:jc w:val="center"/>
              <w:rPr>
                <w:noProof/>
                <w:highlight w:val="yellow"/>
                <w:lang w:val="en-CA"/>
              </w:rPr>
            </w:pPr>
          </w:p>
        </w:tc>
      </w:tr>
      <w:tr w:rsidR="00BA42B9" w:rsidRPr="00BA42B9" w14:paraId="45A189BF" w14:textId="77777777" w:rsidTr="00BA42B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950A937" w14:textId="77777777" w:rsidR="00BA42B9" w:rsidRPr="00BA42B9" w:rsidRDefault="00BA42B9">
            <w:pPr>
              <w:pStyle w:val="tablesyntax"/>
              <w:keepNext w:val="0"/>
              <w:keepLines w:val="0"/>
              <w:tabs>
                <w:tab w:val="clear" w:pos="648"/>
              </w:tabs>
              <w:spacing w:before="20" w:after="40"/>
              <w:rPr>
                <w:rFonts w:ascii="Times New Roman" w:eastAsiaTheme="minorEastAsia" w:hAnsi="Times New Roman"/>
                <w:bCs/>
                <w:noProof/>
                <w:highlight w:val="yellow"/>
                <w:lang w:eastAsia="ja-JP"/>
              </w:rPr>
            </w:pP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eastAsiaTheme="minorEastAsia" w:hAnsi="Times New Roman"/>
                <w:bCs/>
                <w:noProof/>
                <w:lang w:eastAsia="ja-JP"/>
              </w:rPr>
              <w:t>}</w:t>
            </w:r>
          </w:p>
        </w:tc>
        <w:tc>
          <w:tcPr>
            <w:tcW w:w="1157" w:type="dxa"/>
            <w:tcBorders>
              <w:top w:val="single" w:sz="4" w:space="0" w:color="auto"/>
              <w:left w:val="single" w:sz="4" w:space="0" w:color="auto"/>
              <w:bottom w:val="single" w:sz="4" w:space="0" w:color="auto"/>
              <w:right w:val="single" w:sz="4" w:space="0" w:color="auto"/>
            </w:tcBorders>
          </w:tcPr>
          <w:p w14:paraId="3678715B" w14:textId="77777777" w:rsidR="00BA42B9" w:rsidRPr="00BA42B9" w:rsidRDefault="00BA42B9">
            <w:pPr>
              <w:pStyle w:val="tablecell"/>
              <w:keepNext w:val="0"/>
              <w:keepLines w:val="0"/>
              <w:spacing w:before="20" w:after="40"/>
              <w:jc w:val="center"/>
              <w:rPr>
                <w:noProof/>
                <w:highlight w:val="yellow"/>
                <w:lang w:val="en-CA"/>
              </w:rPr>
            </w:pPr>
          </w:p>
        </w:tc>
      </w:tr>
      <w:tr w:rsidR="00BA42B9" w:rsidRPr="00BA42B9" w14:paraId="5009FCB0" w14:textId="77777777" w:rsidTr="00BA42B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12E4E7C" w14:textId="77777777" w:rsidR="00BA42B9" w:rsidRPr="00BA42B9" w:rsidRDefault="00BA42B9">
            <w:pPr>
              <w:pStyle w:val="tablesyntax"/>
              <w:keepNext w:val="0"/>
              <w:keepLines w:val="0"/>
              <w:spacing w:before="20" w:after="40"/>
              <w:rPr>
                <w:rFonts w:ascii="Times New Roman" w:hAnsi="Times New Roman"/>
                <w:b/>
                <w:bCs/>
                <w:noProof/>
                <w:lang w:val="en-CA"/>
              </w:rPr>
            </w:pPr>
            <w:r w:rsidRPr="00BA42B9">
              <w:rPr>
                <w:rFonts w:ascii="Times New Roman" w:hAnsi="Times New Roman"/>
                <w:noProof/>
                <w:lang w:val="en-CA" w:eastAsia="ko-KR"/>
              </w:rPr>
              <w:tab/>
            </w:r>
            <w:r w:rsidRPr="00BA42B9">
              <w:rPr>
                <w:rFonts w:ascii="Times New Roman" w:hAnsi="Times New Roman"/>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4885CCAE" w14:textId="77777777" w:rsidR="00BA42B9" w:rsidRPr="00BA42B9" w:rsidRDefault="00BA42B9">
            <w:pPr>
              <w:pStyle w:val="tablecell"/>
              <w:keepNext w:val="0"/>
              <w:keepLines w:val="0"/>
              <w:spacing w:before="20" w:after="40"/>
              <w:jc w:val="center"/>
              <w:rPr>
                <w:noProof/>
                <w:lang w:val="en-CA"/>
              </w:rPr>
            </w:pPr>
          </w:p>
        </w:tc>
      </w:tr>
      <w:tr w:rsidR="00BA42B9" w:rsidRPr="00BA42B9" w14:paraId="2EF8DF66" w14:textId="77777777" w:rsidTr="00BA42B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A2FBEBC" w14:textId="61BD988E" w:rsidR="00BA42B9" w:rsidRPr="00BA42B9" w:rsidRDefault="00BA42B9">
            <w:pPr>
              <w:pStyle w:val="tablesyntax"/>
              <w:keepNext w:val="0"/>
              <w:keepLines w:val="0"/>
              <w:spacing w:before="20" w:after="40"/>
              <w:rPr>
                <w:rFonts w:ascii="Times New Roman" w:hAnsi="Times New Roman"/>
                <w:b/>
                <w:bCs/>
                <w:noProof/>
                <w:lang w:val="en-CA"/>
              </w:rPr>
            </w:pPr>
            <w:r w:rsidRPr="00BA42B9">
              <w:rPr>
                <w:rFonts w:ascii="Times New Roman" w:hAnsi="Times New Roman"/>
                <w:noProof/>
                <w:lang w:val="en-CA" w:eastAsia="ko-KR"/>
              </w:rPr>
              <w:lastRenderedPageBreak/>
              <w:tab/>
            </w:r>
            <w:r w:rsidR="002406FE" w:rsidRPr="00BA42B9">
              <w:rPr>
                <w:rFonts w:ascii="Times New Roman" w:hAnsi="Times New Roman"/>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04B50120" w14:textId="77777777" w:rsidR="00BA42B9" w:rsidRPr="00BA42B9" w:rsidRDefault="00BA42B9">
            <w:pPr>
              <w:pStyle w:val="tablecell"/>
              <w:keepNext w:val="0"/>
              <w:keepLines w:val="0"/>
              <w:spacing w:before="20" w:after="40"/>
              <w:jc w:val="center"/>
              <w:rPr>
                <w:noProof/>
                <w:lang w:val="en-CA"/>
              </w:rPr>
            </w:pPr>
          </w:p>
        </w:tc>
      </w:tr>
      <w:tr w:rsidR="00BA42B9" w:rsidRPr="00BA42B9" w14:paraId="5F89A107" w14:textId="77777777" w:rsidTr="00BA42B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C9F1D6E" w14:textId="77777777" w:rsidR="00BA42B9" w:rsidRPr="00BA42B9" w:rsidRDefault="00BA42B9">
            <w:pPr>
              <w:pStyle w:val="tablesyntax"/>
              <w:keepNext w:val="0"/>
              <w:keepLines w:val="0"/>
              <w:spacing w:before="20" w:after="40"/>
              <w:rPr>
                <w:rFonts w:ascii="Times New Roman" w:eastAsiaTheme="minorEastAsia" w:hAnsi="Times New Roman"/>
                <w:bCs/>
                <w:noProof/>
                <w:lang w:val="en-CA" w:eastAsia="ja-JP"/>
              </w:rPr>
            </w:pPr>
            <w:r w:rsidRPr="00BA42B9">
              <w:rPr>
                <w:rFonts w:ascii="Times New Roman" w:eastAsiaTheme="minorEastAsia" w:hAnsi="Times New Roman"/>
                <w:bCs/>
                <w:noProof/>
                <w:lang w:val="en-CA" w:eastAsia="ja-JP"/>
              </w:rPr>
              <w:t>}</w:t>
            </w:r>
          </w:p>
        </w:tc>
        <w:tc>
          <w:tcPr>
            <w:tcW w:w="1157" w:type="dxa"/>
            <w:tcBorders>
              <w:top w:val="single" w:sz="4" w:space="0" w:color="auto"/>
              <w:left w:val="single" w:sz="4" w:space="0" w:color="auto"/>
              <w:bottom w:val="single" w:sz="4" w:space="0" w:color="auto"/>
              <w:right w:val="single" w:sz="4" w:space="0" w:color="auto"/>
            </w:tcBorders>
          </w:tcPr>
          <w:p w14:paraId="1F38C27B" w14:textId="77777777" w:rsidR="00BA42B9" w:rsidRPr="00BA42B9" w:rsidRDefault="00BA42B9">
            <w:pPr>
              <w:pStyle w:val="tablecell"/>
              <w:keepNext w:val="0"/>
              <w:keepLines w:val="0"/>
              <w:spacing w:before="20" w:after="40"/>
              <w:jc w:val="center"/>
              <w:rPr>
                <w:noProof/>
                <w:lang w:val="en-CA"/>
              </w:rPr>
            </w:pPr>
          </w:p>
        </w:tc>
      </w:tr>
    </w:tbl>
    <w:p w14:paraId="3DF37A29" w14:textId="5D42D76C" w:rsidR="00BA42B9" w:rsidRDefault="00BA42B9" w:rsidP="00BA42B9">
      <w:pPr>
        <w:rPr>
          <w:b/>
          <w:lang w:val="en-CA"/>
        </w:rPr>
      </w:pPr>
    </w:p>
    <w:p w14:paraId="7B3FFE08" w14:textId="5AF07DEF" w:rsidR="002406FE" w:rsidRDefault="002406FE" w:rsidP="002406FE">
      <w:pPr>
        <w:rPr>
          <w:bCs/>
          <w:noProof/>
          <w:lang w:val="en-CA"/>
        </w:rPr>
      </w:pPr>
      <w:r>
        <w:rPr>
          <w:b/>
          <w:bCs/>
          <w:noProof/>
          <w:lang w:val="en-CA"/>
        </w:rPr>
        <w:t>offset_len_minus1</w:t>
      </w:r>
      <w:r>
        <w:rPr>
          <w:noProof/>
          <w:lang w:val="en-CA"/>
        </w:rPr>
        <w:t xml:space="preserve"> plus 1 specifies </w:t>
      </w:r>
      <w:r>
        <w:rPr>
          <w:strike/>
          <w:noProof/>
          <w:color w:val="FF0000"/>
          <w:lang w:val="en-CA"/>
        </w:rPr>
        <w:t>the length, in bits, of the entry</w:t>
      </w:r>
      <w:r>
        <w:rPr>
          <w:bCs/>
          <w:strike/>
          <w:noProof/>
          <w:color w:val="FF0000"/>
          <w:lang w:val="en-CA"/>
        </w:rPr>
        <w:t>_point_offset_minus1[</w:t>
      </w:r>
      <w:r>
        <w:rPr>
          <w:strike/>
          <w:noProof/>
          <w:color w:val="FF0000"/>
          <w:lang w:val="en-CA"/>
        </w:rPr>
        <w:t> i </w:t>
      </w:r>
      <w:r>
        <w:rPr>
          <w:bCs/>
          <w:strike/>
          <w:noProof/>
          <w:color w:val="FF0000"/>
          <w:lang w:val="en-CA"/>
        </w:rPr>
        <w:t xml:space="preserve">] </w:t>
      </w:r>
      <w:r>
        <w:rPr>
          <w:noProof/>
          <w:highlight w:val="yellow"/>
          <w:lang w:val="en-CA"/>
        </w:rPr>
        <w:t>the total length, in bits, of the entry</w:t>
      </w:r>
      <w:r>
        <w:rPr>
          <w:bCs/>
          <w:noProof/>
          <w:highlight w:val="yellow"/>
          <w:lang w:val="en-CA"/>
        </w:rPr>
        <w:t>_point_offset_minus1_upperbits[</w:t>
      </w:r>
      <w:r>
        <w:rPr>
          <w:noProof/>
          <w:highlight w:val="yellow"/>
          <w:lang w:val="en-CA"/>
        </w:rPr>
        <w:t> i </w:t>
      </w:r>
      <w:r>
        <w:rPr>
          <w:bCs/>
          <w:noProof/>
          <w:highlight w:val="yellow"/>
          <w:lang w:val="en-CA"/>
        </w:rPr>
        <w:t xml:space="preserve">] and the </w:t>
      </w:r>
      <w:r>
        <w:rPr>
          <w:noProof/>
          <w:highlight w:val="yellow"/>
          <w:lang w:val="en-CA"/>
        </w:rPr>
        <w:t>entry</w:t>
      </w:r>
      <w:r>
        <w:rPr>
          <w:bCs/>
          <w:noProof/>
          <w:highlight w:val="yellow"/>
          <w:lang w:val="en-CA"/>
        </w:rPr>
        <w:t>_point_offset_minus1_lowerbits[</w:t>
      </w:r>
      <w:r>
        <w:rPr>
          <w:noProof/>
          <w:highlight w:val="yellow"/>
          <w:lang w:val="en-CA"/>
        </w:rPr>
        <w:t> i </w:t>
      </w:r>
      <w:r>
        <w:rPr>
          <w:bCs/>
          <w:noProof/>
          <w:highlight w:val="yellow"/>
          <w:lang w:val="en-CA"/>
        </w:rPr>
        <w:t>]</w:t>
      </w:r>
      <w:r>
        <w:rPr>
          <w:bCs/>
          <w:noProof/>
          <w:lang w:val="en-CA"/>
        </w:rPr>
        <w:t xml:space="preserve"> syntax elements. The value of offset_len_minus1 shall be in the range of 0 to 31, inclusive.</w:t>
      </w:r>
    </w:p>
    <w:p w14:paraId="6ED16865" w14:textId="77777777" w:rsidR="002C7162" w:rsidRDefault="002C7162" w:rsidP="002C7162">
      <w:pPr>
        <w:rPr>
          <w:bCs/>
          <w:noProof/>
          <w:szCs w:val="22"/>
          <w:highlight w:val="yellow"/>
          <w:lang w:val="en-CA"/>
        </w:rPr>
      </w:pPr>
      <w:r>
        <w:rPr>
          <w:b/>
          <w:bCs/>
          <w:noProof/>
          <w:szCs w:val="22"/>
          <w:highlight w:val="yellow"/>
          <w:lang w:val="en-CA"/>
        </w:rPr>
        <w:t>entry_point_alignment_zero_bits</w:t>
      </w:r>
      <w:r>
        <w:rPr>
          <w:bCs/>
          <w:noProof/>
          <w:szCs w:val="22"/>
          <w:highlight w:val="yellow"/>
          <w:lang w:val="en-CA"/>
        </w:rPr>
        <w:t xml:space="preserve"> shall be equal to 0.</w:t>
      </w:r>
    </w:p>
    <w:p w14:paraId="571C2C04" w14:textId="63141057" w:rsidR="002C7162" w:rsidRPr="002C7162" w:rsidRDefault="002C7162" w:rsidP="002406FE">
      <w:pPr>
        <w:rPr>
          <w:b/>
          <w:lang w:val="en-CA"/>
        </w:rPr>
      </w:pPr>
      <w:r>
        <w:rPr>
          <w:b/>
          <w:bCs/>
          <w:noProof/>
          <w:highlight w:val="yellow"/>
          <w:lang w:val="en-CA"/>
        </w:rPr>
        <w:t xml:space="preserve">entry_point_separation_one_bit </w:t>
      </w:r>
      <w:r>
        <w:rPr>
          <w:bCs/>
          <w:noProof/>
          <w:szCs w:val="22"/>
          <w:highlight w:val="yellow"/>
          <w:lang w:val="en-CA"/>
        </w:rPr>
        <w:t>shall be equal to 1.</w:t>
      </w:r>
    </w:p>
    <w:p w14:paraId="30CB36BA" w14:textId="77777777" w:rsidR="00C54334" w:rsidRDefault="00C54334" w:rsidP="00C54334">
      <w:pPr>
        <w:rPr>
          <w:noProof/>
          <w:highlight w:val="yellow"/>
        </w:rPr>
      </w:pPr>
      <w:r>
        <w:rPr>
          <w:b/>
          <w:bCs/>
          <w:noProof/>
          <w:highlight w:val="yellow"/>
          <w:lang w:val="en-CA"/>
        </w:rPr>
        <w:t>entry_point_offset_minus1_upperbits</w:t>
      </w:r>
      <w:r>
        <w:rPr>
          <w:bCs/>
          <w:noProof/>
          <w:highlight w:val="yellow"/>
          <w:lang w:val="en-CA"/>
        </w:rPr>
        <w:t>[</w:t>
      </w:r>
      <w:r>
        <w:rPr>
          <w:noProof/>
          <w:highlight w:val="yellow"/>
          <w:lang w:val="en-CA"/>
        </w:rPr>
        <w:t> i </w:t>
      </w:r>
      <w:r>
        <w:rPr>
          <w:bCs/>
          <w:noProof/>
          <w:highlight w:val="yellow"/>
          <w:lang w:val="en-CA"/>
        </w:rPr>
        <w:t xml:space="preserve">] and </w:t>
      </w:r>
      <w:r>
        <w:rPr>
          <w:b/>
          <w:bCs/>
          <w:noProof/>
          <w:highlight w:val="yellow"/>
          <w:lang w:val="en-CA"/>
        </w:rPr>
        <w:t>entry_point_offset_minus1_lowerbits</w:t>
      </w:r>
      <w:r>
        <w:rPr>
          <w:bCs/>
          <w:noProof/>
          <w:highlight w:val="yellow"/>
          <w:lang w:val="en-CA"/>
        </w:rPr>
        <w:t>[</w:t>
      </w:r>
      <w:r>
        <w:rPr>
          <w:noProof/>
          <w:highlight w:val="yellow"/>
          <w:lang w:val="en-CA"/>
        </w:rPr>
        <w:t> i </w:t>
      </w:r>
      <w:r>
        <w:rPr>
          <w:bCs/>
          <w:noProof/>
          <w:highlight w:val="yellow"/>
          <w:lang w:val="en-CA"/>
        </w:rPr>
        <w:t>] are used to derive EntryPointOffsetMinus1[</w:t>
      </w:r>
      <w:r>
        <w:rPr>
          <w:noProof/>
          <w:highlight w:val="yellow"/>
          <w:lang w:val="en-CA"/>
        </w:rPr>
        <w:t> i </w:t>
      </w:r>
      <w:r>
        <w:rPr>
          <w:bCs/>
          <w:noProof/>
          <w:highlight w:val="yellow"/>
          <w:lang w:val="en-CA"/>
        </w:rPr>
        <w:t xml:space="preserve">] </w:t>
      </w:r>
      <w:r>
        <w:rPr>
          <w:bCs/>
          <w:noProof/>
          <w:highlight w:val="yellow"/>
        </w:rPr>
        <w:t>as follows:</w:t>
      </w:r>
    </w:p>
    <w:p w14:paraId="7EFF3ED4" w14:textId="77777777" w:rsidR="00C54334" w:rsidRDefault="00C54334" w:rsidP="00C54334">
      <w:pPr>
        <w:tabs>
          <w:tab w:val="clear" w:pos="360"/>
          <w:tab w:val="clear" w:pos="720"/>
          <w:tab w:val="clear" w:pos="1080"/>
          <w:tab w:val="clear" w:pos="1440"/>
          <w:tab w:val="left" w:pos="695"/>
        </w:tabs>
        <w:ind w:firstLineChars="200" w:firstLine="440"/>
        <w:rPr>
          <w:noProof/>
          <w:highlight w:val="yellow"/>
        </w:rPr>
      </w:pPr>
      <w:r>
        <w:rPr>
          <w:noProof/>
          <w:highlight w:val="yellow"/>
        </w:rPr>
        <w:t xml:space="preserve">if( </w:t>
      </w:r>
      <w:r>
        <w:rPr>
          <w:noProof/>
          <w:snapToGrid w:val="0"/>
          <w:highlight w:val="yellow"/>
        </w:rPr>
        <w:t>offset_len_minus1 &gt; 20</w:t>
      </w:r>
      <w:r>
        <w:rPr>
          <w:noProof/>
          <w:highlight w:val="yellow"/>
        </w:rPr>
        <w:t xml:space="preserve"> )</w:t>
      </w:r>
    </w:p>
    <w:p w14:paraId="211A533D" w14:textId="77777777" w:rsidR="00C54334" w:rsidRDefault="00C54334" w:rsidP="00C54334">
      <w:pPr>
        <w:tabs>
          <w:tab w:val="clear" w:pos="360"/>
          <w:tab w:val="clear" w:pos="720"/>
          <w:tab w:val="clear" w:pos="1080"/>
          <w:tab w:val="clear" w:pos="1440"/>
          <w:tab w:val="left" w:pos="695"/>
        </w:tabs>
        <w:spacing w:before="0"/>
        <w:ind w:firstLineChars="350" w:firstLine="770"/>
        <w:rPr>
          <w:noProof/>
          <w:snapToGrid w:val="0"/>
          <w:highlight w:val="yellow"/>
        </w:rPr>
      </w:pPr>
      <w:r>
        <w:rPr>
          <w:noProof/>
          <w:snapToGrid w:val="0"/>
          <w:highlight w:val="yellow"/>
        </w:rPr>
        <w:t>EntryPointOffset</w:t>
      </w:r>
      <w:r>
        <w:rPr>
          <w:bCs/>
          <w:noProof/>
          <w:highlight w:val="yellow"/>
          <w:lang w:val="en-CA"/>
        </w:rPr>
        <w:t>Minus1</w:t>
      </w:r>
      <w:r>
        <w:rPr>
          <w:noProof/>
          <w:snapToGrid w:val="0"/>
          <w:highlight w:val="yellow"/>
        </w:rPr>
        <w:t xml:space="preserve">[ i ] = entry_point_offset_minus1_upperbits[ i ] &lt;&lt; </w:t>
      </w:r>
    </w:p>
    <w:p w14:paraId="09F80755" w14:textId="77777777" w:rsidR="00C54334" w:rsidRDefault="00C54334" w:rsidP="00C54334">
      <w:pPr>
        <w:tabs>
          <w:tab w:val="clear" w:pos="360"/>
          <w:tab w:val="clear" w:pos="720"/>
          <w:tab w:val="clear" w:pos="1080"/>
          <w:tab w:val="clear" w:pos="1440"/>
          <w:tab w:val="left" w:pos="695"/>
        </w:tabs>
        <w:spacing w:before="0"/>
        <w:ind w:leftChars="200" w:left="440" w:firstLineChars="1000" w:firstLine="2200"/>
        <w:rPr>
          <w:highlight w:val="yellow"/>
        </w:rPr>
      </w:pPr>
      <w:r>
        <w:rPr>
          <w:noProof/>
          <w:snapToGrid w:val="0"/>
          <w:highlight w:val="yellow"/>
        </w:rPr>
        <w:t>(offset_len_minus1 – 20)</w:t>
      </w:r>
      <w:r>
        <w:rPr>
          <w:highlight w:val="yellow"/>
          <w:lang w:eastAsia="ja-JP"/>
        </w:rPr>
        <w:t xml:space="preserve"> </w:t>
      </w:r>
      <w:r>
        <w:rPr>
          <w:noProof/>
          <w:highlight w:val="yellow"/>
        </w:rPr>
        <w:t>| entry_point_offset_minus1_lowerbits[ i ]</w:t>
      </w:r>
      <w:r>
        <w:rPr>
          <w:noProof/>
          <w:highlight w:val="yellow"/>
        </w:rPr>
        <w:br/>
        <w:t>else</w:t>
      </w:r>
    </w:p>
    <w:p w14:paraId="4D00BFCF" w14:textId="1C2E4523" w:rsidR="00C54334" w:rsidRPr="00C54334" w:rsidRDefault="00C54334" w:rsidP="00C54334">
      <w:pPr>
        <w:spacing w:before="0"/>
        <w:ind w:firstLineChars="350" w:firstLine="770"/>
        <w:rPr>
          <w:noProof/>
        </w:rPr>
      </w:pPr>
      <w:r>
        <w:rPr>
          <w:bCs/>
          <w:noProof/>
          <w:highlight w:val="yellow"/>
          <w:lang w:val="en-CA"/>
        </w:rPr>
        <w:t>EntryPointOffsetMinus1[</w:t>
      </w:r>
      <w:r>
        <w:rPr>
          <w:noProof/>
          <w:highlight w:val="yellow"/>
          <w:lang w:val="en-CA"/>
        </w:rPr>
        <w:t> i </w:t>
      </w:r>
      <w:r>
        <w:rPr>
          <w:bCs/>
          <w:noProof/>
          <w:highlight w:val="yellow"/>
          <w:lang w:val="en-CA"/>
        </w:rPr>
        <w:t>]</w:t>
      </w:r>
      <w:r>
        <w:rPr>
          <w:noProof/>
          <w:highlight w:val="yellow"/>
          <w:lang w:val="en-CA"/>
        </w:rPr>
        <w:t xml:space="preserve"> </w:t>
      </w:r>
      <w:r>
        <w:rPr>
          <w:noProof/>
          <w:highlight w:val="yellow"/>
        </w:rPr>
        <w:t xml:space="preserve">= </w:t>
      </w:r>
      <w:r>
        <w:rPr>
          <w:bCs/>
          <w:noProof/>
          <w:highlight w:val="yellow"/>
          <w:lang w:val="en-CA"/>
        </w:rPr>
        <w:t>entry_point_offset_minus1_upperbits[</w:t>
      </w:r>
      <w:r>
        <w:rPr>
          <w:noProof/>
          <w:highlight w:val="yellow"/>
          <w:lang w:val="en-CA"/>
        </w:rPr>
        <w:t> i </w:t>
      </w:r>
      <w:r>
        <w:rPr>
          <w:bCs/>
          <w:noProof/>
          <w:highlight w:val="yellow"/>
          <w:lang w:val="en-CA"/>
        </w:rPr>
        <w:t>]</w:t>
      </w:r>
    </w:p>
    <w:p w14:paraId="61017F67" w14:textId="60880199" w:rsidR="002406FE" w:rsidRDefault="00C54334" w:rsidP="002406FE">
      <w:pPr>
        <w:spacing w:line="240" w:lineRule="exact"/>
        <w:rPr>
          <w:bCs/>
          <w:noProof/>
          <w:lang w:val="en-CA"/>
        </w:rPr>
      </w:pPr>
      <w:r>
        <w:rPr>
          <w:bCs/>
          <w:noProof/>
          <w:highlight w:val="yellow"/>
          <w:lang w:val="en-CA"/>
        </w:rPr>
        <w:t>EntryPointOffsetMinus1</w:t>
      </w:r>
      <w:r>
        <w:rPr>
          <w:bCs/>
          <w:noProof/>
          <w:lang w:val="en-CA"/>
        </w:rPr>
        <w:t>[</w:t>
      </w:r>
      <w:r>
        <w:rPr>
          <w:noProof/>
          <w:lang w:val="en-CA"/>
        </w:rPr>
        <w:t> i </w:t>
      </w:r>
      <w:r>
        <w:rPr>
          <w:bCs/>
          <w:noProof/>
          <w:lang w:val="en-CA"/>
        </w:rPr>
        <w:t>]</w:t>
      </w:r>
      <w:r w:rsidR="002406FE">
        <w:rPr>
          <w:bCs/>
          <w:noProof/>
          <w:lang w:val="en-CA"/>
        </w:rPr>
        <w:t xml:space="preserve"> plus 1 specifies the i-th entry point offset in bytes</w:t>
      </w:r>
      <w:r w:rsidR="002406FE" w:rsidRPr="00C54334">
        <w:rPr>
          <w:bCs/>
          <w:strike/>
          <w:noProof/>
          <w:color w:val="FF0000"/>
          <w:lang w:val="en-CA"/>
        </w:rPr>
        <w:t>, and is represented by offset_len_minus1 plus 1 bits</w:t>
      </w:r>
      <w:r w:rsidR="002406FE">
        <w:rPr>
          <w:bCs/>
          <w:noProof/>
          <w:lang w:val="en-CA"/>
        </w:rPr>
        <w:t xml:space="preserve">. The slice data that follow the slice header consists of NumEntryPoints + 1 subsets, with subset index values ranging from 0 to NumEntryPoints, inclusive. The first byte of the slice data is considered byte 0. When present, emulation prevention bytes that appear in the slice data portion of the coded slice NAL unit are counted as part of the slice data for purposes of subset identification. Subset 0 consists of bytes 0 to </w:t>
      </w:r>
      <w:r>
        <w:rPr>
          <w:bCs/>
          <w:noProof/>
          <w:highlight w:val="yellow"/>
          <w:lang w:val="en-CA"/>
        </w:rPr>
        <w:t>EntryPointOffsetMinus1</w:t>
      </w:r>
      <w:r w:rsidR="002406FE">
        <w:rPr>
          <w:bCs/>
          <w:noProof/>
          <w:lang w:val="en-CA"/>
        </w:rPr>
        <w:t>[</w:t>
      </w:r>
      <w:r w:rsidR="002406FE">
        <w:rPr>
          <w:noProof/>
          <w:lang w:val="en-CA"/>
        </w:rPr>
        <w:t> 0 </w:t>
      </w:r>
      <w:r w:rsidR="002406FE">
        <w:rPr>
          <w:bCs/>
          <w:noProof/>
          <w:lang w:val="en-CA"/>
        </w:rPr>
        <w:t>], inclusive, of the coded slice data, subset k, with k in the range of 1 to NumEntryPoints − 1, inclusive, consists of bytes firstByte[</w:t>
      </w:r>
      <w:r w:rsidR="002406FE">
        <w:rPr>
          <w:noProof/>
          <w:lang w:val="en-CA"/>
        </w:rPr>
        <w:t> k </w:t>
      </w:r>
      <w:r w:rsidR="002406FE">
        <w:rPr>
          <w:bCs/>
          <w:noProof/>
          <w:lang w:val="en-CA"/>
        </w:rPr>
        <w:t>] to lastByte[</w:t>
      </w:r>
      <w:r w:rsidR="002406FE">
        <w:rPr>
          <w:noProof/>
          <w:lang w:val="en-CA"/>
        </w:rPr>
        <w:t> k </w:t>
      </w:r>
      <w:r w:rsidR="002406FE">
        <w:rPr>
          <w:bCs/>
          <w:noProof/>
          <w:lang w:val="en-CA"/>
        </w:rPr>
        <w:t>], inclusive, of the coded slice data with firstByte[</w:t>
      </w:r>
      <w:r w:rsidR="002406FE">
        <w:rPr>
          <w:noProof/>
          <w:lang w:val="en-CA"/>
        </w:rPr>
        <w:t> k </w:t>
      </w:r>
      <w:r w:rsidR="002406FE">
        <w:rPr>
          <w:bCs/>
          <w:noProof/>
          <w:lang w:val="en-CA"/>
        </w:rPr>
        <w:t>] and lastByte[</w:t>
      </w:r>
      <w:r w:rsidR="002406FE">
        <w:rPr>
          <w:noProof/>
          <w:lang w:val="en-CA"/>
        </w:rPr>
        <w:t> k </w:t>
      </w:r>
      <w:r w:rsidR="002406FE">
        <w:rPr>
          <w:bCs/>
          <w:noProof/>
          <w:lang w:val="en-CA"/>
        </w:rPr>
        <w:t>] defined as:</w:t>
      </w:r>
    </w:p>
    <w:p w14:paraId="11816E0F" w14:textId="0F7DB963" w:rsidR="002406FE" w:rsidRDefault="002406FE" w:rsidP="002406FE">
      <w:pPr>
        <w:pStyle w:val="Equation"/>
        <w:tabs>
          <w:tab w:val="left" w:pos="1170"/>
          <w:tab w:val="left" w:pos="1890"/>
        </w:tabs>
        <w:ind w:left="794"/>
        <w:rPr>
          <w:bCs/>
          <w:noProof/>
          <w:lang w:val="en-CA"/>
        </w:rPr>
      </w:pPr>
      <m:oMath>
        <m:r>
          <m:rPr>
            <m:sty m:val="p"/>
          </m:rPr>
          <w:rPr>
            <w:rFonts w:ascii="Cambria Math" w:hAnsi="Cambria Math"/>
            <w:noProof/>
            <w:lang w:val="en-CA"/>
          </w:rPr>
          <m:t>firstByte[ k ] =</m:t>
        </m:r>
        <m:nary>
          <m:naryPr>
            <m:chr m:val="∑"/>
            <m:limLoc m:val="undOvr"/>
            <m:ctrlPr>
              <w:rPr>
                <w:rFonts w:ascii="Cambria Math" w:hAnsi="Cambria Math"/>
                <w:bCs/>
                <w:noProof/>
                <w:lang w:val="en-CA"/>
              </w:rPr>
            </m:ctrlPr>
          </m:naryPr>
          <m:sub>
            <m:r>
              <m:rPr>
                <m:sty m:val="p"/>
              </m:rPr>
              <w:rPr>
                <w:rFonts w:ascii="Cambria Math" w:hAnsi="Cambria Math"/>
                <w:noProof/>
                <w:lang w:val="en-CA"/>
              </w:rPr>
              <m:t>n</m:t>
            </m:r>
            <m:r>
              <w:rPr>
                <w:rFonts w:ascii="Cambria Math" w:hAnsi="Cambria Math"/>
                <w:noProof/>
                <w:lang w:val="en-CA"/>
              </w:rPr>
              <m:t>=1</m:t>
            </m:r>
          </m:sub>
          <m:sup>
            <m:r>
              <m:rPr>
                <m:sty m:val="p"/>
              </m:rPr>
              <w:rPr>
                <w:rFonts w:ascii="Cambria Math" w:hAnsi="Cambria Math"/>
                <w:noProof/>
                <w:lang w:val="en-CA"/>
              </w:rPr>
              <m:t>k</m:t>
            </m:r>
          </m:sup>
          <m:e>
            <m:r>
              <m:rPr>
                <m:sty m:val="p"/>
              </m:rPr>
              <w:rPr>
                <w:rFonts w:ascii="Cambria Math" w:hAnsi="Cambria Math"/>
                <w:noProof/>
                <w:lang w:val="en-CA"/>
              </w:rPr>
              <m:t>( </m:t>
            </m:r>
            <m:r>
              <m:rPr>
                <m:sty m:val="p"/>
              </m:rPr>
              <w:rPr>
                <w:rFonts w:ascii="Cambria Math" w:hAnsi="Cambria Math"/>
                <w:noProof/>
                <w:highlight w:val="yellow"/>
                <w:lang w:val="en-CA"/>
              </w:rPr>
              <m:t>EntryPointOffsetMinus1</m:t>
            </m:r>
            <m:r>
              <m:rPr>
                <m:sty m:val="p"/>
              </m:rPr>
              <w:rPr>
                <w:rFonts w:ascii="Cambria Math" w:hAnsi="Cambria Math"/>
                <w:noProof/>
                <w:lang w:val="en-CA"/>
              </w:rPr>
              <m:t>[ n-1 ]+1 )</m:t>
            </m:r>
          </m:e>
        </m:nary>
      </m:oMath>
      <w:r>
        <w:rPr>
          <w:bCs/>
          <w:noProof/>
          <w:lang w:val="en-CA"/>
        </w:rPr>
        <w:tab/>
      </w:r>
      <w:r>
        <w:rPr>
          <w:noProof/>
          <w:lang w:val="en-CA"/>
        </w:rPr>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145</w:t>
      </w:r>
      <w:r>
        <w:rPr>
          <w:noProof/>
          <w:lang w:val="en-CA"/>
        </w:rPr>
        <w:fldChar w:fldCharType="end"/>
      </w:r>
      <w:r>
        <w:rPr>
          <w:noProof/>
          <w:lang w:val="en-CA"/>
        </w:rPr>
        <w:t>)</w:t>
      </w:r>
    </w:p>
    <w:p w14:paraId="2D67EE8C" w14:textId="14272FC0" w:rsidR="002406FE" w:rsidRDefault="002406FE" w:rsidP="002406FE">
      <w:pPr>
        <w:pStyle w:val="Equation"/>
        <w:tabs>
          <w:tab w:val="left" w:pos="1170"/>
          <w:tab w:val="left" w:pos="1890"/>
        </w:tabs>
        <w:ind w:left="794"/>
        <w:rPr>
          <w:bCs/>
          <w:noProof/>
          <w:lang w:val="en-CA"/>
        </w:rPr>
      </w:pPr>
      <w:r>
        <w:rPr>
          <w:bCs/>
          <w:noProof/>
          <w:lang w:val="en-CA"/>
        </w:rPr>
        <w:t>lastByte[</w:t>
      </w:r>
      <w:r>
        <w:rPr>
          <w:noProof/>
          <w:lang w:val="en-CA"/>
        </w:rPr>
        <w:t> k </w:t>
      </w:r>
      <w:r>
        <w:rPr>
          <w:bCs/>
          <w:noProof/>
          <w:lang w:val="en-CA"/>
        </w:rPr>
        <w:t>] = firstByte[</w:t>
      </w:r>
      <w:r>
        <w:rPr>
          <w:noProof/>
          <w:lang w:val="en-CA"/>
        </w:rPr>
        <w:t> k </w:t>
      </w:r>
      <w:r>
        <w:rPr>
          <w:bCs/>
          <w:noProof/>
          <w:lang w:val="en-CA"/>
        </w:rPr>
        <w:t>] + </w:t>
      </w:r>
      <w:r w:rsidR="00C54334">
        <w:rPr>
          <w:bCs/>
          <w:noProof/>
          <w:highlight w:val="yellow"/>
          <w:lang w:val="en-CA"/>
        </w:rPr>
        <w:t>EntryPointOffsetMinus1</w:t>
      </w:r>
      <w:r>
        <w:rPr>
          <w:bCs/>
          <w:noProof/>
          <w:lang w:val="en-CA"/>
        </w:rPr>
        <w:t>[</w:t>
      </w:r>
      <w:r>
        <w:rPr>
          <w:noProof/>
          <w:lang w:val="en-CA"/>
        </w:rPr>
        <w:t> k </w:t>
      </w:r>
      <w:r>
        <w:rPr>
          <w:bCs/>
          <w:noProof/>
          <w:lang w:val="en-CA"/>
        </w:rPr>
        <w:t>]</w:t>
      </w:r>
      <w:r>
        <w:rPr>
          <w:bCs/>
          <w:noProof/>
          <w:lang w:val="en-CA"/>
        </w:rPr>
        <w:tab/>
      </w:r>
      <w:r>
        <w:rPr>
          <w:noProof/>
          <w:lang w:val="en-CA"/>
        </w:rPr>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146</w:t>
      </w:r>
      <w:r>
        <w:rPr>
          <w:noProof/>
          <w:lang w:val="en-CA"/>
        </w:rPr>
        <w:fldChar w:fldCharType="end"/>
      </w:r>
      <w:r>
        <w:rPr>
          <w:noProof/>
          <w:lang w:val="en-CA"/>
        </w:rPr>
        <w:t>)</w:t>
      </w:r>
    </w:p>
    <w:p w14:paraId="07373413" w14:textId="77777777" w:rsidR="002406FE" w:rsidRDefault="002406FE" w:rsidP="002406FE">
      <w:pPr>
        <w:rPr>
          <w:bCs/>
          <w:noProof/>
          <w:lang w:val="en-CA"/>
        </w:rPr>
      </w:pPr>
      <w:r>
        <w:rPr>
          <w:bCs/>
          <w:noProof/>
          <w:lang w:val="en-CA"/>
        </w:rPr>
        <w:t xml:space="preserve">The last subset (with subset index equal to </w:t>
      </w:r>
      <w:proofErr w:type="spellStart"/>
      <w:r>
        <w:rPr>
          <w:lang w:val="en-CA"/>
        </w:rPr>
        <w:t>NumEntryPoints</w:t>
      </w:r>
      <w:proofErr w:type="spellEnd"/>
      <w:r>
        <w:rPr>
          <w:bCs/>
          <w:noProof/>
          <w:lang w:val="en-CA"/>
        </w:rPr>
        <w:t>) consists of the remaining bytes of the coded slice data.</w:t>
      </w:r>
    </w:p>
    <w:p w14:paraId="6BD56DC1" w14:textId="77777777" w:rsidR="002406FE" w:rsidRDefault="002406FE" w:rsidP="002406FE">
      <w:pPr>
        <w:ind w:left="3"/>
        <w:rPr>
          <w:noProof/>
          <w:lang w:val="en-CA" w:eastAsia="ja-JP"/>
        </w:rPr>
      </w:pPr>
      <w:r>
        <w:rPr>
          <w:lang w:val="en-CA"/>
        </w:rPr>
        <w:t xml:space="preserve">When </w:t>
      </w:r>
      <w:proofErr w:type="spellStart"/>
      <w:r>
        <w:rPr>
          <w:lang w:val="en-CA"/>
        </w:rPr>
        <w:t>sps_entropy_coding_sync_enabled_flag</w:t>
      </w:r>
      <w:proofErr w:type="spellEnd"/>
      <w:r>
        <w:rPr>
          <w:lang w:val="en-CA"/>
        </w:rPr>
        <w:t xml:space="preserve"> is equal to 0 and the slice contains one or more complete tiles, e</w:t>
      </w:r>
      <w:r>
        <w:rPr>
          <w:noProof/>
          <w:lang w:val="en-CA"/>
        </w:rPr>
        <w:t xml:space="preserve">ach subset shall consist of all coded bits of all CTUs in the slice that are within the same tile, and the number of subsets (i.e., the value of </w:t>
      </w:r>
      <w:r>
        <w:rPr>
          <w:bCs/>
          <w:noProof/>
          <w:lang w:val="en-CA"/>
        </w:rPr>
        <w:t>NumEntryPoints</w:t>
      </w:r>
      <w:r>
        <w:rPr>
          <w:lang w:val="en-CA"/>
        </w:rPr>
        <w:t xml:space="preserve"> + 1</w:t>
      </w:r>
      <w:r>
        <w:rPr>
          <w:noProof/>
          <w:lang w:val="en-CA"/>
        </w:rPr>
        <w:t>) shall be equal to the number of tiles in the slice.</w:t>
      </w:r>
    </w:p>
    <w:p w14:paraId="75E06F6F" w14:textId="77777777" w:rsidR="002406FE" w:rsidRDefault="002406FE" w:rsidP="002406FE">
      <w:pPr>
        <w:ind w:left="3"/>
        <w:rPr>
          <w:noProof/>
          <w:lang w:val="en-CA" w:eastAsia="ja-JP"/>
        </w:rPr>
      </w:pPr>
      <w:r>
        <w:rPr>
          <w:noProof/>
          <w:lang w:val="en-CA"/>
        </w:rPr>
        <w:t xml:space="preserve">When </w:t>
      </w:r>
      <w:proofErr w:type="spellStart"/>
      <w:r>
        <w:rPr>
          <w:lang w:val="en-CA"/>
        </w:rPr>
        <w:t>sps_entropy_coding_sync_enabled_flag</w:t>
      </w:r>
      <w:proofErr w:type="spellEnd"/>
      <w:r>
        <w:rPr>
          <w:lang w:val="en-CA"/>
        </w:rPr>
        <w:t xml:space="preserve"> is equal to 0 and the</w:t>
      </w:r>
      <w:r>
        <w:rPr>
          <w:noProof/>
          <w:lang w:val="en-CA"/>
        </w:rPr>
        <w:t xml:space="preserve"> slice contains a subset of CTU rows from a single tile, the NumEntryPoints shall be 0, and the number of subsets shall be 1. The subset shall consist of all coded bits of all CTUs in the slice.</w:t>
      </w:r>
    </w:p>
    <w:p w14:paraId="3E1FEBF0" w14:textId="77777777" w:rsidR="002406FE" w:rsidRDefault="002406FE" w:rsidP="002406FE">
      <w:pPr>
        <w:rPr>
          <w:noProof/>
          <w:lang w:val="en-CA"/>
        </w:rPr>
      </w:pPr>
      <w:r>
        <w:rPr>
          <w:lang w:val="en-CA"/>
        </w:rPr>
        <w:t xml:space="preserve">When </w:t>
      </w:r>
      <w:proofErr w:type="spellStart"/>
      <w:r>
        <w:rPr>
          <w:lang w:val="en-CA"/>
        </w:rPr>
        <w:t>sps_entropy_coding_sync_enabled_flag</w:t>
      </w:r>
      <w:proofErr w:type="spellEnd"/>
      <w:r>
        <w:rPr>
          <w:lang w:val="en-CA"/>
        </w:rPr>
        <w:t xml:space="preserve"> is equal to 1, each subset k with k in the range of 0 to </w:t>
      </w:r>
      <w:r>
        <w:rPr>
          <w:bCs/>
          <w:noProof/>
          <w:lang w:val="en-CA"/>
        </w:rPr>
        <w:t>NumEntryPoints</w:t>
      </w:r>
      <w:r>
        <w:rPr>
          <w:lang w:val="en-CA"/>
        </w:rPr>
        <w:t xml:space="preserve">, inclusive, shall consist of all coded bits of all CTUs in a CTU row within a tile, and the number of subsets ( i.e., the value of </w:t>
      </w:r>
      <w:r>
        <w:rPr>
          <w:bCs/>
          <w:noProof/>
          <w:lang w:val="en-CA"/>
        </w:rPr>
        <w:t>NumEntryPoints</w:t>
      </w:r>
      <w:r>
        <w:rPr>
          <w:lang w:val="en-CA"/>
        </w:rPr>
        <w:t xml:space="preserve"> + 1 ) shall be equal to the total number of tile-specific CTU rows in the slice.</w:t>
      </w:r>
    </w:p>
    <w:p w14:paraId="3707FD9B" w14:textId="3D564BB4" w:rsidR="00BA42B9" w:rsidRDefault="00BA42B9" w:rsidP="00BA42B9">
      <w:pPr>
        <w:rPr>
          <w:rFonts w:eastAsia="Malgun Gothic"/>
          <w:noProof/>
          <w:sz w:val="20"/>
          <w:lang w:val="en-CA" w:eastAsia="ko-KR"/>
        </w:rPr>
      </w:pPr>
    </w:p>
    <w:p w14:paraId="4898FEDF" w14:textId="77777777" w:rsidR="00BA42B9" w:rsidRDefault="00BA42B9" w:rsidP="00BA42B9">
      <w:pPr>
        <w:pStyle w:val="1"/>
        <w:textAlignment w:val="auto"/>
        <w:rPr>
          <w:rFonts w:eastAsia="ＭＳ Ｐゴシック"/>
          <w:lang w:val="en-CA"/>
        </w:rPr>
      </w:pPr>
      <w:r>
        <w:rPr>
          <w:lang w:val="en-CA"/>
        </w:rPr>
        <w:t>Conclusion</w:t>
      </w:r>
    </w:p>
    <w:p w14:paraId="30768981" w14:textId="365ADD8D" w:rsidR="00BA42B9" w:rsidRDefault="00BA42B9" w:rsidP="00BA42B9">
      <w:pPr>
        <w:rPr>
          <w:lang w:val="en-CA"/>
        </w:rPr>
      </w:pPr>
      <w:r>
        <w:rPr>
          <w:szCs w:val="22"/>
          <w:lang w:val="en-CA"/>
        </w:rPr>
        <w:t>This contribution proposes two modifications to solve entry point offset encoding issues in real time encoders: (1) byte align before entry point offset field for easier updating during encoding; (2) separate entry point</w:t>
      </w:r>
      <w:r w:rsidR="00C36AEE">
        <w:rPr>
          <w:szCs w:val="22"/>
          <w:lang w:val="en-CA"/>
        </w:rPr>
        <w:t xml:space="preserve"> offset</w:t>
      </w:r>
      <w:r>
        <w:rPr>
          <w:szCs w:val="22"/>
          <w:lang w:val="en-CA"/>
        </w:rPr>
        <w:t xml:space="preserve">s by one bit equal to one and divide into upper and lower bits to avoid start code emulation </w:t>
      </w:r>
      <w:r>
        <w:rPr>
          <w:szCs w:val="22"/>
          <w:lang w:val="en-CA"/>
        </w:rPr>
        <w:lastRenderedPageBreak/>
        <w:t xml:space="preserve">without the need for an emulation prevention byte. </w:t>
      </w:r>
      <w:r>
        <w:rPr>
          <w:szCs w:val="22"/>
        </w:rPr>
        <w:t>We believe these modifications are useful for real time encoders, and we propose their adoption into VVC.</w:t>
      </w:r>
    </w:p>
    <w:p w14:paraId="4E85E132" w14:textId="77777777" w:rsidR="00BA42B9" w:rsidRDefault="00BA42B9" w:rsidP="00BA42B9"/>
    <w:p w14:paraId="011D1203" w14:textId="77777777" w:rsidR="00BA42B9" w:rsidRDefault="00BA42B9" w:rsidP="00BA42B9">
      <w:pPr>
        <w:pStyle w:val="1"/>
        <w:tabs>
          <w:tab w:val="num" w:pos="0"/>
        </w:tabs>
        <w:suppressAutoHyphens/>
        <w:autoSpaceDN/>
        <w:adjustRightInd/>
        <w:ind w:left="432" w:hanging="432"/>
        <w:textAlignment w:val="auto"/>
      </w:pPr>
      <w:r>
        <w:rPr>
          <w:lang w:val="en-CA"/>
        </w:rPr>
        <w:t>References</w:t>
      </w:r>
    </w:p>
    <w:p w14:paraId="53489E35" w14:textId="376CBF30" w:rsidR="00BA42B9" w:rsidRDefault="00BA42B9" w:rsidP="00BA42B9">
      <w:pPr>
        <w:numPr>
          <w:ilvl w:val="0"/>
          <w:numId w:val="14"/>
        </w:numPr>
        <w:suppressAutoHyphens/>
        <w:autoSpaceDN/>
        <w:adjustRightInd/>
        <w:textAlignment w:val="auto"/>
      </w:pPr>
      <w:r>
        <w:t xml:space="preserve">K. Abe, T. Toma, V. </w:t>
      </w:r>
      <w:proofErr w:type="spellStart"/>
      <w:r>
        <w:t>Drugeon</w:t>
      </w:r>
      <w:proofErr w:type="spellEnd"/>
      <w:r>
        <w:t>, “</w:t>
      </w:r>
      <w:r w:rsidRPr="00BA42B9">
        <w:t>AHG17: Entry point offsets without start code emulation</w:t>
      </w:r>
      <w:r>
        <w:t xml:space="preserve">”, JVET-O0306, JVET </w:t>
      </w:r>
      <w:r w:rsidRPr="00BA42B9">
        <w:t>15th Meeting: Gothenburg, SE, 3–12 July 2019</w:t>
      </w:r>
      <w:r>
        <w:t>.</w:t>
      </w:r>
    </w:p>
    <w:p w14:paraId="7B554338" w14:textId="2680531E" w:rsidR="00BA42B9" w:rsidRDefault="00BA42B9" w:rsidP="008D1FA3">
      <w:pPr>
        <w:numPr>
          <w:ilvl w:val="0"/>
          <w:numId w:val="14"/>
        </w:numPr>
        <w:suppressAutoHyphens/>
        <w:autoSpaceDN/>
        <w:adjustRightInd/>
        <w:textAlignment w:val="auto"/>
      </w:pPr>
      <w:r>
        <w:t xml:space="preserve">B. </w:t>
      </w:r>
      <w:proofErr w:type="spellStart"/>
      <w:r>
        <w:t>Bross</w:t>
      </w:r>
      <w:proofErr w:type="spellEnd"/>
      <w:r>
        <w:t>, J. Chen, S. Liu,</w:t>
      </w:r>
      <w:r w:rsidR="008D1FA3">
        <w:t xml:space="preserve"> Y.-K. Wang,</w:t>
      </w:r>
      <w:r>
        <w:t xml:space="preserve"> </w:t>
      </w:r>
      <w:r w:rsidR="00D15E7D">
        <w:t>“Versatile Video Coding (Draft 8</w:t>
      </w:r>
      <w:r>
        <w:t>)”, JVET-</w:t>
      </w:r>
      <w:r w:rsidR="008D1FA3">
        <w:t>Q2001-v</w:t>
      </w:r>
      <w:r w:rsidR="00C36AEE">
        <w:t>E</w:t>
      </w:r>
      <w:r>
        <w:t xml:space="preserve">, JVET </w:t>
      </w:r>
      <w:r w:rsidR="008D1FA3" w:rsidRPr="008D1FA3">
        <w:t>17th Meeting: Brussels, BE, 7–17 January 2020</w:t>
      </w:r>
      <w:r>
        <w:t>.</w:t>
      </w:r>
    </w:p>
    <w:p w14:paraId="23EA3C09" w14:textId="77777777" w:rsidR="00BA42B9" w:rsidRDefault="00BA42B9" w:rsidP="00BA42B9">
      <w:pPr>
        <w:rPr>
          <w:szCs w:val="22"/>
          <w:lang w:val="en-CA"/>
        </w:rPr>
      </w:pPr>
    </w:p>
    <w:p w14:paraId="6C0DEFF8" w14:textId="77777777" w:rsidR="00BA42B9" w:rsidRDefault="00BA42B9" w:rsidP="00BA42B9">
      <w:pPr>
        <w:pStyle w:val="1"/>
        <w:textAlignment w:val="auto"/>
        <w:rPr>
          <w:lang w:val="en-CA"/>
        </w:rPr>
      </w:pPr>
      <w:r>
        <w:rPr>
          <w:lang w:val="en-CA"/>
        </w:rPr>
        <w:t>Patent rights declaration(s)</w:t>
      </w:r>
    </w:p>
    <w:p w14:paraId="6DBC00F7" w14:textId="77777777" w:rsidR="00BA42B9" w:rsidRDefault="00BA42B9" w:rsidP="00BA42B9">
      <w:pPr>
        <w:rPr>
          <w:szCs w:val="22"/>
          <w:lang w:val="en-CA"/>
        </w:rPr>
      </w:pPr>
      <w:r>
        <w:rPr>
          <w:b/>
          <w:szCs w:val="22"/>
          <w:lang w:val="en-CA"/>
        </w:rPr>
        <w:t>Panasonic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BA42B9"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0C1E9" w14:textId="77777777" w:rsidR="00F523A1" w:rsidRDefault="00F523A1">
      <w:r>
        <w:separator/>
      </w:r>
    </w:p>
  </w:endnote>
  <w:endnote w:type="continuationSeparator" w:id="0">
    <w:p w14:paraId="29CEEED8" w14:textId="77777777" w:rsidR="00F523A1" w:rsidRDefault="00F52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5160393" w:rsidR="001C5364" w:rsidRPr="00C00DDE" w:rsidRDefault="001C536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25070">
      <w:rPr>
        <w:rStyle w:val="a5"/>
        <w:noProof/>
      </w:rPr>
      <w:t>2020-04-03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A478A" w14:textId="77777777" w:rsidR="00F523A1" w:rsidRDefault="00F523A1">
      <w:r>
        <w:separator/>
      </w:r>
    </w:p>
  </w:footnote>
  <w:footnote w:type="continuationSeparator" w:id="0">
    <w:p w14:paraId="34A87E1F" w14:textId="77777777" w:rsidR="00F523A1" w:rsidRDefault="00F523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FE40908"/>
    <w:multiLevelType w:val="hybridMultilevel"/>
    <w:tmpl w:val="46AEDF84"/>
    <w:lvl w:ilvl="0" w:tplc="8468F482">
      <w:start w:val="1"/>
      <w:numFmt w:val="decimal"/>
      <w:lvlText w:val="(%1)"/>
      <w:lvlJc w:val="left"/>
      <w:pPr>
        <w:ind w:left="360" w:hanging="360"/>
      </w:pPr>
      <w:rPr>
        <w:rFonts w:ascii="Times New Roman" w:eastAsiaTheme="minorEastAsia" w:hAnsi="Times New Roman" w:cs="Times New Roman"/>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6E86484F"/>
    <w:multiLevelType w:val="hybridMultilevel"/>
    <w:tmpl w:val="93A46F2A"/>
    <w:lvl w:ilvl="0" w:tplc="110C44B2">
      <w:start w:val="1"/>
      <w:numFmt w:val="decimal"/>
      <w:lvlText w:val="(%1)"/>
      <w:lvlJc w:val="left"/>
      <w:pPr>
        <w:ind w:left="360" w:hanging="360"/>
      </w:pPr>
      <w:rPr>
        <w:rFonts w:ascii="Times New Roman" w:eastAsia="ＭＳ 明朝" w:hAnsi="Times New Roman" w:cs="Times New Roman"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2" w15:restartNumberingAfterBreak="0">
    <w:nsid w:val="75273B4F"/>
    <w:multiLevelType w:val="hybridMultilevel"/>
    <w:tmpl w:val="F5F8D7A4"/>
    <w:lvl w:ilvl="0" w:tplc="AC48BFBE">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e Kiyofumi (安倍 清史)">
    <w15:presenceInfo w15:providerId="AD" w15:userId="S-1-5-21-3734395507-3439540992-2097805461-111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0EA5"/>
    <w:rsid w:val="000C1E1F"/>
    <w:rsid w:val="000C2BAA"/>
    <w:rsid w:val="000E00F3"/>
    <w:rsid w:val="000F158C"/>
    <w:rsid w:val="00102F3D"/>
    <w:rsid w:val="00124E38"/>
    <w:rsid w:val="00125070"/>
    <w:rsid w:val="0012580B"/>
    <w:rsid w:val="00131F90"/>
    <w:rsid w:val="0013458C"/>
    <w:rsid w:val="0013526E"/>
    <w:rsid w:val="00136768"/>
    <w:rsid w:val="00146152"/>
    <w:rsid w:val="00155526"/>
    <w:rsid w:val="00171371"/>
    <w:rsid w:val="00175A24"/>
    <w:rsid w:val="00187E58"/>
    <w:rsid w:val="001A297E"/>
    <w:rsid w:val="001A368E"/>
    <w:rsid w:val="001A7329"/>
    <w:rsid w:val="001A792F"/>
    <w:rsid w:val="001B4E28"/>
    <w:rsid w:val="001C3525"/>
    <w:rsid w:val="001C3AFB"/>
    <w:rsid w:val="001C5364"/>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06FE"/>
    <w:rsid w:val="00247E1E"/>
    <w:rsid w:val="00263398"/>
    <w:rsid w:val="00263B99"/>
    <w:rsid w:val="002647D8"/>
    <w:rsid w:val="00266F06"/>
    <w:rsid w:val="00275BCF"/>
    <w:rsid w:val="00280613"/>
    <w:rsid w:val="00291E36"/>
    <w:rsid w:val="00292257"/>
    <w:rsid w:val="002A54E0"/>
    <w:rsid w:val="002B1595"/>
    <w:rsid w:val="002B191D"/>
    <w:rsid w:val="002B2E83"/>
    <w:rsid w:val="002C7162"/>
    <w:rsid w:val="002D0AF6"/>
    <w:rsid w:val="002D2BF2"/>
    <w:rsid w:val="002D6073"/>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0A33"/>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2454"/>
    <w:rsid w:val="005F6F1B"/>
    <w:rsid w:val="00615995"/>
    <w:rsid w:val="00616155"/>
    <w:rsid w:val="00624B33"/>
    <w:rsid w:val="0063041A"/>
    <w:rsid w:val="00630AA2"/>
    <w:rsid w:val="00631D8B"/>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664"/>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30631"/>
    <w:rsid w:val="00832062"/>
    <w:rsid w:val="0086387C"/>
    <w:rsid w:val="00874A6C"/>
    <w:rsid w:val="00876C65"/>
    <w:rsid w:val="00882F72"/>
    <w:rsid w:val="00893DC4"/>
    <w:rsid w:val="008A4B4C"/>
    <w:rsid w:val="008C239F"/>
    <w:rsid w:val="008D1FA3"/>
    <w:rsid w:val="008E480C"/>
    <w:rsid w:val="00907757"/>
    <w:rsid w:val="009212B0"/>
    <w:rsid w:val="00921FA1"/>
    <w:rsid w:val="009234A5"/>
    <w:rsid w:val="00933453"/>
    <w:rsid w:val="009336F7"/>
    <w:rsid w:val="0093636C"/>
    <w:rsid w:val="009374A7"/>
    <w:rsid w:val="00937A5E"/>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977A0"/>
    <w:rsid w:val="00AA6E84"/>
    <w:rsid w:val="00AB1A1C"/>
    <w:rsid w:val="00AC2FDD"/>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42B9"/>
    <w:rsid w:val="00BC10BA"/>
    <w:rsid w:val="00BC5AFD"/>
    <w:rsid w:val="00C00DDE"/>
    <w:rsid w:val="00C04F43"/>
    <w:rsid w:val="00C0609D"/>
    <w:rsid w:val="00C115AB"/>
    <w:rsid w:val="00C26CCB"/>
    <w:rsid w:val="00C30249"/>
    <w:rsid w:val="00C36AEE"/>
    <w:rsid w:val="00C3723B"/>
    <w:rsid w:val="00C42466"/>
    <w:rsid w:val="00C54334"/>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15E7D"/>
    <w:rsid w:val="00D446EC"/>
    <w:rsid w:val="00D51BF0"/>
    <w:rsid w:val="00D531DB"/>
    <w:rsid w:val="00D55942"/>
    <w:rsid w:val="00D62620"/>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3B77"/>
    <w:rsid w:val="00F2488D"/>
    <w:rsid w:val="00F523A1"/>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customStyle="1" w:styleId="ab">
    <w:name w:val="リスト段落 (文字)"/>
    <w:link w:val="ac"/>
    <w:uiPriority w:val="34"/>
    <w:locked/>
    <w:rsid w:val="001C5364"/>
    <w:rPr>
      <w:rFonts w:ascii="Calibri" w:eastAsia="SimSun" w:hAnsi="Calibri" w:cs="Arial"/>
      <w:sz w:val="22"/>
      <w:szCs w:val="22"/>
    </w:rPr>
  </w:style>
  <w:style w:type="paragraph" w:styleId="ac">
    <w:name w:val="List Paragraph"/>
    <w:basedOn w:val="a"/>
    <w:link w:val="ab"/>
    <w:uiPriority w:val="34"/>
    <w:qFormat/>
    <w:rsid w:val="001C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720"/>
      <w:contextualSpacing/>
      <w:jc w:val="left"/>
      <w:textAlignment w:val="auto"/>
    </w:pPr>
    <w:rPr>
      <w:rFonts w:ascii="Calibri" w:eastAsia="SimSun" w:hAnsi="Calibri" w:cs="Arial"/>
      <w:szCs w:val="22"/>
    </w:rPr>
  </w:style>
  <w:style w:type="character" w:styleId="ad">
    <w:name w:val="Unresolved Mention"/>
    <w:basedOn w:val="a0"/>
    <w:uiPriority w:val="99"/>
    <w:semiHidden/>
    <w:unhideWhenUsed/>
    <w:rsid w:val="00F03B77"/>
    <w:rPr>
      <w:color w:val="808080"/>
      <w:shd w:val="clear" w:color="auto" w:fill="E6E6E6"/>
    </w:rPr>
  </w:style>
  <w:style w:type="paragraph" w:customStyle="1" w:styleId="tableheading">
    <w:name w:val="table heading"/>
    <w:basedOn w:val="a"/>
    <w:rsid w:val="00BA42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a"/>
    <w:uiPriority w:val="99"/>
    <w:rsid w:val="00BA42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BA42B9"/>
    <w:rPr>
      <w:rFonts w:ascii="Malgun Gothic" w:eastAsia="Malgun Gothic" w:hAnsi="Malgun Gothic"/>
      <w:lang w:val="en-GB"/>
    </w:rPr>
  </w:style>
  <w:style w:type="paragraph" w:customStyle="1" w:styleId="tablesyntax">
    <w:name w:val="table syntax"/>
    <w:basedOn w:val="a"/>
    <w:link w:val="tablesyntaxChar"/>
    <w:rsid w:val="00BA42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Malgun Gothic" w:eastAsia="Malgun Gothic" w:hAnsi="Malgun Gothic"/>
      <w:sz w:val="20"/>
      <w:lang w:val="en-GB"/>
    </w:rPr>
  </w:style>
  <w:style w:type="paragraph" w:customStyle="1" w:styleId="Equation">
    <w:name w:val="Equation"/>
    <w:basedOn w:val="a"/>
    <w:qFormat/>
    <w:rsid w:val="00BA4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paragraph" w:styleId="Web">
    <w:name w:val="Normal (Web)"/>
    <w:basedOn w:val="a"/>
    <w:uiPriority w:val="99"/>
    <w:unhideWhenUsed/>
    <w:rsid w:val="00745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ＭＳ Ｐゴシック" w:eastAsia="ＭＳ Ｐゴシック" w:hAnsi="ＭＳ Ｐゴシック" w:cs="ＭＳ Ｐゴシック"/>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109018">
      <w:bodyDiv w:val="1"/>
      <w:marLeft w:val="0"/>
      <w:marRight w:val="0"/>
      <w:marTop w:val="0"/>
      <w:marBottom w:val="0"/>
      <w:divBdr>
        <w:top w:val="none" w:sz="0" w:space="0" w:color="auto"/>
        <w:left w:val="none" w:sz="0" w:space="0" w:color="auto"/>
        <w:bottom w:val="none" w:sz="0" w:space="0" w:color="auto"/>
        <w:right w:val="none" w:sz="0" w:space="0" w:color="auto"/>
      </w:divBdr>
    </w:div>
    <w:div w:id="266740608">
      <w:bodyDiv w:val="1"/>
      <w:marLeft w:val="0"/>
      <w:marRight w:val="0"/>
      <w:marTop w:val="0"/>
      <w:marBottom w:val="0"/>
      <w:divBdr>
        <w:top w:val="none" w:sz="0" w:space="0" w:color="auto"/>
        <w:left w:val="none" w:sz="0" w:space="0" w:color="auto"/>
        <w:bottom w:val="none" w:sz="0" w:space="0" w:color="auto"/>
        <w:right w:val="none" w:sz="0" w:space="0" w:color="auto"/>
      </w:divBdr>
    </w:div>
    <w:div w:id="39547541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798548">
      <w:bodyDiv w:val="1"/>
      <w:marLeft w:val="0"/>
      <w:marRight w:val="0"/>
      <w:marTop w:val="0"/>
      <w:marBottom w:val="0"/>
      <w:divBdr>
        <w:top w:val="none" w:sz="0" w:space="0" w:color="auto"/>
        <w:left w:val="none" w:sz="0" w:space="0" w:color="auto"/>
        <w:bottom w:val="none" w:sz="0" w:space="0" w:color="auto"/>
        <w:right w:val="none" w:sz="0" w:space="0" w:color="auto"/>
      </w:divBdr>
    </w:div>
    <w:div w:id="1897274692">
      <w:bodyDiv w:val="1"/>
      <w:marLeft w:val="0"/>
      <w:marRight w:val="0"/>
      <w:marTop w:val="0"/>
      <w:marBottom w:val="0"/>
      <w:divBdr>
        <w:top w:val="none" w:sz="0" w:space="0" w:color="auto"/>
        <w:left w:val="none" w:sz="0" w:space="0" w:color="auto"/>
        <w:bottom w:val="none" w:sz="0" w:space="0" w:color="auto"/>
        <w:right w:val="none" w:sz="0" w:space="0" w:color="auto"/>
      </w:divBdr>
    </w:div>
    <w:div w:id="1939828478">
      <w:bodyDiv w:val="1"/>
      <w:marLeft w:val="0"/>
      <w:marRight w:val="0"/>
      <w:marTop w:val="0"/>
      <w:marBottom w:val="0"/>
      <w:divBdr>
        <w:top w:val="none" w:sz="0" w:space="0" w:color="auto"/>
        <w:left w:val="none" w:sz="0" w:space="0" w:color="auto"/>
        <w:bottom w:val="none" w:sz="0" w:space="0" w:color="auto"/>
        <w:right w:val="none" w:sz="0" w:space="0" w:color="auto"/>
      </w:divBdr>
    </w:div>
    <w:div w:id="198681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3EA2C9CAEBD0C48A4766BF439B757B9" ma:contentTypeVersion="12" ma:contentTypeDescription="新しいドキュメントを作成します。" ma:contentTypeScope="" ma:versionID="c092c648962cbc3b4d17706afc3763e0">
  <xsd:schema xmlns:xsd="http://www.w3.org/2001/XMLSchema" xmlns:xs="http://www.w3.org/2001/XMLSchema" xmlns:p="http://schemas.microsoft.com/office/2006/metadata/properties" xmlns:ns3="e17e6dd8-9a03-4f9a-8f4f-9708a8e58ee8" xmlns:ns4="c5138de8-bc64-4b1c-a005-76b2c02333b2" targetNamespace="http://schemas.microsoft.com/office/2006/metadata/properties" ma:root="true" ma:fieldsID="03fff9a81ae9a429e35ef9db3fc999f2" ns3:_="" ns4:_="">
    <xsd:import namespace="e17e6dd8-9a03-4f9a-8f4f-9708a8e58ee8"/>
    <xsd:import namespace="c5138de8-bc64-4b1c-a005-76b2c02333b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EventHashCode" minOccurs="0"/>
                <xsd:element ref="ns3:MediaServiceGenerationTim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e6dd8-9a03-4f9a-8f4f-9708a8e58e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138de8-bc64-4b1c-a005-76b2c02333b2" elementFormDefault="qualified">
    <xsd:import namespace="http://schemas.microsoft.com/office/2006/documentManagement/types"/>
    <xsd:import namespace="http://schemas.microsoft.com/office/infopath/2007/PartnerControls"/>
    <xsd:element name="SharedWithUsers" ma:index="15"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有相手の詳細情報" ma:internalName="SharedWithDetails" ma:readOnly="true">
      <xsd:simpleType>
        <xsd:restriction base="dms:Note">
          <xsd:maxLength value="255"/>
        </xsd:restriction>
      </xsd:simpleType>
    </xsd:element>
    <xsd:element name="SharingHintHash" ma:index="17"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46C56D-5144-48E1-9D7E-83DEF99486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07DDB4-9E65-4B54-B517-81EC0FE6F179}">
  <ds:schemaRefs>
    <ds:schemaRef ds:uri="http://schemas.microsoft.com/sharepoint/v3/contenttype/forms"/>
  </ds:schemaRefs>
</ds:datastoreItem>
</file>

<file path=customXml/itemProps3.xml><?xml version="1.0" encoding="utf-8"?>
<ds:datastoreItem xmlns:ds="http://schemas.openxmlformats.org/officeDocument/2006/customXml" ds:itemID="{DB284BDF-3CCA-4B03-A97E-515EB807B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7e6dd8-9a03-4f9a-8f4f-9708a8e58ee8"/>
    <ds:schemaRef ds:uri="c5138de8-bc64-4b1c-a005-76b2c02333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5</Pages>
  <Words>1483</Words>
  <Characters>8457</Characters>
  <Application>Microsoft Office Word</Application>
  <DocSecurity>0</DocSecurity>
  <Lines>70</Lines>
  <Paragraphs>19</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9921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Abe Kiyofumi (安倍 清史)</cp:lastModifiedBy>
  <cp:revision>14</cp:revision>
  <cp:lastPrinted>1900-01-01T08:00:00Z</cp:lastPrinted>
  <dcterms:created xsi:type="dcterms:W3CDTF">2020-03-05T05:29:00Z</dcterms:created>
  <dcterms:modified xsi:type="dcterms:W3CDTF">2020-04-08T09:21:00Z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0x01010023EA2C9CAEBD0C48A4766BF439B757B9</vt:lpwstr>
  </property>
</Properties>
</file>