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eastAsia="zh-CN"/>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1E6A0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eastAsia="zh-CN"/>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eastAsia="zh-CN"/>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proofErr w:type="spellStart"/>
            <w:r w:rsidR="00F60376" w:rsidRPr="005B217D">
              <w:rPr>
                <w:b/>
                <w:szCs w:val="22"/>
                <w:lang w:val="en-CA"/>
              </w:rPr>
              <w:t>oint</w:t>
            </w:r>
            <w:proofErr w:type="spellEnd"/>
            <w:r w:rsidR="00F60376" w:rsidRPr="005B217D">
              <w:rPr>
                <w:b/>
                <w:szCs w:val="22"/>
                <w:lang w:val="en-CA"/>
              </w:rPr>
              <w:t xml:space="preserve">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77777777"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CAEB869" w14:textId="252ECF08" w:rsidR="00E61DAC" w:rsidRPr="00B648F1" w:rsidRDefault="0070296C" w:rsidP="00C8695C">
            <w:pPr>
              <w:tabs>
                <w:tab w:val="left" w:pos="7200"/>
              </w:tabs>
              <w:spacing w:before="0"/>
              <w:rPr>
                <w:b/>
                <w:szCs w:val="22"/>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708" w:type="dxa"/>
          </w:tcPr>
          <w:p w14:paraId="65E5855C" w14:textId="3F3E4F12" w:rsidR="008A4B4C" w:rsidRPr="00B648F1" w:rsidRDefault="00E61DAC" w:rsidP="001D41DF">
            <w:pPr>
              <w:tabs>
                <w:tab w:val="left" w:pos="7200"/>
              </w:tabs>
              <w:rPr>
                <w:u w:val="single"/>
              </w:rPr>
            </w:pPr>
            <w:r w:rsidRPr="00B648F1">
              <w:t>Document</w:t>
            </w:r>
            <w:r w:rsidR="006C5D39" w:rsidRPr="00B648F1">
              <w:t>: J</w:t>
            </w:r>
            <w:r w:rsidR="00F60376">
              <w:t>VET</w:t>
            </w:r>
            <w:r w:rsidRPr="006E68FA">
              <w:t>-</w:t>
            </w:r>
            <w:r w:rsidR="006E68FA" w:rsidRPr="006E68FA">
              <w:t>R0163</w:t>
            </w:r>
            <w:r w:rsidR="005A58D9">
              <w:t>-v</w:t>
            </w:r>
            <w:del w:id="0" w:author="Jie Chen" w:date="2020-04-06T04:51:00Z">
              <w:r w:rsidR="005A58D9" w:rsidDel="00A22EE2">
                <w:rPr>
                  <w:rFonts w:hint="eastAsia"/>
                  <w:lang w:eastAsia="zh-CN"/>
                </w:rPr>
                <w:delText>1</w:delText>
              </w:r>
            </w:del>
            <w:ins w:id="1" w:author="Jie Chen" w:date="2020-04-06T04:51:00Z">
              <w:r w:rsidR="00A22EE2">
                <w:rPr>
                  <w:rFonts w:hint="eastAsia"/>
                  <w:lang w:eastAsia="zh-CN"/>
                </w:rPr>
                <w:t>2</w:t>
              </w:r>
            </w:ins>
          </w:p>
        </w:tc>
      </w:tr>
    </w:tbl>
    <w:p w14:paraId="1A00019F" w14:textId="77777777" w:rsidR="00E61DAC" w:rsidRPr="00B648F1"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648F1" w14:paraId="2971621D" w14:textId="77777777">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6624A707" w:rsidR="00E61DAC" w:rsidRPr="00AE4EB2" w:rsidRDefault="00D425C3" w:rsidP="00A22EE2">
            <w:pPr>
              <w:pStyle w:val="Normal-3-3"/>
              <w:rPr>
                <w:szCs w:val="22"/>
                <w:highlight w:val="yellow"/>
              </w:rPr>
            </w:pPr>
            <w:r w:rsidRPr="006E68FA">
              <w:t>AHG</w:t>
            </w:r>
            <w:r w:rsidR="006E68FA" w:rsidRPr="006E68FA">
              <w:t>9</w:t>
            </w:r>
            <w:r>
              <w:t>: On Picture Header</w:t>
            </w:r>
            <w:del w:id="2" w:author="Jie Chen" w:date="2020-04-06T04:51:00Z">
              <w:r w:rsidDel="00A22EE2">
                <w:delText xml:space="preserve"> </w:delText>
              </w:r>
              <w:r w:rsidR="005A58D9" w:rsidDel="00A22EE2">
                <w:delText>NAL unit</w:delText>
              </w:r>
            </w:del>
          </w:p>
        </w:tc>
      </w:tr>
      <w:tr w:rsidR="00E61DAC" w:rsidRPr="00B648F1" w14:paraId="09F5A0D6" w14:textId="77777777">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0180A3B4" w:rsidR="00E61DAC" w:rsidRPr="00B648F1" w:rsidRDefault="00B02680" w:rsidP="00DA23AC">
            <w:pPr>
              <w:pStyle w:val="Normal-3-3"/>
              <w:rPr>
                <w:szCs w:val="22"/>
              </w:rPr>
            </w:pPr>
            <w:r>
              <w:t>Input document to JVET</w:t>
            </w:r>
          </w:p>
        </w:tc>
      </w:tr>
      <w:tr w:rsidR="00E61DAC" w:rsidRPr="00B648F1" w14:paraId="792EC7C2" w14:textId="77777777">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2680C7A9" w:rsidR="00E61DAC" w:rsidRPr="00B648F1" w:rsidRDefault="00B02680" w:rsidP="001550CC">
            <w:pPr>
              <w:pStyle w:val="Normal-3-3"/>
              <w:rPr>
                <w:szCs w:val="22"/>
              </w:rPr>
            </w:pPr>
            <w:r>
              <w:t>Proposal</w:t>
            </w:r>
          </w:p>
        </w:tc>
      </w:tr>
      <w:tr w:rsidR="00E61DAC" w:rsidRPr="00B648F1" w14:paraId="2AC3B79E" w14:textId="77777777">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305AC308" w14:textId="0EEE0CF5" w:rsidR="00E61DAC" w:rsidRDefault="00B164E3" w:rsidP="001550CC">
            <w:pPr>
              <w:pStyle w:val="Normal-3-3"/>
              <w:rPr>
                <w:bCs/>
              </w:rPr>
            </w:pPr>
            <w:r>
              <w:rPr>
                <w:bCs/>
              </w:rPr>
              <w:t xml:space="preserve">Jie Chen, </w:t>
            </w:r>
            <w:proofErr w:type="spellStart"/>
            <w:r w:rsidR="00F45516">
              <w:rPr>
                <w:bCs/>
              </w:rPr>
              <w:t>Jiancong</w:t>
            </w:r>
            <w:proofErr w:type="spellEnd"/>
            <w:r w:rsidR="00F45516">
              <w:rPr>
                <w:bCs/>
              </w:rPr>
              <w:t xml:space="preserve"> Luo, </w:t>
            </w:r>
            <w:r w:rsidR="000D023F">
              <w:rPr>
                <w:bCs/>
              </w:rPr>
              <w:t xml:space="preserve">Yan Ye, </w:t>
            </w:r>
            <w:r w:rsidR="00B02680" w:rsidRPr="00B02680">
              <w:rPr>
                <w:bCs/>
              </w:rPr>
              <w:t>Ru-Ling Liao</w:t>
            </w:r>
          </w:p>
          <w:p w14:paraId="1F429A43" w14:textId="77777777" w:rsidR="00B02680" w:rsidRDefault="00B02680" w:rsidP="001550CC">
            <w:pPr>
              <w:pStyle w:val="Normal-3-3"/>
              <w:rPr>
                <w:szCs w:val="22"/>
              </w:rPr>
            </w:pPr>
          </w:p>
          <w:p w14:paraId="0228ACEC" w14:textId="5DCAF77C" w:rsidR="00B02680" w:rsidRPr="00B02680" w:rsidRDefault="00B02680" w:rsidP="001550CC">
            <w:pPr>
              <w:pStyle w:val="Normal-3-3"/>
              <w:rPr>
                <w:szCs w:val="22"/>
              </w:rPr>
            </w:pPr>
            <w:r w:rsidRPr="00A51C8A">
              <w:rPr>
                <w:rFonts w:hint="eastAsia"/>
                <w:szCs w:val="22"/>
                <w:lang w:val="en-CA"/>
              </w:rPr>
              <w:t xml:space="preserve">Radiance </w:t>
            </w:r>
            <w:proofErr w:type="spellStart"/>
            <w:r w:rsidRPr="00A51C8A">
              <w:rPr>
                <w:rFonts w:hint="eastAsia"/>
                <w:szCs w:val="22"/>
                <w:lang w:val="en-CA"/>
              </w:rPr>
              <w:t>Jin</w:t>
            </w:r>
            <w:proofErr w:type="spellEnd"/>
            <w:r w:rsidRPr="00A51C8A">
              <w:rPr>
                <w:rFonts w:hint="eastAsia"/>
                <w:szCs w:val="22"/>
                <w:lang w:val="en-CA"/>
              </w:rPr>
              <w:t xml:space="preserve"> Hui Tower, Building No.6,</w:t>
            </w:r>
            <w:r>
              <w:rPr>
                <w:szCs w:val="22"/>
                <w:lang w:val="en-CA"/>
              </w:rPr>
              <w:t xml:space="preserve">  </w:t>
            </w:r>
            <w:r w:rsidRPr="00A51C8A">
              <w:rPr>
                <w:szCs w:val="22"/>
                <w:lang w:val="en-CA"/>
              </w:rPr>
              <w:t xml:space="preserve">The 4 District </w:t>
            </w:r>
            <w:proofErr w:type="spellStart"/>
            <w:r w:rsidRPr="00A51C8A">
              <w:rPr>
                <w:szCs w:val="22"/>
                <w:lang w:val="en-CA"/>
              </w:rPr>
              <w:t>Wangjing</w:t>
            </w:r>
            <w:proofErr w:type="spellEnd"/>
            <w:r w:rsidRPr="00A51C8A">
              <w:rPr>
                <w:szCs w:val="22"/>
                <w:lang w:val="en-CA"/>
              </w:rPr>
              <w:t xml:space="preserve"> Dong Yuan,</w:t>
            </w:r>
            <w:r>
              <w:rPr>
                <w:szCs w:val="22"/>
                <w:lang w:val="en-CA"/>
              </w:rPr>
              <w:t xml:space="preserve"> </w:t>
            </w:r>
            <w:proofErr w:type="spellStart"/>
            <w:r w:rsidRPr="00A51C8A">
              <w:rPr>
                <w:szCs w:val="22"/>
                <w:lang w:val="en-CA"/>
              </w:rPr>
              <w:t>Chaoyang</w:t>
            </w:r>
            <w:proofErr w:type="spellEnd"/>
            <w:r w:rsidRPr="00A51C8A">
              <w:rPr>
                <w:szCs w:val="22"/>
                <w:lang w:val="en-CA"/>
              </w:rPr>
              <w:t xml:space="preserve"> District, Beijing, China</w:t>
            </w:r>
          </w:p>
        </w:tc>
        <w:tc>
          <w:tcPr>
            <w:tcW w:w="900" w:type="dxa"/>
          </w:tcPr>
          <w:p w14:paraId="2991F297" w14:textId="4EDC59C3" w:rsidR="00E61DAC" w:rsidRPr="00B02680" w:rsidRDefault="00AC6041" w:rsidP="001550CC">
            <w:pPr>
              <w:pStyle w:val="Normal-3-3"/>
            </w:pPr>
            <w:r w:rsidRPr="00B648F1">
              <w:br/>
              <w:t>Tel:</w:t>
            </w:r>
            <w:r w:rsidRPr="00B648F1">
              <w:br/>
              <w:t>Email:</w:t>
            </w:r>
            <w:r w:rsidRPr="00B648F1">
              <w:br/>
            </w:r>
          </w:p>
        </w:tc>
        <w:tc>
          <w:tcPr>
            <w:tcW w:w="3168" w:type="dxa"/>
          </w:tcPr>
          <w:p w14:paraId="5F144320" w14:textId="1731C81C" w:rsidR="00AC6041" w:rsidRPr="00B648F1" w:rsidRDefault="00AC6041" w:rsidP="001550CC">
            <w:pPr>
              <w:pStyle w:val="Normal-3-3"/>
            </w:pPr>
            <w:r w:rsidRPr="00B648F1">
              <w:br/>
            </w:r>
            <w:r w:rsidR="006E68FA">
              <w:br/>
            </w:r>
            <w:r w:rsidR="009815D6">
              <w:t>jiechen.cj</w:t>
            </w:r>
            <w:r w:rsidR="00B02680" w:rsidRPr="00B02680">
              <w:t>@alibaba-inc.com</w:t>
            </w:r>
            <w:r w:rsidRPr="00B648F1">
              <w:br/>
            </w:r>
          </w:p>
          <w:p w14:paraId="27600C47" w14:textId="0DF51F70" w:rsidR="00E61DAC" w:rsidRPr="00B648F1" w:rsidRDefault="00AC6041" w:rsidP="00B02680">
            <w:pPr>
              <w:pStyle w:val="Normal-3-3"/>
              <w:rPr>
                <w:szCs w:val="22"/>
              </w:rPr>
            </w:pPr>
            <w:r w:rsidRPr="00B648F1">
              <w:br/>
            </w:r>
          </w:p>
        </w:tc>
      </w:tr>
      <w:tr w:rsidR="00E61DAC" w:rsidRPr="00B648F1" w14:paraId="4D36CFB5" w14:textId="77777777">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4BF157C8" w:rsidR="00E61DAC" w:rsidRPr="00B648F1" w:rsidRDefault="00B02680" w:rsidP="00DA23AC">
            <w:pPr>
              <w:pStyle w:val="Normal-3-3"/>
              <w:rPr>
                <w:szCs w:val="22"/>
              </w:rPr>
            </w:pPr>
            <w:r>
              <w:t>Alibaba group</w:t>
            </w:r>
          </w:p>
        </w:tc>
      </w:tr>
    </w:tbl>
    <w:p w14:paraId="4ACB3895" w14:textId="3FF40C23" w:rsidR="00E61DAC" w:rsidRDefault="00E61DAC" w:rsidP="004468D8">
      <w:pPr>
        <w:jc w:val="center"/>
        <w:rPr>
          <w:u w:val="single"/>
        </w:rPr>
      </w:pPr>
      <w:r w:rsidRPr="00B648F1">
        <w:rPr>
          <w:u w:val="single"/>
        </w:rPr>
        <w:t>_____________________________</w:t>
      </w:r>
    </w:p>
    <w:p w14:paraId="61B3936F" w14:textId="06D4BA5C" w:rsidR="00AE4EB2" w:rsidRDefault="00AE4EB2" w:rsidP="00AE4EB2">
      <w:pPr>
        <w:pStyle w:val="1"/>
        <w:numPr>
          <w:ilvl w:val="0"/>
          <w:numId w:val="0"/>
        </w:numPr>
        <w:ind w:left="432" w:hanging="432"/>
        <w:rPr>
          <w:lang w:val="en-CA"/>
        </w:rPr>
      </w:pPr>
      <w:r w:rsidRPr="005B217D">
        <w:rPr>
          <w:lang w:val="en-CA"/>
        </w:rPr>
        <w:t>Abstract</w:t>
      </w:r>
    </w:p>
    <w:p w14:paraId="22888C4B" w14:textId="7BD13433" w:rsidR="00F45516" w:rsidRDefault="00F45516" w:rsidP="006E68FA">
      <w:pPr>
        <w:jc w:val="both"/>
        <w:rPr>
          <w:lang w:val="en-CA"/>
        </w:rPr>
      </w:pPr>
      <w:r>
        <w:rPr>
          <w:lang w:val="en-CA"/>
        </w:rPr>
        <w:t xml:space="preserve">This contribution includes </w:t>
      </w:r>
      <w:r w:rsidR="009E58D0">
        <w:rPr>
          <w:lang w:val="en-CA"/>
        </w:rPr>
        <w:t xml:space="preserve">three </w:t>
      </w:r>
      <w:r>
        <w:rPr>
          <w:lang w:val="en-CA"/>
        </w:rPr>
        <w:t>aspects</w:t>
      </w:r>
      <w:r w:rsidR="00760D66">
        <w:rPr>
          <w:lang w:val="en-CA"/>
        </w:rPr>
        <w:t xml:space="preserve">. </w:t>
      </w:r>
      <w:r w:rsidR="0070296C">
        <w:rPr>
          <w:lang w:val="en-CA"/>
        </w:rPr>
        <w:t xml:space="preserve">The first aspect is a </w:t>
      </w:r>
      <w:proofErr w:type="spellStart"/>
      <w:r w:rsidR="0070296C">
        <w:rPr>
          <w:lang w:val="en-CA"/>
        </w:rPr>
        <w:t>bugfix</w:t>
      </w:r>
      <w:proofErr w:type="spellEnd"/>
      <w:r w:rsidR="0070296C">
        <w:rPr>
          <w:lang w:val="en-CA"/>
        </w:rPr>
        <w:t xml:space="preserve"> for the definition of </w:t>
      </w:r>
      <w:r w:rsidR="0070296C" w:rsidRPr="00F43CC3">
        <w:rPr>
          <w:lang w:val="en-CA"/>
        </w:rPr>
        <w:t>the first VCL NAL unit of an AU</w:t>
      </w:r>
      <w:r w:rsidR="0070296C">
        <w:rPr>
          <w:lang w:val="en-CA"/>
        </w:rPr>
        <w:t xml:space="preserve">. </w:t>
      </w:r>
      <w:r w:rsidR="00760D66">
        <w:rPr>
          <w:lang w:val="en-CA"/>
        </w:rPr>
        <w:t xml:space="preserve">The </w:t>
      </w:r>
      <w:r w:rsidR="0070296C">
        <w:rPr>
          <w:lang w:val="en-CA"/>
        </w:rPr>
        <w:t xml:space="preserve">second </w:t>
      </w:r>
      <w:r w:rsidR="00760D66">
        <w:rPr>
          <w:lang w:val="en-CA"/>
        </w:rPr>
        <w:t xml:space="preserve">aspect is to mandate the EOS </w:t>
      </w:r>
      <w:r w:rsidR="009E58D0">
        <w:rPr>
          <w:rFonts w:hint="eastAsia"/>
          <w:lang w:val="en-CA" w:eastAsia="zh-CN"/>
        </w:rPr>
        <w:t>in</w:t>
      </w:r>
      <w:r w:rsidR="009E58D0">
        <w:t xml:space="preserve"> order to </w:t>
      </w:r>
      <w:r w:rsidR="00760D66">
        <w:rPr>
          <w:lang w:val="en-CA"/>
        </w:rPr>
        <w:t xml:space="preserve">easily detect the first VCL NAL unit of a coded picture. Based on the </w:t>
      </w:r>
      <w:r w:rsidR="0070296C">
        <w:rPr>
          <w:lang w:val="en-CA"/>
        </w:rPr>
        <w:t xml:space="preserve">second </w:t>
      </w:r>
      <w:r w:rsidR="00760D66">
        <w:rPr>
          <w:lang w:val="en-CA"/>
        </w:rPr>
        <w:t xml:space="preserve">aspect, the </w:t>
      </w:r>
      <w:r w:rsidR="0070296C">
        <w:rPr>
          <w:lang w:val="en-CA"/>
        </w:rPr>
        <w:t xml:space="preserve">third </w:t>
      </w:r>
      <w:r w:rsidR="00760D66">
        <w:rPr>
          <w:lang w:val="en-CA"/>
        </w:rPr>
        <w:t xml:space="preserve">aspect is to replace </w:t>
      </w:r>
      <w:r w:rsidR="00760D66" w:rsidRPr="000472DE">
        <w:rPr>
          <w:noProof/>
          <w:lang w:val="en-CA"/>
        </w:rPr>
        <w:t>picture_header_in_slice_header_flag</w:t>
      </w:r>
      <w:r w:rsidR="00760D66">
        <w:rPr>
          <w:noProof/>
          <w:lang w:val="en-CA"/>
        </w:rPr>
        <w:t xml:space="preserve"> in slice header with a variable which is derived by the presence of PH NAL unit. By doing this, the number of bitstream </w:t>
      </w:r>
      <w:r w:rsidR="00C55791">
        <w:rPr>
          <w:noProof/>
          <w:lang w:val="en-CA"/>
        </w:rPr>
        <w:t xml:space="preserve">conformance </w:t>
      </w:r>
      <w:r w:rsidR="00760D66">
        <w:rPr>
          <w:noProof/>
          <w:lang w:val="en-CA"/>
        </w:rPr>
        <w:t>constraints are reduced.</w:t>
      </w:r>
    </w:p>
    <w:p w14:paraId="50681DDF" w14:textId="11A08673" w:rsidR="00AE4EB2" w:rsidRDefault="00886DAE" w:rsidP="0056695B">
      <w:pPr>
        <w:pStyle w:val="1"/>
        <w:rPr>
          <w:szCs w:val="22"/>
          <w:lang w:val="en-CA"/>
        </w:rPr>
      </w:pPr>
      <w:r>
        <w:rPr>
          <w:szCs w:val="22"/>
          <w:lang w:val="en-CA" w:eastAsia="zh-CN"/>
        </w:rPr>
        <w:t>Current Design</w:t>
      </w:r>
    </w:p>
    <w:p w14:paraId="15D60A13" w14:textId="23CC7061" w:rsidR="002F2A17" w:rsidRDefault="00886DAE" w:rsidP="00693A2B">
      <w:pPr>
        <w:jc w:val="both"/>
        <w:rPr>
          <w:szCs w:val="22"/>
          <w:lang w:val="en-CA" w:eastAsia="zh-CN"/>
        </w:rPr>
      </w:pPr>
      <w:r>
        <w:rPr>
          <w:szCs w:val="22"/>
          <w:lang w:val="en-CA" w:eastAsia="zh-CN"/>
        </w:rPr>
        <w:t>In</w:t>
      </w:r>
      <w:r w:rsidR="001761C9">
        <w:rPr>
          <w:szCs w:val="22"/>
          <w:lang w:val="en-CA" w:eastAsia="zh-CN"/>
        </w:rPr>
        <w:t xml:space="preserve"> VVC draft 8</w:t>
      </w:r>
      <w:r w:rsidR="008635D7">
        <w:rPr>
          <w:szCs w:val="22"/>
          <w:lang w:val="en-CA" w:eastAsia="zh-CN"/>
        </w:rPr>
        <w:t xml:space="preserve"> </w:t>
      </w:r>
      <w:r w:rsidR="008635D7">
        <w:rPr>
          <w:szCs w:val="22"/>
          <w:lang w:val="en-CA" w:eastAsia="zh-CN"/>
        </w:rPr>
        <w:fldChar w:fldCharType="begin"/>
      </w:r>
      <w:r w:rsidR="008635D7">
        <w:rPr>
          <w:szCs w:val="22"/>
          <w:lang w:val="en-CA" w:eastAsia="zh-CN"/>
        </w:rPr>
        <w:instrText xml:space="preserve"> REF _Ref36780045 \r \h </w:instrText>
      </w:r>
      <w:r w:rsidR="008635D7">
        <w:rPr>
          <w:szCs w:val="22"/>
          <w:lang w:val="en-CA" w:eastAsia="zh-CN"/>
        </w:rPr>
      </w:r>
      <w:r w:rsidR="008635D7">
        <w:rPr>
          <w:szCs w:val="22"/>
          <w:lang w:val="en-CA" w:eastAsia="zh-CN"/>
        </w:rPr>
        <w:fldChar w:fldCharType="separate"/>
      </w:r>
      <w:r w:rsidR="008635D7">
        <w:rPr>
          <w:szCs w:val="22"/>
          <w:lang w:val="en-CA" w:eastAsia="zh-CN"/>
        </w:rPr>
        <w:t>[2]</w:t>
      </w:r>
      <w:r w:rsidR="008635D7">
        <w:rPr>
          <w:szCs w:val="22"/>
          <w:lang w:val="en-CA" w:eastAsia="zh-CN"/>
        </w:rPr>
        <w:fldChar w:fldCharType="end"/>
      </w:r>
      <w:r w:rsidR="001761C9">
        <w:rPr>
          <w:szCs w:val="22"/>
          <w:lang w:val="en-CA" w:eastAsia="zh-CN"/>
        </w:rPr>
        <w:t xml:space="preserve">, PH syntax structure may be included in the slice header of a VLC NAL unit. When the PH syntax structure is </w:t>
      </w:r>
      <w:r w:rsidR="008635D7">
        <w:rPr>
          <w:szCs w:val="22"/>
          <w:lang w:val="en-CA" w:eastAsia="zh-CN"/>
        </w:rPr>
        <w:t>included in the slice header, the PH NAL unit shall not be present. And when the PH NAL unit is present, the PH syntax structure shall not be included</w:t>
      </w:r>
      <w:r w:rsidR="002F2A17">
        <w:rPr>
          <w:szCs w:val="22"/>
          <w:lang w:val="en-CA" w:eastAsia="zh-CN"/>
        </w:rPr>
        <w:t xml:space="preserve"> in slice header. So</w:t>
      </w:r>
      <w:r w:rsidR="008635D7">
        <w:rPr>
          <w:szCs w:val="22"/>
          <w:lang w:val="en-CA" w:eastAsia="zh-CN"/>
        </w:rPr>
        <w:t xml:space="preserve"> PH NAL unit is </w:t>
      </w:r>
      <w:r w:rsidR="00617800">
        <w:rPr>
          <w:szCs w:val="22"/>
          <w:lang w:val="en-CA" w:eastAsia="zh-CN"/>
        </w:rPr>
        <w:t>not always present</w:t>
      </w:r>
      <w:r w:rsidR="008635D7">
        <w:rPr>
          <w:szCs w:val="22"/>
          <w:lang w:val="en-CA" w:eastAsia="zh-CN"/>
        </w:rPr>
        <w:t xml:space="preserve"> </w:t>
      </w:r>
      <w:r w:rsidR="00617800">
        <w:rPr>
          <w:szCs w:val="22"/>
          <w:lang w:val="en-CA" w:eastAsia="zh-CN"/>
        </w:rPr>
        <w:t xml:space="preserve">in </w:t>
      </w:r>
      <w:r w:rsidR="008635D7">
        <w:rPr>
          <w:szCs w:val="22"/>
          <w:lang w:val="en-CA" w:eastAsia="zh-CN"/>
        </w:rPr>
        <w:t xml:space="preserve">VVC draft 8. </w:t>
      </w:r>
    </w:p>
    <w:p w14:paraId="6B93245C" w14:textId="750009C9" w:rsidR="002F2A17" w:rsidRDefault="002F2A17" w:rsidP="00693A2B">
      <w:pPr>
        <w:jc w:val="both"/>
        <w:rPr>
          <w:szCs w:val="22"/>
          <w:lang w:val="en-CA" w:eastAsia="zh-CN"/>
        </w:rPr>
      </w:pPr>
      <w:r>
        <w:rPr>
          <w:szCs w:val="22"/>
          <w:lang w:val="en-CA" w:eastAsia="zh-CN"/>
        </w:rPr>
        <w:t xml:space="preserve">To indicate whether PH syntax structure is included in the slice header, a flag named </w:t>
      </w:r>
      <w:proofErr w:type="spellStart"/>
      <w:r w:rsidRPr="002F2A17">
        <w:rPr>
          <w:szCs w:val="22"/>
          <w:lang w:val="en-CA" w:eastAsia="zh-CN"/>
        </w:rPr>
        <w:t>picture_header_in_slice_header_flag</w:t>
      </w:r>
      <w:proofErr w:type="spellEnd"/>
      <w:r>
        <w:rPr>
          <w:szCs w:val="22"/>
          <w:lang w:val="en-CA" w:eastAsia="zh-CN"/>
        </w:rPr>
        <w:t xml:space="preserve"> is signaled </w:t>
      </w:r>
      <w:r w:rsidR="00FC5AD0">
        <w:rPr>
          <w:szCs w:val="22"/>
          <w:lang w:val="en-CA" w:eastAsia="zh-CN"/>
        </w:rPr>
        <w:t xml:space="preserve">at </w:t>
      </w:r>
      <w:r>
        <w:rPr>
          <w:szCs w:val="22"/>
          <w:lang w:val="en-CA" w:eastAsia="zh-CN"/>
        </w:rPr>
        <w:t xml:space="preserve">the beginning of the slice header. The syntax is shown in </w:t>
      </w:r>
      <w:r>
        <w:rPr>
          <w:szCs w:val="22"/>
          <w:lang w:val="en-CA" w:eastAsia="zh-CN"/>
        </w:rPr>
        <w:fldChar w:fldCharType="begin"/>
      </w:r>
      <w:r>
        <w:rPr>
          <w:szCs w:val="22"/>
          <w:lang w:val="en-CA" w:eastAsia="zh-CN"/>
        </w:rPr>
        <w:instrText xml:space="preserve"> REF _Ref36780705 \h </w:instrText>
      </w:r>
      <w:r>
        <w:rPr>
          <w:szCs w:val="22"/>
          <w:lang w:val="en-CA" w:eastAsia="zh-CN"/>
        </w:rPr>
      </w:r>
      <w:r>
        <w:rPr>
          <w:szCs w:val="22"/>
          <w:lang w:val="en-CA" w:eastAsia="zh-CN"/>
        </w:rPr>
        <w:fldChar w:fldCharType="separate"/>
      </w:r>
      <w:r>
        <w:t xml:space="preserve">Table </w:t>
      </w:r>
      <w:r>
        <w:rPr>
          <w:noProof/>
        </w:rPr>
        <w:t>1</w:t>
      </w:r>
      <w:r>
        <w:rPr>
          <w:szCs w:val="22"/>
          <w:lang w:val="en-CA" w:eastAsia="zh-CN"/>
        </w:rPr>
        <w:fldChar w:fldCharType="end"/>
      </w:r>
      <w:r>
        <w:rPr>
          <w:szCs w:val="22"/>
          <w:lang w:val="en-CA" w:eastAsia="zh-CN"/>
        </w:rPr>
        <w:t xml:space="preserve">. And the semantics of </w:t>
      </w:r>
      <w:proofErr w:type="spellStart"/>
      <w:r>
        <w:rPr>
          <w:szCs w:val="22"/>
          <w:lang w:val="en-CA" w:eastAsia="zh-CN"/>
        </w:rPr>
        <w:t>picture_header_in_slice_header_flag</w:t>
      </w:r>
      <w:proofErr w:type="spellEnd"/>
      <w:r>
        <w:rPr>
          <w:szCs w:val="22"/>
          <w:lang w:val="en-CA" w:eastAsia="zh-CN"/>
        </w:rPr>
        <w:t xml:space="preserve"> is given below the table</w:t>
      </w:r>
    </w:p>
    <w:p w14:paraId="7752F527" w14:textId="34200BBD" w:rsidR="002F2A17" w:rsidRDefault="002F2A17" w:rsidP="002F2A17">
      <w:pPr>
        <w:pStyle w:val="af3"/>
        <w:jc w:val="center"/>
        <w:rPr>
          <w:szCs w:val="22"/>
          <w:lang w:val="en-CA" w:eastAsia="zh-CN"/>
        </w:rPr>
      </w:pPr>
      <w:bookmarkStart w:id="3" w:name="_Ref36780705"/>
      <w:bookmarkStart w:id="4" w:name="_Ref36780701"/>
      <w:r>
        <w:t xml:space="preserve">Table </w:t>
      </w:r>
      <w:r w:rsidR="003A21C4">
        <w:fldChar w:fldCharType="begin"/>
      </w:r>
      <w:r w:rsidR="003A21C4">
        <w:instrText xml:space="preserve"> SEQ Table \* ARABIC </w:instrText>
      </w:r>
      <w:r w:rsidR="003A21C4">
        <w:fldChar w:fldCharType="separate"/>
      </w:r>
      <w:r>
        <w:rPr>
          <w:noProof/>
        </w:rPr>
        <w:t>1</w:t>
      </w:r>
      <w:r w:rsidR="003A21C4">
        <w:rPr>
          <w:noProof/>
        </w:rPr>
        <w:fldChar w:fldCharType="end"/>
      </w:r>
      <w:bookmarkEnd w:id="3"/>
      <w:r>
        <w:t xml:space="preserve"> slice header </w:t>
      </w:r>
      <w:proofErr w:type="spellStart"/>
      <w:r>
        <w:t>sytnax</w:t>
      </w:r>
      <w:proofErr w:type="spellEnd"/>
      <w:r>
        <w:t xml:space="preserve"> for PH syntax structure</w:t>
      </w:r>
      <w:bookmarkEnd w:id="4"/>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F2A17" w:rsidRPr="00F43CC3" w14:paraId="3B4FDDCD" w14:textId="77777777" w:rsidTr="00760D66">
        <w:trPr>
          <w:cantSplit/>
          <w:jc w:val="center"/>
        </w:trPr>
        <w:tc>
          <w:tcPr>
            <w:tcW w:w="7920" w:type="dxa"/>
          </w:tcPr>
          <w:p w14:paraId="4F4B4389" w14:textId="77777777" w:rsidR="002F2A17" w:rsidRPr="00F43CC3" w:rsidRDefault="002F2A17" w:rsidP="00760D66">
            <w:pPr>
              <w:pStyle w:val="tablesyntax"/>
              <w:keepNext w:val="0"/>
              <w:keepLines w:val="0"/>
              <w:spacing w:before="20" w:after="40"/>
              <w:rPr>
                <w:noProof/>
                <w:lang w:val="en-CA"/>
              </w:rPr>
            </w:pPr>
            <w:r w:rsidRPr="00F43CC3">
              <w:rPr>
                <w:noProof/>
                <w:lang w:val="en-CA"/>
              </w:rPr>
              <w:t>slice_header( ) {</w:t>
            </w:r>
          </w:p>
        </w:tc>
        <w:tc>
          <w:tcPr>
            <w:tcW w:w="1157" w:type="dxa"/>
          </w:tcPr>
          <w:p w14:paraId="156ABFE1" w14:textId="77777777" w:rsidR="002F2A17" w:rsidRPr="00F43CC3" w:rsidRDefault="002F2A17" w:rsidP="00760D66">
            <w:pPr>
              <w:pStyle w:val="tableheading"/>
              <w:keepNext w:val="0"/>
              <w:keepLines w:val="0"/>
              <w:spacing w:before="20" w:after="40"/>
              <w:rPr>
                <w:noProof/>
                <w:lang w:val="en-CA"/>
              </w:rPr>
            </w:pPr>
            <w:r w:rsidRPr="00F43CC3">
              <w:rPr>
                <w:noProof/>
                <w:lang w:val="en-CA"/>
              </w:rPr>
              <w:t>Descriptor</w:t>
            </w:r>
          </w:p>
        </w:tc>
      </w:tr>
      <w:tr w:rsidR="002F2A17" w:rsidRPr="00F43CC3" w14:paraId="112D64DB" w14:textId="77777777" w:rsidTr="00760D66">
        <w:trPr>
          <w:cantSplit/>
          <w:jc w:val="center"/>
        </w:trPr>
        <w:tc>
          <w:tcPr>
            <w:tcW w:w="7920" w:type="dxa"/>
          </w:tcPr>
          <w:p w14:paraId="01FCCAC2" w14:textId="77777777" w:rsidR="002F2A17" w:rsidRPr="00F43CC3" w:rsidRDefault="002F2A17" w:rsidP="00760D66">
            <w:pPr>
              <w:pStyle w:val="tablesyntax"/>
              <w:keepNext w:val="0"/>
              <w:keepLines w:val="0"/>
              <w:spacing w:before="20" w:after="40"/>
              <w:rPr>
                <w:b/>
                <w:bCs/>
                <w:noProof/>
                <w:lang w:val="en-CA"/>
              </w:rPr>
            </w:pPr>
            <w:r w:rsidRPr="00F43CC3">
              <w:rPr>
                <w:b/>
                <w:bCs/>
                <w:noProof/>
                <w:lang w:val="en-CA"/>
              </w:rPr>
              <w:tab/>
              <w:t>picture_header_in_slice_header_flag</w:t>
            </w:r>
          </w:p>
        </w:tc>
        <w:tc>
          <w:tcPr>
            <w:tcW w:w="1157" w:type="dxa"/>
          </w:tcPr>
          <w:p w14:paraId="59FB1A50" w14:textId="77777777" w:rsidR="002F2A17" w:rsidRPr="00F43CC3" w:rsidRDefault="002F2A17" w:rsidP="00760D66">
            <w:pPr>
              <w:pStyle w:val="tableheading"/>
              <w:keepNext w:val="0"/>
              <w:keepLines w:val="0"/>
              <w:spacing w:before="20" w:after="40"/>
              <w:jc w:val="center"/>
              <w:rPr>
                <w:b w:val="0"/>
                <w:bCs w:val="0"/>
                <w:noProof/>
                <w:lang w:val="en-CA"/>
              </w:rPr>
            </w:pPr>
            <w:r w:rsidRPr="00F43CC3">
              <w:rPr>
                <w:b w:val="0"/>
                <w:bCs w:val="0"/>
                <w:noProof/>
                <w:lang w:val="en-CA"/>
              </w:rPr>
              <w:t>u(1)</w:t>
            </w:r>
          </w:p>
        </w:tc>
      </w:tr>
      <w:tr w:rsidR="002F2A17" w:rsidRPr="00F43CC3" w14:paraId="040AF82E" w14:textId="77777777" w:rsidTr="00760D66">
        <w:trPr>
          <w:cantSplit/>
          <w:jc w:val="center"/>
        </w:trPr>
        <w:tc>
          <w:tcPr>
            <w:tcW w:w="7920" w:type="dxa"/>
          </w:tcPr>
          <w:p w14:paraId="1582DE5B" w14:textId="77777777" w:rsidR="002F2A17" w:rsidRPr="00F43CC3" w:rsidRDefault="002F2A17" w:rsidP="00760D66">
            <w:pPr>
              <w:pStyle w:val="tablesyntax"/>
              <w:keepNext w:val="0"/>
              <w:keepLines w:val="0"/>
              <w:spacing w:before="20" w:after="40"/>
              <w:rPr>
                <w:noProof/>
                <w:lang w:val="en-CA"/>
              </w:rPr>
            </w:pPr>
            <w:r w:rsidRPr="00F43CC3">
              <w:rPr>
                <w:noProof/>
                <w:lang w:val="en-CA"/>
              </w:rPr>
              <w:tab/>
              <w:t>if( picture_header_in_slice_header_flag )</w:t>
            </w:r>
          </w:p>
        </w:tc>
        <w:tc>
          <w:tcPr>
            <w:tcW w:w="1157" w:type="dxa"/>
          </w:tcPr>
          <w:p w14:paraId="589916C2" w14:textId="77777777" w:rsidR="002F2A17" w:rsidRPr="00F43CC3" w:rsidRDefault="002F2A17" w:rsidP="00760D66">
            <w:pPr>
              <w:pStyle w:val="tableheading"/>
              <w:keepNext w:val="0"/>
              <w:keepLines w:val="0"/>
              <w:spacing w:before="20" w:after="40"/>
              <w:jc w:val="center"/>
              <w:rPr>
                <w:b w:val="0"/>
                <w:bCs w:val="0"/>
                <w:noProof/>
                <w:lang w:val="en-CA"/>
              </w:rPr>
            </w:pPr>
          </w:p>
        </w:tc>
      </w:tr>
      <w:tr w:rsidR="002F2A17" w:rsidRPr="00F43CC3" w14:paraId="405C0CB2" w14:textId="77777777" w:rsidTr="00760D66">
        <w:trPr>
          <w:cantSplit/>
          <w:jc w:val="center"/>
        </w:trPr>
        <w:tc>
          <w:tcPr>
            <w:tcW w:w="7920" w:type="dxa"/>
          </w:tcPr>
          <w:p w14:paraId="33DFBF2C" w14:textId="77777777" w:rsidR="002F2A17" w:rsidRPr="00F43CC3" w:rsidRDefault="002F2A17" w:rsidP="00760D66">
            <w:pPr>
              <w:pStyle w:val="tablesyntax"/>
              <w:keepNext w:val="0"/>
              <w:keepLines w:val="0"/>
              <w:spacing w:before="20" w:after="40"/>
              <w:rPr>
                <w:noProof/>
                <w:lang w:val="en-CA"/>
              </w:rPr>
            </w:pPr>
            <w:r w:rsidRPr="00F43CC3">
              <w:rPr>
                <w:noProof/>
                <w:lang w:val="en-CA"/>
              </w:rPr>
              <w:tab/>
            </w:r>
            <w:r w:rsidRPr="00F43CC3">
              <w:rPr>
                <w:noProof/>
                <w:lang w:val="en-CA"/>
              </w:rPr>
              <w:tab/>
              <w:t>picture_header_structure( )</w:t>
            </w:r>
          </w:p>
        </w:tc>
        <w:tc>
          <w:tcPr>
            <w:tcW w:w="1157" w:type="dxa"/>
          </w:tcPr>
          <w:p w14:paraId="29B5D93F" w14:textId="77777777" w:rsidR="002F2A17" w:rsidRPr="00F43CC3" w:rsidRDefault="002F2A17" w:rsidP="00760D66">
            <w:pPr>
              <w:pStyle w:val="tableheading"/>
              <w:keepNext w:val="0"/>
              <w:keepLines w:val="0"/>
              <w:spacing w:before="20" w:after="40"/>
              <w:jc w:val="center"/>
              <w:rPr>
                <w:b w:val="0"/>
                <w:bCs w:val="0"/>
                <w:noProof/>
                <w:lang w:val="en-CA"/>
              </w:rPr>
            </w:pPr>
          </w:p>
        </w:tc>
      </w:tr>
      <w:tr w:rsidR="002F2A17" w:rsidRPr="00F43CC3" w14:paraId="295996BB" w14:textId="77777777" w:rsidTr="00760D66">
        <w:trPr>
          <w:cantSplit/>
          <w:jc w:val="center"/>
        </w:trPr>
        <w:tc>
          <w:tcPr>
            <w:tcW w:w="7920" w:type="dxa"/>
          </w:tcPr>
          <w:p w14:paraId="265FD518" w14:textId="77777777" w:rsidR="002F2A17" w:rsidRPr="00437978" w:rsidRDefault="002F2A17" w:rsidP="00760D66">
            <w:pPr>
              <w:pStyle w:val="tablesyntax"/>
              <w:keepNext w:val="0"/>
              <w:keepLines w:val="0"/>
              <w:spacing w:before="20" w:after="40"/>
              <w:rPr>
                <w:noProof/>
                <w:lang w:val="en-CA"/>
              </w:rPr>
            </w:pPr>
            <w:r w:rsidRPr="00F43CC3">
              <w:rPr>
                <w:b/>
                <w:bCs/>
                <w:noProof/>
                <w:lang w:val="en-CA"/>
              </w:rPr>
              <w:tab/>
            </w:r>
            <w:r w:rsidRPr="00437978">
              <w:rPr>
                <w:noProof/>
                <w:lang w:val="en-CA"/>
              </w:rPr>
              <w:t>…</w:t>
            </w:r>
          </w:p>
        </w:tc>
        <w:tc>
          <w:tcPr>
            <w:tcW w:w="1157" w:type="dxa"/>
          </w:tcPr>
          <w:p w14:paraId="457EB7AF" w14:textId="77777777" w:rsidR="002F2A17" w:rsidRPr="00F43CC3" w:rsidRDefault="002F2A17" w:rsidP="00760D66">
            <w:pPr>
              <w:pStyle w:val="tableheading"/>
              <w:keepNext w:val="0"/>
              <w:keepLines w:val="0"/>
              <w:spacing w:before="20" w:after="40"/>
              <w:jc w:val="center"/>
              <w:rPr>
                <w:b w:val="0"/>
                <w:bCs w:val="0"/>
                <w:noProof/>
                <w:lang w:val="en-CA"/>
              </w:rPr>
            </w:pPr>
          </w:p>
        </w:tc>
      </w:tr>
      <w:tr w:rsidR="002F2A17" w:rsidRPr="00F43CC3" w14:paraId="6DDF6F0B" w14:textId="77777777" w:rsidTr="00760D66">
        <w:trPr>
          <w:cantSplit/>
          <w:jc w:val="center"/>
        </w:trPr>
        <w:tc>
          <w:tcPr>
            <w:tcW w:w="7920" w:type="dxa"/>
          </w:tcPr>
          <w:p w14:paraId="560EE7FC" w14:textId="77777777" w:rsidR="002F2A17" w:rsidRPr="00F43CC3" w:rsidRDefault="002F2A17" w:rsidP="00760D66">
            <w:pPr>
              <w:pStyle w:val="tablesyntax"/>
              <w:spacing w:before="20" w:after="40"/>
              <w:rPr>
                <w:noProof/>
                <w:lang w:val="en-CA" w:eastAsia="ko-KR"/>
              </w:rPr>
            </w:pPr>
            <w:r w:rsidRPr="00F43CC3">
              <w:rPr>
                <w:noProof/>
                <w:lang w:val="en-CA"/>
              </w:rPr>
              <w:t>}</w:t>
            </w:r>
          </w:p>
        </w:tc>
        <w:tc>
          <w:tcPr>
            <w:tcW w:w="1157" w:type="dxa"/>
          </w:tcPr>
          <w:p w14:paraId="14E69B45" w14:textId="77777777" w:rsidR="002F2A17" w:rsidRPr="00F43CC3" w:rsidRDefault="002F2A17" w:rsidP="00760D66">
            <w:pPr>
              <w:pStyle w:val="tablecell"/>
              <w:keepNext w:val="0"/>
              <w:spacing w:before="20" w:after="40"/>
              <w:jc w:val="center"/>
              <w:rPr>
                <w:noProof/>
                <w:lang w:val="en-CA"/>
              </w:rPr>
            </w:pPr>
          </w:p>
        </w:tc>
      </w:tr>
    </w:tbl>
    <w:p w14:paraId="7F0B53ED" w14:textId="77777777" w:rsidR="009F4AFD" w:rsidRPr="00F43CC3" w:rsidRDefault="009F4AFD" w:rsidP="009F4AFD">
      <w:pPr>
        <w:rPr>
          <w:noProof/>
          <w:lang w:val="en-CA"/>
        </w:rPr>
      </w:pPr>
      <w:r w:rsidRPr="00F43CC3">
        <w:rPr>
          <w:b/>
          <w:bCs/>
          <w:noProof/>
          <w:lang w:val="en-CA"/>
        </w:rPr>
        <w:t>picture_header_in_slice_header_flag</w:t>
      </w:r>
      <w:r w:rsidRPr="00F43CC3">
        <w:rPr>
          <w:noProof/>
          <w:lang w:val="en-CA"/>
        </w:rPr>
        <w:t xml:space="preserve"> equal to 1 specifies that the PH syntax structure is present in the slice header. picture_header_in_slice_header_flag equal to 0 specifies that the PH syntax structure is not present in the slice header.</w:t>
      </w:r>
    </w:p>
    <w:p w14:paraId="3C387AEB" w14:textId="142B8B85" w:rsidR="009F4AFD" w:rsidRDefault="009F4AFD" w:rsidP="009F4AFD">
      <w:pPr>
        <w:rPr>
          <w:noProof/>
          <w:lang w:val="en-CA" w:eastAsia="zh-CN"/>
        </w:rPr>
      </w:pPr>
      <w:r>
        <w:rPr>
          <w:rFonts w:hint="eastAsia"/>
          <w:noProof/>
          <w:lang w:val="en-CA" w:eastAsia="zh-CN"/>
        </w:rPr>
        <w:lastRenderedPageBreak/>
        <w:t>A</w:t>
      </w:r>
      <w:r>
        <w:rPr>
          <w:noProof/>
          <w:lang w:val="en-CA" w:eastAsia="zh-CN"/>
        </w:rPr>
        <w:t xml:space="preserve">dditionally, there are several bitstream constraints related to PH syntax </w:t>
      </w:r>
      <w:r w:rsidR="00FB554A">
        <w:rPr>
          <w:noProof/>
          <w:lang w:val="en-CA" w:eastAsia="zh-CN"/>
        </w:rPr>
        <w:t xml:space="preserve">structure </w:t>
      </w:r>
      <w:r>
        <w:rPr>
          <w:noProof/>
          <w:lang w:val="en-CA" w:eastAsia="zh-CN"/>
        </w:rPr>
        <w:t>in slice header</w:t>
      </w:r>
      <w:r w:rsidR="00FF4D0A">
        <w:rPr>
          <w:noProof/>
          <w:lang w:val="en-CA" w:eastAsia="zh-CN"/>
        </w:rPr>
        <w:t xml:space="preserve"> as follows:</w:t>
      </w:r>
    </w:p>
    <w:p w14:paraId="709FB63D" w14:textId="5BF06944" w:rsidR="009F4AFD" w:rsidRPr="00FF4D0A" w:rsidRDefault="009F4AFD" w:rsidP="00FF4D0A">
      <w:pPr>
        <w:pStyle w:val="af1"/>
        <w:numPr>
          <w:ilvl w:val="0"/>
          <w:numId w:val="38"/>
        </w:numPr>
        <w:ind w:firstLineChars="0"/>
        <w:rPr>
          <w:noProof/>
          <w:lang w:val="en-CA"/>
        </w:rPr>
      </w:pPr>
      <w:r w:rsidRPr="00FF4D0A">
        <w:rPr>
          <w:noProof/>
          <w:lang w:val="en-CA"/>
        </w:rPr>
        <w:t>It is a requirement of bitstream conformance that the value of picture_header_in_slice_header_flag shall be the same in all coded slices in a CLVS.</w:t>
      </w:r>
    </w:p>
    <w:p w14:paraId="3A1F27D7" w14:textId="6F87C96D" w:rsidR="009F4AFD" w:rsidRPr="00FF4D0A" w:rsidRDefault="009F4AFD" w:rsidP="00FF4D0A">
      <w:pPr>
        <w:pStyle w:val="af1"/>
        <w:numPr>
          <w:ilvl w:val="0"/>
          <w:numId w:val="38"/>
        </w:numPr>
        <w:ind w:firstLineChars="0"/>
        <w:rPr>
          <w:noProof/>
          <w:lang w:val="en-CA" w:eastAsia="zh-CN"/>
        </w:rPr>
      </w:pPr>
      <w:r w:rsidRPr="00FF4D0A">
        <w:rPr>
          <w:noProof/>
          <w:lang w:val="en-CA"/>
        </w:rPr>
        <w:t xml:space="preserve">When picture_header_in_slice_header_flag is equal to 1 for a coded slice, it is a requirement of </w:t>
      </w:r>
      <w:r w:rsidRPr="00FF4D0A">
        <w:rPr>
          <w:noProof/>
          <w:lang w:val="en-CA" w:eastAsia="zh-CN"/>
        </w:rPr>
        <w:t>bitstream conformance that no VCL NAL unit with nal_unit_type equal to PH_NUT shall be present in the CLVS.</w:t>
      </w:r>
    </w:p>
    <w:p w14:paraId="76E464F7" w14:textId="55D742A0" w:rsidR="00FF4D0A" w:rsidRPr="00760D66" w:rsidRDefault="009F4AFD" w:rsidP="00760D66">
      <w:pPr>
        <w:pStyle w:val="af1"/>
        <w:numPr>
          <w:ilvl w:val="0"/>
          <w:numId w:val="38"/>
        </w:numPr>
        <w:ind w:firstLineChars="0"/>
        <w:rPr>
          <w:noProof/>
          <w:lang w:val="en-CA"/>
        </w:rPr>
      </w:pPr>
      <w:r w:rsidRPr="00FF4D0A">
        <w:rPr>
          <w:noProof/>
          <w:lang w:val="en-CA"/>
        </w:rPr>
        <w:t>When picture_header_in_slice_header_flag is equal to 0, all coded slices in the current picture shall have picture_header_in_slice_header_flag is equal to 0, and the current PU shall have a PH NAL unit.</w:t>
      </w:r>
      <w:r w:rsidR="00FF4D0A" w:rsidRPr="00760D66">
        <w:rPr>
          <w:noProof/>
          <w:lang w:val="en-CA"/>
        </w:rPr>
        <w:t xml:space="preserve"> </w:t>
      </w:r>
    </w:p>
    <w:p w14:paraId="07C25B1D" w14:textId="74674A7B" w:rsidR="000129B5" w:rsidRDefault="00FF4D0A" w:rsidP="00760D66">
      <w:pPr>
        <w:pStyle w:val="af1"/>
        <w:numPr>
          <w:ilvl w:val="0"/>
          <w:numId w:val="38"/>
        </w:numPr>
        <w:ind w:firstLineChars="0"/>
        <w:rPr>
          <w:noProof/>
          <w:lang w:val="en-CA"/>
        </w:rPr>
      </w:pPr>
      <w:r w:rsidRPr="00FF4D0A">
        <w:rPr>
          <w:noProof/>
          <w:lang w:val="en-CA"/>
        </w:rPr>
        <w:t>When a picture consists of more than one VCL NAL unit, a PH NAL unit shall be present in the PU.</w:t>
      </w:r>
    </w:p>
    <w:p w14:paraId="39A157B5" w14:textId="728CD629" w:rsidR="00760D66" w:rsidRPr="000472DE" w:rsidRDefault="00760D66" w:rsidP="00760D66">
      <w:pPr>
        <w:pStyle w:val="af1"/>
        <w:numPr>
          <w:ilvl w:val="0"/>
          <w:numId w:val="38"/>
        </w:numPr>
        <w:ind w:firstLineChars="0"/>
        <w:rPr>
          <w:noProof/>
          <w:lang w:val="en-CA"/>
        </w:rPr>
      </w:pPr>
      <w:r w:rsidRPr="008E6DA5">
        <w:rPr>
          <w:noProof/>
          <w:lang w:val="en-CA"/>
        </w:rPr>
        <w:t>If a PH NAL unit is present in a PU, the first VCL NAL unit of a picture is the first VCL NAL unit that follows the PH NAL unit in decoding order of the picture. Otherwise (no PH NAL unit is present in the PU), the first VCL NAL unit of a picture is the only VCL NAL unit of the picture.</w:t>
      </w:r>
    </w:p>
    <w:p w14:paraId="66B6818D" w14:textId="77777777" w:rsidR="0070296C" w:rsidRDefault="0070296C" w:rsidP="0070296C">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lang w:val="en-CA" w:eastAsia="zh-CN"/>
        </w:rPr>
        <w:t xml:space="preserve">Proposal 1: </w:t>
      </w:r>
      <w:proofErr w:type="spellStart"/>
      <w:r>
        <w:rPr>
          <w:lang w:val="en-CA" w:eastAsia="zh-CN"/>
        </w:rPr>
        <w:t>Bugfix</w:t>
      </w:r>
      <w:proofErr w:type="spellEnd"/>
      <w:r>
        <w:rPr>
          <w:lang w:val="en-CA" w:eastAsia="zh-CN"/>
        </w:rPr>
        <w:t xml:space="preserve"> for the definition of the first VCL NAL unit of an AU</w:t>
      </w:r>
    </w:p>
    <w:p w14:paraId="0294DCC9" w14:textId="77777777" w:rsidR="0070296C" w:rsidRDefault="0070296C" w:rsidP="0070296C">
      <w:pPr>
        <w:tabs>
          <w:tab w:val="clear" w:pos="360"/>
          <w:tab w:val="clear" w:pos="720"/>
          <w:tab w:val="clear" w:pos="1080"/>
          <w:tab w:val="clear" w:pos="1440"/>
        </w:tabs>
        <w:overflowPunct/>
        <w:autoSpaceDE/>
        <w:autoSpaceDN/>
        <w:adjustRightInd/>
        <w:spacing w:before="0" w:after="160" w:line="259" w:lineRule="auto"/>
        <w:contextualSpacing/>
        <w:textAlignment w:val="auto"/>
        <w:rPr>
          <w:sz w:val="24"/>
        </w:rPr>
      </w:pPr>
      <w:r>
        <w:rPr>
          <w:sz w:val="24"/>
        </w:rPr>
        <w:t xml:space="preserve">In VVC draft 8, </w:t>
      </w:r>
      <w:r w:rsidRPr="005C5495">
        <w:rPr>
          <w:sz w:val="24"/>
        </w:rPr>
        <w:t xml:space="preserve">the first VCL NAL unit in an AU is </w:t>
      </w:r>
      <w:r>
        <w:rPr>
          <w:sz w:val="24"/>
        </w:rPr>
        <w:t>defined as following:</w:t>
      </w:r>
      <w:r w:rsidRPr="005C5495">
        <w:rPr>
          <w:sz w:val="24"/>
        </w:rPr>
        <w:t xml:space="preserve"> </w:t>
      </w:r>
    </w:p>
    <w:p w14:paraId="23E6C757" w14:textId="77777777" w:rsidR="0070296C" w:rsidRPr="005C5495" w:rsidRDefault="0070296C" w:rsidP="0070296C">
      <w:pPr>
        <w:tabs>
          <w:tab w:val="clear" w:pos="360"/>
          <w:tab w:val="clear" w:pos="720"/>
          <w:tab w:val="clear" w:pos="1080"/>
          <w:tab w:val="clear" w:pos="1440"/>
        </w:tabs>
        <w:overflowPunct/>
        <w:autoSpaceDE/>
        <w:autoSpaceDN/>
        <w:adjustRightInd/>
        <w:spacing w:before="0" w:after="160" w:line="259" w:lineRule="auto"/>
        <w:contextualSpacing/>
        <w:textAlignment w:val="auto"/>
        <w:rPr>
          <w:sz w:val="24"/>
        </w:rPr>
      </w:pPr>
    </w:p>
    <w:p w14:paraId="677A108C" w14:textId="77777777" w:rsidR="0070296C" w:rsidRPr="00F43CC3" w:rsidRDefault="0070296C" w:rsidP="0070296C">
      <w:pPr>
        <w:rPr>
          <w:lang w:val="en-CA"/>
        </w:rPr>
      </w:pPr>
      <w:r w:rsidRPr="00F43CC3">
        <w:rPr>
          <w:lang w:val="en-CA"/>
        </w:rPr>
        <w:t>A VCL NAL unit is the first VCL NAL unit of an AU (and consequently the PU containing the VCL NAL unit is the first PU of the AU) when the VCL NAL unit is the first VCL NAL unit that follows a PH NAL unit and one or more of the following conditions are true:</w:t>
      </w:r>
    </w:p>
    <w:p w14:paraId="50D9C7B0" w14:textId="77777777" w:rsidR="0070296C" w:rsidRPr="008E6DA5" w:rsidRDefault="0070296C" w:rsidP="0070296C">
      <w:pPr>
        <w:pStyle w:val="enumlev1"/>
        <w:ind w:left="397"/>
        <w:rPr>
          <w:lang w:val="en-CA"/>
        </w:rPr>
      </w:pPr>
      <w:r w:rsidRPr="008E6DA5">
        <w:rPr>
          <w:lang w:val="en-CA"/>
        </w:rPr>
        <w:t>–</w:t>
      </w:r>
      <w:r w:rsidRPr="008E6DA5">
        <w:rPr>
          <w:lang w:val="en-CA"/>
        </w:rPr>
        <w:tab/>
        <w:t xml:space="preserve">The value of </w:t>
      </w:r>
      <w:proofErr w:type="spellStart"/>
      <w:r w:rsidRPr="008E6DA5">
        <w:rPr>
          <w:lang w:val="en-CA"/>
        </w:rPr>
        <w:t>nuh_layer_id</w:t>
      </w:r>
      <w:proofErr w:type="spellEnd"/>
      <w:r w:rsidRPr="008E6DA5">
        <w:rPr>
          <w:lang w:val="en-CA"/>
        </w:rPr>
        <w:t xml:space="preserve"> of the VCL NAL unit is less than the </w:t>
      </w:r>
      <w:proofErr w:type="spellStart"/>
      <w:r w:rsidRPr="008E6DA5">
        <w:rPr>
          <w:lang w:val="en-CA"/>
        </w:rPr>
        <w:t>nuh_layer_id</w:t>
      </w:r>
      <w:proofErr w:type="spellEnd"/>
      <w:r w:rsidRPr="008E6DA5">
        <w:rPr>
          <w:lang w:val="en-CA"/>
        </w:rPr>
        <w:t xml:space="preserve"> of the previous picture in decoding order.</w:t>
      </w:r>
    </w:p>
    <w:p w14:paraId="4DCE9C4E" w14:textId="77777777" w:rsidR="0070296C" w:rsidRPr="008E6DA5" w:rsidRDefault="0070296C" w:rsidP="0070296C">
      <w:pPr>
        <w:pStyle w:val="enumlev1"/>
        <w:ind w:left="397"/>
        <w:rPr>
          <w:lang w:val="en-CA"/>
        </w:rPr>
      </w:pPr>
      <w:r w:rsidRPr="008E6DA5">
        <w:rPr>
          <w:lang w:val="en-CA"/>
        </w:rPr>
        <w:t>–</w:t>
      </w:r>
      <w:r w:rsidRPr="008E6DA5">
        <w:rPr>
          <w:lang w:val="en-CA"/>
        </w:rPr>
        <w:tab/>
        <w:t xml:space="preserve">The value of </w:t>
      </w:r>
      <w:proofErr w:type="spellStart"/>
      <w:r w:rsidRPr="008E6DA5">
        <w:rPr>
          <w:lang w:val="en-CA"/>
        </w:rPr>
        <w:t>ph_pic_order_cnt_lsb</w:t>
      </w:r>
      <w:proofErr w:type="spellEnd"/>
      <w:r w:rsidRPr="008E6DA5">
        <w:rPr>
          <w:lang w:val="en-CA"/>
        </w:rPr>
        <w:t xml:space="preserve"> of the VCL NAL unit differs from the </w:t>
      </w:r>
      <w:proofErr w:type="spellStart"/>
      <w:r w:rsidRPr="008E6DA5">
        <w:rPr>
          <w:lang w:val="en-CA"/>
        </w:rPr>
        <w:t>ph_pic_order_cnt_lsb</w:t>
      </w:r>
      <w:proofErr w:type="spellEnd"/>
      <w:r w:rsidRPr="008E6DA5">
        <w:rPr>
          <w:lang w:val="en-CA"/>
        </w:rPr>
        <w:t xml:space="preserve"> of the previous picture in decoding order.</w:t>
      </w:r>
    </w:p>
    <w:p w14:paraId="0A4F2F5C" w14:textId="77777777" w:rsidR="0070296C" w:rsidRPr="008E6DA5" w:rsidRDefault="0070296C" w:rsidP="0070296C">
      <w:pPr>
        <w:pStyle w:val="enumlev1"/>
        <w:ind w:left="397"/>
        <w:rPr>
          <w:lang w:val="en-CA"/>
        </w:rPr>
      </w:pPr>
      <w:r w:rsidRPr="008E6DA5">
        <w:rPr>
          <w:lang w:val="en-CA"/>
        </w:rPr>
        <w:t>–</w:t>
      </w:r>
      <w:r w:rsidRPr="008E6DA5">
        <w:rPr>
          <w:lang w:val="en-CA"/>
        </w:rPr>
        <w:tab/>
      </w:r>
      <w:proofErr w:type="spellStart"/>
      <w:r w:rsidRPr="008E6DA5">
        <w:rPr>
          <w:lang w:val="en-CA"/>
        </w:rPr>
        <w:t>PicOrderCntVal</w:t>
      </w:r>
      <w:proofErr w:type="spellEnd"/>
      <w:r w:rsidRPr="008E6DA5">
        <w:rPr>
          <w:lang w:val="en-CA"/>
        </w:rPr>
        <w:t xml:space="preserve"> derived for the VCL NAL unit differs from the </w:t>
      </w:r>
      <w:proofErr w:type="spellStart"/>
      <w:r w:rsidRPr="008E6DA5">
        <w:rPr>
          <w:lang w:val="en-CA"/>
        </w:rPr>
        <w:t>PicOrderCntVal</w:t>
      </w:r>
      <w:proofErr w:type="spellEnd"/>
      <w:r w:rsidRPr="008E6DA5">
        <w:rPr>
          <w:lang w:val="en-CA"/>
        </w:rPr>
        <w:t xml:space="preserve"> of the previous picture in decoding order.</w:t>
      </w:r>
    </w:p>
    <w:p w14:paraId="1AD899CA" w14:textId="77777777" w:rsidR="0070296C" w:rsidRPr="00457EC4" w:rsidRDefault="0070296C" w:rsidP="0070296C">
      <w:pPr>
        <w:rPr>
          <w:sz w:val="24"/>
        </w:rPr>
      </w:pPr>
      <w:r>
        <w:rPr>
          <w:sz w:val="24"/>
          <w:lang w:val="en-CA"/>
        </w:rPr>
        <w:t xml:space="preserve">The above definition only works </w:t>
      </w:r>
      <w:bookmarkStart w:id="5" w:name="_GoBack"/>
      <w:bookmarkEnd w:id="5"/>
      <w:r>
        <w:rPr>
          <w:sz w:val="24"/>
          <w:lang w:val="en-CA"/>
        </w:rPr>
        <w:t>for the scenario where PH NAL unit is present. In the scenario where PH syntax structure is signaled in the slice header instead of in a PH NAL unit, the above definition is inaccurate.</w:t>
      </w:r>
    </w:p>
    <w:p w14:paraId="0290AB29" w14:textId="77777777" w:rsidR="0070296C" w:rsidRDefault="0070296C" w:rsidP="0070296C">
      <w:pPr>
        <w:rPr>
          <w:sz w:val="24"/>
          <w:lang w:val="en-CA"/>
        </w:rPr>
      </w:pPr>
      <w:r>
        <w:rPr>
          <w:sz w:val="24"/>
          <w:lang w:val="en-CA"/>
        </w:rPr>
        <w:t>It is proposed to change the definition of the first VCL NAL unit in an AU as below:</w:t>
      </w:r>
    </w:p>
    <w:p w14:paraId="0302F008" w14:textId="7A3E017C" w:rsidR="0070296C" w:rsidRDefault="0070296C" w:rsidP="0070296C">
      <w:pPr>
        <w:tabs>
          <w:tab w:val="clear" w:pos="360"/>
          <w:tab w:val="clear" w:pos="720"/>
          <w:tab w:val="clear" w:pos="1080"/>
          <w:tab w:val="clear" w:pos="1440"/>
        </w:tabs>
        <w:overflowPunct/>
        <w:autoSpaceDE/>
        <w:autoSpaceDN/>
        <w:adjustRightInd/>
        <w:spacing w:before="0" w:after="160" w:line="259" w:lineRule="auto"/>
        <w:contextualSpacing/>
        <w:textAlignment w:val="auto"/>
        <w:rPr>
          <w:ins w:id="6" w:author="Jie Chen" w:date="2020-04-06T04:51:00Z"/>
          <w:sz w:val="24"/>
          <w:lang w:val="en-CA"/>
        </w:rPr>
      </w:pPr>
    </w:p>
    <w:p w14:paraId="37CBFD1D" w14:textId="77777777" w:rsidR="00A22EE2" w:rsidRDefault="00A22EE2" w:rsidP="0070296C">
      <w:pPr>
        <w:tabs>
          <w:tab w:val="clear" w:pos="360"/>
          <w:tab w:val="clear" w:pos="720"/>
          <w:tab w:val="clear" w:pos="1080"/>
          <w:tab w:val="clear" w:pos="1440"/>
        </w:tabs>
        <w:overflowPunct/>
        <w:autoSpaceDE/>
        <w:autoSpaceDN/>
        <w:adjustRightInd/>
        <w:spacing w:before="0" w:after="160" w:line="259" w:lineRule="auto"/>
        <w:contextualSpacing/>
        <w:textAlignment w:val="auto"/>
        <w:rPr>
          <w:sz w:val="24"/>
          <w:lang w:val="en-CA"/>
        </w:rPr>
      </w:pPr>
    </w:p>
    <w:p w14:paraId="22BF15DD" w14:textId="37EE70F7" w:rsidR="0070296C" w:rsidRPr="00F43CC3" w:rsidRDefault="00A22EE2" w:rsidP="0070296C">
      <w:pPr>
        <w:rPr>
          <w:lang w:val="en-CA"/>
        </w:rPr>
      </w:pPr>
      <w:ins w:id="7" w:author="Jie Chen" w:date="2020-04-06T04:52:00Z">
        <w:r w:rsidRPr="00A22EE2">
          <w:rPr>
            <w:sz w:val="24"/>
            <w:highlight w:val="yellow"/>
            <w:lang w:val="en-CA"/>
            <w:rPrChange w:id="8" w:author="Jie Chen" w:date="2020-04-06T04:52:00Z">
              <w:rPr>
                <w:sz w:val="24"/>
                <w:lang w:val="en-CA"/>
              </w:rPr>
            </w:rPrChange>
          </w:rPr>
          <w:t xml:space="preserve">If a PH NAL unit is present in a PU, let </w:t>
        </w:r>
        <w:proofErr w:type="spellStart"/>
        <w:r w:rsidRPr="00A22EE2">
          <w:rPr>
            <w:sz w:val="24"/>
            <w:highlight w:val="yellow"/>
            <w:lang w:val="en-CA"/>
            <w:rPrChange w:id="9" w:author="Jie Chen" w:date="2020-04-06T04:52:00Z">
              <w:rPr>
                <w:sz w:val="24"/>
                <w:lang w:val="en-CA"/>
              </w:rPr>
            </w:rPrChange>
          </w:rPr>
          <w:t>firstVclNalUnitInPic</w:t>
        </w:r>
        <w:proofErr w:type="spellEnd"/>
        <w:r w:rsidRPr="00A22EE2">
          <w:rPr>
            <w:sz w:val="24"/>
            <w:highlight w:val="yellow"/>
            <w:lang w:val="en-CA"/>
            <w:rPrChange w:id="10" w:author="Jie Chen" w:date="2020-04-06T04:52:00Z">
              <w:rPr>
                <w:sz w:val="24"/>
                <w:lang w:val="en-CA"/>
              </w:rPr>
            </w:rPrChange>
          </w:rPr>
          <w:t xml:space="preserve"> be the first VCL NAL unit that follows the PH NAL unit; otherwise let </w:t>
        </w:r>
        <w:proofErr w:type="spellStart"/>
        <w:r w:rsidRPr="00A22EE2">
          <w:rPr>
            <w:sz w:val="24"/>
            <w:highlight w:val="yellow"/>
            <w:lang w:val="en-CA"/>
            <w:rPrChange w:id="11" w:author="Jie Chen" w:date="2020-04-06T04:52:00Z">
              <w:rPr>
                <w:sz w:val="24"/>
                <w:lang w:val="en-CA"/>
              </w:rPr>
            </w:rPrChange>
          </w:rPr>
          <w:t>firstVclNalUnitInPic</w:t>
        </w:r>
        <w:proofErr w:type="spellEnd"/>
        <w:r w:rsidRPr="00A22EE2">
          <w:rPr>
            <w:sz w:val="24"/>
            <w:highlight w:val="yellow"/>
            <w:lang w:val="en-CA"/>
            <w:rPrChange w:id="12" w:author="Jie Chen" w:date="2020-04-06T04:52:00Z">
              <w:rPr>
                <w:sz w:val="24"/>
                <w:lang w:val="en-CA"/>
              </w:rPr>
            </w:rPrChange>
          </w:rPr>
          <w:t xml:space="preserve"> be the only one VCL NAL unit in a PU. </w:t>
        </w:r>
        <w:proofErr w:type="spellStart"/>
        <w:r w:rsidRPr="00A22EE2">
          <w:rPr>
            <w:sz w:val="24"/>
            <w:highlight w:val="yellow"/>
            <w:lang w:val="en-CA"/>
            <w:rPrChange w:id="13" w:author="Jie Chen" w:date="2020-04-06T04:52:00Z">
              <w:rPr>
                <w:sz w:val="24"/>
                <w:lang w:val="en-CA"/>
              </w:rPr>
            </w:rPrChange>
          </w:rPr>
          <w:t>firstVclNalUnitInPic</w:t>
        </w:r>
      </w:ins>
      <w:proofErr w:type="spellEnd"/>
      <w:del w:id="14" w:author="Jie Chen" w:date="2020-04-06T04:52:00Z">
        <w:r w:rsidR="0070296C" w:rsidRPr="00F43CC3" w:rsidDel="00A22EE2">
          <w:rPr>
            <w:lang w:val="en-CA"/>
          </w:rPr>
          <w:delText>A VCL NAL unit</w:delText>
        </w:r>
      </w:del>
      <w:r w:rsidR="0070296C" w:rsidRPr="00F43CC3">
        <w:rPr>
          <w:lang w:val="en-CA"/>
        </w:rPr>
        <w:t xml:space="preserve"> is the first VCL NAL unit of an AU (and consequently the PU containing the VCL NAL unit is the first PU of the AU) when </w:t>
      </w:r>
      <w:r w:rsidR="0070296C" w:rsidRPr="005C5495">
        <w:rPr>
          <w:strike/>
          <w:highlight w:val="yellow"/>
          <w:lang w:val="en-CA"/>
        </w:rPr>
        <w:t>the VCL NAL unit is the first VCL NAL unit that follows a PH NAL unit and</w:t>
      </w:r>
      <w:r w:rsidR="0070296C" w:rsidRPr="005C5495">
        <w:rPr>
          <w:strike/>
          <w:lang w:val="en-CA"/>
        </w:rPr>
        <w:t xml:space="preserve"> </w:t>
      </w:r>
      <w:r w:rsidR="0070296C" w:rsidRPr="00F43CC3">
        <w:rPr>
          <w:lang w:val="en-CA"/>
        </w:rPr>
        <w:t>one or more of the following conditions are true:</w:t>
      </w:r>
    </w:p>
    <w:p w14:paraId="17B6772E" w14:textId="77777777" w:rsidR="0070296C" w:rsidRPr="008E6DA5" w:rsidRDefault="0070296C" w:rsidP="0070296C">
      <w:pPr>
        <w:pStyle w:val="enumlev1"/>
        <w:ind w:left="397"/>
        <w:rPr>
          <w:lang w:val="en-CA"/>
        </w:rPr>
      </w:pPr>
      <w:r w:rsidRPr="008E6DA5">
        <w:rPr>
          <w:lang w:val="en-CA"/>
        </w:rPr>
        <w:t>–</w:t>
      </w:r>
      <w:r w:rsidRPr="008E6DA5">
        <w:rPr>
          <w:lang w:val="en-CA"/>
        </w:rPr>
        <w:tab/>
        <w:t xml:space="preserve">The value of </w:t>
      </w:r>
      <w:proofErr w:type="spellStart"/>
      <w:r w:rsidRPr="008E6DA5">
        <w:rPr>
          <w:lang w:val="en-CA"/>
        </w:rPr>
        <w:t>nuh_layer_id</w:t>
      </w:r>
      <w:proofErr w:type="spellEnd"/>
      <w:r w:rsidRPr="008E6DA5">
        <w:rPr>
          <w:lang w:val="en-CA"/>
        </w:rPr>
        <w:t xml:space="preserve"> of the VCL NAL unit is less than the </w:t>
      </w:r>
      <w:proofErr w:type="spellStart"/>
      <w:r w:rsidRPr="008E6DA5">
        <w:rPr>
          <w:lang w:val="en-CA"/>
        </w:rPr>
        <w:t>nuh_layer_id</w:t>
      </w:r>
      <w:proofErr w:type="spellEnd"/>
      <w:r w:rsidRPr="008E6DA5">
        <w:rPr>
          <w:lang w:val="en-CA"/>
        </w:rPr>
        <w:t xml:space="preserve"> of the previous picture in decoding order.</w:t>
      </w:r>
    </w:p>
    <w:p w14:paraId="4E06DEE0" w14:textId="77777777" w:rsidR="0070296C" w:rsidRPr="008E6DA5" w:rsidRDefault="0070296C" w:rsidP="0070296C">
      <w:pPr>
        <w:pStyle w:val="enumlev1"/>
        <w:ind w:left="397"/>
        <w:rPr>
          <w:lang w:val="en-CA"/>
        </w:rPr>
      </w:pPr>
      <w:r w:rsidRPr="008E6DA5">
        <w:rPr>
          <w:lang w:val="en-CA"/>
        </w:rPr>
        <w:t>–</w:t>
      </w:r>
      <w:r w:rsidRPr="008E6DA5">
        <w:rPr>
          <w:lang w:val="en-CA"/>
        </w:rPr>
        <w:tab/>
        <w:t xml:space="preserve">The value of </w:t>
      </w:r>
      <w:proofErr w:type="spellStart"/>
      <w:r w:rsidRPr="008E6DA5">
        <w:rPr>
          <w:lang w:val="en-CA"/>
        </w:rPr>
        <w:t>ph_pic_order_cnt_lsb</w:t>
      </w:r>
      <w:proofErr w:type="spellEnd"/>
      <w:r w:rsidRPr="008E6DA5">
        <w:rPr>
          <w:lang w:val="en-CA"/>
        </w:rPr>
        <w:t xml:space="preserve"> of the VCL NAL unit differs from the </w:t>
      </w:r>
      <w:proofErr w:type="spellStart"/>
      <w:r w:rsidRPr="008E6DA5">
        <w:rPr>
          <w:lang w:val="en-CA"/>
        </w:rPr>
        <w:t>ph_pic_order_cnt_lsb</w:t>
      </w:r>
      <w:proofErr w:type="spellEnd"/>
      <w:r w:rsidRPr="008E6DA5">
        <w:rPr>
          <w:lang w:val="en-CA"/>
        </w:rPr>
        <w:t xml:space="preserve"> of the previous picture in decoding order.</w:t>
      </w:r>
    </w:p>
    <w:p w14:paraId="78A115EE" w14:textId="77777777" w:rsidR="0070296C" w:rsidRPr="005C5495" w:rsidRDefault="0070296C" w:rsidP="0070296C">
      <w:pPr>
        <w:pStyle w:val="enumlev1"/>
        <w:ind w:left="397"/>
        <w:rPr>
          <w:lang w:val="en-CA"/>
        </w:rPr>
      </w:pPr>
      <w:r w:rsidRPr="008E6DA5">
        <w:rPr>
          <w:lang w:val="en-CA"/>
        </w:rPr>
        <w:t>–</w:t>
      </w:r>
      <w:r w:rsidRPr="008E6DA5">
        <w:rPr>
          <w:lang w:val="en-CA"/>
        </w:rPr>
        <w:tab/>
      </w:r>
      <w:proofErr w:type="spellStart"/>
      <w:r w:rsidRPr="008E6DA5">
        <w:rPr>
          <w:lang w:val="en-CA"/>
        </w:rPr>
        <w:t>PicOrderCntVal</w:t>
      </w:r>
      <w:proofErr w:type="spellEnd"/>
      <w:r w:rsidRPr="008E6DA5">
        <w:rPr>
          <w:lang w:val="en-CA"/>
        </w:rPr>
        <w:t xml:space="preserve"> derived for the VCL NAL unit differs from the </w:t>
      </w:r>
      <w:proofErr w:type="spellStart"/>
      <w:r w:rsidRPr="008E6DA5">
        <w:rPr>
          <w:lang w:val="en-CA"/>
        </w:rPr>
        <w:t>PicOrderCntVal</w:t>
      </w:r>
      <w:proofErr w:type="spellEnd"/>
      <w:r w:rsidRPr="008E6DA5">
        <w:rPr>
          <w:lang w:val="en-CA"/>
        </w:rPr>
        <w:t xml:space="preserve"> of the previous picture in decoding order.</w:t>
      </w:r>
    </w:p>
    <w:p w14:paraId="3DFD12B6" w14:textId="1D8447FA" w:rsidR="0056695B" w:rsidRDefault="0056695B" w:rsidP="00AE4EB2">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lastRenderedPageBreak/>
        <w:t>P</w:t>
      </w:r>
      <w:r>
        <w:rPr>
          <w:lang w:val="en-CA" w:eastAsia="zh-CN"/>
        </w:rPr>
        <w:t xml:space="preserve">roposal </w:t>
      </w:r>
      <w:r w:rsidR="0070296C">
        <w:rPr>
          <w:lang w:val="en-CA" w:eastAsia="zh-CN"/>
        </w:rPr>
        <w:t>2</w:t>
      </w:r>
      <w:r>
        <w:rPr>
          <w:lang w:val="en-CA" w:eastAsia="zh-CN"/>
        </w:rPr>
        <w:t xml:space="preserve">: </w:t>
      </w:r>
      <w:r w:rsidR="00886DAE">
        <w:rPr>
          <w:lang w:val="en-CA" w:eastAsia="zh-CN"/>
        </w:rPr>
        <w:t>mandate EOS</w:t>
      </w:r>
    </w:p>
    <w:p w14:paraId="70DEB9EF" w14:textId="3D1E4645" w:rsidR="00886DAE" w:rsidRPr="00886DAE" w:rsidRDefault="00886DAE" w:rsidP="00886DAE">
      <w:pPr>
        <w:jc w:val="both"/>
        <w:rPr>
          <w:szCs w:val="22"/>
          <w:lang w:val="en-CA" w:eastAsia="zh-CN"/>
        </w:rPr>
      </w:pPr>
      <w:r>
        <w:rPr>
          <w:szCs w:val="22"/>
          <w:lang w:val="en-CA" w:eastAsia="zh-CN"/>
        </w:rPr>
        <w:t>In VVC draft 7</w:t>
      </w:r>
      <w:r>
        <w:rPr>
          <w:szCs w:val="22"/>
          <w:lang w:val="en-CA" w:eastAsia="zh-CN"/>
        </w:rPr>
        <w:fldChar w:fldCharType="begin"/>
      </w:r>
      <w:r>
        <w:rPr>
          <w:szCs w:val="22"/>
          <w:lang w:val="en-CA" w:eastAsia="zh-CN"/>
        </w:rPr>
        <w:instrText xml:space="preserve"> REF _Ref36780027 \r \h </w:instrText>
      </w:r>
      <w:r>
        <w:rPr>
          <w:szCs w:val="22"/>
          <w:lang w:val="en-CA" w:eastAsia="zh-CN"/>
        </w:rPr>
      </w:r>
      <w:r>
        <w:rPr>
          <w:szCs w:val="22"/>
          <w:lang w:val="en-CA" w:eastAsia="zh-CN"/>
        </w:rPr>
        <w:fldChar w:fldCharType="separate"/>
      </w:r>
      <w:r>
        <w:rPr>
          <w:szCs w:val="22"/>
          <w:lang w:val="en-CA" w:eastAsia="zh-CN"/>
        </w:rPr>
        <w:t>[1]</w:t>
      </w:r>
      <w:r>
        <w:rPr>
          <w:szCs w:val="22"/>
          <w:lang w:val="en-CA" w:eastAsia="zh-CN"/>
        </w:rPr>
        <w:fldChar w:fldCharType="end"/>
      </w:r>
      <w:r>
        <w:rPr>
          <w:szCs w:val="22"/>
          <w:lang w:val="en-CA" w:eastAsia="zh-CN"/>
        </w:rPr>
        <w:t>, Picture Header (PH) could be used to detect the start of a picture since each coded picture should have a PH NAL unit before the first VCL NAL unit. As</w:t>
      </w:r>
      <w:r w:rsidRPr="00FF4D0A">
        <w:rPr>
          <w:szCs w:val="22"/>
          <w:lang w:val="en-CA" w:eastAsia="zh-CN"/>
        </w:rPr>
        <w:t xml:space="preserve"> </w:t>
      </w:r>
      <w:r>
        <w:rPr>
          <w:szCs w:val="22"/>
          <w:lang w:val="en-CA" w:eastAsia="zh-CN"/>
        </w:rPr>
        <w:t xml:space="preserve">in VVC draft 8, </w:t>
      </w:r>
      <w:r w:rsidRPr="00FF4D0A">
        <w:rPr>
          <w:szCs w:val="22"/>
          <w:lang w:val="en-CA" w:eastAsia="zh-CN"/>
        </w:rPr>
        <w:t xml:space="preserve">PH NAL </w:t>
      </w:r>
      <w:r>
        <w:rPr>
          <w:szCs w:val="22"/>
          <w:lang w:val="en-CA" w:eastAsia="zh-CN"/>
        </w:rPr>
        <w:t>unit is optional</w:t>
      </w:r>
      <w:r w:rsidRPr="00FF4D0A">
        <w:rPr>
          <w:szCs w:val="22"/>
          <w:lang w:val="en-CA" w:eastAsia="zh-CN"/>
        </w:rPr>
        <w:t xml:space="preserve">, the first </w:t>
      </w:r>
      <w:r>
        <w:rPr>
          <w:szCs w:val="22"/>
          <w:lang w:val="en-CA" w:eastAsia="zh-CN"/>
        </w:rPr>
        <w:t xml:space="preserve">VCL </w:t>
      </w:r>
      <w:r w:rsidRPr="00FF4D0A">
        <w:rPr>
          <w:szCs w:val="22"/>
          <w:lang w:val="en-CA" w:eastAsia="zh-CN"/>
        </w:rPr>
        <w:t>NAL unit of a PU cannot be detected by only checking the presence of PH NAL</w:t>
      </w:r>
      <w:r>
        <w:rPr>
          <w:szCs w:val="22"/>
          <w:lang w:val="en-CA" w:eastAsia="zh-CN"/>
        </w:rPr>
        <w:t xml:space="preserve"> without parsing syntax element in slice level</w:t>
      </w:r>
      <w:r w:rsidRPr="00FF4D0A">
        <w:rPr>
          <w:szCs w:val="22"/>
          <w:lang w:val="en-CA" w:eastAsia="zh-CN"/>
        </w:rPr>
        <w:t xml:space="preserve">. For example, for two consecutive PUs in </w:t>
      </w:r>
      <w:r>
        <w:rPr>
          <w:szCs w:val="22"/>
          <w:lang w:val="en-CA" w:eastAsia="zh-CN"/>
        </w:rPr>
        <w:t>the same</w:t>
      </w:r>
      <w:r w:rsidRPr="00FF4D0A">
        <w:rPr>
          <w:szCs w:val="22"/>
          <w:lang w:val="en-CA" w:eastAsia="zh-CN"/>
        </w:rPr>
        <w:t xml:space="preserve"> layer, the first PU has a PH NAL unit followed by multiple VCL NAL units and the second PU only has one VCL NAL unit without PH preceding that VCL NAL unit. </w:t>
      </w:r>
      <w:r>
        <w:rPr>
          <w:szCs w:val="22"/>
          <w:lang w:val="en-CA" w:eastAsia="zh-CN"/>
        </w:rPr>
        <w:t>For decoder</w:t>
      </w:r>
      <w:r w:rsidRPr="00FF4D0A">
        <w:rPr>
          <w:szCs w:val="22"/>
          <w:lang w:val="en-CA" w:eastAsia="zh-CN"/>
        </w:rPr>
        <w:t xml:space="preserve">, it will receive a PH NAL unit and then multiple VCL NAL units. So the decoder is not able to know which VCL NAL is the first VCL NAL unit of the second PU unless it parses </w:t>
      </w:r>
      <w:proofErr w:type="spellStart"/>
      <w:r w:rsidRPr="00FF4D0A">
        <w:rPr>
          <w:szCs w:val="22"/>
          <w:lang w:val="en-CA" w:eastAsia="zh-CN"/>
        </w:rPr>
        <w:t>picture_header_in_slice_header_flag</w:t>
      </w:r>
      <w:proofErr w:type="spellEnd"/>
      <w:r w:rsidRPr="00FF4D0A">
        <w:rPr>
          <w:szCs w:val="22"/>
          <w:lang w:val="en-CA" w:eastAsia="zh-CN"/>
        </w:rPr>
        <w:t xml:space="preserve"> in slice header. (For the first PU, PH NAL unit present</w:t>
      </w:r>
      <w:r w:rsidR="004D1AC7">
        <w:rPr>
          <w:szCs w:val="22"/>
          <w:lang w:val="en-CA" w:eastAsia="zh-CN"/>
        </w:rPr>
        <w:t xml:space="preserve"> and </w:t>
      </w:r>
      <w:proofErr w:type="spellStart"/>
      <w:r w:rsidRPr="00FF4D0A">
        <w:rPr>
          <w:szCs w:val="22"/>
          <w:lang w:val="en-CA" w:eastAsia="zh-CN"/>
        </w:rPr>
        <w:t>picture_header_in_slice_header_flag</w:t>
      </w:r>
      <w:proofErr w:type="spellEnd"/>
      <w:r w:rsidRPr="00FF4D0A">
        <w:rPr>
          <w:szCs w:val="22"/>
          <w:lang w:val="en-CA" w:eastAsia="zh-CN"/>
        </w:rPr>
        <w:t xml:space="preserve"> is equal to 0</w:t>
      </w:r>
      <w:r w:rsidR="004D1AC7">
        <w:rPr>
          <w:szCs w:val="22"/>
          <w:lang w:val="en-CA" w:eastAsia="zh-CN"/>
        </w:rPr>
        <w:t>;</w:t>
      </w:r>
      <w:r w:rsidRPr="00FF4D0A">
        <w:rPr>
          <w:szCs w:val="22"/>
          <w:lang w:val="en-CA" w:eastAsia="zh-CN"/>
        </w:rPr>
        <w:t xml:space="preserve"> </w:t>
      </w:r>
      <w:r w:rsidR="004D1AC7">
        <w:rPr>
          <w:szCs w:val="22"/>
          <w:lang w:val="en-CA" w:eastAsia="zh-CN"/>
        </w:rPr>
        <w:t>f</w:t>
      </w:r>
      <w:r w:rsidRPr="00FF4D0A">
        <w:rPr>
          <w:szCs w:val="22"/>
          <w:lang w:val="en-CA" w:eastAsia="zh-CN"/>
        </w:rPr>
        <w:t xml:space="preserve">or the second PU, PH NAL unit is not present, </w:t>
      </w:r>
      <w:r w:rsidR="004D1AC7">
        <w:rPr>
          <w:szCs w:val="22"/>
          <w:lang w:val="en-CA" w:eastAsia="zh-CN"/>
        </w:rPr>
        <w:t>and</w:t>
      </w:r>
      <w:r w:rsidRPr="00FF4D0A">
        <w:rPr>
          <w:szCs w:val="22"/>
          <w:lang w:val="en-CA" w:eastAsia="zh-CN"/>
        </w:rPr>
        <w:t xml:space="preserve"> </w:t>
      </w:r>
      <w:proofErr w:type="spellStart"/>
      <w:r w:rsidRPr="00FF4D0A">
        <w:rPr>
          <w:szCs w:val="22"/>
          <w:lang w:val="en-CA" w:eastAsia="zh-CN"/>
        </w:rPr>
        <w:t>picture_header_in_slice_header_flag</w:t>
      </w:r>
      <w:proofErr w:type="spellEnd"/>
      <w:r w:rsidRPr="00FF4D0A">
        <w:rPr>
          <w:szCs w:val="22"/>
          <w:lang w:val="en-CA" w:eastAsia="zh-CN"/>
        </w:rPr>
        <w:t xml:space="preserve"> is equal to 1). </w:t>
      </w:r>
      <w:r>
        <w:rPr>
          <w:szCs w:val="22"/>
          <w:lang w:val="en-CA" w:eastAsia="zh-CN"/>
        </w:rPr>
        <w:t>That means</w:t>
      </w:r>
      <w:r w:rsidRPr="00FF4D0A">
        <w:rPr>
          <w:szCs w:val="22"/>
          <w:lang w:val="en-CA" w:eastAsia="zh-CN"/>
        </w:rPr>
        <w:t xml:space="preserve"> in VVC draft 8, the detection the start of a PU needs to check the value of syntax element </w:t>
      </w:r>
      <w:proofErr w:type="spellStart"/>
      <w:r w:rsidRPr="00FF4D0A">
        <w:rPr>
          <w:szCs w:val="22"/>
          <w:lang w:val="en-CA" w:eastAsia="zh-CN"/>
        </w:rPr>
        <w:t>picture_header_in_slice_header_flag</w:t>
      </w:r>
      <w:proofErr w:type="spellEnd"/>
      <w:r w:rsidRPr="00FF4D0A">
        <w:rPr>
          <w:szCs w:val="22"/>
          <w:lang w:val="en-CA" w:eastAsia="zh-CN"/>
        </w:rPr>
        <w:t xml:space="preserve"> in slice header.</w:t>
      </w:r>
      <w:r>
        <w:rPr>
          <w:szCs w:val="22"/>
          <w:lang w:val="en-CA" w:eastAsia="zh-CN"/>
        </w:rPr>
        <w:t xml:space="preserve"> Please note that since there is a constraint that the value of </w:t>
      </w:r>
      <w:proofErr w:type="spellStart"/>
      <w:r w:rsidRPr="009B5700">
        <w:rPr>
          <w:szCs w:val="22"/>
          <w:lang w:val="en-CA" w:eastAsia="zh-CN"/>
        </w:rPr>
        <w:t>picture_header_in_slice_header_flag</w:t>
      </w:r>
      <w:proofErr w:type="spellEnd"/>
      <w:r>
        <w:rPr>
          <w:szCs w:val="22"/>
          <w:lang w:val="en-CA" w:eastAsia="zh-CN"/>
        </w:rPr>
        <w:t xml:space="preserve"> shall be constant within a CLVS, this example can only occur between two CLVS</w:t>
      </w:r>
      <w:r w:rsidR="0099563A">
        <w:rPr>
          <w:szCs w:val="22"/>
          <w:lang w:val="en-CA" w:eastAsia="zh-CN"/>
        </w:rPr>
        <w:t>s</w:t>
      </w:r>
      <w:r>
        <w:rPr>
          <w:szCs w:val="22"/>
          <w:lang w:val="en-CA" w:eastAsia="zh-CN"/>
        </w:rPr>
        <w:t xml:space="preserve">, </w:t>
      </w:r>
      <w:proofErr w:type="spellStart"/>
      <w:r w:rsidRPr="009B5700">
        <w:rPr>
          <w:szCs w:val="22"/>
          <w:lang w:val="en-CA" w:eastAsia="zh-CN"/>
        </w:rPr>
        <w:t>i</w:t>
      </w:r>
      <w:proofErr w:type="spellEnd"/>
      <w:r w:rsidRPr="009B5700">
        <w:rPr>
          <w:szCs w:val="22"/>
          <w:lang w:val="en-CA" w:eastAsia="zh-CN"/>
        </w:rPr>
        <w:t xml:space="preserve">. e., the first PU is the last PU of a first CLVS and the second PU is the first PU of a second CLVS and there is no SPS and PPS NAL unit for the second </w:t>
      </w:r>
      <w:r w:rsidRPr="009B5700">
        <w:rPr>
          <w:rFonts w:hint="eastAsia"/>
          <w:szCs w:val="22"/>
          <w:lang w:val="en-CA" w:eastAsia="zh-CN"/>
        </w:rPr>
        <w:t>CLVS.</w:t>
      </w:r>
    </w:p>
    <w:p w14:paraId="37046549" w14:textId="0B455FEF" w:rsidR="00886DAE" w:rsidRDefault="00886DAE" w:rsidP="00886DAE">
      <w:pPr>
        <w:rPr>
          <w:sz w:val="24"/>
        </w:rPr>
      </w:pPr>
      <w:r>
        <w:rPr>
          <w:lang w:val="en-CA" w:eastAsia="zh-CN"/>
        </w:rPr>
        <w:t>Thus, t</w:t>
      </w:r>
      <w:r w:rsidR="009B5700">
        <w:rPr>
          <w:lang w:val="en-CA" w:eastAsia="zh-CN"/>
        </w:rPr>
        <w:t xml:space="preserve">o solve </w:t>
      </w:r>
      <w:r>
        <w:rPr>
          <w:lang w:val="en-CA" w:eastAsia="zh-CN"/>
        </w:rPr>
        <w:t xml:space="preserve">this problem, </w:t>
      </w:r>
      <w:r w:rsidRPr="00886DAE">
        <w:rPr>
          <w:lang w:val="en-CA" w:eastAsia="zh-CN"/>
        </w:rPr>
        <w:t xml:space="preserve">it is proposed to mandate EOS NAL unit to identify the end of a CLVS. If EOS NAL unit is always signaled at the end of a CLVS, for the </w:t>
      </w:r>
      <w:r>
        <w:rPr>
          <w:lang w:val="en-CA" w:eastAsia="zh-CN"/>
        </w:rPr>
        <w:t>above-mentioned example</w:t>
      </w:r>
      <w:r w:rsidRPr="00886DAE">
        <w:rPr>
          <w:lang w:val="en-CA" w:eastAsia="zh-CN"/>
        </w:rPr>
        <w:t>, decoder will receive an EOS NAL unit after the multiple VCL NAL units of the first PU and before the first VCL NAL unit of the second PU. When the decoder receives the EOS NAL unit, the decoder knows that it is the end of a CLVS and also the end of the first PU. So, the next VCL NAL unit is the first VCL NAL unit of the second PU. Slice level syntax element</w:t>
      </w:r>
      <w:r w:rsidR="00FC5AD0">
        <w:rPr>
          <w:lang w:val="en-CA" w:eastAsia="zh-CN"/>
        </w:rPr>
        <w:t xml:space="preserve"> parsing</w:t>
      </w:r>
      <w:r w:rsidRPr="00886DAE">
        <w:rPr>
          <w:lang w:val="en-CA" w:eastAsia="zh-CN"/>
        </w:rPr>
        <w:t xml:space="preserve"> is not needed</w:t>
      </w:r>
    </w:p>
    <w:p w14:paraId="4D15DDFD" w14:textId="77777777" w:rsidR="00886DAE" w:rsidRDefault="00886DAE" w:rsidP="00886DAE">
      <w:pPr>
        <w:rPr>
          <w:sz w:val="24"/>
        </w:rPr>
      </w:pPr>
      <w:r>
        <w:rPr>
          <w:sz w:val="24"/>
        </w:rPr>
        <w:t>The spec changes are shown below:</w:t>
      </w:r>
    </w:p>
    <w:p w14:paraId="5AF206E7" w14:textId="77777777" w:rsidR="00886DAE" w:rsidRDefault="00886DAE" w:rsidP="00886DAE">
      <w:pPr>
        <w:ind w:leftChars="100" w:left="220"/>
        <w:rPr>
          <w:noProof/>
          <w:lang w:val="en-CA"/>
        </w:rPr>
      </w:pPr>
      <w:r w:rsidRPr="00E82D31">
        <w:rPr>
          <w:noProof/>
          <w:highlight w:val="yellow"/>
          <w:lang w:val="en-CA"/>
        </w:rPr>
        <w:t>I</w:t>
      </w:r>
      <w:r w:rsidRPr="00E82D31">
        <w:rPr>
          <w:rFonts w:hint="eastAsia"/>
          <w:noProof/>
          <w:highlight w:val="yellow"/>
          <w:lang w:val="en-CA"/>
        </w:rPr>
        <w:t>t</w:t>
      </w:r>
      <w:r w:rsidRPr="00E82D31">
        <w:rPr>
          <w:noProof/>
          <w:highlight w:val="yellow"/>
          <w:lang w:val="en-CA"/>
        </w:rPr>
        <w:t xml:space="preserve"> is a requirment of bitstream conformance that each CVSS AU shall be either the first AU in the bitstream in decoding order or </w:t>
      </w:r>
      <w:r>
        <w:rPr>
          <w:noProof/>
          <w:highlight w:val="yellow"/>
          <w:lang w:val="en-CA"/>
        </w:rPr>
        <w:t xml:space="preserve">the </w:t>
      </w:r>
      <w:r w:rsidRPr="00E82D31">
        <w:rPr>
          <w:noProof/>
          <w:highlight w:val="yellow"/>
          <w:lang w:val="en-CA"/>
        </w:rPr>
        <w:t>next AU after</w:t>
      </w:r>
      <w:r>
        <w:rPr>
          <w:noProof/>
          <w:highlight w:val="yellow"/>
          <w:lang w:val="en-CA"/>
        </w:rPr>
        <w:t xml:space="preserve"> a</w:t>
      </w:r>
      <w:r w:rsidRPr="00E82D31">
        <w:rPr>
          <w:noProof/>
          <w:highlight w:val="yellow"/>
          <w:lang w:val="en-CA"/>
        </w:rPr>
        <w:t xml:space="preserve"> AU that contains an EOS NAL unit.</w:t>
      </w:r>
    </w:p>
    <w:p w14:paraId="11FFBD83" w14:textId="77777777" w:rsidR="00886DAE" w:rsidRDefault="00886DAE" w:rsidP="00886DAE">
      <w:pPr>
        <w:ind w:leftChars="100" w:left="220"/>
        <w:rPr>
          <w:noProof/>
          <w:lang w:val="en-CA"/>
        </w:rPr>
      </w:pPr>
      <w:r w:rsidRPr="00E82D31">
        <w:rPr>
          <w:noProof/>
          <w:highlight w:val="yellow"/>
          <w:lang w:val="en-CA"/>
        </w:rPr>
        <w:t>It is a requirment of bitstream conformance that each CLVSS PU shall be either the first PU in a particular layer of bitstream in decoding order or the next PU after a PU that belongs to the same layer and contains an EOS NAL unit.</w:t>
      </w:r>
    </w:p>
    <w:p w14:paraId="1B160C28" w14:textId="77777777" w:rsidR="00886DAE" w:rsidRPr="00F43CC3" w:rsidRDefault="00886DAE" w:rsidP="00886DAE">
      <w:pPr>
        <w:ind w:leftChars="100" w:left="220"/>
        <w:rPr>
          <w:noProof/>
          <w:lang w:val="en-CA"/>
        </w:rPr>
      </w:pPr>
      <w:r w:rsidRPr="00E82D31">
        <w:rPr>
          <w:dstrike/>
          <w:noProof/>
          <w:highlight w:val="yellow"/>
          <w:lang w:val="en-CA"/>
        </w:rPr>
        <w:t>When present,</w:t>
      </w:r>
      <w:r w:rsidRPr="00E82D31">
        <w:rPr>
          <w:dstrike/>
          <w:noProof/>
          <w:lang w:val="en-CA"/>
        </w:rPr>
        <w:t xml:space="preserve"> </w:t>
      </w:r>
      <w:r w:rsidRPr="00F43CC3">
        <w:rPr>
          <w:noProof/>
          <w:lang w:val="en-CA"/>
        </w:rPr>
        <w:t>the EOS RBSP specifies that the current PU is the last PU in the CLVS in decoding order and the next subsequent PU in the bitstream in decoding order (if any) is an IRAP or GDR PU</w:t>
      </w:r>
      <w:r>
        <w:rPr>
          <w:noProof/>
          <w:lang w:val="en-CA"/>
        </w:rPr>
        <w:t xml:space="preserve"> </w:t>
      </w:r>
      <w:r w:rsidRPr="00E82D31">
        <w:rPr>
          <w:noProof/>
          <w:highlight w:val="yellow"/>
          <w:lang w:val="en-CA"/>
        </w:rPr>
        <w:t>or IDR PU</w:t>
      </w:r>
      <w:r w:rsidRPr="00F43CC3">
        <w:rPr>
          <w:noProof/>
          <w:lang w:val="en-CA"/>
        </w:rPr>
        <w:t>. The syntax content of the SODB and RBSP for the EOS RBSP are empty.</w:t>
      </w:r>
    </w:p>
    <w:p w14:paraId="37DD0B89" w14:textId="77777777" w:rsidR="00886DAE" w:rsidRDefault="00886DAE" w:rsidP="00886DAE">
      <w:pPr>
        <w:ind w:leftChars="100" w:left="220"/>
        <w:rPr>
          <w:rFonts w:eastAsia="Times New Roman"/>
          <w:noProof/>
          <w:lang w:val="en-CA"/>
        </w:rPr>
      </w:pPr>
      <w:r w:rsidRPr="00F43CC3">
        <w:rPr>
          <w:rFonts w:eastAsia="Times New Roman"/>
          <w:noProof/>
          <w:lang w:val="en-CA"/>
        </w:rPr>
        <w:t xml:space="preserve">If the picture is the first picture of a layer in the bitstream in decoding order, </w:t>
      </w:r>
      <w:r w:rsidRPr="00E82D31">
        <w:rPr>
          <w:rFonts w:eastAsia="Times New Roman"/>
          <w:dstrike/>
          <w:noProof/>
          <w:highlight w:val="yellow"/>
          <w:lang w:val="en-CA"/>
        </w:rPr>
        <w:t>an IDR picture,</w:t>
      </w:r>
      <w:r w:rsidRPr="00F43CC3">
        <w:rPr>
          <w:rFonts w:eastAsia="Times New Roman"/>
          <w:noProof/>
          <w:lang w:val="en-CA"/>
        </w:rPr>
        <w:t xml:space="preserve"> or the first picture of a layer that follows an EOS NAL unit of the layer in decoding order, the variable NoOutputBeforeRecoveryFlag for the picture is set equal to 1.</w:t>
      </w:r>
    </w:p>
    <w:p w14:paraId="40223784" w14:textId="77777777" w:rsidR="00BA6615" w:rsidRPr="00886DAE" w:rsidRDefault="00BA6615" w:rsidP="00BA6615">
      <w:pPr>
        <w:rPr>
          <w:bCs/>
          <w:noProof/>
          <w:lang w:val="en-CA" w:eastAsia="zh-CN"/>
        </w:rPr>
      </w:pPr>
    </w:p>
    <w:p w14:paraId="02B1523E" w14:textId="4D7A9491" w:rsidR="00AE4EB2" w:rsidRDefault="00D77722" w:rsidP="000472DE">
      <w:pPr>
        <w:pStyle w:val="1"/>
        <w:rPr>
          <w:lang w:val="en-CA"/>
        </w:rPr>
      </w:pPr>
      <w:r>
        <w:rPr>
          <w:lang w:val="en-CA"/>
        </w:rPr>
        <w:t xml:space="preserve">Proposed </w:t>
      </w:r>
      <w:r w:rsidR="0070296C">
        <w:rPr>
          <w:lang w:val="en-CA"/>
        </w:rPr>
        <w:t>3</w:t>
      </w:r>
      <w:r w:rsidR="0056695B">
        <w:rPr>
          <w:lang w:val="en-CA"/>
        </w:rPr>
        <w:t xml:space="preserve">: </w:t>
      </w:r>
      <w:r w:rsidR="00886DAE">
        <w:rPr>
          <w:lang w:val="en-CA"/>
        </w:rPr>
        <w:t xml:space="preserve">Removal of </w:t>
      </w:r>
      <w:proofErr w:type="spellStart"/>
      <w:r w:rsidR="000472DE" w:rsidRPr="000472DE">
        <w:rPr>
          <w:lang w:val="en-CA"/>
        </w:rPr>
        <w:t>picture_header_in_slice_header_flag</w:t>
      </w:r>
      <w:proofErr w:type="spellEnd"/>
    </w:p>
    <w:p w14:paraId="33D56219" w14:textId="41B610C0" w:rsidR="000472DE" w:rsidRDefault="000472DE" w:rsidP="000472DE">
      <w:pPr>
        <w:ind w:leftChars="100" w:left="220"/>
        <w:rPr>
          <w:noProof/>
          <w:lang w:val="en-CA"/>
        </w:rPr>
      </w:pPr>
      <w:r>
        <w:rPr>
          <w:noProof/>
          <w:lang w:val="en-CA"/>
        </w:rPr>
        <w:t xml:space="preserve">On top of proposal </w:t>
      </w:r>
      <w:r w:rsidR="0070296C">
        <w:rPr>
          <w:noProof/>
          <w:lang w:val="en-CA"/>
        </w:rPr>
        <w:t>2</w:t>
      </w:r>
      <w:r>
        <w:rPr>
          <w:noProof/>
          <w:lang w:val="en-CA"/>
        </w:rPr>
        <w:t xml:space="preserve">, it is </w:t>
      </w:r>
      <w:r w:rsidRPr="000472DE">
        <w:rPr>
          <w:noProof/>
          <w:lang w:val="en-CA"/>
        </w:rPr>
        <w:t xml:space="preserve">proposed to use a variable to indicate the presence of PH syntax structure in slice header and remove syntax element picture_header_in_slice_header_flag </w:t>
      </w:r>
      <w:r w:rsidRPr="000472DE">
        <w:rPr>
          <w:rFonts w:hint="eastAsia"/>
          <w:noProof/>
          <w:lang w:val="en-CA"/>
        </w:rPr>
        <w:t>t</w:t>
      </w:r>
      <w:r w:rsidRPr="000472DE">
        <w:rPr>
          <w:noProof/>
          <w:lang w:val="en-CA"/>
        </w:rPr>
        <w:t xml:space="preserve">o reduce the </w:t>
      </w:r>
      <w:r w:rsidR="006B2353">
        <w:rPr>
          <w:noProof/>
          <w:lang w:val="en-CA"/>
        </w:rPr>
        <w:t>bitstream conformance</w:t>
      </w:r>
      <w:r w:rsidR="006B2353" w:rsidRPr="000472DE">
        <w:rPr>
          <w:noProof/>
          <w:lang w:val="en-CA"/>
        </w:rPr>
        <w:t xml:space="preserve"> </w:t>
      </w:r>
      <w:r w:rsidRPr="000472DE">
        <w:rPr>
          <w:noProof/>
          <w:lang w:val="en-CA"/>
        </w:rPr>
        <w:t>constraints imposed on slice header syntax element picture_header_in_slice_header_flag. The syntax change is shown as below:</w:t>
      </w:r>
    </w:p>
    <w:p w14:paraId="00AD68ED" w14:textId="0D4DB6BE" w:rsidR="00AA5FDA" w:rsidRPr="00AA5FDA" w:rsidRDefault="00AA5FDA" w:rsidP="00AA5FDA">
      <w:pPr>
        <w:pStyle w:val="af3"/>
        <w:jc w:val="center"/>
        <w:rPr>
          <w:szCs w:val="22"/>
          <w:lang w:val="en-CA" w:eastAsia="zh-CN"/>
        </w:rPr>
      </w:pPr>
      <w:r>
        <w:t xml:space="preserve">Table </w:t>
      </w:r>
      <w:r>
        <w:fldChar w:fldCharType="begin"/>
      </w:r>
      <w:r>
        <w:instrText xml:space="preserve"> SEQ Table \* ARABIC </w:instrText>
      </w:r>
      <w:r>
        <w:fldChar w:fldCharType="separate"/>
      </w:r>
      <w:r>
        <w:rPr>
          <w:noProof/>
        </w:rPr>
        <w:t>2</w:t>
      </w:r>
      <w:r>
        <w:rPr>
          <w:noProof/>
        </w:rPr>
        <w:fldChar w:fldCharType="end"/>
      </w:r>
      <w:r>
        <w:t xml:space="preserve"> slice header syntax changes of proposal 3</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472DE" w:rsidRPr="00F43CC3" w14:paraId="7B034D82" w14:textId="77777777" w:rsidTr="00760D66">
        <w:trPr>
          <w:cantSplit/>
          <w:jc w:val="center"/>
        </w:trPr>
        <w:tc>
          <w:tcPr>
            <w:tcW w:w="7920" w:type="dxa"/>
          </w:tcPr>
          <w:p w14:paraId="1C2129C8" w14:textId="77777777" w:rsidR="000472DE" w:rsidRPr="00F43CC3" w:rsidRDefault="000472DE" w:rsidP="00760D66">
            <w:pPr>
              <w:pStyle w:val="tablesyntax"/>
              <w:keepNext w:val="0"/>
              <w:keepLines w:val="0"/>
              <w:spacing w:before="20" w:after="40"/>
              <w:rPr>
                <w:noProof/>
                <w:lang w:val="en-CA"/>
              </w:rPr>
            </w:pPr>
            <w:r w:rsidRPr="00F43CC3">
              <w:rPr>
                <w:noProof/>
                <w:lang w:val="en-CA"/>
              </w:rPr>
              <w:t>slice_header( ) {</w:t>
            </w:r>
          </w:p>
        </w:tc>
        <w:tc>
          <w:tcPr>
            <w:tcW w:w="1157" w:type="dxa"/>
          </w:tcPr>
          <w:p w14:paraId="3F4CA92F" w14:textId="77777777" w:rsidR="000472DE" w:rsidRPr="00F43CC3" w:rsidRDefault="000472DE" w:rsidP="00760D66">
            <w:pPr>
              <w:pStyle w:val="tableheading"/>
              <w:keepNext w:val="0"/>
              <w:keepLines w:val="0"/>
              <w:spacing w:before="20" w:after="40"/>
              <w:rPr>
                <w:noProof/>
                <w:lang w:val="en-CA"/>
              </w:rPr>
            </w:pPr>
            <w:r w:rsidRPr="00F43CC3">
              <w:rPr>
                <w:noProof/>
                <w:lang w:val="en-CA"/>
              </w:rPr>
              <w:t>Descriptor</w:t>
            </w:r>
          </w:p>
        </w:tc>
      </w:tr>
      <w:tr w:rsidR="000472DE" w:rsidRPr="000360D0" w14:paraId="512F46A5" w14:textId="77777777" w:rsidTr="00760D66">
        <w:trPr>
          <w:cantSplit/>
          <w:jc w:val="center"/>
        </w:trPr>
        <w:tc>
          <w:tcPr>
            <w:tcW w:w="7920" w:type="dxa"/>
          </w:tcPr>
          <w:p w14:paraId="48C16179" w14:textId="77777777" w:rsidR="000472DE" w:rsidRPr="000360D0" w:rsidRDefault="000472DE" w:rsidP="00760D66">
            <w:pPr>
              <w:pStyle w:val="tablesyntax"/>
              <w:keepNext w:val="0"/>
              <w:keepLines w:val="0"/>
              <w:spacing w:before="20" w:after="40"/>
              <w:rPr>
                <w:b/>
                <w:bCs/>
                <w:strike/>
                <w:noProof/>
                <w:color w:val="000000" w:themeColor="text1"/>
                <w:highlight w:val="yellow"/>
                <w:lang w:val="en-CA"/>
              </w:rPr>
            </w:pPr>
            <w:r w:rsidRPr="000360D0">
              <w:rPr>
                <w:b/>
                <w:bCs/>
                <w:strike/>
                <w:noProof/>
                <w:color w:val="000000" w:themeColor="text1"/>
                <w:highlight w:val="yellow"/>
                <w:lang w:val="en-CA"/>
              </w:rPr>
              <w:tab/>
              <w:t>picture_header_in_slice_header_flag</w:t>
            </w:r>
          </w:p>
        </w:tc>
        <w:tc>
          <w:tcPr>
            <w:tcW w:w="1157" w:type="dxa"/>
          </w:tcPr>
          <w:p w14:paraId="3DC53281" w14:textId="77777777" w:rsidR="000472DE" w:rsidRPr="000360D0" w:rsidRDefault="000472DE" w:rsidP="00760D66">
            <w:pPr>
              <w:pStyle w:val="tableheading"/>
              <w:keepNext w:val="0"/>
              <w:keepLines w:val="0"/>
              <w:spacing w:before="20" w:after="40"/>
              <w:jc w:val="center"/>
              <w:rPr>
                <w:b w:val="0"/>
                <w:bCs w:val="0"/>
                <w:strike/>
                <w:noProof/>
                <w:color w:val="000000" w:themeColor="text1"/>
                <w:highlight w:val="yellow"/>
                <w:lang w:val="en-CA"/>
              </w:rPr>
            </w:pPr>
            <w:r w:rsidRPr="000360D0">
              <w:rPr>
                <w:b w:val="0"/>
                <w:bCs w:val="0"/>
                <w:strike/>
                <w:noProof/>
                <w:color w:val="000000" w:themeColor="text1"/>
                <w:highlight w:val="yellow"/>
                <w:lang w:val="en-CA"/>
              </w:rPr>
              <w:t>u(1)</w:t>
            </w:r>
          </w:p>
        </w:tc>
      </w:tr>
      <w:tr w:rsidR="000472DE" w:rsidRPr="000360D0" w14:paraId="5AEB163F" w14:textId="77777777" w:rsidTr="00760D66">
        <w:trPr>
          <w:cantSplit/>
          <w:jc w:val="center"/>
        </w:trPr>
        <w:tc>
          <w:tcPr>
            <w:tcW w:w="7920" w:type="dxa"/>
          </w:tcPr>
          <w:p w14:paraId="1DB6023B" w14:textId="77777777" w:rsidR="000472DE" w:rsidRPr="000360D0" w:rsidRDefault="000472DE" w:rsidP="00760D66">
            <w:pPr>
              <w:pStyle w:val="tablesyntax"/>
              <w:keepNext w:val="0"/>
              <w:keepLines w:val="0"/>
              <w:spacing w:before="20" w:after="40"/>
              <w:rPr>
                <w:noProof/>
                <w:color w:val="000000" w:themeColor="text1"/>
                <w:lang w:val="en-CA"/>
              </w:rPr>
            </w:pPr>
            <w:r w:rsidRPr="000360D0">
              <w:rPr>
                <w:noProof/>
                <w:color w:val="000000" w:themeColor="text1"/>
                <w:highlight w:val="yellow"/>
                <w:lang w:val="en-CA"/>
              </w:rPr>
              <w:lastRenderedPageBreak/>
              <w:tab/>
              <w:t xml:space="preserve">if( </w:t>
            </w:r>
            <w:r w:rsidRPr="000360D0">
              <w:rPr>
                <w:strike/>
                <w:noProof/>
                <w:color w:val="000000" w:themeColor="text1"/>
                <w:highlight w:val="yellow"/>
                <w:lang w:val="en-CA"/>
              </w:rPr>
              <w:t>picture_header_in_slice_header_flag</w:t>
            </w:r>
            <w:r w:rsidRPr="000360D0">
              <w:rPr>
                <w:noProof/>
                <w:color w:val="000000" w:themeColor="text1"/>
                <w:highlight w:val="yellow"/>
                <w:lang w:val="en-CA"/>
              </w:rPr>
              <w:t xml:space="preserve"> PictureHeaderInSliceHeader)</w:t>
            </w:r>
          </w:p>
        </w:tc>
        <w:tc>
          <w:tcPr>
            <w:tcW w:w="1157" w:type="dxa"/>
          </w:tcPr>
          <w:p w14:paraId="6A80668D" w14:textId="77777777" w:rsidR="000472DE" w:rsidRPr="000360D0" w:rsidRDefault="000472DE" w:rsidP="00760D66">
            <w:pPr>
              <w:pStyle w:val="tableheading"/>
              <w:keepNext w:val="0"/>
              <w:keepLines w:val="0"/>
              <w:spacing w:before="20" w:after="40"/>
              <w:jc w:val="center"/>
              <w:rPr>
                <w:b w:val="0"/>
                <w:bCs w:val="0"/>
                <w:noProof/>
                <w:color w:val="000000" w:themeColor="text1"/>
                <w:lang w:val="en-CA"/>
              </w:rPr>
            </w:pPr>
          </w:p>
        </w:tc>
      </w:tr>
      <w:tr w:rsidR="000472DE" w:rsidRPr="00F43CC3" w14:paraId="38800C9A" w14:textId="77777777" w:rsidTr="00760D66">
        <w:trPr>
          <w:cantSplit/>
          <w:jc w:val="center"/>
        </w:trPr>
        <w:tc>
          <w:tcPr>
            <w:tcW w:w="7920" w:type="dxa"/>
          </w:tcPr>
          <w:p w14:paraId="07C165BA" w14:textId="77777777" w:rsidR="000472DE" w:rsidRPr="00F43CC3" w:rsidRDefault="000472DE" w:rsidP="00760D66">
            <w:pPr>
              <w:pStyle w:val="tablesyntax"/>
              <w:keepNext w:val="0"/>
              <w:keepLines w:val="0"/>
              <w:spacing w:before="20" w:after="40"/>
              <w:rPr>
                <w:noProof/>
                <w:lang w:val="en-CA"/>
              </w:rPr>
            </w:pPr>
            <w:r w:rsidRPr="00F43CC3">
              <w:rPr>
                <w:noProof/>
                <w:lang w:val="en-CA"/>
              </w:rPr>
              <w:tab/>
            </w:r>
            <w:r w:rsidRPr="00F43CC3">
              <w:rPr>
                <w:noProof/>
                <w:lang w:val="en-CA"/>
              </w:rPr>
              <w:tab/>
              <w:t>picture_header_structure( )</w:t>
            </w:r>
          </w:p>
        </w:tc>
        <w:tc>
          <w:tcPr>
            <w:tcW w:w="1157" w:type="dxa"/>
          </w:tcPr>
          <w:p w14:paraId="21684732" w14:textId="77777777" w:rsidR="000472DE" w:rsidRPr="00F43CC3" w:rsidRDefault="000472DE" w:rsidP="00760D66">
            <w:pPr>
              <w:pStyle w:val="tableheading"/>
              <w:keepNext w:val="0"/>
              <w:keepLines w:val="0"/>
              <w:spacing w:before="20" w:after="40"/>
              <w:jc w:val="center"/>
              <w:rPr>
                <w:b w:val="0"/>
                <w:bCs w:val="0"/>
                <w:noProof/>
                <w:lang w:val="en-CA"/>
              </w:rPr>
            </w:pPr>
          </w:p>
        </w:tc>
      </w:tr>
      <w:tr w:rsidR="000472DE" w:rsidRPr="00F43CC3" w14:paraId="17B805FF" w14:textId="77777777" w:rsidTr="00760D66">
        <w:trPr>
          <w:cantSplit/>
          <w:jc w:val="center"/>
        </w:trPr>
        <w:tc>
          <w:tcPr>
            <w:tcW w:w="7920" w:type="dxa"/>
          </w:tcPr>
          <w:p w14:paraId="237035B5" w14:textId="77777777" w:rsidR="000472DE" w:rsidRPr="00F43CC3" w:rsidRDefault="000472DE" w:rsidP="00760D66">
            <w:pPr>
              <w:pStyle w:val="tablesyntax"/>
              <w:keepNext w:val="0"/>
              <w:keepLines w:val="0"/>
              <w:spacing w:before="20" w:after="40"/>
              <w:rPr>
                <w:noProof/>
                <w:lang w:val="en-CA" w:eastAsia="ko-KR"/>
              </w:rPr>
            </w:pPr>
            <w:r w:rsidRPr="00F43CC3">
              <w:rPr>
                <w:noProof/>
                <w:lang w:val="en-CA"/>
              </w:rPr>
              <w:tab/>
            </w:r>
            <w:r>
              <w:rPr>
                <w:noProof/>
                <w:lang w:val="en-CA"/>
              </w:rPr>
              <w:t>…</w:t>
            </w:r>
          </w:p>
        </w:tc>
        <w:tc>
          <w:tcPr>
            <w:tcW w:w="1157" w:type="dxa"/>
          </w:tcPr>
          <w:p w14:paraId="22C9185A" w14:textId="77777777" w:rsidR="000472DE" w:rsidRPr="00F43CC3" w:rsidRDefault="000472DE" w:rsidP="00760D66">
            <w:pPr>
              <w:pStyle w:val="tablecell"/>
              <w:keepNext w:val="0"/>
              <w:keepLines w:val="0"/>
              <w:spacing w:before="20" w:after="40"/>
              <w:jc w:val="center"/>
              <w:rPr>
                <w:noProof/>
                <w:lang w:val="en-CA"/>
              </w:rPr>
            </w:pPr>
          </w:p>
        </w:tc>
      </w:tr>
    </w:tbl>
    <w:p w14:paraId="1A953CCF" w14:textId="77777777" w:rsidR="000472DE" w:rsidRPr="000472DE" w:rsidRDefault="000472DE" w:rsidP="000472DE">
      <w:pPr>
        <w:rPr>
          <w:dstrike/>
          <w:noProof/>
          <w:highlight w:val="yellow"/>
          <w:lang w:val="en-CA"/>
        </w:rPr>
      </w:pPr>
      <w:r w:rsidRPr="000472DE">
        <w:rPr>
          <w:b/>
          <w:bCs/>
          <w:dstrike/>
          <w:noProof/>
          <w:highlight w:val="yellow"/>
          <w:lang w:val="en-CA"/>
        </w:rPr>
        <w:t>picture_header_in_slice_header_flag</w:t>
      </w:r>
      <w:r w:rsidRPr="000472DE">
        <w:rPr>
          <w:dstrike/>
          <w:noProof/>
          <w:highlight w:val="yellow"/>
          <w:lang w:val="en-CA"/>
        </w:rPr>
        <w:t xml:space="preserve"> equal to 1 specifies that the PH syntax structure is present in the slice header. picture_header_in_slice_header_flag equal to 0 specifies that the PH syntax structure is not present in the slice header.</w:t>
      </w:r>
    </w:p>
    <w:p w14:paraId="6A4AA02C" w14:textId="77777777" w:rsidR="000472DE" w:rsidRPr="000472DE" w:rsidRDefault="000472DE" w:rsidP="000472DE">
      <w:pPr>
        <w:rPr>
          <w:dstrike/>
          <w:noProof/>
          <w:highlight w:val="yellow"/>
          <w:lang w:val="en-CA" w:eastAsia="zh-CN"/>
        </w:rPr>
      </w:pPr>
      <w:r w:rsidRPr="000472DE">
        <w:rPr>
          <w:rFonts w:hint="eastAsia"/>
          <w:dstrike/>
          <w:noProof/>
          <w:highlight w:val="yellow"/>
          <w:lang w:val="en-CA" w:eastAsia="zh-CN"/>
        </w:rPr>
        <w:t>A</w:t>
      </w:r>
      <w:r w:rsidRPr="000472DE">
        <w:rPr>
          <w:dstrike/>
          <w:noProof/>
          <w:highlight w:val="yellow"/>
          <w:lang w:val="en-CA" w:eastAsia="zh-CN"/>
        </w:rPr>
        <w:t>dditionally, there are several bitstream constraints related to PH syntax in slice header as follows:</w:t>
      </w:r>
    </w:p>
    <w:p w14:paraId="4BEFA30E" w14:textId="77777777" w:rsidR="000472DE" w:rsidRPr="000472DE" w:rsidRDefault="000472DE" w:rsidP="000472DE">
      <w:pPr>
        <w:rPr>
          <w:dstrike/>
          <w:noProof/>
          <w:highlight w:val="yellow"/>
          <w:lang w:val="en-CA"/>
        </w:rPr>
      </w:pPr>
      <w:r w:rsidRPr="000472DE">
        <w:rPr>
          <w:dstrike/>
          <w:noProof/>
          <w:highlight w:val="yellow"/>
          <w:lang w:val="en-CA"/>
        </w:rPr>
        <w:t>It is a requirement of bitstream conformance that the value of picture_header_in_slice_header_flag shall be the same in all coded slices in a CLVS.</w:t>
      </w:r>
    </w:p>
    <w:p w14:paraId="434F3F94" w14:textId="77777777" w:rsidR="000472DE" w:rsidRPr="000472DE" w:rsidRDefault="000472DE" w:rsidP="000472DE">
      <w:pPr>
        <w:rPr>
          <w:dstrike/>
          <w:noProof/>
          <w:highlight w:val="yellow"/>
          <w:lang w:val="en-CA" w:eastAsia="zh-CN"/>
        </w:rPr>
      </w:pPr>
      <w:r w:rsidRPr="000472DE">
        <w:rPr>
          <w:dstrike/>
          <w:noProof/>
          <w:highlight w:val="yellow"/>
          <w:lang w:val="en-CA"/>
        </w:rPr>
        <w:t xml:space="preserve">When picture_header_in_slice_header_flag is equal to 1 for a coded slice, it is a requirement of </w:t>
      </w:r>
      <w:r w:rsidRPr="000472DE">
        <w:rPr>
          <w:dstrike/>
          <w:noProof/>
          <w:highlight w:val="yellow"/>
          <w:lang w:val="en-CA" w:eastAsia="zh-CN"/>
        </w:rPr>
        <w:t>bitstream conformance that no VCL NAL unit with nal_unit_type equal to PH_NUT shall be present in the CLVS.</w:t>
      </w:r>
    </w:p>
    <w:p w14:paraId="5246F565" w14:textId="77777777" w:rsidR="000472DE" w:rsidRPr="000472DE" w:rsidRDefault="000472DE" w:rsidP="000472DE">
      <w:pPr>
        <w:rPr>
          <w:dstrike/>
          <w:noProof/>
          <w:lang w:val="en-CA" w:eastAsia="zh-CN"/>
        </w:rPr>
      </w:pPr>
      <w:r w:rsidRPr="000472DE">
        <w:rPr>
          <w:dstrike/>
          <w:noProof/>
          <w:highlight w:val="yellow"/>
          <w:lang w:val="en-CA" w:eastAsia="zh-CN"/>
        </w:rPr>
        <w:t>When picture_header_in_slice_header_flag is equal to 0, all coded slices in the current picture shall have picture_header_in_slice_header_flag is equal to 0, and the current PU shall have a PH NAL unit.</w:t>
      </w:r>
    </w:p>
    <w:p w14:paraId="09CABE30" w14:textId="77777777" w:rsidR="000472DE" w:rsidRPr="000472DE" w:rsidRDefault="000472DE" w:rsidP="000472DE">
      <w:pPr>
        <w:rPr>
          <w:sz w:val="24"/>
          <w:lang w:val="en-CA"/>
        </w:rPr>
      </w:pPr>
    </w:p>
    <w:p w14:paraId="41EEF3E8" w14:textId="77777777" w:rsidR="000472DE" w:rsidRPr="005C5495" w:rsidRDefault="000472DE" w:rsidP="000472DE">
      <w:pPr>
        <w:rPr>
          <w:sz w:val="24"/>
          <w:highlight w:val="yellow"/>
          <w:lang w:val="en-CA"/>
        </w:rPr>
      </w:pPr>
      <w:r w:rsidRPr="005C5495">
        <w:rPr>
          <w:sz w:val="24"/>
          <w:highlight w:val="yellow"/>
        </w:rPr>
        <w:t xml:space="preserve">The variable </w:t>
      </w:r>
      <w:proofErr w:type="spellStart"/>
      <w:r w:rsidRPr="005C5495">
        <w:rPr>
          <w:sz w:val="24"/>
          <w:highlight w:val="yellow"/>
          <w:lang w:val="en-CA"/>
        </w:rPr>
        <w:t>PictureHeaderInSliceHeader</w:t>
      </w:r>
      <w:proofErr w:type="spellEnd"/>
      <w:r w:rsidRPr="005C5495">
        <w:rPr>
          <w:sz w:val="24"/>
          <w:highlight w:val="yellow"/>
          <w:lang w:val="en-CA"/>
        </w:rPr>
        <w:t xml:space="preserve"> is derived as the follows:</w:t>
      </w:r>
    </w:p>
    <w:p w14:paraId="070FD52A" w14:textId="77777777" w:rsidR="000472DE" w:rsidRDefault="000472DE" w:rsidP="000472DE">
      <w:pPr>
        <w:rPr>
          <w:sz w:val="24"/>
          <w:highlight w:val="yellow"/>
          <w:lang w:val="en-CA"/>
        </w:rPr>
      </w:pPr>
      <w:r w:rsidRPr="005C5495">
        <w:rPr>
          <w:sz w:val="24"/>
          <w:highlight w:val="yellow"/>
          <w:lang w:val="en-CA"/>
        </w:rPr>
        <w:t xml:space="preserve">If </w:t>
      </w:r>
      <w:r>
        <w:rPr>
          <w:sz w:val="24"/>
          <w:highlight w:val="yellow"/>
          <w:lang w:val="en-CA"/>
        </w:rPr>
        <w:t>the current</w:t>
      </w:r>
      <w:r w:rsidRPr="005C5495">
        <w:rPr>
          <w:sz w:val="24"/>
          <w:highlight w:val="yellow"/>
          <w:lang w:val="en-CA"/>
        </w:rPr>
        <w:t xml:space="preserve"> VCL NAL unit </w:t>
      </w:r>
      <w:r>
        <w:rPr>
          <w:sz w:val="24"/>
          <w:highlight w:val="yellow"/>
          <w:lang w:val="en-CA"/>
        </w:rPr>
        <w:t xml:space="preserve">is the first VCL NAL unit in a CLVS, </w:t>
      </w:r>
    </w:p>
    <w:p w14:paraId="0571637C" w14:textId="77777777" w:rsidR="000472DE" w:rsidRDefault="000472DE" w:rsidP="000472DE">
      <w:pPr>
        <w:pStyle w:val="af1"/>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firstLineChars="0"/>
        <w:contextualSpacing/>
        <w:jc w:val="left"/>
        <w:textAlignment w:val="auto"/>
        <w:rPr>
          <w:sz w:val="24"/>
          <w:highlight w:val="yellow"/>
          <w:lang w:val="en-CA"/>
        </w:rPr>
      </w:pPr>
      <w:r>
        <w:rPr>
          <w:sz w:val="24"/>
          <w:highlight w:val="yellow"/>
          <w:lang w:val="en-CA"/>
        </w:rPr>
        <w:t xml:space="preserve">If the current VCL NAL unit follows </w:t>
      </w:r>
      <w:r w:rsidRPr="008F33B0">
        <w:rPr>
          <w:sz w:val="24"/>
          <w:highlight w:val="yellow"/>
          <w:lang w:val="en-CA"/>
        </w:rPr>
        <w:t xml:space="preserve">a PH NAL unit, the </w:t>
      </w:r>
      <w:proofErr w:type="spellStart"/>
      <w:r w:rsidRPr="008F33B0">
        <w:rPr>
          <w:sz w:val="24"/>
          <w:highlight w:val="yellow"/>
          <w:lang w:val="en-CA"/>
        </w:rPr>
        <w:t>PictureHeaderInSliceHeader</w:t>
      </w:r>
      <w:proofErr w:type="spellEnd"/>
      <w:r w:rsidRPr="008F33B0">
        <w:rPr>
          <w:sz w:val="24"/>
          <w:highlight w:val="yellow"/>
          <w:lang w:val="en-CA"/>
        </w:rPr>
        <w:t xml:space="preserve"> </w:t>
      </w:r>
      <w:r>
        <w:rPr>
          <w:sz w:val="24"/>
          <w:highlight w:val="yellow"/>
          <w:lang w:val="en-CA"/>
        </w:rPr>
        <w:t>is set to</w:t>
      </w:r>
      <w:r w:rsidRPr="008F33B0">
        <w:rPr>
          <w:sz w:val="24"/>
          <w:highlight w:val="yellow"/>
          <w:lang w:val="en-CA"/>
        </w:rPr>
        <w:t xml:space="preserve"> 0</w:t>
      </w:r>
    </w:p>
    <w:p w14:paraId="6A023A80" w14:textId="77777777" w:rsidR="000472DE" w:rsidRPr="008F33B0" w:rsidRDefault="000472DE" w:rsidP="000472DE">
      <w:pPr>
        <w:pStyle w:val="af1"/>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firstLineChars="0"/>
        <w:contextualSpacing/>
        <w:jc w:val="left"/>
        <w:textAlignment w:val="auto"/>
        <w:rPr>
          <w:sz w:val="24"/>
          <w:highlight w:val="yellow"/>
          <w:lang w:val="en-CA"/>
        </w:rPr>
      </w:pPr>
      <w:r>
        <w:rPr>
          <w:sz w:val="24"/>
          <w:highlight w:val="yellow"/>
          <w:lang w:val="en-CA"/>
        </w:rPr>
        <w:t xml:space="preserve">Otherwise </w:t>
      </w:r>
      <w:proofErr w:type="spellStart"/>
      <w:r w:rsidRPr="005C5495">
        <w:rPr>
          <w:sz w:val="24"/>
          <w:highlight w:val="yellow"/>
          <w:lang w:val="en-CA"/>
        </w:rPr>
        <w:t>PictureHeaderInSliceHeader</w:t>
      </w:r>
      <w:proofErr w:type="spellEnd"/>
      <w:r w:rsidRPr="005C5495">
        <w:rPr>
          <w:sz w:val="24"/>
          <w:highlight w:val="yellow"/>
          <w:lang w:val="en-CA"/>
        </w:rPr>
        <w:t xml:space="preserve"> </w:t>
      </w:r>
      <w:r>
        <w:rPr>
          <w:sz w:val="24"/>
          <w:highlight w:val="yellow"/>
          <w:lang w:val="en-CA"/>
        </w:rPr>
        <w:t>is set to</w:t>
      </w:r>
      <w:r w:rsidRPr="005C5495">
        <w:rPr>
          <w:sz w:val="24"/>
          <w:highlight w:val="yellow"/>
          <w:lang w:val="en-CA"/>
        </w:rPr>
        <w:t xml:space="preserve"> </w:t>
      </w:r>
      <w:r>
        <w:rPr>
          <w:sz w:val="24"/>
          <w:highlight w:val="yellow"/>
          <w:lang w:val="en-CA"/>
        </w:rPr>
        <w:t>1</w:t>
      </w:r>
    </w:p>
    <w:p w14:paraId="05BEA0AF" w14:textId="120C7E4A" w:rsidR="00156BDA" w:rsidRDefault="000472DE" w:rsidP="008419B5">
      <w:pPr>
        <w:rPr>
          <w:sz w:val="24"/>
          <w:lang w:val="en-CA"/>
        </w:rPr>
      </w:pPr>
      <w:r w:rsidRPr="005C5495">
        <w:rPr>
          <w:sz w:val="24"/>
          <w:highlight w:val="yellow"/>
          <w:lang w:val="en-CA"/>
        </w:rPr>
        <w:t xml:space="preserve">Otherwise, the </w:t>
      </w:r>
      <w:proofErr w:type="spellStart"/>
      <w:r w:rsidRPr="005C5495">
        <w:rPr>
          <w:sz w:val="24"/>
          <w:highlight w:val="yellow"/>
          <w:lang w:val="en-CA"/>
        </w:rPr>
        <w:t>PictureHeaderInSliceHeader</w:t>
      </w:r>
      <w:proofErr w:type="spellEnd"/>
      <w:r w:rsidRPr="005C5495">
        <w:rPr>
          <w:sz w:val="24"/>
          <w:highlight w:val="yellow"/>
          <w:lang w:val="en-CA"/>
        </w:rPr>
        <w:t xml:space="preserve"> is </w:t>
      </w:r>
      <w:r>
        <w:rPr>
          <w:sz w:val="24"/>
          <w:highlight w:val="yellow"/>
          <w:lang w:val="en-CA"/>
        </w:rPr>
        <w:t xml:space="preserve">set to the value of </w:t>
      </w:r>
      <w:proofErr w:type="spellStart"/>
      <w:r w:rsidRPr="005C5495">
        <w:rPr>
          <w:sz w:val="24"/>
          <w:highlight w:val="yellow"/>
          <w:lang w:val="en-CA"/>
        </w:rPr>
        <w:t>PictureHeaderInSliceHeader</w:t>
      </w:r>
      <w:proofErr w:type="spellEnd"/>
      <w:r>
        <w:rPr>
          <w:sz w:val="24"/>
          <w:highlight w:val="yellow"/>
          <w:lang w:val="en-CA"/>
        </w:rPr>
        <w:t xml:space="preserve"> in the previous PU in the same CLVS.</w:t>
      </w:r>
    </w:p>
    <w:p w14:paraId="04558C93" w14:textId="7D82395D" w:rsidR="00E2105C" w:rsidRPr="00E36D6A" w:rsidRDefault="00E2105C" w:rsidP="008419B5">
      <w:pPr>
        <w:rPr>
          <w:lang w:val="en-CA" w:eastAsia="zh-CN"/>
        </w:rPr>
      </w:pPr>
      <w:r w:rsidRPr="005C5495">
        <w:rPr>
          <w:sz w:val="24"/>
          <w:highlight w:val="yellow"/>
          <w:lang w:val="en-CA"/>
        </w:rPr>
        <w:t xml:space="preserve">It is a requirement of </w:t>
      </w:r>
      <w:proofErr w:type="spellStart"/>
      <w:r w:rsidRPr="005C5495">
        <w:rPr>
          <w:sz w:val="24"/>
          <w:highlight w:val="yellow"/>
          <w:lang w:val="en-CA"/>
        </w:rPr>
        <w:t>bitstream</w:t>
      </w:r>
      <w:proofErr w:type="spellEnd"/>
      <w:r w:rsidRPr="005C5495">
        <w:rPr>
          <w:sz w:val="24"/>
          <w:highlight w:val="yellow"/>
          <w:lang w:val="en-CA"/>
        </w:rPr>
        <w:t xml:space="preserve"> conformance that the PH NAL unit is either present in </w:t>
      </w:r>
      <w:r w:rsidR="004E1497">
        <w:rPr>
          <w:sz w:val="24"/>
          <w:highlight w:val="yellow"/>
          <w:lang w:val="en-CA"/>
        </w:rPr>
        <w:t>each</w:t>
      </w:r>
      <w:r w:rsidRPr="005C5495">
        <w:rPr>
          <w:sz w:val="24"/>
          <w:highlight w:val="yellow"/>
          <w:lang w:val="en-CA"/>
        </w:rPr>
        <w:t xml:space="preserve"> PU in a CLVS or not present in a CLV</w:t>
      </w:r>
      <w:r w:rsidRPr="00E2105C">
        <w:rPr>
          <w:sz w:val="24"/>
          <w:highlight w:val="yellow"/>
          <w:lang w:val="en-CA"/>
        </w:rPr>
        <w:t>S</w:t>
      </w:r>
      <w:r>
        <w:rPr>
          <w:sz w:val="24"/>
          <w:lang w:val="en-CA"/>
        </w:rPr>
        <w:t xml:space="preserve">. </w:t>
      </w:r>
    </w:p>
    <w:p w14:paraId="2CE88E7A" w14:textId="3CD957B8" w:rsidR="00AE4EB2" w:rsidRDefault="00AE4EB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Conclusion</w:t>
      </w:r>
    </w:p>
    <w:p w14:paraId="2E0ECE68" w14:textId="667BA1E7" w:rsidR="00760D66" w:rsidRDefault="0070296C" w:rsidP="00760D66">
      <w:pPr>
        <w:rPr>
          <w:lang w:val="en-CA"/>
        </w:rPr>
      </w:pPr>
      <w:r>
        <w:rPr>
          <w:lang w:val="en-CA"/>
        </w:rPr>
        <w:t xml:space="preserve">Three </w:t>
      </w:r>
      <w:r w:rsidR="00760D66">
        <w:rPr>
          <w:lang w:val="en-CA"/>
        </w:rPr>
        <w:t xml:space="preserve">aspects are proposed in this contribution. </w:t>
      </w:r>
      <w:r>
        <w:rPr>
          <w:lang w:val="en-CA"/>
        </w:rPr>
        <w:t xml:space="preserve">The first aspect is a </w:t>
      </w:r>
      <w:proofErr w:type="spellStart"/>
      <w:r>
        <w:rPr>
          <w:lang w:val="en-CA"/>
        </w:rPr>
        <w:t>bugfix</w:t>
      </w:r>
      <w:proofErr w:type="spellEnd"/>
      <w:r>
        <w:rPr>
          <w:lang w:val="en-CA"/>
        </w:rPr>
        <w:t xml:space="preserve"> for the definition of </w:t>
      </w:r>
      <w:r w:rsidRPr="00F43CC3">
        <w:rPr>
          <w:lang w:val="en-CA"/>
        </w:rPr>
        <w:t>the first VCL NAL unit of an AU</w:t>
      </w:r>
      <w:r>
        <w:rPr>
          <w:lang w:val="en-CA"/>
        </w:rPr>
        <w:t xml:space="preserve">. </w:t>
      </w:r>
      <w:r w:rsidR="00760D66">
        <w:rPr>
          <w:lang w:val="en-CA"/>
        </w:rPr>
        <w:t xml:space="preserve">The </w:t>
      </w:r>
      <w:r>
        <w:rPr>
          <w:lang w:val="en-CA"/>
        </w:rPr>
        <w:t xml:space="preserve">second </w:t>
      </w:r>
      <w:r w:rsidR="00760D66">
        <w:rPr>
          <w:lang w:val="en-CA"/>
        </w:rPr>
        <w:t xml:space="preserve">aspect is to mandate the EOS for easily detecting the first VCL NAL unit of a coded picture. Based on the </w:t>
      </w:r>
      <w:r>
        <w:rPr>
          <w:lang w:val="en-CA"/>
        </w:rPr>
        <w:t xml:space="preserve">second </w:t>
      </w:r>
      <w:r w:rsidR="00760D66">
        <w:rPr>
          <w:lang w:val="en-CA"/>
        </w:rPr>
        <w:t xml:space="preserve">aspect, the </w:t>
      </w:r>
      <w:r>
        <w:rPr>
          <w:lang w:val="en-CA"/>
        </w:rPr>
        <w:t xml:space="preserve">third </w:t>
      </w:r>
      <w:r w:rsidR="00760D66">
        <w:rPr>
          <w:lang w:val="en-CA"/>
        </w:rPr>
        <w:t xml:space="preserve">aspect is to replace </w:t>
      </w:r>
      <w:r w:rsidR="00760D66" w:rsidRPr="000472DE">
        <w:rPr>
          <w:noProof/>
          <w:lang w:val="en-CA"/>
        </w:rPr>
        <w:t>picture_header_in_slice_header_flag</w:t>
      </w:r>
      <w:r w:rsidR="00760D66">
        <w:rPr>
          <w:noProof/>
          <w:lang w:val="en-CA"/>
        </w:rPr>
        <w:t xml:space="preserve"> in slice header with a variable which is derived by the presence of PH NAL unit. By doing this, the number of bitstream constraints are reduced.</w:t>
      </w:r>
    </w:p>
    <w:p w14:paraId="0C91E944" w14:textId="0EF4E852" w:rsidR="00165617" w:rsidRPr="00165617" w:rsidRDefault="00165617" w:rsidP="00165617">
      <w:pPr>
        <w:jc w:val="both"/>
        <w:rPr>
          <w:lang w:val="en-CA"/>
        </w:rPr>
      </w:pPr>
      <w:r>
        <w:rPr>
          <w:lang w:val="en-CA" w:eastAsia="zh-CN"/>
        </w:rPr>
        <w:t>It is suggested to adopt these three aspects into next version of VVC draft.</w:t>
      </w:r>
    </w:p>
    <w:p w14:paraId="65A8D2B0" w14:textId="77777777" w:rsidR="00165617" w:rsidRPr="00165617" w:rsidRDefault="00165617" w:rsidP="003322E3">
      <w:pPr>
        <w:jc w:val="both"/>
        <w:rPr>
          <w:lang w:val="en-CA"/>
        </w:rPr>
      </w:pPr>
    </w:p>
    <w:p w14:paraId="0B2CE5E4" w14:textId="7AEB1A8D" w:rsidR="00976D8C" w:rsidRDefault="00976D8C" w:rsidP="00976D8C">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R</w:t>
      </w:r>
      <w:r>
        <w:rPr>
          <w:lang w:val="en-CA" w:eastAsia="zh-CN"/>
        </w:rPr>
        <w:t>eference</w:t>
      </w:r>
    </w:p>
    <w:p w14:paraId="204841AF" w14:textId="7ABA888E" w:rsidR="008635D7" w:rsidRDefault="008635D7" w:rsidP="00976D8C">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15" w:name="_Ref36780027"/>
      <w:bookmarkStart w:id="16" w:name="_Ref26976392"/>
      <w:r w:rsidRPr="000E2283">
        <w:rPr>
          <w:lang w:val="en-CA"/>
        </w:rPr>
        <w:t xml:space="preserve">B. </w:t>
      </w:r>
      <w:proofErr w:type="spellStart"/>
      <w:r w:rsidRPr="000E2283">
        <w:rPr>
          <w:lang w:val="en-CA"/>
        </w:rPr>
        <w:t>Bross</w:t>
      </w:r>
      <w:proofErr w:type="spellEnd"/>
      <w:r w:rsidRPr="000E2283">
        <w:rPr>
          <w:lang w:val="en-CA"/>
        </w:rPr>
        <w:t>, J. Chen, S. Liu, Y.-K. Wang, “</w:t>
      </w:r>
      <w:r>
        <w:rPr>
          <w:lang w:val="en-CA"/>
        </w:rPr>
        <w:t>V</w:t>
      </w:r>
      <w:r w:rsidRPr="000E2283">
        <w:rPr>
          <w:lang w:val="en-CA"/>
        </w:rPr>
        <w:t xml:space="preserve">ersatile Video Coding (Draft </w:t>
      </w:r>
      <w:r>
        <w:rPr>
          <w:lang w:val="en-CA"/>
        </w:rPr>
        <w:t>7</w:t>
      </w:r>
      <w:r w:rsidRPr="000E2283">
        <w:rPr>
          <w:lang w:val="en-CA"/>
        </w:rPr>
        <w:t>)”</w:t>
      </w:r>
      <w:r>
        <w:rPr>
          <w:lang w:val="en-CA"/>
        </w:rPr>
        <w:t>, JVET-P2001, Oct. 2019</w:t>
      </w:r>
      <w:bookmarkEnd w:id="15"/>
    </w:p>
    <w:p w14:paraId="47DAEA6D" w14:textId="4B97F96A" w:rsidR="00976D8C" w:rsidRDefault="00976D8C" w:rsidP="00976D8C">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17" w:name="_Ref36780045"/>
      <w:r w:rsidRPr="000E2283">
        <w:rPr>
          <w:lang w:val="en-CA"/>
        </w:rPr>
        <w:t xml:space="preserve">B. </w:t>
      </w:r>
      <w:proofErr w:type="spellStart"/>
      <w:r w:rsidRPr="000E2283">
        <w:rPr>
          <w:lang w:val="en-CA"/>
        </w:rPr>
        <w:t>Bross</w:t>
      </w:r>
      <w:proofErr w:type="spellEnd"/>
      <w:r w:rsidRPr="000E2283">
        <w:rPr>
          <w:lang w:val="en-CA"/>
        </w:rPr>
        <w:t>, J. Chen, S. Liu, Y.-K. Wang, “</w:t>
      </w:r>
      <w:r>
        <w:rPr>
          <w:lang w:val="en-CA"/>
        </w:rPr>
        <w:t>V</w:t>
      </w:r>
      <w:r w:rsidRPr="000E2283">
        <w:rPr>
          <w:lang w:val="en-CA"/>
        </w:rPr>
        <w:t xml:space="preserve">ersatile Video Coding (Draft </w:t>
      </w:r>
      <w:r w:rsidR="006127E0">
        <w:rPr>
          <w:lang w:val="en-CA"/>
        </w:rPr>
        <w:t>8</w:t>
      </w:r>
      <w:r w:rsidRPr="000E2283">
        <w:rPr>
          <w:lang w:val="en-CA"/>
        </w:rPr>
        <w:t>)”</w:t>
      </w:r>
      <w:r>
        <w:rPr>
          <w:lang w:val="en-CA"/>
        </w:rPr>
        <w:t>, JVET-</w:t>
      </w:r>
      <w:r w:rsidR="006127E0">
        <w:rPr>
          <w:lang w:val="en-CA"/>
        </w:rPr>
        <w:t>Q</w:t>
      </w:r>
      <w:r w:rsidR="008635D7">
        <w:rPr>
          <w:lang w:val="en-CA"/>
        </w:rPr>
        <w:t>2001, Jan.</w:t>
      </w:r>
      <w:r>
        <w:rPr>
          <w:lang w:val="en-CA"/>
        </w:rPr>
        <w:t xml:space="preserve"> 20</w:t>
      </w:r>
      <w:r w:rsidR="008635D7">
        <w:rPr>
          <w:lang w:val="en-CA"/>
        </w:rPr>
        <w:t>20</w:t>
      </w:r>
      <w:r>
        <w:rPr>
          <w:lang w:val="en-CA"/>
        </w:rPr>
        <w:t>.</w:t>
      </w:r>
      <w:bookmarkEnd w:id="16"/>
      <w:bookmarkEnd w:id="17"/>
    </w:p>
    <w:p w14:paraId="28668737" w14:textId="77777777" w:rsidR="00976D8C" w:rsidRPr="00976D8C" w:rsidRDefault="00976D8C" w:rsidP="00976D8C">
      <w:pPr>
        <w:rPr>
          <w:lang w:val="en-CA" w:eastAsia="zh-CN"/>
        </w:rPr>
      </w:pPr>
    </w:p>
    <w:p w14:paraId="069EE35C" w14:textId="30E5C71B" w:rsidR="00AE4EB2" w:rsidRPr="005B217D" w:rsidRDefault="00AE4EB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lastRenderedPageBreak/>
        <w:t>Patent rights declaration(s)</w:t>
      </w:r>
    </w:p>
    <w:p w14:paraId="06E0F8FC" w14:textId="7B2072AD" w:rsidR="00AE4EB2" w:rsidRPr="00AE4EB2" w:rsidRDefault="00AE4EB2" w:rsidP="00AE4EB2">
      <w:pPr>
        <w:jc w:val="both"/>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E4EB2" w:rsidRPr="00AE4EB2"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0821C" w14:textId="77777777" w:rsidR="00003600" w:rsidRDefault="00003600">
      <w:r>
        <w:separator/>
      </w:r>
    </w:p>
  </w:endnote>
  <w:endnote w:type="continuationSeparator" w:id="0">
    <w:p w14:paraId="6069671F" w14:textId="77777777" w:rsidR="00003600" w:rsidRDefault="00003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81811" w14:textId="7A7321FF" w:rsidR="00760D66" w:rsidRPr="00166B08" w:rsidRDefault="00760D66" w:rsidP="00F542A9">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sidR="00A22EE2">
      <w:rPr>
        <w:rStyle w:val="a5"/>
        <w:noProof/>
      </w:rPr>
      <w:t>1</w:t>
    </w:r>
    <w:r w:rsidRPr="00166B08">
      <w:rPr>
        <w:rStyle w:val="a5"/>
      </w:rPr>
      <w:fldChar w:fldCharType="end"/>
    </w:r>
    <w:r w:rsidRPr="00166B08">
      <w:rPr>
        <w:rStyle w:val="a5"/>
      </w:rPr>
      <w:tab/>
      <w:t xml:space="preserve">Date Saved: </w:t>
    </w:r>
    <w:r>
      <w:rPr>
        <w:rStyle w:val="a5"/>
      </w:rPr>
      <w:t>2020-3-31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05834" w14:textId="77777777" w:rsidR="00003600" w:rsidRDefault="00003600">
      <w:r>
        <w:separator/>
      </w:r>
    </w:p>
  </w:footnote>
  <w:footnote w:type="continuationSeparator" w:id="0">
    <w:p w14:paraId="11389B85" w14:textId="77777777" w:rsidR="00003600" w:rsidRDefault="000036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14B517C"/>
    <w:multiLevelType w:val="hybridMultilevel"/>
    <w:tmpl w:val="2B886F48"/>
    <w:lvl w:ilvl="0" w:tplc="1526C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02B6A"/>
    <w:multiLevelType w:val="hybridMultilevel"/>
    <w:tmpl w:val="74E05228"/>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0BE602D"/>
    <w:multiLevelType w:val="hybridMultilevel"/>
    <w:tmpl w:val="218A36C2"/>
    <w:lvl w:ilvl="0" w:tplc="F04E6654">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56641"/>
    <w:multiLevelType w:val="hybridMultilevel"/>
    <w:tmpl w:val="35902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2652419A"/>
    <w:multiLevelType w:val="hybridMultilevel"/>
    <w:tmpl w:val="E7985A34"/>
    <w:lvl w:ilvl="0" w:tplc="D466C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262CF"/>
    <w:multiLevelType w:val="hybridMultilevel"/>
    <w:tmpl w:val="00728954"/>
    <w:lvl w:ilvl="0" w:tplc="DF6E1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293DA6"/>
    <w:multiLevelType w:val="hybridMultilevel"/>
    <w:tmpl w:val="CEEE3E24"/>
    <w:lvl w:ilvl="0" w:tplc="7D9C6C22">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91192E"/>
    <w:multiLevelType w:val="hybridMultilevel"/>
    <w:tmpl w:val="FD9259A4"/>
    <w:lvl w:ilvl="0" w:tplc="11DEC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0C7891"/>
    <w:multiLevelType w:val="hybridMultilevel"/>
    <w:tmpl w:val="9ACE7B0A"/>
    <w:lvl w:ilvl="0" w:tplc="EA2C3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653928"/>
    <w:multiLevelType w:val="hybridMultilevel"/>
    <w:tmpl w:val="2D9AC1E0"/>
    <w:lvl w:ilvl="0" w:tplc="3820A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062DE0"/>
    <w:multiLevelType w:val="hybridMultilevel"/>
    <w:tmpl w:val="6D0E43AE"/>
    <w:lvl w:ilvl="0" w:tplc="05FE3ACC">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8"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333480B"/>
    <w:multiLevelType w:val="hybridMultilevel"/>
    <w:tmpl w:val="13B2F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79723B"/>
    <w:multiLevelType w:val="hybridMultilevel"/>
    <w:tmpl w:val="FE5A7886"/>
    <w:lvl w:ilvl="0" w:tplc="385C80BC">
      <w:start w:val="1"/>
      <w:numFmt w:val="bullet"/>
      <w:lvlText w:val="–"/>
      <w:lvlJc w:val="left"/>
      <w:pPr>
        <w:tabs>
          <w:tab w:val="num" w:pos="1469"/>
        </w:tabs>
        <w:ind w:left="1469" w:hanging="389"/>
      </w:pPr>
      <w:rPr>
        <w:rFonts w:ascii="Times New Roman" w:hAnsi="Times New Roman" w:hint="default"/>
      </w:rPr>
    </w:lvl>
    <w:lvl w:ilvl="1" w:tplc="571E8C16">
      <w:numFmt w:val="bullet"/>
      <w:lvlText w:val="–"/>
      <w:lvlJc w:val="left"/>
      <w:pPr>
        <w:tabs>
          <w:tab w:val="num" w:pos="2160"/>
        </w:tabs>
        <w:ind w:left="2160" w:hanging="360"/>
      </w:pPr>
      <w:rPr>
        <w:rFonts w:ascii="Times New Roman" w:eastAsia="宋体" w:hAnsi="Times New Roman" w:cs="Times New Roman" w:hint="default"/>
      </w:rPr>
    </w:lvl>
    <w:lvl w:ilvl="2" w:tplc="0407001B">
      <w:start w:val="1"/>
      <w:numFmt w:val="bullet"/>
      <w:lvlText w:val=""/>
      <w:lvlJc w:val="left"/>
      <w:pPr>
        <w:tabs>
          <w:tab w:val="num" w:pos="2880"/>
        </w:tabs>
        <w:ind w:left="2880" w:hanging="360"/>
      </w:pPr>
      <w:rPr>
        <w:rFonts w:ascii="Wingdings" w:hAnsi="Wingdings" w:hint="default"/>
      </w:rPr>
    </w:lvl>
    <w:lvl w:ilvl="3" w:tplc="0407000F">
      <w:start w:val="1"/>
      <w:numFmt w:val="bullet"/>
      <w:lvlText w:val=""/>
      <w:lvlJc w:val="left"/>
      <w:pPr>
        <w:tabs>
          <w:tab w:val="num" w:pos="3600"/>
        </w:tabs>
        <w:ind w:left="3600" w:hanging="360"/>
      </w:pPr>
      <w:rPr>
        <w:rFonts w:ascii="Symbol" w:hAnsi="Symbol" w:hint="default"/>
      </w:rPr>
    </w:lvl>
    <w:lvl w:ilvl="4" w:tplc="04070019">
      <w:start w:val="1"/>
      <w:numFmt w:val="bullet"/>
      <w:lvlText w:val="o"/>
      <w:lvlJc w:val="left"/>
      <w:pPr>
        <w:tabs>
          <w:tab w:val="num" w:pos="4320"/>
        </w:tabs>
        <w:ind w:left="4320" w:hanging="360"/>
      </w:pPr>
      <w:rPr>
        <w:rFonts w:ascii="Courier New" w:hAnsi="Courier New" w:hint="default"/>
      </w:rPr>
    </w:lvl>
    <w:lvl w:ilvl="5" w:tplc="0407001B">
      <w:start w:val="1"/>
      <w:numFmt w:val="bullet"/>
      <w:lvlText w:val=""/>
      <w:lvlJc w:val="left"/>
      <w:pPr>
        <w:tabs>
          <w:tab w:val="num" w:pos="5040"/>
        </w:tabs>
        <w:ind w:left="5040" w:hanging="360"/>
      </w:pPr>
      <w:rPr>
        <w:rFonts w:ascii="Wingdings" w:hAnsi="Wingdings" w:hint="default"/>
      </w:rPr>
    </w:lvl>
    <w:lvl w:ilvl="6" w:tplc="0407000F">
      <w:start w:val="1"/>
      <w:numFmt w:val="bullet"/>
      <w:lvlText w:val=""/>
      <w:lvlJc w:val="left"/>
      <w:pPr>
        <w:tabs>
          <w:tab w:val="num" w:pos="5760"/>
        </w:tabs>
        <w:ind w:left="5760" w:hanging="360"/>
      </w:pPr>
      <w:rPr>
        <w:rFonts w:ascii="Symbol" w:hAnsi="Symbol" w:hint="default"/>
      </w:rPr>
    </w:lvl>
    <w:lvl w:ilvl="7" w:tplc="04070019">
      <w:start w:val="1"/>
      <w:numFmt w:val="bullet"/>
      <w:lvlText w:val="o"/>
      <w:lvlJc w:val="left"/>
      <w:pPr>
        <w:tabs>
          <w:tab w:val="num" w:pos="6480"/>
        </w:tabs>
        <w:ind w:left="6480" w:hanging="360"/>
      </w:pPr>
      <w:rPr>
        <w:rFonts w:ascii="Courier New" w:hAnsi="Courier New" w:hint="default"/>
      </w:rPr>
    </w:lvl>
    <w:lvl w:ilvl="8" w:tplc="0407001B">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D625B3D"/>
    <w:multiLevelType w:val="hybridMultilevel"/>
    <w:tmpl w:val="E0D4E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C51888"/>
    <w:multiLevelType w:val="hybridMultilevel"/>
    <w:tmpl w:val="89DA0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2"/>
  </w:num>
  <w:num w:numId="4">
    <w:abstractNumId w:val="20"/>
  </w:num>
  <w:num w:numId="5">
    <w:abstractNumId w:val="21"/>
  </w:num>
  <w:num w:numId="6">
    <w:abstractNumId w:val="8"/>
  </w:num>
  <w:num w:numId="7">
    <w:abstractNumId w:val="15"/>
  </w:num>
  <w:num w:numId="8">
    <w:abstractNumId w:val="8"/>
  </w:num>
  <w:num w:numId="9">
    <w:abstractNumId w:val="3"/>
  </w:num>
  <w:num w:numId="10">
    <w:abstractNumId w:val="6"/>
  </w:num>
  <w:num w:numId="11">
    <w:abstractNumId w:val="17"/>
  </w:num>
  <w:num w:numId="12">
    <w:abstractNumId w:val="12"/>
  </w:num>
  <w:num w:numId="13">
    <w:abstractNumId w:val="14"/>
  </w:num>
  <w:num w:numId="14">
    <w:abstractNumId w:val="28"/>
  </w:num>
  <w:num w:numId="15">
    <w:abstractNumId w:val="10"/>
  </w:num>
  <w:num w:numId="16">
    <w:abstractNumId w:val="9"/>
  </w:num>
  <w:num w:numId="17">
    <w:abstractNumId w:val="26"/>
  </w:num>
  <w:num w:numId="18">
    <w:abstractNumId w:val="30"/>
  </w:num>
  <w:num w:numId="19">
    <w:abstractNumId w:val="0"/>
  </w:num>
  <w:num w:numId="20">
    <w:abstractNumId w:val="4"/>
  </w:num>
  <w:num w:numId="21">
    <w:abstractNumId w:val="32"/>
  </w:num>
  <w:num w:numId="22">
    <w:abstractNumId w:val="33"/>
  </w:num>
  <w:num w:numId="23">
    <w:abstractNumId w:val="35"/>
  </w:num>
  <w:num w:numId="24">
    <w:abstractNumId w:val="27"/>
    <w:lvlOverride w:ilvl="0">
      <w:startOverride w:val="1"/>
    </w:lvlOverride>
  </w:num>
  <w:num w:numId="25">
    <w:abstractNumId w:val="34"/>
  </w:num>
  <w:num w:numId="26">
    <w:abstractNumId w:val="23"/>
  </w:num>
  <w:num w:numId="27">
    <w:abstractNumId w:val="2"/>
  </w:num>
  <w:num w:numId="28">
    <w:abstractNumId w:val="18"/>
  </w:num>
  <w:num w:numId="29">
    <w:abstractNumId w:val="31"/>
  </w:num>
  <w:num w:numId="30">
    <w:abstractNumId w:val="8"/>
  </w:num>
  <w:num w:numId="31">
    <w:abstractNumId w:val="8"/>
  </w:num>
  <w:num w:numId="32">
    <w:abstractNumId w:val="24"/>
  </w:num>
  <w:num w:numId="33">
    <w:abstractNumId w:val="7"/>
  </w:num>
  <w:num w:numId="34">
    <w:abstractNumId w:val="8"/>
  </w:num>
  <w:num w:numId="35">
    <w:abstractNumId w:val="5"/>
  </w:num>
  <w:num w:numId="36">
    <w:abstractNumId w:val="19"/>
  </w:num>
  <w:num w:numId="37">
    <w:abstractNumId w:val="11"/>
  </w:num>
  <w:num w:numId="38">
    <w:abstractNumId w:val="13"/>
  </w:num>
  <w:num w:numId="39">
    <w:abstractNumId w:val="25"/>
  </w:num>
  <w:num w:numId="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600"/>
    <w:rsid w:val="00004BFB"/>
    <w:rsid w:val="000128EB"/>
    <w:rsid w:val="000129B5"/>
    <w:rsid w:val="00015B41"/>
    <w:rsid w:val="000218E2"/>
    <w:rsid w:val="00021A31"/>
    <w:rsid w:val="00021A81"/>
    <w:rsid w:val="00022EDA"/>
    <w:rsid w:val="00023BC1"/>
    <w:rsid w:val="00025169"/>
    <w:rsid w:val="00027D77"/>
    <w:rsid w:val="000458BC"/>
    <w:rsid w:val="00045C41"/>
    <w:rsid w:val="00046C03"/>
    <w:rsid w:val="000472DE"/>
    <w:rsid w:val="000548D1"/>
    <w:rsid w:val="0007614F"/>
    <w:rsid w:val="00077A9D"/>
    <w:rsid w:val="000A1AC9"/>
    <w:rsid w:val="000A6F89"/>
    <w:rsid w:val="000B1C6B"/>
    <w:rsid w:val="000B4FBC"/>
    <w:rsid w:val="000B534B"/>
    <w:rsid w:val="000C09AC"/>
    <w:rsid w:val="000D023F"/>
    <w:rsid w:val="000D0DC6"/>
    <w:rsid w:val="000E00F3"/>
    <w:rsid w:val="000E4F03"/>
    <w:rsid w:val="000E53D6"/>
    <w:rsid w:val="000F158C"/>
    <w:rsid w:val="000F691A"/>
    <w:rsid w:val="00102F3D"/>
    <w:rsid w:val="001037C2"/>
    <w:rsid w:val="00106768"/>
    <w:rsid w:val="0011024C"/>
    <w:rsid w:val="00113560"/>
    <w:rsid w:val="00114660"/>
    <w:rsid w:val="001167B3"/>
    <w:rsid w:val="00124E38"/>
    <w:rsid w:val="0012580B"/>
    <w:rsid w:val="0012635D"/>
    <w:rsid w:val="001320CE"/>
    <w:rsid w:val="00133C3F"/>
    <w:rsid w:val="0013526E"/>
    <w:rsid w:val="00142617"/>
    <w:rsid w:val="0015304B"/>
    <w:rsid w:val="00154165"/>
    <w:rsid w:val="001550CC"/>
    <w:rsid w:val="001557EC"/>
    <w:rsid w:val="00156550"/>
    <w:rsid w:val="00156BDA"/>
    <w:rsid w:val="00165617"/>
    <w:rsid w:val="00165F92"/>
    <w:rsid w:val="00166B08"/>
    <w:rsid w:val="00171371"/>
    <w:rsid w:val="00171AC9"/>
    <w:rsid w:val="00172980"/>
    <w:rsid w:val="00175A24"/>
    <w:rsid w:val="001761C9"/>
    <w:rsid w:val="00177F05"/>
    <w:rsid w:val="001847F0"/>
    <w:rsid w:val="00184D8A"/>
    <w:rsid w:val="00186491"/>
    <w:rsid w:val="00187E58"/>
    <w:rsid w:val="00190758"/>
    <w:rsid w:val="00191DAB"/>
    <w:rsid w:val="0019600F"/>
    <w:rsid w:val="001A297E"/>
    <w:rsid w:val="001A3475"/>
    <w:rsid w:val="001A368E"/>
    <w:rsid w:val="001A65E6"/>
    <w:rsid w:val="001A7329"/>
    <w:rsid w:val="001A770F"/>
    <w:rsid w:val="001B2FD4"/>
    <w:rsid w:val="001B4E28"/>
    <w:rsid w:val="001B75FC"/>
    <w:rsid w:val="001C0B05"/>
    <w:rsid w:val="001C2A19"/>
    <w:rsid w:val="001C3525"/>
    <w:rsid w:val="001D0F29"/>
    <w:rsid w:val="001D1BD2"/>
    <w:rsid w:val="001D41DF"/>
    <w:rsid w:val="001D4877"/>
    <w:rsid w:val="001D5BE9"/>
    <w:rsid w:val="001E02BE"/>
    <w:rsid w:val="001E3B37"/>
    <w:rsid w:val="001F1116"/>
    <w:rsid w:val="001F1DBC"/>
    <w:rsid w:val="001F2594"/>
    <w:rsid w:val="001F2B09"/>
    <w:rsid w:val="001F5AB0"/>
    <w:rsid w:val="002023AF"/>
    <w:rsid w:val="002055A6"/>
    <w:rsid w:val="00206460"/>
    <w:rsid w:val="002069B4"/>
    <w:rsid w:val="002078B7"/>
    <w:rsid w:val="002139D1"/>
    <w:rsid w:val="00213F93"/>
    <w:rsid w:val="0021493F"/>
    <w:rsid w:val="00215DFC"/>
    <w:rsid w:val="002212DF"/>
    <w:rsid w:val="0022234E"/>
    <w:rsid w:val="0022554A"/>
    <w:rsid w:val="002279F8"/>
    <w:rsid w:val="00227BA7"/>
    <w:rsid w:val="00250391"/>
    <w:rsid w:val="00263398"/>
    <w:rsid w:val="00263F89"/>
    <w:rsid w:val="0027179B"/>
    <w:rsid w:val="00271AD3"/>
    <w:rsid w:val="00275BCF"/>
    <w:rsid w:val="00276628"/>
    <w:rsid w:val="00284BCD"/>
    <w:rsid w:val="002879C8"/>
    <w:rsid w:val="00292257"/>
    <w:rsid w:val="00297B28"/>
    <w:rsid w:val="002A2A22"/>
    <w:rsid w:val="002A54E0"/>
    <w:rsid w:val="002A7DFD"/>
    <w:rsid w:val="002B1595"/>
    <w:rsid w:val="002B191D"/>
    <w:rsid w:val="002B79B1"/>
    <w:rsid w:val="002C0AB4"/>
    <w:rsid w:val="002D0AF6"/>
    <w:rsid w:val="002D31B8"/>
    <w:rsid w:val="002E11F1"/>
    <w:rsid w:val="002E6E03"/>
    <w:rsid w:val="002E7372"/>
    <w:rsid w:val="002E7D37"/>
    <w:rsid w:val="002F082E"/>
    <w:rsid w:val="002F164D"/>
    <w:rsid w:val="002F2A17"/>
    <w:rsid w:val="002F5738"/>
    <w:rsid w:val="003014D0"/>
    <w:rsid w:val="003019DA"/>
    <w:rsid w:val="00301FE5"/>
    <w:rsid w:val="003027AA"/>
    <w:rsid w:val="00306206"/>
    <w:rsid w:val="00310FA9"/>
    <w:rsid w:val="0031394B"/>
    <w:rsid w:val="003169B4"/>
    <w:rsid w:val="00317D85"/>
    <w:rsid w:val="00327C56"/>
    <w:rsid w:val="003315A1"/>
    <w:rsid w:val="003322E3"/>
    <w:rsid w:val="003373EC"/>
    <w:rsid w:val="00341657"/>
    <w:rsid w:val="00342FF4"/>
    <w:rsid w:val="00345039"/>
    <w:rsid w:val="003706CC"/>
    <w:rsid w:val="00377B9C"/>
    <w:rsid w:val="00384696"/>
    <w:rsid w:val="00393C1D"/>
    <w:rsid w:val="00396674"/>
    <w:rsid w:val="00396869"/>
    <w:rsid w:val="003A21C4"/>
    <w:rsid w:val="003A2D8E"/>
    <w:rsid w:val="003A52B3"/>
    <w:rsid w:val="003B0150"/>
    <w:rsid w:val="003B5968"/>
    <w:rsid w:val="003C20E4"/>
    <w:rsid w:val="003D64E4"/>
    <w:rsid w:val="003E6F90"/>
    <w:rsid w:val="003F0137"/>
    <w:rsid w:val="003F5D0F"/>
    <w:rsid w:val="003F7603"/>
    <w:rsid w:val="00401502"/>
    <w:rsid w:val="00401B84"/>
    <w:rsid w:val="004032E7"/>
    <w:rsid w:val="00406582"/>
    <w:rsid w:val="00407A6A"/>
    <w:rsid w:val="00414101"/>
    <w:rsid w:val="00416E52"/>
    <w:rsid w:val="00420BAE"/>
    <w:rsid w:val="00423F33"/>
    <w:rsid w:val="00433DDB"/>
    <w:rsid w:val="00437619"/>
    <w:rsid w:val="00441EA9"/>
    <w:rsid w:val="00443B2E"/>
    <w:rsid w:val="00443EE0"/>
    <w:rsid w:val="004468D8"/>
    <w:rsid w:val="00446AC7"/>
    <w:rsid w:val="00450756"/>
    <w:rsid w:val="0045433A"/>
    <w:rsid w:val="004549AE"/>
    <w:rsid w:val="00462F3E"/>
    <w:rsid w:val="00467003"/>
    <w:rsid w:val="00467479"/>
    <w:rsid w:val="004726DE"/>
    <w:rsid w:val="00473424"/>
    <w:rsid w:val="00475C4F"/>
    <w:rsid w:val="00480B0A"/>
    <w:rsid w:val="00481293"/>
    <w:rsid w:val="00483494"/>
    <w:rsid w:val="0048524F"/>
    <w:rsid w:val="00497961"/>
    <w:rsid w:val="004A0F7C"/>
    <w:rsid w:val="004A2A63"/>
    <w:rsid w:val="004B210C"/>
    <w:rsid w:val="004B4A86"/>
    <w:rsid w:val="004B62B2"/>
    <w:rsid w:val="004B7923"/>
    <w:rsid w:val="004B7BD1"/>
    <w:rsid w:val="004C330B"/>
    <w:rsid w:val="004C6148"/>
    <w:rsid w:val="004D1AC7"/>
    <w:rsid w:val="004D405F"/>
    <w:rsid w:val="004E1497"/>
    <w:rsid w:val="004E4F4F"/>
    <w:rsid w:val="004E6789"/>
    <w:rsid w:val="004F06D9"/>
    <w:rsid w:val="004F4576"/>
    <w:rsid w:val="004F61E3"/>
    <w:rsid w:val="00500176"/>
    <w:rsid w:val="00500EBA"/>
    <w:rsid w:val="00505806"/>
    <w:rsid w:val="00507025"/>
    <w:rsid w:val="0051015C"/>
    <w:rsid w:val="005145F1"/>
    <w:rsid w:val="00515964"/>
    <w:rsid w:val="00516CF1"/>
    <w:rsid w:val="005251C9"/>
    <w:rsid w:val="00525D9E"/>
    <w:rsid w:val="00531AE9"/>
    <w:rsid w:val="00546767"/>
    <w:rsid w:val="00550A66"/>
    <w:rsid w:val="00552E75"/>
    <w:rsid w:val="00553D5C"/>
    <w:rsid w:val="00565273"/>
    <w:rsid w:val="005659B1"/>
    <w:rsid w:val="0056695B"/>
    <w:rsid w:val="00567EC7"/>
    <w:rsid w:val="00570013"/>
    <w:rsid w:val="00573026"/>
    <w:rsid w:val="00573F76"/>
    <w:rsid w:val="0057768D"/>
    <w:rsid w:val="005801A2"/>
    <w:rsid w:val="00584C1E"/>
    <w:rsid w:val="00584FB1"/>
    <w:rsid w:val="005952A5"/>
    <w:rsid w:val="005A188A"/>
    <w:rsid w:val="005A298C"/>
    <w:rsid w:val="005A33A1"/>
    <w:rsid w:val="005A58D9"/>
    <w:rsid w:val="005A6C45"/>
    <w:rsid w:val="005A773B"/>
    <w:rsid w:val="005B0D15"/>
    <w:rsid w:val="005B3770"/>
    <w:rsid w:val="005B3C45"/>
    <w:rsid w:val="005B411B"/>
    <w:rsid w:val="005B73DC"/>
    <w:rsid w:val="005C385F"/>
    <w:rsid w:val="005D144F"/>
    <w:rsid w:val="005D31E6"/>
    <w:rsid w:val="005D5096"/>
    <w:rsid w:val="005D6CD9"/>
    <w:rsid w:val="005E39B0"/>
    <w:rsid w:val="005F3C9E"/>
    <w:rsid w:val="005F5040"/>
    <w:rsid w:val="005F6F1B"/>
    <w:rsid w:val="0060062A"/>
    <w:rsid w:val="00600BAB"/>
    <w:rsid w:val="00604A4B"/>
    <w:rsid w:val="006127E0"/>
    <w:rsid w:val="00617800"/>
    <w:rsid w:val="00621114"/>
    <w:rsid w:val="00621602"/>
    <w:rsid w:val="00621E96"/>
    <w:rsid w:val="00624385"/>
    <w:rsid w:val="00624B33"/>
    <w:rsid w:val="00630417"/>
    <w:rsid w:val="00630AA2"/>
    <w:rsid w:val="0064110A"/>
    <w:rsid w:val="00645715"/>
    <w:rsid w:val="00646707"/>
    <w:rsid w:val="00647940"/>
    <w:rsid w:val="00650BEB"/>
    <w:rsid w:val="00652859"/>
    <w:rsid w:val="00657F51"/>
    <w:rsid w:val="00661759"/>
    <w:rsid w:val="00662E58"/>
    <w:rsid w:val="00662F0E"/>
    <w:rsid w:val="00664104"/>
    <w:rsid w:val="00664DCF"/>
    <w:rsid w:val="00664F3D"/>
    <w:rsid w:val="006665A4"/>
    <w:rsid w:val="006729CA"/>
    <w:rsid w:val="00674B0E"/>
    <w:rsid w:val="006776B7"/>
    <w:rsid w:val="006836DD"/>
    <w:rsid w:val="00691CBD"/>
    <w:rsid w:val="00693A2B"/>
    <w:rsid w:val="006A36D6"/>
    <w:rsid w:val="006B2353"/>
    <w:rsid w:val="006B5588"/>
    <w:rsid w:val="006C0F35"/>
    <w:rsid w:val="006C275A"/>
    <w:rsid w:val="006C5D39"/>
    <w:rsid w:val="006D42B7"/>
    <w:rsid w:val="006D5983"/>
    <w:rsid w:val="006E1FE9"/>
    <w:rsid w:val="006E2810"/>
    <w:rsid w:val="006E5417"/>
    <w:rsid w:val="006E68FA"/>
    <w:rsid w:val="006E7668"/>
    <w:rsid w:val="006E7805"/>
    <w:rsid w:val="006F0FC5"/>
    <w:rsid w:val="006F26B6"/>
    <w:rsid w:val="006F3B48"/>
    <w:rsid w:val="00700018"/>
    <w:rsid w:val="0070296C"/>
    <w:rsid w:val="00712F60"/>
    <w:rsid w:val="0071349B"/>
    <w:rsid w:val="00720E3B"/>
    <w:rsid w:val="00722589"/>
    <w:rsid w:val="00722B25"/>
    <w:rsid w:val="00735055"/>
    <w:rsid w:val="00736E40"/>
    <w:rsid w:val="007438A9"/>
    <w:rsid w:val="00745F6B"/>
    <w:rsid w:val="00747E85"/>
    <w:rsid w:val="0075585E"/>
    <w:rsid w:val="00755D81"/>
    <w:rsid w:val="00757126"/>
    <w:rsid w:val="00760D66"/>
    <w:rsid w:val="007668CC"/>
    <w:rsid w:val="007704C2"/>
    <w:rsid w:val="00770571"/>
    <w:rsid w:val="007705C6"/>
    <w:rsid w:val="00770C9E"/>
    <w:rsid w:val="007757E7"/>
    <w:rsid w:val="007768FF"/>
    <w:rsid w:val="00780442"/>
    <w:rsid w:val="007824D3"/>
    <w:rsid w:val="007877D6"/>
    <w:rsid w:val="00787DDF"/>
    <w:rsid w:val="00796B32"/>
    <w:rsid w:val="00796EE3"/>
    <w:rsid w:val="007A7D29"/>
    <w:rsid w:val="007B2686"/>
    <w:rsid w:val="007B433F"/>
    <w:rsid w:val="007B4712"/>
    <w:rsid w:val="007B4AB8"/>
    <w:rsid w:val="007B6F77"/>
    <w:rsid w:val="007E2829"/>
    <w:rsid w:val="007E6B04"/>
    <w:rsid w:val="007F14E9"/>
    <w:rsid w:val="007F1F8B"/>
    <w:rsid w:val="007F67A1"/>
    <w:rsid w:val="00800DCC"/>
    <w:rsid w:val="008054F1"/>
    <w:rsid w:val="0081277A"/>
    <w:rsid w:val="008206C8"/>
    <w:rsid w:val="00822F3D"/>
    <w:rsid w:val="00831106"/>
    <w:rsid w:val="008316B8"/>
    <w:rsid w:val="008319CB"/>
    <w:rsid w:val="00831AD6"/>
    <w:rsid w:val="00831F3F"/>
    <w:rsid w:val="00835D4B"/>
    <w:rsid w:val="0083611D"/>
    <w:rsid w:val="00837EF9"/>
    <w:rsid w:val="008419B5"/>
    <w:rsid w:val="00844A0D"/>
    <w:rsid w:val="00845A42"/>
    <w:rsid w:val="0085029E"/>
    <w:rsid w:val="008505F8"/>
    <w:rsid w:val="00854550"/>
    <w:rsid w:val="008549C4"/>
    <w:rsid w:val="008635D7"/>
    <w:rsid w:val="008664B7"/>
    <w:rsid w:val="00866558"/>
    <w:rsid w:val="00874A6C"/>
    <w:rsid w:val="00876C65"/>
    <w:rsid w:val="00886DAE"/>
    <w:rsid w:val="0088701D"/>
    <w:rsid w:val="008907C2"/>
    <w:rsid w:val="008A4B4C"/>
    <w:rsid w:val="008A7773"/>
    <w:rsid w:val="008B743F"/>
    <w:rsid w:val="008C158C"/>
    <w:rsid w:val="008C239F"/>
    <w:rsid w:val="008E480C"/>
    <w:rsid w:val="0090614F"/>
    <w:rsid w:val="00907757"/>
    <w:rsid w:val="00912F08"/>
    <w:rsid w:val="0091597F"/>
    <w:rsid w:val="009171BF"/>
    <w:rsid w:val="009212B0"/>
    <w:rsid w:val="009234A5"/>
    <w:rsid w:val="00926667"/>
    <w:rsid w:val="00932E71"/>
    <w:rsid w:val="009336F7"/>
    <w:rsid w:val="00933B59"/>
    <w:rsid w:val="009374A7"/>
    <w:rsid w:val="00955824"/>
    <w:rsid w:val="00956CE4"/>
    <w:rsid w:val="009602B7"/>
    <w:rsid w:val="00962458"/>
    <w:rsid w:val="00976D8C"/>
    <w:rsid w:val="0098138F"/>
    <w:rsid w:val="009815D6"/>
    <w:rsid w:val="0098417C"/>
    <w:rsid w:val="0098551D"/>
    <w:rsid w:val="00993010"/>
    <w:rsid w:val="0099518F"/>
    <w:rsid w:val="0099563A"/>
    <w:rsid w:val="0099777D"/>
    <w:rsid w:val="009A1AEF"/>
    <w:rsid w:val="009A26D7"/>
    <w:rsid w:val="009A523D"/>
    <w:rsid w:val="009B5700"/>
    <w:rsid w:val="009C35D7"/>
    <w:rsid w:val="009D2B03"/>
    <w:rsid w:val="009D3D1E"/>
    <w:rsid w:val="009E208E"/>
    <w:rsid w:val="009E58D0"/>
    <w:rsid w:val="009E7A4F"/>
    <w:rsid w:val="009F2954"/>
    <w:rsid w:val="009F496B"/>
    <w:rsid w:val="009F4AFD"/>
    <w:rsid w:val="009F6ADF"/>
    <w:rsid w:val="009F736C"/>
    <w:rsid w:val="00A01439"/>
    <w:rsid w:val="00A01501"/>
    <w:rsid w:val="00A02E61"/>
    <w:rsid w:val="00A05A26"/>
    <w:rsid w:val="00A05CFF"/>
    <w:rsid w:val="00A072AF"/>
    <w:rsid w:val="00A139AF"/>
    <w:rsid w:val="00A14320"/>
    <w:rsid w:val="00A17F04"/>
    <w:rsid w:val="00A20926"/>
    <w:rsid w:val="00A21E3E"/>
    <w:rsid w:val="00A22346"/>
    <w:rsid w:val="00A22EE2"/>
    <w:rsid w:val="00A4121D"/>
    <w:rsid w:val="00A4595B"/>
    <w:rsid w:val="00A50580"/>
    <w:rsid w:val="00A524A3"/>
    <w:rsid w:val="00A56B97"/>
    <w:rsid w:val="00A6093D"/>
    <w:rsid w:val="00A62F40"/>
    <w:rsid w:val="00A63482"/>
    <w:rsid w:val="00A666CB"/>
    <w:rsid w:val="00A71F24"/>
    <w:rsid w:val="00A73AC1"/>
    <w:rsid w:val="00A76A6D"/>
    <w:rsid w:val="00A83253"/>
    <w:rsid w:val="00A87F38"/>
    <w:rsid w:val="00AA41CE"/>
    <w:rsid w:val="00AA5790"/>
    <w:rsid w:val="00AA5ED3"/>
    <w:rsid w:val="00AA5FDA"/>
    <w:rsid w:val="00AA6E84"/>
    <w:rsid w:val="00AA7B3E"/>
    <w:rsid w:val="00AB6690"/>
    <w:rsid w:val="00AB7413"/>
    <w:rsid w:val="00AC6041"/>
    <w:rsid w:val="00AD26F5"/>
    <w:rsid w:val="00AD4B77"/>
    <w:rsid w:val="00AE0C7F"/>
    <w:rsid w:val="00AE281B"/>
    <w:rsid w:val="00AE341B"/>
    <w:rsid w:val="00AE4EB2"/>
    <w:rsid w:val="00AF21DA"/>
    <w:rsid w:val="00AF26C1"/>
    <w:rsid w:val="00AF397C"/>
    <w:rsid w:val="00AF7423"/>
    <w:rsid w:val="00B02680"/>
    <w:rsid w:val="00B06B96"/>
    <w:rsid w:val="00B07CA7"/>
    <w:rsid w:val="00B1279A"/>
    <w:rsid w:val="00B14231"/>
    <w:rsid w:val="00B15B91"/>
    <w:rsid w:val="00B15DA9"/>
    <w:rsid w:val="00B164E3"/>
    <w:rsid w:val="00B21383"/>
    <w:rsid w:val="00B247EB"/>
    <w:rsid w:val="00B25EBE"/>
    <w:rsid w:val="00B27962"/>
    <w:rsid w:val="00B31558"/>
    <w:rsid w:val="00B330B3"/>
    <w:rsid w:val="00B37496"/>
    <w:rsid w:val="00B50DB9"/>
    <w:rsid w:val="00B5222E"/>
    <w:rsid w:val="00B52CF9"/>
    <w:rsid w:val="00B52E72"/>
    <w:rsid w:val="00B56762"/>
    <w:rsid w:val="00B61C96"/>
    <w:rsid w:val="00B62C8D"/>
    <w:rsid w:val="00B648F1"/>
    <w:rsid w:val="00B64BD9"/>
    <w:rsid w:val="00B660E2"/>
    <w:rsid w:val="00B73A2A"/>
    <w:rsid w:val="00B73D18"/>
    <w:rsid w:val="00B76CEE"/>
    <w:rsid w:val="00B83FCD"/>
    <w:rsid w:val="00B94B06"/>
    <w:rsid w:val="00B94C28"/>
    <w:rsid w:val="00B973FE"/>
    <w:rsid w:val="00BA3A4F"/>
    <w:rsid w:val="00BA6615"/>
    <w:rsid w:val="00BB3807"/>
    <w:rsid w:val="00BB6988"/>
    <w:rsid w:val="00BC0176"/>
    <w:rsid w:val="00BC10BA"/>
    <w:rsid w:val="00BC26D1"/>
    <w:rsid w:val="00BC3F99"/>
    <w:rsid w:val="00BC5396"/>
    <w:rsid w:val="00BC5AFD"/>
    <w:rsid w:val="00BE2D92"/>
    <w:rsid w:val="00BE3D89"/>
    <w:rsid w:val="00BF1CF8"/>
    <w:rsid w:val="00BF1DBA"/>
    <w:rsid w:val="00BF7243"/>
    <w:rsid w:val="00BF7A8D"/>
    <w:rsid w:val="00C00D19"/>
    <w:rsid w:val="00C04927"/>
    <w:rsid w:val="00C04F43"/>
    <w:rsid w:val="00C0609D"/>
    <w:rsid w:val="00C11398"/>
    <w:rsid w:val="00C115AB"/>
    <w:rsid w:val="00C11DE3"/>
    <w:rsid w:val="00C17193"/>
    <w:rsid w:val="00C175C8"/>
    <w:rsid w:val="00C21F89"/>
    <w:rsid w:val="00C2790A"/>
    <w:rsid w:val="00C30249"/>
    <w:rsid w:val="00C35C73"/>
    <w:rsid w:val="00C3723B"/>
    <w:rsid w:val="00C423BD"/>
    <w:rsid w:val="00C4296F"/>
    <w:rsid w:val="00C44CFE"/>
    <w:rsid w:val="00C46ED5"/>
    <w:rsid w:val="00C503CB"/>
    <w:rsid w:val="00C51834"/>
    <w:rsid w:val="00C531DB"/>
    <w:rsid w:val="00C55791"/>
    <w:rsid w:val="00C6013E"/>
    <w:rsid w:val="00C606C9"/>
    <w:rsid w:val="00C612A1"/>
    <w:rsid w:val="00C61465"/>
    <w:rsid w:val="00C76AA3"/>
    <w:rsid w:val="00C80E02"/>
    <w:rsid w:val="00C8113A"/>
    <w:rsid w:val="00C81B00"/>
    <w:rsid w:val="00C8695C"/>
    <w:rsid w:val="00C90650"/>
    <w:rsid w:val="00C9229D"/>
    <w:rsid w:val="00C9260E"/>
    <w:rsid w:val="00C95CC6"/>
    <w:rsid w:val="00C97D78"/>
    <w:rsid w:val="00CA11B6"/>
    <w:rsid w:val="00CA339E"/>
    <w:rsid w:val="00CA5953"/>
    <w:rsid w:val="00CC2AAE"/>
    <w:rsid w:val="00CC5A42"/>
    <w:rsid w:val="00CC66A3"/>
    <w:rsid w:val="00CD010B"/>
    <w:rsid w:val="00CD0EAB"/>
    <w:rsid w:val="00CD26E9"/>
    <w:rsid w:val="00CD5746"/>
    <w:rsid w:val="00CE07FB"/>
    <w:rsid w:val="00CE5209"/>
    <w:rsid w:val="00CE664E"/>
    <w:rsid w:val="00CF34DB"/>
    <w:rsid w:val="00CF558F"/>
    <w:rsid w:val="00D03C05"/>
    <w:rsid w:val="00D073E2"/>
    <w:rsid w:val="00D07FFB"/>
    <w:rsid w:val="00D10A75"/>
    <w:rsid w:val="00D136E9"/>
    <w:rsid w:val="00D1570F"/>
    <w:rsid w:val="00D32451"/>
    <w:rsid w:val="00D425C3"/>
    <w:rsid w:val="00D446EC"/>
    <w:rsid w:val="00D45B39"/>
    <w:rsid w:val="00D51BF0"/>
    <w:rsid w:val="00D55942"/>
    <w:rsid w:val="00D62D48"/>
    <w:rsid w:val="00D6359B"/>
    <w:rsid w:val="00D73C8B"/>
    <w:rsid w:val="00D74850"/>
    <w:rsid w:val="00D754BC"/>
    <w:rsid w:val="00D77722"/>
    <w:rsid w:val="00D77D01"/>
    <w:rsid w:val="00D807BF"/>
    <w:rsid w:val="00D82D0D"/>
    <w:rsid w:val="00D843FA"/>
    <w:rsid w:val="00D9454B"/>
    <w:rsid w:val="00D95B6F"/>
    <w:rsid w:val="00DA152F"/>
    <w:rsid w:val="00DA23AC"/>
    <w:rsid w:val="00DA53C6"/>
    <w:rsid w:val="00DA7887"/>
    <w:rsid w:val="00DB1655"/>
    <w:rsid w:val="00DB2C26"/>
    <w:rsid w:val="00DB350F"/>
    <w:rsid w:val="00DB41E1"/>
    <w:rsid w:val="00DB77E8"/>
    <w:rsid w:val="00DC1C94"/>
    <w:rsid w:val="00DC4BF6"/>
    <w:rsid w:val="00DD680A"/>
    <w:rsid w:val="00DE11A4"/>
    <w:rsid w:val="00DE6B43"/>
    <w:rsid w:val="00DE724F"/>
    <w:rsid w:val="00E053DC"/>
    <w:rsid w:val="00E10042"/>
    <w:rsid w:val="00E11923"/>
    <w:rsid w:val="00E125CA"/>
    <w:rsid w:val="00E13577"/>
    <w:rsid w:val="00E13ABD"/>
    <w:rsid w:val="00E2105C"/>
    <w:rsid w:val="00E2591E"/>
    <w:rsid w:val="00E262D4"/>
    <w:rsid w:val="00E313C9"/>
    <w:rsid w:val="00E36250"/>
    <w:rsid w:val="00E36D6A"/>
    <w:rsid w:val="00E3755B"/>
    <w:rsid w:val="00E43878"/>
    <w:rsid w:val="00E46E56"/>
    <w:rsid w:val="00E521B2"/>
    <w:rsid w:val="00E52C3C"/>
    <w:rsid w:val="00E54511"/>
    <w:rsid w:val="00E57CC5"/>
    <w:rsid w:val="00E61DAC"/>
    <w:rsid w:val="00E63ACE"/>
    <w:rsid w:val="00E72D67"/>
    <w:rsid w:val="00E75FE3"/>
    <w:rsid w:val="00E81691"/>
    <w:rsid w:val="00E82FB9"/>
    <w:rsid w:val="00E90091"/>
    <w:rsid w:val="00E90476"/>
    <w:rsid w:val="00E9468B"/>
    <w:rsid w:val="00EA5882"/>
    <w:rsid w:val="00EB7AB1"/>
    <w:rsid w:val="00EC2E52"/>
    <w:rsid w:val="00EC2FC5"/>
    <w:rsid w:val="00EC78C7"/>
    <w:rsid w:val="00ED7F4A"/>
    <w:rsid w:val="00EE4371"/>
    <w:rsid w:val="00EE581D"/>
    <w:rsid w:val="00EE6A97"/>
    <w:rsid w:val="00EF06FB"/>
    <w:rsid w:val="00EF396E"/>
    <w:rsid w:val="00EF48CC"/>
    <w:rsid w:val="00EF617A"/>
    <w:rsid w:val="00F10155"/>
    <w:rsid w:val="00F179C8"/>
    <w:rsid w:val="00F201C4"/>
    <w:rsid w:val="00F2548D"/>
    <w:rsid w:val="00F45516"/>
    <w:rsid w:val="00F47650"/>
    <w:rsid w:val="00F50541"/>
    <w:rsid w:val="00F542A9"/>
    <w:rsid w:val="00F562F3"/>
    <w:rsid w:val="00F57BAF"/>
    <w:rsid w:val="00F57FE7"/>
    <w:rsid w:val="00F60376"/>
    <w:rsid w:val="00F612A4"/>
    <w:rsid w:val="00F63616"/>
    <w:rsid w:val="00F65CD6"/>
    <w:rsid w:val="00F6601D"/>
    <w:rsid w:val="00F66A1E"/>
    <w:rsid w:val="00F73032"/>
    <w:rsid w:val="00F767A8"/>
    <w:rsid w:val="00F776C7"/>
    <w:rsid w:val="00F8477B"/>
    <w:rsid w:val="00F848FC"/>
    <w:rsid w:val="00F87E5C"/>
    <w:rsid w:val="00F9282A"/>
    <w:rsid w:val="00F96043"/>
    <w:rsid w:val="00F96BAD"/>
    <w:rsid w:val="00FA3A0D"/>
    <w:rsid w:val="00FB0E84"/>
    <w:rsid w:val="00FB132B"/>
    <w:rsid w:val="00FB554A"/>
    <w:rsid w:val="00FB62EF"/>
    <w:rsid w:val="00FC1CF4"/>
    <w:rsid w:val="00FC5AD0"/>
    <w:rsid w:val="00FD01C2"/>
    <w:rsid w:val="00FD32EF"/>
    <w:rsid w:val="00FE014C"/>
    <w:rsid w:val="00FE31E7"/>
    <w:rsid w:val="00FE52E5"/>
    <w:rsid w:val="00FE6EE9"/>
    <w:rsid w:val="00FF0CE3"/>
    <w:rsid w:val="00FF2ACD"/>
    <w:rsid w:val="00FF4D0A"/>
    <w:rsid w:val="00FF70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customStyle="1" w:styleId="UnresolvedMention3">
    <w:name w:val="Unresolved Mention3"/>
    <w:basedOn w:val="a0"/>
    <w:uiPriority w:val="99"/>
    <w:semiHidden/>
    <w:unhideWhenUsed/>
    <w:rsid w:val="00497961"/>
    <w:rPr>
      <w:color w:val="605E5C"/>
      <w:shd w:val="clear" w:color="auto" w:fill="E1DFDD"/>
    </w:rPr>
  </w:style>
  <w:style w:type="paragraph" w:styleId="af1">
    <w:name w:val="List Paragraph"/>
    <w:basedOn w:val="a"/>
    <w:link w:val="af2"/>
    <w:uiPriority w:val="34"/>
    <w:qFormat/>
    <w:rsid w:val="00AE4EB2"/>
    <w:pPr>
      <w:tabs>
        <w:tab w:val="left" w:pos="1800"/>
        <w:tab w:val="left" w:pos="2160"/>
        <w:tab w:val="left" w:pos="2520"/>
        <w:tab w:val="left" w:pos="2880"/>
        <w:tab w:val="left" w:pos="3240"/>
        <w:tab w:val="left" w:pos="3600"/>
        <w:tab w:val="left" w:pos="3960"/>
        <w:tab w:val="left" w:pos="4320"/>
      </w:tabs>
      <w:ind w:firstLineChars="200" w:firstLine="420"/>
      <w:jc w:val="both"/>
    </w:pPr>
  </w:style>
  <w:style w:type="character" w:customStyle="1" w:styleId="af2">
    <w:name w:val="列出段落 字符"/>
    <w:link w:val="af1"/>
    <w:uiPriority w:val="34"/>
    <w:rsid w:val="00AE4EB2"/>
    <w:rPr>
      <w:rFonts w:eastAsiaTheme="minorEastAsia"/>
      <w:sz w:val="22"/>
      <w:lang w:eastAsia="en-US"/>
    </w:rPr>
  </w:style>
  <w:style w:type="paragraph" w:customStyle="1" w:styleId="Reference">
    <w:name w:val="Reference"/>
    <w:basedOn w:val="a"/>
    <w:rsid w:val="00976D8C"/>
    <w:pPr>
      <w:numPr>
        <w:numId w:val="24"/>
      </w:numPr>
      <w:tabs>
        <w:tab w:val="clear" w:pos="720"/>
        <w:tab w:val="clear" w:pos="1080"/>
        <w:tab w:val="clear" w:pos="1440"/>
      </w:tabs>
      <w:overflowPunct/>
      <w:autoSpaceDE/>
      <w:autoSpaceDN/>
      <w:adjustRightInd/>
      <w:spacing w:before="0" w:after="60"/>
      <w:jc w:val="both"/>
      <w:textAlignment w:val="auto"/>
    </w:pPr>
    <w:rPr>
      <w:rFonts w:eastAsia="宋体"/>
      <w:sz w:val="24"/>
    </w:rPr>
  </w:style>
  <w:style w:type="paragraph" w:customStyle="1" w:styleId="tablecell">
    <w:name w:val="table cell"/>
    <w:basedOn w:val="a"/>
    <w:rsid w:val="0014261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a"/>
    <w:link w:val="tablesyntaxChar"/>
    <w:qFormat/>
    <w:rsid w:val="0014261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qFormat/>
    <w:locked/>
    <w:rsid w:val="00142617"/>
    <w:rPr>
      <w:rFonts w:eastAsia="Malgun Gothic"/>
      <w:lang w:val="en-GB"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
    <w:next w:val="a"/>
    <w:link w:val="af4"/>
    <w:unhideWhenUsed/>
    <w:qFormat/>
    <w:rsid w:val="00142617"/>
    <w:rPr>
      <w:rFonts w:asciiTheme="majorHAnsi" w:eastAsia="黑体" w:hAnsiTheme="majorHAnsi" w:cstheme="majorBidi"/>
      <w:sz w:val="20"/>
    </w:rPr>
  </w:style>
  <w:style w:type="paragraph" w:customStyle="1" w:styleId="tableheading">
    <w:name w:val="table heading"/>
    <w:basedOn w:val="a"/>
    <w:rsid w:val="003F7603"/>
    <w:pPr>
      <w:keepNext/>
      <w:keepLines/>
      <w:tabs>
        <w:tab w:val="clear" w:pos="360"/>
        <w:tab w:val="clear" w:pos="720"/>
        <w:tab w:val="clear" w:pos="1080"/>
        <w:tab w:val="clear" w:pos="1440"/>
      </w:tabs>
      <w:spacing w:before="0" w:after="60"/>
      <w:jc w:val="both"/>
    </w:pPr>
    <w:rPr>
      <w:rFonts w:eastAsia="Malgun Gothic"/>
      <w:b/>
      <w:bCs/>
      <w:sz w:val="20"/>
      <w:lang w:val="en-GB"/>
    </w:rPr>
  </w:style>
  <w:style w:type="character" w:customStyle="1" w:styleId="af4">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3"/>
    <w:locked/>
    <w:rsid w:val="003F7603"/>
    <w:rPr>
      <w:rFonts w:asciiTheme="majorHAnsi" w:eastAsia="黑体" w:hAnsiTheme="majorHAnsi" w:cstheme="majorBidi"/>
      <w:lang w:eastAsia="en-US"/>
    </w:rPr>
  </w:style>
  <w:style w:type="paragraph" w:customStyle="1" w:styleId="Equation">
    <w:name w:val="Equation"/>
    <w:basedOn w:val="a"/>
    <w:qFormat/>
    <w:rsid w:val="00473424"/>
    <w:pPr>
      <w:tabs>
        <w:tab w:val="clear" w:pos="360"/>
        <w:tab w:val="clear" w:pos="720"/>
        <w:tab w:val="clear" w:pos="1080"/>
        <w:tab w:val="clear" w:pos="1440"/>
        <w:tab w:val="left" w:pos="794"/>
        <w:tab w:val="left" w:pos="1588"/>
        <w:tab w:val="center" w:pos="4849"/>
        <w:tab w:val="right" w:pos="9696"/>
      </w:tabs>
      <w:spacing w:before="193" w:after="240"/>
    </w:pPr>
    <w:rPr>
      <w:rFonts w:eastAsia="宋体"/>
      <w:sz w:val="20"/>
      <w:lang w:val="en-GB"/>
    </w:rPr>
  </w:style>
  <w:style w:type="character" w:styleId="af5">
    <w:name w:val="annotation reference"/>
    <w:basedOn w:val="a0"/>
    <w:rsid w:val="00A22346"/>
    <w:rPr>
      <w:sz w:val="16"/>
      <w:szCs w:val="16"/>
    </w:rPr>
  </w:style>
  <w:style w:type="paragraph" w:styleId="af6">
    <w:name w:val="annotation text"/>
    <w:basedOn w:val="a"/>
    <w:link w:val="af7"/>
    <w:rsid w:val="00A22346"/>
    <w:rPr>
      <w:sz w:val="20"/>
    </w:rPr>
  </w:style>
  <w:style w:type="character" w:customStyle="1" w:styleId="af7">
    <w:name w:val="批注文字 字符"/>
    <w:basedOn w:val="a0"/>
    <w:link w:val="af6"/>
    <w:rsid w:val="00A22346"/>
    <w:rPr>
      <w:lang w:eastAsia="en-US"/>
    </w:rPr>
  </w:style>
  <w:style w:type="paragraph" w:styleId="af8">
    <w:name w:val="annotation subject"/>
    <w:basedOn w:val="af6"/>
    <w:next w:val="af6"/>
    <w:link w:val="af9"/>
    <w:semiHidden/>
    <w:unhideWhenUsed/>
    <w:rsid w:val="00A22346"/>
    <w:rPr>
      <w:b/>
      <w:bCs/>
    </w:rPr>
  </w:style>
  <w:style w:type="character" w:customStyle="1" w:styleId="af9">
    <w:name w:val="批注主题 字符"/>
    <w:basedOn w:val="af7"/>
    <w:link w:val="af8"/>
    <w:semiHidden/>
    <w:rsid w:val="00A22346"/>
    <w:rPr>
      <w:b/>
      <w:bCs/>
      <w:lang w:eastAsia="en-US"/>
    </w:rPr>
  </w:style>
  <w:style w:type="paragraph" w:styleId="afa">
    <w:name w:val="footnote text"/>
    <w:basedOn w:val="a"/>
    <w:link w:val="afb"/>
    <w:rsid w:val="008B743F"/>
    <w:pPr>
      <w:snapToGrid w:val="0"/>
    </w:pPr>
    <w:rPr>
      <w:sz w:val="18"/>
      <w:szCs w:val="18"/>
    </w:rPr>
  </w:style>
  <w:style w:type="character" w:customStyle="1" w:styleId="afb">
    <w:name w:val="脚注文本 字符"/>
    <w:basedOn w:val="a0"/>
    <w:link w:val="afa"/>
    <w:rsid w:val="008B743F"/>
    <w:rPr>
      <w:sz w:val="18"/>
      <w:szCs w:val="18"/>
      <w:lang w:eastAsia="en-US"/>
    </w:rPr>
  </w:style>
  <w:style w:type="character" w:styleId="afc">
    <w:name w:val="footnote reference"/>
    <w:basedOn w:val="a0"/>
    <w:rsid w:val="008B743F"/>
    <w:rPr>
      <w:vertAlign w:val="superscript"/>
    </w:rPr>
  </w:style>
  <w:style w:type="paragraph" w:customStyle="1" w:styleId="enumlev1">
    <w:name w:val="enumlev1"/>
    <w:basedOn w:val="a"/>
    <w:rsid w:val="0070296C"/>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宋体"/>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6B3FD-B16A-47C6-BFAA-2C66F7116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5</Pages>
  <Words>1732</Words>
  <Characters>9876</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11585</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Jie Chen</cp:lastModifiedBy>
  <cp:revision>17</cp:revision>
  <cp:lastPrinted>2015-07-13T13:11:00Z</cp:lastPrinted>
  <dcterms:created xsi:type="dcterms:W3CDTF">2020-04-02T23:34:00Z</dcterms:created>
  <dcterms:modified xsi:type="dcterms:W3CDTF">2020-04-05T20:52:00Z</dcterms:modified>
</cp:coreProperties>
</file>