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321B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1B9E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DD46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21B9E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1B9E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21B9E">
              <w:rPr>
                <w:b/>
                <w:szCs w:val="22"/>
                <w:lang w:val="en-CA"/>
              </w:rPr>
              <w:t xml:space="preserve">Joint </w:t>
            </w:r>
            <w:r w:rsidR="006C5D39" w:rsidRPr="00321B9E">
              <w:rPr>
                <w:b/>
                <w:szCs w:val="22"/>
                <w:lang w:val="en-CA"/>
              </w:rPr>
              <w:t xml:space="preserve">Video </w:t>
            </w:r>
            <w:r w:rsidR="00F712E9" w:rsidRPr="00321B9E">
              <w:rPr>
                <w:b/>
                <w:szCs w:val="22"/>
                <w:lang w:val="en-CA"/>
              </w:rPr>
              <w:t>Experts</w:t>
            </w:r>
            <w:r w:rsidR="009D7CE6" w:rsidRPr="00321B9E">
              <w:rPr>
                <w:b/>
                <w:szCs w:val="22"/>
                <w:lang w:val="en-CA"/>
              </w:rPr>
              <w:t xml:space="preserve"> Team</w:t>
            </w:r>
            <w:r w:rsidR="006C5D39" w:rsidRPr="00321B9E">
              <w:rPr>
                <w:b/>
                <w:szCs w:val="22"/>
                <w:lang w:val="en-CA"/>
              </w:rPr>
              <w:t xml:space="preserve"> (</w:t>
            </w:r>
            <w:r w:rsidR="009D7CE6" w:rsidRPr="00321B9E">
              <w:rPr>
                <w:b/>
                <w:szCs w:val="22"/>
                <w:lang w:val="en-CA"/>
              </w:rPr>
              <w:t>JVET</w:t>
            </w:r>
            <w:r w:rsidR="006C5D39" w:rsidRPr="00321B9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21B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21B9E">
              <w:rPr>
                <w:b/>
                <w:szCs w:val="22"/>
                <w:lang w:val="en-CA"/>
              </w:rPr>
              <w:t xml:space="preserve">of </w:t>
            </w:r>
            <w:r w:rsidR="007F1F8B" w:rsidRPr="00321B9E">
              <w:rPr>
                <w:b/>
                <w:szCs w:val="22"/>
                <w:lang w:val="en-CA"/>
              </w:rPr>
              <w:t>ITU-T SG</w:t>
            </w:r>
            <w:r w:rsidR="005E1AC6" w:rsidRPr="00321B9E">
              <w:rPr>
                <w:b/>
                <w:szCs w:val="22"/>
                <w:lang w:val="en-CA"/>
              </w:rPr>
              <w:t> </w:t>
            </w:r>
            <w:r w:rsidR="007F1F8B" w:rsidRPr="00321B9E">
              <w:rPr>
                <w:b/>
                <w:szCs w:val="22"/>
                <w:lang w:val="en-CA"/>
              </w:rPr>
              <w:t>16 WP</w:t>
            </w:r>
            <w:r w:rsidR="005E1AC6" w:rsidRPr="00321B9E">
              <w:rPr>
                <w:b/>
                <w:szCs w:val="22"/>
                <w:lang w:val="en-CA"/>
              </w:rPr>
              <w:t> </w:t>
            </w:r>
            <w:r w:rsidR="007F1F8B" w:rsidRPr="00321B9E">
              <w:rPr>
                <w:b/>
                <w:szCs w:val="22"/>
                <w:lang w:val="en-CA"/>
              </w:rPr>
              <w:t>3 and ISO/IEC JTC</w:t>
            </w:r>
            <w:r w:rsidR="005E1AC6" w:rsidRPr="00321B9E">
              <w:rPr>
                <w:b/>
                <w:szCs w:val="22"/>
                <w:lang w:val="en-CA"/>
              </w:rPr>
              <w:t> </w:t>
            </w:r>
            <w:r w:rsidR="007F1F8B" w:rsidRPr="00321B9E">
              <w:rPr>
                <w:b/>
                <w:szCs w:val="22"/>
                <w:lang w:val="en-CA"/>
              </w:rPr>
              <w:t>1/SC</w:t>
            </w:r>
            <w:r w:rsidR="005E1AC6" w:rsidRPr="00321B9E">
              <w:rPr>
                <w:b/>
                <w:szCs w:val="22"/>
                <w:lang w:val="en-CA"/>
              </w:rPr>
              <w:t> </w:t>
            </w:r>
            <w:r w:rsidR="007F1F8B" w:rsidRPr="00321B9E">
              <w:rPr>
                <w:b/>
                <w:szCs w:val="22"/>
                <w:lang w:val="en-CA"/>
              </w:rPr>
              <w:t>29/WG</w:t>
            </w:r>
            <w:r w:rsidR="005E1AC6" w:rsidRPr="00321B9E">
              <w:rPr>
                <w:b/>
                <w:szCs w:val="22"/>
                <w:lang w:val="en-CA"/>
              </w:rPr>
              <w:t> </w:t>
            </w:r>
            <w:r w:rsidR="007F1F8B" w:rsidRPr="00321B9E">
              <w:rPr>
                <w:b/>
                <w:szCs w:val="22"/>
                <w:lang w:val="en-CA"/>
              </w:rPr>
              <w:t>11</w:t>
            </w:r>
          </w:p>
          <w:p w14:paraId="19908E82" w14:textId="086C7843" w:rsidR="00E61DAC" w:rsidRPr="00321B9E" w:rsidRDefault="001718E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ins w:id="0" w:author="Tomohiro Ikai" w:date="2020-04-04T10:06:00Z">
              <w:r w:rsidRPr="001718E3">
                <w:t>18th Meeting: by teleconference, 15–24 April 2020</w:t>
              </w:r>
            </w:ins>
            <w:del w:id="1" w:author="Tomohiro Ikai" w:date="2020-04-04T10:06:00Z">
              <w:r w:rsidR="00F712E9" w:rsidRPr="00321B9E" w:rsidDel="001718E3">
                <w:delText>1</w:delText>
              </w:r>
              <w:r w:rsidR="00893DC4" w:rsidRPr="00321B9E" w:rsidDel="001718E3">
                <w:delText>8</w:delText>
              </w:r>
              <w:r w:rsidR="00155526" w:rsidRPr="00321B9E" w:rsidDel="001718E3">
                <w:delText>th</w:delText>
              </w:r>
              <w:r w:rsidR="00A767DC" w:rsidRPr="00321B9E" w:rsidDel="001718E3">
                <w:delText xml:space="preserve"> Meeting: </w:delText>
              </w:r>
              <w:r w:rsidR="00893DC4" w:rsidRPr="00321B9E" w:rsidDel="001718E3">
                <w:rPr>
                  <w:lang w:val="en-CA"/>
                </w:rPr>
                <w:delText>Alpbach</w:delText>
              </w:r>
              <w:r w:rsidR="00B57A23" w:rsidRPr="00321B9E" w:rsidDel="001718E3">
                <w:rPr>
                  <w:lang w:val="en-CA"/>
                </w:rPr>
                <w:delText xml:space="preserve">, </w:delText>
              </w:r>
              <w:r w:rsidR="00893DC4" w:rsidRPr="00321B9E" w:rsidDel="001718E3">
                <w:rPr>
                  <w:lang w:val="en-CA"/>
                </w:rPr>
                <w:delText>AT</w:delText>
              </w:r>
              <w:r w:rsidR="00B57A23" w:rsidRPr="00321B9E" w:rsidDel="001718E3">
                <w:rPr>
                  <w:lang w:val="en-CA"/>
                </w:rPr>
                <w:delText xml:space="preserve">, </w:delText>
              </w:r>
              <w:r w:rsidR="00893DC4" w:rsidRPr="00321B9E" w:rsidDel="001718E3">
                <w:rPr>
                  <w:lang w:val="en-CA"/>
                </w:rPr>
                <w:delText>15</w:delText>
              </w:r>
              <w:r w:rsidR="00B57A23" w:rsidRPr="00321B9E" w:rsidDel="001718E3">
                <w:rPr>
                  <w:lang w:val="en-CA"/>
                </w:rPr>
                <w:delText>–</w:delText>
              </w:r>
              <w:r w:rsidR="00893DC4" w:rsidRPr="00321B9E" w:rsidDel="001718E3">
                <w:rPr>
                  <w:lang w:val="en-CA"/>
                </w:rPr>
                <w:delText>24</w:delText>
              </w:r>
              <w:r w:rsidR="00B57A23" w:rsidRPr="00321B9E" w:rsidDel="001718E3">
                <w:rPr>
                  <w:lang w:val="en-CA"/>
                </w:rPr>
                <w:delText xml:space="preserve"> </w:delText>
              </w:r>
              <w:r w:rsidR="00893DC4" w:rsidRPr="00321B9E" w:rsidDel="001718E3">
                <w:rPr>
                  <w:lang w:val="en-CA"/>
                </w:rPr>
                <w:delText>April</w:delText>
              </w:r>
              <w:r w:rsidR="00B57A23" w:rsidRPr="00321B9E" w:rsidDel="001718E3">
                <w:rPr>
                  <w:lang w:val="en-CA"/>
                </w:rPr>
                <w:delText xml:space="preserve"> 20</w:delText>
              </w:r>
              <w:r w:rsidR="002647D8" w:rsidRPr="00321B9E" w:rsidDel="001718E3">
                <w:rPr>
                  <w:lang w:val="en-CA"/>
                </w:rPr>
                <w:delText>20</w:delText>
              </w:r>
            </w:del>
          </w:p>
        </w:tc>
        <w:tc>
          <w:tcPr>
            <w:tcW w:w="3060" w:type="dxa"/>
          </w:tcPr>
          <w:p w14:paraId="59B7E346" w14:textId="39FC16BB" w:rsidR="008A4B4C" w:rsidRPr="00321B9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21B9E">
              <w:rPr>
                <w:lang w:val="en-CA"/>
              </w:rPr>
              <w:t>Document</w:t>
            </w:r>
            <w:r w:rsidR="006C5D39" w:rsidRPr="00321B9E">
              <w:rPr>
                <w:lang w:val="en-CA"/>
              </w:rPr>
              <w:t xml:space="preserve">: </w:t>
            </w:r>
            <w:r w:rsidR="009D7CE6" w:rsidRPr="00321B9E">
              <w:rPr>
                <w:lang w:val="en-CA"/>
              </w:rPr>
              <w:t>JVET</w:t>
            </w:r>
            <w:r w:rsidRPr="00321B9E">
              <w:rPr>
                <w:lang w:val="en-CA"/>
              </w:rPr>
              <w:t>-</w:t>
            </w:r>
            <w:r w:rsidR="00893DC4" w:rsidRPr="00321B9E">
              <w:rPr>
                <w:lang w:val="en-CA"/>
              </w:rPr>
              <w:t>R</w:t>
            </w:r>
            <w:r w:rsidR="00F22665" w:rsidRPr="00695E1D">
              <w:rPr>
                <w:lang w:val="en-CA"/>
              </w:rPr>
              <w:t>0140</w:t>
            </w:r>
            <w:ins w:id="2" w:author="Tomohiro Ikai" w:date="2020-04-04T10:05:00Z">
              <w:r w:rsidR="001718E3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FCDEF" w:rsidR="00E61DAC" w:rsidRPr="005B217D" w:rsidRDefault="00976940" w:rsidP="001317BE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 xml:space="preserve">AHG14: </w:t>
            </w:r>
            <w:r w:rsidR="00D6229D">
              <w:rPr>
                <w:b/>
                <w:szCs w:val="22"/>
                <w:lang w:val="en-CA" w:eastAsia="ja-JP"/>
              </w:rPr>
              <w:t>M</w:t>
            </w:r>
            <w:r w:rsidR="00E15E68">
              <w:rPr>
                <w:b/>
                <w:szCs w:val="22"/>
                <w:lang w:val="en-CA"/>
              </w:rPr>
              <w:t>ax BT/TT size</w:t>
            </w:r>
            <w:r w:rsidR="0081597A">
              <w:rPr>
                <w:b/>
                <w:szCs w:val="22"/>
                <w:lang w:val="en-CA"/>
              </w:rPr>
              <w:t xml:space="preserve"> restriction </w:t>
            </w:r>
            <w:r w:rsidR="00E15E68">
              <w:rPr>
                <w:b/>
                <w:szCs w:val="22"/>
                <w:lang w:val="en-CA"/>
              </w:rPr>
              <w:t>for lossless coding</w:t>
            </w:r>
            <w:r w:rsidR="00D6229D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D6229D">
              <w:rPr>
                <w:b/>
                <w:szCs w:val="22"/>
                <w:lang w:val="en-CA" w:eastAsia="ja-JP"/>
              </w:rPr>
              <w:t>encoder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3" w:name="_GoBack"/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5BB8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bookmarkEnd w:id="3"/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CF4BD" w:rsidR="00E61DAC" w:rsidRPr="005B217D" w:rsidRDefault="00AF48F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F48FE" w:rsidRPr="005B217D" w14:paraId="714CD808" w14:textId="77777777" w:rsidTr="000962AC">
        <w:tc>
          <w:tcPr>
            <w:tcW w:w="1458" w:type="dxa"/>
          </w:tcPr>
          <w:p w14:paraId="4DB59313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FCC2E5" w14:textId="456C4BB6" w:rsidR="001317BE" w:rsidRDefault="001317B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</w:t>
            </w:r>
            <w:r w:rsidR="001D7C55">
              <w:rPr>
                <w:szCs w:val="22"/>
                <w:lang w:val="en-CA" w:eastAsia="ja-JP"/>
              </w:rPr>
              <w:t xml:space="preserve"> Zhou </w:t>
            </w:r>
          </w:p>
          <w:p w14:paraId="3951AEA0" w14:textId="0DC44E31" w:rsidR="003804B1" w:rsidRDefault="003804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Eiichi Sasaki</w:t>
            </w:r>
          </w:p>
          <w:p w14:paraId="20953647" w14:textId="77777777" w:rsidR="00321B9E" w:rsidRDefault="001317BE" w:rsidP="0081597A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Tomohiro Ikai</w:t>
            </w:r>
          </w:p>
          <w:p w14:paraId="49D81240" w14:textId="0EA1B767" w:rsidR="00AF48FE" w:rsidRPr="005B217D" w:rsidRDefault="00AF48FE" w:rsidP="008159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EC5078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</w:t>
            </w:r>
            <w:r>
              <w:rPr>
                <w:szCs w:val="22"/>
                <w:lang w:val="en-CA"/>
              </w:rPr>
              <w:t>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5213</w:t>
            </w:r>
            <w:r w:rsidRPr="00FE7047">
              <w:rPr>
                <w:szCs w:val="22"/>
                <w:lang w:val="en-CA"/>
              </w:rPr>
              <w:t>-</w:t>
            </w:r>
            <w:r w:rsidR="001D7C55">
              <w:rPr>
                <w:szCs w:val="22"/>
                <w:lang w:val="en-CA"/>
              </w:rPr>
              <w:t>6338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D7C55" w:rsidRPr="0050189A">
                <w:rPr>
                  <w:rStyle w:val="a6"/>
                </w:rPr>
                <w:t>zhou.tianyang</w:t>
              </w:r>
              <w:r w:rsidR="001D7C55" w:rsidRPr="0050189A">
                <w:rPr>
                  <w:rStyle w:val="a6"/>
                  <w:szCs w:val="22"/>
                  <w:lang w:val="en-CA"/>
                </w:rPr>
                <w:t>@sharp.co.jp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F48FE" w:rsidRPr="005B217D" w14:paraId="49AFAA61" w14:textId="77777777" w:rsidTr="000962AC">
        <w:tc>
          <w:tcPr>
            <w:tcW w:w="1458" w:type="dxa"/>
          </w:tcPr>
          <w:p w14:paraId="2C08AF6B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1B68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B34E9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18E761" w14:textId="5700194B" w:rsidR="006E4C91" w:rsidRPr="00532DF6" w:rsidRDefault="00FA51EE" w:rsidP="00AF48FE">
      <w:pPr>
        <w:rPr>
          <w:lang w:eastAsia="ja-JP"/>
        </w:rPr>
      </w:pPr>
      <w:r w:rsidRPr="00FA51EE">
        <w:rPr>
          <w:lang w:eastAsia="ja-JP"/>
        </w:rPr>
        <w:t>This contribution pr</w:t>
      </w:r>
      <w:r>
        <w:rPr>
          <w:lang w:eastAsia="ja-JP"/>
        </w:rPr>
        <w:t xml:space="preserve">oposes </w:t>
      </w:r>
      <w:r w:rsidR="00E900F4">
        <w:rPr>
          <w:lang w:eastAsia="ja-JP"/>
        </w:rPr>
        <w:t xml:space="preserve">a </w:t>
      </w:r>
      <w:r w:rsidR="00F11FF4">
        <w:rPr>
          <w:lang w:eastAsia="ja-JP"/>
        </w:rPr>
        <w:t>max BT/TT size restriction</w:t>
      </w:r>
      <w:r w:rsidRPr="00FA51EE">
        <w:rPr>
          <w:lang w:eastAsia="ja-JP"/>
        </w:rPr>
        <w:t xml:space="preserve"> for lossless coding</w:t>
      </w:r>
      <w:r w:rsidR="00052360">
        <w:rPr>
          <w:lang w:eastAsia="ja-JP"/>
        </w:rPr>
        <w:t xml:space="preserve"> </w:t>
      </w:r>
      <w:r w:rsidR="00D6229D">
        <w:rPr>
          <w:lang w:eastAsia="ja-JP"/>
        </w:rPr>
        <w:t xml:space="preserve">encoder configuration, which set </w:t>
      </w:r>
      <w:r w:rsidR="00AD6306">
        <w:rPr>
          <w:lang w:eastAsia="ja-JP"/>
        </w:rPr>
        <w:t>MAX_BT_SIZE an</w:t>
      </w:r>
      <w:r w:rsidR="006E4C91">
        <w:rPr>
          <w:lang w:eastAsia="ja-JP"/>
        </w:rPr>
        <w:t>d MAX_TT_</w:t>
      </w:r>
      <w:r w:rsidR="00AD6306">
        <w:rPr>
          <w:lang w:eastAsia="ja-JP"/>
        </w:rPr>
        <w:t xml:space="preserve">SIZE </w:t>
      </w:r>
      <w:r w:rsidR="00D6229D">
        <w:rPr>
          <w:lang w:eastAsia="ja-JP"/>
        </w:rPr>
        <w:t xml:space="preserve">being equal to </w:t>
      </w:r>
      <w:r w:rsidR="00AD6306">
        <w:rPr>
          <w:lang w:eastAsia="ja-JP"/>
        </w:rPr>
        <w:t>8</w:t>
      </w:r>
      <w:r w:rsidR="00E900F4">
        <w:rPr>
          <w:lang w:eastAsia="ja-JP"/>
        </w:rPr>
        <w:t xml:space="preserve"> </w:t>
      </w:r>
      <w:r w:rsidR="00D6229D">
        <w:rPr>
          <w:lang w:eastAsia="ja-JP"/>
        </w:rPr>
        <w:t>C</w:t>
      </w:r>
      <w:r w:rsidR="00E900F4">
        <w:rPr>
          <w:lang w:eastAsia="ja-JP"/>
        </w:rPr>
        <w:t xml:space="preserve">omparing to the </w:t>
      </w:r>
      <w:r w:rsidR="00D6229D">
        <w:rPr>
          <w:lang w:eastAsia="ja-JP"/>
        </w:rPr>
        <w:t xml:space="preserve">current </w:t>
      </w:r>
      <w:r w:rsidR="00E900F4">
        <w:rPr>
          <w:lang w:eastAsia="ja-JP"/>
        </w:rPr>
        <w:t xml:space="preserve">VTM-8.0 lossless anchor, the proposed </w:t>
      </w:r>
      <w:r w:rsidR="00532DF6">
        <w:rPr>
          <w:lang w:eastAsia="ja-JP"/>
        </w:rPr>
        <w:t>modificati</w:t>
      </w:r>
      <w:r w:rsidR="00532DF6" w:rsidRPr="00321B9E">
        <w:rPr>
          <w:lang w:eastAsia="ja-JP"/>
        </w:rPr>
        <w:t>on provides</w:t>
      </w:r>
      <w:r w:rsidR="00E900F4" w:rsidRPr="00321B9E">
        <w:rPr>
          <w:lang w:eastAsia="ja-JP"/>
        </w:rPr>
        <w:t xml:space="preserve"> average </w:t>
      </w:r>
      <w:proofErr w:type="spellStart"/>
      <w:r w:rsidR="00E900F4" w:rsidRPr="00321B9E">
        <w:rPr>
          <w:lang w:eastAsia="ja-JP"/>
        </w:rPr>
        <w:t>bit</w:t>
      </w:r>
      <w:r w:rsidR="00F22665" w:rsidRPr="00321B9E">
        <w:rPr>
          <w:lang w:eastAsia="ja-JP"/>
        </w:rPr>
        <w:t>saving</w:t>
      </w:r>
      <w:proofErr w:type="spellEnd"/>
      <w:r w:rsidR="00532DF6" w:rsidRPr="00321B9E">
        <w:rPr>
          <w:lang w:eastAsia="ja-JP"/>
        </w:rPr>
        <w:t xml:space="preserve"> difference</w:t>
      </w:r>
      <w:r w:rsidR="00E900F4" w:rsidRPr="00321B9E">
        <w:rPr>
          <w:lang w:eastAsia="ja-JP"/>
        </w:rPr>
        <w:t xml:space="preserve"> of </w:t>
      </w:r>
      <w:r w:rsidR="00E900F4" w:rsidRPr="00695E1D">
        <w:rPr>
          <w:lang w:eastAsia="ja-JP"/>
        </w:rPr>
        <w:t>0.</w:t>
      </w:r>
      <w:r w:rsidR="00E93806" w:rsidRPr="00695E1D">
        <w:rPr>
          <w:lang w:eastAsia="ja-JP"/>
        </w:rPr>
        <w:t>32</w:t>
      </w:r>
      <w:r w:rsidR="00D6229D" w:rsidRPr="00321B9E">
        <w:rPr>
          <w:lang w:eastAsia="ja-JP"/>
        </w:rPr>
        <w:t xml:space="preserve"> %</w:t>
      </w:r>
      <w:r w:rsidR="00F22665" w:rsidRPr="00321B9E">
        <w:rPr>
          <w:lang w:eastAsia="ja-JP"/>
        </w:rPr>
        <w:t>, 0.22 % and 0.24 %</w:t>
      </w:r>
      <w:r w:rsidR="00E900F4" w:rsidRPr="00321B9E">
        <w:rPr>
          <w:lang w:eastAsia="ja-JP"/>
        </w:rPr>
        <w:t xml:space="preserve"> </w:t>
      </w:r>
      <w:r w:rsidR="00532DF6" w:rsidRPr="00321B9E">
        <w:rPr>
          <w:lang w:eastAsia="ja-JP"/>
        </w:rPr>
        <w:t xml:space="preserve"> with </w:t>
      </w:r>
      <w:r w:rsidR="00532DF6" w:rsidRPr="00695E1D">
        <w:rPr>
          <w:lang w:eastAsia="ja-JP"/>
        </w:rPr>
        <w:t>4</w:t>
      </w:r>
      <w:r w:rsidR="0007342A" w:rsidRPr="00695E1D">
        <w:rPr>
          <w:lang w:eastAsia="ja-JP"/>
        </w:rPr>
        <w:t>4</w:t>
      </w:r>
      <w:r w:rsidR="00F22665" w:rsidRPr="00695E1D">
        <w:rPr>
          <w:lang w:eastAsia="ja-JP"/>
        </w:rPr>
        <w:t xml:space="preserve"> </w:t>
      </w:r>
      <w:r w:rsidR="00532DF6" w:rsidRPr="00695E1D">
        <w:rPr>
          <w:lang w:eastAsia="ja-JP"/>
        </w:rPr>
        <w:t>%</w:t>
      </w:r>
      <w:r w:rsidR="00F22665" w:rsidRPr="00321B9E">
        <w:rPr>
          <w:lang w:eastAsia="ja-JP"/>
        </w:rPr>
        <w:t>, 22 % and 44 %</w:t>
      </w:r>
      <w:r w:rsidR="00532DF6" w:rsidRPr="00321B9E">
        <w:rPr>
          <w:lang w:eastAsia="ja-JP"/>
        </w:rPr>
        <w:t xml:space="preserve"> encoding runtime</w:t>
      </w:r>
      <w:r w:rsidR="00F22665" w:rsidRPr="00321B9E">
        <w:rPr>
          <w:lang w:eastAsia="ja-JP"/>
        </w:rPr>
        <w:t xml:space="preserve"> on AI, RA and LB configuration respectively</w:t>
      </w:r>
      <w:r w:rsidR="00532DF6" w:rsidRPr="00321B9E">
        <w:rPr>
          <w:lang w:eastAsia="ja-JP"/>
        </w:rPr>
        <w:t>.</w:t>
      </w:r>
    </w:p>
    <w:p w14:paraId="02F469D2" w14:textId="5F8ED0D2" w:rsidR="00AF48FE" w:rsidRDefault="00745F6B" w:rsidP="00AF48F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DBCEFD" w14:textId="12CB0B3D" w:rsidR="00D6229D" w:rsidRDefault="009C1180" w:rsidP="00C774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At the </w:t>
      </w:r>
      <w:r w:rsidR="00CC1C3E">
        <w:rPr>
          <w:lang w:val="en-CA" w:eastAsia="ja-JP"/>
        </w:rPr>
        <w:t>17</w:t>
      </w:r>
      <w:r w:rsidRPr="009C1180">
        <w:rPr>
          <w:vertAlign w:val="superscript"/>
          <w:lang w:val="en-CA" w:eastAsia="ja-JP"/>
        </w:rPr>
        <w:t>th</w:t>
      </w:r>
      <w:r>
        <w:rPr>
          <w:lang w:val="en-CA" w:eastAsia="ja-JP"/>
        </w:rPr>
        <w:t xml:space="preserve"> JVET meeting in </w:t>
      </w:r>
      <w:r w:rsidR="00CC1C3E">
        <w:rPr>
          <w:lang w:val="en-CA" w:eastAsia="ja-JP"/>
        </w:rPr>
        <w:t xml:space="preserve">Brussels, it </w:t>
      </w:r>
      <w:r w:rsidR="00F22665">
        <w:rPr>
          <w:lang w:val="en-CA" w:eastAsia="ja-JP"/>
        </w:rPr>
        <w:t>was</w:t>
      </w:r>
      <w:r w:rsidR="00CC1C3E">
        <w:rPr>
          <w:lang w:val="en-CA" w:eastAsia="ja-JP"/>
        </w:rPr>
        <w:t xml:space="preserve"> reported that compared to the HM-16.20 lossless coding results, the VTM-7.0 lossless anchor </w:t>
      </w:r>
      <w:r w:rsidR="00C7742D">
        <w:rPr>
          <w:lang w:val="en-CA" w:eastAsia="ja-JP"/>
        </w:rPr>
        <w:t xml:space="preserve">results </w:t>
      </w:r>
      <w:r w:rsidR="00D6229D">
        <w:rPr>
          <w:lang w:val="en-CA" w:eastAsia="ja-JP"/>
        </w:rPr>
        <w:t>show</w:t>
      </w:r>
      <w:r w:rsidR="00CC1C3E">
        <w:rPr>
          <w:lang w:val="en-CA" w:eastAsia="ja-JP"/>
        </w:rPr>
        <w:t xml:space="preserve"> 3133% </w:t>
      </w:r>
      <w:r w:rsidR="00D6229D">
        <w:rPr>
          <w:lang w:val="en-CA" w:eastAsia="ja-JP"/>
        </w:rPr>
        <w:t xml:space="preserve">and </w:t>
      </w:r>
      <w:r w:rsidR="00CC1C3E">
        <w:rPr>
          <w:lang w:val="en-CA" w:eastAsia="ja-JP"/>
        </w:rPr>
        <w:t xml:space="preserve">1339% encoding runtime increase </w:t>
      </w:r>
      <w:r w:rsidR="00D6229D">
        <w:rPr>
          <w:lang w:val="en-CA" w:eastAsia="ja-JP"/>
        </w:rPr>
        <w:t>in AI and</w:t>
      </w:r>
      <w:r w:rsidR="00CC1C3E">
        <w:rPr>
          <w:lang w:val="en-CA" w:eastAsia="ja-JP"/>
        </w:rPr>
        <w:t xml:space="preserve"> RA [1]</w:t>
      </w:r>
      <w:r w:rsidR="00D6229D">
        <w:rPr>
          <w:lang w:val="en-CA" w:eastAsia="ja-JP"/>
        </w:rPr>
        <w:t xml:space="preserve"> respectively.</w:t>
      </w:r>
    </w:p>
    <w:p w14:paraId="7CDE2450" w14:textId="532D149B" w:rsidR="00294158" w:rsidRDefault="00D6229D" w:rsidP="00D622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authors tested several encoding config</w:t>
      </w:r>
      <w:r w:rsidR="00052360">
        <w:rPr>
          <w:lang w:val="en-CA" w:eastAsia="ja-JP"/>
        </w:rPr>
        <w:t>u</w:t>
      </w:r>
      <w:r>
        <w:rPr>
          <w:lang w:val="en-CA" w:eastAsia="ja-JP"/>
        </w:rPr>
        <w:t xml:space="preserve">rations and found that significant encoding runtime saving </w:t>
      </w:r>
      <w:r w:rsidR="00F22665">
        <w:rPr>
          <w:lang w:val="en-CA" w:eastAsia="ja-JP"/>
        </w:rPr>
        <w:t>can be</w:t>
      </w:r>
      <w:r>
        <w:rPr>
          <w:lang w:val="en-CA" w:eastAsia="ja-JP"/>
        </w:rPr>
        <w:t xml:space="preserve"> possible by using BT/TT size restriction, which shows </w:t>
      </w:r>
      <w:r w:rsidR="00F22665">
        <w:rPr>
          <w:lang w:val="en-CA" w:eastAsia="ja-JP"/>
        </w:rPr>
        <w:t>similar</w:t>
      </w:r>
      <w:r>
        <w:rPr>
          <w:lang w:val="en-CA" w:eastAsia="ja-JP"/>
        </w:rPr>
        <w:t xml:space="preserve"> </w:t>
      </w:r>
      <w:r w:rsidR="00052360">
        <w:rPr>
          <w:lang w:val="en-CA" w:eastAsia="ja-JP"/>
        </w:rPr>
        <w:t>perform</w:t>
      </w:r>
      <w:r w:rsidR="006D4BD0">
        <w:rPr>
          <w:lang w:val="en-CA" w:eastAsia="ja-JP"/>
        </w:rPr>
        <w:t>a</w:t>
      </w:r>
      <w:r w:rsidR="00052360">
        <w:rPr>
          <w:lang w:val="en-CA" w:eastAsia="ja-JP"/>
        </w:rPr>
        <w:t xml:space="preserve">nce of </w:t>
      </w:r>
      <w:r w:rsidR="00430EE0">
        <w:rPr>
          <w:lang w:val="en-CA" w:eastAsia="ja-JP"/>
        </w:rPr>
        <w:t>bit</w:t>
      </w:r>
      <w:r w:rsidR="00052360" w:rsidRPr="00052360">
        <w:rPr>
          <w:lang w:val="en-CA" w:eastAsia="ja-JP"/>
        </w:rPr>
        <w:t xml:space="preserve"> ratio</w:t>
      </w:r>
      <w:r>
        <w:rPr>
          <w:lang w:val="en-CA" w:eastAsia="ja-JP"/>
        </w:rPr>
        <w:t>.</w:t>
      </w:r>
    </w:p>
    <w:p w14:paraId="53ABA641" w14:textId="611DA977" w:rsidR="00D6229D" w:rsidRDefault="00D6229D" w:rsidP="00E2138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49FB369C" w14:textId="20B4375B" w:rsidR="00D6229D" w:rsidRPr="00321B9E" w:rsidRDefault="00D6229D" w:rsidP="00EA6D5B">
      <w:pPr>
        <w:rPr>
          <w:lang w:val="en-CA" w:eastAsia="ja-JP"/>
        </w:rPr>
      </w:pPr>
      <w:r>
        <w:rPr>
          <w:lang w:val="en-CA" w:eastAsia="ja-JP"/>
        </w:rPr>
        <w:t xml:space="preserve">In this contribution, it is proposed to set MAX_BT_SIZE and MAX_TT_SIZE equal to 8 in lossless coding mode. </w:t>
      </w:r>
      <w:r w:rsidRPr="00321B9E">
        <w:rPr>
          <w:rFonts w:hint="eastAsia"/>
          <w:lang w:val="en-CA" w:eastAsia="ja-JP"/>
        </w:rPr>
        <w:t xml:space="preserve">The </w:t>
      </w:r>
      <w:r w:rsidRPr="00695E1D">
        <w:rPr>
          <w:lang w:val="en-CA" w:eastAsia="ja-JP"/>
        </w:rPr>
        <w:t xml:space="preserve">proposed encoder </w:t>
      </w:r>
      <w:proofErr w:type="spellStart"/>
      <w:r w:rsidRPr="00695E1D">
        <w:rPr>
          <w:lang w:val="en-CA" w:eastAsia="ja-JP"/>
        </w:rPr>
        <w:t>cfg</w:t>
      </w:r>
      <w:proofErr w:type="spellEnd"/>
      <w:r w:rsidRPr="00695E1D">
        <w:rPr>
          <w:lang w:val="en-CA" w:eastAsia="ja-JP"/>
        </w:rPr>
        <w:t xml:space="preserve"> is attached.</w:t>
      </w:r>
    </w:p>
    <w:p w14:paraId="5D7142B5" w14:textId="5F64F6E8" w:rsidR="0081086E" w:rsidRPr="00695E1D" w:rsidRDefault="0081086E" w:rsidP="00EA6D5B">
      <w:pPr>
        <w:rPr>
          <w:lang w:val="en-CA" w:eastAsia="ja-JP"/>
        </w:rPr>
      </w:pPr>
      <w:r w:rsidRPr="00695E1D">
        <w:rPr>
          <w:lang w:val="en-CA" w:eastAsia="ja-JP"/>
        </w:rPr>
        <w:t xml:space="preserve">The following conditions were added to the lossless </w:t>
      </w:r>
      <w:r w:rsidRPr="00695E1D">
        <w:rPr>
          <w:lang w:eastAsia="ja-JP"/>
        </w:rPr>
        <w:t>configuration</w:t>
      </w:r>
      <w:r w:rsidRPr="00695E1D">
        <w:rPr>
          <w:lang w:val="en-CA" w:eastAsia="ja-JP"/>
        </w:rPr>
        <w:t xml:space="preserve"> file.</w:t>
      </w:r>
    </w:p>
    <w:p w14:paraId="14B25E99" w14:textId="77777777" w:rsidR="0081086E" w:rsidRPr="00321B9E" w:rsidRDefault="0081086E" w:rsidP="0081086E">
      <w:pPr>
        <w:rPr>
          <w:highlight w:val="yellow"/>
          <w:lang w:val="en-CA" w:eastAsia="ja-JP"/>
        </w:rPr>
      </w:pPr>
      <w:r w:rsidRPr="00695E1D">
        <w:rPr>
          <w:lang w:val="en-CA" w:eastAsia="ja-JP"/>
        </w:rPr>
        <w:t xml:space="preserve">  </w:t>
      </w:r>
      <w:proofErr w:type="spellStart"/>
      <w:r w:rsidRPr="00321B9E">
        <w:rPr>
          <w:highlight w:val="yellow"/>
          <w:lang w:val="en-CA" w:eastAsia="ja-JP"/>
        </w:rPr>
        <w:t>MaxBTLumaISlice</w:t>
      </w:r>
      <w:proofErr w:type="spellEnd"/>
      <w:r w:rsidRPr="00321B9E">
        <w:rPr>
          <w:highlight w:val="yellow"/>
          <w:lang w:val="en-CA" w:eastAsia="ja-JP"/>
        </w:rPr>
        <w:t xml:space="preserve">              : 8</w:t>
      </w:r>
    </w:p>
    <w:p w14:paraId="19E3DD2A" w14:textId="77777777" w:rsidR="0081086E" w:rsidRPr="00321B9E" w:rsidRDefault="0081086E" w:rsidP="0081086E">
      <w:pPr>
        <w:rPr>
          <w:highlight w:val="yellow"/>
          <w:lang w:val="en-CA" w:eastAsia="ja-JP"/>
        </w:rPr>
      </w:pPr>
      <w:r w:rsidRPr="00321B9E">
        <w:rPr>
          <w:highlight w:val="yellow"/>
          <w:lang w:val="en-CA" w:eastAsia="ja-JP"/>
        </w:rPr>
        <w:t xml:space="preserve">  </w:t>
      </w:r>
      <w:proofErr w:type="spellStart"/>
      <w:r w:rsidRPr="00321B9E">
        <w:rPr>
          <w:highlight w:val="yellow"/>
          <w:lang w:val="en-CA" w:eastAsia="ja-JP"/>
        </w:rPr>
        <w:t>MaxBTNonISlice</w:t>
      </w:r>
      <w:proofErr w:type="spellEnd"/>
      <w:r w:rsidRPr="00321B9E">
        <w:rPr>
          <w:highlight w:val="yellow"/>
          <w:lang w:val="en-CA" w:eastAsia="ja-JP"/>
        </w:rPr>
        <w:t xml:space="preserve">               : 8</w:t>
      </w:r>
    </w:p>
    <w:p w14:paraId="55A855F8" w14:textId="77777777" w:rsidR="0081086E" w:rsidRPr="00321B9E" w:rsidRDefault="0081086E" w:rsidP="0081086E">
      <w:pPr>
        <w:rPr>
          <w:highlight w:val="yellow"/>
          <w:lang w:val="en-CA" w:eastAsia="ja-JP"/>
        </w:rPr>
      </w:pPr>
      <w:r w:rsidRPr="00321B9E">
        <w:rPr>
          <w:highlight w:val="yellow"/>
          <w:lang w:val="en-CA" w:eastAsia="ja-JP"/>
        </w:rPr>
        <w:t xml:space="preserve">  </w:t>
      </w:r>
      <w:proofErr w:type="spellStart"/>
      <w:r w:rsidRPr="00321B9E">
        <w:rPr>
          <w:highlight w:val="yellow"/>
          <w:lang w:val="en-CA" w:eastAsia="ja-JP"/>
        </w:rPr>
        <w:t>MaxTTLumaISlice</w:t>
      </w:r>
      <w:proofErr w:type="spellEnd"/>
      <w:r w:rsidRPr="00321B9E">
        <w:rPr>
          <w:highlight w:val="yellow"/>
          <w:lang w:val="en-CA" w:eastAsia="ja-JP"/>
        </w:rPr>
        <w:t xml:space="preserve">              : 8 </w:t>
      </w:r>
    </w:p>
    <w:p w14:paraId="3C98307B" w14:textId="35F6F066" w:rsidR="0081086E" w:rsidRPr="00D6229D" w:rsidRDefault="0081086E" w:rsidP="00EA6D5B">
      <w:pPr>
        <w:rPr>
          <w:lang w:val="en-CA" w:eastAsia="ja-JP"/>
        </w:rPr>
      </w:pPr>
      <w:r w:rsidRPr="00321B9E">
        <w:rPr>
          <w:highlight w:val="yellow"/>
          <w:lang w:val="en-CA" w:eastAsia="ja-JP"/>
        </w:rPr>
        <w:t xml:space="preserve">  </w:t>
      </w:r>
      <w:proofErr w:type="spellStart"/>
      <w:r w:rsidRPr="00321B9E">
        <w:rPr>
          <w:highlight w:val="yellow"/>
          <w:lang w:val="en-CA" w:eastAsia="ja-JP"/>
        </w:rPr>
        <w:t>MaxTTNonISlice</w:t>
      </w:r>
      <w:proofErr w:type="spellEnd"/>
      <w:r w:rsidRPr="00321B9E">
        <w:rPr>
          <w:highlight w:val="yellow"/>
          <w:lang w:val="en-CA" w:eastAsia="ja-JP"/>
        </w:rPr>
        <w:t xml:space="preserve">               : 8</w:t>
      </w:r>
    </w:p>
    <w:p w14:paraId="6A4F0CB8" w14:textId="5E829C1B" w:rsidR="00E21386" w:rsidRDefault="00AD5602" w:rsidP="00E2138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Test</w:t>
      </w:r>
      <w:r w:rsidR="00C74E7B">
        <w:rPr>
          <w:lang w:val="en-CA" w:eastAsia="ja-JP"/>
        </w:rPr>
        <w:t xml:space="preserve"> results</w:t>
      </w:r>
    </w:p>
    <w:p w14:paraId="4A131832" w14:textId="037C66B0" w:rsidR="00AD5602" w:rsidRDefault="00AD5602" w:rsidP="00AD5602">
      <w:pPr>
        <w:rPr>
          <w:lang w:val="en-CA" w:eastAsia="ja-JP"/>
        </w:rPr>
      </w:pPr>
      <w:r>
        <w:rPr>
          <w:rFonts w:hint="eastAsia"/>
          <w:lang w:val="en-CA" w:eastAsia="ja-JP"/>
        </w:rPr>
        <w:t>The test results of the proposal is summarised in Table 1</w:t>
      </w:r>
      <w:r>
        <w:rPr>
          <w:lang w:val="en-CA" w:eastAsia="ja-JP"/>
        </w:rPr>
        <w:t>. The test is performed using the JVET lossless test condition [2]</w:t>
      </w:r>
      <w:r w:rsidR="00F22665">
        <w:rPr>
          <w:lang w:val="en-CA" w:eastAsia="ja-JP"/>
        </w:rPr>
        <w:t xml:space="preserve"> with </w:t>
      </w:r>
      <w:r w:rsidR="007E6503">
        <w:rPr>
          <w:lang w:val="en-CA" w:eastAsia="ja-JP"/>
        </w:rPr>
        <w:t xml:space="preserve">the </w:t>
      </w:r>
      <w:r w:rsidR="00F22665">
        <w:rPr>
          <w:lang w:val="en-CA" w:eastAsia="ja-JP"/>
        </w:rPr>
        <w:t>proposed change</w:t>
      </w:r>
      <w:r>
        <w:rPr>
          <w:lang w:val="en-CA" w:eastAsia="ja-JP"/>
        </w:rPr>
        <w:t>. The software was made on top of VTM 8.0.</w:t>
      </w:r>
    </w:p>
    <w:p w14:paraId="02315CFF" w14:textId="3AC949D3" w:rsidR="00F22665" w:rsidRDefault="00F22665" w:rsidP="00AD5602">
      <w:pPr>
        <w:rPr>
          <w:lang w:val="en-CA" w:eastAsia="ja-JP"/>
        </w:rPr>
      </w:pPr>
    </w:p>
    <w:p w14:paraId="5721FD6B" w14:textId="38C69D50" w:rsidR="00F22665" w:rsidRDefault="00F22665" w:rsidP="00AD5602">
      <w:pPr>
        <w:rPr>
          <w:lang w:val="en-CA" w:eastAsia="ja-JP"/>
        </w:rPr>
      </w:pPr>
    </w:p>
    <w:p w14:paraId="368DDA22" w14:textId="77777777" w:rsidR="00F22665" w:rsidRDefault="00F22665" w:rsidP="00AD5602">
      <w:pPr>
        <w:rPr>
          <w:lang w:val="en-CA" w:eastAsia="ja-JP"/>
        </w:rPr>
      </w:pPr>
    </w:p>
    <w:p w14:paraId="0675ED1B" w14:textId="2DF2C575" w:rsidR="00AD5602" w:rsidRPr="00AD5602" w:rsidRDefault="00F22665" w:rsidP="00695E1D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 1</w:t>
      </w:r>
      <w:r>
        <w:rPr>
          <w:lang w:val="en-CA" w:eastAsia="ja-JP"/>
        </w:rPr>
        <w:t xml:space="preserve">: </w:t>
      </w:r>
      <w:r>
        <w:rPr>
          <w:rFonts w:hint="eastAsia"/>
          <w:lang w:val="en-CA" w:eastAsia="ja-JP"/>
        </w:rPr>
        <w:t>Results</w:t>
      </w:r>
      <w:r>
        <w:rPr>
          <w:lang w:val="en-CA" w:eastAsia="ja-JP"/>
        </w:rPr>
        <w:t xml:space="preserve"> of proposed modification, MAX_BT/TT_SIZE = 8 for lossless VVC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360"/>
        <w:gridCol w:w="7140"/>
      </w:tblGrid>
      <w:tr w:rsidR="00FA51EE" w:rsidRPr="00FA51EE" w14:paraId="6B9EA7AA" w14:textId="77777777" w:rsidTr="00FA51EE">
        <w:trPr>
          <w:trHeight w:val="289"/>
        </w:trPr>
        <w:tc>
          <w:tcPr>
            <w:tcW w:w="1360" w:type="dxa"/>
            <w:noWrap/>
            <w:hideMark/>
          </w:tcPr>
          <w:p w14:paraId="63752928" w14:textId="77777777" w:rsidR="00FA51EE" w:rsidRPr="00FA51EE" w:rsidRDefault="00FA51EE" w:rsidP="00FA51EE">
            <w:pPr>
              <w:rPr>
                <w:b/>
                <w:bCs/>
                <w:lang w:eastAsia="ja-JP"/>
              </w:rPr>
            </w:pPr>
            <w:r w:rsidRPr="00FA51EE">
              <w:rPr>
                <w:b/>
                <w:bCs/>
                <w:lang w:eastAsia="ja-JP"/>
              </w:rPr>
              <w:t>Reference:</w:t>
            </w:r>
          </w:p>
        </w:tc>
        <w:tc>
          <w:tcPr>
            <w:tcW w:w="7140" w:type="dxa"/>
            <w:noWrap/>
            <w:hideMark/>
          </w:tcPr>
          <w:p w14:paraId="20B8C65D" w14:textId="558DEBD9" w:rsidR="00FA51EE" w:rsidRPr="00FA51EE" w:rsidRDefault="00FA51EE" w:rsidP="00FA51EE">
            <w:pPr>
              <w:rPr>
                <w:lang w:eastAsia="ja-JP"/>
              </w:rPr>
            </w:pPr>
            <w:r w:rsidRPr="00FA51EE">
              <w:rPr>
                <w:lang w:eastAsia="ja-JP"/>
              </w:rPr>
              <w:t>vtm80</w:t>
            </w:r>
            <w:r w:rsidR="00F22665">
              <w:rPr>
                <w:lang w:eastAsia="ja-JP"/>
              </w:rPr>
              <w:t xml:space="preserve"> </w:t>
            </w:r>
            <w:r w:rsidRPr="00FA51EE">
              <w:rPr>
                <w:lang w:eastAsia="ja-JP"/>
              </w:rPr>
              <w:t>lossless</w:t>
            </w:r>
          </w:p>
        </w:tc>
      </w:tr>
      <w:tr w:rsidR="00FA51EE" w:rsidRPr="00FA51EE" w14:paraId="0A1FF669" w14:textId="77777777" w:rsidTr="00FA51EE">
        <w:trPr>
          <w:trHeight w:val="289"/>
        </w:trPr>
        <w:tc>
          <w:tcPr>
            <w:tcW w:w="1360" w:type="dxa"/>
            <w:noWrap/>
            <w:hideMark/>
          </w:tcPr>
          <w:p w14:paraId="40930258" w14:textId="409DD593" w:rsidR="00FA51EE" w:rsidRPr="00FA51EE" w:rsidRDefault="00FA51EE" w:rsidP="00FA51EE">
            <w:pPr>
              <w:rPr>
                <w:b/>
                <w:bCs/>
                <w:lang w:eastAsia="ja-JP"/>
              </w:rPr>
            </w:pPr>
            <w:r w:rsidRPr="00FA51EE">
              <w:rPr>
                <w:b/>
                <w:bCs/>
                <w:lang w:eastAsia="ja-JP"/>
              </w:rPr>
              <w:t>Test:</w:t>
            </w:r>
          </w:p>
        </w:tc>
        <w:tc>
          <w:tcPr>
            <w:tcW w:w="7140" w:type="dxa"/>
            <w:noWrap/>
            <w:hideMark/>
          </w:tcPr>
          <w:p w14:paraId="62CDBEDC" w14:textId="4FC8680B" w:rsidR="00FA51EE" w:rsidRPr="00FA51EE" w:rsidRDefault="00AD5602" w:rsidP="00FA51EE">
            <w:pPr>
              <w:rPr>
                <w:lang w:eastAsia="ja-JP"/>
              </w:rPr>
            </w:pPr>
            <w:r w:rsidRPr="00FA51EE">
              <w:rPr>
                <w:lang w:eastAsia="ja-JP"/>
              </w:rPr>
              <w:t>P</w:t>
            </w:r>
            <w:r w:rsidR="00FA51EE" w:rsidRPr="00FA51EE">
              <w:rPr>
                <w:lang w:eastAsia="ja-JP"/>
              </w:rPr>
              <w:t>ropos</w:t>
            </w:r>
            <w:r w:rsidR="00F22665">
              <w:rPr>
                <w:lang w:eastAsia="ja-JP"/>
              </w:rPr>
              <w:t xml:space="preserve">ed </w:t>
            </w:r>
            <w:r>
              <w:rPr>
                <w:lang w:eastAsia="ja-JP"/>
              </w:rPr>
              <w:t>method</w:t>
            </w:r>
          </w:p>
        </w:tc>
      </w:tr>
    </w:tbl>
    <w:p w14:paraId="645D1DE1" w14:textId="5745289B" w:rsidR="0007342A" w:rsidRDefault="0007342A" w:rsidP="00E21386">
      <w:pPr>
        <w:rPr>
          <w:lang w:val="en-CA" w:eastAsia="ja-JP"/>
        </w:rPr>
      </w:pPr>
      <w:r w:rsidRPr="0007342A">
        <w:rPr>
          <w:rFonts w:hint="eastAsia"/>
          <w:noProof/>
          <w:lang w:eastAsia="ja-JP"/>
        </w:rPr>
        <w:drawing>
          <wp:inline distT="0" distB="0" distL="0" distR="0" wp14:anchorId="4EB8EF88" wp14:editId="3006CFFB">
            <wp:extent cx="5410200" cy="2543175"/>
            <wp:effectExtent l="0" t="0" r="0" b="9525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51F14" w14:textId="3B22188D" w:rsidR="00294158" w:rsidRDefault="002C6419" w:rsidP="002C6419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2DCF3EA4" w14:textId="3375793C" w:rsidR="0084797B" w:rsidRPr="00AF48FE" w:rsidRDefault="00C84C26" w:rsidP="00AF48FE">
      <w:pPr>
        <w:rPr>
          <w:lang w:val="en-CA" w:eastAsia="ja-JP"/>
        </w:rPr>
      </w:pPr>
      <w:r w:rsidRPr="00C84C26">
        <w:rPr>
          <w:lang w:val="en-CA" w:eastAsia="ja-JP"/>
        </w:rPr>
        <w:t xml:space="preserve">This contribution </w:t>
      </w:r>
      <w:r>
        <w:rPr>
          <w:lang w:val="en-CA" w:eastAsia="ja-JP"/>
        </w:rPr>
        <w:t>proposes</w:t>
      </w:r>
      <w:r w:rsidRPr="00C84C26">
        <w:rPr>
          <w:lang w:eastAsia="ja-JP"/>
        </w:rPr>
        <w:t xml:space="preserve"> </w:t>
      </w:r>
      <w:r w:rsidR="00E900F4">
        <w:rPr>
          <w:lang w:eastAsia="ja-JP"/>
        </w:rPr>
        <w:t xml:space="preserve">a </w:t>
      </w:r>
      <w:r>
        <w:rPr>
          <w:lang w:eastAsia="ja-JP"/>
        </w:rPr>
        <w:t>max BT/TT size restriction</w:t>
      </w:r>
      <w:r w:rsidRPr="00FA51EE">
        <w:rPr>
          <w:lang w:eastAsia="ja-JP"/>
        </w:rPr>
        <w:t xml:space="preserve"> for lossless coding </w:t>
      </w:r>
      <w:r w:rsidR="00D6229D">
        <w:rPr>
          <w:lang w:eastAsia="ja-JP"/>
        </w:rPr>
        <w:t>encod</w:t>
      </w:r>
      <w:r w:rsidR="00F22665">
        <w:rPr>
          <w:lang w:eastAsia="ja-JP"/>
        </w:rPr>
        <w:t>er</w:t>
      </w:r>
      <w:r w:rsidR="00D6229D">
        <w:rPr>
          <w:lang w:eastAsia="ja-JP"/>
        </w:rPr>
        <w:t xml:space="preserve"> configuration</w:t>
      </w:r>
      <w:r w:rsidRPr="00C84C26">
        <w:rPr>
          <w:lang w:val="en-CA" w:eastAsia="ja-JP"/>
        </w:rPr>
        <w:t xml:space="preserve">. It is recommended to adopt this </w:t>
      </w:r>
      <w:r w:rsidR="00F22665">
        <w:rPr>
          <w:lang w:val="en-CA" w:eastAsia="ja-JP"/>
        </w:rPr>
        <w:t>configuration change</w:t>
      </w:r>
      <w:r w:rsidRPr="00C84C26">
        <w:rPr>
          <w:lang w:val="en-CA" w:eastAsia="ja-JP"/>
        </w:rPr>
        <w:t xml:space="preserve"> in the next VTM software.</w:t>
      </w:r>
    </w:p>
    <w:p w14:paraId="79C29C93" w14:textId="77777777" w:rsidR="00AF48FE" w:rsidRDefault="00AF48FE" w:rsidP="00AF48F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14:paraId="4483467A" w14:textId="7E137DB1" w:rsidR="00C71818" w:rsidRPr="00C71818" w:rsidRDefault="00C71818" w:rsidP="00C71818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>
        <w:rPr>
          <w:szCs w:val="22"/>
          <w:lang w:val="en-CA"/>
        </w:rPr>
        <w:t>T. Nguyen, T. C. Ma, M. Ikeda, H. Jang, X. Zhao, “</w:t>
      </w:r>
      <w:r>
        <w:t>JVET AHG report: Lossless and near-lossless coding tools</w:t>
      </w:r>
      <w:r>
        <w:rPr>
          <w:szCs w:val="22"/>
          <w:lang w:val="en-CA"/>
        </w:rPr>
        <w:t>,”</w:t>
      </w:r>
      <w:r w:rsidRPr="001773A8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Joint Video Expert Team (JVET) of </w:t>
      </w:r>
      <w:r>
        <w:rPr>
          <w:lang w:val="en-CA" w:eastAsia="ja-JP"/>
        </w:rPr>
        <w:t xml:space="preserve">ITU-T SG 16 WP 3 and ISO/IEC JTC 1/SC 29/WG 11, JVET-Q2014, </w:t>
      </w:r>
      <w:r>
        <w:t>17th Meeting: Brussels, BE, 7–17 January 2020</w:t>
      </w:r>
      <w:r>
        <w:rPr>
          <w:szCs w:val="22"/>
          <w:lang w:val="en-CA" w:eastAsia="ja-JP"/>
        </w:rPr>
        <w:t>.</w:t>
      </w:r>
    </w:p>
    <w:p w14:paraId="0FB3A4B6" w14:textId="4CC9F856" w:rsidR="00AF48FE" w:rsidRPr="00C71818" w:rsidRDefault="00C71818" w:rsidP="00C71818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[2</w:t>
      </w:r>
      <w:r w:rsidR="00AF48FE">
        <w:rPr>
          <w:szCs w:val="22"/>
          <w:lang w:val="en-CA" w:eastAsia="ja-JP"/>
        </w:rPr>
        <w:t>]</w:t>
      </w:r>
      <w:r w:rsidR="00AF48FE">
        <w:rPr>
          <w:szCs w:val="22"/>
          <w:lang w:val="en-CA" w:eastAsia="ja-JP"/>
        </w:rPr>
        <w:tab/>
      </w:r>
      <w:r w:rsidR="00C74E7B">
        <w:rPr>
          <w:szCs w:val="22"/>
          <w:lang w:val="en-CA"/>
        </w:rPr>
        <w:t>T. Nguyen, T. C. Ma, A. Nalci, “</w:t>
      </w:r>
      <w:r w:rsidR="00C74E7B">
        <w:t>JVET common test conditions and software reference configurations for lossless, near lossless, and mixed lossy/lossless coding</w:t>
      </w:r>
      <w:r w:rsidR="00C74E7B">
        <w:rPr>
          <w:szCs w:val="22"/>
          <w:lang w:val="en-CA"/>
        </w:rPr>
        <w:t>,”</w:t>
      </w:r>
      <w:r w:rsidR="00C74E7B" w:rsidRPr="001773A8">
        <w:rPr>
          <w:color w:val="000000"/>
          <w:szCs w:val="22"/>
        </w:rPr>
        <w:t xml:space="preserve"> </w:t>
      </w:r>
      <w:r w:rsidR="00C74E7B">
        <w:rPr>
          <w:color w:val="000000"/>
          <w:szCs w:val="22"/>
        </w:rPr>
        <w:t xml:space="preserve">Joint Video Expert Team (JVET) of </w:t>
      </w:r>
      <w:r w:rsidR="00C74E7B">
        <w:rPr>
          <w:lang w:val="en-CA" w:eastAsia="ja-JP"/>
        </w:rPr>
        <w:t xml:space="preserve">ITU-T SG 16 WP 3 and ISO/IEC JTC 1/SC 29/WG 11, JVET-Q2014, </w:t>
      </w:r>
      <w:r w:rsidR="00C74E7B">
        <w:t>17th Meeting: Brussels, BE, 7–17 January 2020</w:t>
      </w:r>
      <w:r w:rsidR="00C74E7B">
        <w:rPr>
          <w:szCs w:val="22"/>
          <w:lang w:val="en-CA" w:eastAsia="ja-JP"/>
        </w:rPr>
        <w:t>.</w:t>
      </w:r>
    </w:p>
    <w:p w14:paraId="5F0CF8E4" w14:textId="75CCB3F6" w:rsidR="001F2594" w:rsidRPr="00AF48FE" w:rsidRDefault="001F2594" w:rsidP="001D7C55">
      <w:pPr>
        <w:pStyle w:val="1"/>
        <w:rPr>
          <w:lang w:val="en-CA"/>
        </w:rPr>
      </w:pPr>
      <w:r w:rsidRPr="00AF48FE">
        <w:rPr>
          <w:lang w:val="en-CA"/>
        </w:rPr>
        <w:t>Patent rights declaration</w:t>
      </w:r>
      <w:r w:rsidR="00B94B06" w:rsidRPr="00AF48FE">
        <w:rPr>
          <w:lang w:val="en-CA"/>
        </w:rPr>
        <w:t>(s)</w:t>
      </w:r>
    </w:p>
    <w:p w14:paraId="2B817895" w14:textId="77777777" w:rsidR="00AF48FE" w:rsidRDefault="00AF48FE" w:rsidP="00AF48FE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F48FE" w:rsidRDefault="007F1F8B" w:rsidP="00AF48FE">
      <w:pPr>
        <w:rPr>
          <w:szCs w:val="22"/>
          <w:lang w:val="en-CA"/>
        </w:rPr>
      </w:pPr>
    </w:p>
    <w:sectPr w:rsidR="007F1F8B" w:rsidRPr="00AF48FE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E2C1B" w14:textId="77777777" w:rsidR="00BD1248" w:rsidRDefault="00BD1248">
      <w:r>
        <w:separator/>
      </w:r>
    </w:p>
  </w:endnote>
  <w:endnote w:type="continuationSeparator" w:id="0">
    <w:p w14:paraId="5E69752F" w14:textId="77777777" w:rsidR="00BD1248" w:rsidRDefault="00BD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A232CF" w:rsidR="001D7C55" w:rsidRPr="00C00DDE" w:rsidRDefault="001D7C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1C8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18E3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68DE4" w14:textId="77777777" w:rsidR="00BD1248" w:rsidRDefault="00BD1248">
      <w:r>
        <w:separator/>
      </w:r>
    </w:p>
  </w:footnote>
  <w:footnote w:type="continuationSeparator" w:id="0">
    <w:p w14:paraId="17E9AC62" w14:textId="77777777" w:rsidR="00BD1248" w:rsidRDefault="00BD1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F0"/>
    <w:rsid w:val="000308A3"/>
    <w:rsid w:val="00031143"/>
    <w:rsid w:val="000361C3"/>
    <w:rsid w:val="000458BC"/>
    <w:rsid w:val="00045C41"/>
    <w:rsid w:val="00046C03"/>
    <w:rsid w:val="00052360"/>
    <w:rsid w:val="00064C37"/>
    <w:rsid w:val="00065039"/>
    <w:rsid w:val="0007342A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751E"/>
    <w:rsid w:val="000E00F3"/>
    <w:rsid w:val="000F158C"/>
    <w:rsid w:val="00102F3D"/>
    <w:rsid w:val="00124E38"/>
    <w:rsid w:val="0012580B"/>
    <w:rsid w:val="001317BE"/>
    <w:rsid w:val="00131F90"/>
    <w:rsid w:val="001327B6"/>
    <w:rsid w:val="00132C50"/>
    <w:rsid w:val="0013458C"/>
    <w:rsid w:val="0013526E"/>
    <w:rsid w:val="00146152"/>
    <w:rsid w:val="00155526"/>
    <w:rsid w:val="00171371"/>
    <w:rsid w:val="001718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7C55"/>
    <w:rsid w:val="001E0248"/>
    <w:rsid w:val="001E02BE"/>
    <w:rsid w:val="001E3B37"/>
    <w:rsid w:val="001E5B73"/>
    <w:rsid w:val="001F2594"/>
    <w:rsid w:val="00203C23"/>
    <w:rsid w:val="002055A6"/>
    <w:rsid w:val="00206460"/>
    <w:rsid w:val="002069B4"/>
    <w:rsid w:val="00207417"/>
    <w:rsid w:val="00215DFC"/>
    <w:rsid w:val="002212DF"/>
    <w:rsid w:val="00222CD4"/>
    <w:rsid w:val="00225016"/>
    <w:rsid w:val="002253CA"/>
    <w:rsid w:val="002254B0"/>
    <w:rsid w:val="002264A6"/>
    <w:rsid w:val="00227BA7"/>
    <w:rsid w:val="00227EAF"/>
    <w:rsid w:val="0023011C"/>
    <w:rsid w:val="002375C1"/>
    <w:rsid w:val="0023782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158"/>
    <w:rsid w:val="002A54E0"/>
    <w:rsid w:val="002B1595"/>
    <w:rsid w:val="002B191D"/>
    <w:rsid w:val="002B2E83"/>
    <w:rsid w:val="002C6419"/>
    <w:rsid w:val="002C70EC"/>
    <w:rsid w:val="002D0AF6"/>
    <w:rsid w:val="002F08BF"/>
    <w:rsid w:val="002F164D"/>
    <w:rsid w:val="003021BC"/>
    <w:rsid w:val="00305322"/>
    <w:rsid w:val="00306206"/>
    <w:rsid w:val="00317D85"/>
    <w:rsid w:val="00321B9E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4B1"/>
    <w:rsid w:val="003A2D8E"/>
    <w:rsid w:val="003A7CE6"/>
    <w:rsid w:val="003C20E4"/>
    <w:rsid w:val="003D6342"/>
    <w:rsid w:val="003E6F90"/>
    <w:rsid w:val="003E73ED"/>
    <w:rsid w:val="003F43D8"/>
    <w:rsid w:val="003F58E9"/>
    <w:rsid w:val="003F5D0F"/>
    <w:rsid w:val="0041171C"/>
    <w:rsid w:val="00414101"/>
    <w:rsid w:val="004219CF"/>
    <w:rsid w:val="004234F0"/>
    <w:rsid w:val="00430EE0"/>
    <w:rsid w:val="00433DDB"/>
    <w:rsid w:val="00435A29"/>
    <w:rsid w:val="00437619"/>
    <w:rsid w:val="004563E3"/>
    <w:rsid w:val="00465A1E"/>
    <w:rsid w:val="0049445A"/>
    <w:rsid w:val="004A1552"/>
    <w:rsid w:val="004A2A63"/>
    <w:rsid w:val="004A7D80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2DF6"/>
    <w:rsid w:val="00536188"/>
    <w:rsid w:val="005365DE"/>
    <w:rsid w:val="00550A66"/>
    <w:rsid w:val="00567EC7"/>
    <w:rsid w:val="00570013"/>
    <w:rsid w:val="00573E78"/>
    <w:rsid w:val="005753EC"/>
    <w:rsid w:val="005801A2"/>
    <w:rsid w:val="005952A5"/>
    <w:rsid w:val="005A33A1"/>
    <w:rsid w:val="005A711D"/>
    <w:rsid w:val="005B217D"/>
    <w:rsid w:val="005C385F"/>
    <w:rsid w:val="005C720E"/>
    <w:rsid w:val="005C7C26"/>
    <w:rsid w:val="005D6D2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B08"/>
    <w:rsid w:val="00646707"/>
    <w:rsid w:val="00657F7E"/>
    <w:rsid w:val="00662E58"/>
    <w:rsid w:val="006637F2"/>
    <w:rsid w:val="006642A5"/>
    <w:rsid w:val="00664DCF"/>
    <w:rsid w:val="00695E1D"/>
    <w:rsid w:val="006C120D"/>
    <w:rsid w:val="006C5D39"/>
    <w:rsid w:val="006D1F12"/>
    <w:rsid w:val="006D4BD0"/>
    <w:rsid w:val="006D6D9B"/>
    <w:rsid w:val="006E2810"/>
    <w:rsid w:val="006E4C91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B26"/>
    <w:rsid w:val="007E01A3"/>
    <w:rsid w:val="007E6503"/>
    <w:rsid w:val="007F1F8B"/>
    <w:rsid w:val="007F6205"/>
    <w:rsid w:val="007F67A1"/>
    <w:rsid w:val="0081086E"/>
    <w:rsid w:val="00811282"/>
    <w:rsid w:val="00811C05"/>
    <w:rsid w:val="0081597A"/>
    <w:rsid w:val="008206C8"/>
    <w:rsid w:val="00823B67"/>
    <w:rsid w:val="0084797B"/>
    <w:rsid w:val="0086387C"/>
    <w:rsid w:val="00874A6C"/>
    <w:rsid w:val="00876C65"/>
    <w:rsid w:val="00882F72"/>
    <w:rsid w:val="00893DC4"/>
    <w:rsid w:val="008A4B4C"/>
    <w:rsid w:val="008C239F"/>
    <w:rsid w:val="008C5EBF"/>
    <w:rsid w:val="008E480C"/>
    <w:rsid w:val="00903CAB"/>
    <w:rsid w:val="00906825"/>
    <w:rsid w:val="00907757"/>
    <w:rsid w:val="009212B0"/>
    <w:rsid w:val="00921FA1"/>
    <w:rsid w:val="009234A5"/>
    <w:rsid w:val="00930ED6"/>
    <w:rsid w:val="00932664"/>
    <w:rsid w:val="0093270F"/>
    <w:rsid w:val="00933453"/>
    <w:rsid w:val="009336F7"/>
    <w:rsid w:val="0093636C"/>
    <w:rsid w:val="009374A7"/>
    <w:rsid w:val="00955C1A"/>
    <w:rsid w:val="00955F6D"/>
    <w:rsid w:val="00961C85"/>
    <w:rsid w:val="00976940"/>
    <w:rsid w:val="00977C16"/>
    <w:rsid w:val="00982E4F"/>
    <w:rsid w:val="0098551D"/>
    <w:rsid w:val="00985DCB"/>
    <w:rsid w:val="0099518F"/>
    <w:rsid w:val="009A523D"/>
    <w:rsid w:val="009B02A1"/>
    <w:rsid w:val="009B3361"/>
    <w:rsid w:val="009B7F3F"/>
    <w:rsid w:val="009C1180"/>
    <w:rsid w:val="009C3210"/>
    <w:rsid w:val="009D7CE6"/>
    <w:rsid w:val="009E448E"/>
    <w:rsid w:val="009F28B3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13A1"/>
    <w:rsid w:val="00A83253"/>
    <w:rsid w:val="00AA094E"/>
    <w:rsid w:val="00AA6E84"/>
    <w:rsid w:val="00AB1A1C"/>
    <w:rsid w:val="00AC1496"/>
    <w:rsid w:val="00AD05A8"/>
    <w:rsid w:val="00AD5602"/>
    <w:rsid w:val="00AD6306"/>
    <w:rsid w:val="00AE341B"/>
    <w:rsid w:val="00AF48FE"/>
    <w:rsid w:val="00B01905"/>
    <w:rsid w:val="00B07CA7"/>
    <w:rsid w:val="00B1279A"/>
    <w:rsid w:val="00B203F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B66"/>
    <w:rsid w:val="00B75A51"/>
    <w:rsid w:val="00B827C6"/>
    <w:rsid w:val="00B86206"/>
    <w:rsid w:val="00B94A82"/>
    <w:rsid w:val="00B94B06"/>
    <w:rsid w:val="00B94C28"/>
    <w:rsid w:val="00BA6196"/>
    <w:rsid w:val="00BC10BA"/>
    <w:rsid w:val="00BC5AFD"/>
    <w:rsid w:val="00BD124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1818"/>
    <w:rsid w:val="00C74E7B"/>
    <w:rsid w:val="00C7742D"/>
    <w:rsid w:val="00C80288"/>
    <w:rsid w:val="00C84003"/>
    <w:rsid w:val="00C84C26"/>
    <w:rsid w:val="00C90650"/>
    <w:rsid w:val="00C97D78"/>
    <w:rsid w:val="00CC1C3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69F"/>
    <w:rsid w:val="00D446EC"/>
    <w:rsid w:val="00D51BF0"/>
    <w:rsid w:val="00D531DB"/>
    <w:rsid w:val="00D55942"/>
    <w:rsid w:val="00D578F9"/>
    <w:rsid w:val="00D6229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388"/>
    <w:rsid w:val="00E11923"/>
    <w:rsid w:val="00E15E68"/>
    <w:rsid w:val="00E21386"/>
    <w:rsid w:val="00E262D4"/>
    <w:rsid w:val="00E26509"/>
    <w:rsid w:val="00E36250"/>
    <w:rsid w:val="00E47F2D"/>
    <w:rsid w:val="00E54511"/>
    <w:rsid w:val="00E60EDC"/>
    <w:rsid w:val="00E61DAC"/>
    <w:rsid w:val="00E72B80"/>
    <w:rsid w:val="00E75FE3"/>
    <w:rsid w:val="00E828B0"/>
    <w:rsid w:val="00E86C4C"/>
    <w:rsid w:val="00E900F4"/>
    <w:rsid w:val="00E907A3"/>
    <w:rsid w:val="00E93806"/>
    <w:rsid w:val="00EA5AE0"/>
    <w:rsid w:val="00EA6D5B"/>
    <w:rsid w:val="00EB56E1"/>
    <w:rsid w:val="00EB7AB1"/>
    <w:rsid w:val="00EC32BD"/>
    <w:rsid w:val="00ED7D3A"/>
    <w:rsid w:val="00EE7CD8"/>
    <w:rsid w:val="00EF37F6"/>
    <w:rsid w:val="00EF48CC"/>
    <w:rsid w:val="00F00801"/>
    <w:rsid w:val="00F11FF4"/>
    <w:rsid w:val="00F22665"/>
    <w:rsid w:val="00F2488D"/>
    <w:rsid w:val="00F444AF"/>
    <w:rsid w:val="00F601A0"/>
    <w:rsid w:val="00F712E9"/>
    <w:rsid w:val="00F73032"/>
    <w:rsid w:val="00F848FC"/>
    <w:rsid w:val="00F906F6"/>
    <w:rsid w:val="00F91603"/>
    <w:rsid w:val="00F9282A"/>
    <w:rsid w:val="00F958F6"/>
    <w:rsid w:val="00F96BAD"/>
    <w:rsid w:val="00FA139D"/>
    <w:rsid w:val="00FA51EE"/>
    <w:rsid w:val="00FA60F5"/>
    <w:rsid w:val="00FB0E84"/>
    <w:rsid w:val="00FB503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2941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941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2941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941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4158"/>
    <w:rPr>
      <w:rFonts w:eastAsia="Malgun Gothic"/>
      <w:lang w:val="en-GB"/>
    </w:rPr>
  </w:style>
  <w:style w:type="character" w:styleId="ab">
    <w:name w:val="annotation reference"/>
    <w:basedOn w:val="a0"/>
    <w:rsid w:val="008C5EBF"/>
    <w:rPr>
      <w:sz w:val="18"/>
      <w:szCs w:val="18"/>
    </w:rPr>
  </w:style>
  <w:style w:type="paragraph" w:styleId="ac">
    <w:name w:val="annotation text"/>
    <w:basedOn w:val="a"/>
    <w:link w:val="ad"/>
    <w:rsid w:val="008C5EBF"/>
    <w:pPr>
      <w:jc w:val="left"/>
    </w:pPr>
  </w:style>
  <w:style w:type="character" w:customStyle="1" w:styleId="ad">
    <w:name w:val="コメント文字列 (文字)"/>
    <w:basedOn w:val="a0"/>
    <w:link w:val="ac"/>
    <w:rsid w:val="008C5EBF"/>
    <w:rPr>
      <w:sz w:val="22"/>
    </w:rPr>
  </w:style>
  <w:style w:type="paragraph" w:styleId="ae">
    <w:name w:val="annotation subject"/>
    <w:basedOn w:val="ac"/>
    <w:next w:val="ac"/>
    <w:link w:val="af"/>
    <w:semiHidden/>
    <w:unhideWhenUsed/>
    <w:rsid w:val="008C5EBF"/>
    <w:rPr>
      <w:b/>
      <w:bCs/>
    </w:rPr>
  </w:style>
  <w:style w:type="character" w:customStyle="1" w:styleId="af">
    <w:name w:val="コメント内容 (文字)"/>
    <w:basedOn w:val="ad"/>
    <w:link w:val="ae"/>
    <w:semiHidden/>
    <w:rsid w:val="008C5EBF"/>
    <w:rPr>
      <w:b/>
      <w:bCs/>
      <w:sz w:val="22"/>
    </w:rPr>
  </w:style>
  <w:style w:type="table" w:styleId="af0">
    <w:name w:val="Table Grid"/>
    <w:basedOn w:val="a1"/>
    <w:rsid w:val="00FA5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3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88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zhou.tianya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79</cp:revision>
  <cp:lastPrinted>1900-01-01T08:00:00Z</cp:lastPrinted>
  <dcterms:created xsi:type="dcterms:W3CDTF">2020-01-29T21:34:00Z</dcterms:created>
  <dcterms:modified xsi:type="dcterms:W3CDTF">2020-04-04T01:06:00Z</dcterms:modified>
</cp:coreProperties>
</file>