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1D67D9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720B6B">
              <w:rPr>
                <w:lang w:val="en-CA"/>
              </w:rPr>
              <w:t>0133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</w:t>
            </w:r>
            <w:r w:rsidR="005600D3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FD6CA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7E1ECC">
              <w:rPr>
                <w:b/>
                <w:szCs w:val="22"/>
                <w:lang w:val="en-CA"/>
              </w:rPr>
              <w:t xml:space="preserve">On </w:t>
            </w:r>
            <w:r w:rsidR="00AC3D31">
              <w:rPr>
                <w:b/>
                <w:szCs w:val="22"/>
                <w:lang w:val="en-CA" w:eastAsia="ja-JP"/>
              </w:rPr>
              <w:t>C</w:t>
            </w:r>
            <w:r w:rsidR="00854122">
              <w:rPr>
                <w:b/>
                <w:szCs w:val="22"/>
                <w:lang w:val="en-CA" w:eastAsia="ja-JP"/>
              </w:rPr>
              <w:t>lip</w:t>
            </w:r>
            <w:r w:rsidR="0062392D">
              <w:rPr>
                <w:b/>
                <w:szCs w:val="22"/>
                <w:lang w:val="en-CA" w:eastAsia="ja-JP"/>
              </w:rPr>
              <w:t>ping</w:t>
            </w:r>
            <w:r w:rsidR="00854122">
              <w:rPr>
                <w:b/>
                <w:szCs w:val="22"/>
                <w:lang w:val="en-CA" w:eastAsia="ja-JP"/>
              </w:rPr>
              <w:t xml:space="preserve"> value</w:t>
            </w:r>
            <w:r w:rsidR="0062392D">
              <w:rPr>
                <w:b/>
                <w:szCs w:val="22"/>
                <w:lang w:val="en-CA" w:eastAsia="ja-JP"/>
              </w:rPr>
              <w:t>s</w:t>
            </w:r>
            <w:r w:rsidR="00905538">
              <w:rPr>
                <w:b/>
                <w:szCs w:val="22"/>
                <w:lang w:val="en-CA" w:eastAsia="ja-JP"/>
              </w:rPr>
              <w:t xml:space="preserve"> for Non-linear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476F89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476F89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476F89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CBA7A1" w14:textId="77777777" w:rsidR="000337A4" w:rsidRDefault="00AF1DCC" w:rsidP="00AE4CF0">
      <w:pPr>
        <w:rPr>
          <w:lang w:val="en-CA" w:eastAsia="ja-JP"/>
        </w:rPr>
      </w:pPr>
      <w:r>
        <w:rPr>
          <w:lang w:val="en-CA" w:eastAsia="ja-JP"/>
        </w:rPr>
        <w:t>In VVC WD</w:t>
      </w:r>
      <w:r w:rsidR="00F4424F">
        <w:rPr>
          <w:lang w:val="en-CA" w:eastAsia="ja-JP"/>
        </w:rPr>
        <w:t xml:space="preserve">, clipping values </w:t>
      </w:r>
      <w:r>
        <w:rPr>
          <w:lang w:val="en-CA" w:eastAsia="ja-JP"/>
        </w:rPr>
        <w:t xml:space="preserve">for Non-linear ALF filtering process </w:t>
      </w:r>
      <w:r w:rsidR="006604C1">
        <w:rPr>
          <w:lang w:val="en-CA" w:eastAsia="ja-JP"/>
        </w:rPr>
        <w:t xml:space="preserve">are </w:t>
      </w:r>
      <w:r>
        <w:rPr>
          <w:lang w:val="en-CA" w:eastAsia="ja-JP"/>
        </w:rPr>
        <w:t xml:space="preserve">defined </w:t>
      </w:r>
      <w:r w:rsidR="00E348AB">
        <w:rPr>
          <w:lang w:val="en-CA" w:eastAsia="ja-JP"/>
        </w:rPr>
        <w:t xml:space="preserve">in a lookup table, </w:t>
      </w:r>
      <w:r>
        <w:rPr>
          <w:lang w:val="en-CA" w:eastAsia="ja-JP"/>
        </w:rPr>
        <w:t xml:space="preserve">as </w:t>
      </w:r>
      <w:r w:rsidR="00F4424F">
        <w:rPr>
          <w:lang w:val="en-CA" w:eastAsia="ja-JP"/>
        </w:rPr>
        <w:t>a form of “2</w:t>
      </w:r>
      <w:r w:rsidRPr="007656E4">
        <w:rPr>
          <w:vertAlign w:val="superscript"/>
          <w:lang w:val="en-CA" w:eastAsia="ja-JP"/>
        </w:rPr>
        <w:t>N</w:t>
      </w:r>
      <w:r w:rsidR="00F4424F">
        <w:rPr>
          <w:lang w:val="en-CA" w:eastAsia="ja-JP"/>
        </w:rPr>
        <w:t>”</w:t>
      </w:r>
      <w:r w:rsidR="00E0229F">
        <w:rPr>
          <w:lang w:val="en-CA" w:eastAsia="ja-JP"/>
        </w:rPr>
        <w:t xml:space="preserve"> </w:t>
      </w:r>
      <w:r w:rsidR="006604C1">
        <w:rPr>
          <w:lang w:val="en-CA" w:eastAsia="ja-JP"/>
        </w:rPr>
        <w:t>depending on</w:t>
      </w:r>
      <w:r>
        <w:rPr>
          <w:lang w:val="en-CA" w:eastAsia="ja-JP"/>
        </w:rPr>
        <w:t xml:space="preserve"> </w:t>
      </w:r>
      <w:proofErr w:type="spellStart"/>
      <w:r w:rsidR="00020953">
        <w:rPr>
          <w:lang w:val="en-CA" w:eastAsia="ja-JP"/>
        </w:rPr>
        <w:t>BitDepth</w:t>
      </w:r>
      <w:proofErr w:type="spellEnd"/>
      <w:r w:rsidR="00020953">
        <w:rPr>
          <w:lang w:val="en-CA" w:eastAsia="ja-JP"/>
        </w:rPr>
        <w:t xml:space="preserve"> and </w:t>
      </w:r>
      <w:proofErr w:type="spellStart"/>
      <w:r w:rsidR="00020953">
        <w:rPr>
          <w:lang w:val="en-CA" w:eastAsia="ja-JP"/>
        </w:rPr>
        <w:t>clipIdx</w:t>
      </w:r>
      <w:proofErr w:type="spellEnd"/>
      <w:r w:rsidR="0003618F">
        <w:rPr>
          <w:lang w:val="en-CA" w:eastAsia="ja-JP"/>
        </w:rPr>
        <w:t>, where N is an integer value</w:t>
      </w:r>
      <w:r>
        <w:rPr>
          <w:lang w:val="en-CA" w:eastAsia="ja-JP"/>
        </w:rPr>
        <w:t>.</w:t>
      </w:r>
      <w:r w:rsidR="00020953">
        <w:rPr>
          <w:lang w:val="en-CA" w:eastAsia="ja-JP"/>
        </w:rPr>
        <w:t xml:space="preserve"> </w:t>
      </w:r>
      <w:r w:rsidR="00E0229F">
        <w:rPr>
          <w:lang w:val="en-CA" w:eastAsia="ja-JP"/>
        </w:rPr>
        <w:t xml:space="preserve">When </w:t>
      </w:r>
      <w:proofErr w:type="spellStart"/>
      <w:r w:rsidR="00020953">
        <w:rPr>
          <w:lang w:val="en-CA" w:eastAsia="ja-JP"/>
        </w:rPr>
        <w:t>BitDepth</w:t>
      </w:r>
      <w:proofErr w:type="spellEnd"/>
      <w:r w:rsidR="00020953">
        <w:rPr>
          <w:lang w:val="en-CA" w:eastAsia="ja-JP"/>
        </w:rPr>
        <w:t xml:space="preserve"> is equal to 16 and </w:t>
      </w:r>
      <w:proofErr w:type="spellStart"/>
      <w:r w:rsidR="00020953">
        <w:rPr>
          <w:lang w:val="en-CA" w:eastAsia="ja-JP"/>
        </w:rPr>
        <w:t>clipIdx</w:t>
      </w:r>
      <w:proofErr w:type="spellEnd"/>
      <w:r w:rsidR="00020953">
        <w:rPr>
          <w:lang w:val="en-CA" w:eastAsia="ja-JP"/>
        </w:rPr>
        <w:t xml:space="preserve"> is equal to 0, clipping value</w:t>
      </w:r>
      <w:r w:rsidR="00DD196B">
        <w:rPr>
          <w:lang w:val="en-CA" w:eastAsia="ja-JP"/>
        </w:rPr>
        <w:t>s</w:t>
      </w:r>
      <w:r w:rsidR="00020953">
        <w:rPr>
          <w:lang w:val="en-CA" w:eastAsia="ja-JP"/>
        </w:rPr>
        <w:t xml:space="preserve"> become </w:t>
      </w:r>
      <w:r w:rsidR="006604C1">
        <w:rPr>
          <w:lang w:val="en-CA" w:eastAsia="ja-JP"/>
        </w:rPr>
        <w:t>2</w:t>
      </w:r>
      <w:r w:rsidR="006604C1" w:rsidRPr="007656E4">
        <w:rPr>
          <w:vertAlign w:val="superscript"/>
          <w:lang w:val="en-CA" w:eastAsia="ja-JP"/>
        </w:rPr>
        <w:t>16</w:t>
      </w:r>
      <w:r w:rsidR="004E3B85">
        <w:rPr>
          <w:lang w:val="en-CA" w:eastAsia="ja-JP"/>
        </w:rPr>
        <w:t xml:space="preserve">; Thus, </w:t>
      </w:r>
      <w:r w:rsidR="001F043D">
        <w:rPr>
          <w:lang w:val="en-CA" w:eastAsia="ja-JP"/>
        </w:rPr>
        <w:t>the</w:t>
      </w:r>
      <w:r w:rsidR="0096005C">
        <w:rPr>
          <w:lang w:val="en-CA" w:eastAsia="ja-JP"/>
        </w:rPr>
        <w:t xml:space="preserve"> </w:t>
      </w:r>
      <w:r w:rsidR="004E3B85">
        <w:rPr>
          <w:lang w:val="en-CA" w:eastAsia="ja-JP"/>
        </w:rPr>
        <w:t>lookup</w:t>
      </w:r>
      <w:r w:rsidR="006604C1">
        <w:rPr>
          <w:lang w:val="en-CA" w:eastAsia="ja-JP"/>
        </w:rPr>
        <w:t xml:space="preserve"> </w:t>
      </w:r>
      <w:r w:rsidR="00641A1E">
        <w:rPr>
          <w:lang w:val="en-CA" w:eastAsia="ja-JP"/>
        </w:rPr>
        <w:t xml:space="preserve">table </w:t>
      </w:r>
      <w:r w:rsidR="006604C1">
        <w:rPr>
          <w:lang w:val="en-CA" w:eastAsia="ja-JP"/>
        </w:rPr>
        <w:t xml:space="preserve">needs </w:t>
      </w:r>
      <w:r w:rsidR="004E3B85">
        <w:rPr>
          <w:lang w:val="en-CA" w:eastAsia="ja-JP"/>
        </w:rPr>
        <w:t xml:space="preserve">up to </w:t>
      </w:r>
      <w:r w:rsidR="006604C1">
        <w:rPr>
          <w:lang w:val="en-CA" w:eastAsia="ja-JP"/>
        </w:rPr>
        <w:t>17</w:t>
      </w:r>
      <w:r w:rsidR="009A05E7">
        <w:rPr>
          <w:lang w:val="en-CA" w:eastAsia="ja-JP"/>
        </w:rPr>
        <w:t xml:space="preserve"> </w:t>
      </w:r>
      <w:r w:rsidR="006604C1">
        <w:rPr>
          <w:lang w:val="en-CA" w:eastAsia="ja-JP"/>
        </w:rPr>
        <w:t>bits</w:t>
      </w:r>
      <w:r w:rsidR="003A6481">
        <w:rPr>
          <w:lang w:val="en-CA" w:eastAsia="ja-JP"/>
        </w:rPr>
        <w:t xml:space="preserve"> per element</w:t>
      </w:r>
      <w:r w:rsidR="006604C1">
        <w:rPr>
          <w:lang w:val="en-CA" w:eastAsia="ja-JP"/>
        </w:rPr>
        <w:t>.</w:t>
      </w:r>
    </w:p>
    <w:p w14:paraId="79B5AF12" w14:textId="6D98AF2E" w:rsidR="00AE4CF0" w:rsidRDefault="00AE4CF0" w:rsidP="00AE4CF0">
      <w:pPr>
        <w:rPr>
          <w:lang w:val="en-CA"/>
        </w:rPr>
      </w:pPr>
      <w:r>
        <w:rPr>
          <w:lang w:val="en-CA"/>
        </w:rPr>
        <w:t>This contribution proposes to replace the clipping values in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 w:rsidRPr="00806C3C">
        <w:rPr>
          <w:noProof/>
          <w:lang w:val="en-CA" w:eastAsia="ko-KR"/>
        </w:rPr>
        <w:t>”</w:t>
      </w:r>
      <w:r>
        <w:rPr>
          <w:lang w:val="en-CA"/>
        </w:rPr>
        <w:t xml:space="preserve"> to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>
        <w:rPr>
          <w:lang w:val="en-CA"/>
        </w:rPr>
        <w:t xml:space="preserve"> - 1”</w:t>
      </w:r>
      <w:r w:rsidR="00E01DFB">
        <w:rPr>
          <w:lang w:val="en-CA"/>
        </w:rPr>
        <w:t>;</w:t>
      </w:r>
      <w:r w:rsidR="00CE2162">
        <w:rPr>
          <w:lang w:val="en-CA"/>
        </w:rPr>
        <w:t xml:space="preserve"> </w:t>
      </w:r>
      <w:r w:rsidR="00E01DFB">
        <w:rPr>
          <w:lang w:val="en-CA"/>
        </w:rPr>
        <w:t>A</w:t>
      </w:r>
      <w:r w:rsidR="00CE2162">
        <w:rPr>
          <w:lang w:val="en-CA"/>
        </w:rPr>
        <w:t xml:space="preserve">ny clipping values </w:t>
      </w:r>
      <w:r w:rsidR="00047660">
        <w:rPr>
          <w:lang w:val="en-CA"/>
        </w:rPr>
        <w:t xml:space="preserve">are kept within </w:t>
      </w:r>
      <w:r w:rsidR="00E01DFB">
        <w:rPr>
          <w:lang w:val="en-CA"/>
        </w:rPr>
        <w:t xml:space="preserve">16 bits and </w:t>
      </w:r>
      <w:r w:rsidR="00CE2162">
        <w:rPr>
          <w:lang w:val="en-CA"/>
        </w:rPr>
        <w:t>can be derived by simple logical operation without the lookup table.</w:t>
      </w:r>
      <w:r w:rsidR="00C313B5">
        <w:rPr>
          <w:lang w:val="en-CA"/>
        </w:rPr>
        <w:t xml:space="preserve"> </w:t>
      </w:r>
      <w:r>
        <w:rPr>
          <w:lang w:val="en-CA"/>
        </w:rPr>
        <w:t xml:space="preserve">It is asserted that the proposed method </w:t>
      </w:r>
      <w:r w:rsidR="00E01DFB">
        <w:rPr>
          <w:lang w:val="en-CA"/>
        </w:rPr>
        <w:t xml:space="preserve">has </w:t>
      </w:r>
      <w:r w:rsidR="00023A9F">
        <w:rPr>
          <w:lang w:val="en-CA"/>
        </w:rPr>
        <w:t xml:space="preserve">negligible </w:t>
      </w:r>
      <w:proofErr w:type="spellStart"/>
      <w:r w:rsidR="00E01DFB">
        <w:rPr>
          <w:lang w:val="en-CA"/>
        </w:rPr>
        <w:t>bdrate</w:t>
      </w:r>
      <w:proofErr w:type="spellEnd"/>
      <w:r w:rsidR="00E01DFB">
        <w:rPr>
          <w:lang w:val="en-CA"/>
        </w:rPr>
        <w:t xml:space="preserve"> changes</w:t>
      </w:r>
      <w:r>
        <w:rPr>
          <w:lang w:val="en-CA"/>
        </w:rPr>
        <w:t xml:space="preserve"> of </w:t>
      </w:r>
      <w:r w:rsidR="002B769E">
        <w:rPr>
          <w:rFonts w:hint="eastAsia"/>
          <w:lang w:val="en-CA" w:eastAsia="ja-JP"/>
        </w:rPr>
        <w:t>(</w:t>
      </w:r>
      <w:r>
        <w:rPr>
          <w:lang w:val="en-CA"/>
        </w:rPr>
        <w:t>0.</w:t>
      </w:r>
      <w:r w:rsidR="003E071B">
        <w:rPr>
          <w:lang w:val="en-CA"/>
        </w:rPr>
        <w:t>00</w:t>
      </w:r>
      <w:r>
        <w:rPr>
          <w:lang w:val="en-CA"/>
        </w:rPr>
        <w:t>%</w:t>
      </w:r>
      <w:r w:rsidR="002B769E">
        <w:rPr>
          <w:lang w:val="en-CA"/>
        </w:rPr>
        <w:t>,</w:t>
      </w:r>
      <w:r w:rsidR="00761DEF">
        <w:rPr>
          <w:lang w:val="en-CA"/>
        </w:rPr>
        <w:t>0.00%, 0.00%)</w:t>
      </w:r>
      <w:r>
        <w:rPr>
          <w:lang w:val="en-CA"/>
        </w:rPr>
        <w:t xml:space="preserve"> for AI, </w:t>
      </w:r>
      <w:r w:rsidR="00761DEF">
        <w:rPr>
          <w:lang w:val="en-CA"/>
        </w:rPr>
        <w:t>(</w:t>
      </w:r>
      <w:r>
        <w:rPr>
          <w:lang w:val="en-CA"/>
        </w:rPr>
        <w:t>0.</w:t>
      </w:r>
      <w:r w:rsidR="003E071B">
        <w:rPr>
          <w:lang w:val="en-CA"/>
        </w:rPr>
        <w:t>00</w:t>
      </w:r>
      <w:r>
        <w:rPr>
          <w:lang w:val="en-CA"/>
        </w:rPr>
        <w:t>%</w:t>
      </w:r>
      <w:r w:rsidR="00761DEF">
        <w:rPr>
          <w:lang w:val="en-CA"/>
        </w:rPr>
        <w:t>, -0.05%, 0.01%)</w:t>
      </w:r>
      <w:r>
        <w:rPr>
          <w:lang w:val="en-CA"/>
        </w:rPr>
        <w:t xml:space="preserve"> for RA and </w:t>
      </w:r>
      <w:r w:rsidR="00761DEF">
        <w:rPr>
          <w:lang w:val="en-CA"/>
        </w:rPr>
        <w:t>(</w:t>
      </w:r>
      <w:r>
        <w:rPr>
          <w:lang w:val="en-CA"/>
        </w:rPr>
        <w:t>0.</w:t>
      </w:r>
      <w:r w:rsidR="00761DEF">
        <w:rPr>
          <w:lang w:val="en-CA"/>
        </w:rPr>
        <w:t>01</w:t>
      </w:r>
      <w:r>
        <w:rPr>
          <w:lang w:val="en-CA"/>
        </w:rPr>
        <w:t>%</w:t>
      </w:r>
      <w:r w:rsidR="00761DEF">
        <w:rPr>
          <w:lang w:val="en-CA"/>
        </w:rPr>
        <w:t>, -0.06%, -0.17%)</w:t>
      </w:r>
      <w:r>
        <w:rPr>
          <w:lang w:val="en-CA"/>
        </w:rPr>
        <w:t xml:space="preserve"> for LDB</w:t>
      </w:r>
      <w:r w:rsidR="00321088">
        <w:rPr>
          <w:lang w:val="en-CA"/>
        </w:rPr>
        <w:t xml:space="preserve"> </w:t>
      </w:r>
      <w:r w:rsidR="00341570">
        <w:rPr>
          <w:lang w:val="en-CA"/>
        </w:rPr>
        <w:t xml:space="preserve">under </w:t>
      </w:r>
      <w:r w:rsidR="00321088">
        <w:rPr>
          <w:lang w:val="en-CA"/>
        </w:rPr>
        <w:t>CTC</w:t>
      </w:r>
      <w:r>
        <w:rPr>
          <w:lang w:val="en-CA"/>
        </w:rPr>
        <w:t>.</w:t>
      </w:r>
      <w:r w:rsidR="00E172AE">
        <w:rPr>
          <w:lang w:val="en-CA"/>
        </w:rPr>
        <w:t xml:space="preserve"> </w:t>
      </w:r>
    </w:p>
    <w:p w14:paraId="37547782" w14:textId="77777777" w:rsidR="008155C8" w:rsidRDefault="006176A2" w:rsidP="00AE4C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v2, results of IBDI equal to 8/12 are attached. </w:t>
      </w:r>
    </w:p>
    <w:p w14:paraId="15856A6E" w14:textId="1316BDEB" w:rsidR="005600D3" w:rsidRDefault="008155C8" w:rsidP="00AE4C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It is observed that:</w:t>
      </w:r>
    </w:p>
    <w:p w14:paraId="6A809472" w14:textId="56237A9C" w:rsidR="008155C8" w:rsidRPr="008155C8" w:rsidRDefault="008155C8" w:rsidP="00840E1E">
      <w:pPr>
        <w:pStyle w:val="ac"/>
        <w:numPr>
          <w:ilvl w:val="0"/>
          <w:numId w:val="28"/>
        </w:numPr>
        <w:ind w:leftChars="0"/>
        <w:rPr>
          <w:szCs w:val="22"/>
          <w:lang w:val="en-CA" w:eastAsia="ja-JP"/>
        </w:rPr>
      </w:pPr>
      <w:r w:rsidRPr="008155C8">
        <w:rPr>
          <w:szCs w:val="22"/>
          <w:lang w:val="en-CA" w:eastAsia="ja-JP"/>
        </w:rPr>
        <w:t xml:space="preserve">For </w:t>
      </w:r>
      <w:r>
        <w:rPr>
          <w:szCs w:val="22"/>
          <w:lang w:val="en-CA" w:eastAsia="ja-JP"/>
        </w:rPr>
        <w:t xml:space="preserve">IBDI=8, average </w:t>
      </w:r>
      <w:proofErr w:type="spellStart"/>
      <w:r>
        <w:rPr>
          <w:szCs w:val="22"/>
          <w:lang w:val="en-CA" w:eastAsia="ja-JP"/>
        </w:rPr>
        <w:t>bdrate</w:t>
      </w:r>
      <w:proofErr w:type="spellEnd"/>
      <w:r>
        <w:rPr>
          <w:szCs w:val="22"/>
          <w:lang w:val="en-CA" w:eastAsia="ja-JP"/>
        </w:rPr>
        <w:t xml:space="preserve"> changes are (</w:t>
      </w:r>
      <w:r w:rsidR="008E0DFA">
        <w:rPr>
          <w:szCs w:val="22"/>
          <w:lang w:val="en-CA" w:eastAsia="ja-JP"/>
        </w:rPr>
        <w:t>0.02%, 0.10%, 0.11%</w:t>
      </w:r>
      <w:r>
        <w:rPr>
          <w:szCs w:val="22"/>
          <w:lang w:val="en-CA" w:eastAsia="ja-JP"/>
        </w:rPr>
        <w:t>) for AI, (</w:t>
      </w:r>
      <w:r w:rsidR="008E0DFA">
        <w:rPr>
          <w:szCs w:val="22"/>
          <w:lang w:val="en-CA" w:eastAsia="ja-JP"/>
        </w:rPr>
        <w:t>0.03%, -0.19%, -0.21%</w:t>
      </w:r>
      <w:r>
        <w:rPr>
          <w:szCs w:val="22"/>
          <w:lang w:val="en-CA" w:eastAsia="ja-JP"/>
        </w:rPr>
        <w:t>) for RA and (</w:t>
      </w:r>
      <w:r w:rsidR="008E0DFA">
        <w:rPr>
          <w:szCs w:val="22"/>
          <w:lang w:val="en-CA" w:eastAsia="ja-JP"/>
        </w:rPr>
        <w:t>0.02%, -0.40%, -0.44%</w:t>
      </w:r>
      <w:r>
        <w:rPr>
          <w:szCs w:val="22"/>
          <w:lang w:val="en-CA" w:eastAsia="ja-JP"/>
        </w:rPr>
        <w:t>) for LB.</w:t>
      </w:r>
    </w:p>
    <w:p w14:paraId="59ACA16E" w14:textId="70BC58A5" w:rsidR="008155C8" w:rsidRPr="008155C8" w:rsidRDefault="008155C8" w:rsidP="00840E1E">
      <w:pPr>
        <w:pStyle w:val="ac"/>
        <w:numPr>
          <w:ilvl w:val="0"/>
          <w:numId w:val="28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 xml:space="preserve">or IBDI=12, average </w:t>
      </w:r>
      <w:proofErr w:type="spellStart"/>
      <w:r>
        <w:rPr>
          <w:szCs w:val="22"/>
          <w:lang w:val="en-CA" w:eastAsia="ja-JP"/>
        </w:rPr>
        <w:t>bdrate</w:t>
      </w:r>
      <w:proofErr w:type="spellEnd"/>
      <w:r>
        <w:rPr>
          <w:szCs w:val="22"/>
          <w:lang w:val="en-CA" w:eastAsia="ja-JP"/>
        </w:rPr>
        <w:t xml:space="preserve"> changes are (</w:t>
      </w:r>
      <w:r w:rsidR="00880EDF">
        <w:rPr>
          <w:szCs w:val="22"/>
          <w:lang w:val="en-CA" w:eastAsia="ja-JP"/>
        </w:rPr>
        <w:t>0.00%, -0.01%, 0.01%</w:t>
      </w:r>
      <w:r>
        <w:rPr>
          <w:szCs w:val="22"/>
          <w:lang w:val="en-CA" w:eastAsia="ja-JP"/>
        </w:rPr>
        <w:t>) for AI, (</w:t>
      </w:r>
      <w:r w:rsidR="00880EDF">
        <w:rPr>
          <w:szCs w:val="22"/>
          <w:lang w:val="en-CA" w:eastAsia="ja-JP"/>
        </w:rPr>
        <w:t>0.00%, -0.03%, 0.07%</w:t>
      </w:r>
      <w:r>
        <w:rPr>
          <w:szCs w:val="22"/>
          <w:lang w:val="en-CA" w:eastAsia="ja-JP"/>
        </w:rPr>
        <w:t>) for RA and (</w:t>
      </w:r>
      <w:r w:rsidR="008E0DFA">
        <w:rPr>
          <w:szCs w:val="22"/>
          <w:lang w:val="en-CA" w:eastAsia="ja-JP"/>
        </w:rPr>
        <w:t>0.05%, 0.03%, 0.04%</w:t>
      </w:r>
      <w:r>
        <w:rPr>
          <w:szCs w:val="22"/>
          <w:lang w:val="en-CA" w:eastAsia="ja-JP"/>
        </w:rPr>
        <w:t>) for LB.</w:t>
      </w:r>
    </w:p>
    <w:p w14:paraId="1B3BC2C0" w14:textId="77777777" w:rsidR="00091ED3" w:rsidRPr="008155C8" w:rsidRDefault="00091ED3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6B1B66AC" w14:textId="3A73F82C" w:rsidR="002C737C" w:rsidRDefault="0001180D" w:rsidP="00BF677B">
      <w:pPr>
        <w:rPr>
          <w:lang w:val="en-CA" w:eastAsia="ja-JP"/>
        </w:rPr>
      </w:pPr>
      <w:r>
        <w:rPr>
          <w:lang w:val="en-CA" w:eastAsia="ja-JP"/>
        </w:rPr>
        <w:t>In VVC WD, clipping values for Non-linear ALF filtering process are defined in a lookup table, as a form of “2</w:t>
      </w:r>
      <w:r w:rsidRPr="007656E4">
        <w:rPr>
          <w:vertAlign w:val="superscript"/>
          <w:lang w:val="en-CA" w:eastAsia="ja-JP"/>
        </w:rPr>
        <w:t>N</w:t>
      </w:r>
      <w:r>
        <w:rPr>
          <w:lang w:val="en-CA" w:eastAsia="ja-JP"/>
        </w:rPr>
        <w:t xml:space="preserve">” depending on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clipIdx</w:t>
      </w:r>
      <w:proofErr w:type="spellEnd"/>
      <w:r>
        <w:rPr>
          <w:lang w:val="en-CA" w:eastAsia="ja-JP"/>
        </w:rPr>
        <w:t xml:space="preserve"> as </w:t>
      </w:r>
      <w:r w:rsidR="00E417AF">
        <w:rPr>
          <w:lang w:val="en-CA" w:eastAsia="ja-JP"/>
        </w:rPr>
        <w:t>shown</w:t>
      </w:r>
      <w:r>
        <w:rPr>
          <w:lang w:val="en-CA" w:eastAsia="ja-JP"/>
        </w:rPr>
        <w:t xml:space="preserve"> in Table </w:t>
      </w:r>
      <w:r w:rsidR="00636A25">
        <w:rPr>
          <w:lang w:val="en-CA" w:eastAsia="ja-JP"/>
        </w:rPr>
        <w:t>1</w:t>
      </w:r>
      <w:r w:rsidR="004C5DCA">
        <w:rPr>
          <w:lang w:val="en-CA" w:eastAsia="ja-JP"/>
        </w:rPr>
        <w:t>-1</w:t>
      </w:r>
      <w:r>
        <w:rPr>
          <w:lang w:val="en-CA" w:eastAsia="ja-JP"/>
        </w:rPr>
        <w:t xml:space="preserve">. When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is equal to 16 and </w:t>
      </w:r>
      <w:proofErr w:type="spellStart"/>
      <w:r>
        <w:rPr>
          <w:lang w:val="en-CA" w:eastAsia="ja-JP"/>
        </w:rPr>
        <w:t>clipIdx</w:t>
      </w:r>
      <w:proofErr w:type="spellEnd"/>
      <w:r>
        <w:rPr>
          <w:lang w:val="en-CA" w:eastAsia="ja-JP"/>
        </w:rPr>
        <w:t xml:space="preserve"> is equal to 0, clipping values become 2</w:t>
      </w:r>
      <w:r w:rsidRPr="007656E4">
        <w:rPr>
          <w:vertAlign w:val="superscript"/>
          <w:lang w:val="en-CA" w:eastAsia="ja-JP"/>
        </w:rPr>
        <w:t>16</w:t>
      </w:r>
      <w:r>
        <w:rPr>
          <w:lang w:val="en-CA" w:eastAsia="ja-JP"/>
        </w:rPr>
        <w:t>; Thus, the lookup table needs up to 17 bits per element, which seems redundant.</w:t>
      </w:r>
    </w:p>
    <w:p w14:paraId="533C5A1A" w14:textId="441761E9" w:rsidR="00DC4576" w:rsidRPr="000F7BDD" w:rsidRDefault="00045918" w:rsidP="00DC4576">
      <w:pPr>
        <w:rPr>
          <w:lang w:val="en-CA" w:eastAsia="ja-JP"/>
        </w:rPr>
      </w:pPr>
      <w:r>
        <w:rPr>
          <w:lang w:val="en-CA" w:eastAsia="ja-JP"/>
        </w:rPr>
        <w:t>Note that any</w:t>
      </w:r>
      <w:r w:rsidR="00DC4576">
        <w:rPr>
          <w:lang w:val="en-CA" w:eastAsia="ja-JP"/>
        </w:rPr>
        <w:t xml:space="preserve"> clipping value in Table 1</w:t>
      </w:r>
      <w:r w:rsidR="004C5DCA">
        <w:rPr>
          <w:lang w:val="en-CA" w:eastAsia="ja-JP"/>
        </w:rPr>
        <w:t>-1</w:t>
      </w:r>
      <w:r w:rsidR="00DC4576">
        <w:rPr>
          <w:lang w:val="en-CA" w:eastAsia="ja-JP"/>
        </w:rPr>
        <w:t xml:space="preserve"> can be</w:t>
      </w:r>
      <w:r>
        <w:rPr>
          <w:lang w:val="en-CA" w:eastAsia="ja-JP"/>
        </w:rPr>
        <w:t xml:space="preserve"> </w:t>
      </w:r>
      <w:r w:rsidR="00DC4576">
        <w:rPr>
          <w:lang w:val="en-CA" w:eastAsia="ja-JP"/>
        </w:rPr>
        <w:t xml:space="preserve">derived by following </w:t>
      </w:r>
      <w:r w:rsidR="00D75D96">
        <w:rPr>
          <w:lang w:val="en-CA" w:eastAsia="ja-JP"/>
        </w:rPr>
        <w:t>equation</w:t>
      </w:r>
      <w:r>
        <w:rPr>
          <w:lang w:val="en-CA" w:eastAsia="ja-JP"/>
        </w:rPr>
        <w:t xml:space="preserve"> without lookup table</w:t>
      </w:r>
      <w:r w:rsidR="00DC4576">
        <w:rPr>
          <w:lang w:val="en-CA" w:eastAsia="ja-JP"/>
        </w:rPr>
        <w:t>.</w:t>
      </w:r>
    </w:p>
    <w:p w14:paraId="4D597076" w14:textId="40E37552" w:rsidR="00DC4576" w:rsidRDefault="005D4EB8" w:rsidP="005D4EB8">
      <w:pPr>
        <w:pStyle w:val="Equation"/>
        <w:rPr>
          <w:lang w:val="en-CA" w:eastAsia="ja-JP"/>
        </w:rPr>
      </w:pPr>
      <w:r>
        <w:rPr>
          <w:lang w:eastAsia="fr-FR"/>
        </w:rPr>
        <w:tab/>
      </w:r>
      <w:proofErr w:type="spellStart"/>
      <w:r w:rsidR="00DC4576" w:rsidRPr="00660518">
        <w:rPr>
          <w:lang w:eastAsia="fr-FR"/>
        </w:rPr>
        <w:t>AlfClip</w:t>
      </w:r>
      <w:proofErr w:type="spellEnd"/>
      <w:r w:rsidR="00DC4576" w:rsidRPr="00660518">
        <w:rPr>
          <w:lang w:eastAsia="fr-FR"/>
        </w:rPr>
        <w:t xml:space="preserve"> = </w:t>
      </w:r>
      <w:proofErr w:type="gramStart"/>
      <w:r w:rsidR="00DC4576" w:rsidRPr="00660518">
        <w:rPr>
          <w:lang w:eastAsia="fr-FR"/>
        </w:rPr>
        <w:t>( 1</w:t>
      </w:r>
      <w:proofErr w:type="gramEnd"/>
      <w:r w:rsidR="00DC4576" w:rsidRPr="00660518">
        <w:rPr>
          <w:lang w:eastAsia="fr-FR"/>
        </w:rPr>
        <w:t xml:space="preserve"> &lt;&lt; ( </w:t>
      </w:r>
      <w:proofErr w:type="spellStart"/>
      <w:r w:rsidR="00DC4576" w:rsidRPr="00660518">
        <w:rPr>
          <w:lang w:eastAsia="fr-FR"/>
        </w:rPr>
        <w:t>BitDepth</w:t>
      </w:r>
      <w:proofErr w:type="spellEnd"/>
      <w:r w:rsidR="00DC4576" w:rsidRPr="00660518">
        <w:rPr>
          <w:lang w:eastAsia="fr-FR"/>
        </w:rPr>
        <w:t xml:space="preserve"> – 2 * </w:t>
      </w:r>
      <w:proofErr w:type="spellStart"/>
      <w:r w:rsidR="00DC4576" w:rsidRPr="00660518">
        <w:rPr>
          <w:lang w:eastAsia="fr-FR"/>
        </w:rPr>
        <w:t>clipIdx</w:t>
      </w:r>
      <w:proofErr w:type="spellEnd"/>
      <w:r w:rsidR="00DC4576" w:rsidRPr="00660518">
        <w:rPr>
          <w:lang w:eastAsia="fr-FR"/>
        </w:rPr>
        <w:t xml:space="preserve"> – ( </w:t>
      </w:r>
      <w:proofErr w:type="spellStart"/>
      <w:r w:rsidR="00DC4576" w:rsidRPr="00660518">
        <w:rPr>
          <w:lang w:eastAsia="fr-FR"/>
        </w:rPr>
        <w:t>clipIdx</w:t>
      </w:r>
      <w:proofErr w:type="spellEnd"/>
      <w:r w:rsidR="00DC4576" w:rsidRPr="00660518">
        <w:rPr>
          <w:lang w:eastAsia="fr-FR"/>
        </w:rPr>
        <w:t xml:space="preserve"> &gt; 0 ) ) ) </w:t>
      </w:r>
    </w:p>
    <w:p w14:paraId="3120D29B" w14:textId="77777777" w:rsidR="00DC4576" w:rsidRDefault="00DC4576" w:rsidP="00BF677B">
      <w:pPr>
        <w:rPr>
          <w:lang w:val="en-CA" w:eastAsia="ja-JP"/>
        </w:rPr>
      </w:pPr>
    </w:p>
    <w:p w14:paraId="1840CE91" w14:textId="32D34DF3" w:rsidR="00DB71D3" w:rsidRDefault="00DB71D3" w:rsidP="00DB71D3">
      <w:pPr>
        <w:pStyle w:val="ae"/>
        <w:keepNext/>
        <w:jc w:val="center"/>
      </w:pPr>
      <w:r>
        <w:lastRenderedPageBreak/>
        <w:t xml:space="preserve">Table </w:t>
      </w:r>
      <w:r w:rsidR="00476F89">
        <w:fldChar w:fldCharType="begin"/>
      </w:r>
      <w:r w:rsidR="00476F89">
        <w:instrText xml:space="preserve"> STYLEREF 1 \s </w:instrText>
      </w:r>
      <w:r w:rsidR="00476F89">
        <w:fldChar w:fldCharType="separate"/>
      </w:r>
      <w:r w:rsidR="008825E8">
        <w:rPr>
          <w:noProof/>
        </w:rPr>
        <w:t>1</w:t>
      </w:r>
      <w:r w:rsidR="00476F89">
        <w:rPr>
          <w:noProof/>
        </w:rPr>
        <w:fldChar w:fldCharType="end"/>
      </w:r>
      <w:r w:rsidR="008825E8">
        <w:noBreakHyphen/>
      </w:r>
      <w:r w:rsidR="00476F89">
        <w:fldChar w:fldCharType="begin"/>
      </w:r>
      <w:r w:rsidR="00476F89">
        <w:instrText xml:space="preserve"> SEQ Table \* ARABIC \s 1 </w:instrText>
      </w:r>
      <w:r w:rsidR="00476F89">
        <w:fldChar w:fldCharType="separate"/>
      </w:r>
      <w:r w:rsidR="008825E8">
        <w:rPr>
          <w:noProof/>
        </w:rPr>
        <w:t>1</w:t>
      </w:r>
      <w:r w:rsidR="00476F89">
        <w:rPr>
          <w:noProof/>
        </w:rPr>
        <w:fldChar w:fldCharType="end"/>
      </w:r>
      <w:r>
        <w:t xml:space="preserve"> Clipping values in VVC WD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0F7BDD" w:rsidRPr="000F7BDD" w14:paraId="1C776635" w14:textId="77777777" w:rsidTr="003B6605">
        <w:trPr>
          <w:jc w:val="center"/>
        </w:trPr>
        <w:tc>
          <w:tcPr>
            <w:tcW w:w="0" w:type="auto"/>
            <w:vMerge w:val="restart"/>
            <w:vAlign w:val="center"/>
          </w:tcPr>
          <w:p w14:paraId="1CD89BC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3CDD9A5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clipIdx</w:t>
            </w:r>
          </w:p>
        </w:tc>
      </w:tr>
      <w:tr w:rsidR="000F7BDD" w:rsidRPr="000F7BDD" w14:paraId="1DAEAACB" w14:textId="77777777" w:rsidTr="003B6605">
        <w:trPr>
          <w:jc w:val="center"/>
        </w:trPr>
        <w:tc>
          <w:tcPr>
            <w:tcW w:w="0" w:type="auto"/>
            <w:vMerge/>
            <w:vAlign w:val="center"/>
          </w:tcPr>
          <w:p w14:paraId="2B98CE3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202C722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6423BE92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A52CBA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655C36C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3</w:t>
            </w:r>
          </w:p>
        </w:tc>
      </w:tr>
      <w:tr w:rsidR="000F7BDD" w:rsidRPr="000F7BDD" w14:paraId="5CDB0098" w14:textId="77777777" w:rsidTr="003B6605">
        <w:trPr>
          <w:jc w:val="center"/>
        </w:trPr>
        <w:tc>
          <w:tcPr>
            <w:tcW w:w="0" w:type="auto"/>
            <w:vAlign w:val="center"/>
          </w:tcPr>
          <w:p w14:paraId="50DAE531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7897728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651163D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672FC49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2E967388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</w:t>
            </w:r>
          </w:p>
        </w:tc>
      </w:tr>
      <w:tr w:rsidR="000F7BDD" w:rsidRPr="000F7BDD" w14:paraId="79FBECFF" w14:textId="77777777" w:rsidTr="003B6605">
        <w:trPr>
          <w:jc w:val="center"/>
        </w:trPr>
        <w:tc>
          <w:tcPr>
            <w:tcW w:w="0" w:type="auto"/>
            <w:vAlign w:val="center"/>
          </w:tcPr>
          <w:p w14:paraId="58B2BF6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5C65B9B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45939A5F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4A95FB03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76CB8D62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2</w:t>
            </w:r>
          </w:p>
        </w:tc>
      </w:tr>
      <w:tr w:rsidR="000F7BDD" w:rsidRPr="000F7BDD" w14:paraId="75B81B11" w14:textId="77777777" w:rsidTr="003B6605">
        <w:trPr>
          <w:jc w:val="center"/>
        </w:trPr>
        <w:tc>
          <w:tcPr>
            <w:tcW w:w="0" w:type="auto"/>
            <w:vAlign w:val="center"/>
          </w:tcPr>
          <w:p w14:paraId="50BFF15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6E9A7670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36BE8CB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72A17C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34DF4DCA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</w:p>
        </w:tc>
      </w:tr>
      <w:tr w:rsidR="000F7BDD" w:rsidRPr="000F7BDD" w14:paraId="052D3BAF" w14:textId="77777777" w:rsidTr="003B6605">
        <w:trPr>
          <w:jc w:val="center"/>
        </w:trPr>
        <w:tc>
          <w:tcPr>
            <w:tcW w:w="0" w:type="auto"/>
            <w:vAlign w:val="center"/>
          </w:tcPr>
          <w:p w14:paraId="32F34F7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3B3C5E7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1601246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44DEFC41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39802C38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</w:p>
        </w:tc>
      </w:tr>
      <w:tr w:rsidR="000F7BDD" w:rsidRPr="000F7BDD" w14:paraId="388DE9ED" w14:textId="77777777" w:rsidTr="003B6605">
        <w:trPr>
          <w:jc w:val="center"/>
        </w:trPr>
        <w:tc>
          <w:tcPr>
            <w:tcW w:w="0" w:type="auto"/>
            <w:vAlign w:val="center"/>
          </w:tcPr>
          <w:p w14:paraId="33576C2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3BDD3497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30375A93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569A8B73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01E490A6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</w:p>
        </w:tc>
      </w:tr>
      <w:tr w:rsidR="000F7BDD" w:rsidRPr="000F7BDD" w14:paraId="113099BA" w14:textId="77777777" w:rsidTr="003B6605">
        <w:trPr>
          <w:jc w:val="center"/>
        </w:trPr>
        <w:tc>
          <w:tcPr>
            <w:tcW w:w="0" w:type="auto"/>
            <w:vAlign w:val="center"/>
          </w:tcPr>
          <w:p w14:paraId="3753F6BA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2B2D0EF2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7AA3176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5DC6B5A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2B3451B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</w:p>
        </w:tc>
      </w:tr>
      <w:tr w:rsidR="000F7BDD" w:rsidRPr="000F7BDD" w14:paraId="07084636" w14:textId="77777777" w:rsidTr="003B6605">
        <w:trPr>
          <w:jc w:val="center"/>
        </w:trPr>
        <w:tc>
          <w:tcPr>
            <w:tcW w:w="0" w:type="auto"/>
            <w:vAlign w:val="center"/>
          </w:tcPr>
          <w:p w14:paraId="108634C9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07A3D00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32712BB6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3AA6A64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2646D93A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</w:p>
        </w:tc>
      </w:tr>
      <w:tr w:rsidR="000F7BDD" w:rsidRPr="000F7BDD" w14:paraId="40D14105" w14:textId="77777777" w:rsidTr="003B6605">
        <w:trPr>
          <w:jc w:val="center"/>
        </w:trPr>
        <w:tc>
          <w:tcPr>
            <w:tcW w:w="0" w:type="auto"/>
            <w:vAlign w:val="center"/>
          </w:tcPr>
          <w:p w14:paraId="637A4BA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65B5FF51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1210AD9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24E0CB5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5EE636CD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</w:p>
        </w:tc>
      </w:tr>
      <w:tr w:rsidR="000F7BDD" w:rsidRPr="000F7BDD" w14:paraId="082AE23F" w14:textId="77777777" w:rsidTr="003B6605">
        <w:trPr>
          <w:jc w:val="center"/>
        </w:trPr>
        <w:tc>
          <w:tcPr>
            <w:tcW w:w="0" w:type="auto"/>
            <w:vAlign w:val="center"/>
          </w:tcPr>
          <w:p w14:paraId="36B841E5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55C4C94E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796B8A60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2DA88B4C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35F4B75B" w14:textId="77777777" w:rsidR="000F7BDD" w:rsidRPr="000F7BDD" w:rsidRDefault="000F7BDD" w:rsidP="000F7BDD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</w:p>
        </w:tc>
      </w:tr>
    </w:tbl>
    <w:p w14:paraId="53B8718E" w14:textId="77777777" w:rsidR="0018384B" w:rsidRPr="00891607" w:rsidRDefault="0018384B" w:rsidP="009900D7">
      <w:pPr>
        <w:rPr>
          <w:szCs w:val="22"/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5AFCC5F" w14:textId="22CB4997" w:rsidR="005D4EB8" w:rsidRDefault="004C5DCA" w:rsidP="005D4EB8">
      <w:pPr>
        <w:jc w:val="left"/>
        <w:rPr>
          <w:lang w:val="en-CA"/>
        </w:rPr>
      </w:pPr>
      <w:r>
        <w:rPr>
          <w:lang w:val="en-CA"/>
        </w:rPr>
        <w:t xml:space="preserve">To keep </w:t>
      </w:r>
      <w:proofErr w:type="spellStart"/>
      <w:r>
        <w:rPr>
          <w:lang w:val="en-CA"/>
        </w:rPr>
        <w:t>bitdepth</w:t>
      </w:r>
      <w:proofErr w:type="spellEnd"/>
      <w:r>
        <w:rPr>
          <w:lang w:val="en-CA"/>
        </w:rPr>
        <w:t xml:space="preserve"> of clipping values within 16 bits, </w:t>
      </w:r>
      <w:r w:rsidR="000B2426">
        <w:rPr>
          <w:lang w:val="en-CA"/>
        </w:rPr>
        <w:t xml:space="preserve">it is proposed </w:t>
      </w:r>
      <w:r>
        <w:rPr>
          <w:lang w:val="en-CA"/>
        </w:rPr>
        <w:t>to replace the clipping values in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 w:rsidRPr="00806C3C">
        <w:rPr>
          <w:noProof/>
          <w:lang w:val="en-CA" w:eastAsia="ko-KR"/>
        </w:rPr>
        <w:t>”</w:t>
      </w:r>
      <w:r>
        <w:rPr>
          <w:lang w:val="en-CA"/>
        </w:rPr>
        <w:t xml:space="preserve"> to a form of “</w:t>
      </w:r>
      <w:r>
        <w:rPr>
          <w:noProof/>
          <w:lang w:val="en-CA" w:eastAsia="ko-KR"/>
        </w:rPr>
        <w:t>2</w:t>
      </w:r>
      <w:r w:rsidRPr="003B6605">
        <w:rPr>
          <w:noProof/>
          <w:vertAlign w:val="superscript"/>
          <w:lang w:val="en-CA" w:eastAsia="ko-KR"/>
        </w:rPr>
        <w:t>N</w:t>
      </w:r>
      <w:r>
        <w:rPr>
          <w:lang w:val="en-CA"/>
        </w:rPr>
        <w:t xml:space="preserve"> - 1” as shown in Table 2-1</w:t>
      </w:r>
      <w:r w:rsidR="000B2426">
        <w:rPr>
          <w:lang w:val="en-CA"/>
        </w:rPr>
        <w:t xml:space="preserve">. </w:t>
      </w:r>
      <w:r w:rsidR="00A86A7A">
        <w:rPr>
          <w:lang w:val="en-CA"/>
        </w:rPr>
        <w:t xml:space="preserve">In addition, </w:t>
      </w:r>
      <w:r>
        <w:rPr>
          <w:lang w:val="en-CA"/>
        </w:rPr>
        <w:t>any clipping value</w:t>
      </w:r>
      <w:r w:rsidR="00A86A7A">
        <w:rPr>
          <w:lang w:val="en-CA"/>
        </w:rPr>
        <w:t xml:space="preserve">s in Table 2-1 can be derived by following </w:t>
      </w:r>
      <w:r>
        <w:rPr>
          <w:lang w:val="en-CA"/>
        </w:rPr>
        <w:t xml:space="preserve">simple </w:t>
      </w:r>
      <w:r w:rsidR="00D75D96">
        <w:rPr>
          <w:lang w:val="en-CA"/>
        </w:rPr>
        <w:t>equation</w:t>
      </w:r>
      <w:r>
        <w:rPr>
          <w:lang w:val="en-CA"/>
        </w:rPr>
        <w:t>.</w:t>
      </w:r>
    </w:p>
    <w:p w14:paraId="7E160B5D" w14:textId="2CEAB718" w:rsidR="00A86A7A" w:rsidRDefault="005D4EB8" w:rsidP="005D4EB8">
      <w:pPr>
        <w:pStyle w:val="Equation"/>
        <w:rPr>
          <w:lang w:val="en-CA" w:eastAsia="ja-JP"/>
        </w:rPr>
      </w:pPr>
      <w:r>
        <w:rPr>
          <w:lang w:eastAsia="fr-FR"/>
        </w:rPr>
        <w:tab/>
      </w:r>
      <w:proofErr w:type="spellStart"/>
      <w:r w:rsidR="00A86A7A" w:rsidRPr="00660518">
        <w:rPr>
          <w:lang w:eastAsia="fr-FR"/>
        </w:rPr>
        <w:t>AlfClip</w:t>
      </w:r>
      <w:proofErr w:type="spellEnd"/>
      <w:r w:rsidR="00A86A7A" w:rsidRPr="00660518">
        <w:rPr>
          <w:lang w:eastAsia="fr-FR"/>
        </w:rPr>
        <w:t xml:space="preserve"> = </w:t>
      </w:r>
      <w:proofErr w:type="gramStart"/>
      <w:r w:rsidR="00A86A7A" w:rsidRPr="00660518">
        <w:rPr>
          <w:lang w:eastAsia="fr-FR"/>
        </w:rPr>
        <w:t>( 1</w:t>
      </w:r>
      <w:proofErr w:type="gramEnd"/>
      <w:r w:rsidR="00A86A7A" w:rsidRPr="00660518">
        <w:rPr>
          <w:lang w:eastAsia="fr-FR"/>
        </w:rPr>
        <w:t xml:space="preserve"> &lt;&lt; ( </w:t>
      </w:r>
      <w:proofErr w:type="spellStart"/>
      <w:r w:rsidR="00A86A7A" w:rsidRPr="00660518">
        <w:rPr>
          <w:lang w:eastAsia="fr-FR"/>
        </w:rPr>
        <w:t>BitDepth</w:t>
      </w:r>
      <w:proofErr w:type="spellEnd"/>
      <w:r w:rsidR="00A86A7A" w:rsidRPr="00660518">
        <w:rPr>
          <w:lang w:eastAsia="fr-FR"/>
        </w:rPr>
        <w:t xml:space="preserve"> – 2 * </w:t>
      </w:r>
      <w:proofErr w:type="spellStart"/>
      <w:r w:rsidR="00A86A7A" w:rsidRPr="00660518">
        <w:rPr>
          <w:lang w:eastAsia="fr-FR"/>
        </w:rPr>
        <w:t>clipIdx</w:t>
      </w:r>
      <w:proofErr w:type="spellEnd"/>
      <w:r w:rsidR="00A86A7A" w:rsidRPr="00660518">
        <w:rPr>
          <w:lang w:eastAsia="fr-FR"/>
        </w:rPr>
        <w:t xml:space="preserve"> – ( </w:t>
      </w:r>
      <w:proofErr w:type="spellStart"/>
      <w:r w:rsidR="00A86A7A" w:rsidRPr="00660518">
        <w:rPr>
          <w:lang w:eastAsia="fr-FR"/>
        </w:rPr>
        <w:t>clipIdx</w:t>
      </w:r>
      <w:proofErr w:type="spellEnd"/>
      <w:r w:rsidR="00A86A7A" w:rsidRPr="00660518">
        <w:rPr>
          <w:lang w:eastAsia="fr-FR"/>
        </w:rPr>
        <w:t xml:space="preserve"> &gt; 0 ) ) ) </w:t>
      </w:r>
      <w:r w:rsidR="00A86A7A" w:rsidRPr="0014500E">
        <w:rPr>
          <w:highlight w:val="yellow"/>
          <w:lang w:eastAsia="fr-FR"/>
        </w:rPr>
        <w:t>– 1</w:t>
      </w:r>
      <w:r w:rsidR="00A86A7A">
        <w:rPr>
          <w:lang w:eastAsia="fr-FR"/>
        </w:rPr>
        <w:t xml:space="preserve"> </w:t>
      </w:r>
    </w:p>
    <w:p w14:paraId="102D6EAE" w14:textId="36400371" w:rsidR="00945C3E" w:rsidRDefault="00945C3E" w:rsidP="000B2426">
      <w:pPr>
        <w:pStyle w:val="ae"/>
        <w:keepNext/>
        <w:jc w:val="center"/>
      </w:pPr>
      <w:r>
        <w:t xml:space="preserve">Table </w:t>
      </w:r>
      <w:r w:rsidR="00476F89">
        <w:fldChar w:fldCharType="begin"/>
      </w:r>
      <w:r w:rsidR="00476F89">
        <w:instrText xml:space="preserve"> STYLEREF 1 \s </w:instrText>
      </w:r>
      <w:r w:rsidR="00476F89">
        <w:fldChar w:fldCharType="separate"/>
      </w:r>
      <w:r w:rsidR="008825E8">
        <w:rPr>
          <w:noProof/>
        </w:rPr>
        <w:t>2</w:t>
      </w:r>
      <w:r w:rsidR="00476F89">
        <w:rPr>
          <w:noProof/>
        </w:rPr>
        <w:fldChar w:fldCharType="end"/>
      </w:r>
      <w:r w:rsidR="008825E8">
        <w:noBreakHyphen/>
      </w:r>
      <w:r w:rsidR="00476F89">
        <w:fldChar w:fldCharType="begin"/>
      </w:r>
      <w:r w:rsidR="00476F89">
        <w:instrText xml:space="preserve"> SEQ Table \* ARABIC \s 1 </w:instrText>
      </w:r>
      <w:r w:rsidR="00476F89">
        <w:fldChar w:fldCharType="separate"/>
      </w:r>
      <w:r w:rsidR="008825E8">
        <w:rPr>
          <w:noProof/>
        </w:rPr>
        <w:t>1</w:t>
      </w:r>
      <w:r w:rsidR="00476F89">
        <w:rPr>
          <w:noProof/>
        </w:rPr>
        <w:fldChar w:fldCharType="end"/>
      </w:r>
      <w:r>
        <w:t xml:space="preserve"> Proposed clipping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945C3E" w:rsidRPr="000F7BDD" w14:paraId="73FD4ABA" w14:textId="77777777" w:rsidTr="003B6605">
        <w:trPr>
          <w:jc w:val="center"/>
        </w:trPr>
        <w:tc>
          <w:tcPr>
            <w:tcW w:w="0" w:type="auto"/>
            <w:vMerge w:val="restart"/>
            <w:vAlign w:val="center"/>
          </w:tcPr>
          <w:p w14:paraId="0522808C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17AA1BE8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clipIdx</w:t>
            </w:r>
          </w:p>
        </w:tc>
      </w:tr>
      <w:tr w:rsidR="00945C3E" w:rsidRPr="000F7BDD" w14:paraId="25C330BF" w14:textId="77777777" w:rsidTr="003B6605">
        <w:trPr>
          <w:jc w:val="center"/>
        </w:trPr>
        <w:tc>
          <w:tcPr>
            <w:tcW w:w="0" w:type="auto"/>
            <w:vMerge/>
            <w:vAlign w:val="center"/>
          </w:tcPr>
          <w:p w14:paraId="5728AB4B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4E404179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121CA80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70662187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192118DA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3</w:t>
            </w:r>
          </w:p>
        </w:tc>
      </w:tr>
      <w:tr w:rsidR="00945C3E" w:rsidRPr="000F7BDD" w14:paraId="05DD34CC" w14:textId="77777777" w:rsidTr="003B6605">
        <w:trPr>
          <w:jc w:val="center"/>
        </w:trPr>
        <w:tc>
          <w:tcPr>
            <w:tcW w:w="0" w:type="auto"/>
            <w:vAlign w:val="center"/>
          </w:tcPr>
          <w:p w14:paraId="4C31E927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31CA47DF" w14:textId="7C76540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A86A7A" w:rsidRPr="00BC40DC">
              <w:rPr>
                <w:highlight w:val="yellow"/>
                <w:lang w:eastAsia="fr-FR"/>
              </w:rPr>
              <w:t>–</w:t>
            </w:r>
            <w:r w:rsidR="000B2426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38341386" w14:textId="3D16A216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0DDC988" w14:textId="5F43876C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178935AF" w14:textId="2445C734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01E6854B" w14:textId="77777777" w:rsidTr="003B6605">
        <w:trPr>
          <w:jc w:val="center"/>
        </w:trPr>
        <w:tc>
          <w:tcPr>
            <w:tcW w:w="0" w:type="auto"/>
            <w:vAlign w:val="center"/>
          </w:tcPr>
          <w:p w14:paraId="123F2EC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1CF1883E" w14:textId="78EE538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9047C1A" w14:textId="34DE6443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3C19D985" w14:textId="267C3095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46BAA8B2" w14:textId="240E23F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2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5BECAC82" w14:textId="77777777" w:rsidTr="003B6605">
        <w:trPr>
          <w:jc w:val="center"/>
        </w:trPr>
        <w:tc>
          <w:tcPr>
            <w:tcW w:w="0" w:type="auto"/>
            <w:vAlign w:val="center"/>
          </w:tcPr>
          <w:p w14:paraId="03942C7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6679CC9C" w14:textId="6587F10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69AB5A2C" w14:textId="06904E2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6DAF2EE9" w14:textId="446D7F7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74A7942E" w14:textId="0817FEA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zh-TW"/>
              </w:rPr>
              <w:t>3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06C1BDA2" w14:textId="77777777" w:rsidTr="003B6605">
        <w:trPr>
          <w:jc w:val="center"/>
        </w:trPr>
        <w:tc>
          <w:tcPr>
            <w:tcW w:w="0" w:type="auto"/>
            <w:vAlign w:val="center"/>
          </w:tcPr>
          <w:p w14:paraId="21A2E48D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0126A93A" w14:textId="74CB7F0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4336CBCB" w14:textId="592DD59B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28350DA8" w14:textId="1882A30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16599BFC" w14:textId="69BACA7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4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15AE2D89" w14:textId="77777777" w:rsidTr="003B6605">
        <w:trPr>
          <w:jc w:val="center"/>
        </w:trPr>
        <w:tc>
          <w:tcPr>
            <w:tcW w:w="0" w:type="auto"/>
            <w:vAlign w:val="center"/>
          </w:tcPr>
          <w:p w14:paraId="5194B456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50D721D4" w14:textId="7456A79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6839B301" w14:textId="0C51314F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08952A46" w14:textId="43E1C575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5D836B09" w14:textId="76BEA0E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5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68C04582" w14:textId="77777777" w:rsidTr="003B6605">
        <w:trPr>
          <w:jc w:val="center"/>
        </w:trPr>
        <w:tc>
          <w:tcPr>
            <w:tcW w:w="0" w:type="auto"/>
            <w:vAlign w:val="center"/>
          </w:tcPr>
          <w:p w14:paraId="56159E82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166ED4D8" w14:textId="6F83903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34E8205C" w14:textId="5BD0A4D4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82E449C" w14:textId="7CD55F25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320AF0AF" w14:textId="52C6962E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11B9A1CC" w14:textId="77777777" w:rsidTr="003B6605">
        <w:trPr>
          <w:jc w:val="center"/>
        </w:trPr>
        <w:tc>
          <w:tcPr>
            <w:tcW w:w="0" w:type="auto"/>
            <w:vAlign w:val="center"/>
          </w:tcPr>
          <w:p w14:paraId="3337878F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74585209" w14:textId="7FD37C33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14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B502258" w14:textId="031204DC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4C428C91" w14:textId="7170FD4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30178798" w14:textId="646D706D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7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2ABA7A50" w14:textId="77777777" w:rsidTr="003B6605">
        <w:trPr>
          <w:jc w:val="center"/>
        </w:trPr>
        <w:tc>
          <w:tcPr>
            <w:tcW w:w="0" w:type="auto"/>
            <w:vAlign w:val="center"/>
          </w:tcPr>
          <w:p w14:paraId="1980BED7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B260CA1" w14:textId="39128F6A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15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DBF641C" w14:textId="6CE55782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12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32708E78" w14:textId="02F9A5D1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10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231654A8" w14:textId="60A1491E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8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</w:tr>
      <w:tr w:rsidR="00945C3E" w:rsidRPr="000F7BDD" w14:paraId="01D6A5A2" w14:textId="77777777" w:rsidTr="003B6605">
        <w:trPr>
          <w:jc w:val="center"/>
        </w:trPr>
        <w:tc>
          <w:tcPr>
            <w:tcW w:w="0" w:type="auto"/>
            <w:vAlign w:val="center"/>
          </w:tcPr>
          <w:p w14:paraId="4EF31B44" w14:textId="77777777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0F7BDD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5F69CF20" w14:textId="438EB4E0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16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36" w:type="dxa"/>
            <w:vAlign w:val="center"/>
          </w:tcPr>
          <w:p w14:paraId="793BED24" w14:textId="1158BBEE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13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0B057B36" w14:textId="519A8A38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11</w:t>
            </w:r>
            <w:r w:rsidR="00BC40DC" w:rsidRPr="003B6605">
              <w:rPr>
                <w:highlight w:val="yellow"/>
                <w:lang w:eastAsia="fr-FR"/>
              </w:rPr>
              <w:t>–</w:t>
            </w:r>
            <w:r w:rsidR="00BC40DC" w:rsidRPr="00BC40DC">
              <w:rPr>
                <w:noProof/>
                <w:highlight w:val="yellow"/>
                <w:lang w:val="en-CA" w:eastAsia="ko-KR"/>
              </w:rPr>
              <w:t>1</w:t>
            </w:r>
          </w:p>
        </w:tc>
        <w:tc>
          <w:tcPr>
            <w:tcW w:w="720" w:type="dxa"/>
            <w:vAlign w:val="center"/>
          </w:tcPr>
          <w:p w14:paraId="6C548747" w14:textId="1DF3FC8C" w:rsidR="00945C3E" w:rsidRPr="000F7BDD" w:rsidRDefault="00945C3E" w:rsidP="003B6605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F7BDD">
              <w:rPr>
                <w:noProof/>
                <w:lang w:val="en-CA" w:eastAsia="ko-KR"/>
              </w:rPr>
              <w:t>2</w:t>
            </w:r>
            <w:r w:rsidRPr="000F7BDD">
              <w:rPr>
                <w:noProof/>
                <w:vertAlign w:val="superscript"/>
                <w:lang w:val="en-CA" w:eastAsia="ko-KR"/>
              </w:rPr>
              <w:t>9</w:t>
            </w:r>
            <w:r w:rsidR="00A86A7A" w:rsidRPr="0014500E">
              <w:rPr>
                <w:highlight w:val="yellow"/>
                <w:lang w:eastAsia="fr-FR"/>
              </w:rPr>
              <w:t>–</w:t>
            </w:r>
            <w:r w:rsidR="000B2426" w:rsidRPr="00302046">
              <w:rPr>
                <w:noProof/>
                <w:highlight w:val="yellow"/>
                <w:lang w:val="en-CA" w:eastAsia="ko-KR"/>
              </w:rPr>
              <w:t>1</w:t>
            </w:r>
          </w:p>
        </w:tc>
      </w:tr>
    </w:tbl>
    <w:p w14:paraId="67EE5876" w14:textId="02EEBA00" w:rsidR="00FE3C74" w:rsidRDefault="00FE3C74" w:rsidP="001C6D36">
      <w:pPr>
        <w:rPr>
          <w:lang w:val="en-CA" w:eastAsia="ja-JP"/>
        </w:rPr>
      </w:pPr>
    </w:p>
    <w:p w14:paraId="1B624A80" w14:textId="177470C9" w:rsidR="007211AB" w:rsidRDefault="007211AB" w:rsidP="001C6D36">
      <w:pPr>
        <w:rPr>
          <w:lang w:val="en-CA" w:eastAsia="ja-JP"/>
        </w:rPr>
      </w:pPr>
      <w:r>
        <w:rPr>
          <w:lang w:val="en-CA" w:eastAsia="ja-JP"/>
        </w:rPr>
        <w:t>For spec changes, two options are provided:</w:t>
      </w:r>
    </w:p>
    <w:p w14:paraId="69178DE2" w14:textId="1D6DCC3A" w:rsidR="007211AB" w:rsidRDefault="007211AB" w:rsidP="00860318">
      <w:pPr>
        <w:ind w:leftChars="100" w:left="220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 xml:space="preserve">ption#1: </w:t>
      </w:r>
      <w:r w:rsidR="00DA4504">
        <w:rPr>
          <w:lang w:val="en-CA" w:eastAsia="ja-JP"/>
        </w:rPr>
        <w:t xml:space="preserve">Remove the lookup table and derive </w:t>
      </w:r>
      <w:r w:rsidR="00AF1782">
        <w:rPr>
          <w:lang w:val="en-CA" w:eastAsia="ja-JP"/>
        </w:rPr>
        <w:t xml:space="preserve">clipping values </w:t>
      </w:r>
      <w:r w:rsidR="00061CB5">
        <w:rPr>
          <w:lang w:val="en-CA" w:eastAsia="ja-JP"/>
        </w:rPr>
        <w:t>by</w:t>
      </w:r>
      <w:r w:rsidR="00B82248">
        <w:rPr>
          <w:lang w:val="en-CA" w:eastAsia="ja-JP"/>
        </w:rPr>
        <w:t xml:space="preserve"> the proposed </w:t>
      </w:r>
      <w:r w:rsidR="00061CB5">
        <w:rPr>
          <w:lang w:val="en-CA" w:eastAsia="ja-JP"/>
        </w:rPr>
        <w:t>logical operation</w:t>
      </w:r>
    </w:p>
    <w:p w14:paraId="08681ED9" w14:textId="63A512EC" w:rsidR="00061CB5" w:rsidRDefault="00061CB5" w:rsidP="00860318">
      <w:pPr>
        <w:ind w:leftChars="100" w:left="33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 xml:space="preserve">ption#2: </w:t>
      </w:r>
      <w:r w:rsidR="00724956">
        <w:rPr>
          <w:lang w:val="en-CA" w:eastAsia="ja-JP"/>
        </w:rPr>
        <w:t xml:space="preserve">Change clipping values to </w:t>
      </w:r>
      <w:r w:rsidR="00724956">
        <w:rPr>
          <w:lang w:val="en-CA"/>
        </w:rPr>
        <w:t>“</w:t>
      </w:r>
      <w:r w:rsidR="00724956">
        <w:rPr>
          <w:noProof/>
          <w:lang w:val="en-CA" w:eastAsia="ko-KR"/>
        </w:rPr>
        <w:t>2</w:t>
      </w:r>
      <w:r w:rsidR="00724956" w:rsidRPr="003B6605">
        <w:rPr>
          <w:noProof/>
          <w:vertAlign w:val="superscript"/>
          <w:lang w:val="en-CA" w:eastAsia="ko-KR"/>
        </w:rPr>
        <w:t>N</w:t>
      </w:r>
      <w:r w:rsidR="00724956">
        <w:rPr>
          <w:lang w:val="en-CA"/>
        </w:rPr>
        <w:t xml:space="preserve"> - 1” </w:t>
      </w:r>
      <w:r w:rsidR="00724956">
        <w:rPr>
          <w:lang w:val="en-CA" w:eastAsia="ja-JP"/>
        </w:rPr>
        <w:t xml:space="preserve">in the lookup </w:t>
      </w:r>
      <w:r w:rsidR="00B82248">
        <w:rPr>
          <w:lang w:val="en-CA" w:eastAsia="ja-JP"/>
        </w:rPr>
        <w:t>table and</w:t>
      </w:r>
      <w:r w:rsidR="00724956">
        <w:rPr>
          <w:lang w:val="en-CA" w:eastAsia="ja-JP"/>
        </w:rPr>
        <w:t xml:space="preserve"> take a note that any </w:t>
      </w:r>
      <w:r>
        <w:rPr>
          <w:lang w:val="en-CA" w:eastAsia="ja-JP"/>
        </w:rPr>
        <w:t>clipping value</w:t>
      </w:r>
      <w:r w:rsidR="00B82248">
        <w:rPr>
          <w:lang w:val="en-CA" w:eastAsia="ja-JP"/>
        </w:rPr>
        <w:t xml:space="preserve">s can be derived </w:t>
      </w:r>
      <w:r>
        <w:rPr>
          <w:lang w:val="en-CA" w:eastAsia="ja-JP"/>
        </w:rPr>
        <w:t xml:space="preserve">by </w:t>
      </w:r>
      <w:r w:rsidR="00B82248">
        <w:rPr>
          <w:lang w:val="en-CA" w:eastAsia="ja-JP"/>
        </w:rPr>
        <w:t xml:space="preserve">the proposed </w:t>
      </w:r>
      <w:r>
        <w:rPr>
          <w:lang w:val="en-CA" w:eastAsia="ja-JP"/>
        </w:rPr>
        <w:t>logical operation.</w:t>
      </w:r>
    </w:p>
    <w:p w14:paraId="4ED3D787" w14:textId="00FD77A7" w:rsidR="00911546" w:rsidRDefault="000B556B" w:rsidP="00B82248">
      <w:pPr>
        <w:ind w:left="11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wo options are identical from algorithm point of view</w:t>
      </w:r>
      <w:r w:rsidR="00D02635">
        <w:rPr>
          <w:lang w:val="en-CA" w:eastAsia="ja-JP"/>
        </w:rPr>
        <w:t xml:space="preserve">, which </w:t>
      </w:r>
      <w:r>
        <w:rPr>
          <w:lang w:val="en-CA" w:eastAsia="ja-JP"/>
        </w:rPr>
        <w:t>differ in expression.</w:t>
      </w:r>
    </w:p>
    <w:p w14:paraId="12454242" w14:textId="7A65D431" w:rsidR="00911546" w:rsidRDefault="00911546" w:rsidP="00B82248">
      <w:pPr>
        <w:ind w:left="11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uthors prefer Option#</w:t>
      </w:r>
      <w:r w:rsidR="00B30CDC">
        <w:rPr>
          <w:lang w:val="en-CA" w:eastAsia="ja-JP"/>
        </w:rPr>
        <w:t xml:space="preserve">1 </w:t>
      </w:r>
      <w:r>
        <w:rPr>
          <w:lang w:val="en-CA" w:eastAsia="ja-JP"/>
        </w:rPr>
        <w:t xml:space="preserve">since it can </w:t>
      </w:r>
      <w:r w:rsidR="001E5A09">
        <w:rPr>
          <w:lang w:val="en-CA" w:eastAsia="ja-JP"/>
        </w:rPr>
        <w:t xml:space="preserve">also </w:t>
      </w:r>
      <w:r>
        <w:rPr>
          <w:lang w:val="en-CA" w:eastAsia="ja-JP"/>
        </w:rPr>
        <w:t xml:space="preserve">cleanup text </w:t>
      </w:r>
      <w:r w:rsidR="00FA602E">
        <w:rPr>
          <w:lang w:val="en-CA" w:eastAsia="ja-JP"/>
        </w:rPr>
        <w:t>by removing the lookup table.</w:t>
      </w:r>
    </w:p>
    <w:p w14:paraId="77BBF956" w14:textId="77777777" w:rsidR="007211AB" w:rsidRPr="00B30CDC" w:rsidRDefault="007211AB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212CC452" w14:textId="5A286D42" w:rsidR="002F01F1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2F01F1">
        <w:rPr>
          <w:lang w:val="en-CA" w:eastAsia="ja-JP"/>
        </w:rPr>
        <w:t>under the common test condition</w:t>
      </w:r>
      <w:r w:rsidR="0049752C">
        <w:rPr>
          <w:lang w:val="en-CA" w:eastAsia="ja-JP"/>
        </w:rPr>
        <w:t xml:space="preserve"> [2</w:t>
      </w:r>
      <w:r w:rsidR="0049752C">
        <w:rPr>
          <w:rFonts w:hint="eastAsia"/>
          <w:lang w:val="en-CA" w:eastAsia="ja-JP"/>
        </w:rPr>
        <w:t>]</w:t>
      </w:r>
      <w:r w:rsidR="00C72617">
        <w:rPr>
          <w:lang w:val="en-CA" w:eastAsia="ja-JP"/>
        </w:rPr>
        <w:t xml:space="preserve"> as shown in Table 3-1</w:t>
      </w:r>
      <w:r w:rsidR="00D65EC6">
        <w:rPr>
          <w:lang w:val="en-CA" w:eastAsia="ja-JP"/>
        </w:rPr>
        <w:t xml:space="preserve"> (Test#1)</w:t>
      </w:r>
      <w:r w:rsidR="002F01F1">
        <w:rPr>
          <w:lang w:val="en-CA" w:eastAsia="ja-JP"/>
        </w:rPr>
        <w:t xml:space="preserve">. </w:t>
      </w:r>
    </w:p>
    <w:p w14:paraId="239D9807" w14:textId="22F4E53C" w:rsidR="00CF67EE" w:rsidRDefault="00C72617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see </w:t>
      </w:r>
      <w:r w:rsidR="004B4BF2">
        <w:rPr>
          <w:lang w:val="en-CA" w:eastAsia="ja-JP"/>
        </w:rPr>
        <w:t>impacts to coding performance under other IBDI setting, additional simulations are conducted:</w:t>
      </w:r>
    </w:p>
    <w:p w14:paraId="280AF9BA" w14:textId="2F4A93F2" w:rsidR="004B4BF2" w:rsidRDefault="004B4BF2" w:rsidP="004B4BF2">
      <w:pPr>
        <w:pStyle w:val="ac"/>
        <w:numPr>
          <w:ilvl w:val="0"/>
          <w:numId w:val="2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66504B">
        <w:rPr>
          <w:lang w:val="en-CA" w:eastAsia="ja-JP"/>
        </w:rPr>
        <w:t xml:space="preserve">#2: VTM-8.0 vs </w:t>
      </w:r>
      <w:r w:rsidR="002562BD">
        <w:rPr>
          <w:lang w:val="en-CA" w:eastAsia="ja-JP"/>
        </w:rPr>
        <w:t>JVET-R0133</w:t>
      </w:r>
      <w:r w:rsidR="0066504B">
        <w:rPr>
          <w:lang w:val="en-CA" w:eastAsia="ja-JP"/>
        </w:rPr>
        <w:t xml:space="preserve"> with IBDI=8</w:t>
      </w:r>
    </w:p>
    <w:p w14:paraId="4B4725E5" w14:textId="6BF6C6D1" w:rsidR="0066504B" w:rsidRPr="004B4BF2" w:rsidRDefault="0066504B" w:rsidP="002238A4">
      <w:pPr>
        <w:pStyle w:val="ac"/>
        <w:numPr>
          <w:ilvl w:val="0"/>
          <w:numId w:val="2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est#3: </w:t>
      </w:r>
      <w:r w:rsidR="009B2B28">
        <w:rPr>
          <w:lang w:val="en-CA" w:eastAsia="ja-JP"/>
        </w:rPr>
        <w:t xml:space="preserve">VTM-8.0 vs </w:t>
      </w:r>
      <w:r w:rsidR="002562BD">
        <w:rPr>
          <w:lang w:val="en-CA" w:eastAsia="ja-JP"/>
        </w:rPr>
        <w:t>JVET-R0133</w:t>
      </w:r>
      <w:r w:rsidR="009B2B28">
        <w:rPr>
          <w:lang w:val="en-CA" w:eastAsia="ja-JP"/>
        </w:rPr>
        <w:t xml:space="preserve"> with IBDI=12</w:t>
      </w:r>
    </w:p>
    <w:p w14:paraId="5D664FA2" w14:textId="74A53F11" w:rsidR="00C72617" w:rsidRDefault="009B2B28" w:rsidP="001C6D36">
      <w:pPr>
        <w:rPr>
          <w:lang w:val="en-CA" w:eastAsia="ja-JP"/>
        </w:rPr>
      </w:pPr>
      <w:bookmarkStart w:id="0" w:name="_GoBack"/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or Test#2, bugfix </w:t>
      </w:r>
      <w:r w:rsidR="00C6337D">
        <w:rPr>
          <w:lang w:val="en-CA" w:eastAsia="ja-JP"/>
        </w:rPr>
        <w:t>for</w:t>
      </w:r>
      <w:r>
        <w:rPr>
          <w:lang w:val="en-CA" w:eastAsia="ja-JP"/>
        </w:rPr>
        <w:t xml:space="preserve"> ticket#</w:t>
      </w:r>
      <w:r w:rsidR="007B45A6">
        <w:rPr>
          <w:lang w:val="en-CA" w:eastAsia="ja-JP"/>
        </w:rPr>
        <w:t>987</w:t>
      </w:r>
      <w:r w:rsidR="002562BD">
        <w:rPr>
          <w:lang w:val="en-CA" w:eastAsia="ja-JP"/>
        </w:rPr>
        <w:t xml:space="preserve"> is applied to both the anchor and the tested.</w:t>
      </w:r>
      <w:r w:rsidR="00EE7C9B">
        <w:rPr>
          <w:lang w:val="en-CA" w:eastAsia="ja-JP"/>
        </w:rPr>
        <w:t xml:space="preserve"> </w:t>
      </w:r>
    </w:p>
    <w:bookmarkEnd w:id="0"/>
    <w:p w14:paraId="3CD66494" w14:textId="5082FBFA" w:rsidR="009B2B28" w:rsidRDefault="004F3617" w:rsidP="001C6D36">
      <w:pPr>
        <w:rPr>
          <w:lang w:val="en-CA" w:eastAsia="ja-JP"/>
        </w:rPr>
      </w:pPr>
      <w:r>
        <w:rPr>
          <w:lang w:val="en-CA" w:eastAsia="ja-JP"/>
        </w:rPr>
        <w:t xml:space="preserve">Note that runtimes for Test#2/Test#3 </w:t>
      </w:r>
      <w:r w:rsidR="0008386D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r w:rsidR="0008386D">
        <w:rPr>
          <w:lang w:val="en-CA" w:eastAsia="ja-JP"/>
        </w:rPr>
        <w:t xml:space="preserve">not </w:t>
      </w:r>
      <w:r>
        <w:rPr>
          <w:lang w:val="en-CA" w:eastAsia="ja-JP"/>
        </w:rPr>
        <w:t xml:space="preserve">reliable due to </w:t>
      </w:r>
      <w:r w:rsidR="007E5C63">
        <w:rPr>
          <w:lang w:val="en-CA" w:eastAsia="ja-JP"/>
        </w:rPr>
        <w:t>heterogeneous grids.</w:t>
      </w:r>
    </w:p>
    <w:p w14:paraId="64EE09DF" w14:textId="77777777" w:rsidR="004F3617" w:rsidRPr="0008386D" w:rsidRDefault="004F3617" w:rsidP="001C6D36">
      <w:pPr>
        <w:rPr>
          <w:lang w:val="en-CA" w:eastAsia="ja-JP"/>
        </w:rPr>
      </w:pPr>
    </w:p>
    <w:p w14:paraId="1DBCEF57" w14:textId="775828F0" w:rsidR="00CF67EE" w:rsidRDefault="00CF67EE" w:rsidP="00CF67EE">
      <w:pPr>
        <w:pStyle w:val="ae"/>
        <w:keepNext/>
        <w:jc w:val="center"/>
      </w:pPr>
      <w:r>
        <w:t xml:space="preserve">Table </w:t>
      </w:r>
      <w:r w:rsidR="00476F89">
        <w:fldChar w:fldCharType="begin"/>
      </w:r>
      <w:r w:rsidR="00476F89">
        <w:instrText xml:space="preserve"> STYLEREF 1 \s </w:instrText>
      </w:r>
      <w:r w:rsidR="00476F89">
        <w:fldChar w:fldCharType="separate"/>
      </w:r>
      <w:r w:rsidR="008825E8">
        <w:rPr>
          <w:noProof/>
        </w:rPr>
        <w:t>3</w:t>
      </w:r>
      <w:r w:rsidR="00476F89">
        <w:rPr>
          <w:noProof/>
        </w:rPr>
        <w:fldChar w:fldCharType="end"/>
      </w:r>
      <w:r w:rsidR="008825E8">
        <w:noBreakHyphen/>
      </w:r>
      <w:r w:rsidR="00476F89">
        <w:fldChar w:fldCharType="begin"/>
      </w:r>
      <w:r w:rsidR="00476F89">
        <w:instrText xml:space="preserve"> SEQ Table \* ARABIC \s 1 </w:instrText>
      </w:r>
      <w:r w:rsidR="00476F89">
        <w:fldChar w:fldCharType="separate"/>
      </w:r>
      <w:r w:rsidR="008825E8">
        <w:rPr>
          <w:noProof/>
        </w:rPr>
        <w:t>1</w:t>
      </w:r>
      <w:r w:rsidR="00476F89">
        <w:rPr>
          <w:noProof/>
        </w:rPr>
        <w:fldChar w:fldCharType="end"/>
      </w:r>
      <w:r>
        <w:t xml:space="preserve"> Coding performance </w:t>
      </w:r>
      <w:r w:rsidR="002F7D1F">
        <w:t>under CTC</w:t>
      </w:r>
      <w:r w:rsidR="0066504B">
        <w:t xml:space="preserve"> (Test#1)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370D20" w:rsidRPr="00370D20" w14:paraId="59233EE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09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AEEA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70D20" w:rsidRPr="00370D20" w14:paraId="318EBB03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39C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06BA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370D20" w:rsidRPr="00370D20" w14:paraId="6E2739D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37B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BF26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26D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CBE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E15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959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0D20" w:rsidRPr="00370D20" w14:paraId="0FE48AC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B63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006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2D5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30F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E6E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E31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70D20" w:rsidRPr="00370D20" w14:paraId="220FD9D0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CE6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85B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21A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47B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786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968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70D20" w:rsidRPr="00370D20" w14:paraId="2C6187E2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B93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0C6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D52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2DC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5D5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02C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70D20" w:rsidRPr="00370D20" w14:paraId="1972721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A3E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5EC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4A5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9E7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018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A0B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26A90B4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9B4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C27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FFE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966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FA8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4E4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0D20" w:rsidRPr="00370D20" w14:paraId="3FE3B9C4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7F6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5D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B46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573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E95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6FB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70D20" w:rsidRPr="00370D20" w14:paraId="146F8AD7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587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92E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F20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BF6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486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A42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52D6F" w:rsidRPr="00370D20" w14:paraId="09133B52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EA63" w14:textId="09B6B281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9B6D3" w14:textId="40EAC286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94D8" w14:textId="09356959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F44A" w14:textId="61172690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A235" w14:textId="502F5B19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B7AC" w14:textId="43C6A06E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70D20" w:rsidRPr="00370D20" w14:paraId="5A2FF31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79C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A71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369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DD6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93A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A36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70D20" w:rsidRPr="00370D20" w14:paraId="43B093E1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CF6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7151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370D20" w:rsidRPr="00370D20" w14:paraId="5ED17BE1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02F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DA57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370D20" w:rsidRPr="00370D20" w14:paraId="21671353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42A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BBD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1A0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E42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21D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D66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0D20" w:rsidRPr="00370D20" w14:paraId="4A7CE470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0BD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921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608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3BF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390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368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0D20" w:rsidRPr="00370D20" w14:paraId="7B261B9A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8A6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A87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E4E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09F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54B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249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6E82A34D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DAF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A8B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9D7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E8E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61C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A95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3EE81020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AC1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F18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F6A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F4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592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15B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15917A0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79E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C04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09D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FAE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B89E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83A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0D20" w:rsidRPr="00370D20" w14:paraId="7C1B7A58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4438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6C3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C80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C86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F34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B90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3EA0509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898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570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A69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443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0AF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3BF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52D6F" w:rsidRPr="00370D20" w14:paraId="7223D0B2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2984" w14:textId="79A262B3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8810" w14:textId="65B16AFB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C939" w14:textId="6262060F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497A" w14:textId="658F5659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A8E3" w14:textId="46F0798F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6CA18" w14:textId="12744C00" w:rsidR="00452D6F" w:rsidRPr="00370D20" w:rsidRDefault="00452D6F" w:rsidP="00452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70D20" w:rsidRPr="00370D20" w14:paraId="06EAD8F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3A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B6E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47C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ABC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C40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955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70D20" w:rsidRPr="00370D20" w14:paraId="5FB8275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000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6E76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70D20" w:rsidRPr="00370D20" w14:paraId="10B9EE04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2FE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9298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370D20" w:rsidRPr="00370D20" w14:paraId="577B92D9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D31D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DA3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EA82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A60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2ECB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A721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70D20" w:rsidRPr="00370D20" w14:paraId="27A2FA0A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845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107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599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41C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664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9CB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0D20" w:rsidRPr="00370D20" w14:paraId="6163EF36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182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F40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4C1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C8A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6E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A22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70D20" w:rsidRPr="00370D20" w14:paraId="17619DC3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CF2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BA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41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46E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12F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20F0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70D20" w:rsidRPr="00370D20" w14:paraId="04DDDF14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E0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6719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F1C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A5B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C3A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DE23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70D20" w:rsidRPr="00370D20" w14:paraId="0D67190C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BE22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FD3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8C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4F05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5A2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037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3A819B28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A93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843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E92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8AEF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BFC7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5FDA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70D20" w:rsidRPr="00370D20" w14:paraId="45191B2F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280C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1806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527B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0A48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4A0A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5254" w14:textId="77777777" w:rsidR="00370D20" w:rsidRPr="00370D20" w:rsidRDefault="00370D20" w:rsidP="00370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92DF5" w:rsidRPr="00370D20" w14:paraId="1B5C2C5E" w14:textId="77777777" w:rsidTr="00692D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808F" w14:textId="2D36E881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A5B3" w14:textId="2E826253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87CE5" w14:textId="5B02CC3D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583A" w14:textId="156221F2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1666F" w14:textId="70BCF5F6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A776" w14:textId="1C34CF49" w:rsidR="00692DF5" w:rsidRPr="00370D20" w:rsidRDefault="00692DF5" w:rsidP="00692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70D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06CEBF4C" w14:textId="081CBF04" w:rsidR="00443B0A" w:rsidRDefault="00443B0A" w:rsidP="001C6D36">
      <w:pPr>
        <w:rPr>
          <w:lang w:val="en-CA" w:eastAsia="ja-JP"/>
        </w:rPr>
      </w:pPr>
    </w:p>
    <w:p w14:paraId="51D8A98F" w14:textId="7FEDBA1F" w:rsidR="001E14A7" w:rsidRDefault="001E14A7" w:rsidP="001C6D36">
      <w:pPr>
        <w:rPr>
          <w:lang w:val="en-CA" w:eastAsia="ja-JP"/>
        </w:rPr>
      </w:pPr>
    </w:p>
    <w:p w14:paraId="48734222" w14:textId="6AB16548" w:rsidR="00F47C0D" w:rsidRDefault="00F47C0D" w:rsidP="001355B0">
      <w:pPr>
        <w:pStyle w:val="ae"/>
        <w:keepNext/>
        <w:jc w:val="center"/>
      </w:pPr>
      <w:r>
        <w:t xml:space="preserve">Table </w:t>
      </w:r>
      <w:r w:rsidR="00476F89">
        <w:fldChar w:fldCharType="begin"/>
      </w:r>
      <w:r w:rsidR="00476F89">
        <w:instrText xml:space="preserve"> STYLEREF 1 \s </w:instrText>
      </w:r>
      <w:r w:rsidR="00476F89">
        <w:fldChar w:fldCharType="separate"/>
      </w:r>
      <w:r w:rsidR="008825E8">
        <w:rPr>
          <w:noProof/>
        </w:rPr>
        <w:t>3</w:t>
      </w:r>
      <w:r w:rsidR="00476F89">
        <w:rPr>
          <w:noProof/>
        </w:rPr>
        <w:fldChar w:fldCharType="end"/>
      </w:r>
      <w:r w:rsidR="008825E8">
        <w:noBreakHyphen/>
      </w:r>
      <w:r w:rsidR="00476F89">
        <w:fldChar w:fldCharType="begin"/>
      </w:r>
      <w:r w:rsidR="00476F89">
        <w:instrText xml:space="preserve"> SEQ Table \* ARABIC \s 1 </w:instrText>
      </w:r>
      <w:r w:rsidR="00476F89">
        <w:fldChar w:fldCharType="separate"/>
      </w:r>
      <w:r w:rsidR="008825E8">
        <w:rPr>
          <w:noProof/>
        </w:rPr>
        <w:t>2</w:t>
      </w:r>
      <w:r w:rsidR="00476F89">
        <w:rPr>
          <w:noProof/>
        </w:rPr>
        <w:fldChar w:fldCharType="end"/>
      </w:r>
      <w:r w:rsidR="00357514">
        <w:t>: Coding performance under CTC (Test#2</w:t>
      </w:r>
      <w:r w:rsidR="008825E8">
        <w:t>, IBDI=8</w:t>
      </w:r>
      <w:r w:rsidR="00357514">
        <w:t>)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47C0D" w:rsidRPr="00F47C0D" w14:paraId="10B592BF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2F6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80C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28C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47C0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78BD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B09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47C0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6F0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47C0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47C0D" w:rsidRPr="00F47C0D" w14:paraId="3F69DB77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55E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07F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279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911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CCC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EB4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47C0D" w:rsidRPr="00F47C0D" w14:paraId="5FE0942C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2CA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0283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39C5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D2E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20BC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015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47C0D" w:rsidRPr="00F47C0D" w14:paraId="18A6B587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33B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34F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19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5B0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196A2" w14:textId="0FF1C1D5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C6BF6" w14:textId="07B39898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6A24D4A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CAF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63A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F14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3B6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40655" w14:textId="1BE4D28C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3C6F7" w14:textId="48A5CE36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F2FAA15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421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394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2DF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0A8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D42D9" w14:textId="7DB6C08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A5C32" w14:textId="346E1209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CA7D919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98C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107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717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A4D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CB84E" w14:textId="6877BAD4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746E7" w14:textId="6705E6E5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19469C31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4B0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44A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562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C2B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FF66C" w14:textId="4B01A988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D3E2B" w14:textId="54473679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6015B5D6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2C07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49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4DE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A43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3536" w14:textId="1998C716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D15AE" w14:textId="19D19DA0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25B805F3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B5D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11C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594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DBA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67919" w14:textId="30F49DBC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08F59" w14:textId="151A672B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1E33E4E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9131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E550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21C6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9FD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CA70B" w14:textId="39F26D9B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12EF5" w14:textId="33540938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4357F843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ECE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7CF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BDB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414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EAE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A2F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47C0D" w:rsidRPr="00F47C0D" w14:paraId="3BC65944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043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D48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BC54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47C0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C9E3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B6B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47C0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2A9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47C0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47C0D" w:rsidRPr="00F47C0D" w14:paraId="5A37390C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55F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39B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3E0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975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8CF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08A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47C0D" w:rsidRPr="00F47C0D" w14:paraId="21475093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72A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F3CB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946B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EB1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B9AD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A4E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47C0D" w:rsidRPr="00F47C0D" w14:paraId="33C137F9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AD28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1E3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256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EEA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A4707" w14:textId="1BF11F45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3ABC3" w14:textId="246398F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7B891A1B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270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C34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750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8AC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4AF4E" w14:textId="728706CC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62F16" w14:textId="0C494920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1367094D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8A1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D5F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4C9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7A4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0D6A1" w14:textId="032ADB81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6C597" w14:textId="411CA676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3DAB4AD6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817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E92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7FA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6D1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28DAF" w14:textId="3EA03AF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217E3" w14:textId="1E33A72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79FDA2F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D8B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EB8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99A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359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8DC37" w14:textId="4778BB61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4F535" w14:textId="2403F91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4D8A50EB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EE1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472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DE3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BFA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6A9A2" w14:textId="4B32480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693A0" w14:textId="7DB95D03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51EA2723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218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65C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25D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527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E8342" w14:textId="0AED3399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E679F" w14:textId="6303269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289CC31F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448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DCE9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ACDF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900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50876D" w14:textId="021DC9D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82D40" w14:textId="48E130E6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06FAE85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520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BC1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033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4F2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A201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A63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47C0D" w:rsidRPr="00F47C0D" w14:paraId="3F47554B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F41F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2991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F01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47C0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ED1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12D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47C0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EEF7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47C0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47C0D" w:rsidRPr="00F47C0D" w14:paraId="76FF7F7B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F6B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77F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221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2A06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8E05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8152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47C0D" w:rsidRPr="00F47C0D" w14:paraId="1EB79BF7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927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2822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8DE1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58B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88E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7A8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47C0D" w:rsidRPr="00F47C0D" w14:paraId="473BB7BF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7084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6D4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226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885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414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F17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47C0D" w:rsidRPr="00F47C0D" w14:paraId="6547C2AE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F49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861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31D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E1C0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3CE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F53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47C0D" w:rsidRPr="00F47C0D" w14:paraId="761A14CB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4884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061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F18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8DB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E06A3" w14:textId="6768B3D2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194E5" w14:textId="4BD5E2C0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612BB55E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C967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7AF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56B6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684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8FFD4" w14:textId="1B005E2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B4825" w14:textId="36C7687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4307DEA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AFC9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ADA8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AE4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554C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62257" w14:textId="4C02FAD0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06CBA" w14:textId="7828B05E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31355D66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B62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028F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D10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283E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1CFA7" w14:textId="68B2283F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8208C" w14:textId="295CD05C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36CDC9F3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D0EB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06D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EC0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F61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2AD0" w14:textId="5525758D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66DC4" w14:textId="15BED60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47C0D" w:rsidRPr="00F47C0D" w14:paraId="68CD4380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4FA3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EA52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17EA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5AD4" w14:textId="7777777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47C0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D435E" w14:textId="4FF47227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E4A83" w14:textId="191B861B" w:rsidR="00F47C0D" w:rsidRPr="00F47C0D" w:rsidRDefault="00F47C0D" w:rsidP="00F47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34EF3D3" w14:textId="77777777" w:rsidR="001355B0" w:rsidRDefault="001355B0" w:rsidP="001C6D36">
      <w:pPr>
        <w:rPr>
          <w:lang w:val="en-CA" w:eastAsia="ja-JP"/>
        </w:rPr>
      </w:pPr>
    </w:p>
    <w:p w14:paraId="1279BCB2" w14:textId="5FA748E1" w:rsidR="008825E8" w:rsidRDefault="008825E8" w:rsidP="008C4B95">
      <w:pPr>
        <w:pStyle w:val="ae"/>
        <w:keepNext/>
        <w:jc w:val="center"/>
      </w:pPr>
      <w:r>
        <w:t xml:space="preserve">Table </w:t>
      </w:r>
      <w:r w:rsidR="00476F89">
        <w:fldChar w:fldCharType="begin"/>
      </w:r>
      <w:r w:rsidR="00476F89">
        <w:instrText xml:space="preserve"> STYLEREF 1 \s </w:instrText>
      </w:r>
      <w:r w:rsidR="00476F89">
        <w:fldChar w:fldCharType="separate"/>
      </w:r>
      <w:r>
        <w:rPr>
          <w:noProof/>
        </w:rPr>
        <w:t>3</w:t>
      </w:r>
      <w:r w:rsidR="00476F89">
        <w:rPr>
          <w:noProof/>
        </w:rPr>
        <w:fldChar w:fldCharType="end"/>
      </w:r>
      <w:r>
        <w:noBreakHyphen/>
      </w:r>
      <w:r w:rsidR="00476F89">
        <w:fldChar w:fldCharType="begin"/>
      </w:r>
      <w:r w:rsidR="00476F89">
        <w:instrText xml:space="preserve"> SEQ Table \* ARABIC \s 1 </w:instrText>
      </w:r>
      <w:r w:rsidR="00476F89">
        <w:fldChar w:fldCharType="separate"/>
      </w:r>
      <w:r>
        <w:rPr>
          <w:noProof/>
        </w:rPr>
        <w:t>3</w:t>
      </w:r>
      <w:r w:rsidR="00476F89">
        <w:rPr>
          <w:noProof/>
        </w:rPr>
        <w:fldChar w:fldCharType="end"/>
      </w:r>
      <w:r>
        <w:t>:</w:t>
      </w:r>
      <w:r>
        <w:rPr>
          <w:rFonts w:hint="eastAsia"/>
          <w:lang w:eastAsia="ja-JP"/>
        </w:rPr>
        <w:t xml:space="preserve"> </w:t>
      </w:r>
      <w:r>
        <w:t>Coding performance under CTC (Test#2, IBDI=12)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355B0" w:rsidRPr="001355B0" w14:paraId="7867C15D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5EA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C3FC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851D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55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ACE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B127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55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B62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55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355B0" w:rsidRPr="001355B0" w14:paraId="655A8B2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018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4B8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FEF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094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9D3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794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55B0" w:rsidRPr="001355B0" w14:paraId="37C1748D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783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96A5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7B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2C9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2836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4C9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55B0" w:rsidRPr="001355B0" w14:paraId="276FFA91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144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8D1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302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39B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4F5A0" w14:textId="60F7336A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FD44A" w14:textId="26ECAEB6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6D317179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C64C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8A9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FB0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278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FC30C" w14:textId="687B3BA4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AAA3C" w14:textId="067C454C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71E58BCE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193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CF9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66D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37C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16F76" w14:textId="0F53399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DD51D" w14:textId="5AABE3E9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4576EDF4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489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5C5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57D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B1B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3CF88" w14:textId="59BC75F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D7463" w14:textId="06D5F8F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01F8DC6A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8A5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4B7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A58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777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63CB7" w14:textId="4801BAB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41790" w14:textId="2E066FF4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698A963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6D9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956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3C7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E6A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2F97F" w14:textId="7DADD37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A7300" w14:textId="05648E2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01BFCCF7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FC2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D43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DB0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A8D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9A356" w14:textId="1C9D5C8A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BD74F" w14:textId="10976F81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287918D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DC5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01A2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102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74A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8AF6B" w14:textId="37201D6F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E79E7" w14:textId="5BF3E83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73A4A38A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80C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034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92E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996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F25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B8F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355B0" w:rsidRPr="001355B0" w14:paraId="51ABF9F9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D8F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9B6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89B2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55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089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4F46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55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FCC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55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355B0" w:rsidRPr="001355B0" w14:paraId="6DB99E2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937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CCB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60D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380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037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F33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55B0" w:rsidRPr="001355B0" w14:paraId="248BCD90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62A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A8F7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DC0E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82D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E1D9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04A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55B0" w:rsidRPr="001355B0" w14:paraId="2C8BFFC4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D9D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EBD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34F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735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D6BA" w14:textId="74F957A0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57CA7" w14:textId="6615FF8B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D262B2E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C7A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86D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EE4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E8A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A8C50" w14:textId="4AE6A65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5A8B6" w14:textId="1CA3970E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5F917A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4E1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968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E41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AD9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32CD" w14:textId="5EACCEAF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BBE1C" w14:textId="0D89130F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7E053DE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C651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EE0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6CD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50D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B6FC4" w14:textId="6400955B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861F" w14:textId="2681FE2C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717A387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F33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AFB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44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C3A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980B0" w14:textId="010262D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ACCA8" w14:textId="056EA6D1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094AA19C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716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B1A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1C2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7DA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650CE" w14:textId="51BD4939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6CB85" w14:textId="53968D73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9600D8C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8D8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36A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B6F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B79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EB703" w14:textId="024DF105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FB1AC" w14:textId="65AEE9D8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040C782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634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E6E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3D74D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856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5B7DA" w14:textId="14A26C2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1490" w14:textId="0323EF5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092C56B1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8EF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1B5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782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35B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037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0A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355B0" w:rsidRPr="001355B0" w14:paraId="30661326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8B6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EFD1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FE27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55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1F9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993D7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55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75B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55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355B0" w:rsidRPr="001355B0" w14:paraId="2E09D534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639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2F9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3D6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68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314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9B7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55B0" w:rsidRPr="001355B0" w14:paraId="3FA4518C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0A9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4803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FE9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CD7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E85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940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55B0" w:rsidRPr="001355B0" w14:paraId="1C8D64E4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42C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7FE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13E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BEE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BE0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E46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55B0" w:rsidRPr="001355B0" w14:paraId="45B86B8C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430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AF2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DFC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E43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0C78D" w14:textId="6200518C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467A2" w14:textId="361BC278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6D6A79E9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AE74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74C1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D7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A7E8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B2500" w14:textId="1CCD5579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77A45" w14:textId="41455B53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2F85F97B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3DF79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FA4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318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659C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C96B" w14:textId="2A578172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5ED1B" w14:textId="0C54C00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4749AF54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A0E6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80C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46D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F1C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E9423" w14:textId="7A009DB8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5FBCD" w14:textId="7A0DAF0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59372CC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0AC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1EE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519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4853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25C69" w14:textId="5F55D1DD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01431" w14:textId="04AF978E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1202C4DC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AB2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46CB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01A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5D90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5F62" w14:textId="75CC458E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E3F65" w14:textId="7A60FCB9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355B0" w:rsidRPr="001355B0" w14:paraId="4FA16CFA" w14:textId="77777777" w:rsidTr="00135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6E41F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A3595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65112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055E" w14:textId="77777777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55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7BB4A" w14:textId="555C450B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9056A" w14:textId="38955EA2" w:rsidR="001355B0" w:rsidRPr="001355B0" w:rsidRDefault="001355B0" w:rsidP="00135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25D2FA4" w14:textId="3BF9654B" w:rsidR="001E14A7" w:rsidRDefault="001E14A7" w:rsidP="001C6D36">
      <w:pPr>
        <w:rPr>
          <w:lang w:val="en-CA" w:eastAsia="ja-JP"/>
        </w:rPr>
      </w:pPr>
    </w:p>
    <w:p w14:paraId="0E3B6CE7" w14:textId="072DBA7A" w:rsidR="001E14A7" w:rsidRDefault="006B10B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can be seen, the proposed method has negligible impacts to coding performance </w:t>
      </w:r>
      <w:r w:rsidR="00450D77">
        <w:rPr>
          <w:lang w:val="en-CA" w:eastAsia="ja-JP"/>
        </w:rPr>
        <w:t>under various IBDI settings.</w:t>
      </w:r>
    </w:p>
    <w:p w14:paraId="09FCE6F0" w14:textId="77777777" w:rsidR="006B10BA" w:rsidRPr="00450D77" w:rsidRDefault="006B10BA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4E7C4DBA" w:rsidR="00AB0159" w:rsidRDefault="00CA47D2" w:rsidP="00AB0159">
      <w:pPr>
        <w:rPr>
          <w:szCs w:val="22"/>
          <w:lang w:val="en-CA" w:eastAsia="ja-JP"/>
        </w:rPr>
      </w:pPr>
      <w:r>
        <w:rPr>
          <w:lang w:val="en-CA"/>
        </w:rPr>
        <w:t xml:space="preserve">In this </w:t>
      </w:r>
      <w:r w:rsidR="00FF26C5">
        <w:rPr>
          <w:lang w:val="en-CA"/>
        </w:rPr>
        <w:t>contribution</w:t>
      </w:r>
      <w:r>
        <w:rPr>
          <w:lang w:val="en-CA"/>
        </w:rPr>
        <w:t>, modified clipping values for Non-linear ALF</w:t>
      </w:r>
      <w:r w:rsidR="006228E8">
        <w:rPr>
          <w:lang w:val="en-CA"/>
        </w:rPr>
        <w:t xml:space="preserve"> are proposed, which</w:t>
      </w:r>
      <w:r w:rsidR="00FF26C5">
        <w:rPr>
          <w:lang w:val="en-CA"/>
        </w:rPr>
        <w:t xml:space="preserve"> </w:t>
      </w:r>
      <w:r w:rsidR="006228E8">
        <w:rPr>
          <w:lang w:val="en-CA"/>
        </w:rPr>
        <w:t>has negligible coding performance changes.</w:t>
      </w:r>
      <w:r w:rsidR="006228E8">
        <w:rPr>
          <w:rFonts w:hint="eastAsia"/>
          <w:szCs w:val="22"/>
          <w:lang w:val="en-CA" w:eastAsia="ja-JP"/>
        </w:rPr>
        <w:t xml:space="preserve"> </w:t>
      </w:r>
      <w:r w:rsidR="00AB0159">
        <w:rPr>
          <w:rFonts w:hint="eastAsia"/>
          <w:szCs w:val="22"/>
          <w:lang w:val="en-CA" w:eastAsia="ja-JP"/>
        </w:rPr>
        <w:t>I</w:t>
      </w:r>
      <w:r w:rsidR="00AB0159">
        <w:rPr>
          <w:szCs w:val="22"/>
          <w:lang w:val="en-CA" w:eastAsia="ja-JP"/>
        </w:rPr>
        <w:t xml:space="preserve">t is recommended to adopt </w:t>
      </w:r>
      <w:r w:rsidR="00C52D7C">
        <w:rPr>
          <w:szCs w:val="22"/>
          <w:lang w:val="en-CA" w:eastAsia="ja-JP"/>
        </w:rPr>
        <w:t xml:space="preserve">either of </w:t>
      </w:r>
      <w:r w:rsidR="00E66BDD">
        <w:rPr>
          <w:szCs w:val="22"/>
          <w:lang w:val="en-CA" w:eastAsia="ja-JP"/>
        </w:rPr>
        <w:t xml:space="preserve">the </w:t>
      </w:r>
      <w:r w:rsidR="005B4E71">
        <w:rPr>
          <w:szCs w:val="22"/>
          <w:lang w:val="en-CA" w:eastAsia="ja-JP"/>
        </w:rPr>
        <w:t>proposed method</w:t>
      </w:r>
      <w:r w:rsidR="005B2B91">
        <w:rPr>
          <w:szCs w:val="22"/>
          <w:lang w:val="en-CA" w:eastAsia="ja-JP"/>
        </w:rPr>
        <w:t>s</w:t>
      </w:r>
      <w:r w:rsidR="005B4E71">
        <w:rPr>
          <w:szCs w:val="22"/>
          <w:lang w:val="en-CA" w:eastAsia="ja-JP"/>
        </w:rPr>
        <w:t xml:space="preserve"> </w:t>
      </w:r>
      <w:r w:rsidR="00F133DC">
        <w:rPr>
          <w:szCs w:val="22"/>
          <w:lang w:val="en-CA" w:eastAsia="ja-JP"/>
        </w:rPr>
        <w:t>into the next VTM/VVC WD</w:t>
      </w:r>
      <w:r w:rsidR="00AB0159">
        <w:rPr>
          <w:szCs w:val="22"/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08AD75B4" w:rsidR="00A22EE8" w:rsidRDefault="00A22EE8" w:rsidP="00A22EE8">
      <w:pPr>
        <w:rPr>
          <w:szCs w:val="22"/>
          <w:lang w:val="en-CA" w:eastAsia="ja-JP"/>
        </w:rPr>
      </w:pPr>
      <w:bookmarkStart w:id="1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 xml:space="preserve">B. </w:t>
      </w:r>
      <w:proofErr w:type="spellStart"/>
      <w:r w:rsidRPr="0056612C">
        <w:rPr>
          <w:szCs w:val="22"/>
          <w:lang w:val="en-CA" w:eastAsia="ja-JP"/>
        </w:rPr>
        <w:t>Bross</w:t>
      </w:r>
      <w:proofErr w:type="spellEnd"/>
      <w:r w:rsidRPr="0056612C">
        <w:rPr>
          <w:szCs w:val="22"/>
          <w:lang w:val="en-CA" w:eastAsia="ja-JP"/>
        </w:rPr>
        <w:t>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</w:p>
    <w:p w14:paraId="01893FDA" w14:textId="13253184" w:rsidR="00A5186E" w:rsidRDefault="0049752C" w:rsidP="00A22EE8">
      <w:pPr>
        <w:rPr>
          <w:szCs w:val="22"/>
          <w:lang w:val="en-CA" w:eastAsia="ja-JP"/>
        </w:rPr>
      </w:pPr>
      <w:r w:rsidRPr="00762DDF">
        <w:rPr>
          <w:rFonts w:hint="eastAsia"/>
          <w:szCs w:val="22"/>
          <w:lang w:val="en-CA" w:eastAsia="ja-JP"/>
        </w:rPr>
        <w:t>[</w:t>
      </w:r>
      <w:r w:rsidRPr="00762DDF">
        <w:rPr>
          <w:szCs w:val="22"/>
          <w:lang w:val="en-CA" w:eastAsia="ja-JP"/>
        </w:rPr>
        <w:t xml:space="preserve">2] </w:t>
      </w:r>
      <w:r w:rsidR="00762DDF" w:rsidRPr="00762DDF">
        <w:rPr>
          <w:szCs w:val="22"/>
          <w:lang w:val="en-CA" w:eastAsia="ja-JP"/>
        </w:rPr>
        <w:t xml:space="preserve">F. </w:t>
      </w:r>
      <w:proofErr w:type="spellStart"/>
      <w:r w:rsidR="00762DDF" w:rsidRPr="00762DDF">
        <w:rPr>
          <w:szCs w:val="22"/>
          <w:lang w:val="en-CA" w:eastAsia="ja-JP"/>
        </w:rPr>
        <w:t>Bossen</w:t>
      </w:r>
      <w:proofErr w:type="spellEnd"/>
      <w:r w:rsidR="00762DDF" w:rsidRPr="00762DDF">
        <w:rPr>
          <w:szCs w:val="22"/>
          <w:lang w:val="en-CA" w:eastAsia="ja-JP"/>
        </w:rPr>
        <w:t xml:space="preserve">, J. Boyce, X. Li, V. Seregin, K. </w:t>
      </w:r>
      <w:proofErr w:type="spellStart"/>
      <w:r w:rsidR="00762DDF" w:rsidRPr="00762DDF">
        <w:rPr>
          <w:szCs w:val="22"/>
          <w:lang w:val="en-CA" w:eastAsia="ja-JP"/>
        </w:rPr>
        <w:t>Sühring</w:t>
      </w:r>
      <w:proofErr w:type="spellEnd"/>
      <w:r w:rsidR="00762DDF">
        <w:rPr>
          <w:szCs w:val="22"/>
          <w:lang w:val="en-CA" w:eastAsia="ja-JP"/>
        </w:rPr>
        <w:t>,</w:t>
      </w:r>
      <w:r w:rsidR="00E3736A">
        <w:rPr>
          <w:szCs w:val="22"/>
          <w:lang w:val="en-CA" w:eastAsia="ja-JP"/>
        </w:rPr>
        <w:t xml:space="preserve"> </w:t>
      </w:r>
      <w:r w:rsidR="009D2837">
        <w:rPr>
          <w:szCs w:val="22"/>
          <w:lang w:val="en-CA" w:eastAsia="ja-JP"/>
        </w:rPr>
        <w:t>“</w:t>
      </w:r>
      <w:r w:rsidR="009D2837" w:rsidRPr="009D2837">
        <w:rPr>
          <w:szCs w:val="22"/>
          <w:lang w:val="en-CA" w:eastAsia="ja-JP"/>
        </w:rPr>
        <w:t>JVET common test conditions and software reference configurations for SDR video</w:t>
      </w:r>
      <w:proofErr w:type="gramStart"/>
      <w:r w:rsidR="009D2837">
        <w:rPr>
          <w:szCs w:val="22"/>
          <w:lang w:val="en-CA" w:eastAsia="ja-JP"/>
        </w:rPr>
        <w:t>, ”</w:t>
      </w:r>
      <w:proofErr w:type="gramEnd"/>
      <w:r w:rsidR="009D2837">
        <w:rPr>
          <w:szCs w:val="22"/>
          <w:lang w:val="en-CA" w:eastAsia="ja-JP"/>
        </w:rPr>
        <w:t xml:space="preserve"> JVET-N1010, May 2019</w:t>
      </w:r>
    </w:p>
    <w:p w14:paraId="1073F5D0" w14:textId="77777777" w:rsidR="0049752C" w:rsidRDefault="0049752C" w:rsidP="00A22EE8">
      <w:pPr>
        <w:rPr>
          <w:szCs w:val="22"/>
          <w:lang w:val="en-CA" w:eastAsia="ja-JP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01332AD0" w14:textId="4D4F817E" w:rsidR="00166168" w:rsidRDefault="00166168" w:rsidP="0016616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7E27A6B2" w14:textId="34019A7D" w:rsidR="00C44898" w:rsidRDefault="004A4054" w:rsidP="004A4054">
      <w:pPr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roposed changes are highlighted in </w:t>
      </w:r>
      <w:r w:rsidRPr="00F16571">
        <w:rPr>
          <w:highlight w:val="yellow"/>
          <w:lang w:val="en-CA" w:eastAsia="ja-JP"/>
        </w:rPr>
        <w:t>yellow</w:t>
      </w:r>
      <w:r>
        <w:rPr>
          <w:lang w:val="en-CA" w:eastAsia="ja-JP"/>
        </w:rPr>
        <w:t xml:space="preserve"> over JVET-Q2001vE.</w:t>
      </w:r>
    </w:p>
    <w:p w14:paraId="3D6F97C0" w14:textId="51740FA4" w:rsidR="007C16ED" w:rsidRPr="00C44898" w:rsidRDefault="007C16ED" w:rsidP="00FD448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ption#1</w:t>
      </w:r>
      <w:r w:rsidR="00FD4481">
        <w:rPr>
          <w:lang w:val="en-CA" w:eastAsia="ja-JP"/>
        </w:rPr>
        <w:t xml:space="preserve"> (Remove LUT)</w:t>
      </w:r>
    </w:p>
    <w:p w14:paraId="2030B394" w14:textId="77777777" w:rsidR="002F6D38" w:rsidRPr="00F43CC3" w:rsidRDefault="002F6D38" w:rsidP="002F6D3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7.4.3.19 </w:t>
      </w:r>
      <w:r w:rsidRPr="00F43CC3">
        <w:rPr>
          <w:noProof/>
          <w:lang w:val="en-CA"/>
        </w:rPr>
        <w:t>Adaptive loop filter data semantics</w:t>
      </w:r>
    </w:p>
    <w:p w14:paraId="07660312" w14:textId="77777777" w:rsidR="002F6D38" w:rsidRPr="00BF677B" w:rsidRDefault="002F6D38" w:rsidP="002F6D38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6F9075E5" w14:textId="77777777" w:rsidR="002F6D38" w:rsidRPr="00F43CC3" w:rsidRDefault="002F6D38" w:rsidP="002F6D38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signalled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indicated by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= 0..alf_luma_num_filters_signalled_minus1 and j = 0..11 shall be in the range of 0 to 3, inclusive.</w:t>
      </w:r>
    </w:p>
    <w:p w14:paraId="1407C06A" w14:textId="77777777" w:rsidR="002F6D38" w:rsidRDefault="002F6D38" w:rsidP="002F6D38">
      <w:pPr>
        <w:rPr>
          <w:rFonts w:eastAsia="Times New Roman"/>
          <w:color w:val="FF0000"/>
          <w:szCs w:val="24"/>
          <w:lang w:val="en-CA"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 xml:space="preserve">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= 0..NumAlfFilters − 1 and j = 0..11 are derived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 xml:space="preserve">as specified in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begin" w:fldLock="1"/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instrText xml:space="preserve"> REF _Ref15112137 \h </w:instrText>
      </w:r>
      <w:r>
        <w:rPr>
          <w:rFonts w:eastAsia="Times New Roman"/>
          <w:strike/>
          <w:color w:val="FF0000"/>
          <w:szCs w:val="24"/>
          <w:lang w:val="en-CA" w:eastAsia="fr-FR"/>
        </w:rPr>
        <w:instrText xml:space="preserve"> \* MERGEFORMAT </w:instrTex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separate"/>
      </w:r>
      <w:r w:rsidRPr="00DA388D">
        <w:rPr>
          <w:strike/>
          <w:noProof/>
          <w:color w:val="FF0000"/>
          <w:lang w:val="en-CA"/>
        </w:rPr>
        <w:t>Table 8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end"/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 xml:space="preserve"> </w:t>
      </w:r>
      <w:r w:rsidRPr="00F43CC3">
        <w:rPr>
          <w:rFonts w:eastAsia="Times New Roman"/>
          <w:szCs w:val="24"/>
          <w:lang w:val="en-CA" w:eastAsia="fr-FR"/>
        </w:rPr>
        <w:t xml:space="preserve">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alf_luma_coeff_delta_idx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 ][ j ]</w:t>
      </w:r>
      <w:r w:rsidRPr="00032508">
        <w:rPr>
          <w:rFonts w:eastAsia="Times New Roman"/>
          <w:szCs w:val="24"/>
          <w:highlight w:val="yellow"/>
          <w:lang w:val="en-CA" w:eastAsia="fr-FR"/>
        </w:rPr>
        <w:t xml:space="preserve"> as below: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>.</w:t>
      </w:r>
      <w:r w:rsidRPr="00DA388D">
        <w:rPr>
          <w:rFonts w:eastAsia="Times New Roman"/>
          <w:color w:val="FF0000"/>
          <w:szCs w:val="24"/>
          <w:lang w:val="en-CA" w:eastAsia="fr-FR"/>
        </w:rPr>
        <w:t xml:space="preserve"> </w:t>
      </w:r>
    </w:p>
    <w:p w14:paraId="086D5D7B" w14:textId="77777777" w:rsidR="002F6D38" w:rsidRPr="00DA388D" w:rsidRDefault="002F6D38" w:rsidP="002F6D38">
      <w:pPr>
        <w:pStyle w:val="Equation"/>
        <w:ind w:firstLine="720"/>
        <w:rPr>
          <w:lang w:val="en-US" w:eastAsia="fr-FR"/>
        </w:rPr>
      </w:pPr>
      <w:proofErr w:type="spellStart"/>
      <w:r w:rsidRPr="00DA388D">
        <w:rPr>
          <w:highlight w:val="yellow"/>
          <w:lang w:eastAsia="fr-FR"/>
        </w:rPr>
        <w:t>AlfClipL</w:t>
      </w:r>
      <w:proofErr w:type="spellEnd"/>
      <w:r w:rsidRPr="00DA388D">
        <w:rPr>
          <w:highlight w:val="yellow"/>
          <w:vertAlign w:val="subscript"/>
          <w:lang w:eastAsia="fr-FR"/>
        </w:rPr>
        <w:t xml:space="preserve"> </w:t>
      </w:r>
      <w:r w:rsidRPr="00DA388D">
        <w:rPr>
          <w:highlight w:val="yellow"/>
          <w:lang w:eastAsia="fr-FR"/>
        </w:rPr>
        <w:t>[ </w:t>
      </w:r>
      <w:proofErr w:type="spellStart"/>
      <w:r w:rsidRPr="00DA388D">
        <w:rPr>
          <w:highlight w:val="yellow"/>
          <w:lang w:eastAsia="fr-FR"/>
        </w:rPr>
        <w:t>adaptation_parameter_set_</w:t>
      </w:r>
      <w:proofErr w:type="gramStart"/>
      <w:r w:rsidRPr="00DA388D">
        <w:rPr>
          <w:highlight w:val="yellow"/>
          <w:lang w:eastAsia="fr-FR"/>
        </w:rPr>
        <w:t>id</w:t>
      </w:r>
      <w:proofErr w:type="spellEnd"/>
      <w:r w:rsidRPr="00DA388D">
        <w:rPr>
          <w:highlight w:val="yellow"/>
          <w:lang w:eastAsia="fr-FR"/>
        </w:rPr>
        <w:t> ]</w:t>
      </w:r>
      <w:proofErr w:type="gramEnd"/>
      <w:r w:rsidRPr="00DA388D">
        <w:rPr>
          <w:highlight w:val="yellow"/>
          <w:lang w:eastAsia="fr-FR"/>
        </w:rPr>
        <w:t>[ </w:t>
      </w:r>
      <w:proofErr w:type="spellStart"/>
      <w:r w:rsidRPr="00DA388D">
        <w:rPr>
          <w:highlight w:val="yellow"/>
          <w:lang w:eastAsia="fr-FR"/>
        </w:rPr>
        <w:t>filtIdx</w:t>
      </w:r>
      <w:proofErr w:type="spellEnd"/>
      <w:r w:rsidRPr="00DA388D">
        <w:rPr>
          <w:highlight w:val="yellow"/>
          <w:lang w:eastAsia="fr-FR"/>
        </w:rPr>
        <w:t xml:space="preserve"> ][ j ] =</w:t>
      </w:r>
      <w:r>
        <w:rPr>
          <w:highlight w:val="yellow"/>
          <w:lang w:eastAsia="fr-FR"/>
        </w:rPr>
        <w:br/>
      </w:r>
      <w:r w:rsidRPr="00DA388D">
        <w:rPr>
          <w:highlight w:val="yellow"/>
          <w:lang w:eastAsia="fr-FR"/>
        </w:rPr>
        <w:t xml:space="preserve"> </w:t>
      </w:r>
      <w:r>
        <w:rPr>
          <w:highlight w:val="yellow"/>
          <w:lang w:eastAsia="fr-FR"/>
        </w:rPr>
        <w:t xml:space="preserve">                                       (</w:t>
      </w:r>
      <w:r w:rsidRPr="00DA388D">
        <w:rPr>
          <w:highlight w:val="yellow"/>
          <w:lang w:eastAsia="fr-FR"/>
        </w:rPr>
        <w:t>1&lt;&lt;(</w:t>
      </w:r>
      <w:proofErr w:type="spellStart"/>
      <w:r w:rsidRPr="00DA388D">
        <w:rPr>
          <w:highlight w:val="yellow"/>
          <w:lang w:eastAsia="fr-FR"/>
        </w:rPr>
        <w:t>BitDepth</w:t>
      </w:r>
      <w:proofErr w:type="spellEnd"/>
      <w:r w:rsidRPr="00DA388D">
        <w:rPr>
          <w:highlight w:val="yellow"/>
          <w:lang w:eastAsia="fr-FR"/>
        </w:rPr>
        <w:t xml:space="preserve"> – 2*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 xml:space="preserve"> – (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>&gt;0))</w:t>
      </w:r>
      <w:r>
        <w:rPr>
          <w:highlight w:val="yellow"/>
          <w:lang w:eastAsia="fr-FR"/>
        </w:rPr>
        <w:t>)</w:t>
      </w:r>
      <w:r w:rsidRPr="00DA388D">
        <w:rPr>
          <w:highlight w:val="yellow"/>
          <w:lang w:eastAsia="fr-FR"/>
        </w:rPr>
        <w:t xml:space="preserve"> – </w:t>
      </w:r>
      <w:r>
        <w:rPr>
          <w:highlight w:val="yellow"/>
          <w:lang w:eastAsia="fr-FR"/>
        </w:rPr>
        <w:t>1</w:t>
      </w:r>
      <w:r>
        <w:rPr>
          <w:highlight w:val="yellow"/>
          <w:lang w:eastAsia="fr-FR"/>
        </w:rPr>
        <w:tab/>
      </w:r>
      <w:r w:rsidRPr="00DA388D">
        <w:rPr>
          <w:highlight w:val="yellow"/>
          <w:lang w:eastAsia="fr-FR"/>
        </w:rPr>
        <w:t>(X1)</w:t>
      </w:r>
    </w:p>
    <w:p w14:paraId="66A7E949" w14:textId="77777777" w:rsidR="002F6D38" w:rsidRPr="00BF677B" w:rsidRDefault="002F6D38" w:rsidP="002F6D38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52AD78CC" w14:textId="77777777" w:rsidR="002F6D38" w:rsidRPr="00F43CC3" w:rsidRDefault="002F6D38" w:rsidP="002F6D38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alternative chroma filter with index 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>j = 0..5 shall be in the range of 0 to 3, inclusive.</w:t>
      </w:r>
    </w:p>
    <w:p w14:paraId="64001DCC" w14:textId="77777777" w:rsidR="002F6D38" w:rsidRDefault="002F6D38" w:rsidP="002F6D38">
      <w:pPr>
        <w:rPr>
          <w:rFonts w:eastAsia="Times New Roman"/>
          <w:strike/>
          <w:color w:val="FF0000"/>
          <w:szCs w:val="24"/>
          <w:lang w:val="en-CA"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chroma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 xml:space="preserve">j = 0..5 are derived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t xml:space="preserve">as specified in 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begin" w:fldLock="1"/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instrText xml:space="preserve"> REF _Ref15112137 \h </w:instrText>
      </w:r>
      <w:r>
        <w:rPr>
          <w:rFonts w:eastAsia="Times New Roman"/>
          <w:strike/>
          <w:color w:val="FF0000"/>
          <w:szCs w:val="24"/>
          <w:lang w:val="en-CA" w:eastAsia="fr-FR"/>
        </w:rPr>
        <w:instrText xml:space="preserve"> \* MERGEFORMAT </w:instrTex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separate"/>
      </w:r>
      <w:r w:rsidRPr="00DA388D">
        <w:rPr>
          <w:strike/>
          <w:noProof/>
          <w:color w:val="FF0000"/>
          <w:lang w:val="en-CA"/>
        </w:rPr>
        <w:t>Table 8</w:t>
      </w:r>
      <w:r w:rsidRPr="00DA388D">
        <w:rPr>
          <w:rFonts w:eastAsia="Times New Roman"/>
          <w:strike/>
          <w:color w:val="FF0000"/>
          <w:szCs w:val="24"/>
          <w:lang w:val="en-CA" w:eastAsia="fr-FR"/>
        </w:rPr>
        <w:fldChar w:fldCharType="end"/>
      </w:r>
      <w:r w:rsidRPr="00F43CC3">
        <w:rPr>
          <w:rFonts w:eastAsia="Times New Roman"/>
          <w:szCs w:val="24"/>
          <w:lang w:val="en-CA" w:eastAsia="fr-FR"/>
        </w:rPr>
        <w:t xml:space="preserve"> 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</w:t>
      </w:r>
      <w:r w:rsidRPr="00F43CC3">
        <w:rPr>
          <w:rFonts w:eastAsia="Times New Roman"/>
          <w:szCs w:val="24"/>
          <w:lang w:val="en-CA" w:eastAsia="fr-FR"/>
        </w:rPr>
        <w:t>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</w:t>
      </w:r>
      <w:r>
        <w:rPr>
          <w:rFonts w:eastAsia="Times New Roman"/>
          <w:szCs w:val="24"/>
          <w:lang w:val="en-CA" w:eastAsia="fr-FR"/>
        </w:rPr>
        <w:t xml:space="preserve"> </w:t>
      </w:r>
      <w:r w:rsidRPr="00DA388D">
        <w:rPr>
          <w:rFonts w:eastAsia="Times New Roman"/>
          <w:szCs w:val="24"/>
          <w:highlight w:val="yellow"/>
          <w:lang w:val="en-CA" w:eastAsia="fr-FR"/>
        </w:rPr>
        <w:t>as bellow:</w:t>
      </w:r>
      <w:r w:rsidRPr="00DA388D">
        <w:rPr>
          <w:rFonts w:eastAsia="Times New Roman"/>
          <w:strike/>
          <w:color w:val="FF0000"/>
          <w:szCs w:val="24"/>
          <w:highlight w:val="yellow"/>
          <w:lang w:val="en-CA" w:eastAsia="fr-FR"/>
        </w:rPr>
        <w:t>.</w:t>
      </w:r>
    </w:p>
    <w:p w14:paraId="73840654" w14:textId="77777777" w:rsidR="002F6D38" w:rsidRPr="00DA388D" w:rsidRDefault="002F6D38" w:rsidP="002F6D38">
      <w:pPr>
        <w:pStyle w:val="Equation"/>
        <w:ind w:left="720"/>
        <w:rPr>
          <w:lang w:eastAsia="fr-FR"/>
        </w:rPr>
      </w:pPr>
      <w:proofErr w:type="spellStart"/>
      <w:proofErr w:type="gramStart"/>
      <w:r w:rsidRPr="00DA388D">
        <w:rPr>
          <w:highlight w:val="yellow"/>
          <w:lang w:eastAsia="fr-FR"/>
        </w:rPr>
        <w:t>AlfClip</w:t>
      </w:r>
      <w:r w:rsidRPr="00DA388D">
        <w:rPr>
          <w:highlight w:val="yellow"/>
          <w:vertAlign w:val="subscript"/>
          <w:lang w:eastAsia="fr-FR"/>
        </w:rPr>
        <w:t>C</w:t>
      </w:r>
      <w:proofErr w:type="spellEnd"/>
      <w:r w:rsidRPr="00DA388D">
        <w:rPr>
          <w:highlight w:val="yellow"/>
          <w:lang w:eastAsia="fr-FR"/>
        </w:rPr>
        <w:t>[</w:t>
      </w:r>
      <w:proofErr w:type="gramEnd"/>
      <w:r w:rsidRPr="00DA388D">
        <w:rPr>
          <w:highlight w:val="yellow"/>
          <w:lang w:eastAsia="fr-FR"/>
        </w:rPr>
        <w:t> </w:t>
      </w:r>
      <w:proofErr w:type="spellStart"/>
      <w:r w:rsidRPr="00DA388D">
        <w:rPr>
          <w:highlight w:val="yellow"/>
          <w:lang w:eastAsia="fr-FR"/>
        </w:rPr>
        <w:t>adaptation_parameter_set_id</w:t>
      </w:r>
      <w:proofErr w:type="spellEnd"/>
      <w:r w:rsidRPr="00DA388D">
        <w:rPr>
          <w:highlight w:val="yellow"/>
          <w:lang w:eastAsia="fr-FR"/>
        </w:rPr>
        <w:t> ][ </w:t>
      </w:r>
      <w:proofErr w:type="spellStart"/>
      <w:r w:rsidRPr="00DA388D">
        <w:rPr>
          <w:highlight w:val="yellow"/>
          <w:lang w:eastAsia="fr-FR"/>
        </w:rPr>
        <w:t>altIdx</w:t>
      </w:r>
      <w:proofErr w:type="spellEnd"/>
      <w:r w:rsidRPr="00DA388D">
        <w:rPr>
          <w:highlight w:val="yellow"/>
          <w:lang w:eastAsia="fr-FR"/>
        </w:rPr>
        <w:t xml:space="preserve"> ] = </w:t>
      </w:r>
      <w:r>
        <w:rPr>
          <w:highlight w:val="yellow"/>
          <w:lang w:eastAsia="fr-FR"/>
        </w:rPr>
        <w:br/>
        <w:t xml:space="preserve">                                 (</w:t>
      </w:r>
      <w:r w:rsidRPr="00DA388D">
        <w:rPr>
          <w:highlight w:val="yellow"/>
          <w:lang w:eastAsia="fr-FR"/>
        </w:rPr>
        <w:t>1&lt;&lt;(</w:t>
      </w:r>
      <w:proofErr w:type="spellStart"/>
      <w:r w:rsidRPr="00DA388D">
        <w:rPr>
          <w:highlight w:val="yellow"/>
          <w:lang w:eastAsia="fr-FR"/>
        </w:rPr>
        <w:t>BitDepth</w:t>
      </w:r>
      <w:proofErr w:type="spellEnd"/>
      <w:r w:rsidRPr="00DA388D">
        <w:rPr>
          <w:highlight w:val="yellow"/>
          <w:lang w:eastAsia="fr-FR"/>
        </w:rPr>
        <w:t xml:space="preserve"> – 2*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 xml:space="preserve"> – (</w:t>
      </w:r>
      <w:proofErr w:type="spellStart"/>
      <w:r w:rsidRPr="00DA388D">
        <w:rPr>
          <w:highlight w:val="yellow"/>
          <w:lang w:eastAsia="fr-FR"/>
        </w:rPr>
        <w:t>clipIdx</w:t>
      </w:r>
      <w:proofErr w:type="spellEnd"/>
      <w:r w:rsidRPr="00DA388D">
        <w:rPr>
          <w:highlight w:val="yellow"/>
          <w:lang w:eastAsia="fr-FR"/>
        </w:rPr>
        <w:t>&gt;0))</w:t>
      </w:r>
      <w:r>
        <w:rPr>
          <w:highlight w:val="yellow"/>
          <w:lang w:eastAsia="fr-FR"/>
        </w:rPr>
        <w:t>)</w:t>
      </w:r>
      <w:r w:rsidRPr="00DA388D">
        <w:rPr>
          <w:highlight w:val="yellow"/>
          <w:lang w:eastAsia="fr-FR"/>
        </w:rPr>
        <w:t xml:space="preserve"> – 1  </w:t>
      </w:r>
      <w:r>
        <w:rPr>
          <w:highlight w:val="yellow"/>
          <w:lang w:eastAsia="fr-FR"/>
        </w:rPr>
        <w:tab/>
      </w:r>
      <w:r w:rsidRPr="00DA388D">
        <w:rPr>
          <w:highlight w:val="yellow"/>
          <w:lang w:eastAsia="fr-FR"/>
        </w:rPr>
        <w:t>(X2)</w:t>
      </w:r>
    </w:p>
    <w:p w14:paraId="2AF3C1F2" w14:textId="3F514964" w:rsidR="002F6D38" w:rsidRDefault="002F6D38" w:rsidP="002F6D38">
      <w:pPr>
        <w:rPr>
          <w:rFonts w:eastAsia="Times New Roman"/>
          <w:szCs w:val="24"/>
          <w:lang w:val="en-GB" w:eastAsia="fr-FR"/>
        </w:rPr>
      </w:pPr>
    </w:p>
    <w:p w14:paraId="2C79698E" w14:textId="77777777" w:rsidR="005D12A6" w:rsidRPr="00DA388D" w:rsidRDefault="005D12A6" w:rsidP="002F6D38">
      <w:pPr>
        <w:rPr>
          <w:rFonts w:eastAsia="Times New Roman"/>
          <w:szCs w:val="24"/>
          <w:lang w:val="en-GB" w:eastAsia="fr-FR"/>
        </w:rPr>
      </w:pPr>
    </w:p>
    <w:p w14:paraId="64643D73" w14:textId="389E8491" w:rsidR="002F6D38" w:rsidRPr="00DA388D" w:rsidRDefault="002F6D38" w:rsidP="00564B43">
      <w:pPr>
        <w:pStyle w:val="ae"/>
        <w:jc w:val="center"/>
        <w:rPr>
          <w:strike/>
          <w:noProof/>
          <w:color w:val="FF0000"/>
          <w:lang w:val="en-CA" w:eastAsia="ko-KR"/>
        </w:rPr>
      </w:pPr>
      <w:r w:rsidRPr="00DA388D">
        <w:rPr>
          <w:strike/>
          <w:noProof/>
          <w:color w:val="FF0000"/>
          <w:lang w:val="en-CA"/>
        </w:rPr>
        <w:t>Table </w:t>
      </w:r>
      <w:r w:rsidR="00564B43">
        <w:rPr>
          <w:strike/>
          <w:noProof/>
          <w:color w:val="FF0000"/>
          <w:lang w:val="en-CA"/>
        </w:rPr>
        <w:t>8</w:t>
      </w:r>
      <w:r w:rsidRPr="00DA388D">
        <w:rPr>
          <w:strike/>
          <w:noProof/>
          <w:color w:val="FF0000"/>
          <w:lang w:val="en-CA"/>
        </w:rPr>
        <w:t xml:space="preserve"> –</w:t>
      </w:r>
      <w:r w:rsidRPr="00DA388D">
        <w:rPr>
          <w:strike/>
          <w:noProof/>
          <w:color w:val="FF0000"/>
          <w:lang w:val="en-CA" w:eastAsia="ko-KR"/>
        </w:rPr>
        <w:t>Specification AlfClip depending on BitDepth and clipIdx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2F6D38" w:rsidRPr="00DA388D" w14:paraId="09D770BF" w14:textId="77777777" w:rsidTr="003B6605">
        <w:trPr>
          <w:jc w:val="center"/>
        </w:trPr>
        <w:tc>
          <w:tcPr>
            <w:tcW w:w="0" w:type="auto"/>
            <w:vMerge w:val="restart"/>
            <w:vAlign w:val="center"/>
          </w:tcPr>
          <w:p w14:paraId="74964B2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lastRenderedPageBreak/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44CD0F7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clipIdx</w:t>
            </w:r>
          </w:p>
        </w:tc>
      </w:tr>
      <w:tr w:rsidR="002F6D38" w:rsidRPr="00DA388D" w14:paraId="2886F1F7" w14:textId="77777777" w:rsidTr="003B6605">
        <w:trPr>
          <w:jc w:val="center"/>
        </w:trPr>
        <w:tc>
          <w:tcPr>
            <w:tcW w:w="0" w:type="auto"/>
            <w:vMerge/>
            <w:vAlign w:val="center"/>
          </w:tcPr>
          <w:p w14:paraId="290D166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7621E833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0DD5EAD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629FB6F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243BE32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3</w:t>
            </w:r>
          </w:p>
        </w:tc>
      </w:tr>
      <w:tr w:rsidR="002F6D38" w:rsidRPr="00DA388D" w14:paraId="7FADC7B1" w14:textId="77777777" w:rsidTr="003B6605">
        <w:trPr>
          <w:jc w:val="center"/>
        </w:trPr>
        <w:tc>
          <w:tcPr>
            <w:tcW w:w="0" w:type="auto"/>
            <w:vAlign w:val="center"/>
          </w:tcPr>
          <w:p w14:paraId="5BFD688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23A0983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62FBD87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72ABEAF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486256EE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</w:t>
            </w:r>
          </w:p>
        </w:tc>
      </w:tr>
      <w:tr w:rsidR="002F6D38" w:rsidRPr="00DA388D" w14:paraId="4AC24BA0" w14:textId="77777777" w:rsidTr="003B6605">
        <w:trPr>
          <w:jc w:val="center"/>
        </w:trPr>
        <w:tc>
          <w:tcPr>
            <w:tcW w:w="0" w:type="auto"/>
            <w:vAlign w:val="center"/>
          </w:tcPr>
          <w:p w14:paraId="48D2CC5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59F5BC9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43517D72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284650E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2C9AD3F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2</w:t>
            </w:r>
          </w:p>
        </w:tc>
      </w:tr>
      <w:tr w:rsidR="002F6D38" w:rsidRPr="00DA388D" w14:paraId="56C8251D" w14:textId="77777777" w:rsidTr="003B6605">
        <w:trPr>
          <w:jc w:val="center"/>
        </w:trPr>
        <w:tc>
          <w:tcPr>
            <w:tcW w:w="0" w:type="auto"/>
            <w:vAlign w:val="center"/>
          </w:tcPr>
          <w:p w14:paraId="1ADC090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0652109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1553C85A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A39E77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2A71474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zh-TW"/>
              </w:rPr>
              <w:t>3</w:t>
            </w:r>
          </w:p>
        </w:tc>
      </w:tr>
      <w:tr w:rsidR="002F6D38" w:rsidRPr="00DA388D" w14:paraId="53966F26" w14:textId="77777777" w:rsidTr="003B6605">
        <w:trPr>
          <w:jc w:val="center"/>
        </w:trPr>
        <w:tc>
          <w:tcPr>
            <w:tcW w:w="0" w:type="auto"/>
            <w:vAlign w:val="center"/>
          </w:tcPr>
          <w:p w14:paraId="5744BDD3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03331DE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5B0EB6A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5E82040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3CE26055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4</w:t>
            </w:r>
          </w:p>
        </w:tc>
      </w:tr>
      <w:tr w:rsidR="002F6D38" w:rsidRPr="00DA388D" w14:paraId="5462509D" w14:textId="77777777" w:rsidTr="003B6605">
        <w:trPr>
          <w:jc w:val="center"/>
        </w:trPr>
        <w:tc>
          <w:tcPr>
            <w:tcW w:w="0" w:type="auto"/>
            <w:vAlign w:val="center"/>
          </w:tcPr>
          <w:p w14:paraId="4D32EF9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361DD463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3169A8B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3D7A4AA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178E97C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5</w:t>
            </w:r>
          </w:p>
        </w:tc>
      </w:tr>
      <w:tr w:rsidR="002F6D38" w:rsidRPr="00DA388D" w14:paraId="48C539E7" w14:textId="77777777" w:rsidTr="003B6605">
        <w:trPr>
          <w:jc w:val="center"/>
        </w:trPr>
        <w:tc>
          <w:tcPr>
            <w:tcW w:w="0" w:type="auto"/>
            <w:vAlign w:val="center"/>
          </w:tcPr>
          <w:p w14:paraId="5ABB794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6528048F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4B43E081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060886B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1023CEE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6</w:t>
            </w:r>
          </w:p>
        </w:tc>
      </w:tr>
      <w:tr w:rsidR="002F6D38" w:rsidRPr="00DA388D" w14:paraId="2B945743" w14:textId="77777777" w:rsidTr="003B6605">
        <w:trPr>
          <w:jc w:val="center"/>
        </w:trPr>
        <w:tc>
          <w:tcPr>
            <w:tcW w:w="0" w:type="auto"/>
            <w:vAlign w:val="center"/>
          </w:tcPr>
          <w:p w14:paraId="514B1F6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4A01372B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2BAE4AA8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5872E74C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4B20276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7</w:t>
            </w:r>
          </w:p>
        </w:tc>
      </w:tr>
      <w:tr w:rsidR="002F6D38" w:rsidRPr="00DA388D" w14:paraId="6E929136" w14:textId="77777777" w:rsidTr="003B6605">
        <w:trPr>
          <w:jc w:val="center"/>
        </w:trPr>
        <w:tc>
          <w:tcPr>
            <w:tcW w:w="0" w:type="auto"/>
            <w:vAlign w:val="center"/>
          </w:tcPr>
          <w:p w14:paraId="74E46BB2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A047B01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18EFD292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436DF298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6C009CF7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8</w:t>
            </w:r>
          </w:p>
        </w:tc>
      </w:tr>
      <w:tr w:rsidR="002F6D38" w:rsidRPr="00DA388D" w14:paraId="3211A168" w14:textId="77777777" w:rsidTr="003B6605">
        <w:trPr>
          <w:jc w:val="center"/>
        </w:trPr>
        <w:tc>
          <w:tcPr>
            <w:tcW w:w="0" w:type="auto"/>
            <w:vAlign w:val="center"/>
          </w:tcPr>
          <w:p w14:paraId="07D9AA99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b/>
                <w:strike/>
                <w:noProof/>
                <w:color w:val="FF0000"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44726B4D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748B39E4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1C38E6A0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4DF45946" w14:textId="77777777" w:rsidR="002F6D38" w:rsidRPr="00DA388D" w:rsidRDefault="002F6D38" w:rsidP="003B6605">
            <w:pPr>
              <w:keepNext/>
              <w:keepLines/>
              <w:spacing w:before="60" w:after="6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DA388D">
              <w:rPr>
                <w:strike/>
                <w:noProof/>
                <w:color w:val="FF0000"/>
                <w:lang w:val="en-CA" w:eastAsia="ko-KR"/>
              </w:rPr>
              <w:t>2</w:t>
            </w:r>
            <w:r w:rsidRPr="00DA388D">
              <w:rPr>
                <w:strike/>
                <w:noProof/>
                <w:color w:val="FF0000"/>
                <w:vertAlign w:val="superscript"/>
                <w:lang w:val="en-CA" w:eastAsia="ko-KR"/>
              </w:rPr>
              <w:t>9</w:t>
            </w:r>
          </w:p>
        </w:tc>
      </w:tr>
    </w:tbl>
    <w:p w14:paraId="6969D77D" w14:textId="2BCA8011" w:rsidR="002F6D38" w:rsidRDefault="002F6D38" w:rsidP="002F6D38">
      <w:pPr>
        <w:rPr>
          <w:strike/>
          <w:noProof/>
          <w:color w:val="FF0000"/>
          <w:lang w:val="en-CA"/>
        </w:rPr>
      </w:pPr>
    </w:p>
    <w:p w14:paraId="30803F6E" w14:textId="0D2BC294" w:rsidR="007C16ED" w:rsidRDefault="007C16ED" w:rsidP="007C16ED">
      <w:pPr>
        <w:pStyle w:val="2"/>
        <w:rPr>
          <w:lang w:val="en-CA" w:eastAsia="ja-JP"/>
        </w:rPr>
      </w:pPr>
      <w:r>
        <w:rPr>
          <w:lang w:val="en-CA" w:eastAsia="ja-JP"/>
        </w:rPr>
        <w:t>Option#2 (</w:t>
      </w:r>
      <w:r w:rsidR="00FD4481">
        <w:rPr>
          <w:lang w:val="en-CA" w:eastAsia="ja-JP"/>
        </w:rPr>
        <w:t>O</w:t>
      </w:r>
      <w:r>
        <w:rPr>
          <w:lang w:val="en-CA" w:eastAsia="ja-JP"/>
        </w:rPr>
        <w:t>nly change values in LUT)</w:t>
      </w:r>
    </w:p>
    <w:p w14:paraId="430E3AD3" w14:textId="77777777" w:rsidR="007C16ED" w:rsidRPr="00FD4481" w:rsidRDefault="007C16ED" w:rsidP="007C16ED">
      <w:pPr>
        <w:rPr>
          <w:lang w:val="en-CA" w:eastAsia="ja-JP"/>
        </w:rPr>
      </w:pPr>
    </w:p>
    <w:p w14:paraId="13F37EA8" w14:textId="77777777" w:rsidR="007C16ED" w:rsidRPr="00F43CC3" w:rsidRDefault="007C16ED" w:rsidP="007C16E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7.4.3.19 </w:t>
      </w:r>
      <w:r w:rsidRPr="00F43CC3">
        <w:rPr>
          <w:noProof/>
          <w:lang w:val="en-CA"/>
        </w:rPr>
        <w:t>Adaptive loop filter data semantics</w:t>
      </w:r>
    </w:p>
    <w:p w14:paraId="7F4EA9E0" w14:textId="77777777" w:rsidR="007C16ED" w:rsidRPr="00BF677B" w:rsidRDefault="007C16ED" w:rsidP="007C16ED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07D7F515" w14:textId="77777777" w:rsidR="007C16ED" w:rsidRPr="00F43CC3" w:rsidRDefault="007C16ED" w:rsidP="007C16ED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signalled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indicated by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sfIdx</w:t>
      </w:r>
      <w:proofErr w:type="spellEnd"/>
      <w:r w:rsidRPr="00F43CC3">
        <w:rPr>
          <w:rFonts w:eastAsia="Times New Roman"/>
          <w:szCs w:val="24"/>
          <w:lang w:val="en-CA" w:eastAsia="fr-FR"/>
        </w:rPr>
        <w:t> = 0..alf_luma_num_filters_signalled_minus1 and j = 0..11 shall be in the range of 0 to 3, inclusive.</w:t>
      </w:r>
    </w:p>
    <w:p w14:paraId="02E1E01A" w14:textId="77777777" w:rsidR="007C16ED" w:rsidRPr="00DA388D" w:rsidRDefault="007C16ED" w:rsidP="007C16ED">
      <w:pPr>
        <w:rPr>
          <w:lang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</w:t>
      </w:r>
      <w:proofErr w:type="spellStart"/>
      <w:r w:rsidRPr="00F43CC3">
        <w:rPr>
          <w:rFonts w:eastAsia="Times New Roman"/>
          <w:szCs w:val="24"/>
          <w:lang w:val="en-CA" w:eastAsia="fr-FR"/>
        </w:rPr>
        <w:t>luma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 xml:space="preserve">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L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= 0..NumAlfFilters − 1 and j = 0..11 are derived </w:t>
      </w:r>
      <w:r w:rsidRPr="00302046">
        <w:rPr>
          <w:rFonts w:eastAsia="Times New Roman"/>
          <w:szCs w:val="24"/>
          <w:lang w:val="en-CA" w:eastAsia="fr-FR"/>
        </w:rPr>
        <w:t xml:space="preserve">as specified in </w:t>
      </w:r>
      <w:r w:rsidRPr="00302046">
        <w:rPr>
          <w:rFonts w:eastAsia="Times New Roman"/>
          <w:szCs w:val="24"/>
          <w:lang w:val="en-CA" w:eastAsia="fr-FR"/>
        </w:rPr>
        <w:fldChar w:fldCharType="begin" w:fldLock="1"/>
      </w:r>
      <w:r w:rsidRPr="00302046">
        <w:rPr>
          <w:rFonts w:eastAsia="Times New Roman"/>
          <w:szCs w:val="24"/>
          <w:lang w:val="en-CA" w:eastAsia="fr-FR"/>
        </w:rPr>
        <w:instrText xml:space="preserve"> REF _Ref15112137 \h  \* MERGEFORMAT </w:instrText>
      </w:r>
      <w:r w:rsidRPr="00302046">
        <w:rPr>
          <w:rFonts w:eastAsia="Times New Roman"/>
          <w:szCs w:val="24"/>
          <w:lang w:val="en-CA" w:eastAsia="fr-FR"/>
        </w:rPr>
      </w:r>
      <w:r w:rsidRPr="00302046">
        <w:rPr>
          <w:rFonts w:eastAsia="Times New Roman"/>
          <w:szCs w:val="24"/>
          <w:lang w:val="en-CA" w:eastAsia="fr-FR"/>
        </w:rPr>
        <w:fldChar w:fldCharType="separate"/>
      </w:r>
      <w:r w:rsidRPr="00302046">
        <w:rPr>
          <w:noProof/>
          <w:lang w:val="en-CA"/>
        </w:rPr>
        <w:t>Table 8</w:t>
      </w:r>
      <w:r w:rsidRPr="00302046">
        <w:rPr>
          <w:rFonts w:eastAsia="Times New Roman"/>
          <w:szCs w:val="24"/>
          <w:lang w:val="en-CA" w:eastAsia="fr-FR"/>
        </w:rPr>
        <w:fldChar w:fldCharType="end"/>
      </w:r>
      <w:r w:rsidRPr="00302046">
        <w:rPr>
          <w:rFonts w:eastAsia="Times New Roman"/>
          <w:szCs w:val="24"/>
          <w:lang w:val="en-CA" w:eastAsia="fr-FR"/>
        </w:rPr>
        <w:t xml:space="preserve"> </w:t>
      </w:r>
      <w:r w:rsidRPr="00F43CC3">
        <w:rPr>
          <w:rFonts w:eastAsia="Times New Roman"/>
          <w:szCs w:val="24"/>
          <w:lang w:val="en-CA" w:eastAsia="fr-FR"/>
        </w:rPr>
        <w:t xml:space="preserve">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alf_luma_clip_idx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alf_luma_coeff_delta_idx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filtIdx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 ][ j ]</w:t>
      </w:r>
      <w:r w:rsidRPr="00302046">
        <w:rPr>
          <w:rFonts w:eastAsia="Times New Roman"/>
          <w:szCs w:val="24"/>
          <w:lang w:val="en-CA" w:eastAsia="fr-FR"/>
        </w:rPr>
        <w:t>.</w:t>
      </w:r>
    </w:p>
    <w:p w14:paraId="2E5F0523" w14:textId="77777777" w:rsidR="007C16ED" w:rsidRPr="00BF677B" w:rsidRDefault="007C16ED" w:rsidP="007C16ED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0E54D255" w14:textId="77777777" w:rsidR="007C16ED" w:rsidRPr="00F43CC3" w:rsidRDefault="007C16ED" w:rsidP="007C16ED">
      <w:pPr>
        <w:rPr>
          <w:rFonts w:eastAsia="Times New Roman"/>
          <w:szCs w:val="24"/>
          <w:lang w:val="en-CA" w:eastAsia="fr-FR"/>
        </w:rPr>
      </w:pPr>
      <w:proofErr w:type="spellStart"/>
      <w:r w:rsidRPr="00F43CC3">
        <w:rPr>
          <w:rFonts w:eastAsia="Times New Roman"/>
          <w:b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b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 specifies the clipping index of the clipping value to use before multiplying by the j-</w:t>
      </w:r>
      <w:proofErr w:type="spellStart"/>
      <w:r w:rsidRPr="00F43CC3">
        <w:rPr>
          <w:rFonts w:eastAsia="Times New Roman"/>
          <w:szCs w:val="24"/>
          <w:lang w:val="en-CA" w:eastAsia="fr-FR"/>
        </w:rPr>
        <w:t>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coefficient of the alternative chroma filter with index 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. It is a requirement of bitstream conformance that the values of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</w:t>
      </w:r>
      <w:proofErr w:type="gramStart"/>
      <w:r w:rsidRPr="00F43CC3">
        <w:rPr>
          <w:rFonts w:eastAsia="Times New Roman"/>
          <w:szCs w:val="24"/>
          <w:lang w:val="en-CA" w:eastAsia="fr-FR"/>
        </w:rPr>
        <w:t>idx</w:t>
      </w:r>
      <w:proofErr w:type="spellEnd"/>
      <w:r w:rsidRPr="00F43CC3">
        <w:rPr>
          <w:rFonts w:eastAsia="Times New Roman"/>
          <w:szCs w:val="24"/>
          <w:lang w:val="en-CA" w:eastAsia="fr-FR"/>
        </w:rPr>
        <w:t>[</w:t>
      </w:r>
      <w:proofErr w:type="gramEnd"/>
      <w:r w:rsidRPr="00F43CC3">
        <w:rPr>
          <w:rFonts w:eastAsia="Times New Roman"/>
          <w:szCs w:val="24"/>
          <w:lang w:val="en-CA" w:eastAsia="fr-FR"/>
        </w:rPr>
        <w:t>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>j = 0..5 shall be in the range of 0 to 3, inclusive.</w:t>
      </w:r>
    </w:p>
    <w:p w14:paraId="6715BD5A" w14:textId="77777777" w:rsidR="007C16ED" w:rsidRDefault="007C16ED" w:rsidP="007C16ED">
      <w:pPr>
        <w:rPr>
          <w:rFonts w:eastAsia="Times New Roman"/>
          <w:strike/>
          <w:color w:val="FF0000"/>
          <w:szCs w:val="24"/>
          <w:lang w:val="en-CA" w:eastAsia="fr-FR"/>
        </w:rPr>
      </w:pPr>
      <w:r w:rsidRPr="00F43CC3">
        <w:rPr>
          <w:rFonts w:eastAsia="Times New Roman"/>
          <w:szCs w:val="24"/>
          <w:lang w:val="en-CA" w:eastAsia="fr-FR"/>
        </w:rPr>
        <w:t xml:space="preserve">The chroma filter clipping values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 with elements </w:t>
      </w:r>
      <w:proofErr w:type="spellStart"/>
      <w:r w:rsidRPr="00F43CC3">
        <w:rPr>
          <w:rFonts w:eastAsia="Times New Roman"/>
          <w:szCs w:val="24"/>
          <w:lang w:val="en-CA" w:eastAsia="fr-FR"/>
        </w:rPr>
        <w:t>AlfClip</w:t>
      </w:r>
      <w:r w:rsidRPr="00F43CC3">
        <w:rPr>
          <w:rFonts w:eastAsia="Times New Roman"/>
          <w:szCs w:val="24"/>
          <w:vertAlign w:val="subscript"/>
          <w:lang w:val="en-CA" w:eastAsia="fr-FR"/>
        </w:rPr>
        <w:t>C</w:t>
      </w:r>
      <w:proofErr w:type="spellEnd"/>
      <w:r w:rsidRPr="00F43CC3">
        <w:rPr>
          <w:noProof/>
          <w:lang w:val="en-CA" w:eastAsia="ko-KR"/>
        </w:rPr>
        <w:t>[ adaptation_parameter_set_id ]</w:t>
      </w:r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rFonts w:eastAsia="Times New Roman"/>
          <w:szCs w:val="24"/>
          <w:lang w:val="en-CA" w:eastAsia="fr-FR"/>
        </w:rPr>
        <w:t>altIdx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 ][ j ], with </w:t>
      </w:r>
      <w:r w:rsidRPr="00F43CC3">
        <w:rPr>
          <w:noProof/>
          <w:lang w:val="en-CA" w:eastAsia="ko-KR"/>
        </w:rPr>
        <w:t xml:space="preserve">altIdx = 0..alf_chroma_num_alt_filters_minus1, </w:t>
      </w:r>
      <w:r w:rsidRPr="00F43CC3">
        <w:rPr>
          <w:rFonts w:eastAsia="Times New Roman"/>
          <w:szCs w:val="24"/>
          <w:lang w:val="en-CA" w:eastAsia="fr-FR"/>
        </w:rPr>
        <w:t xml:space="preserve">j = 0..5 are derived </w:t>
      </w:r>
      <w:r w:rsidRPr="00302046">
        <w:rPr>
          <w:rFonts w:eastAsia="Times New Roman"/>
          <w:szCs w:val="24"/>
          <w:lang w:val="en-CA" w:eastAsia="fr-FR"/>
        </w:rPr>
        <w:t xml:space="preserve">as specified in </w:t>
      </w:r>
      <w:r w:rsidRPr="00302046">
        <w:rPr>
          <w:rFonts w:eastAsia="Times New Roman"/>
          <w:szCs w:val="24"/>
          <w:lang w:val="en-CA" w:eastAsia="fr-FR"/>
        </w:rPr>
        <w:fldChar w:fldCharType="begin" w:fldLock="1"/>
      </w:r>
      <w:r w:rsidRPr="00302046">
        <w:rPr>
          <w:rFonts w:eastAsia="Times New Roman"/>
          <w:szCs w:val="24"/>
          <w:lang w:val="en-CA" w:eastAsia="fr-FR"/>
        </w:rPr>
        <w:instrText xml:space="preserve"> REF _Ref15112137 \h  \* MERGEFORMAT </w:instrText>
      </w:r>
      <w:r w:rsidRPr="00302046">
        <w:rPr>
          <w:rFonts w:eastAsia="Times New Roman"/>
          <w:szCs w:val="24"/>
          <w:lang w:val="en-CA" w:eastAsia="fr-FR"/>
        </w:rPr>
      </w:r>
      <w:r w:rsidRPr="00302046">
        <w:rPr>
          <w:rFonts w:eastAsia="Times New Roman"/>
          <w:szCs w:val="24"/>
          <w:lang w:val="en-CA" w:eastAsia="fr-FR"/>
        </w:rPr>
        <w:fldChar w:fldCharType="separate"/>
      </w:r>
      <w:r w:rsidRPr="00302046">
        <w:rPr>
          <w:noProof/>
          <w:lang w:val="en-CA"/>
        </w:rPr>
        <w:t>Table 8</w:t>
      </w:r>
      <w:r w:rsidRPr="00302046">
        <w:rPr>
          <w:rFonts w:eastAsia="Times New Roman"/>
          <w:szCs w:val="24"/>
          <w:lang w:val="en-CA" w:eastAsia="fr-FR"/>
        </w:rPr>
        <w:fldChar w:fldCharType="end"/>
      </w:r>
      <w:r w:rsidRPr="00F43CC3">
        <w:rPr>
          <w:rFonts w:eastAsia="Times New Roman"/>
          <w:szCs w:val="24"/>
          <w:lang w:val="en-CA" w:eastAsia="fr-FR"/>
        </w:rPr>
        <w:t xml:space="preserve"> depending on </w:t>
      </w:r>
      <w:proofErr w:type="spellStart"/>
      <w:r w:rsidRPr="008E6DA5">
        <w:rPr>
          <w:rFonts w:eastAsia="Times New Roman"/>
          <w:szCs w:val="24"/>
          <w:lang w:val="en-CA" w:eastAsia="fr-FR"/>
        </w:rPr>
        <w:t>BitDepth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and </w:t>
      </w:r>
      <w:proofErr w:type="spellStart"/>
      <w:r w:rsidRPr="00F43CC3">
        <w:rPr>
          <w:rFonts w:eastAsia="Times New Roman"/>
          <w:szCs w:val="24"/>
          <w:lang w:val="en-CA" w:eastAsia="fr-FR"/>
        </w:rPr>
        <w:t>clipIdx</w:t>
      </w:r>
      <w:proofErr w:type="spellEnd"/>
      <w:r w:rsidRPr="00F43CC3">
        <w:rPr>
          <w:rFonts w:eastAsia="Times New Roman"/>
          <w:szCs w:val="24"/>
          <w:lang w:val="en-CA" w:eastAsia="fr-FR"/>
        </w:rPr>
        <w:t xml:space="preserve"> set equal to </w:t>
      </w:r>
      <w:proofErr w:type="spellStart"/>
      <w:r w:rsidRPr="00F43CC3">
        <w:rPr>
          <w:rFonts w:eastAsia="Times New Roman"/>
          <w:szCs w:val="24"/>
          <w:lang w:val="en-CA" w:eastAsia="fr-FR"/>
        </w:rPr>
        <w:t>alf_chroma_clip_idx</w:t>
      </w:r>
      <w:proofErr w:type="spellEnd"/>
      <w:r w:rsidRPr="00F43CC3">
        <w:rPr>
          <w:rFonts w:eastAsia="Times New Roman"/>
          <w:szCs w:val="24"/>
          <w:lang w:val="en-CA" w:eastAsia="fr-FR"/>
        </w:rPr>
        <w:t>[ </w:t>
      </w:r>
      <w:proofErr w:type="spellStart"/>
      <w:r w:rsidRPr="00F43CC3">
        <w:rPr>
          <w:noProof/>
          <w:lang w:val="en-CA" w:eastAsia="ko-KR"/>
        </w:rPr>
        <w:t>a</w:t>
      </w:r>
      <w:r w:rsidRPr="00F43CC3">
        <w:rPr>
          <w:rFonts w:eastAsia="Times New Roman"/>
          <w:szCs w:val="24"/>
          <w:lang w:val="en-CA" w:eastAsia="fr-FR"/>
        </w:rPr>
        <w:t>ltIdx</w:t>
      </w:r>
      <w:proofErr w:type="spellEnd"/>
      <w:r w:rsidRPr="00F43CC3">
        <w:rPr>
          <w:rFonts w:eastAsia="Times New Roman"/>
          <w:szCs w:val="24"/>
          <w:lang w:val="en-CA" w:eastAsia="fr-FR"/>
        </w:rPr>
        <w:t> ][ j ]</w:t>
      </w:r>
      <w:r w:rsidRPr="00302046">
        <w:rPr>
          <w:rFonts w:eastAsia="Times New Roman"/>
          <w:szCs w:val="24"/>
          <w:lang w:val="en-CA" w:eastAsia="fr-FR"/>
        </w:rPr>
        <w:t>.</w:t>
      </w:r>
    </w:p>
    <w:p w14:paraId="33A9DE08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1F14E949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280B7B07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2D920282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51BDE58A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2C96AE7E" w14:textId="77777777" w:rsidR="00EA125F" w:rsidRDefault="00EA125F" w:rsidP="00564B43">
      <w:pPr>
        <w:pStyle w:val="ae"/>
        <w:jc w:val="center"/>
        <w:rPr>
          <w:noProof/>
          <w:lang w:val="en-CA"/>
        </w:rPr>
      </w:pPr>
    </w:p>
    <w:p w14:paraId="480E018F" w14:textId="7D1BBFB6" w:rsidR="007C16ED" w:rsidRPr="00302046" w:rsidRDefault="007C16ED" w:rsidP="00564B43">
      <w:pPr>
        <w:pStyle w:val="ae"/>
        <w:jc w:val="center"/>
        <w:rPr>
          <w:noProof/>
          <w:lang w:val="en-CA" w:eastAsia="ko-KR"/>
        </w:rPr>
      </w:pPr>
      <w:r w:rsidRPr="00302046">
        <w:rPr>
          <w:noProof/>
          <w:lang w:val="en-CA"/>
        </w:rPr>
        <w:t>Table </w:t>
      </w:r>
      <w:r w:rsidR="00564B43">
        <w:rPr>
          <w:noProof/>
          <w:lang w:val="en-CA"/>
        </w:rPr>
        <w:t>8</w:t>
      </w:r>
      <w:r w:rsidRPr="00302046">
        <w:rPr>
          <w:noProof/>
          <w:lang w:val="en-CA"/>
        </w:rPr>
        <w:t xml:space="preserve"> –</w:t>
      </w:r>
      <w:r w:rsidRPr="00302046">
        <w:rPr>
          <w:noProof/>
          <w:lang w:val="en-CA" w:eastAsia="ko-KR"/>
        </w:rPr>
        <w:t xml:space="preserve"> Specification AlfClip depending on BitDepth and clipIdx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7C16ED" w:rsidRPr="00302046" w14:paraId="110DB6C1" w14:textId="77777777" w:rsidTr="002F3289">
        <w:trPr>
          <w:jc w:val="center"/>
        </w:trPr>
        <w:tc>
          <w:tcPr>
            <w:tcW w:w="0" w:type="auto"/>
            <w:vMerge w:val="restart"/>
            <w:vAlign w:val="center"/>
          </w:tcPr>
          <w:p w14:paraId="5C5E98F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lastRenderedPageBreak/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341E7F7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clipIdx</w:t>
            </w:r>
          </w:p>
        </w:tc>
      </w:tr>
      <w:tr w:rsidR="007C16ED" w:rsidRPr="00302046" w14:paraId="1781E348" w14:textId="77777777" w:rsidTr="002F3289">
        <w:trPr>
          <w:jc w:val="center"/>
        </w:trPr>
        <w:tc>
          <w:tcPr>
            <w:tcW w:w="0" w:type="auto"/>
            <w:vMerge/>
            <w:vAlign w:val="center"/>
          </w:tcPr>
          <w:p w14:paraId="5628C38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74E1314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7E2D90C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3518A79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0DE14E34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3</w:t>
            </w:r>
          </w:p>
        </w:tc>
      </w:tr>
      <w:tr w:rsidR="007C16ED" w:rsidRPr="00302046" w14:paraId="5E048429" w14:textId="77777777" w:rsidTr="002F3289">
        <w:trPr>
          <w:jc w:val="center"/>
        </w:trPr>
        <w:tc>
          <w:tcPr>
            <w:tcW w:w="0" w:type="auto"/>
            <w:vAlign w:val="center"/>
          </w:tcPr>
          <w:p w14:paraId="6CF8F215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256C00E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>
              <w:rPr>
                <w:noProof/>
                <w:vertAlign w:val="superscript"/>
                <w:lang w:val="en-CA" w:eastAsia="ko-KR"/>
              </w:rPr>
              <w:t xml:space="preserve"> </w:t>
            </w:r>
            <w:r w:rsidRPr="00302046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3B6C29CA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3F8BEBD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zh-TW"/>
              </w:rPr>
              <w:t>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75E49A68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00292821" w14:textId="77777777" w:rsidTr="002F3289">
        <w:trPr>
          <w:jc w:val="center"/>
        </w:trPr>
        <w:tc>
          <w:tcPr>
            <w:tcW w:w="0" w:type="auto"/>
            <w:vAlign w:val="center"/>
          </w:tcPr>
          <w:p w14:paraId="6E4F06D0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68C5454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7300C954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00388F5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4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14E0690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2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252D7288" w14:textId="77777777" w:rsidTr="002F3289">
        <w:trPr>
          <w:jc w:val="center"/>
        </w:trPr>
        <w:tc>
          <w:tcPr>
            <w:tcW w:w="0" w:type="auto"/>
            <w:vAlign w:val="center"/>
          </w:tcPr>
          <w:p w14:paraId="45F536E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6B4777A4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10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2FC5AC77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7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4D761BA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470EFDDA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zh-TW"/>
              </w:rPr>
              <w:t>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66370056" w14:textId="77777777" w:rsidTr="002F3289">
        <w:trPr>
          <w:jc w:val="center"/>
        </w:trPr>
        <w:tc>
          <w:tcPr>
            <w:tcW w:w="0" w:type="auto"/>
            <w:vAlign w:val="center"/>
          </w:tcPr>
          <w:p w14:paraId="5B8F992E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2EF4686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715535F0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6D033D2F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304F1DC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4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48C79288" w14:textId="77777777" w:rsidTr="002F3289">
        <w:trPr>
          <w:jc w:val="center"/>
        </w:trPr>
        <w:tc>
          <w:tcPr>
            <w:tcW w:w="0" w:type="auto"/>
            <w:vAlign w:val="center"/>
          </w:tcPr>
          <w:p w14:paraId="6714CC4A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23EE260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12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02367B2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7F1FEE2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7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0700E7C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32F4D15D" w14:textId="77777777" w:rsidTr="002F3289">
        <w:trPr>
          <w:jc w:val="center"/>
        </w:trPr>
        <w:tc>
          <w:tcPr>
            <w:tcW w:w="0" w:type="auto"/>
            <w:vAlign w:val="center"/>
          </w:tcPr>
          <w:p w14:paraId="2B4D46D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4EA2B0D8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52671E0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10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58F8621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4BD7DAE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0ABCCE53" w14:textId="77777777" w:rsidTr="002F3289">
        <w:trPr>
          <w:jc w:val="center"/>
        </w:trPr>
        <w:tc>
          <w:tcPr>
            <w:tcW w:w="0" w:type="auto"/>
            <w:vAlign w:val="center"/>
          </w:tcPr>
          <w:p w14:paraId="7510BEA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1E6E7BF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14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0F9652E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14F6324B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43F435B2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7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4CC0A1F9" w14:textId="77777777" w:rsidTr="002F3289">
        <w:trPr>
          <w:jc w:val="center"/>
        </w:trPr>
        <w:tc>
          <w:tcPr>
            <w:tcW w:w="0" w:type="auto"/>
            <w:vAlign w:val="center"/>
          </w:tcPr>
          <w:p w14:paraId="084405C5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349E123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15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2F2D6B93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12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7C84A497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10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07AB2BEC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8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  <w:tr w:rsidR="007C16ED" w:rsidRPr="00302046" w14:paraId="7477802B" w14:textId="77777777" w:rsidTr="002F3289">
        <w:trPr>
          <w:jc w:val="center"/>
        </w:trPr>
        <w:tc>
          <w:tcPr>
            <w:tcW w:w="0" w:type="auto"/>
            <w:vAlign w:val="center"/>
          </w:tcPr>
          <w:p w14:paraId="1512B1D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302046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093E2E0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16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36" w:type="dxa"/>
            <w:vAlign w:val="center"/>
          </w:tcPr>
          <w:p w14:paraId="31795621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13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916" w:type="dxa"/>
            <w:vAlign w:val="center"/>
          </w:tcPr>
          <w:p w14:paraId="16EA0CAD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11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  <w:tc>
          <w:tcPr>
            <w:tcW w:w="720" w:type="dxa"/>
            <w:vAlign w:val="center"/>
          </w:tcPr>
          <w:p w14:paraId="2BF516C6" w14:textId="77777777" w:rsidR="007C16ED" w:rsidRPr="00302046" w:rsidRDefault="007C16ED" w:rsidP="002F328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302046">
              <w:rPr>
                <w:noProof/>
                <w:lang w:val="en-CA" w:eastAsia="ko-KR"/>
              </w:rPr>
              <w:t>2</w:t>
            </w:r>
            <w:r w:rsidRPr="00302046">
              <w:rPr>
                <w:noProof/>
                <w:vertAlign w:val="superscript"/>
                <w:lang w:val="en-CA" w:eastAsia="ko-KR"/>
              </w:rPr>
              <w:t>9</w:t>
            </w:r>
            <w:r w:rsidRPr="003B6605">
              <w:rPr>
                <w:noProof/>
                <w:highlight w:val="yellow"/>
                <w:lang w:val="en-CA" w:eastAsia="ko-KR"/>
              </w:rPr>
              <w:t>-1</w:t>
            </w:r>
          </w:p>
        </w:tc>
      </w:tr>
    </w:tbl>
    <w:p w14:paraId="277CF473" w14:textId="77777777" w:rsidR="007C16ED" w:rsidRDefault="007C16ED" w:rsidP="007C16ED">
      <w:pPr>
        <w:pStyle w:val="Note1"/>
        <w:ind w:left="0"/>
        <w:rPr>
          <w:noProof/>
          <w:highlight w:val="yellow"/>
          <w:lang w:val="en-CA" w:eastAsia="ja-JP"/>
        </w:rPr>
      </w:pPr>
      <w:r w:rsidRPr="00302046">
        <w:rPr>
          <w:noProof/>
          <w:highlight w:val="yellow"/>
          <w:lang w:val="en-CA"/>
        </w:rPr>
        <w:t>NOTE X – </w:t>
      </w:r>
      <w:r>
        <w:rPr>
          <w:noProof/>
          <w:highlight w:val="yellow"/>
          <w:lang w:val="en-CA"/>
        </w:rPr>
        <w:t>C</w:t>
      </w:r>
      <w:r w:rsidRPr="00302046">
        <w:rPr>
          <w:noProof/>
          <w:highlight w:val="yellow"/>
          <w:lang w:val="en-CA"/>
        </w:rPr>
        <w:t>lipping value</w:t>
      </w:r>
      <w:r>
        <w:rPr>
          <w:noProof/>
          <w:highlight w:val="yellow"/>
          <w:lang w:val="en-CA"/>
        </w:rPr>
        <w:t>s</w:t>
      </w:r>
      <w:r w:rsidRPr="00302046">
        <w:rPr>
          <w:noProof/>
          <w:highlight w:val="yellow"/>
          <w:lang w:val="en-CA"/>
        </w:rPr>
        <w:t xml:space="preserve"> AlfClip in Table 8 </w:t>
      </w:r>
      <w:r>
        <w:rPr>
          <w:noProof/>
          <w:highlight w:val="yellow"/>
          <w:lang w:val="en-CA"/>
        </w:rPr>
        <w:t>are</w:t>
      </w:r>
      <w:r w:rsidRPr="00302046">
        <w:rPr>
          <w:noProof/>
          <w:highlight w:val="yellow"/>
          <w:lang w:val="en-CA"/>
        </w:rPr>
        <w:t xml:space="preserve"> derived depending on BitDepth and clipIdx as below:</w:t>
      </w:r>
      <w:r w:rsidRPr="00302046">
        <w:rPr>
          <w:noProof/>
          <w:highlight w:val="yellow"/>
          <w:lang w:val="en-CA" w:eastAsia="ja-JP"/>
        </w:rPr>
        <w:t xml:space="preserve"> </w:t>
      </w:r>
    </w:p>
    <w:p w14:paraId="7FBA98F2" w14:textId="77777777" w:rsidR="007C16ED" w:rsidRPr="00DA388D" w:rsidRDefault="007C16ED" w:rsidP="007C16ED">
      <w:pPr>
        <w:pStyle w:val="Note1"/>
        <w:ind w:left="0" w:firstLine="720"/>
        <w:rPr>
          <w:lang w:eastAsia="fr-FR"/>
        </w:rPr>
      </w:pPr>
      <w:proofErr w:type="spellStart"/>
      <w:r w:rsidRPr="00302046">
        <w:rPr>
          <w:highlight w:val="yellow"/>
          <w:lang w:eastAsia="fr-FR"/>
        </w:rPr>
        <w:t>AlfClip</w:t>
      </w:r>
      <w:proofErr w:type="spellEnd"/>
      <w:r w:rsidRPr="00302046">
        <w:rPr>
          <w:highlight w:val="yellow"/>
          <w:lang w:eastAsia="fr-FR"/>
        </w:rPr>
        <w:t xml:space="preserve"> = </w:t>
      </w:r>
      <w:proofErr w:type="gramStart"/>
      <w:r w:rsidRPr="00302046">
        <w:rPr>
          <w:highlight w:val="yellow"/>
          <w:lang w:eastAsia="fr-FR"/>
        </w:rPr>
        <w:t>(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1</w:t>
      </w:r>
      <w:proofErr w:type="gramEnd"/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&lt;&lt;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(</w:t>
      </w:r>
      <w:r>
        <w:rPr>
          <w:highlight w:val="yellow"/>
          <w:lang w:eastAsia="fr-FR"/>
        </w:rPr>
        <w:t xml:space="preserve"> </w:t>
      </w:r>
      <w:proofErr w:type="spellStart"/>
      <w:r w:rsidRPr="00302046">
        <w:rPr>
          <w:highlight w:val="yellow"/>
          <w:lang w:eastAsia="fr-FR"/>
        </w:rPr>
        <w:t>BitDepth</w:t>
      </w:r>
      <w:proofErr w:type="spellEnd"/>
      <w:r w:rsidRPr="00302046">
        <w:rPr>
          <w:highlight w:val="yellow"/>
          <w:lang w:eastAsia="fr-FR"/>
        </w:rPr>
        <w:t xml:space="preserve"> – 2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*</w:t>
      </w:r>
      <w:r>
        <w:rPr>
          <w:highlight w:val="yellow"/>
          <w:lang w:eastAsia="fr-FR"/>
        </w:rPr>
        <w:t xml:space="preserve"> </w:t>
      </w:r>
      <w:proofErr w:type="spellStart"/>
      <w:r w:rsidRPr="00302046">
        <w:rPr>
          <w:highlight w:val="yellow"/>
          <w:lang w:eastAsia="fr-FR"/>
        </w:rPr>
        <w:t>clipIdx</w:t>
      </w:r>
      <w:proofErr w:type="spellEnd"/>
      <w:r w:rsidRPr="00302046">
        <w:rPr>
          <w:highlight w:val="yellow"/>
          <w:lang w:eastAsia="fr-FR"/>
        </w:rPr>
        <w:t xml:space="preserve"> – (</w:t>
      </w:r>
      <w:r>
        <w:rPr>
          <w:highlight w:val="yellow"/>
          <w:lang w:eastAsia="fr-FR"/>
        </w:rPr>
        <w:t xml:space="preserve"> </w:t>
      </w:r>
      <w:proofErr w:type="spellStart"/>
      <w:r w:rsidRPr="00302046">
        <w:rPr>
          <w:highlight w:val="yellow"/>
          <w:lang w:eastAsia="fr-FR"/>
        </w:rPr>
        <w:t>clipIdx</w:t>
      </w:r>
      <w:proofErr w:type="spellEnd"/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&gt;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0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)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>)</w:t>
      </w:r>
      <w:r>
        <w:rPr>
          <w:highlight w:val="yellow"/>
          <w:lang w:eastAsia="fr-FR"/>
        </w:rPr>
        <w:t xml:space="preserve"> </w:t>
      </w:r>
      <w:r w:rsidRPr="00302046">
        <w:rPr>
          <w:highlight w:val="yellow"/>
          <w:lang w:eastAsia="fr-FR"/>
        </w:rPr>
        <w:t xml:space="preserve">) – 1  </w:t>
      </w:r>
      <w:r w:rsidRPr="00302046">
        <w:rPr>
          <w:highlight w:val="yellow"/>
          <w:lang w:eastAsia="fr-FR"/>
        </w:rPr>
        <w:tab/>
      </w:r>
      <w:r>
        <w:rPr>
          <w:highlight w:val="yellow"/>
          <w:lang w:eastAsia="fr-FR"/>
        </w:rPr>
        <w:tab/>
      </w:r>
      <w:r>
        <w:rPr>
          <w:highlight w:val="yellow"/>
          <w:lang w:eastAsia="fr-FR"/>
        </w:rPr>
        <w:tab/>
      </w:r>
      <w:r>
        <w:rPr>
          <w:highlight w:val="yellow"/>
          <w:lang w:eastAsia="fr-FR"/>
        </w:rPr>
        <w:tab/>
      </w:r>
      <w:r w:rsidRPr="00302046">
        <w:rPr>
          <w:highlight w:val="yellow"/>
          <w:lang w:eastAsia="fr-FR"/>
        </w:rPr>
        <w:t>(X1)</w:t>
      </w: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70DF5" w14:textId="77777777" w:rsidR="00CD43DB" w:rsidRDefault="00CD43DB">
      <w:r>
        <w:separator/>
      </w:r>
    </w:p>
  </w:endnote>
  <w:endnote w:type="continuationSeparator" w:id="0">
    <w:p w14:paraId="48FDC4B7" w14:textId="77777777" w:rsidR="00CD43DB" w:rsidRDefault="00CD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D8F921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" w:author="Tsukuba, Takeshi (Sony)" w:date="2020-04-09T13:52:00Z">
      <w:r w:rsidR="00476F89">
        <w:rPr>
          <w:rStyle w:val="a5"/>
          <w:noProof/>
        </w:rPr>
        <w:t>2020-04-09</w:t>
      </w:r>
    </w:ins>
    <w:del w:id="3" w:author="Tsukuba, Takeshi (Sony)" w:date="2020-04-09T13:51:00Z">
      <w:r w:rsidR="005600D3" w:rsidDel="002238A4">
        <w:rPr>
          <w:rStyle w:val="a5"/>
          <w:noProof/>
        </w:rPr>
        <w:delText>2020-04-08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85067" w14:textId="77777777" w:rsidR="00CD43DB" w:rsidRDefault="00CD43DB">
      <w:r>
        <w:separator/>
      </w:r>
    </w:p>
  </w:footnote>
  <w:footnote w:type="continuationSeparator" w:id="0">
    <w:p w14:paraId="7436514D" w14:textId="77777777" w:rsidR="00CD43DB" w:rsidRDefault="00CD4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4A54B7"/>
    <w:multiLevelType w:val="hybridMultilevel"/>
    <w:tmpl w:val="5D2CE47A"/>
    <w:lvl w:ilvl="0" w:tplc="9A08B82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3"/>
  </w:num>
  <w:num w:numId="14">
    <w:abstractNumId w:val="20"/>
  </w:num>
  <w:num w:numId="15">
    <w:abstractNumId w:val="5"/>
  </w:num>
  <w:num w:numId="16">
    <w:abstractNumId w:val="13"/>
  </w:num>
  <w:num w:numId="17">
    <w:abstractNumId w:val="4"/>
  </w:num>
  <w:num w:numId="18">
    <w:abstractNumId w:val="7"/>
  </w:num>
  <w:num w:numId="19">
    <w:abstractNumId w:val="14"/>
  </w:num>
  <w:num w:numId="20">
    <w:abstractNumId w:val="24"/>
  </w:num>
  <w:num w:numId="21">
    <w:abstractNumId w:val="11"/>
  </w:num>
  <w:num w:numId="22">
    <w:abstractNumId w:val="18"/>
  </w:num>
  <w:num w:numId="23">
    <w:abstractNumId w:val="21"/>
  </w:num>
  <w:num w:numId="24">
    <w:abstractNumId w:val="25"/>
  </w:num>
  <w:num w:numId="25">
    <w:abstractNumId w:val="19"/>
  </w:num>
  <w:num w:numId="26">
    <w:abstractNumId w:val="26"/>
  </w:num>
  <w:num w:numId="27">
    <w:abstractNumId w:val="10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2715"/>
    <w:rsid w:val="000068C8"/>
    <w:rsid w:val="0001180D"/>
    <w:rsid w:val="00016C39"/>
    <w:rsid w:val="00017282"/>
    <w:rsid w:val="00020953"/>
    <w:rsid w:val="00021BAD"/>
    <w:rsid w:val="00023A9F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601D3"/>
    <w:rsid w:val="00061CB5"/>
    <w:rsid w:val="00065039"/>
    <w:rsid w:val="00065A09"/>
    <w:rsid w:val="0007614F"/>
    <w:rsid w:val="00081398"/>
    <w:rsid w:val="0008386D"/>
    <w:rsid w:val="000843B3"/>
    <w:rsid w:val="00091ED3"/>
    <w:rsid w:val="00094479"/>
    <w:rsid w:val="00095C17"/>
    <w:rsid w:val="000962AC"/>
    <w:rsid w:val="000962E3"/>
    <w:rsid w:val="000A02B1"/>
    <w:rsid w:val="000B0C0F"/>
    <w:rsid w:val="000B153E"/>
    <w:rsid w:val="000B1C6B"/>
    <w:rsid w:val="000B1F84"/>
    <w:rsid w:val="000B2426"/>
    <w:rsid w:val="000B2E41"/>
    <w:rsid w:val="000B4FF9"/>
    <w:rsid w:val="000B556B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F158C"/>
    <w:rsid w:val="000F744F"/>
    <w:rsid w:val="000F7BDD"/>
    <w:rsid w:val="00102F3D"/>
    <w:rsid w:val="001050CF"/>
    <w:rsid w:val="00105317"/>
    <w:rsid w:val="001107B1"/>
    <w:rsid w:val="00112F3B"/>
    <w:rsid w:val="0011302F"/>
    <w:rsid w:val="0011375F"/>
    <w:rsid w:val="00117A87"/>
    <w:rsid w:val="0012086F"/>
    <w:rsid w:val="00124E38"/>
    <w:rsid w:val="0012580B"/>
    <w:rsid w:val="00131F90"/>
    <w:rsid w:val="0013458C"/>
    <w:rsid w:val="0013526E"/>
    <w:rsid w:val="001355B0"/>
    <w:rsid w:val="00135D61"/>
    <w:rsid w:val="001360C3"/>
    <w:rsid w:val="001406FF"/>
    <w:rsid w:val="00143059"/>
    <w:rsid w:val="00143375"/>
    <w:rsid w:val="0014500E"/>
    <w:rsid w:val="00146152"/>
    <w:rsid w:val="00150B72"/>
    <w:rsid w:val="00152F2F"/>
    <w:rsid w:val="00154954"/>
    <w:rsid w:val="00154A75"/>
    <w:rsid w:val="00155526"/>
    <w:rsid w:val="001566D1"/>
    <w:rsid w:val="00162465"/>
    <w:rsid w:val="00166168"/>
    <w:rsid w:val="00171371"/>
    <w:rsid w:val="00174AB3"/>
    <w:rsid w:val="00175123"/>
    <w:rsid w:val="00175A24"/>
    <w:rsid w:val="00176E26"/>
    <w:rsid w:val="0017740A"/>
    <w:rsid w:val="0018384B"/>
    <w:rsid w:val="00185056"/>
    <w:rsid w:val="00187E58"/>
    <w:rsid w:val="00191A99"/>
    <w:rsid w:val="001932C4"/>
    <w:rsid w:val="001952A5"/>
    <w:rsid w:val="001A297E"/>
    <w:rsid w:val="001A368E"/>
    <w:rsid w:val="001A7329"/>
    <w:rsid w:val="001A792F"/>
    <w:rsid w:val="001B089C"/>
    <w:rsid w:val="001B1065"/>
    <w:rsid w:val="001B3CD3"/>
    <w:rsid w:val="001B4944"/>
    <w:rsid w:val="001B4E28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14A7"/>
    <w:rsid w:val="001E2254"/>
    <w:rsid w:val="001E394F"/>
    <w:rsid w:val="001E3B37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7B93"/>
    <w:rsid w:val="00215DFC"/>
    <w:rsid w:val="002212DF"/>
    <w:rsid w:val="002221C6"/>
    <w:rsid w:val="00222332"/>
    <w:rsid w:val="00222CD4"/>
    <w:rsid w:val="002238A4"/>
    <w:rsid w:val="00224083"/>
    <w:rsid w:val="00225016"/>
    <w:rsid w:val="002253CA"/>
    <w:rsid w:val="002264A6"/>
    <w:rsid w:val="00227BA7"/>
    <w:rsid w:val="002300E4"/>
    <w:rsid w:val="0023011C"/>
    <w:rsid w:val="00232C1E"/>
    <w:rsid w:val="002375C1"/>
    <w:rsid w:val="00251687"/>
    <w:rsid w:val="002562BD"/>
    <w:rsid w:val="00263398"/>
    <w:rsid w:val="002633F8"/>
    <w:rsid w:val="00263B99"/>
    <w:rsid w:val="00264042"/>
    <w:rsid w:val="00266F06"/>
    <w:rsid w:val="00275BCF"/>
    <w:rsid w:val="00285B44"/>
    <w:rsid w:val="00291E36"/>
    <w:rsid w:val="00292257"/>
    <w:rsid w:val="00294CE6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6ECC"/>
    <w:rsid w:val="002E2BD0"/>
    <w:rsid w:val="002F01F1"/>
    <w:rsid w:val="002F164D"/>
    <w:rsid w:val="002F62C0"/>
    <w:rsid w:val="002F6D38"/>
    <w:rsid w:val="002F7D1F"/>
    <w:rsid w:val="00302046"/>
    <w:rsid w:val="003021BC"/>
    <w:rsid w:val="00304970"/>
    <w:rsid w:val="00306206"/>
    <w:rsid w:val="00306AE0"/>
    <w:rsid w:val="00307D50"/>
    <w:rsid w:val="00315275"/>
    <w:rsid w:val="003156D5"/>
    <w:rsid w:val="00317D85"/>
    <w:rsid w:val="00321088"/>
    <w:rsid w:val="003254F5"/>
    <w:rsid w:val="00327C56"/>
    <w:rsid w:val="003315A1"/>
    <w:rsid w:val="00331954"/>
    <w:rsid w:val="00335701"/>
    <w:rsid w:val="003369A8"/>
    <w:rsid w:val="003373EC"/>
    <w:rsid w:val="00341570"/>
    <w:rsid w:val="0034198F"/>
    <w:rsid w:val="00342FF4"/>
    <w:rsid w:val="00344E5A"/>
    <w:rsid w:val="00345AA0"/>
    <w:rsid w:val="00346148"/>
    <w:rsid w:val="00357514"/>
    <w:rsid w:val="00360F2C"/>
    <w:rsid w:val="00362531"/>
    <w:rsid w:val="003647A0"/>
    <w:rsid w:val="003669EA"/>
    <w:rsid w:val="003706CC"/>
    <w:rsid w:val="00370D20"/>
    <w:rsid w:val="00374124"/>
    <w:rsid w:val="00374A48"/>
    <w:rsid w:val="00377710"/>
    <w:rsid w:val="00377BCA"/>
    <w:rsid w:val="0038439C"/>
    <w:rsid w:val="00391430"/>
    <w:rsid w:val="003945E5"/>
    <w:rsid w:val="00395AAB"/>
    <w:rsid w:val="003A2842"/>
    <w:rsid w:val="003A2D8E"/>
    <w:rsid w:val="003A4CAB"/>
    <w:rsid w:val="003A6481"/>
    <w:rsid w:val="003A7CE6"/>
    <w:rsid w:val="003C20E4"/>
    <w:rsid w:val="003D4600"/>
    <w:rsid w:val="003D51D2"/>
    <w:rsid w:val="003D6292"/>
    <w:rsid w:val="003D6342"/>
    <w:rsid w:val="003D7280"/>
    <w:rsid w:val="003E071B"/>
    <w:rsid w:val="003E6F90"/>
    <w:rsid w:val="003E73ED"/>
    <w:rsid w:val="003F2FBA"/>
    <w:rsid w:val="003F5D0F"/>
    <w:rsid w:val="004031DE"/>
    <w:rsid w:val="00405D04"/>
    <w:rsid w:val="00406DF1"/>
    <w:rsid w:val="0041249A"/>
    <w:rsid w:val="00414101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0D77"/>
    <w:rsid w:val="0045170C"/>
    <w:rsid w:val="0045282A"/>
    <w:rsid w:val="00452D6F"/>
    <w:rsid w:val="004552AA"/>
    <w:rsid w:val="00457871"/>
    <w:rsid w:val="00457C4B"/>
    <w:rsid w:val="00465A1E"/>
    <w:rsid w:val="00471D7E"/>
    <w:rsid w:val="00476F89"/>
    <w:rsid w:val="00480A97"/>
    <w:rsid w:val="0048296D"/>
    <w:rsid w:val="00483264"/>
    <w:rsid w:val="00484341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B210C"/>
    <w:rsid w:val="004B4BF2"/>
    <w:rsid w:val="004C024E"/>
    <w:rsid w:val="004C5DCA"/>
    <w:rsid w:val="004C67F4"/>
    <w:rsid w:val="004D3BFC"/>
    <w:rsid w:val="004D405F"/>
    <w:rsid w:val="004D4580"/>
    <w:rsid w:val="004E3B85"/>
    <w:rsid w:val="004E4F4F"/>
    <w:rsid w:val="004E6789"/>
    <w:rsid w:val="004E6EA7"/>
    <w:rsid w:val="004E7FF0"/>
    <w:rsid w:val="004F3617"/>
    <w:rsid w:val="004F61E3"/>
    <w:rsid w:val="004F7282"/>
    <w:rsid w:val="00500C0B"/>
    <w:rsid w:val="00502E10"/>
    <w:rsid w:val="0050433C"/>
    <w:rsid w:val="00505D35"/>
    <w:rsid w:val="0051015C"/>
    <w:rsid w:val="00512AF6"/>
    <w:rsid w:val="00514955"/>
    <w:rsid w:val="00516CF1"/>
    <w:rsid w:val="00530084"/>
    <w:rsid w:val="00531AE9"/>
    <w:rsid w:val="00536188"/>
    <w:rsid w:val="00550A66"/>
    <w:rsid w:val="005521B8"/>
    <w:rsid w:val="005550C0"/>
    <w:rsid w:val="005600D3"/>
    <w:rsid w:val="00563047"/>
    <w:rsid w:val="005632BB"/>
    <w:rsid w:val="005647A2"/>
    <w:rsid w:val="00564B43"/>
    <w:rsid w:val="00567EC7"/>
    <w:rsid w:val="00570013"/>
    <w:rsid w:val="005753EC"/>
    <w:rsid w:val="005801A2"/>
    <w:rsid w:val="00586BA2"/>
    <w:rsid w:val="005952A5"/>
    <w:rsid w:val="005A29C7"/>
    <w:rsid w:val="005A33A1"/>
    <w:rsid w:val="005B217D"/>
    <w:rsid w:val="005B2B91"/>
    <w:rsid w:val="005B4E71"/>
    <w:rsid w:val="005B5B8B"/>
    <w:rsid w:val="005B6ECE"/>
    <w:rsid w:val="005C2626"/>
    <w:rsid w:val="005C385F"/>
    <w:rsid w:val="005C6480"/>
    <w:rsid w:val="005C6DD8"/>
    <w:rsid w:val="005C7E04"/>
    <w:rsid w:val="005D12A6"/>
    <w:rsid w:val="005D4EB8"/>
    <w:rsid w:val="005D60C4"/>
    <w:rsid w:val="005E1AC6"/>
    <w:rsid w:val="005E3F2B"/>
    <w:rsid w:val="005F1DB5"/>
    <w:rsid w:val="005F5792"/>
    <w:rsid w:val="005F63A2"/>
    <w:rsid w:val="005F6F1B"/>
    <w:rsid w:val="00601D97"/>
    <w:rsid w:val="00610022"/>
    <w:rsid w:val="00614DD1"/>
    <w:rsid w:val="00615995"/>
    <w:rsid w:val="00616155"/>
    <w:rsid w:val="006176A2"/>
    <w:rsid w:val="00620E4C"/>
    <w:rsid w:val="006228E8"/>
    <w:rsid w:val="0062392D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B08"/>
    <w:rsid w:val="006418F9"/>
    <w:rsid w:val="00641A1E"/>
    <w:rsid w:val="006434B2"/>
    <w:rsid w:val="00643F91"/>
    <w:rsid w:val="00646707"/>
    <w:rsid w:val="00646C43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04B"/>
    <w:rsid w:val="006700F2"/>
    <w:rsid w:val="00670FC9"/>
    <w:rsid w:val="00671EAE"/>
    <w:rsid w:val="0067316D"/>
    <w:rsid w:val="00685CDE"/>
    <w:rsid w:val="0068720E"/>
    <w:rsid w:val="00692DF5"/>
    <w:rsid w:val="006A04B9"/>
    <w:rsid w:val="006A23C6"/>
    <w:rsid w:val="006A2D13"/>
    <w:rsid w:val="006A609E"/>
    <w:rsid w:val="006B10BA"/>
    <w:rsid w:val="006B221C"/>
    <w:rsid w:val="006B585E"/>
    <w:rsid w:val="006C3010"/>
    <w:rsid w:val="006C5D39"/>
    <w:rsid w:val="006D4B77"/>
    <w:rsid w:val="006D599A"/>
    <w:rsid w:val="006D6BDF"/>
    <w:rsid w:val="006D6D9B"/>
    <w:rsid w:val="006E2810"/>
    <w:rsid w:val="006E5417"/>
    <w:rsid w:val="006E6D61"/>
    <w:rsid w:val="006F0794"/>
    <w:rsid w:val="006F4586"/>
    <w:rsid w:val="006F7528"/>
    <w:rsid w:val="006F7BA1"/>
    <w:rsid w:val="007023DE"/>
    <w:rsid w:val="00705E49"/>
    <w:rsid w:val="00712F60"/>
    <w:rsid w:val="007147DE"/>
    <w:rsid w:val="00714FF2"/>
    <w:rsid w:val="00720B6B"/>
    <w:rsid w:val="00720E3B"/>
    <w:rsid w:val="007211AB"/>
    <w:rsid w:val="00723B1D"/>
    <w:rsid w:val="00723CF3"/>
    <w:rsid w:val="00724956"/>
    <w:rsid w:val="00727CFC"/>
    <w:rsid w:val="007304F0"/>
    <w:rsid w:val="007327E0"/>
    <w:rsid w:val="00734F03"/>
    <w:rsid w:val="0074116A"/>
    <w:rsid w:val="00742AAE"/>
    <w:rsid w:val="00742C6A"/>
    <w:rsid w:val="0074393F"/>
    <w:rsid w:val="00745F6B"/>
    <w:rsid w:val="0075175B"/>
    <w:rsid w:val="00752BE0"/>
    <w:rsid w:val="007548B2"/>
    <w:rsid w:val="0075585E"/>
    <w:rsid w:val="0075680D"/>
    <w:rsid w:val="007619DE"/>
    <w:rsid w:val="00761DEF"/>
    <w:rsid w:val="00762DDF"/>
    <w:rsid w:val="007656E4"/>
    <w:rsid w:val="00766B9D"/>
    <w:rsid w:val="007676EC"/>
    <w:rsid w:val="00770571"/>
    <w:rsid w:val="007768FF"/>
    <w:rsid w:val="00780D67"/>
    <w:rsid w:val="007824D3"/>
    <w:rsid w:val="00785C27"/>
    <w:rsid w:val="007908DD"/>
    <w:rsid w:val="007933C4"/>
    <w:rsid w:val="00794167"/>
    <w:rsid w:val="00796EE3"/>
    <w:rsid w:val="007A0945"/>
    <w:rsid w:val="007A38D7"/>
    <w:rsid w:val="007A7986"/>
    <w:rsid w:val="007A7D29"/>
    <w:rsid w:val="007A7EFF"/>
    <w:rsid w:val="007B2704"/>
    <w:rsid w:val="007B2938"/>
    <w:rsid w:val="007B2DF7"/>
    <w:rsid w:val="007B4036"/>
    <w:rsid w:val="007B45A6"/>
    <w:rsid w:val="007B4AB8"/>
    <w:rsid w:val="007B660B"/>
    <w:rsid w:val="007C06DA"/>
    <w:rsid w:val="007C16ED"/>
    <w:rsid w:val="007C2ADB"/>
    <w:rsid w:val="007C5459"/>
    <w:rsid w:val="007D1181"/>
    <w:rsid w:val="007D2764"/>
    <w:rsid w:val="007E01A3"/>
    <w:rsid w:val="007E1ECC"/>
    <w:rsid w:val="007E402B"/>
    <w:rsid w:val="007E5C63"/>
    <w:rsid w:val="007F1F8B"/>
    <w:rsid w:val="007F2C6F"/>
    <w:rsid w:val="007F67A1"/>
    <w:rsid w:val="00806C3C"/>
    <w:rsid w:val="00811C05"/>
    <w:rsid w:val="00812B5E"/>
    <w:rsid w:val="00813268"/>
    <w:rsid w:val="00813D67"/>
    <w:rsid w:val="008155C8"/>
    <w:rsid w:val="008206C8"/>
    <w:rsid w:val="0082500A"/>
    <w:rsid w:val="00833933"/>
    <w:rsid w:val="00840D20"/>
    <w:rsid w:val="00840E1E"/>
    <w:rsid w:val="008412EB"/>
    <w:rsid w:val="0085344A"/>
    <w:rsid w:val="00854122"/>
    <w:rsid w:val="00856115"/>
    <w:rsid w:val="00857A19"/>
    <w:rsid w:val="00860318"/>
    <w:rsid w:val="008628C1"/>
    <w:rsid w:val="00862AA9"/>
    <w:rsid w:val="0086387C"/>
    <w:rsid w:val="0087328E"/>
    <w:rsid w:val="00874A6C"/>
    <w:rsid w:val="008767E0"/>
    <w:rsid w:val="00876C65"/>
    <w:rsid w:val="00877C0C"/>
    <w:rsid w:val="00880EDF"/>
    <w:rsid w:val="008825E8"/>
    <w:rsid w:val="00882F72"/>
    <w:rsid w:val="00883933"/>
    <w:rsid w:val="00884BEC"/>
    <w:rsid w:val="0088529E"/>
    <w:rsid w:val="00891607"/>
    <w:rsid w:val="00891998"/>
    <w:rsid w:val="008951EE"/>
    <w:rsid w:val="0089608B"/>
    <w:rsid w:val="00896B42"/>
    <w:rsid w:val="00897BD9"/>
    <w:rsid w:val="008A15AB"/>
    <w:rsid w:val="008A3CB1"/>
    <w:rsid w:val="008A4B4C"/>
    <w:rsid w:val="008A52F8"/>
    <w:rsid w:val="008A6EE2"/>
    <w:rsid w:val="008B2EB8"/>
    <w:rsid w:val="008C1585"/>
    <w:rsid w:val="008C239F"/>
    <w:rsid w:val="008C4B95"/>
    <w:rsid w:val="008C628D"/>
    <w:rsid w:val="008C6E2A"/>
    <w:rsid w:val="008D0C58"/>
    <w:rsid w:val="008D137C"/>
    <w:rsid w:val="008D5061"/>
    <w:rsid w:val="008E0DFA"/>
    <w:rsid w:val="008E1517"/>
    <w:rsid w:val="008E480C"/>
    <w:rsid w:val="008F4D29"/>
    <w:rsid w:val="00905538"/>
    <w:rsid w:val="00907757"/>
    <w:rsid w:val="00910BE5"/>
    <w:rsid w:val="009113A3"/>
    <w:rsid w:val="00911546"/>
    <w:rsid w:val="00911871"/>
    <w:rsid w:val="009212B0"/>
    <w:rsid w:val="00921FA1"/>
    <w:rsid w:val="009234A5"/>
    <w:rsid w:val="00926733"/>
    <w:rsid w:val="009273E6"/>
    <w:rsid w:val="009277E2"/>
    <w:rsid w:val="00930573"/>
    <w:rsid w:val="009311BB"/>
    <w:rsid w:val="00932C5C"/>
    <w:rsid w:val="00933453"/>
    <w:rsid w:val="009336F7"/>
    <w:rsid w:val="00936114"/>
    <w:rsid w:val="0093636C"/>
    <w:rsid w:val="009372B5"/>
    <w:rsid w:val="009374A7"/>
    <w:rsid w:val="00945C3E"/>
    <w:rsid w:val="00955F6D"/>
    <w:rsid w:val="00956247"/>
    <w:rsid w:val="0096005C"/>
    <w:rsid w:val="00960CB2"/>
    <w:rsid w:val="00965E11"/>
    <w:rsid w:val="00967DA7"/>
    <w:rsid w:val="00977C16"/>
    <w:rsid w:val="00980A5C"/>
    <w:rsid w:val="00984786"/>
    <w:rsid w:val="0098551D"/>
    <w:rsid w:val="00985DCB"/>
    <w:rsid w:val="00986B0A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2B28"/>
    <w:rsid w:val="009B3361"/>
    <w:rsid w:val="009B3DC4"/>
    <w:rsid w:val="009B7DF3"/>
    <w:rsid w:val="009B7F3F"/>
    <w:rsid w:val="009C1AD2"/>
    <w:rsid w:val="009D2837"/>
    <w:rsid w:val="009D2D02"/>
    <w:rsid w:val="009D4F02"/>
    <w:rsid w:val="009D5E77"/>
    <w:rsid w:val="009D77DE"/>
    <w:rsid w:val="009D7CE6"/>
    <w:rsid w:val="009D7F70"/>
    <w:rsid w:val="009E2DBF"/>
    <w:rsid w:val="009F023F"/>
    <w:rsid w:val="009F496B"/>
    <w:rsid w:val="009F668F"/>
    <w:rsid w:val="00A00B64"/>
    <w:rsid w:val="00A01439"/>
    <w:rsid w:val="00A02E61"/>
    <w:rsid w:val="00A05CFF"/>
    <w:rsid w:val="00A12239"/>
    <w:rsid w:val="00A12C25"/>
    <w:rsid w:val="00A13048"/>
    <w:rsid w:val="00A22EE8"/>
    <w:rsid w:val="00A24285"/>
    <w:rsid w:val="00A318F6"/>
    <w:rsid w:val="00A3314B"/>
    <w:rsid w:val="00A34777"/>
    <w:rsid w:val="00A4166F"/>
    <w:rsid w:val="00A46843"/>
    <w:rsid w:val="00A469A9"/>
    <w:rsid w:val="00A478F2"/>
    <w:rsid w:val="00A5186E"/>
    <w:rsid w:val="00A51954"/>
    <w:rsid w:val="00A539C7"/>
    <w:rsid w:val="00A55127"/>
    <w:rsid w:val="00A5515F"/>
    <w:rsid w:val="00A56B97"/>
    <w:rsid w:val="00A57253"/>
    <w:rsid w:val="00A6093D"/>
    <w:rsid w:val="00A6768E"/>
    <w:rsid w:val="00A73C71"/>
    <w:rsid w:val="00A767DC"/>
    <w:rsid w:val="00A76A6D"/>
    <w:rsid w:val="00A8048C"/>
    <w:rsid w:val="00A8266B"/>
    <w:rsid w:val="00A83253"/>
    <w:rsid w:val="00A83D1D"/>
    <w:rsid w:val="00A84E3A"/>
    <w:rsid w:val="00A85622"/>
    <w:rsid w:val="00A86A7A"/>
    <w:rsid w:val="00A87274"/>
    <w:rsid w:val="00A920E0"/>
    <w:rsid w:val="00A93F6B"/>
    <w:rsid w:val="00A9513F"/>
    <w:rsid w:val="00A95F0D"/>
    <w:rsid w:val="00AA0890"/>
    <w:rsid w:val="00AA6E84"/>
    <w:rsid w:val="00AB0159"/>
    <w:rsid w:val="00AB1A1C"/>
    <w:rsid w:val="00AB2842"/>
    <w:rsid w:val="00AC3D31"/>
    <w:rsid w:val="00AC71B6"/>
    <w:rsid w:val="00AD05A8"/>
    <w:rsid w:val="00AD203A"/>
    <w:rsid w:val="00AE0698"/>
    <w:rsid w:val="00AE180F"/>
    <w:rsid w:val="00AE341B"/>
    <w:rsid w:val="00AE4CF0"/>
    <w:rsid w:val="00AE79D8"/>
    <w:rsid w:val="00AF1782"/>
    <w:rsid w:val="00AF1DCC"/>
    <w:rsid w:val="00B01905"/>
    <w:rsid w:val="00B061EA"/>
    <w:rsid w:val="00B07CA7"/>
    <w:rsid w:val="00B07DC8"/>
    <w:rsid w:val="00B1279A"/>
    <w:rsid w:val="00B1330B"/>
    <w:rsid w:val="00B133BB"/>
    <w:rsid w:val="00B16975"/>
    <w:rsid w:val="00B211F8"/>
    <w:rsid w:val="00B275BA"/>
    <w:rsid w:val="00B301F9"/>
    <w:rsid w:val="00B30CDC"/>
    <w:rsid w:val="00B32FD1"/>
    <w:rsid w:val="00B34526"/>
    <w:rsid w:val="00B3489B"/>
    <w:rsid w:val="00B3640F"/>
    <w:rsid w:val="00B4194A"/>
    <w:rsid w:val="00B437E8"/>
    <w:rsid w:val="00B4763D"/>
    <w:rsid w:val="00B51B56"/>
    <w:rsid w:val="00B5222E"/>
    <w:rsid w:val="00B53179"/>
    <w:rsid w:val="00B534DA"/>
    <w:rsid w:val="00B55E31"/>
    <w:rsid w:val="00B57A23"/>
    <w:rsid w:val="00B600CD"/>
    <w:rsid w:val="00B61C96"/>
    <w:rsid w:val="00B660DB"/>
    <w:rsid w:val="00B73A2A"/>
    <w:rsid w:val="00B75A51"/>
    <w:rsid w:val="00B82248"/>
    <w:rsid w:val="00B827C6"/>
    <w:rsid w:val="00B85BB6"/>
    <w:rsid w:val="00B87AB8"/>
    <w:rsid w:val="00B91CCB"/>
    <w:rsid w:val="00B94B06"/>
    <w:rsid w:val="00B94C28"/>
    <w:rsid w:val="00BA358D"/>
    <w:rsid w:val="00BA66D1"/>
    <w:rsid w:val="00BA67E6"/>
    <w:rsid w:val="00BA708E"/>
    <w:rsid w:val="00BA7A3B"/>
    <w:rsid w:val="00BB591A"/>
    <w:rsid w:val="00BC10BA"/>
    <w:rsid w:val="00BC1CDA"/>
    <w:rsid w:val="00BC2EA3"/>
    <w:rsid w:val="00BC40DC"/>
    <w:rsid w:val="00BC5AFD"/>
    <w:rsid w:val="00BD0993"/>
    <w:rsid w:val="00BD13F7"/>
    <w:rsid w:val="00BD41EB"/>
    <w:rsid w:val="00BD4B21"/>
    <w:rsid w:val="00BD4BCD"/>
    <w:rsid w:val="00BE0745"/>
    <w:rsid w:val="00BE0839"/>
    <w:rsid w:val="00BE570F"/>
    <w:rsid w:val="00BE7168"/>
    <w:rsid w:val="00BF0BE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5C60"/>
    <w:rsid w:val="00C17168"/>
    <w:rsid w:val="00C20DC3"/>
    <w:rsid w:val="00C26CCB"/>
    <w:rsid w:val="00C30249"/>
    <w:rsid w:val="00C313B5"/>
    <w:rsid w:val="00C36A48"/>
    <w:rsid w:val="00C36A6D"/>
    <w:rsid w:val="00C3723B"/>
    <w:rsid w:val="00C42466"/>
    <w:rsid w:val="00C435E4"/>
    <w:rsid w:val="00C44898"/>
    <w:rsid w:val="00C45C62"/>
    <w:rsid w:val="00C52D7C"/>
    <w:rsid w:val="00C606C9"/>
    <w:rsid w:val="00C62393"/>
    <w:rsid w:val="00C6337D"/>
    <w:rsid w:val="00C72617"/>
    <w:rsid w:val="00C73106"/>
    <w:rsid w:val="00C80288"/>
    <w:rsid w:val="00C84003"/>
    <w:rsid w:val="00C903B9"/>
    <w:rsid w:val="00C90650"/>
    <w:rsid w:val="00C97D64"/>
    <w:rsid w:val="00C97D78"/>
    <w:rsid w:val="00CA47D2"/>
    <w:rsid w:val="00CB291A"/>
    <w:rsid w:val="00CB6CF9"/>
    <w:rsid w:val="00CC2AAE"/>
    <w:rsid w:val="00CC2E43"/>
    <w:rsid w:val="00CC5A42"/>
    <w:rsid w:val="00CD0EAB"/>
    <w:rsid w:val="00CD43DB"/>
    <w:rsid w:val="00CE0A58"/>
    <w:rsid w:val="00CE10EE"/>
    <w:rsid w:val="00CE2162"/>
    <w:rsid w:val="00CE29A9"/>
    <w:rsid w:val="00CE5E02"/>
    <w:rsid w:val="00CF34DB"/>
    <w:rsid w:val="00CF3917"/>
    <w:rsid w:val="00CF52F2"/>
    <w:rsid w:val="00CF558F"/>
    <w:rsid w:val="00CF67EE"/>
    <w:rsid w:val="00D00C76"/>
    <w:rsid w:val="00D010C0"/>
    <w:rsid w:val="00D02635"/>
    <w:rsid w:val="00D049C8"/>
    <w:rsid w:val="00D06FC4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15E0"/>
    <w:rsid w:val="00D63F76"/>
    <w:rsid w:val="00D65DE3"/>
    <w:rsid w:val="00D65EC6"/>
    <w:rsid w:val="00D677E2"/>
    <w:rsid w:val="00D75D96"/>
    <w:rsid w:val="00D76E53"/>
    <w:rsid w:val="00D807BF"/>
    <w:rsid w:val="00D80AF9"/>
    <w:rsid w:val="00D8247F"/>
    <w:rsid w:val="00D82FCC"/>
    <w:rsid w:val="00D83494"/>
    <w:rsid w:val="00D90DD8"/>
    <w:rsid w:val="00DA17FC"/>
    <w:rsid w:val="00DA343B"/>
    <w:rsid w:val="00DA388D"/>
    <w:rsid w:val="00DA4504"/>
    <w:rsid w:val="00DA50F5"/>
    <w:rsid w:val="00DA5862"/>
    <w:rsid w:val="00DA628F"/>
    <w:rsid w:val="00DA7887"/>
    <w:rsid w:val="00DB2C26"/>
    <w:rsid w:val="00DB71D3"/>
    <w:rsid w:val="00DC2BA7"/>
    <w:rsid w:val="00DC4576"/>
    <w:rsid w:val="00DC6ABB"/>
    <w:rsid w:val="00DD02F4"/>
    <w:rsid w:val="00DD0F86"/>
    <w:rsid w:val="00DD196B"/>
    <w:rsid w:val="00DD6622"/>
    <w:rsid w:val="00DE19A1"/>
    <w:rsid w:val="00DE1C7C"/>
    <w:rsid w:val="00DE6408"/>
    <w:rsid w:val="00DE6B43"/>
    <w:rsid w:val="00DE768D"/>
    <w:rsid w:val="00E01DFB"/>
    <w:rsid w:val="00E0229F"/>
    <w:rsid w:val="00E11923"/>
    <w:rsid w:val="00E172AE"/>
    <w:rsid w:val="00E21E2D"/>
    <w:rsid w:val="00E2283E"/>
    <w:rsid w:val="00E250A3"/>
    <w:rsid w:val="00E251C5"/>
    <w:rsid w:val="00E262D4"/>
    <w:rsid w:val="00E30D6F"/>
    <w:rsid w:val="00E348AB"/>
    <w:rsid w:val="00E36250"/>
    <w:rsid w:val="00E3736A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82455"/>
    <w:rsid w:val="00E83AAC"/>
    <w:rsid w:val="00E86C4C"/>
    <w:rsid w:val="00E907A3"/>
    <w:rsid w:val="00E93125"/>
    <w:rsid w:val="00E973B0"/>
    <w:rsid w:val="00EA125F"/>
    <w:rsid w:val="00EA5AE0"/>
    <w:rsid w:val="00EB367A"/>
    <w:rsid w:val="00EB56E1"/>
    <w:rsid w:val="00EB7AB1"/>
    <w:rsid w:val="00ED69AA"/>
    <w:rsid w:val="00EE0ABE"/>
    <w:rsid w:val="00EE7C9B"/>
    <w:rsid w:val="00EE7CD8"/>
    <w:rsid w:val="00EE7DA0"/>
    <w:rsid w:val="00EF2183"/>
    <w:rsid w:val="00EF37F6"/>
    <w:rsid w:val="00EF48CC"/>
    <w:rsid w:val="00EF5390"/>
    <w:rsid w:val="00EF7B3C"/>
    <w:rsid w:val="00F00801"/>
    <w:rsid w:val="00F02FF0"/>
    <w:rsid w:val="00F12BA6"/>
    <w:rsid w:val="00F13238"/>
    <w:rsid w:val="00F133DC"/>
    <w:rsid w:val="00F16571"/>
    <w:rsid w:val="00F22C4E"/>
    <w:rsid w:val="00F2367A"/>
    <w:rsid w:val="00F2488D"/>
    <w:rsid w:val="00F25BA1"/>
    <w:rsid w:val="00F3441B"/>
    <w:rsid w:val="00F40AE8"/>
    <w:rsid w:val="00F41F64"/>
    <w:rsid w:val="00F4424F"/>
    <w:rsid w:val="00F47C0D"/>
    <w:rsid w:val="00F47EB1"/>
    <w:rsid w:val="00F54648"/>
    <w:rsid w:val="00F57632"/>
    <w:rsid w:val="00F601A0"/>
    <w:rsid w:val="00F620EF"/>
    <w:rsid w:val="00F65DE8"/>
    <w:rsid w:val="00F66001"/>
    <w:rsid w:val="00F6619C"/>
    <w:rsid w:val="00F712E9"/>
    <w:rsid w:val="00F72F4F"/>
    <w:rsid w:val="00F73032"/>
    <w:rsid w:val="00F73257"/>
    <w:rsid w:val="00F765F6"/>
    <w:rsid w:val="00F848FC"/>
    <w:rsid w:val="00F906F6"/>
    <w:rsid w:val="00F9282A"/>
    <w:rsid w:val="00F95436"/>
    <w:rsid w:val="00F96BAD"/>
    <w:rsid w:val="00FA139D"/>
    <w:rsid w:val="00FA4D32"/>
    <w:rsid w:val="00FA602E"/>
    <w:rsid w:val="00FA60F5"/>
    <w:rsid w:val="00FA797A"/>
    <w:rsid w:val="00FB0E84"/>
    <w:rsid w:val="00FB1FEF"/>
    <w:rsid w:val="00FB6E66"/>
    <w:rsid w:val="00FC18AC"/>
    <w:rsid w:val="00FC2405"/>
    <w:rsid w:val="00FD01C2"/>
    <w:rsid w:val="00FD4481"/>
    <w:rsid w:val="00FD47FA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9935BA-03CB-455B-BC88-7FA0B1A0CE9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a2e792b8-3ba8-4a52-b617-c73c0536d2d2"/>
    <ds:schemaRef ds:uri="52a136c2-513f-416a-8864-1916da5892e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8</Pages>
  <Words>2030</Words>
  <Characters>10804</Characters>
  <Application>Microsoft Office Word</Application>
  <DocSecurity>0</DocSecurity>
  <Lines>90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211</cp:revision>
  <cp:lastPrinted>1900-01-01T08:00:00Z</cp:lastPrinted>
  <dcterms:created xsi:type="dcterms:W3CDTF">2020-03-24T07:12:00Z</dcterms:created>
  <dcterms:modified xsi:type="dcterms:W3CDTF">2020-04-09T04:54:00Z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