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00B652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720B6B">
              <w:rPr>
                <w:lang w:val="en-CA"/>
              </w:rPr>
              <w:t>0133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</w:t>
            </w:r>
            <w:ins w:id="0" w:author="Tsukuba, Takeshi (Sony)" w:date="2020-04-09T13:32:00Z">
              <w:r w:rsidR="005600D3">
                <w:rPr>
                  <w:rFonts w:hint="eastAsia"/>
                  <w:lang w:val="en-CA" w:eastAsia="ja-JP"/>
                </w:rPr>
                <w:t>2</w:t>
              </w:r>
            </w:ins>
            <w:del w:id="1" w:author="Tsukuba, Takeshi (Sony)" w:date="2020-04-09T13:32:00Z">
              <w:r w:rsidR="00BC2EA3" w:rsidDel="005600D3">
                <w:rPr>
                  <w:rFonts w:hint="eastAsia"/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FD6CA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7E1ECC">
              <w:rPr>
                <w:b/>
                <w:szCs w:val="22"/>
                <w:lang w:val="en-CA"/>
              </w:rPr>
              <w:t xml:space="preserve">On </w:t>
            </w:r>
            <w:r w:rsidR="00AC3D31">
              <w:rPr>
                <w:b/>
                <w:szCs w:val="22"/>
                <w:lang w:val="en-CA" w:eastAsia="ja-JP"/>
              </w:rPr>
              <w:t>C</w:t>
            </w:r>
            <w:r w:rsidR="00854122">
              <w:rPr>
                <w:b/>
                <w:szCs w:val="22"/>
                <w:lang w:val="en-CA" w:eastAsia="ja-JP"/>
              </w:rPr>
              <w:t>lip</w:t>
            </w:r>
            <w:r w:rsidR="0062392D">
              <w:rPr>
                <w:b/>
                <w:szCs w:val="22"/>
                <w:lang w:val="en-CA" w:eastAsia="ja-JP"/>
              </w:rPr>
              <w:t>ping</w:t>
            </w:r>
            <w:r w:rsidR="00854122">
              <w:rPr>
                <w:b/>
                <w:szCs w:val="22"/>
                <w:lang w:val="en-CA" w:eastAsia="ja-JP"/>
              </w:rPr>
              <w:t xml:space="preserve"> value</w:t>
            </w:r>
            <w:r w:rsidR="0062392D">
              <w:rPr>
                <w:b/>
                <w:szCs w:val="22"/>
                <w:lang w:val="en-CA" w:eastAsia="ja-JP"/>
              </w:rPr>
              <w:t>s</w:t>
            </w:r>
            <w:r w:rsidR="00905538">
              <w:rPr>
                <w:b/>
                <w:szCs w:val="22"/>
                <w:lang w:val="en-CA" w:eastAsia="ja-JP"/>
              </w:rPr>
              <w:t xml:space="preserve"> for Non-linear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840E1E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840E1E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840E1E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CBA7A1" w14:textId="77777777" w:rsidR="000337A4" w:rsidRDefault="00AF1DCC" w:rsidP="00AE4CF0">
      <w:pPr>
        <w:rPr>
          <w:lang w:val="en-CA" w:eastAsia="ja-JP"/>
        </w:rPr>
      </w:pPr>
      <w:r>
        <w:rPr>
          <w:lang w:val="en-CA" w:eastAsia="ja-JP"/>
        </w:rPr>
        <w:t>In VVC WD</w:t>
      </w:r>
      <w:r w:rsidR="00F4424F">
        <w:rPr>
          <w:lang w:val="en-CA" w:eastAsia="ja-JP"/>
        </w:rPr>
        <w:t xml:space="preserve">, clipping values </w:t>
      </w:r>
      <w:r>
        <w:rPr>
          <w:lang w:val="en-CA" w:eastAsia="ja-JP"/>
        </w:rPr>
        <w:t xml:space="preserve">for Non-linear ALF filtering process </w:t>
      </w:r>
      <w:r w:rsidR="006604C1">
        <w:rPr>
          <w:lang w:val="en-CA" w:eastAsia="ja-JP"/>
        </w:rPr>
        <w:t xml:space="preserve">are </w:t>
      </w:r>
      <w:r>
        <w:rPr>
          <w:lang w:val="en-CA" w:eastAsia="ja-JP"/>
        </w:rPr>
        <w:t xml:space="preserve">defined </w:t>
      </w:r>
      <w:r w:rsidR="00E348AB">
        <w:rPr>
          <w:lang w:val="en-CA" w:eastAsia="ja-JP"/>
        </w:rPr>
        <w:t xml:space="preserve">in a lookup table, </w:t>
      </w:r>
      <w:r>
        <w:rPr>
          <w:lang w:val="en-CA" w:eastAsia="ja-JP"/>
        </w:rPr>
        <w:t xml:space="preserve">as </w:t>
      </w:r>
      <w:r w:rsidR="00F4424F">
        <w:rPr>
          <w:lang w:val="en-CA" w:eastAsia="ja-JP"/>
        </w:rPr>
        <w:t>a form of “2</w:t>
      </w:r>
      <w:r w:rsidRPr="007656E4">
        <w:rPr>
          <w:vertAlign w:val="superscript"/>
          <w:lang w:val="en-CA" w:eastAsia="ja-JP"/>
        </w:rPr>
        <w:t>N</w:t>
      </w:r>
      <w:r w:rsidR="00F4424F">
        <w:rPr>
          <w:lang w:val="en-CA" w:eastAsia="ja-JP"/>
        </w:rPr>
        <w:t>”</w:t>
      </w:r>
      <w:r w:rsidR="00E0229F">
        <w:rPr>
          <w:lang w:val="en-CA" w:eastAsia="ja-JP"/>
        </w:rPr>
        <w:t xml:space="preserve"> </w:t>
      </w:r>
      <w:r w:rsidR="006604C1">
        <w:rPr>
          <w:lang w:val="en-CA" w:eastAsia="ja-JP"/>
        </w:rPr>
        <w:t>depending on</w:t>
      </w:r>
      <w:r>
        <w:rPr>
          <w:lang w:val="en-CA" w:eastAsia="ja-JP"/>
        </w:rPr>
        <w:t xml:space="preserve"> </w:t>
      </w:r>
      <w:proofErr w:type="spellStart"/>
      <w:r w:rsidR="00020953">
        <w:rPr>
          <w:lang w:val="en-CA" w:eastAsia="ja-JP"/>
        </w:rPr>
        <w:t>BitDepth</w:t>
      </w:r>
      <w:proofErr w:type="spellEnd"/>
      <w:r w:rsidR="00020953">
        <w:rPr>
          <w:lang w:val="en-CA" w:eastAsia="ja-JP"/>
        </w:rPr>
        <w:t xml:space="preserve"> and </w:t>
      </w:r>
      <w:proofErr w:type="spellStart"/>
      <w:r w:rsidR="00020953">
        <w:rPr>
          <w:lang w:val="en-CA" w:eastAsia="ja-JP"/>
        </w:rPr>
        <w:t>clipIdx</w:t>
      </w:r>
      <w:proofErr w:type="spellEnd"/>
      <w:r w:rsidR="0003618F">
        <w:rPr>
          <w:lang w:val="en-CA" w:eastAsia="ja-JP"/>
        </w:rPr>
        <w:t>, where N is an integer value</w:t>
      </w:r>
      <w:r>
        <w:rPr>
          <w:lang w:val="en-CA" w:eastAsia="ja-JP"/>
        </w:rPr>
        <w:t>.</w:t>
      </w:r>
      <w:r w:rsidR="00020953">
        <w:rPr>
          <w:lang w:val="en-CA" w:eastAsia="ja-JP"/>
        </w:rPr>
        <w:t xml:space="preserve"> </w:t>
      </w:r>
      <w:r w:rsidR="00E0229F">
        <w:rPr>
          <w:lang w:val="en-CA" w:eastAsia="ja-JP"/>
        </w:rPr>
        <w:t xml:space="preserve">When </w:t>
      </w:r>
      <w:proofErr w:type="spellStart"/>
      <w:r w:rsidR="00020953">
        <w:rPr>
          <w:lang w:val="en-CA" w:eastAsia="ja-JP"/>
        </w:rPr>
        <w:t>BitDepth</w:t>
      </w:r>
      <w:proofErr w:type="spellEnd"/>
      <w:r w:rsidR="00020953">
        <w:rPr>
          <w:lang w:val="en-CA" w:eastAsia="ja-JP"/>
        </w:rPr>
        <w:t xml:space="preserve"> is equal to 16 and </w:t>
      </w:r>
      <w:proofErr w:type="spellStart"/>
      <w:r w:rsidR="00020953">
        <w:rPr>
          <w:lang w:val="en-CA" w:eastAsia="ja-JP"/>
        </w:rPr>
        <w:t>clipIdx</w:t>
      </w:r>
      <w:proofErr w:type="spellEnd"/>
      <w:r w:rsidR="00020953">
        <w:rPr>
          <w:lang w:val="en-CA" w:eastAsia="ja-JP"/>
        </w:rPr>
        <w:t xml:space="preserve"> is equal to 0, clipping value</w:t>
      </w:r>
      <w:r w:rsidR="00DD196B">
        <w:rPr>
          <w:lang w:val="en-CA" w:eastAsia="ja-JP"/>
        </w:rPr>
        <w:t>s</w:t>
      </w:r>
      <w:r w:rsidR="00020953">
        <w:rPr>
          <w:lang w:val="en-CA" w:eastAsia="ja-JP"/>
        </w:rPr>
        <w:t xml:space="preserve"> become </w:t>
      </w:r>
      <w:r w:rsidR="006604C1">
        <w:rPr>
          <w:lang w:val="en-CA" w:eastAsia="ja-JP"/>
        </w:rPr>
        <w:t>2</w:t>
      </w:r>
      <w:r w:rsidR="006604C1" w:rsidRPr="007656E4">
        <w:rPr>
          <w:vertAlign w:val="superscript"/>
          <w:lang w:val="en-CA" w:eastAsia="ja-JP"/>
        </w:rPr>
        <w:t>16</w:t>
      </w:r>
      <w:r w:rsidR="004E3B85">
        <w:rPr>
          <w:lang w:val="en-CA" w:eastAsia="ja-JP"/>
        </w:rPr>
        <w:t xml:space="preserve">; Thus, </w:t>
      </w:r>
      <w:r w:rsidR="001F043D">
        <w:rPr>
          <w:lang w:val="en-CA" w:eastAsia="ja-JP"/>
        </w:rPr>
        <w:t>the</w:t>
      </w:r>
      <w:r w:rsidR="0096005C">
        <w:rPr>
          <w:lang w:val="en-CA" w:eastAsia="ja-JP"/>
        </w:rPr>
        <w:t xml:space="preserve"> </w:t>
      </w:r>
      <w:r w:rsidR="004E3B85">
        <w:rPr>
          <w:lang w:val="en-CA" w:eastAsia="ja-JP"/>
        </w:rPr>
        <w:t>lookup</w:t>
      </w:r>
      <w:r w:rsidR="006604C1">
        <w:rPr>
          <w:lang w:val="en-CA" w:eastAsia="ja-JP"/>
        </w:rPr>
        <w:t xml:space="preserve"> </w:t>
      </w:r>
      <w:r w:rsidR="00641A1E">
        <w:rPr>
          <w:lang w:val="en-CA" w:eastAsia="ja-JP"/>
        </w:rPr>
        <w:t xml:space="preserve">table </w:t>
      </w:r>
      <w:r w:rsidR="006604C1">
        <w:rPr>
          <w:lang w:val="en-CA" w:eastAsia="ja-JP"/>
        </w:rPr>
        <w:t xml:space="preserve">needs </w:t>
      </w:r>
      <w:r w:rsidR="004E3B85">
        <w:rPr>
          <w:lang w:val="en-CA" w:eastAsia="ja-JP"/>
        </w:rPr>
        <w:t xml:space="preserve">up to </w:t>
      </w:r>
      <w:r w:rsidR="006604C1">
        <w:rPr>
          <w:lang w:val="en-CA" w:eastAsia="ja-JP"/>
        </w:rPr>
        <w:t>17</w:t>
      </w:r>
      <w:r w:rsidR="009A05E7">
        <w:rPr>
          <w:lang w:val="en-CA" w:eastAsia="ja-JP"/>
        </w:rPr>
        <w:t xml:space="preserve"> </w:t>
      </w:r>
      <w:r w:rsidR="006604C1">
        <w:rPr>
          <w:lang w:val="en-CA" w:eastAsia="ja-JP"/>
        </w:rPr>
        <w:t>bits</w:t>
      </w:r>
      <w:r w:rsidR="003A6481">
        <w:rPr>
          <w:lang w:val="en-CA" w:eastAsia="ja-JP"/>
        </w:rPr>
        <w:t xml:space="preserve"> per element</w:t>
      </w:r>
      <w:r w:rsidR="006604C1">
        <w:rPr>
          <w:lang w:val="en-CA" w:eastAsia="ja-JP"/>
        </w:rPr>
        <w:t>.</w:t>
      </w:r>
    </w:p>
    <w:p w14:paraId="79B5AF12" w14:textId="6D98AF2E" w:rsidR="00AE4CF0" w:rsidRDefault="00AE4CF0" w:rsidP="00AE4CF0">
      <w:pPr>
        <w:rPr>
          <w:ins w:id="2" w:author="Tsukuba, Takeshi (Sony)" w:date="2020-04-09T13:32:00Z"/>
          <w:lang w:val="en-CA"/>
        </w:rPr>
      </w:pPr>
      <w:r>
        <w:rPr>
          <w:lang w:val="en-CA"/>
        </w:rPr>
        <w:t>This contribution proposes to replace the clipping values in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 w:rsidRPr="00806C3C">
        <w:rPr>
          <w:noProof/>
          <w:lang w:val="en-CA" w:eastAsia="ko-KR"/>
        </w:rPr>
        <w:t>”</w:t>
      </w:r>
      <w:r>
        <w:rPr>
          <w:lang w:val="en-CA"/>
        </w:rPr>
        <w:t xml:space="preserve"> to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>
        <w:rPr>
          <w:lang w:val="en-CA"/>
        </w:rPr>
        <w:t xml:space="preserve"> - 1”</w:t>
      </w:r>
      <w:r w:rsidR="00E01DFB">
        <w:rPr>
          <w:lang w:val="en-CA"/>
        </w:rPr>
        <w:t>;</w:t>
      </w:r>
      <w:r w:rsidR="00CE2162">
        <w:rPr>
          <w:lang w:val="en-CA"/>
        </w:rPr>
        <w:t xml:space="preserve"> </w:t>
      </w:r>
      <w:r w:rsidR="00E01DFB">
        <w:rPr>
          <w:lang w:val="en-CA"/>
        </w:rPr>
        <w:t>A</w:t>
      </w:r>
      <w:r w:rsidR="00CE2162">
        <w:rPr>
          <w:lang w:val="en-CA"/>
        </w:rPr>
        <w:t xml:space="preserve">ny clipping values </w:t>
      </w:r>
      <w:r w:rsidR="00047660">
        <w:rPr>
          <w:lang w:val="en-CA"/>
        </w:rPr>
        <w:t xml:space="preserve">are kept within </w:t>
      </w:r>
      <w:r w:rsidR="00E01DFB">
        <w:rPr>
          <w:lang w:val="en-CA"/>
        </w:rPr>
        <w:t xml:space="preserve">16 bits and </w:t>
      </w:r>
      <w:r w:rsidR="00CE2162">
        <w:rPr>
          <w:lang w:val="en-CA"/>
        </w:rPr>
        <w:t>can be derived by simple logical operation without the lookup table.</w:t>
      </w:r>
      <w:r w:rsidR="00C313B5">
        <w:rPr>
          <w:lang w:val="en-CA"/>
        </w:rPr>
        <w:t xml:space="preserve"> </w:t>
      </w:r>
      <w:r>
        <w:rPr>
          <w:lang w:val="en-CA"/>
        </w:rPr>
        <w:t xml:space="preserve">It is asserted that the proposed method </w:t>
      </w:r>
      <w:r w:rsidR="00E01DFB">
        <w:rPr>
          <w:lang w:val="en-CA"/>
        </w:rPr>
        <w:t xml:space="preserve">has </w:t>
      </w:r>
      <w:r w:rsidR="00023A9F">
        <w:rPr>
          <w:lang w:val="en-CA"/>
        </w:rPr>
        <w:t xml:space="preserve">negligible </w:t>
      </w:r>
      <w:proofErr w:type="spellStart"/>
      <w:r w:rsidR="00E01DFB">
        <w:rPr>
          <w:lang w:val="en-CA"/>
        </w:rPr>
        <w:t>bdrate</w:t>
      </w:r>
      <w:proofErr w:type="spellEnd"/>
      <w:r w:rsidR="00E01DFB">
        <w:rPr>
          <w:lang w:val="en-CA"/>
        </w:rPr>
        <w:t xml:space="preserve"> changes</w:t>
      </w:r>
      <w:r>
        <w:rPr>
          <w:lang w:val="en-CA"/>
        </w:rPr>
        <w:t xml:space="preserve"> of </w:t>
      </w:r>
      <w:r w:rsidR="002B769E">
        <w:rPr>
          <w:rFonts w:hint="eastAsia"/>
          <w:lang w:val="en-CA" w:eastAsia="ja-JP"/>
        </w:rPr>
        <w:t>(</w:t>
      </w:r>
      <w:r>
        <w:rPr>
          <w:lang w:val="en-CA"/>
        </w:rPr>
        <w:t>0.</w:t>
      </w:r>
      <w:r w:rsidR="003E071B">
        <w:rPr>
          <w:lang w:val="en-CA"/>
        </w:rPr>
        <w:t>00</w:t>
      </w:r>
      <w:r>
        <w:rPr>
          <w:lang w:val="en-CA"/>
        </w:rPr>
        <w:t>%</w:t>
      </w:r>
      <w:r w:rsidR="002B769E">
        <w:rPr>
          <w:lang w:val="en-CA"/>
        </w:rPr>
        <w:t>,</w:t>
      </w:r>
      <w:r w:rsidR="00761DEF">
        <w:rPr>
          <w:lang w:val="en-CA"/>
        </w:rPr>
        <w:t>0.00%, 0.00%)</w:t>
      </w:r>
      <w:r>
        <w:rPr>
          <w:lang w:val="en-CA"/>
        </w:rPr>
        <w:t xml:space="preserve"> for AI, </w:t>
      </w:r>
      <w:r w:rsidR="00761DEF">
        <w:rPr>
          <w:lang w:val="en-CA"/>
        </w:rPr>
        <w:t>(</w:t>
      </w:r>
      <w:r>
        <w:rPr>
          <w:lang w:val="en-CA"/>
        </w:rPr>
        <w:t>0.</w:t>
      </w:r>
      <w:r w:rsidR="003E071B">
        <w:rPr>
          <w:lang w:val="en-CA"/>
        </w:rPr>
        <w:t>00</w:t>
      </w:r>
      <w:r>
        <w:rPr>
          <w:lang w:val="en-CA"/>
        </w:rPr>
        <w:t>%</w:t>
      </w:r>
      <w:r w:rsidR="00761DEF">
        <w:rPr>
          <w:lang w:val="en-CA"/>
        </w:rPr>
        <w:t>, -0.05%, 0.01%)</w:t>
      </w:r>
      <w:r>
        <w:rPr>
          <w:lang w:val="en-CA"/>
        </w:rPr>
        <w:t xml:space="preserve"> for RA and </w:t>
      </w:r>
      <w:r w:rsidR="00761DEF">
        <w:rPr>
          <w:lang w:val="en-CA"/>
        </w:rPr>
        <w:t>(</w:t>
      </w:r>
      <w:r>
        <w:rPr>
          <w:lang w:val="en-CA"/>
        </w:rPr>
        <w:t>0.</w:t>
      </w:r>
      <w:r w:rsidR="00761DEF">
        <w:rPr>
          <w:lang w:val="en-CA"/>
        </w:rPr>
        <w:t>01</w:t>
      </w:r>
      <w:r>
        <w:rPr>
          <w:lang w:val="en-CA"/>
        </w:rPr>
        <w:t>%</w:t>
      </w:r>
      <w:r w:rsidR="00761DEF">
        <w:rPr>
          <w:lang w:val="en-CA"/>
        </w:rPr>
        <w:t>, -0.06%, -0.17%)</w:t>
      </w:r>
      <w:r>
        <w:rPr>
          <w:lang w:val="en-CA"/>
        </w:rPr>
        <w:t xml:space="preserve"> for LDB</w:t>
      </w:r>
      <w:r w:rsidR="00321088">
        <w:rPr>
          <w:lang w:val="en-CA"/>
        </w:rPr>
        <w:t xml:space="preserve"> </w:t>
      </w:r>
      <w:r w:rsidR="00341570">
        <w:rPr>
          <w:lang w:val="en-CA"/>
        </w:rPr>
        <w:t xml:space="preserve">under </w:t>
      </w:r>
      <w:r w:rsidR="00321088">
        <w:rPr>
          <w:lang w:val="en-CA"/>
        </w:rPr>
        <w:t>CTC</w:t>
      </w:r>
      <w:r>
        <w:rPr>
          <w:lang w:val="en-CA"/>
        </w:rPr>
        <w:t>.</w:t>
      </w:r>
      <w:r w:rsidR="00E172AE">
        <w:rPr>
          <w:lang w:val="en-CA"/>
        </w:rPr>
        <w:t xml:space="preserve"> </w:t>
      </w:r>
    </w:p>
    <w:p w14:paraId="37547782" w14:textId="77777777" w:rsidR="008155C8" w:rsidRDefault="006176A2" w:rsidP="00AE4CF0">
      <w:pPr>
        <w:rPr>
          <w:ins w:id="3" w:author="Tsukuba, Takeshi (Sony)" w:date="2020-04-09T13:35:00Z"/>
          <w:szCs w:val="22"/>
          <w:lang w:val="en-CA" w:eastAsia="ja-JP"/>
        </w:rPr>
      </w:pPr>
      <w:ins w:id="4" w:author="Tsukuba, Takeshi (Sony)" w:date="2020-04-09T13:34:00Z">
        <w:r>
          <w:rPr>
            <w:szCs w:val="22"/>
            <w:lang w:val="en-CA" w:eastAsia="ja-JP"/>
          </w:rPr>
          <w:t xml:space="preserve">In v2, results of IBDI equal to 8/12 are attached. </w:t>
        </w:r>
      </w:ins>
    </w:p>
    <w:p w14:paraId="15856A6E" w14:textId="1316BDEB" w:rsidR="005600D3" w:rsidRDefault="008155C8" w:rsidP="00AE4CF0">
      <w:pPr>
        <w:rPr>
          <w:ins w:id="5" w:author="Tsukuba, Takeshi (Sony)" w:date="2020-04-09T13:35:00Z"/>
          <w:szCs w:val="22"/>
          <w:lang w:val="en-CA" w:eastAsia="ja-JP"/>
        </w:rPr>
      </w:pPr>
      <w:ins w:id="6" w:author="Tsukuba, Takeshi (Sony)" w:date="2020-04-09T13:35:00Z">
        <w:r>
          <w:rPr>
            <w:szCs w:val="22"/>
            <w:lang w:val="en-CA" w:eastAsia="ja-JP"/>
          </w:rPr>
          <w:t>It is observed that:</w:t>
        </w:r>
      </w:ins>
    </w:p>
    <w:p w14:paraId="6A809472" w14:textId="56237A9C" w:rsidR="008155C8" w:rsidRPr="008155C8" w:rsidRDefault="008155C8" w:rsidP="00840E1E">
      <w:pPr>
        <w:pStyle w:val="ac"/>
        <w:numPr>
          <w:ilvl w:val="0"/>
          <w:numId w:val="28"/>
        </w:numPr>
        <w:ind w:leftChars="0"/>
        <w:rPr>
          <w:ins w:id="7" w:author="Tsukuba, Takeshi (Sony)" w:date="2020-04-09T13:35:00Z"/>
          <w:szCs w:val="22"/>
          <w:lang w:val="en-CA" w:eastAsia="ja-JP"/>
        </w:rPr>
      </w:pPr>
      <w:ins w:id="8" w:author="Tsukuba, Takeshi (Sony)" w:date="2020-04-09T13:35:00Z">
        <w:r w:rsidRPr="008155C8">
          <w:rPr>
            <w:szCs w:val="22"/>
            <w:lang w:val="en-CA" w:eastAsia="ja-JP"/>
          </w:rPr>
          <w:t xml:space="preserve">For </w:t>
        </w:r>
      </w:ins>
      <w:ins w:id="9" w:author="Tsukuba, Takeshi (Sony)" w:date="2020-04-09T13:36:00Z">
        <w:r>
          <w:rPr>
            <w:szCs w:val="22"/>
            <w:lang w:val="en-CA" w:eastAsia="ja-JP"/>
          </w:rPr>
          <w:t xml:space="preserve">IBDI=8, average </w:t>
        </w:r>
        <w:proofErr w:type="spellStart"/>
        <w:r>
          <w:rPr>
            <w:szCs w:val="22"/>
            <w:lang w:val="en-CA" w:eastAsia="ja-JP"/>
          </w:rPr>
          <w:t>bdrate</w:t>
        </w:r>
        <w:proofErr w:type="spellEnd"/>
        <w:r>
          <w:rPr>
            <w:szCs w:val="22"/>
            <w:lang w:val="en-CA" w:eastAsia="ja-JP"/>
          </w:rPr>
          <w:t xml:space="preserve"> changes are (</w:t>
        </w:r>
      </w:ins>
      <w:ins w:id="10" w:author="Tsukuba, Takeshi (Sony)" w:date="2020-04-09T13:49:00Z">
        <w:r w:rsidR="008E0DFA">
          <w:rPr>
            <w:szCs w:val="22"/>
            <w:lang w:val="en-CA" w:eastAsia="ja-JP"/>
          </w:rPr>
          <w:t>0.02%, 0.10%,</w:t>
        </w:r>
      </w:ins>
      <w:ins w:id="11" w:author="Tsukuba, Takeshi (Sony)" w:date="2020-04-09T13:50:00Z">
        <w:r w:rsidR="008E0DFA">
          <w:rPr>
            <w:szCs w:val="22"/>
            <w:lang w:val="en-CA" w:eastAsia="ja-JP"/>
          </w:rPr>
          <w:t xml:space="preserve"> 0.11%</w:t>
        </w:r>
      </w:ins>
      <w:ins w:id="12" w:author="Tsukuba, Takeshi (Sony)" w:date="2020-04-09T13:36:00Z">
        <w:r>
          <w:rPr>
            <w:szCs w:val="22"/>
            <w:lang w:val="en-CA" w:eastAsia="ja-JP"/>
          </w:rPr>
          <w:t>) for AI, (</w:t>
        </w:r>
      </w:ins>
      <w:ins w:id="13" w:author="Tsukuba, Takeshi (Sony)" w:date="2020-04-09T13:50:00Z">
        <w:r w:rsidR="008E0DFA">
          <w:rPr>
            <w:szCs w:val="22"/>
            <w:lang w:val="en-CA" w:eastAsia="ja-JP"/>
          </w:rPr>
          <w:t>0.03%, -0.19%, -0.21%</w:t>
        </w:r>
      </w:ins>
      <w:ins w:id="14" w:author="Tsukuba, Takeshi (Sony)" w:date="2020-04-09T13:36:00Z">
        <w:r>
          <w:rPr>
            <w:szCs w:val="22"/>
            <w:lang w:val="en-CA" w:eastAsia="ja-JP"/>
          </w:rPr>
          <w:t>) for RA and (</w:t>
        </w:r>
      </w:ins>
      <w:ins w:id="15" w:author="Tsukuba, Takeshi (Sony)" w:date="2020-04-09T13:50:00Z">
        <w:r w:rsidR="008E0DFA">
          <w:rPr>
            <w:szCs w:val="22"/>
            <w:lang w:val="en-CA" w:eastAsia="ja-JP"/>
          </w:rPr>
          <w:t>0.02%, -0.40%, -0.44%</w:t>
        </w:r>
      </w:ins>
      <w:ins w:id="16" w:author="Tsukuba, Takeshi (Sony)" w:date="2020-04-09T13:36:00Z">
        <w:r>
          <w:rPr>
            <w:szCs w:val="22"/>
            <w:lang w:val="en-CA" w:eastAsia="ja-JP"/>
          </w:rPr>
          <w:t>) for LB.</w:t>
        </w:r>
      </w:ins>
    </w:p>
    <w:p w14:paraId="59ACA16E" w14:textId="70BC58A5" w:rsidR="008155C8" w:rsidRPr="008155C8" w:rsidRDefault="008155C8" w:rsidP="00840E1E">
      <w:pPr>
        <w:pStyle w:val="ac"/>
        <w:numPr>
          <w:ilvl w:val="0"/>
          <w:numId w:val="28"/>
        </w:numPr>
        <w:ind w:leftChars="0"/>
        <w:rPr>
          <w:rFonts w:hint="eastAsia"/>
          <w:szCs w:val="22"/>
          <w:lang w:val="en-CA" w:eastAsia="ja-JP"/>
        </w:rPr>
      </w:pPr>
      <w:ins w:id="17" w:author="Tsukuba, Takeshi (Sony)" w:date="2020-04-09T13:35:00Z">
        <w:r>
          <w:rPr>
            <w:rFonts w:hint="eastAsia"/>
            <w:szCs w:val="22"/>
            <w:lang w:val="en-CA" w:eastAsia="ja-JP"/>
          </w:rPr>
          <w:t>F</w:t>
        </w:r>
        <w:r>
          <w:rPr>
            <w:szCs w:val="22"/>
            <w:lang w:val="en-CA" w:eastAsia="ja-JP"/>
          </w:rPr>
          <w:t>or IBDI=</w:t>
        </w:r>
      </w:ins>
      <w:ins w:id="18" w:author="Tsukuba, Takeshi (Sony)" w:date="2020-04-09T13:36:00Z">
        <w:r>
          <w:rPr>
            <w:szCs w:val="22"/>
            <w:lang w:val="en-CA" w:eastAsia="ja-JP"/>
          </w:rPr>
          <w:t xml:space="preserve">12, average </w:t>
        </w:r>
        <w:proofErr w:type="spellStart"/>
        <w:r>
          <w:rPr>
            <w:szCs w:val="22"/>
            <w:lang w:val="en-CA" w:eastAsia="ja-JP"/>
          </w:rPr>
          <w:t>bdrate</w:t>
        </w:r>
        <w:proofErr w:type="spellEnd"/>
        <w:r>
          <w:rPr>
            <w:szCs w:val="22"/>
            <w:lang w:val="en-CA" w:eastAsia="ja-JP"/>
          </w:rPr>
          <w:t xml:space="preserve"> changes are (</w:t>
        </w:r>
      </w:ins>
      <w:ins w:id="19" w:author="Tsukuba, Takeshi (Sony)" w:date="2020-04-09T13:48:00Z">
        <w:r w:rsidR="00880EDF">
          <w:rPr>
            <w:szCs w:val="22"/>
            <w:lang w:val="en-CA" w:eastAsia="ja-JP"/>
          </w:rPr>
          <w:t>0.00%, -0.01</w:t>
        </w:r>
      </w:ins>
      <w:ins w:id="20" w:author="Tsukuba, Takeshi (Sony)" w:date="2020-04-09T13:49:00Z">
        <w:r w:rsidR="00880EDF">
          <w:rPr>
            <w:szCs w:val="22"/>
            <w:lang w:val="en-CA" w:eastAsia="ja-JP"/>
          </w:rPr>
          <w:t>%, 0.01%</w:t>
        </w:r>
      </w:ins>
      <w:ins w:id="21" w:author="Tsukuba, Takeshi (Sony)" w:date="2020-04-09T13:36:00Z">
        <w:r>
          <w:rPr>
            <w:szCs w:val="22"/>
            <w:lang w:val="en-CA" w:eastAsia="ja-JP"/>
          </w:rPr>
          <w:t>) for AI, (</w:t>
        </w:r>
      </w:ins>
      <w:ins w:id="22" w:author="Tsukuba, Takeshi (Sony)" w:date="2020-04-09T13:49:00Z">
        <w:r w:rsidR="00880EDF">
          <w:rPr>
            <w:szCs w:val="22"/>
            <w:lang w:val="en-CA" w:eastAsia="ja-JP"/>
          </w:rPr>
          <w:t>0.00%, -0.03%, 0.07%</w:t>
        </w:r>
      </w:ins>
      <w:ins w:id="23" w:author="Tsukuba, Takeshi (Sony)" w:date="2020-04-09T13:36:00Z">
        <w:r>
          <w:rPr>
            <w:szCs w:val="22"/>
            <w:lang w:val="en-CA" w:eastAsia="ja-JP"/>
          </w:rPr>
          <w:t>) for RA and (</w:t>
        </w:r>
      </w:ins>
      <w:ins w:id="24" w:author="Tsukuba, Takeshi (Sony)" w:date="2020-04-09T13:49:00Z">
        <w:r w:rsidR="008E0DFA">
          <w:rPr>
            <w:szCs w:val="22"/>
            <w:lang w:val="en-CA" w:eastAsia="ja-JP"/>
          </w:rPr>
          <w:t>0.05%, 0.03%, 0.04%</w:t>
        </w:r>
      </w:ins>
      <w:ins w:id="25" w:author="Tsukuba, Takeshi (Sony)" w:date="2020-04-09T13:36:00Z">
        <w:r>
          <w:rPr>
            <w:szCs w:val="22"/>
            <w:lang w:val="en-CA" w:eastAsia="ja-JP"/>
          </w:rPr>
          <w:t>) for LB.</w:t>
        </w:r>
      </w:ins>
    </w:p>
    <w:p w14:paraId="1B3BC2C0" w14:textId="77777777" w:rsidR="00091ED3" w:rsidRPr="008155C8" w:rsidRDefault="00091ED3" w:rsidP="009900D7">
      <w:pPr>
        <w:rPr>
          <w:szCs w:val="22"/>
          <w:lang w:val="en-CA" w:eastAsia="ja-JP"/>
        </w:rPr>
      </w:pPr>
      <w:bookmarkStart w:id="26" w:name="_GoBack"/>
      <w:bookmarkEnd w:id="26"/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6B1B66AC" w14:textId="3A73F82C" w:rsidR="002C737C" w:rsidRDefault="0001180D" w:rsidP="00BF677B">
      <w:pPr>
        <w:rPr>
          <w:lang w:val="en-CA" w:eastAsia="ja-JP"/>
        </w:rPr>
      </w:pPr>
      <w:r>
        <w:rPr>
          <w:lang w:val="en-CA" w:eastAsia="ja-JP"/>
        </w:rPr>
        <w:t>In VVC WD, clipping values for Non-linear ALF filtering process are defined in a lookup table, as a form of “2</w:t>
      </w:r>
      <w:r w:rsidRPr="007656E4">
        <w:rPr>
          <w:vertAlign w:val="superscript"/>
          <w:lang w:val="en-CA" w:eastAsia="ja-JP"/>
        </w:rPr>
        <w:t>N</w:t>
      </w:r>
      <w:r>
        <w:rPr>
          <w:lang w:val="en-CA" w:eastAsia="ja-JP"/>
        </w:rPr>
        <w:t xml:space="preserve">” depending on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clipIdx</w:t>
      </w:r>
      <w:proofErr w:type="spellEnd"/>
      <w:r>
        <w:rPr>
          <w:lang w:val="en-CA" w:eastAsia="ja-JP"/>
        </w:rPr>
        <w:t xml:space="preserve"> as </w:t>
      </w:r>
      <w:r w:rsidR="00E417AF">
        <w:rPr>
          <w:lang w:val="en-CA" w:eastAsia="ja-JP"/>
        </w:rPr>
        <w:t>shown</w:t>
      </w:r>
      <w:r>
        <w:rPr>
          <w:lang w:val="en-CA" w:eastAsia="ja-JP"/>
        </w:rPr>
        <w:t xml:space="preserve"> in Table </w:t>
      </w:r>
      <w:r w:rsidR="00636A25">
        <w:rPr>
          <w:lang w:val="en-CA" w:eastAsia="ja-JP"/>
        </w:rPr>
        <w:t>1</w:t>
      </w:r>
      <w:r w:rsidR="004C5DCA">
        <w:rPr>
          <w:lang w:val="en-CA" w:eastAsia="ja-JP"/>
        </w:rPr>
        <w:t>-1</w:t>
      </w:r>
      <w:r>
        <w:rPr>
          <w:lang w:val="en-CA" w:eastAsia="ja-JP"/>
        </w:rPr>
        <w:t xml:space="preserve">. When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is equal to 16 and </w:t>
      </w:r>
      <w:proofErr w:type="spellStart"/>
      <w:r>
        <w:rPr>
          <w:lang w:val="en-CA" w:eastAsia="ja-JP"/>
        </w:rPr>
        <w:t>clipIdx</w:t>
      </w:r>
      <w:proofErr w:type="spellEnd"/>
      <w:r>
        <w:rPr>
          <w:lang w:val="en-CA" w:eastAsia="ja-JP"/>
        </w:rPr>
        <w:t xml:space="preserve"> is equal to 0, clipping values become 2</w:t>
      </w:r>
      <w:r w:rsidRPr="007656E4">
        <w:rPr>
          <w:vertAlign w:val="superscript"/>
          <w:lang w:val="en-CA" w:eastAsia="ja-JP"/>
        </w:rPr>
        <w:t>16</w:t>
      </w:r>
      <w:r>
        <w:rPr>
          <w:lang w:val="en-CA" w:eastAsia="ja-JP"/>
        </w:rPr>
        <w:t>; Thus, the lookup table needs up to 17 bits per element, which seems redundant.</w:t>
      </w:r>
    </w:p>
    <w:p w14:paraId="533C5A1A" w14:textId="441761E9" w:rsidR="00DC4576" w:rsidRPr="000F7BDD" w:rsidRDefault="00045918" w:rsidP="00DC4576">
      <w:pPr>
        <w:rPr>
          <w:lang w:val="en-CA" w:eastAsia="ja-JP"/>
        </w:rPr>
      </w:pPr>
      <w:r>
        <w:rPr>
          <w:lang w:val="en-CA" w:eastAsia="ja-JP"/>
        </w:rPr>
        <w:t>Note that any</w:t>
      </w:r>
      <w:r w:rsidR="00DC4576">
        <w:rPr>
          <w:lang w:val="en-CA" w:eastAsia="ja-JP"/>
        </w:rPr>
        <w:t xml:space="preserve"> clipping value in Table 1</w:t>
      </w:r>
      <w:r w:rsidR="004C5DCA">
        <w:rPr>
          <w:lang w:val="en-CA" w:eastAsia="ja-JP"/>
        </w:rPr>
        <w:t>-1</w:t>
      </w:r>
      <w:r w:rsidR="00DC4576">
        <w:rPr>
          <w:lang w:val="en-CA" w:eastAsia="ja-JP"/>
        </w:rPr>
        <w:t xml:space="preserve"> can be</w:t>
      </w:r>
      <w:r>
        <w:rPr>
          <w:lang w:val="en-CA" w:eastAsia="ja-JP"/>
        </w:rPr>
        <w:t xml:space="preserve"> </w:t>
      </w:r>
      <w:r w:rsidR="00DC4576">
        <w:rPr>
          <w:lang w:val="en-CA" w:eastAsia="ja-JP"/>
        </w:rPr>
        <w:t xml:space="preserve">derived by following </w:t>
      </w:r>
      <w:r w:rsidR="00D75D96">
        <w:rPr>
          <w:lang w:val="en-CA" w:eastAsia="ja-JP"/>
        </w:rPr>
        <w:t>equation</w:t>
      </w:r>
      <w:r>
        <w:rPr>
          <w:lang w:val="en-CA" w:eastAsia="ja-JP"/>
        </w:rPr>
        <w:t xml:space="preserve"> without lookup table</w:t>
      </w:r>
      <w:r w:rsidR="00DC4576">
        <w:rPr>
          <w:lang w:val="en-CA" w:eastAsia="ja-JP"/>
        </w:rPr>
        <w:t>.</w:t>
      </w:r>
    </w:p>
    <w:p w14:paraId="4D597076" w14:textId="40E37552" w:rsidR="00DC4576" w:rsidRDefault="005D4EB8" w:rsidP="005D4EB8">
      <w:pPr>
        <w:pStyle w:val="Equation"/>
        <w:rPr>
          <w:lang w:val="en-CA" w:eastAsia="ja-JP"/>
        </w:rPr>
      </w:pPr>
      <w:r>
        <w:rPr>
          <w:lang w:eastAsia="fr-FR"/>
        </w:rPr>
        <w:tab/>
      </w:r>
      <w:proofErr w:type="spellStart"/>
      <w:r w:rsidR="00DC4576" w:rsidRPr="00660518">
        <w:rPr>
          <w:lang w:eastAsia="fr-FR"/>
        </w:rPr>
        <w:t>AlfClip</w:t>
      </w:r>
      <w:proofErr w:type="spellEnd"/>
      <w:r w:rsidR="00DC4576" w:rsidRPr="00660518">
        <w:rPr>
          <w:lang w:eastAsia="fr-FR"/>
        </w:rPr>
        <w:t xml:space="preserve"> = </w:t>
      </w:r>
      <w:proofErr w:type="gramStart"/>
      <w:r w:rsidR="00DC4576" w:rsidRPr="00660518">
        <w:rPr>
          <w:lang w:eastAsia="fr-FR"/>
        </w:rPr>
        <w:t>( 1</w:t>
      </w:r>
      <w:proofErr w:type="gramEnd"/>
      <w:r w:rsidR="00DC4576" w:rsidRPr="00660518">
        <w:rPr>
          <w:lang w:eastAsia="fr-FR"/>
        </w:rPr>
        <w:t xml:space="preserve"> &lt;&lt; ( </w:t>
      </w:r>
      <w:proofErr w:type="spellStart"/>
      <w:r w:rsidR="00DC4576" w:rsidRPr="00660518">
        <w:rPr>
          <w:lang w:eastAsia="fr-FR"/>
        </w:rPr>
        <w:t>BitDepth</w:t>
      </w:r>
      <w:proofErr w:type="spellEnd"/>
      <w:r w:rsidR="00DC4576" w:rsidRPr="00660518">
        <w:rPr>
          <w:lang w:eastAsia="fr-FR"/>
        </w:rPr>
        <w:t xml:space="preserve"> – 2 * </w:t>
      </w:r>
      <w:proofErr w:type="spellStart"/>
      <w:r w:rsidR="00DC4576" w:rsidRPr="00660518">
        <w:rPr>
          <w:lang w:eastAsia="fr-FR"/>
        </w:rPr>
        <w:t>clipIdx</w:t>
      </w:r>
      <w:proofErr w:type="spellEnd"/>
      <w:r w:rsidR="00DC4576" w:rsidRPr="00660518">
        <w:rPr>
          <w:lang w:eastAsia="fr-FR"/>
        </w:rPr>
        <w:t xml:space="preserve"> – ( </w:t>
      </w:r>
      <w:proofErr w:type="spellStart"/>
      <w:r w:rsidR="00DC4576" w:rsidRPr="00660518">
        <w:rPr>
          <w:lang w:eastAsia="fr-FR"/>
        </w:rPr>
        <w:t>clipIdx</w:t>
      </w:r>
      <w:proofErr w:type="spellEnd"/>
      <w:r w:rsidR="00DC4576" w:rsidRPr="00660518">
        <w:rPr>
          <w:lang w:eastAsia="fr-FR"/>
        </w:rPr>
        <w:t xml:space="preserve"> &gt; 0 ) ) ) </w:t>
      </w:r>
    </w:p>
    <w:p w14:paraId="3120D29B" w14:textId="77777777" w:rsidR="00DC4576" w:rsidRDefault="00DC4576" w:rsidP="00BF677B">
      <w:pPr>
        <w:rPr>
          <w:lang w:val="en-CA" w:eastAsia="ja-JP"/>
        </w:rPr>
      </w:pPr>
    </w:p>
    <w:p w14:paraId="1840CE91" w14:textId="7E0AECC0" w:rsidR="00DB71D3" w:rsidRDefault="00DB71D3" w:rsidP="00DB71D3">
      <w:pPr>
        <w:pStyle w:val="ae"/>
        <w:keepNext/>
        <w:jc w:val="center"/>
      </w:pPr>
      <w:r>
        <w:lastRenderedPageBreak/>
        <w:t xml:space="preserve">Table </w:t>
      </w:r>
      <w:ins w:id="27" w:author="Tsukuba, Takeshi (Sony)" w:date="2020-04-09T13:47:00Z">
        <w:r w:rsidR="008825E8">
          <w:fldChar w:fldCharType="begin"/>
        </w:r>
        <w:r w:rsidR="008825E8">
          <w:instrText xml:space="preserve"> STYLEREF 1 \s </w:instrText>
        </w:r>
      </w:ins>
      <w:r w:rsidR="008825E8">
        <w:fldChar w:fldCharType="separate"/>
      </w:r>
      <w:r w:rsidR="008825E8">
        <w:rPr>
          <w:noProof/>
        </w:rPr>
        <w:t>1</w:t>
      </w:r>
      <w:ins w:id="28" w:author="Tsukuba, Takeshi (Sony)" w:date="2020-04-09T13:47:00Z">
        <w:r w:rsidR="008825E8">
          <w:fldChar w:fldCharType="end"/>
        </w:r>
        <w:r w:rsidR="008825E8">
          <w:noBreakHyphen/>
        </w:r>
        <w:r w:rsidR="008825E8">
          <w:fldChar w:fldCharType="begin"/>
        </w:r>
        <w:r w:rsidR="008825E8">
          <w:instrText xml:space="preserve"> SEQ Table \* ARABIC \s 1 </w:instrText>
        </w:r>
      </w:ins>
      <w:r w:rsidR="008825E8">
        <w:fldChar w:fldCharType="separate"/>
      </w:r>
      <w:ins w:id="29" w:author="Tsukuba, Takeshi (Sony)" w:date="2020-04-09T13:47:00Z">
        <w:r w:rsidR="008825E8">
          <w:rPr>
            <w:noProof/>
          </w:rPr>
          <w:t>1</w:t>
        </w:r>
        <w:r w:rsidR="008825E8">
          <w:fldChar w:fldCharType="end"/>
        </w:r>
      </w:ins>
      <w:del w:id="30" w:author="Tsukuba, Takeshi (Sony)" w:date="2020-04-09T13:45:00Z">
        <w:r w:rsidR="00840E1E" w:rsidDel="00F47C0D">
          <w:fldChar w:fldCharType="begin"/>
        </w:r>
        <w:r w:rsidR="00840E1E" w:rsidDel="00F47C0D">
          <w:delInstrText xml:space="preserve"> STYLEREF 1 \s </w:delInstrText>
        </w:r>
        <w:r w:rsidR="00840E1E" w:rsidDel="00F47C0D">
          <w:fldChar w:fldCharType="separate"/>
        </w:r>
        <w:r w:rsidR="00CF67EE" w:rsidDel="00F47C0D">
          <w:rPr>
            <w:noProof/>
          </w:rPr>
          <w:delText>1</w:delText>
        </w:r>
        <w:r w:rsidR="00840E1E" w:rsidDel="00F47C0D">
          <w:rPr>
            <w:noProof/>
          </w:rPr>
          <w:fldChar w:fldCharType="end"/>
        </w:r>
        <w:r w:rsidR="00CF67EE" w:rsidDel="00F47C0D">
          <w:noBreakHyphen/>
        </w:r>
        <w:r w:rsidR="00840E1E" w:rsidDel="00F47C0D">
          <w:fldChar w:fldCharType="begin"/>
        </w:r>
        <w:r w:rsidR="00840E1E" w:rsidDel="00F47C0D">
          <w:delInstrText xml:space="preserve"> SEQ Table \* ARABIC \s 1 </w:delInstrText>
        </w:r>
        <w:r w:rsidR="00840E1E" w:rsidDel="00F47C0D">
          <w:fldChar w:fldCharType="separate"/>
        </w:r>
        <w:r w:rsidR="00CF67EE" w:rsidDel="00F47C0D">
          <w:rPr>
            <w:noProof/>
          </w:rPr>
          <w:delText>1</w:delText>
        </w:r>
        <w:r w:rsidR="00840E1E" w:rsidDel="00F47C0D">
          <w:rPr>
            <w:noProof/>
          </w:rPr>
          <w:fldChar w:fldCharType="end"/>
        </w:r>
      </w:del>
      <w:r>
        <w:t xml:space="preserve"> Clipping values in VVC WD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0F7BDD" w:rsidRPr="000F7BDD" w14:paraId="1C776635" w14:textId="77777777" w:rsidTr="003B6605">
        <w:trPr>
          <w:jc w:val="center"/>
        </w:trPr>
        <w:tc>
          <w:tcPr>
            <w:tcW w:w="0" w:type="auto"/>
            <w:vMerge w:val="restart"/>
            <w:vAlign w:val="center"/>
          </w:tcPr>
          <w:p w14:paraId="1CD89BC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3CDD9A5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clipIdx</w:t>
            </w:r>
          </w:p>
        </w:tc>
      </w:tr>
      <w:tr w:rsidR="000F7BDD" w:rsidRPr="000F7BDD" w14:paraId="1DAEAACB" w14:textId="77777777" w:rsidTr="003B6605">
        <w:trPr>
          <w:jc w:val="center"/>
        </w:trPr>
        <w:tc>
          <w:tcPr>
            <w:tcW w:w="0" w:type="auto"/>
            <w:vMerge/>
            <w:vAlign w:val="center"/>
          </w:tcPr>
          <w:p w14:paraId="2B98CE3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202C722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6423BE92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A52CBA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655C36C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3</w:t>
            </w:r>
          </w:p>
        </w:tc>
      </w:tr>
      <w:tr w:rsidR="000F7BDD" w:rsidRPr="000F7BDD" w14:paraId="5CDB0098" w14:textId="77777777" w:rsidTr="003B6605">
        <w:trPr>
          <w:jc w:val="center"/>
        </w:trPr>
        <w:tc>
          <w:tcPr>
            <w:tcW w:w="0" w:type="auto"/>
            <w:vAlign w:val="center"/>
          </w:tcPr>
          <w:p w14:paraId="50DAE531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7897728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651163D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672FC49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2E967388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</w:t>
            </w:r>
          </w:p>
        </w:tc>
      </w:tr>
      <w:tr w:rsidR="000F7BDD" w:rsidRPr="000F7BDD" w14:paraId="79FBECFF" w14:textId="77777777" w:rsidTr="003B6605">
        <w:trPr>
          <w:jc w:val="center"/>
        </w:trPr>
        <w:tc>
          <w:tcPr>
            <w:tcW w:w="0" w:type="auto"/>
            <w:vAlign w:val="center"/>
          </w:tcPr>
          <w:p w14:paraId="58B2BF6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5C65B9B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45939A5F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4A95FB03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76CB8D62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2</w:t>
            </w:r>
          </w:p>
        </w:tc>
      </w:tr>
      <w:tr w:rsidR="000F7BDD" w:rsidRPr="000F7BDD" w14:paraId="75B81B11" w14:textId="77777777" w:rsidTr="003B6605">
        <w:trPr>
          <w:jc w:val="center"/>
        </w:trPr>
        <w:tc>
          <w:tcPr>
            <w:tcW w:w="0" w:type="auto"/>
            <w:vAlign w:val="center"/>
          </w:tcPr>
          <w:p w14:paraId="50BFF15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6E9A7670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36BE8CB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72A17C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34DF4DCA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</w:p>
        </w:tc>
      </w:tr>
      <w:tr w:rsidR="000F7BDD" w:rsidRPr="000F7BDD" w14:paraId="052D3BAF" w14:textId="77777777" w:rsidTr="003B6605">
        <w:trPr>
          <w:jc w:val="center"/>
        </w:trPr>
        <w:tc>
          <w:tcPr>
            <w:tcW w:w="0" w:type="auto"/>
            <w:vAlign w:val="center"/>
          </w:tcPr>
          <w:p w14:paraId="32F34F7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3B3C5E7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1601246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44DEFC41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39802C38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</w:p>
        </w:tc>
      </w:tr>
      <w:tr w:rsidR="000F7BDD" w:rsidRPr="000F7BDD" w14:paraId="388DE9ED" w14:textId="77777777" w:rsidTr="003B6605">
        <w:trPr>
          <w:jc w:val="center"/>
        </w:trPr>
        <w:tc>
          <w:tcPr>
            <w:tcW w:w="0" w:type="auto"/>
            <w:vAlign w:val="center"/>
          </w:tcPr>
          <w:p w14:paraId="33576C2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3BDD349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30375A93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569A8B73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01E490A6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</w:p>
        </w:tc>
      </w:tr>
      <w:tr w:rsidR="000F7BDD" w:rsidRPr="000F7BDD" w14:paraId="113099BA" w14:textId="77777777" w:rsidTr="003B6605">
        <w:trPr>
          <w:jc w:val="center"/>
        </w:trPr>
        <w:tc>
          <w:tcPr>
            <w:tcW w:w="0" w:type="auto"/>
            <w:vAlign w:val="center"/>
          </w:tcPr>
          <w:p w14:paraId="3753F6BA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2B2D0EF2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7AA3176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5DC6B5A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2B3451B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</w:p>
        </w:tc>
      </w:tr>
      <w:tr w:rsidR="000F7BDD" w:rsidRPr="000F7BDD" w14:paraId="07084636" w14:textId="77777777" w:rsidTr="003B6605">
        <w:trPr>
          <w:jc w:val="center"/>
        </w:trPr>
        <w:tc>
          <w:tcPr>
            <w:tcW w:w="0" w:type="auto"/>
            <w:vAlign w:val="center"/>
          </w:tcPr>
          <w:p w14:paraId="108634C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07A3D00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32712BB6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3AA6A64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2646D93A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</w:p>
        </w:tc>
      </w:tr>
      <w:tr w:rsidR="000F7BDD" w:rsidRPr="000F7BDD" w14:paraId="40D14105" w14:textId="77777777" w:rsidTr="003B6605">
        <w:trPr>
          <w:jc w:val="center"/>
        </w:trPr>
        <w:tc>
          <w:tcPr>
            <w:tcW w:w="0" w:type="auto"/>
            <w:vAlign w:val="center"/>
          </w:tcPr>
          <w:p w14:paraId="637A4BA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65B5FF51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1210AD9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24E0CB5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5EE636C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</w:tr>
      <w:tr w:rsidR="000F7BDD" w:rsidRPr="000F7BDD" w14:paraId="082AE23F" w14:textId="77777777" w:rsidTr="003B6605">
        <w:trPr>
          <w:jc w:val="center"/>
        </w:trPr>
        <w:tc>
          <w:tcPr>
            <w:tcW w:w="0" w:type="auto"/>
            <w:vAlign w:val="center"/>
          </w:tcPr>
          <w:p w14:paraId="36B841E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55C4C94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796B8A60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2DA88B4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35F4B75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</w:tr>
    </w:tbl>
    <w:p w14:paraId="53B8718E" w14:textId="77777777" w:rsidR="0018384B" w:rsidRPr="00891607" w:rsidRDefault="0018384B" w:rsidP="009900D7">
      <w:pPr>
        <w:rPr>
          <w:szCs w:val="22"/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5AFCC5F" w14:textId="22CB4997" w:rsidR="005D4EB8" w:rsidRDefault="004C5DCA" w:rsidP="005D4EB8">
      <w:pPr>
        <w:jc w:val="left"/>
        <w:rPr>
          <w:lang w:val="en-CA"/>
        </w:rPr>
      </w:pPr>
      <w:r>
        <w:rPr>
          <w:lang w:val="en-CA"/>
        </w:rPr>
        <w:t xml:space="preserve">To keep </w:t>
      </w:r>
      <w:proofErr w:type="spellStart"/>
      <w:r>
        <w:rPr>
          <w:lang w:val="en-CA"/>
        </w:rPr>
        <w:t>bitdepth</w:t>
      </w:r>
      <w:proofErr w:type="spellEnd"/>
      <w:r>
        <w:rPr>
          <w:lang w:val="en-CA"/>
        </w:rPr>
        <w:t xml:space="preserve"> of clipping values within 16 bits, </w:t>
      </w:r>
      <w:r w:rsidR="000B2426">
        <w:rPr>
          <w:lang w:val="en-CA"/>
        </w:rPr>
        <w:t xml:space="preserve">it is proposed </w:t>
      </w:r>
      <w:r>
        <w:rPr>
          <w:lang w:val="en-CA"/>
        </w:rPr>
        <w:t>to replace the clipping values in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 w:rsidRPr="00806C3C">
        <w:rPr>
          <w:noProof/>
          <w:lang w:val="en-CA" w:eastAsia="ko-KR"/>
        </w:rPr>
        <w:t>”</w:t>
      </w:r>
      <w:r>
        <w:rPr>
          <w:lang w:val="en-CA"/>
        </w:rPr>
        <w:t xml:space="preserve"> to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>
        <w:rPr>
          <w:lang w:val="en-CA"/>
        </w:rPr>
        <w:t xml:space="preserve"> - 1” as shown in Table 2-1</w:t>
      </w:r>
      <w:r w:rsidR="000B2426">
        <w:rPr>
          <w:lang w:val="en-CA"/>
        </w:rPr>
        <w:t xml:space="preserve">. </w:t>
      </w:r>
      <w:r w:rsidR="00A86A7A">
        <w:rPr>
          <w:lang w:val="en-CA"/>
        </w:rPr>
        <w:t xml:space="preserve">In addition, </w:t>
      </w:r>
      <w:r>
        <w:rPr>
          <w:lang w:val="en-CA"/>
        </w:rPr>
        <w:t>any clipping value</w:t>
      </w:r>
      <w:r w:rsidR="00A86A7A">
        <w:rPr>
          <w:lang w:val="en-CA"/>
        </w:rPr>
        <w:t xml:space="preserve">s in Table 2-1 can be derived by following </w:t>
      </w:r>
      <w:r>
        <w:rPr>
          <w:lang w:val="en-CA"/>
        </w:rPr>
        <w:t xml:space="preserve">simple </w:t>
      </w:r>
      <w:r w:rsidR="00D75D96">
        <w:rPr>
          <w:lang w:val="en-CA"/>
        </w:rPr>
        <w:t>equation</w:t>
      </w:r>
      <w:r>
        <w:rPr>
          <w:lang w:val="en-CA"/>
        </w:rPr>
        <w:t>.</w:t>
      </w:r>
    </w:p>
    <w:p w14:paraId="7E160B5D" w14:textId="2CEAB718" w:rsidR="00A86A7A" w:rsidRDefault="005D4EB8" w:rsidP="005D4EB8">
      <w:pPr>
        <w:pStyle w:val="Equation"/>
        <w:rPr>
          <w:lang w:val="en-CA" w:eastAsia="ja-JP"/>
        </w:rPr>
      </w:pPr>
      <w:r>
        <w:rPr>
          <w:lang w:eastAsia="fr-FR"/>
        </w:rPr>
        <w:tab/>
      </w:r>
      <w:proofErr w:type="spellStart"/>
      <w:r w:rsidR="00A86A7A" w:rsidRPr="00660518">
        <w:rPr>
          <w:lang w:eastAsia="fr-FR"/>
        </w:rPr>
        <w:t>AlfClip</w:t>
      </w:r>
      <w:proofErr w:type="spellEnd"/>
      <w:r w:rsidR="00A86A7A" w:rsidRPr="00660518">
        <w:rPr>
          <w:lang w:eastAsia="fr-FR"/>
        </w:rPr>
        <w:t xml:space="preserve"> = </w:t>
      </w:r>
      <w:proofErr w:type="gramStart"/>
      <w:r w:rsidR="00A86A7A" w:rsidRPr="00660518">
        <w:rPr>
          <w:lang w:eastAsia="fr-FR"/>
        </w:rPr>
        <w:t>( 1</w:t>
      </w:r>
      <w:proofErr w:type="gramEnd"/>
      <w:r w:rsidR="00A86A7A" w:rsidRPr="00660518">
        <w:rPr>
          <w:lang w:eastAsia="fr-FR"/>
        </w:rPr>
        <w:t xml:space="preserve"> &lt;&lt; ( </w:t>
      </w:r>
      <w:proofErr w:type="spellStart"/>
      <w:r w:rsidR="00A86A7A" w:rsidRPr="00660518">
        <w:rPr>
          <w:lang w:eastAsia="fr-FR"/>
        </w:rPr>
        <w:t>BitDepth</w:t>
      </w:r>
      <w:proofErr w:type="spellEnd"/>
      <w:r w:rsidR="00A86A7A" w:rsidRPr="00660518">
        <w:rPr>
          <w:lang w:eastAsia="fr-FR"/>
        </w:rPr>
        <w:t xml:space="preserve"> – 2 * </w:t>
      </w:r>
      <w:proofErr w:type="spellStart"/>
      <w:r w:rsidR="00A86A7A" w:rsidRPr="00660518">
        <w:rPr>
          <w:lang w:eastAsia="fr-FR"/>
        </w:rPr>
        <w:t>clipIdx</w:t>
      </w:r>
      <w:proofErr w:type="spellEnd"/>
      <w:r w:rsidR="00A86A7A" w:rsidRPr="00660518">
        <w:rPr>
          <w:lang w:eastAsia="fr-FR"/>
        </w:rPr>
        <w:t xml:space="preserve"> – ( </w:t>
      </w:r>
      <w:proofErr w:type="spellStart"/>
      <w:r w:rsidR="00A86A7A" w:rsidRPr="00660518">
        <w:rPr>
          <w:lang w:eastAsia="fr-FR"/>
        </w:rPr>
        <w:t>clipIdx</w:t>
      </w:r>
      <w:proofErr w:type="spellEnd"/>
      <w:r w:rsidR="00A86A7A" w:rsidRPr="00660518">
        <w:rPr>
          <w:lang w:eastAsia="fr-FR"/>
        </w:rPr>
        <w:t xml:space="preserve"> &gt; 0 ) ) ) </w:t>
      </w:r>
      <w:r w:rsidR="00A86A7A" w:rsidRPr="0014500E">
        <w:rPr>
          <w:highlight w:val="yellow"/>
          <w:lang w:eastAsia="fr-FR"/>
        </w:rPr>
        <w:t>– 1</w:t>
      </w:r>
      <w:r w:rsidR="00A86A7A">
        <w:rPr>
          <w:lang w:eastAsia="fr-FR"/>
        </w:rPr>
        <w:t xml:space="preserve"> </w:t>
      </w:r>
    </w:p>
    <w:p w14:paraId="102D6EAE" w14:textId="1C97DAFD" w:rsidR="00945C3E" w:rsidRDefault="00945C3E" w:rsidP="000B2426">
      <w:pPr>
        <w:pStyle w:val="ae"/>
        <w:keepNext/>
        <w:jc w:val="center"/>
      </w:pPr>
      <w:r>
        <w:t xml:space="preserve">Table </w:t>
      </w:r>
      <w:ins w:id="31" w:author="Tsukuba, Takeshi (Sony)" w:date="2020-04-09T13:47:00Z">
        <w:r w:rsidR="008825E8">
          <w:fldChar w:fldCharType="begin"/>
        </w:r>
        <w:r w:rsidR="008825E8">
          <w:instrText xml:space="preserve"> STYLEREF 1 \s </w:instrText>
        </w:r>
      </w:ins>
      <w:r w:rsidR="008825E8">
        <w:fldChar w:fldCharType="separate"/>
      </w:r>
      <w:r w:rsidR="008825E8">
        <w:rPr>
          <w:noProof/>
        </w:rPr>
        <w:t>2</w:t>
      </w:r>
      <w:ins w:id="32" w:author="Tsukuba, Takeshi (Sony)" w:date="2020-04-09T13:47:00Z">
        <w:r w:rsidR="008825E8">
          <w:fldChar w:fldCharType="end"/>
        </w:r>
        <w:r w:rsidR="008825E8">
          <w:noBreakHyphen/>
        </w:r>
        <w:r w:rsidR="008825E8">
          <w:fldChar w:fldCharType="begin"/>
        </w:r>
        <w:r w:rsidR="008825E8">
          <w:instrText xml:space="preserve"> SEQ Table \* ARABIC \s 1 </w:instrText>
        </w:r>
      </w:ins>
      <w:r w:rsidR="008825E8">
        <w:fldChar w:fldCharType="separate"/>
      </w:r>
      <w:ins w:id="33" w:author="Tsukuba, Takeshi (Sony)" w:date="2020-04-09T13:47:00Z">
        <w:r w:rsidR="008825E8">
          <w:rPr>
            <w:noProof/>
          </w:rPr>
          <w:t>1</w:t>
        </w:r>
        <w:r w:rsidR="008825E8">
          <w:fldChar w:fldCharType="end"/>
        </w:r>
      </w:ins>
      <w:del w:id="34" w:author="Tsukuba, Takeshi (Sony)" w:date="2020-04-09T13:45:00Z">
        <w:r w:rsidR="00840E1E" w:rsidDel="00F47C0D">
          <w:fldChar w:fldCharType="begin"/>
        </w:r>
        <w:r w:rsidR="00840E1E" w:rsidDel="00F47C0D">
          <w:delInstrText xml:space="preserve"> STYLEREF 1 \s </w:delInstrText>
        </w:r>
        <w:r w:rsidR="00840E1E" w:rsidDel="00F47C0D">
          <w:fldChar w:fldCharType="separate"/>
        </w:r>
        <w:r w:rsidR="00CF67EE" w:rsidDel="00F47C0D">
          <w:rPr>
            <w:noProof/>
          </w:rPr>
          <w:delText>2</w:delText>
        </w:r>
        <w:r w:rsidR="00840E1E" w:rsidDel="00F47C0D">
          <w:rPr>
            <w:noProof/>
          </w:rPr>
          <w:fldChar w:fldCharType="end"/>
        </w:r>
        <w:r w:rsidR="00CF67EE" w:rsidDel="00F47C0D">
          <w:noBreakHyphen/>
        </w:r>
        <w:r w:rsidR="00840E1E" w:rsidDel="00F47C0D">
          <w:fldChar w:fldCharType="begin"/>
        </w:r>
        <w:r w:rsidR="00840E1E" w:rsidDel="00F47C0D">
          <w:delInstrText xml:space="preserve"> SEQ Table \* ARABIC </w:delInstrText>
        </w:r>
        <w:r w:rsidR="00840E1E" w:rsidDel="00F47C0D">
          <w:delInstrText xml:space="preserve">\s 1 </w:delInstrText>
        </w:r>
        <w:r w:rsidR="00840E1E" w:rsidDel="00F47C0D">
          <w:fldChar w:fldCharType="separate"/>
        </w:r>
        <w:r w:rsidR="00CF67EE" w:rsidDel="00F47C0D">
          <w:rPr>
            <w:noProof/>
          </w:rPr>
          <w:delText>1</w:delText>
        </w:r>
        <w:r w:rsidR="00840E1E" w:rsidDel="00F47C0D">
          <w:rPr>
            <w:noProof/>
          </w:rPr>
          <w:fldChar w:fldCharType="end"/>
        </w:r>
      </w:del>
      <w:r>
        <w:t xml:space="preserve"> Proposed clipping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945C3E" w:rsidRPr="000F7BDD" w14:paraId="73FD4ABA" w14:textId="77777777" w:rsidTr="003B6605">
        <w:trPr>
          <w:jc w:val="center"/>
        </w:trPr>
        <w:tc>
          <w:tcPr>
            <w:tcW w:w="0" w:type="auto"/>
            <w:vMerge w:val="restart"/>
            <w:vAlign w:val="center"/>
          </w:tcPr>
          <w:p w14:paraId="0522808C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17AA1BE8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clipIdx</w:t>
            </w:r>
          </w:p>
        </w:tc>
      </w:tr>
      <w:tr w:rsidR="00945C3E" w:rsidRPr="000F7BDD" w14:paraId="25C330BF" w14:textId="77777777" w:rsidTr="003B6605">
        <w:trPr>
          <w:jc w:val="center"/>
        </w:trPr>
        <w:tc>
          <w:tcPr>
            <w:tcW w:w="0" w:type="auto"/>
            <w:vMerge/>
            <w:vAlign w:val="center"/>
          </w:tcPr>
          <w:p w14:paraId="5728AB4B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4E404179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121CA80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70662187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192118DA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3</w:t>
            </w:r>
          </w:p>
        </w:tc>
      </w:tr>
      <w:tr w:rsidR="00945C3E" w:rsidRPr="000F7BDD" w14:paraId="05DD34CC" w14:textId="77777777" w:rsidTr="003B6605">
        <w:trPr>
          <w:jc w:val="center"/>
        </w:trPr>
        <w:tc>
          <w:tcPr>
            <w:tcW w:w="0" w:type="auto"/>
            <w:vAlign w:val="center"/>
          </w:tcPr>
          <w:p w14:paraId="4C31E927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31CA47DF" w14:textId="7C76540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A86A7A" w:rsidRPr="00BC40DC">
              <w:rPr>
                <w:highlight w:val="yellow"/>
                <w:lang w:eastAsia="fr-FR"/>
              </w:rPr>
              <w:t>–</w:t>
            </w:r>
            <w:r w:rsidR="000B2426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38341386" w14:textId="3D16A216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0DDC988" w14:textId="5F43876C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178935AF" w14:textId="2445C734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01E6854B" w14:textId="77777777" w:rsidTr="003B6605">
        <w:trPr>
          <w:jc w:val="center"/>
        </w:trPr>
        <w:tc>
          <w:tcPr>
            <w:tcW w:w="0" w:type="auto"/>
            <w:vAlign w:val="center"/>
          </w:tcPr>
          <w:p w14:paraId="123F2EC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1CF1883E" w14:textId="78EE538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9047C1A" w14:textId="34DE6443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3C19D985" w14:textId="267C3095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46BAA8B2" w14:textId="240E23F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2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5BECAC82" w14:textId="77777777" w:rsidTr="003B6605">
        <w:trPr>
          <w:jc w:val="center"/>
        </w:trPr>
        <w:tc>
          <w:tcPr>
            <w:tcW w:w="0" w:type="auto"/>
            <w:vAlign w:val="center"/>
          </w:tcPr>
          <w:p w14:paraId="03942C7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6679CC9C" w14:textId="6587F10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69AB5A2C" w14:textId="06904E2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6DAF2EE9" w14:textId="446D7F7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74A7942E" w14:textId="0817FEA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06C1BDA2" w14:textId="77777777" w:rsidTr="003B6605">
        <w:trPr>
          <w:jc w:val="center"/>
        </w:trPr>
        <w:tc>
          <w:tcPr>
            <w:tcW w:w="0" w:type="auto"/>
            <w:vAlign w:val="center"/>
          </w:tcPr>
          <w:p w14:paraId="21A2E48D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0126A93A" w14:textId="74CB7F0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4336CBCB" w14:textId="592DD59B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28350DA8" w14:textId="1882A30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16599BFC" w14:textId="69BACA7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15AE2D89" w14:textId="77777777" w:rsidTr="003B6605">
        <w:trPr>
          <w:jc w:val="center"/>
        </w:trPr>
        <w:tc>
          <w:tcPr>
            <w:tcW w:w="0" w:type="auto"/>
            <w:vAlign w:val="center"/>
          </w:tcPr>
          <w:p w14:paraId="5194B456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50D721D4" w14:textId="7456A79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6839B301" w14:textId="0C51314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08952A46" w14:textId="43E1C575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5D836B09" w14:textId="76BEA0E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68C04582" w14:textId="77777777" w:rsidTr="003B6605">
        <w:trPr>
          <w:jc w:val="center"/>
        </w:trPr>
        <w:tc>
          <w:tcPr>
            <w:tcW w:w="0" w:type="auto"/>
            <w:vAlign w:val="center"/>
          </w:tcPr>
          <w:p w14:paraId="56159E8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166ED4D8" w14:textId="6F83903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34E8205C" w14:textId="5BD0A4D4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82E449C" w14:textId="7CD55F25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320AF0AF" w14:textId="52C6962E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11B9A1CC" w14:textId="77777777" w:rsidTr="003B6605">
        <w:trPr>
          <w:jc w:val="center"/>
        </w:trPr>
        <w:tc>
          <w:tcPr>
            <w:tcW w:w="0" w:type="auto"/>
            <w:vAlign w:val="center"/>
          </w:tcPr>
          <w:p w14:paraId="3337878F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74585209" w14:textId="7FD37C33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14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B502258" w14:textId="031204DC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C428C91" w14:textId="7170FD4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30178798" w14:textId="646D706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2ABA7A50" w14:textId="77777777" w:rsidTr="003B6605">
        <w:trPr>
          <w:jc w:val="center"/>
        </w:trPr>
        <w:tc>
          <w:tcPr>
            <w:tcW w:w="0" w:type="auto"/>
            <w:vAlign w:val="center"/>
          </w:tcPr>
          <w:p w14:paraId="1980BED7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B260CA1" w14:textId="39128F6A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15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DBF641C" w14:textId="6CE5578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32708E78" w14:textId="02F9A5D1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231654A8" w14:textId="60A1491E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01D6A5A2" w14:textId="77777777" w:rsidTr="003B6605">
        <w:trPr>
          <w:jc w:val="center"/>
        </w:trPr>
        <w:tc>
          <w:tcPr>
            <w:tcW w:w="0" w:type="auto"/>
            <w:vAlign w:val="center"/>
          </w:tcPr>
          <w:p w14:paraId="4EF31B44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5F69CF20" w14:textId="438EB4E0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93BED24" w14:textId="1158BBEE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0B057B36" w14:textId="519A8A3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6C548747" w14:textId="1DF3FC8C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</w:tbl>
    <w:p w14:paraId="67EE5876" w14:textId="02EEBA00" w:rsidR="00FE3C74" w:rsidRDefault="00FE3C74" w:rsidP="001C6D36">
      <w:pPr>
        <w:rPr>
          <w:lang w:val="en-CA" w:eastAsia="ja-JP"/>
        </w:rPr>
      </w:pPr>
    </w:p>
    <w:p w14:paraId="1B624A80" w14:textId="177470C9" w:rsidR="007211AB" w:rsidRDefault="007211AB" w:rsidP="001C6D36">
      <w:pPr>
        <w:rPr>
          <w:lang w:val="en-CA" w:eastAsia="ja-JP"/>
        </w:rPr>
      </w:pPr>
      <w:r>
        <w:rPr>
          <w:lang w:val="en-CA" w:eastAsia="ja-JP"/>
        </w:rPr>
        <w:t>For spec changes, two options are provided:</w:t>
      </w:r>
    </w:p>
    <w:p w14:paraId="69178DE2" w14:textId="1D6DCC3A" w:rsidR="007211AB" w:rsidRDefault="007211AB" w:rsidP="00860318">
      <w:pPr>
        <w:ind w:leftChars="100" w:left="220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 xml:space="preserve">ption#1: </w:t>
      </w:r>
      <w:r w:rsidR="00DA4504">
        <w:rPr>
          <w:lang w:val="en-CA" w:eastAsia="ja-JP"/>
        </w:rPr>
        <w:t xml:space="preserve">Remove the lookup table and derive </w:t>
      </w:r>
      <w:r w:rsidR="00AF1782">
        <w:rPr>
          <w:lang w:val="en-CA" w:eastAsia="ja-JP"/>
        </w:rPr>
        <w:t xml:space="preserve">clipping values </w:t>
      </w:r>
      <w:r w:rsidR="00061CB5">
        <w:rPr>
          <w:lang w:val="en-CA" w:eastAsia="ja-JP"/>
        </w:rPr>
        <w:t>by</w:t>
      </w:r>
      <w:r w:rsidR="00B82248">
        <w:rPr>
          <w:lang w:val="en-CA" w:eastAsia="ja-JP"/>
        </w:rPr>
        <w:t xml:space="preserve"> the proposed </w:t>
      </w:r>
      <w:r w:rsidR="00061CB5">
        <w:rPr>
          <w:lang w:val="en-CA" w:eastAsia="ja-JP"/>
        </w:rPr>
        <w:t>logical operation</w:t>
      </w:r>
    </w:p>
    <w:p w14:paraId="08681ED9" w14:textId="63A512EC" w:rsidR="00061CB5" w:rsidRDefault="00061CB5" w:rsidP="00860318">
      <w:pPr>
        <w:ind w:leftChars="100" w:left="33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 xml:space="preserve">ption#2: </w:t>
      </w:r>
      <w:r w:rsidR="00724956">
        <w:rPr>
          <w:lang w:val="en-CA" w:eastAsia="ja-JP"/>
        </w:rPr>
        <w:t xml:space="preserve">Change clipping values to </w:t>
      </w:r>
      <w:r w:rsidR="00724956">
        <w:rPr>
          <w:lang w:val="en-CA"/>
        </w:rPr>
        <w:t>“</w:t>
      </w:r>
      <w:r w:rsidR="00724956">
        <w:rPr>
          <w:noProof/>
          <w:lang w:val="en-CA" w:eastAsia="ko-KR"/>
        </w:rPr>
        <w:t>2</w:t>
      </w:r>
      <w:r w:rsidR="00724956" w:rsidRPr="003B6605">
        <w:rPr>
          <w:noProof/>
          <w:vertAlign w:val="superscript"/>
          <w:lang w:val="en-CA" w:eastAsia="ko-KR"/>
        </w:rPr>
        <w:t>N</w:t>
      </w:r>
      <w:r w:rsidR="00724956">
        <w:rPr>
          <w:lang w:val="en-CA"/>
        </w:rPr>
        <w:t xml:space="preserve"> - 1” </w:t>
      </w:r>
      <w:r w:rsidR="00724956">
        <w:rPr>
          <w:lang w:val="en-CA" w:eastAsia="ja-JP"/>
        </w:rPr>
        <w:t xml:space="preserve">in the lookup </w:t>
      </w:r>
      <w:r w:rsidR="00B82248">
        <w:rPr>
          <w:lang w:val="en-CA" w:eastAsia="ja-JP"/>
        </w:rPr>
        <w:t>table and</w:t>
      </w:r>
      <w:r w:rsidR="00724956">
        <w:rPr>
          <w:lang w:val="en-CA" w:eastAsia="ja-JP"/>
        </w:rPr>
        <w:t xml:space="preserve"> take a note that any </w:t>
      </w:r>
      <w:r>
        <w:rPr>
          <w:lang w:val="en-CA" w:eastAsia="ja-JP"/>
        </w:rPr>
        <w:t>clipping value</w:t>
      </w:r>
      <w:r w:rsidR="00B82248">
        <w:rPr>
          <w:lang w:val="en-CA" w:eastAsia="ja-JP"/>
        </w:rPr>
        <w:t xml:space="preserve">s can be derived </w:t>
      </w:r>
      <w:r>
        <w:rPr>
          <w:lang w:val="en-CA" w:eastAsia="ja-JP"/>
        </w:rPr>
        <w:t xml:space="preserve">by </w:t>
      </w:r>
      <w:r w:rsidR="00B82248">
        <w:rPr>
          <w:lang w:val="en-CA" w:eastAsia="ja-JP"/>
        </w:rPr>
        <w:t xml:space="preserve">the proposed </w:t>
      </w:r>
      <w:r>
        <w:rPr>
          <w:lang w:val="en-CA" w:eastAsia="ja-JP"/>
        </w:rPr>
        <w:t>logical operation.</w:t>
      </w:r>
    </w:p>
    <w:p w14:paraId="4ED3D787" w14:textId="00FD77A7" w:rsidR="00911546" w:rsidRDefault="000B556B" w:rsidP="00B82248">
      <w:pPr>
        <w:ind w:left="11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wo options are identical from algorithm point of view</w:t>
      </w:r>
      <w:r w:rsidR="00D02635">
        <w:rPr>
          <w:lang w:val="en-CA" w:eastAsia="ja-JP"/>
        </w:rPr>
        <w:t xml:space="preserve">, which </w:t>
      </w:r>
      <w:r>
        <w:rPr>
          <w:lang w:val="en-CA" w:eastAsia="ja-JP"/>
        </w:rPr>
        <w:t>differ in expression.</w:t>
      </w:r>
    </w:p>
    <w:p w14:paraId="12454242" w14:textId="7A65D431" w:rsidR="00911546" w:rsidRDefault="00911546" w:rsidP="00B82248">
      <w:pPr>
        <w:ind w:left="11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uthors prefer Option#</w:t>
      </w:r>
      <w:r w:rsidR="00B30CDC">
        <w:rPr>
          <w:lang w:val="en-CA" w:eastAsia="ja-JP"/>
        </w:rPr>
        <w:t xml:space="preserve">1 </w:t>
      </w:r>
      <w:r>
        <w:rPr>
          <w:lang w:val="en-CA" w:eastAsia="ja-JP"/>
        </w:rPr>
        <w:t xml:space="preserve">since it can </w:t>
      </w:r>
      <w:r w:rsidR="001E5A09">
        <w:rPr>
          <w:lang w:val="en-CA" w:eastAsia="ja-JP"/>
        </w:rPr>
        <w:t xml:space="preserve">also </w:t>
      </w:r>
      <w:r>
        <w:rPr>
          <w:lang w:val="en-CA" w:eastAsia="ja-JP"/>
        </w:rPr>
        <w:t xml:space="preserve">cleanup text </w:t>
      </w:r>
      <w:r w:rsidR="00FA602E">
        <w:rPr>
          <w:lang w:val="en-CA" w:eastAsia="ja-JP"/>
        </w:rPr>
        <w:t>by removing the lookup table.</w:t>
      </w:r>
    </w:p>
    <w:p w14:paraId="77BBF956" w14:textId="77777777" w:rsidR="007211AB" w:rsidRPr="00B30CDC" w:rsidRDefault="007211AB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212CC452" w14:textId="5A286D42" w:rsidR="002F01F1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2F01F1">
        <w:rPr>
          <w:lang w:val="en-CA" w:eastAsia="ja-JP"/>
        </w:rPr>
        <w:t>under the common test condition</w:t>
      </w:r>
      <w:r w:rsidR="0049752C">
        <w:rPr>
          <w:lang w:val="en-CA" w:eastAsia="ja-JP"/>
        </w:rPr>
        <w:t xml:space="preserve"> [2</w:t>
      </w:r>
      <w:r w:rsidR="0049752C">
        <w:rPr>
          <w:rFonts w:hint="eastAsia"/>
          <w:lang w:val="en-CA" w:eastAsia="ja-JP"/>
        </w:rPr>
        <w:t>]</w:t>
      </w:r>
      <w:ins w:id="35" w:author="Tsukuba, Takeshi (Sony)" w:date="2020-04-09T13:36:00Z">
        <w:r w:rsidR="00C72617">
          <w:rPr>
            <w:lang w:val="en-CA" w:eastAsia="ja-JP"/>
          </w:rPr>
          <w:t xml:space="preserve"> as shown </w:t>
        </w:r>
      </w:ins>
      <w:ins w:id="36" w:author="Tsukuba, Takeshi (Sony)" w:date="2020-04-09T13:37:00Z">
        <w:r w:rsidR="00C72617">
          <w:rPr>
            <w:lang w:val="en-CA" w:eastAsia="ja-JP"/>
          </w:rPr>
          <w:t>in Table 3-1</w:t>
        </w:r>
      </w:ins>
      <w:ins w:id="37" w:author="Tsukuba, Takeshi (Sony)" w:date="2020-04-09T13:41:00Z">
        <w:r w:rsidR="00D65EC6">
          <w:rPr>
            <w:lang w:val="en-CA" w:eastAsia="ja-JP"/>
          </w:rPr>
          <w:t xml:space="preserve"> (Test#1)</w:t>
        </w:r>
      </w:ins>
      <w:r w:rsidR="002F01F1">
        <w:rPr>
          <w:lang w:val="en-CA" w:eastAsia="ja-JP"/>
        </w:rPr>
        <w:t xml:space="preserve">. </w:t>
      </w:r>
    </w:p>
    <w:p w14:paraId="239D9807" w14:textId="22F4E53C" w:rsidR="00CF67EE" w:rsidRDefault="00C72617" w:rsidP="001C6D36">
      <w:pPr>
        <w:rPr>
          <w:ins w:id="38" w:author="Tsukuba, Takeshi (Sony)" w:date="2020-04-09T13:37:00Z"/>
          <w:lang w:val="en-CA" w:eastAsia="ja-JP"/>
        </w:rPr>
      </w:pPr>
      <w:ins w:id="39" w:author="Tsukuba, Takeshi (Sony)" w:date="2020-04-09T13:37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 xml:space="preserve">o see </w:t>
        </w:r>
        <w:r w:rsidR="004B4BF2">
          <w:rPr>
            <w:lang w:val="en-CA" w:eastAsia="ja-JP"/>
          </w:rPr>
          <w:t>impacts to coding performance under other IBDI setting, additional simulations are conducted:</w:t>
        </w:r>
      </w:ins>
    </w:p>
    <w:p w14:paraId="280AF9BA" w14:textId="2F4A93F2" w:rsidR="004B4BF2" w:rsidRDefault="004B4BF2" w:rsidP="004B4BF2">
      <w:pPr>
        <w:pStyle w:val="ac"/>
        <w:numPr>
          <w:ilvl w:val="0"/>
          <w:numId w:val="28"/>
        </w:numPr>
        <w:ind w:leftChars="0"/>
        <w:rPr>
          <w:ins w:id="40" w:author="Tsukuba, Takeshi (Sony)" w:date="2020-04-09T13:38:00Z"/>
          <w:lang w:val="en-CA" w:eastAsia="ja-JP"/>
        </w:rPr>
      </w:pPr>
      <w:ins w:id="41" w:author="Tsukuba, Takeshi (Sony)" w:date="2020-04-09T13:37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est</w:t>
        </w:r>
      </w:ins>
      <w:ins w:id="42" w:author="Tsukuba, Takeshi (Sony)" w:date="2020-04-09T13:38:00Z">
        <w:r w:rsidR="0066504B">
          <w:rPr>
            <w:lang w:val="en-CA" w:eastAsia="ja-JP"/>
          </w:rPr>
          <w:t xml:space="preserve">#2: VTM-8.0 vs </w:t>
        </w:r>
      </w:ins>
      <w:ins w:id="43" w:author="Tsukuba, Takeshi (Sony)" w:date="2020-04-09T13:40:00Z">
        <w:r w:rsidR="002562BD">
          <w:rPr>
            <w:lang w:val="en-CA" w:eastAsia="ja-JP"/>
          </w:rPr>
          <w:t>JVET-R0133</w:t>
        </w:r>
      </w:ins>
      <w:ins w:id="44" w:author="Tsukuba, Takeshi (Sony)" w:date="2020-04-09T13:38:00Z">
        <w:r w:rsidR="0066504B">
          <w:rPr>
            <w:lang w:val="en-CA" w:eastAsia="ja-JP"/>
          </w:rPr>
          <w:t xml:space="preserve"> with IBDI=8</w:t>
        </w:r>
      </w:ins>
    </w:p>
    <w:p w14:paraId="4B4725E5" w14:textId="6BF6C6D1" w:rsidR="0066504B" w:rsidRPr="004B4BF2" w:rsidRDefault="0066504B" w:rsidP="004B4BF2">
      <w:pPr>
        <w:pStyle w:val="ac"/>
        <w:numPr>
          <w:ilvl w:val="0"/>
          <w:numId w:val="28"/>
        </w:numPr>
        <w:ind w:leftChars="0"/>
        <w:rPr>
          <w:ins w:id="45" w:author="Tsukuba, Takeshi (Sony)" w:date="2020-04-09T13:37:00Z"/>
          <w:lang w:val="en-CA" w:eastAsia="ja-JP"/>
        </w:rPr>
        <w:pPrChange w:id="46" w:author="Tsukuba, Takeshi (Sony)" w:date="2020-04-09T13:37:00Z">
          <w:pPr/>
        </w:pPrChange>
      </w:pPr>
      <w:ins w:id="47" w:author="Tsukuba, Takeshi (Sony)" w:date="2020-04-09T13:38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 xml:space="preserve">est#3: </w:t>
        </w:r>
        <w:r w:rsidR="009B2B28">
          <w:rPr>
            <w:lang w:val="en-CA" w:eastAsia="ja-JP"/>
          </w:rPr>
          <w:t xml:space="preserve">VTM-8.0 vs </w:t>
        </w:r>
      </w:ins>
      <w:ins w:id="48" w:author="Tsukuba, Takeshi (Sony)" w:date="2020-04-09T13:40:00Z">
        <w:r w:rsidR="002562BD">
          <w:rPr>
            <w:lang w:val="en-CA" w:eastAsia="ja-JP"/>
          </w:rPr>
          <w:t>JVET-R0133</w:t>
        </w:r>
      </w:ins>
      <w:ins w:id="49" w:author="Tsukuba, Takeshi (Sony)" w:date="2020-04-09T13:38:00Z">
        <w:r w:rsidR="009B2B28">
          <w:rPr>
            <w:lang w:val="en-CA" w:eastAsia="ja-JP"/>
          </w:rPr>
          <w:t xml:space="preserve"> with IBDI=12</w:t>
        </w:r>
      </w:ins>
    </w:p>
    <w:p w14:paraId="5D664FA2" w14:textId="74A53F11" w:rsidR="00C72617" w:rsidRDefault="009B2B28" w:rsidP="001C6D36">
      <w:pPr>
        <w:rPr>
          <w:ins w:id="50" w:author="Tsukuba, Takeshi (Sony)" w:date="2020-04-09T13:38:00Z"/>
          <w:lang w:val="en-CA" w:eastAsia="ja-JP"/>
        </w:rPr>
      </w:pPr>
      <w:ins w:id="51" w:author="Tsukuba, Takeshi (Sony)" w:date="2020-04-09T13:38:00Z">
        <w:r>
          <w:rPr>
            <w:rFonts w:hint="eastAsia"/>
            <w:lang w:val="en-CA" w:eastAsia="ja-JP"/>
          </w:rPr>
          <w:t>F</w:t>
        </w:r>
        <w:r>
          <w:rPr>
            <w:lang w:val="en-CA" w:eastAsia="ja-JP"/>
          </w:rPr>
          <w:t>or Test#2, bugfi</w:t>
        </w:r>
      </w:ins>
      <w:ins w:id="52" w:author="Tsukuba, Takeshi (Sony)" w:date="2020-04-09T13:39:00Z">
        <w:r>
          <w:rPr>
            <w:lang w:val="en-CA" w:eastAsia="ja-JP"/>
          </w:rPr>
          <w:t xml:space="preserve">x </w:t>
        </w:r>
      </w:ins>
      <w:ins w:id="53" w:author="Tsukuba, Takeshi (Sony)" w:date="2020-04-09T13:41:00Z">
        <w:r w:rsidR="00C6337D">
          <w:rPr>
            <w:lang w:val="en-CA" w:eastAsia="ja-JP"/>
          </w:rPr>
          <w:t>for</w:t>
        </w:r>
      </w:ins>
      <w:ins w:id="54" w:author="Tsukuba, Takeshi (Sony)" w:date="2020-04-09T13:39:00Z">
        <w:r>
          <w:rPr>
            <w:lang w:val="en-CA" w:eastAsia="ja-JP"/>
          </w:rPr>
          <w:t xml:space="preserve"> ticket#</w:t>
        </w:r>
        <w:r w:rsidR="007B45A6">
          <w:rPr>
            <w:lang w:val="en-CA" w:eastAsia="ja-JP"/>
          </w:rPr>
          <w:t>987</w:t>
        </w:r>
        <w:r w:rsidR="002562BD">
          <w:rPr>
            <w:lang w:val="en-CA" w:eastAsia="ja-JP"/>
          </w:rPr>
          <w:t xml:space="preserve"> is applied to both </w:t>
        </w:r>
      </w:ins>
      <w:ins w:id="55" w:author="Tsukuba, Takeshi (Sony)" w:date="2020-04-09T13:40:00Z">
        <w:r w:rsidR="002562BD">
          <w:rPr>
            <w:lang w:val="en-CA" w:eastAsia="ja-JP"/>
          </w:rPr>
          <w:t xml:space="preserve">the </w:t>
        </w:r>
      </w:ins>
      <w:ins w:id="56" w:author="Tsukuba, Takeshi (Sony)" w:date="2020-04-09T13:39:00Z">
        <w:r w:rsidR="002562BD">
          <w:rPr>
            <w:lang w:val="en-CA" w:eastAsia="ja-JP"/>
          </w:rPr>
          <w:t xml:space="preserve">anchor and </w:t>
        </w:r>
      </w:ins>
      <w:ins w:id="57" w:author="Tsukuba, Takeshi (Sony)" w:date="2020-04-09T13:40:00Z">
        <w:r w:rsidR="002562BD">
          <w:rPr>
            <w:lang w:val="en-CA" w:eastAsia="ja-JP"/>
          </w:rPr>
          <w:t xml:space="preserve">the </w:t>
        </w:r>
      </w:ins>
      <w:ins w:id="58" w:author="Tsukuba, Takeshi (Sony)" w:date="2020-04-09T13:39:00Z">
        <w:r w:rsidR="002562BD">
          <w:rPr>
            <w:lang w:val="en-CA" w:eastAsia="ja-JP"/>
          </w:rPr>
          <w:t>test</w:t>
        </w:r>
      </w:ins>
      <w:ins w:id="59" w:author="Tsukuba, Takeshi (Sony)" w:date="2020-04-09T13:40:00Z">
        <w:r w:rsidR="002562BD">
          <w:rPr>
            <w:lang w:val="en-CA" w:eastAsia="ja-JP"/>
          </w:rPr>
          <w:t>ed.</w:t>
        </w:r>
        <w:r w:rsidR="00EE7C9B">
          <w:rPr>
            <w:lang w:val="en-CA" w:eastAsia="ja-JP"/>
          </w:rPr>
          <w:t xml:space="preserve"> </w:t>
        </w:r>
      </w:ins>
    </w:p>
    <w:p w14:paraId="3CD66494" w14:textId="5082FBFA" w:rsidR="009B2B28" w:rsidRDefault="004F3617" w:rsidP="001C6D36">
      <w:pPr>
        <w:rPr>
          <w:ins w:id="60" w:author="Tsukuba, Takeshi (Sony)" w:date="2020-04-09T13:42:00Z"/>
          <w:lang w:val="en-CA" w:eastAsia="ja-JP"/>
        </w:rPr>
      </w:pPr>
      <w:ins w:id="61" w:author="Tsukuba, Takeshi (Sony)" w:date="2020-04-09T13:42:00Z">
        <w:r>
          <w:rPr>
            <w:lang w:val="en-CA" w:eastAsia="ja-JP"/>
          </w:rPr>
          <w:t xml:space="preserve">Note that runtimes for Test#2/Test#3 </w:t>
        </w:r>
      </w:ins>
      <w:ins w:id="62" w:author="Tsukuba, Takeshi (Sony)" w:date="2020-04-09T13:43:00Z">
        <w:r w:rsidR="0008386D">
          <w:rPr>
            <w:lang w:val="en-CA" w:eastAsia="ja-JP"/>
          </w:rPr>
          <w:t>are</w:t>
        </w:r>
      </w:ins>
      <w:ins w:id="63" w:author="Tsukuba, Takeshi (Sony)" w:date="2020-04-09T13:42:00Z">
        <w:r>
          <w:rPr>
            <w:lang w:val="en-CA" w:eastAsia="ja-JP"/>
          </w:rPr>
          <w:t xml:space="preserve"> </w:t>
        </w:r>
      </w:ins>
      <w:ins w:id="64" w:author="Tsukuba, Takeshi (Sony)" w:date="2020-04-09T13:43:00Z">
        <w:r w:rsidR="0008386D">
          <w:rPr>
            <w:lang w:val="en-CA" w:eastAsia="ja-JP"/>
          </w:rPr>
          <w:t xml:space="preserve">not </w:t>
        </w:r>
        <w:r>
          <w:rPr>
            <w:lang w:val="en-CA" w:eastAsia="ja-JP"/>
          </w:rPr>
          <w:t xml:space="preserve">reliable due to </w:t>
        </w:r>
        <w:r w:rsidR="007E5C63">
          <w:rPr>
            <w:lang w:val="en-CA" w:eastAsia="ja-JP"/>
          </w:rPr>
          <w:t>heterogeneous grids.</w:t>
        </w:r>
      </w:ins>
    </w:p>
    <w:p w14:paraId="64EE09DF" w14:textId="77777777" w:rsidR="004F3617" w:rsidRPr="0008386D" w:rsidRDefault="004F3617" w:rsidP="001C6D36">
      <w:pPr>
        <w:rPr>
          <w:rFonts w:hint="eastAsia"/>
          <w:lang w:val="en-CA" w:eastAsia="ja-JP"/>
        </w:rPr>
      </w:pPr>
    </w:p>
    <w:p w14:paraId="1DBCEF57" w14:textId="3EFCA367" w:rsidR="00CF67EE" w:rsidRDefault="00CF67EE" w:rsidP="00CF67EE">
      <w:pPr>
        <w:pStyle w:val="ae"/>
        <w:keepNext/>
        <w:jc w:val="center"/>
      </w:pPr>
      <w:r>
        <w:t xml:space="preserve">Table </w:t>
      </w:r>
      <w:ins w:id="65" w:author="Tsukuba, Takeshi (Sony)" w:date="2020-04-09T13:47:00Z">
        <w:r w:rsidR="008825E8">
          <w:fldChar w:fldCharType="begin"/>
        </w:r>
        <w:r w:rsidR="008825E8">
          <w:instrText xml:space="preserve"> STYLEREF 1 \s </w:instrText>
        </w:r>
      </w:ins>
      <w:r w:rsidR="008825E8">
        <w:fldChar w:fldCharType="separate"/>
      </w:r>
      <w:r w:rsidR="008825E8">
        <w:rPr>
          <w:noProof/>
        </w:rPr>
        <w:t>3</w:t>
      </w:r>
      <w:ins w:id="66" w:author="Tsukuba, Takeshi (Sony)" w:date="2020-04-09T13:47:00Z">
        <w:r w:rsidR="008825E8">
          <w:fldChar w:fldCharType="end"/>
        </w:r>
        <w:r w:rsidR="008825E8">
          <w:noBreakHyphen/>
        </w:r>
        <w:r w:rsidR="008825E8">
          <w:fldChar w:fldCharType="begin"/>
        </w:r>
        <w:r w:rsidR="008825E8">
          <w:instrText xml:space="preserve"> SEQ Table \* ARABIC \s 1 </w:instrText>
        </w:r>
      </w:ins>
      <w:r w:rsidR="008825E8">
        <w:fldChar w:fldCharType="separate"/>
      </w:r>
      <w:ins w:id="67" w:author="Tsukuba, Takeshi (Sony)" w:date="2020-04-09T13:47:00Z">
        <w:r w:rsidR="008825E8">
          <w:rPr>
            <w:noProof/>
          </w:rPr>
          <w:t>1</w:t>
        </w:r>
        <w:r w:rsidR="008825E8">
          <w:fldChar w:fldCharType="end"/>
        </w:r>
      </w:ins>
      <w:del w:id="68" w:author="Tsukuba, Takeshi (Sony)" w:date="2020-04-09T13:47:00Z">
        <w:r w:rsidR="00F47C0D" w:rsidDel="008825E8">
          <w:noBreakHyphen/>
        </w:r>
        <w:r w:rsidR="00F47C0D" w:rsidDel="008825E8">
          <w:fldChar w:fldCharType="begin"/>
        </w:r>
        <w:r w:rsidR="00F47C0D" w:rsidDel="008825E8">
          <w:delInstrText xml:space="preserve"> SEQ Table \* ARABIC \s 1 </w:delInstrText>
        </w:r>
        <w:r w:rsidR="00F47C0D" w:rsidDel="008825E8">
          <w:fldChar w:fldCharType="separate"/>
        </w:r>
        <w:r w:rsidR="00F47C0D" w:rsidDel="008825E8">
          <w:rPr>
            <w:noProof/>
          </w:rPr>
          <w:delText>1</w:delText>
        </w:r>
        <w:r w:rsidR="00F47C0D" w:rsidDel="008825E8">
          <w:fldChar w:fldCharType="end"/>
        </w:r>
      </w:del>
      <w:r>
        <w:t xml:space="preserve"> Coding performance </w:t>
      </w:r>
      <w:r w:rsidR="002F7D1F">
        <w:t>under CTC</w:t>
      </w:r>
      <w:ins w:id="69" w:author="Tsukuba, Takeshi (Sony)" w:date="2020-04-09T13:38:00Z">
        <w:r w:rsidR="0066504B">
          <w:t xml:space="preserve"> (Test#1)</w:t>
        </w:r>
      </w:ins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370D20" w:rsidRPr="00370D20" w14:paraId="59233EE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09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AEEA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70D20" w:rsidRPr="00370D20" w14:paraId="318EBB03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39C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06BA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370D20" w:rsidRPr="00370D20" w14:paraId="6E2739D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37B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F26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26D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CBE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E15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959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70D20" w:rsidRPr="00370D20" w14:paraId="0FE48AC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B63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006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2D5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30F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E6E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E31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70D20" w:rsidRPr="00370D20" w14:paraId="220FD9D0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CE6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85B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21A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47B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786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968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70D20" w:rsidRPr="00370D20" w14:paraId="2C6187E2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B93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0C6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D52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2DC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5D5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02C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70D20" w:rsidRPr="00370D20" w14:paraId="1972721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A3E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5EC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4A5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9E7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018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A0B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26A90B4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9B4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C27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FFE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966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FA8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4E4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70D20" w:rsidRPr="00370D20" w14:paraId="3FE3B9C4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7F6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A5D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B46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573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E95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6FB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70D20" w:rsidRPr="00370D20" w14:paraId="146F8AD7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587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92E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F20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BF6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486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A42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52D6F" w:rsidRPr="00370D20" w14:paraId="09133B52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EA63" w14:textId="09B6B281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9B6D3" w14:textId="40EAC286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94D8" w14:textId="09356959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F44A" w14:textId="61172690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A235" w14:textId="502F5B19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B7AC" w14:textId="43C6A06E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70D20" w:rsidRPr="00370D20" w14:paraId="5A2FF31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79C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A71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369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DD6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93A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A36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70D20" w:rsidRPr="00370D20" w14:paraId="43B093E1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CF6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7151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370D20" w:rsidRPr="00370D20" w14:paraId="5ED17BE1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02F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DA57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370D20" w:rsidRPr="00370D20" w14:paraId="21671353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42A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BBD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1A0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E42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621D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D66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70D20" w:rsidRPr="00370D20" w14:paraId="4A7CE470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0BD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921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608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3BF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390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368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70D20" w:rsidRPr="00370D20" w14:paraId="7B261B9A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8A6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A87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E4E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09F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54B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249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6E82A34D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DAF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A8B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9D7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E8E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61C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A95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3EE81020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AC1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F18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F6A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F4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592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15B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15917A0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79E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C04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09D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FAE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B89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83A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70D20" w:rsidRPr="00370D20" w14:paraId="7C1B7A58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4438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6C3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C80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C86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F34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B90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3EA0509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898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570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A69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443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0AF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3BF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52D6F" w:rsidRPr="00370D20" w14:paraId="7223D0B2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2984" w14:textId="79A262B3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8810" w14:textId="65B16AFB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4C939" w14:textId="6262060F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497A" w14:textId="658F5659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7A8E3" w14:textId="46F0798F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6CA18" w14:textId="12744C00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70D20" w:rsidRPr="00370D20" w14:paraId="06EAD8F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3A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B6E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47C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ABC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C40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955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70D20" w:rsidRPr="00370D20" w14:paraId="5FB8275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000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6E76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70D20" w:rsidRPr="00370D20" w14:paraId="10B9EE04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2FE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9298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370D20" w:rsidRPr="00370D20" w14:paraId="577B92D9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D31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DA3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EA82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A60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2ECB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A72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70D20" w:rsidRPr="00370D20" w14:paraId="27A2FA0A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845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107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599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41C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664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9CB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70D20" w:rsidRPr="00370D20" w14:paraId="6163EF3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182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F40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4C1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C8A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6E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A22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70D20" w:rsidRPr="00370D20" w14:paraId="17619DC3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CF2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BA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541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46E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12F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20F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04DDDF14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E0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671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F1C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A5B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C3A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DE2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70D20" w:rsidRPr="00370D20" w14:paraId="0D67190C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BE2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FD3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8C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4F0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5A2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037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3A819B28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A93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843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E92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8AE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BFC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5FDA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45191B2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280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180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527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0A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4A0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525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92DF5" w:rsidRPr="00370D20" w14:paraId="1B5C2C5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808F" w14:textId="2D36E881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A5B3" w14:textId="2E826253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87CE5" w14:textId="5B02CC3D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583A" w14:textId="156221F2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1666F" w14:textId="70BCF5F6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A776" w14:textId="1C34CF49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06CEBF4C" w14:textId="081CBF04" w:rsidR="00443B0A" w:rsidRDefault="00443B0A" w:rsidP="001C6D36">
      <w:pPr>
        <w:rPr>
          <w:ins w:id="70" w:author="Tsukuba, Takeshi (Sony)" w:date="2020-04-09T13:43:00Z"/>
          <w:lang w:val="en-CA" w:eastAsia="ja-JP"/>
        </w:rPr>
      </w:pPr>
    </w:p>
    <w:p w14:paraId="51D8A98F" w14:textId="7FEDBA1F" w:rsidR="001E14A7" w:rsidRDefault="001E14A7" w:rsidP="001C6D36">
      <w:pPr>
        <w:rPr>
          <w:ins w:id="71" w:author="Tsukuba, Takeshi (Sony)" w:date="2020-04-09T13:43:00Z"/>
          <w:lang w:val="en-CA" w:eastAsia="ja-JP"/>
        </w:rPr>
      </w:pPr>
    </w:p>
    <w:p w14:paraId="48734222" w14:textId="6AB16548" w:rsidR="00F47C0D" w:rsidRDefault="00F47C0D" w:rsidP="001355B0">
      <w:pPr>
        <w:pStyle w:val="ae"/>
        <w:keepNext/>
        <w:jc w:val="center"/>
        <w:rPr>
          <w:ins w:id="72" w:author="Tsukuba, Takeshi (Sony)" w:date="2020-04-09T13:45:00Z"/>
        </w:rPr>
      </w:pPr>
      <w:ins w:id="73" w:author="Tsukuba, Takeshi (Sony)" w:date="2020-04-09T13:45:00Z">
        <w:r>
          <w:t xml:space="preserve">Table </w:t>
        </w:r>
      </w:ins>
      <w:ins w:id="74" w:author="Tsukuba, Takeshi (Sony)" w:date="2020-04-09T13:47:00Z">
        <w:r w:rsidR="008825E8">
          <w:fldChar w:fldCharType="begin"/>
        </w:r>
        <w:r w:rsidR="008825E8">
          <w:instrText xml:space="preserve"> STYLEREF 1 \s </w:instrText>
        </w:r>
      </w:ins>
      <w:r w:rsidR="008825E8">
        <w:fldChar w:fldCharType="separate"/>
      </w:r>
      <w:r w:rsidR="008825E8">
        <w:rPr>
          <w:noProof/>
        </w:rPr>
        <w:t>3</w:t>
      </w:r>
      <w:ins w:id="75" w:author="Tsukuba, Takeshi (Sony)" w:date="2020-04-09T13:47:00Z">
        <w:r w:rsidR="008825E8">
          <w:fldChar w:fldCharType="end"/>
        </w:r>
        <w:r w:rsidR="008825E8">
          <w:noBreakHyphen/>
        </w:r>
        <w:r w:rsidR="008825E8">
          <w:fldChar w:fldCharType="begin"/>
        </w:r>
        <w:r w:rsidR="008825E8">
          <w:instrText xml:space="preserve"> SEQ Table \* ARABIC \s 1 </w:instrText>
        </w:r>
      </w:ins>
      <w:r w:rsidR="008825E8">
        <w:fldChar w:fldCharType="separate"/>
      </w:r>
      <w:ins w:id="76" w:author="Tsukuba, Takeshi (Sony)" w:date="2020-04-09T13:47:00Z">
        <w:r w:rsidR="008825E8">
          <w:rPr>
            <w:noProof/>
          </w:rPr>
          <w:t>2</w:t>
        </w:r>
        <w:r w:rsidR="008825E8">
          <w:fldChar w:fldCharType="end"/>
        </w:r>
      </w:ins>
      <w:ins w:id="77" w:author="Tsukuba, Takeshi (Sony)" w:date="2020-04-09T13:45:00Z">
        <w:r w:rsidR="00357514">
          <w:t xml:space="preserve">: </w:t>
        </w:r>
        <w:r w:rsidR="00357514">
          <w:t>Coding performance under CTC (Test#</w:t>
        </w:r>
        <w:r w:rsidR="00357514">
          <w:t>2</w:t>
        </w:r>
      </w:ins>
      <w:ins w:id="78" w:author="Tsukuba, Takeshi (Sony)" w:date="2020-04-09T13:47:00Z">
        <w:r w:rsidR="008825E8">
          <w:t>, IBDI=8</w:t>
        </w:r>
      </w:ins>
      <w:ins w:id="79" w:author="Tsukuba, Takeshi (Sony)" w:date="2020-04-09T13:45:00Z">
        <w:r w:rsidR="00357514">
          <w:t>)</w:t>
        </w:r>
      </w:ins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47C0D" w:rsidRPr="00F47C0D" w14:paraId="10B592BF" w14:textId="77777777" w:rsidTr="001355B0">
        <w:trPr>
          <w:trHeight w:val="255"/>
          <w:jc w:val="center"/>
          <w:ins w:id="80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2F6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Tsukuba, Takeshi (Sony)" w:date="2020-04-09T13:4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80C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3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B28C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sukuba, Takeshi (Sony)" w:date="2020-04-09T13:4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85" w:author="Tsukuba, Takeshi (Sony)" w:date="2020-04-09T13:44:00Z">
              <w:r w:rsidRPr="00F47C0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78BD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Tsukuba, Takeshi (Sony)" w:date="2020-04-09T13:44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7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B09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sukuba, Takeshi (Sony)" w:date="2020-04-09T13:4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89" w:author="Tsukuba, Takeshi (Sony)" w:date="2020-04-09T13:44:00Z">
              <w:r w:rsidRPr="00F47C0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6F0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sukuba, Takeshi (Sony)" w:date="2020-04-09T13:44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91" w:author="Tsukuba, Takeshi (Sony)" w:date="2020-04-09T13:44:00Z">
              <w:r w:rsidRPr="00F47C0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F47C0D" w:rsidRPr="00F47C0D" w14:paraId="3F69DB77" w14:textId="77777777" w:rsidTr="001355B0">
        <w:trPr>
          <w:trHeight w:val="255"/>
          <w:jc w:val="center"/>
          <w:ins w:id="92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55E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sukuba, Takeshi (Sony)" w:date="2020-04-09T13:44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07F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5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279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7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911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9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CCC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1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EB4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3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47C0D" w:rsidRPr="00F47C0D" w14:paraId="5FE0942C" w14:textId="77777777" w:rsidTr="001355B0">
        <w:trPr>
          <w:trHeight w:val="255"/>
          <w:jc w:val="center"/>
          <w:ins w:id="104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2CA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0283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39C5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D2E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20BC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13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015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1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F47C0D" w:rsidRPr="00F47C0D" w14:paraId="18A6B587" w14:textId="77777777" w:rsidTr="001355B0">
        <w:trPr>
          <w:trHeight w:val="255"/>
          <w:jc w:val="center"/>
          <w:ins w:id="116" w:author="Tsukuba, Takeshi (Sony)" w:date="2020-04-09T13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33B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34F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19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5B0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196A2" w14:textId="0FF1C1D5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C6BF6" w14:textId="07B39898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6A24D4A2" w14:textId="77777777" w:rsidTr="001355B0">
        <w:trPr>
          <w:trHeight w:val="255"/>
          <w:jc w:val="center"/>
          <w:ins w:id="127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CAF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63A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F14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3B6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40655" w14:textId="1BE4D28C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3C6F7" w14:textId="48A5CE36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0F2FAA15" w14:textId="77777777" w:rsidTr="001355B0">
        <w:trPr>
          <w:trHeight w:val="255"/>
          <w:jc w:val="center"/>
          <w:ins w:id="138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421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394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2DF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0A8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D42D9" w14:textId="7DB6C08D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A5C32" w14:textId="346E1209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0CA7D919" w14:textId="77777777" w:rsidTr="001355B0">
        <w:trPr>
          <w:trHeight w:val="255"/>
          <w:jc w:val="center"/>
          <w:ins w:id="149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98C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107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717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A4D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CB84E" w14:textId="6877BAD4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746E7" w14:textId="6705E6E5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19469C31" w14:textId="77777777" w:rsidTr="001355B0">
        <w:trPr>
          <w:trHeight w:val="255"/>
          <w:jc w:val="center"/>
          <w:ins w:id="160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4B0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44A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562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C2B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FF66C" w14:textId="4B01A988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D3E2B" w14:textId="54473679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6015B5D6" w14:textId="77777777" w:rsidTr="001355B0">
        <w:trPr>
          <w:trHeight w:val="255"/>
          <w:jc w:val="center"/>
          <w:ins w:id="171" w:author="Tsukuba, Takeshi (Sony)" w:date="2020-04-09T13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2C07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3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49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4DE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A43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3536" w14:textId="1998C716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D15AE" w14:textId="19D19DA0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25B805F3" w14:textId="77777777" w:rsidTr="001355B0">
        <w:trPr>
          <w:trHeight w:val="255"/>
          <w:jc w:val="center"/>
          <w:ins w:id="182" w:author="Tsukuba, Takeshi (Sony)" w:date="2020-04-09T13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B5D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11C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594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DBA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67919" w14:textId="30F49DBC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08F59" w14:textId="151A672B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01E33E4E" w14:textId="77777777" w:rsidTr="001355B0">
        <w:trPr>
          <w:trHeight w:val="255"/>
          <w:jc w:val="center"/>
          <w:ins w:id="193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9131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E550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21C6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9FD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CA70B" w14:textId="39F26D9B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12EF5" w14:textId="33540938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4357F843" w14:textId="77777777" w:rsidTr="001355B0">
        <w:trPr>
          <w:trHeight w:val="255"/>
          <w:jc w:val="center"/>
          <w:ins w:id="204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ECE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7CF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BDB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414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EAEE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A2F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</w:tr>
      <w:tr w:rsidR="00F47C0D" w:rsidRPr="00F47C0D" w14:paraId="3BC65944" w14:textId="77777777" w:rsidTr="001355B0">
        <w:trPr>
          <w:trHeight w:val="255"/>
          <w:jc w:val="center"/>
          <w:ins w:id="211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043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D48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4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BC54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Tsukuba, Takeshi (Sony)" w:date="2020-04-09T13:4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16" w:author="Tsukuba, Takeshi (Sony)" w:date="2020-04-09T13:44:00Z">
              <w:r w:rsidRPr="00F47C0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C9E3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Tsukuba, Takeshi (Sony)" w:date="2020-04-09T13:44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8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B6B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sukuba, Takeshi (Sony)" w:date="2020-04-09T13:4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20" w:author="Tsukuba, Takeshi (Sony)" w:date="2020-04-09T13:44:00Z">
              <w:r w:rsidRPr="00F47C0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2A9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sukuba, Takeshi (Sony)" w:date="2020-04-09T13:44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22" w:author="Tsukuba, Takeshi (Sony)" w:date="2020-04-09T13:44:00Z">
              <w:r w:rsidRPr="00F47C0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F47C0D" w:rsidRPr="00F47C0D" w14:paraId="5A37390C" w14:textId="77777777" w:rsidTr="001355B0">
        <w:trPr>
          <w:trHeight w:val="255"/>
          <w:jc w:val="center"/>
          <w:ins w:id="223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55F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sukuba, Takeshi (Sony)" w:date="2020-04-09T13:44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39B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6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3E0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8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975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0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8CF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2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08A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4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47C0D" w:rsidRPr="00F47C0D" w14:paraId="21475093" w14:textId="77777777" w:rsidTr="001355B0">
        <w:trPr>
          <w:trHeight w:val="255"/>
          <w:jc w:val="center"/>
          <w:ins w:id="235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72A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F3CB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946B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EB1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2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B9AD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A4E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6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F47C0D" w:rsidRPr="00F47C0D" w14:paraId="33C137F9" w14:textId="77777777" w:rsidTr="001355B0">
        <w:trPr>
          <w:trHeight w:val="255"/>
          <w:jc w:val="center"/>
          <w:ins w:id="247" w:author="Tsukuba, Takeshi (Sony)" w:date="2020-04-09T13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AD28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1E3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256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EEA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A4707" w14:textId="1BF11F45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3ABC3" w14:textId="246398FE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7B891A1B" w14:textId="77777777" w:rsidTr="001355B0">
        <w:trPr>
          <w:trHeight w:val="255"/>
          <w:jc w:val="center"/>
          <w:ins w:id="258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270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C34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750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8AC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4AF4E" w14:textId="728706CC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62F16" w14:textId="0C494920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1367094D" w14:textId="77777777" w:rsidTr="001355B0">
        <w:trPr>
          <w:trHeight w:val="255"/>
          <w:jc w:val="center"/>
          <w:ins w:id="269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8A1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D5F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3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4C9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7A4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0D6A1" w14:textId="032ADB81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6C597" w14:textId="411CA676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3DAB4AD6" w14:textId="77777777" w:rsidTr="001355B0">
        <w:trPr>
          <w:trHeight w:val="255"/>
          <w:jc w:val="center"/>
          <w:ins w:id="280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817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2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E92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7FA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6D1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28DAF" w14:textId="3EA03AFE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217E3" w14:textId="1E33A72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079FDA2F" w14:textId="77777777" w:rsidTr="001355B0">
        <w:trPr>
          <w:trHeight w:val="255"/>
          <w:jc w:val="center"/>
          <w:ins w:id="291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D8BE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EB8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99A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359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8DC37" w14:textId="4778BB61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4F535" w14:textId="2403F91E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4D8A50EB" w14:textId="77777777" w:rsidTr="001355B0">
        <w:trPr>
          <w:trHeight w:val="255"/>
          <w:jc w:val="center"/>
          <w:ins w:id="301" w:author="Tsukuba, Takeshi (Sony)" w:date="2020-04-09T13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EE1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03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472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DE3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BFA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6A9A2" w14:textId="4B32480E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693A0" w14:textId="7DB95D03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51EA2723" w14:textId="77777777" w:rsidTr="001355B0">
        <w:trPr>
          <w:trHeight w:val="255"/>
          <w:jc w:val="center"/>
          <w:ins w:id="312" w:author="Tsukuba, Takeshi (Sony)" w:date="2020-04-09T13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218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65C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25D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527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E8342" w14:textId="0AED3399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E679F" w14:textId="6303269D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289CC31F" w14:textId="77777777" w:rsidTr="001355B0">
        <w:trPr>
          <w:trHeight w:val="255"/>
          <w:jc w:val="center"/>
          <w:ins w:id="323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448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DCE9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7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ACDF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900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50876D" w14:textId="021DC9DD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82D40" w14:textId="48E130E6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06FAE852" w14:textId="77777777" w:rsidTr="001355B0">
        <w:trPr>
          <w:trHeight w:val="255"/>
          <w:jc w:val="center"/>
          <w:ins w:id="334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520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BC1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033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4F2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A20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A63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</w:tr>
      <w:tr w:rsidR="00F47C0D" w:rsidRPr="00F47C0D" w14:paraId="3F47554B" w14:textId="77777777" w:rsidTr="001355B0">
        <w:trPr>
          <w:trHeight w:val="255"/>
          <w:jc w:val="center"/>
          <w:ins w:id="341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F41F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2" w:author="Tsukuba, Takeshi (Sony)" w:date="2020-04-09T13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2991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44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F01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sukuba, Takeshi (Sony)" w:date="2020-04-09T13:4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46" w:author="Tsukuba, Takeshi (Sony)" w:date="2020-04-09T13:44:00Z">
              <w:r w:rsidRPr="00F47C0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ED1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sukuba, Takeshi (Sony)" w:date="2020-04-09T13:44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48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12D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Tsukuba, Takeshi (Sony)" w:date="2020-04-09T13:4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50" w:author="Tsukuba, Takeshi (Sony)" w:date="2020-04-09T13:44:00Z">
              <w:r w:rsidRPr="00F47C0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EEF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sukuba, Takeshi (Sony)" w:date="2020-04-09T13:44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352" w:author="Tsukuba, Takeshi (Sony)" w:date="2020-04-09T13:44:00Z">
              <w:r w:rsidRPr="00F47C0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F47C0D" w:rsidRPr="00F47C0D" w14:paraId="76FF7F7B" w14:textId="77777777" w:rsidTr="001355B0">
        <w:trPr>
          <w:trHeight w:val="255"/>
          <w:jc w:val="center"/>
          <w:ins w:id="353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F6B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sukuba, Takeshi (Sony)" w:date="2020-04-09T13:44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77FE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56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221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58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2A06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0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8E0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2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8152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4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47C0D" w:rsidRPr="00F47C0D" w14:paraId="1EB79BF7" w14:textId="77777777" w:rsidTr="001355B0">
        <w:trPr>
          <w:trHeight w:val="255"/>
          <w:jc w:val="center"/>
          <w:ins w:id="365" w:author="Tsukuba, Takeshi (Sony)" w:date="2020-04-09T13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927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2822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8DE1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58B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088E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7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7A8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76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F47C0D" w:rsidRPr="00F47C0D" w14:paraId="473BB7BF" w14:textId="77777777" w:rsidTr="001355B0">
        <w:trPr>
          <w:trHeight w:val="255"/>
          <w:jc w:val="center"/>
          <w:ins w:id="377" w:author="Tsukuba, Takeshi (Sony)" w:date="2020-04-09T13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7084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6D4E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226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885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414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F17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47C0D" w:rsidRPr="00F47C0D" w14:paraId="6547C2AE" w14:textId="77777777" w:rsidTr="001355B0">
        <w:trPr>
          <w:trHeight w:val="255"/>
          <w:jc w:val="center"/>
          <w:ins w:id="390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F49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2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861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31D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E1C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3CE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F53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47C0D" w:rsidRPr="00F47C0D" w14:paraId="761A14CB" w14:textId="77777777" w:rsidTr="001355B0">
        <w:trPr>
          <w:trHeight w:val="255"/>
          <w:jc w:val="center"/>
          <w:ins w:id="402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4884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061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F18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8DB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E06A3" w14:textId="6768B3D2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194E5" w14:textId="4BD5E2C0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612BB55E" w14:textId="77777777" w:rsidTr="001355B0">
        <w:trPr>
          <w:trHeight w:val="255"/>
          <w:jc w:val="center"/>
          <w:ins w:id="413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C967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7AF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56B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684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8FFD4" w14:textId="1B005E2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B4825" w14:textId="36C7687D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4307DEA2" w14:textId="77777777" w:rsidTr="001355B0">
        <w:trPr>
          <w:trHeight w:val="255"/>
          <w:jc w:val="center"/>
          <w:ins w:id="424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9AFC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ADA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AE4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554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62257" w14:textId="4C02FAD0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06CBA" w14:textId="7828B05E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31355D66" w14:textId="77777777" w:rsidTr="001355B0">
        <w:trPr>
          <w:trHeight w:val="255"/>
          <w:jc w:val="center"/>
          <w:ins w:id="435" w:author="Tsukuba, Takeshi (Sony)" w:date="2020-04-09T13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B62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sukuba, Takeshi (Sony)" w:date="2020-04-09T1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7" w:author="Tsukuba, Takeshi (Sony)" w:date="2020-04-09T13:44:00Z">
              <w:r w:rsidRPr="00F47C0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028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D10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283E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1CFA7" w14:textId="68B2283F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8208C" w14:textId="295CD05C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36CDC9F3" w14:textId="77777777" w:rsidTr="001355B0">
        <w:trPr>
          <w:trHeight w:val="255"/>
          <w:jc w:val="center"/>
          <w:ins w:id="446" w:author="Tsukuba, Takeshi (Sony)" w:date="2020-04-09T13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D0E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8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06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0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EC0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-0.79%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F61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2AD0" w14:textId="5525758D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66DC4" w14:textId="15BED60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68CD4380" w14:textId="77777777" w:rsidTr="001355B0">
        <w:trPr>
          <w:trHeight w:val="255"/>
          <w:jc w:val="center"/>
          <w:ins w:id="457" w:author="Tsukuba, Takeshi (Sony)" w:date="2020-04-09T13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4FA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9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EA5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1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A17E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3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5AD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5" w:author="Tsukuba, Takeshi (Sony)" w:date="2020-04-09T13:44:00Z">
              <w:r w:rsidRPr="00F47C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D435E" w14:textId="4FF4722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E4A83" w14:textId="191B861B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sukuba, Takeshi (Sony)" w:date="2020-04-09T1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34EF3D3" w14:textId="77777777" w:rsidR="001355B0" w:rsidRDefault="001355B0" w:rsidP="001C6D36">
      <w:pPr>
        <w:rPr>
          <w:ins w:id="468" w:author="Tsukuba, Takeshi (Sony)" w:date="2020-04-09T13:43:00Z"/>
          <w:rFonts w:hint="eastAsia"/>
          <w:lang w:val="en-CA" w:eastAsia="ja-JP"/>
        </w:rPr>
      </w:pPr>
    </w:p>
    <w:p w14:paraId="1279BCB2" w14:textId="5FA748E1" w:rsidR="008825E8" w:rsidRDefault="008825E8" w:rsidP="008C4B95">
      <w:pPr>
        <w:pStyle w:val="ae"/>
        <w:keepNext/>
        <w:jc w:val="center"/>
        <w:rPr>
          <w:ins w:id="469" w:author="Tsukuba, Takeshi (Sony)" w:date="2020-04-09T13:47:00Z"/>
        </w:rPr>
      </w:pPr>
      <w:ins w:id="470" w:author="Tsukuba, Takeshi (Sony)" w:date="2020-04-09T13:47:00Z">
        <w:r>
          <w:t xml:space="preserve">Table </w:t>
        </w:r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3</w:t>
      </w:r>
      <w:ins w:id="471" w:author="Tsukuba, Takeshi (Sony)" w:date="2020-04-09T13:47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472" w:author="Tsukuba, Takeshi (Sony)" w:date="2020-04-09T13:47:00Z">
        <w:r>
          <w:rPr>
            <w:noProof/>
          </w:rPr>
          <w:t>3</w:t>
        </w:r>
        <w:r>
          <w:fldChar w:fldCharType="end"/>
        </w:r>
        <w:r>
          <w:t>:</w:t>
        </w:r>
        <w:r>
          <w:rPr>
            <w:rFonts w:hint="eastAsia"/>
            <w:lang w:eastAsia="ja-JP"/>
          </w:rPr>
          <w:t xml:space="preserve"> </w:t>
        </w:r>
        <w:r>
          <w:t>Coding performance under CTC (Test#2, IBDI=</w:t>
        </w:r>
        <w:r>
          <w:t>12</w:t>
        </w:r>
        <w:r>
          <w:t>)</w:t>
        </w:r>
      </w:ins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355B0" w:rsidRPr="001355B0" w14:paraId="7867C15D" w14:textId="77777777" w:rsidTr="001355B0">
        <w:trPr>
          <w:trHeight w:val="255"/>
          <w:jc w:val="center"/>
          <w:ins w:id="473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5EA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" w:author="Tsukuba, Takeshi (Sony)" w:date="2020-04-09T13:4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C3FC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76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851D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sukuba, Takeshi (Sony)" w:date="2020-04-09T13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78" w:author="Tsukuba, Takeshi (Sony)" w:date="2020-04-09T13:46:00Z">
              <w:r w:rsidRPr="001355B0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ACE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Tsukuba, Takeshi (Sony)" w:date="2020-04-09T13:46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80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B127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sukuba, Takeshi (Sony)" w:date="2020-04-09T13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82" w:author="Tsukuba, Takeshi (Sony)" w:date="2020-04-09T13:46:00Z">
              <w:r w:rsidRPr="001355B0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B62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sukuba, Takeshi (Sony)" w:date="2020-04-09T13:46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484" w:author="Tsukuba, Takeshi (Sony)" w:date="2020-04-09T13:46:00Z">
              <w:r w:rsidRPr="001355B0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1355B0" w:rsidRPr="001355B0" w14:paraId="655A8B22" w14:textId="77777777" w:rsidTr="001355B0">
        <w:trPr>
          <w:trHeight w:val="255"/>
          <w:jc w:val="center"/>
          <w:ins w:id="485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018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Tsukuba, Takeshi (Sony)" w:date="2020-04-09T13:46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4B8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88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FEF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0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094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2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9D3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4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794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6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1355B0" w:rsidRPr="001355B0" w14:paraId="37C1748D" w14:textId="77777777" w:rsidTr="001355B0">
        <w:trPr>
          <w:trHeight w:val="255"/>
          <w:jc w:val="center"/>
          <w:ins w:id="497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783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96A5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7B1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2C9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4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2836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06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4C9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0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1355B0" w:rsidRPr="001355B0" w14:paraId="276FFA91" w14:textId="77777777" w:rsidTr="001355B0">
        <w:trPr>
          <w:trHeight w:val="255"/>
          <w:jc w:val="center"/>
          <w:ins w:id="509" w:author="Tsukuba, Takeshi (Sony)" w:date="2020-04-09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144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8D1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3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302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5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39B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4F5A0" w14:textId="60F7336A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FD44A" w14:textId="26ECAEB6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6D317179" w14:textId="77777777" w:rsidTr="001355B0">
        <w:trPr>
          <w:trHeight w:val="255"/>
          <w:jc w:val="center"/>
          <w:ins w:id="520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C64C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8A9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4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FB0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6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278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FC30C" w14:textId="687B3BA4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AAA3C" w14:textId="067C454C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71E58BCE" w14:textId="77777777" w:rsidTr="001355B0">
        <w:trPr>
          <w:trHeight w:val="255"/>
          <w:jc w:val="center"/>
          <w:ins w:id="531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193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3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CF9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5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66D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37C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16F76" w14:textId="0F53399D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DD51D" w14:textId="5AABE3E9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4576EDF4" w14:textId="77777777" w:rsidTr="001355B0">
        <w:trPr>
          <w:trHeight w:val="255"/>
          <w:jc w:val="center"/>
          <w:ins w:id="542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489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5C5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6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57D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B1B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3CF88" w14:textId="59BC75F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D7463" w14:textId="06D5F8F5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01F8DC6A" w14:textId="77777777" w:rsidTr="001355B0">
        <w:trPr>
          <w:trHeight w:val="255"/>
          <w:jc w:val="center"/>
          <w:ins w:id="553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8A5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5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4B7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A58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777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63CB7" w14:textId="4801BAB5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41790" w14:textId="2E066FF4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698A9632" w14:textId="77777777" w:rsidTr="001355B0">
        <w:trPr>
          <w:trHeight w:val="255"/>
          <w:jc w:val="center"/>
          <w:ins w:id="564" w:author="Tsukuba, Takeshi (Sony)" w:date="2020-04-09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C6D9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66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956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3C7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E6A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2F97F" w14:textId="7DADD37D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A7300" w14:textId="05648E25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01BFCCF7" w14:textId="77777777" w:rsidTr="001355B0">
        <w:trPr>
          <w:trHeight w:val="255"/>
          <w:jc w:val="center"/>
          <w:ins w:id="575" w:author="Tsukuba, Takeshi (Sony)" w:date="2020-04-09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FC2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D43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DB0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A8D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3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9A356" w14:textId="1C9D5C8A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BD74F" w14:textId="10976F81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287918D" w14:textId="77777777" w:rsidTr="001355B0">
        <w:trPr>
          <w:trHeight w:val="255"/>
          <w:jc w:val="center"/>
          <w:ins w:id="586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6DC5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01A2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102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74A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4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8AF6B" w14:textId="37201D6F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E79E7" w14:textId="5BF3E835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73A4A38A" w14:textId="77777777" w:rsidTr="001355B0">
        <w:trPr>
          <w:trHeight w:val="255"/>
          <w:jc w:val="center"/>
          <w:ins w:id="597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80C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034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92E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996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F25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B8F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</w:tr>
      <w:tr w:rsidR="001355B0" w:rsidRPr="001355B0" w14:paraId="51ABF9F9" w14:textId="77777777" w:rsidTr="001355B0">
        <w:trPr>
          <w:trHeight w:val="255"/>
          <w:jc w:val="center"/>
          <w:ins w:id="604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D8F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9B6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07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89B2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Tsukuba, Takeshi (Sony)" w:date="2020-04-09T13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609" w:author="Tsukuba, Takeshi (Sony)" w:date="2020-04-09T13:46:00Z">
              <w:r w:rsidRPr="001355B0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089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Tsukuba, Takeshi (Sony)" w:date="2020-04-09T13:46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11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4F46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Tsukuba, Takeshi (Sony)" w:date="2020-04-09T13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613" w:author="Tsukuba, Takeshi (Sony)" w:date="2020-04-09T13:46:00Z">
              <w:r w:rsidRPr="001355B0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FCC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sukuba, Takeshi (Sony)" w:date="2020-04-09T13:46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615" w:author="Tsukuba, Takeshi (Sony)" w:date="2020-04-09T13:46:00Z">
              <w:r w:rsidRPr="001355B0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1355B0" w:rsidRPr="001355B0" w14:paraId="6DB99E22" w14:textId="77777777" w:rsidTr="001355B0">
        <w:trPr>
          <w:trHeight w:val="255"/>
          <w:jc w:val="center"/>
          <w:ins w:id="616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937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sukuba, Takeshi (Sony)" w:date="2020-04-09T13:46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CCB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19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60D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21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380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23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037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25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F33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27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1355B0" w:rsidRPr="001355B0" w14:paraId="248BCD90" w14:textId="77777777" w:rsidTr="001355B0">
        <w:trPr>
          <w:trHeight w:val="255"/>
          <w:jc w:val="center"/>
          <w:ins w:id="628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62A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A8F7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DC0E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3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82D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5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E1D9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3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04A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3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1355B0" w:rsidRPr="001355B0" w14:paraId="2C8BFFC4" w14:textId="77777777" w:rsidTr="001355B0">
        <w:trPr>
          <w:trHeight w:val="255"/>
          <w:jc w:val="center"/>
          <w:ins w:id="640" w:author="Tsukuba, Takeshi (Sony)" w:date="2020-04-09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D9D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EBD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4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34F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6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735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7D6BA" w14:textId="74F957A0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57CA7" w14:textId="6615FF8B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D262B2E" w14:textId="77777777" w:rsidTr="001355B0">
        <w:trPr>
          <w:trHeight w:val="255"/>
          <w:jc w:val="center"/>
          <w:ins w:id="651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C7A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3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86D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5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EE4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E8A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A8C50" w14:textId="4AE6A65D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5A8B6" w14:textId="1CA3970E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5F917A2" w14:textId="77777777" w:rsidTr="001355B0">
        <w:trPr>
          <w:trHeight w:val="255"/>
          <w:jc w:val="center"/>
          <w:ins w:id="662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4E1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4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968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6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E41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AD9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32CD" w14:textId="5EACCEAF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BBE1C" w14:textId="0D89130F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7E053DE2" w14:textId="77777777" w:rsidTr="001355B0">
        <w:trPr>
          <w:trHeight w:val="255"/>
          <w:jc w:val="center"/>
          <w:ins w:id="673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C651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5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EE0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6CD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50D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B6FC4" w14:textId="6400955B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861F" w14:textId="2681FE2C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717A3872" w14:textId="77777777" w:rsidTr="001355B0">
        <w:trPr>
          <w:trHeight w:val="255"/>
          <w:jc w:val="center"/>
          <w:ins w:id="684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F33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6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AFB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E44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C3A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980B0" w14:textId="010262D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ACCA8" w14:textId="056EA6D1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094AA19C" w14:textId="77777777" w:rsidTr="001355B0">
        <w:trPr>
          <w:trHeight w:val="255"/>
          <w:jc w:val="center"/>
          <w:ins w:id="694" w:author="Tsukuba, Takeshi (Sony)" w:date="2020-04-09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716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96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B1A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1C2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7DA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650CE" w14:textId="51BD4939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6CB85" w14:textId="53968D73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9600D8C" w14:textId="77777777" w:rsidTr="001355B0">
        <w:trPr>
          <w:trHeight w:val="255"/>
          <w:jc w:val="center"/>
          <w:ins w:id="705" w:author="Tsukuba, Takeshi (Sony)" w:date="2020-04-09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8D8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36A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B6F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B79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3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EB703" w14:textId="024DF105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FB1AC" w14:textId="65AEE9D8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040C782" w14:textId="77777777" w:rsidTr="001355B0">
        <w:trPr>
          <w:trHeight w:val="255"/>
          <w:jc w:val="center"/>
          <w:ins w:id="716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634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E6E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3D74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856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4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5B7DA" w14:textId="14A26C2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B1490" w14:textId="0323EF5D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092C56B1" w14:textId="77777777" w:rsidTr="001355B0">
        <w:trPr>
          <w:trHeight w:val="255"/>
          <w:jc w:val="center"/>
          <w:ins w:id="727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8EF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1B5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782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0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35B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1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037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2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0A1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3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</w:tr>
      <w:tr w:rsidR="001355B0" w:rsidRPr="001355B0" w14:paraId="30661326" w14:textId="77777777" w:rsidTr="001355B0">
        <w:trPr>
          <w:trHeight w:val="255"/>
          <w:jc w:val="center"/>
          <w:ins w:id="734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8B6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5" w:author="Tsukuba, Takeshi (Sony)" w:date="2020-04-09T1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EFD1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37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FE27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sukuba, Takeshi (Sony)" w:date="2020-04-09T13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739" w:author="Tsukuba, Takeshi (Sony)" w:date="2020-04-09T13:46:00Z">
              <w:r w:rsidRPr="001355B0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1F9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sukuba, Takeshi (Sony)" w:date="2020-04-09T13:46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41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993D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Tsukuba, Takeshi (Sony)" w:date="2020-04-09T13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743" w:author="Tsukuba, Takeshi (Sony)" w:date="2020-04-09T13:46:00Z">
              <w:r w:rsidRPr="001355B0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75B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Tsukuba, Takeshi (Sony)" w:date="2020-04-09T13:46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745" w:author="Tsukuba, Takeshi (Sony)" w:date="2020-04-09T13:46:00Z">
              <w:r w:rsidRPr="001355B0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1355B0" w:rsidRPr="001355B0" w14:paraId="2E09D534" w14:textId="77777777" w:rsidTr="001355B0">
        <w:trPr>
          <w:trHeight w:val="255"/>
          <w:jc w:val="center"/>
          <w:ins w:id="746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639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sukuba, Takeshi (Sony)" w:date="2020-04-09T13:46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2F9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49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3D6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51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681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53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314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55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9B7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57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1355B0" w:rsidRPr="001355B0" w14:paraId="3FA4518C" w14:textId="77777777" w:rsidTr="001355B0">
        <w:trPr>
          <w:trHeight w:val="255"/>
          <w:jc w:val="center"/>
          <w:ins w:id="758" w:author="Tsukuba, Takeshi (Sony)" w:date="2020-04-09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0A9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4803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FE9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3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CD7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5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E85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6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940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6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1355B0" w:rsidRPr="001355B0" w14:paraId="1C8D64E4" w14:textId="77777777" w:rsidTr="001355B0">
        <w:trPr>
          <w:trHeight w:val="255"/>
          <w:jc w:val="center"/>
          <w:ins w:id="770" w:author="Tsukuba, Takeshi (Sony)" w:date="2020-04-09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942C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7FE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4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13E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6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BEE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BE0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E46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1355B0" w:rsidRPr="001355B0" w14:paraId="45B86B8C" w14:textId="77777777" w:rsidTr="001355B0">
        <w:trPr>
          <w:trHeight w:val="255"/>
          <w:jc w:val="center"/>
          <w:ins w:id="783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430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5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AF2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DFC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E43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0C78D" w14:textId="6200518C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467A2" w14:textId="361BC278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6D6A79E9" w14:textId="77777777" w:rsidTr="001355B0">
        <w:trPr>
          <w:trHeight w:val="255"/>
          <w:jc w:val="center"/>
          <w:ins w:id="793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AE7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5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74C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D71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A7E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B2500" w14:textId="1CCD5579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77A45" w14:textId="41455B53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2F85F97B" w14:textId="77777777" w:rsidTr="001355B0">
        <w:trPr>
          <w:trHeight w:val="255"/>
          <w:jc w:val="center"/>
          <w:ins w:id="804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3DF7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6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FA4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8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318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659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2C96B" w14:textId="2A578172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5ED1B" w14:textId="0C54C00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4749AF54" w14:textId="77777777" w:rsidTr="001355B0">
        <w:trPr>
          <w:trHeight w:val="255"/>
          <w:jc w:val="center"/>
          <w:ins w:id="815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A0E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7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80C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46D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F1C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3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E9423" w14:textId="7A009DB8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5FBCD" w14:textId="7A0DAF0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59372CC" w14:textId="77777777" w:rsidTr="001355B0">
        <w:trPr>
          <w:trHeight w:val="255"/>
          <w:jc w:val="center"/>
          <w:ins w:id="826" w:author="Tsukuba, Takeshi (Sony)" w:date="2020-04-09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0AC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Tsukuba, Takeshi (Sony)" w:date="2020-04-09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28" w:author="Tsukuba, Takeshi (Sony)" w:date="2020-04-09T13:46:00Z">
              <w:r w:rsidRPr="001355B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1EE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519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485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4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25C69" w14:textId="5F55D1DD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01431" w14:textId="04AF978E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202C4DC" w14:textId="77777777" w:rsidTr="001355B0">
        <w:trPr>
          <w:trHeight w:val="255"/>
          <w:jc w:val="center"/>
          <w:ins w:id="837" w:author="Tsukuba, Takeshi (Sony)" w:date="2020-04-09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AB2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9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46C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1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C01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3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5D9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5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E5F62" w14:textId="75CC458E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E3F65" w14:textId="7A60FCB9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4FA16CFA" w14:textId="77777777" w:rsidTr="001355B0">
        <w:trPr>
          <w:trHeight w:val="255"/>
          <w:jc w:val="center"/>
          <w:ins w:id="848" w:author="Tsukuba, Takeshi (Sony)" w:date="2020-04-09T13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6E41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0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A359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2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6511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4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055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6" w:author="Tsukuba, Takeshi (Sony)" w:date="2020-04-09T13:46:00Z">
              <w:r w:rsidRPr="001355B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67BB4A" w14:textId="555C450B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9056A" w14:textId="38955EA2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Tsukuba, Takeshi (Sony)" w:date="2020-04-09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25D2FA4" w14:textId="3BF9654B" w:rsidR="001E14A7" w:rsidRDefault="001E14A7" w:rsidP="001C6D36">
      <w:pPr>
        <w:rPr>
          <w:ins w:id="859" w:author="Tsukuba, Takeshi (Sony)" w:date="2020-04-09T13:43:00Z"/>
          <w:lang w:val="en-CA" w:eastAsia="ja-JP"/>
        </w:rPr>
      </w:pPr>
    </w:p>
    <w:p w14:paraId="0E3B6CE7" w14:textId="072DBA7A" w:rsidR="001E14A7" w:rsidRDefault="006B10BA" w:rsidP="001C6D36">
      <w:pPr>
        <w:rPr>
          <w:ins w:id="860" w:author="Tsukuba, Takeshi (Sony)" w:date="2020-04-09T13:47:00Z"/>
          <w:lang w:val="en-CA" w:eastAsia="ja-JP"/>
        </w:rPr>
      </w:pPr>
      <w:ins w:id="861" w:author="Tsukuba, Takeshi (Sony)" w:date="2020-04-09T13:47:00Z">
        <w:r>
          <w:rPr>
            <w:rFonts w:hint="eastAsia"/>
            <w:lang w:val="en-CA" w:eastAsia="ja-JP"/>
          </w:rPr>
          <w:t>A</w:t>
        </w:r>
        <w:r>
          <w:rPr>
            <w:lang w:val="en-CA" w:eastAsia="ja-JP"/>
          </w:rPr>
          <w:t xml:space="preserve">s </w:t>
        </w:r>
      </w:ins>
      <w:ins w:id="862" w:author="Tsukuba, Takeshi (Sony)" w:date="2020-04-09T13:48:00Z">
        <w:r>
          <w:rPr>
            <w:lang w:val="en-CA" w:eastAsia="ja-JP"/>
          </w:rPr>
          <w:t xml:space="preserve">can be seen, the proposed method has negligible impacts to coding performance </w:t>
        </w:r>
        <w:r w:rsidR="00450D77">
          <w:rPr>
            <w:lang w:val="en-CA" w:eastAsia="ja-JP"/>
          </w:rPr>
          <w:t>under various IBDI settings.</w:t>
        </w:r>
      </w:ins>
    </w:p>
    <w:p w14:paraId="09FCE6F0" w14:textId="77777777" w:rsidR="006B10BA" w:rsidRPr="00450D77" w:rsidRDefault="006B10BA" w:rsidP="001C6D36">
      <w:pPr>
        <w:rPr>
          <w:rFonts w:hint="eastAsia"/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4E7C4DBA" w:rsidR="00AB0159" w:rsidRDefault="00CA47D2" w:rsidP="00AB0159">
      <w:pPr>
        <w:rPr>
          <w:szCs w:val="22"/>
          <w:lang w:val="en-CA" w:eastAsia="ja-JP"/>
        </w:rPr>
      </w:pPr>
      <w:r>
        <w:rPr>
          <w:lang w:val="en-CA"/>
        </w:rPr>
        <w:t xml:space="preserve">In this </w:t>
      </w:r>
      <w:r w:rsidR="00FF26C5">
        <w:rPr>
          <w:lang w:val="en-CA"/>
        </w:rPr>
        <w:t>contribution</w:t>
      </w:r>
      <w:r>
        <w:rPr>
          <w:lang w:val="en-CA"/>
        </w:rPr>
        <w:t>, modified clipping values for Non-linear ALF</w:t>
      </w:r>
      <w:r w:rsidR="006228E8">
        <w:rPr>
          <w:lang w:val="en-CA"/>
        </w:rPr>
        <w:t xml:space="preserve"> are proposed, which</w:t>
      </w:r>
      <w:r w:rsidR="00FF26C5">
        <w:rPr>
          <w:lang w:val="en-CA"/>
        </w:rPr>
        <w:t xml:space="preserve"> </w:t>
      </w:r>
      <w:r w:rsidR="006228E8">
        <w:rPr>
          <w:lang w:val="en-CA"/>
        </w:rPr>
        <w:t>has negligible coding performance changes.</w:t>
      </w:r>
      <w:r w:rsidR="006228E8">
        <w:rPr>
          <w:rFonts w:hint="eastAsia"/>
          <w:szCs w:val="22"/>
          <w:lang w:val="en-CA" w:eastAsia="ja-JP"/>
        </w:rPr>
        <w:t xml:space="preserve"> </w:t>
      </w:r>
      <w:r w:rsidR="00AB0159">
        <w:rPr>
          <w:rFonts w:hint="eastAsia"/>
          <w:szCs w:val="22"/>
          <w:lang w:val="en-CA" w:eastAsia="ja-JP"/>
        </w:rPr>
        <w:t>I</w:t>
      </w:r>
      <w:r w:rsidR="00AB0159">
        <w:rPr>
          <w:szCs w:val="22"/>
          <w:lang w:val="en-CA" w:eastAsia="ja-JP"/>
        </w:rPr>
        <w:t xml:space="preserve">t is recommended to adopt </w:t>
      </w:r>
      <w:r w:rsidR="00C52D7C">
        <w:rPr>
          <w:szCs w:val="22"/>
          <w:lang w:val="en-CA" w:eastAsia="ja-JP"/>
        </w:rPr>
        <w:t xml:space="preserve">either of </w:t>
      </w:r>
      <w:r w:rsidR="00E66BDD">
        <w:rPr>
          <w:szCs w:val="22"/>
          <w:lang w:val="en-CA" w:eastAsia="ja-JP"/>
        </w:rPr>
        <w:t xml:space="preserve">the </w:t>
      </w:r>
      <w:r w:rsidR="005B4E71">
        <w:rPr>
          <w:szCs w:val="22"/>
          <w:lang w:val="en-CA" w:eastAsia="ja-JP"/>
        </w:rPr>
        <w:t>proposed method</w:t>
      </w:r>
      <w:r w:rsidR="005B2B91">
        <w:rPr>
          <w:szCs w:val="22"/>
          <w:lang w:val="en-CA" w:eastAsia="ja-JP"/>
        </w:rPr>
        <w:t>s</w:t>
      </w:r>
      <w:r w:rsidR="005B4E71">
        <w:rPr>
          <w:szCs w:val="22"/>
          <w:lang w:val="en-CA" w:eastAsia="ja-JP"/>
        </w:rPr>
        <w:t xml:space="preserve"> </w:t>
      </w:r>
      <w:r w:rsidR="00F133DC">
        <w:rPr>
          <w:szCs w:val="22"/>
          <w:lang w:val="en-CA" w:eastAsia="ja-JP"/>
        </w:rPr>
        <w:t>into the next VTM/VVC WD</w:t>
      </w:r>
      <w:r w:rsidR="00AB0159">
        <w:rPr>
          <w:szCs w:val="22"/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08AD75B4" w:rsidR="00A22EE8" w:rsidRDefault="00A22EE8" w:rsidP="00A22EE8">
      <w:pPr>
        <w:rPr>
          <w:szCs w:val="22"/>
          <w:lang w:val="en-CA" w:eastAsia="ja-JP"/>
        </w:rPr>
      </w:pPr>
      <w:bookmarkStart w:id="863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 xml:space="preserve">B. </w:t>
      </w:r>
      <w:proofErr w:type="spellStart"/>
      <w:r w:rsidRPr="0056612C">
        <w:rPr>
          <w:szCs w:val="22"/>
          <w:lang w:val="en-CA" w:eastAsia="ja-JP"/>
        </w:rPr>
        <w:t>Bross</w:t>
      </w:r>
      <w:proofErr w:type="spellEnd"/>
      <w:r w:rsidRPr="0056612C">
        <w:rPr>
          <w:szCs w:val="22"/>
          <w:lang w:val="en-CA" w:eastAsia="ja-JP"/>
        </w:rPr>
        <w:t>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</w:p>
    <w:p w14:paraId="01893FDA" w14:textId="13253184" w:rsidR="00A5186E" w:rsidRDefault="0049752C" w:rsidP="00A22EE8">
      <w:pPr>
        <w:rPr>
          <w:szCs w:val="22"/>
          <w:lang w:val="en-CA" w:eastAsia="ja-JP"/>
        </w:rPr>
      </w:pPr>
      <w:r w:rsidRPr="00762DDF">
        <w:rPr>
          <w:rFonts w:hint="eastAsia"/>
          <w:szCs w:val="22"/>
          <w:lang w:val="en-CA" w:eastAsia="ja-JP"/>
        </w:rPr>
        <w:t>[</w:t>
      </w:r>
      <w:r w:rsidRPr="00762DDF">
        <w:rPr>
          <w:szCs w:val="22"/>
          <w:lang w:val="en-CA" w:eastAsia="ja-JP"/>
        </w:rPr>
        <w:t xml:space="preserve">2] </w:t>
      </w:r>
      <w:r w:rsidR="00762DDF" w:rsidRPr="00762DDF">
        <w:rPr>
          <w:szCs w:val="22"/>
          <w:lang w:val="en-CA" w:eastAsia="ja-JP"/>
        </w:rPr>
        <w:t xml:space="preserve">F. </w:t>
      </w:r>
      <w:proofErr w:type="spellStart"/>
      <w:r w:rsidR="00762DDF" w:rsidRPr="00762DDF">
        <w:rPr>
          <w:szCs w:val="22"/>
          <w:lang w:val="en-CA" w:eastAsia="ja-JP"/>
        </w:rPr>
        <w:t>Bossen</w:t>
      </w:r>
      <w:proofErr w:type="spellEnd"/>
      <w:r w:rsidR="00762DDF" w:rsidRPr="00762DDF">
        <w:rPr>
          <w:szCs w:val="22"/>
          <w:lang w:val="en-CA" w:eastAsia="ja-JP"/>
        </w:rPr>
        <w:t xml:space="preserve">, J. Boyce, X. Li, V. Seregin, K. </w:t>
      </w:r>
      <w:proofErr w:type="spellStart"/>
      <w:r w:rsidR="00762DDF" w:rsidRPr="00762DDF">
        <w:rPr>
          <w:szCs w:val="22"/>
          <w:lang w:val="en-CA" w:eastAsia="ja-JP"/>
        </w:rPr>
        <w:t>Sühring</w:t>
      </w:r>
      <w:proofErr w:type="spellEnd"/>
      <w:r w:rsidR="00762DDF">
        <w:rPr>
          <w:szCs w:val="22"/>
          <w:lang w:val="en-CA" w:eastAsia="ja-JP"/>
        </w:rPr>
        <w:t>,</w:t>
      </w:r>
      <w:r w:rsidR="00E3736A">
        <w:rPr>
          <w:szCs w:val="22"/>
          <w:lang w:val="en-CA" w:eastAsia="ja-JP"/>
        </w:rPr>
        <w:t xml:space="preserve"> </w:t>
      </w:r>
      <w:r w:rsidR="009D2837">
        <w:rPr>
          <w:szCs w:val="22"/>
          <w:lang w:val="en-CA" w:eastAsia="ja-JP"/>
        </w:rPr>
        <w:t>“</w:t>
      </w:r>
      <w:r w:rsidR="009D2837" w:rsidRPr="009D2837">
        <w:rPr>
          <w:szCs w:val="22"/>
          <w:lang w:val="en-CA" w:eastAsia="ja-JP"/>
        </w:rPr>
        <w:t>JVET common test conditions and software reference configurations for SDR video</w:t>
      </w:r>
      <w:proofErr w:type="gramStart"/>
      <w:r w:rsidR="009D2837">
        <w:rPr>
          <w:szCs w:val="22"/>
          <w:lang w:val="en-CA" w:eastAsia="ja-JP"/>
        </w:rPr>
        <w:t>, ”</w:t>
      </w:r>
      <w:proofErr w:type="gramEnd"/>
      <w:r w:rsidR="009D2837">
        <w:rPr>
          <w:szCs w:val="22"/>
          <w:lang w:val="en-CA" w:eastAsia="ja-JP"/>
        </w:rPr>
        <w:t xml:space="preserve"> JVET-N1010, May 2019</w:t>
      </w:r>
    </w:p>
    <w:p w14:paraId="1073F5D0" w14:textId="77777777" w:rsidR="0049752C" w:rsidRDefault="0049752C" w:rsidP="00A22EE8">
      <w:pPr>
        <w:rPr>
          <w:szCs w:val="22"/>
          <w:lang w:val="en-CA" w:eastAsia="ja-JP"/>
        </w:rPr>
      </w:pPr>
    </w:p>
    <w:bookmarkEnd w:id="863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F22B2D3" w:rsidR="007F1F8B" w:rsidRDefault="007F1F8B" w:rsidP="009234A5">
      <w:pPr>
        <w:rPr>
          <w:szCs w:val="22"/>
          <w:lang w:val="en-CA"/>
        </w:rPr>
      </w:pPr>
    </w:p>
    <w:p w14:paraId="01332AD0" w14:textId="4D4F817E" w:rsidR="00166168" w:rsidRDefault="00166168" w:rsidP="0016616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</w:t>
      </w:r>
    </w:p>
    <w:p w14:paraId="7E27A6B2" w14:textId="34019A7D" w:rsidR="00C44898" w:rsidRDefault="004A4054" w:rsidP="004A4054">
      <w:pPr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roposed changes are highlighted in </w:t>
      </w:r>
      <w:r w:rsidRPr="00F16571">
        <w:rPr>
          <w:highlight w:val="yellow"/>
          <w:lang w:val="en-CA" w:eastAsia="ja-JP"/>
        </w:rPr>
        <w:t>yellow</w:t>
      </w:r>
      <w:r>
        <w:rPr>
          <w:lang w:val="en-CA" w:eastAsia="ja-JP"/>
        </w:rPr>
        <w:t xml:space="preserve"> over JVET-Q2001vE.</w:t>
      </w:r>
    </w:p>
    <w:p w14:paraId="3D6F97C0" w14:textId="51740FA4" w:rsidR="007C16ED" w:rsidRPr="00C44898" w:rsidRDefault="007C16ED" w:rsidP="00FD448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ption#1</w:t>
      </w:r>
      <w:r w:rsidR="00FD4481">
        <w:rPr>
          <w:lang w:val="en-CA" w:eastAsia="ja-JP"/>
        </w:rPr>
        <w:t xml:space="preserve"> (Remove LUT)</w:t>
      </w:r>
    </w:p>
    <w:p w14:paraId="2030B394" w14:textId="77777777" w:rsidR="002F6D38" w:rsidRPr="00F43CC3" w:rsidRDefault="002F6D38" w:rsidP="002F6D3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7.4.3.19 </w:t>
      </w:r>
      <w:r w:rsidRPr="00F43CC3">
        <w:rPr>
          <w:noProof/>
          <w:lang w:val="en-CA"/>
        </w:rPr>
        <w:t>Adaptive loop filter data semantics</w:t>
      </w:r>
    </w:p>
    <w:p w14:paraId="07660312" w14:textId="77777777" w:rsidR="002F6D38" w:rsidRPr="00BF677B" w:rsidRDefault="002F6D38" w:rsidP="002F6D38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6F9075E5" w14:textId="77777777" w:rsidR="002F6D38" w:rsidRPr="00F43CC3" w:rsidRDefault="002F6D38" w:rsidP="002F6D38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signalled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indicated by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= 0..alf_luma_num_filters_signalled_minus1 and j = 0..11 shall be in the range of 0 to 3, inclusive.</w:t>
      </w:r>
    </w:p>
    <w:p w14:paraId="1407C06A" w14:textId="77777777" w:rsidR="002F6D38" w:rsidRDefault="002F6D38" w:rsidP="002F6D38">
      <w:pPr>
        <w:rPr>
          <w:rFonts w:eastAsia="Times New Roman"/>
          <w:color w:val="FF0000"/>
          <w:szCs w:val="24"/>
          <w:lang w:val="en-CA"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 xml:space="preserve">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= 0..NumAlfFilters − 1 and j = 0..11 are derived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 xml:space="preserve">as specified in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begin" w:fldLock="1"/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instrText xml:space="preserve"> REF _Ref15112137 \h </w:instrText>
      </w:r>
      <w:r>
        <w:rPr>
          <w:rFonts w:eastAsia="Times New Roman"/>
          <w:strike/>
          <w:color w:val="FF0000"/>
          <w:szCs w:val="24"/>
          <w:lang w:val="en-CA" w:eastAsia="fr-FR"/>
        </w:rPr>
        <w:instrText xml:space="preserve"> \* MERGEFORMAT </w:instrTex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separate"/>
      </w:r>
      <w:r w:rsidRPr="00DA388D">
        <w:rPr>
          <w:strike/>
          <w:noProof/>
          <w:color w:val="FF0000"/>
          <w:lang w:val="en-CA"/>
        </w:rPr>
        <w:t>Table 8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end"/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 xml:space="preserve"> </w:t>
      </w:r>
      <w:r w:rsidRPr="00F43CC3">
        <w:rPr>
          <w:rFonts w:eastAsia="Times New Roman"/>
          <w:szCs w:val="24"/>
          <w:lang w:val="en-CA" w:eastAsia="fr-FR"/>
        </w:rPr>
        <w:t xml:space="preserve">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r w:rsidRPr="00F43CC3">
        <w:rPr>
          <w:noProof/>
          <w:lang w:val="en-CA" w:eastAsia="ko-KR"/>
        </w:rPr>
        <w:t>alf_luma_coeff_delta_idx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 ][ j ]</w:t>
      </w:r>
      <w:r w:rsidRPr="00032508">
        <w:rPr>
          <w:rFonts w:eastAsia="Times New Roman"/>
          <w:szCs w:val="24"/>
          <w:highlight w:val="yellow"/>
          <w:lang w:val="en-CA" w:eastAsia="fr-FR"/>
        </w:rPr>
        <w:t xml:space="preserve"> as below: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>.</w:t>
      </w:r>
      <w:r w:rsidRPr="00DA388D">
        <w:rPr>
          <w:rFonts w:eastAsia="Times New Roman"/>
          <w:color w:val="FF0000"/>
          <w:szCs w:val="24"/>
          <w:lang w:val="en-CA" w:eastAsia="fr-FR"/>
        </w:rPr>
        <w:t xml:space="preserve"> </w:t>
      </w:r>
    </w:p>
    <w:p w14:paraId="086D5D7B" w14:textId="77777777" w:rsidR="002F6D38" w:rsidRPr="00DA388D" w:rsidRDefault="002F6D38" w:rsidP="002F6D38">
      <w:pPr>
        <w:pStyle w:val="Equation"/>
        <w:ind w:firstLine="720"/>
        <w:rPr>
          <w:lang w:val="en-US" w:eastAsia="fr-FR"/>
        </w:rPr>
      </w:pPr>
      <w:proofErr w:type="spellStart"/>
      <w:r w:rsidRPr="00DA388D">
        <w:rPr>
          <w:highlight w:val="yellow"/>
          <w:lang w:eastAsia="fr-FR"/>
        </w:rPr>
        <w:t>AlfClipL</w:t>
      </w:r>
      <w:proofErr w:type="spellEnd"/>
      <w:r w:rsidRPr="00DA388D">
        <w:rPr>
          <w:highlight w:val="yellow"/>
          <w:vertAlign w:val="subscript"/>
          <w:lang w:eastAsia="fr-FR"/>
        </w:rPr>
        <w:t xml:space="preserve"> </w:t>
      </w:r>
      <w:r w:rsidRPr="00DA388D">
        <w:rPr>
          <w:highlight w:val="yellow"/>
          <w:lang w:eastAsia="fr-FR"/>
        </w:rPr>
        <w:t>[ </w:t>
      </w:r>
      <w:proofErr w:type="spellStart"/>
      <w:r w:rsidRPr="00DA388D">
        <w:rPr>
          <w:highlight w:val="yellow"/>
          <w:lang w:eastAsia="fr-FR"/>
        </w:rPr>
        <w:t>adaptation_parameter_set_</w:t>
      </w:r>
      <w:proofErr w:type="gramStart"/>
      <w:r w:rsidRPr="00DA388D">
        <w:rPr>
          <w:highlight w:val="yellow"/>
          <w:lang w:eastAsia="fr-FR"/>
        </w:rPr>
        <w:t>id</w:t>
      </w:r>
      <w:proofErr w:type="spellEnd"/>
      <w:r w:rsidRPr="00DA388D">
        <w:rPr>
          <w:highlight w:val="yellow"/>
          <w:lang w:eastAsia="fr-FR"/>
        </w:rPr>
        <w:t> ]</w:t>
      </w:r>
      <w:proofErr w:type="gramEnd"/>
      <w:r w:rsidRPr="00DA388D">
        <w:rPr>
          <w:highlight w:val="yellow"/>
          <w:lang w:eastAsia="fr-FR"/>
        </w:rPr>
        <w:t>[ </w:t>
      </w:r>
      <w:proofErr w:type="spellStart"/>
      <w:r w:rsidRPr="00DA388D">
        <w:rPr>
          <w:highlight w:val="yellow"/>
          <w:lang w:eastAsia="fr-FR"/>
        </w:rPr>
        <w:t>filtIdx</w:t>
      </w:r>
      <w:proofErr w:type="spellEnd"/>
      <w:r w:rsidRPr="00DA388D">
        <w:rPr>
          <w:highlight w:val="yellow"/>
          <w:lang w:eastAsia="fr-FR"/>
        </w:rPr>
        <w:t xml:space="preserve"> ][ j ] =</w:t>
      </w:r>
      <w:r>
        <w:rPr>
          <w:highlight w:val="yellow"/>
          <w:lang w:eastAsia="fr-FR"/>
        </w:rPr>
        <w:br/>
      </w:r>
      <w:r w:rsidRPr="00DA388D">
        <w:rPr>
          <w:highlight w:val="yellow"/>
          <w:lang w:eastAsia="fr-FR"/>
        </w:rPr>
        <w:t xml:space="preserve"> </w:t>
      </w:r>
      <w:r>
        <w:rPr>
          <w:highlight w:val="yellow"/>
          <w:lang w:eastAsia="fr-FR"/>
        </w:rPr>
        <w:t xml:space="preserve">                                       (</w:t>
      </w:r>
      <w:r w:rsidRPr="00DA388D">
        <w:rPr>
          <w:highlight w:val="yellow"/>
          <w:lang w:eastAsia="fr-FR"/>
        </w:rPr>
        <w:t>1&lt;&lt;(</w:t>
      </w:r>
      <w:proofErr w:type="spellStart"/>
      <w:r w:rsidRPr="00DA388D">
        <w:rPr>
          <w:highlight w:val="yellow"/>
          <w:lang w:eastAsia="fr-FR"/>
        </w:rPr>
        <w:t>BitDepth</w:t>
      </w:r>
      <w:proofErr w:type="spellEnd"/>
      <w:r w:rsidRPr="00DA388D">
        <w:rPr>
          <w:highlight w:val="yellow"/>
          <w:lang w:eastAsia="fr-FR"/>
        </w:rPr>
        <w:t xml:space="preserve"> – 2*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 xml:space="preserve"> – (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>&gt;0))</w:t>
      </w:r>
      <w:r>
        <w:rPr>
          <w:highlight w:val="yellow"/>
          <w:lang w:eastAsia="fr-FR"/>
        </w:rPr>
        <w:t>)</w:t>
      </w:r>
      <w:r w:rsidRPr="00DA388D">
        <w:rPr>
          <w:highlight w:val="yellow"/>
          <w:lang w:eastAsia="fr-FR"/>
        </w:rPr>
        <w:t xml:space="preserve"> – </w:t>
      </w:r>
      <w:r>
        <w:rPr>
          <w:highlight w:val="yellow"/>
          <w:lang w:eastAsia="fr-FR"/>
        </w:rPr>
        <w:t>1</w:t>
      </w:r>
      <w:r>
        <w:rPr>
          <w:highlight w:val="yellow"/>
          <w:lang w:eastAsia="fr-FR"/>
        </w:rPr>
        <w:tab/>
      </w:r>
      <w:r w:rsidRPr="00DA388D">
        <w:rPr>
          <w:highlight w:val="yellow"/>
          <w:lang w:eastAsia="fr-FR"/>
        </w:rPr>
        <w:t>(X1)</w:t>
      </w:r>
    </w:p>
    <w:p w14:paraId="66A7E949" w14:textId="77777777" w:rsidR="002F6D38" w:rsidRPr="00BF677B" w:rsidRDefault="002F6D38" w:rsidP="002F6D38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52AD78CC" w14:textId="77777777" w:rsidR="002F6D38" w:rsidRPr="00F43CC3" w:rsidRDefault="002F6D38" w:rsidP="002F6D38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alternative chroma filter with index 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>j = 0..5 shall be in the range of 0 to 3, inclusive.</w:t>
      </w:r>
    </w:p>
    <w:p w14:paraId="64001DCC" w14:textId="77777777" w:rsidR="002F6D38" w:rsidRDefault="002F6D38" w:rsidP="002F6D38">
      <w:pPr>
        <w:rPr>
          <w:rFonts w:eastAsia="Times New Roman"/>
          <w:strike/>
          <w:color w:val="FF0000"/>
          <w:szCs w:val="24"/>
          <w:lang w:val="en-CA"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chroma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 xml:space="preserve">j = 0..5 are derived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 xml:space="preserve">as specified in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begin" w:fldLock="1"/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instrText xml:space="preserve"> REF _Ref15112137 \h </w:instrText>
      </w:r>
      <w:r>
        <w:rPr>
          <w:rFonts w:eastAsia="Times New Roman"/>
          <w:strike/>
          <w:color w:val="FF0000"/>
          <w:szCs w:val="24"/>
          <w:lang w:val="en-CA" w:eastAsia="fr-FR"/>
        </w:rPr>
        <w:instrText xml:space="preserve"> \* MERGEFORMAT </w:instrTex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separate"/>
      </w:r>
      <w:r w:rsidRPr="00DA388D">
        <w:rPr>
          <w:strike/>
          <w:noProof/>
          <w:color w:val="FF0000"/>
          <w:lang w:val="en-CA"/>
        </w:rPr>
        <w:t>Table 8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end"/>
      </w:r>
      <w:r w:rsidRPr="00F43CC3">
        <w:rPr>
          <w:rFonts w:eastAsia="Times New Roman"/>
          <w:szCs w:val="24"/>
          <w:lang w:val="en-CA" w:eastAsia="fr-FR"/>
        </w:rPr>
        <w:t xml:space="preserve"> 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noProof/>
          <w:lang w:val="en-CA" w:eastAsia="ko-KR"/>
        </w:rPr>
        <w:t>a</w:t>
      </w:r>
      <w:r w:rsidRPr="00F43CC3">
        <w:rPr>
          <w:rFonts w:eastAsia="Times New Roman"/>
          <w:szCs w:val="24"/>
          <w:lang w:val="en-CA" w:eastAsia="fr-FR"/>
        </w:rPr>
        <w:t>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</w:t>
      </w:r>
      <w:r>
        <w:rPr>
          <w:rFonts w:eastAsia="Times New Roman"/>
          <w:szCs w:val="24"/>
          <w:lang w:val="en-CA" w:eastAsia="fr-FR"/>
        </w:rPr>
        <w:t xml:space="preserve"> </w:t>
      </w:r>
      <w:r w:rsidRPr="00DA388D">
        <w:rPr>
          <w:rFonts w:eastAsia="Times New Roman"/>
          <w:szCs w:val="24"/>
          <w:highlight w:val="yellow"/>
          <w:lang w:val="en-CA" w:eastAsia="fr-FR"/>
        </w:rPr>
        <w:t>as bellow:</w:t>
      </w:r>
      <w:r w:rsidRPr="00DA388D">
        <w:rPr>
          <w:rFonts w:eastAsia="Times New Roman"/>
          <w:strike/>
          <w:color w:val="FF0000"/>
          <w:szCs w:val="24"/>
          <w:highlight w:val="yellow"/>
          <w:lang w:val="en-CA" w:eastAsia="fr-FR"/>
        </w:rPr>
        <w:t>.</w:t>
      </w:r>
    </w:p>
    <w:p w14:paraId="73840654" w14:textId="77777777" w:rsidR="002F6D38" w:rsidRPr="00DA388D" w:rsidRDefault="002F6D38" w:rsidP="002F6D38">
      <w:pPr>
        <w:pStyle w:val="Equation"/>
        <w:ind w:left="720"/>
        <w:rPr>
          <w:lang w:eastAsia="fr-FR"/>
        </w:rPr>
      </w:pPr>
      <w:proofErr w:type="spellStart"/>
      <w:proofErr w:type="gramStart"/>
      <w:r w:rsidRPr="00DA388D">
        <w:rPr>
          <w:highlight w:val="yellow"/>
          <w:lang w:eastAsia="fr-FR"/>
        </w:rPr>
        <w:t>AlfClip</w:t>
      </w:r>
      <w:r w:rsidRPr="00DA388D">
        <w:rPr>
          <w:highlight w:val="yellow"/>
          <w:vertAlign w:val="subscript"/>
          <w:lang w:eastAsia="fr-FR"/>
        </w:rPr>
        <w:t>C</w:t>
      </w:r>
      <w:proofErr w:type="spellEnd"/>
      <w:r w:rsidRPr="00DA388D">
        <w:rPr>
          <w:highlight w:val="yellow"/>
          <w:lang w:eastAsia="fr-FR"/>
        </w:rPr>
        <w:t>[</w:t>
      </w:r>
      <w:proofErr w:type="gramEnd"/>
      <w:r w:rsidRPr="00DA388D">
        <w:rPr>
          <w:highlight w:val="yellow"/>
          <w:lang w:eastAsia="fr-FR"/>
        </w:rPr>
        <w:t> </w:t>
      </w:r>
      <w:proofErr w:type="spellStart"/>
      <w:r w:rsidRPr="00DA388D">
        <w:rPr>
          <w:highlight w:val="yellow"/>
          <w:lang w:eastAsia="fr-FR"/>
        </w:rPr>
        <w:t>adaptation_parameter_set_id</w:t>
      </w:r>
      <w:proofErr w:type="spellEnd"/>
      <w:r w:rsidRPr="00DA388D">
        <w:rPr>
          <w:highlight w:val="yellow"/>
          <w:lang w:eastAsia="fr-FR"/>
        </w:rPr>
        <w:t> ][ </w:t>
      </w:r>
      <w:proofErr w:type="spellStart"/>
      <w:r w:rsidRPr="00DA388D">
        <w:rPr>
          <w:highlight w:val="yellow"/>
          <w:lang w:eastAsia="fr-FR"/>
        </w:rPr>
        <w:t>altIdx</w:t>
      </w:r>
      <w:proofErr w:type="spellEnd"/>
      <w:r w:rsidRPr="00DA388D">
        <w:rPr>
          <w:highlight w:val="yellow"/>
          <w:lang w:eastAsia="fr-FR"/>
        </w:rPr>
        <w:t xml:space="preserve"> ] = </w:t>
      </w:r>
      <w:r>
        <w:rPr>
          <w:highlight w:val="yellow"/>
          <w:lang w:eastAsia="fr-FR"/>
        </w:rPr>
        <w:br/>
        <w:t xml:space="preserve">                                 (</w:t>
      </w:r>
      <w:r w:rsidRPr="00DA388D">
        <w:rPr>
          <w:highlight w:val="yellow"/>
          <w:lang w:eastAsia="fr-FR"/>
        </w:rPr>
        <w:t>1&lt;&lt;(</w:t>
      </w:r>
      <w:proofErr w:type="spellStart"/>
      <w:r w:rsidRPr="00DA388D">
        <w:rPr>
          <w:highlight w:val="yellow"/>
          <w:lang w:eastAsia="fr-FR"/>
        </w:rPr>
        <w:t>BitDepth</w:t>
      </w:r>
      <w:proofErr w:type="spellEnd"/>
      <w:r w:rsidRPr="00DA388D">
        <w:rPr>
          <w:highlight w:val="yellow"/>
          <w:lang w:eastAsia="fr-FR"/>
        </w:rPr>
        <w:t xml:space="preserve"> – 2*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 xml:space="preserve"> – (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>&gt;0))</w:t>
      </w:r>
      <w:r>
        <w:rPr>
          <w:highlight w:val="yellow"/>
          <w:lang w:eastAsia="fr-FR"/>
        </w:rPr>
        <w:t>)</w:t>
      </w:r>
      <w:r w:rsidRPr="00DA388D">
        <w:rPr>
          <w:highlight w:val="yellow"/>
          <w:lang w:eastAsia="fr-FR"/>
        </w:rPr>
        <w:t xml:space="preserve"> – 1  </w:t>
      </w:r>
      <w:r>
        <w:rPr>
          <w:highlight w:val="yellow"/>
          <w:lang w:eastAsia="fr-FR"/>
        </w:rPr>
        <w:tab/>
      </w:r>
      <w:r w:rsidRPr="00DA388D">
        <w:rPr>
          <w:highlight w:val="yellow"/>
          <w:lang w:eastAsia="fr-FR"/>
        </w:rPr>
        <w:t>(X2)</w:t>
      </w:r>
    </w:p>
    <w:p w14:paraId="2AF3C1F2" w14:textId="3F514964" w:rsidR="002F6D38" w:rsidRDefault="002F6D38" w:rsidP="002F6D38">
      <w:pPr>
        <w:rPr>
          <w:rFonts w:eastAsia="Times New Roman"/>
          <w:szCs w:val="24"/>
          <w:lang w:val="en-GB" w:eastAsia="fr-FR"/>
        </w:rPr>
      </w:pPr>
    </w:p>
    <w:p w14:paraId="2C79698E" w14:textId="77777777" w:rsidR="005D12A6" w:rsidRPr="00DA388D" w:rsidRDefault="005D12A6" w:rsidP="002F6D38">
      <w:pPr>
        <w:rPr>
          <w:rFonts w:eastAsia="Times New Roman"/>
          <w:szCs w:val="24"/>
          <w:lang w:val="en-GB" w:eastAsia="fr-FR"/>
        </w:rPr>
      </w:pPr>
    </w:p>
    <w:p w14:paraId="64643D73" w14:textId="389E8491" w:rsidR="002F6D38" w:rsidRPr="00DA388D" w:rsidRDefault="002F6D38" w:rsidP="00564B43">
      <w:pPr>
        <w:pStyle w:val="ae"/>
        <w:jc w:val="center"/>
        <w:rPr>
          <w:strike/>
          <w:noProof/>
          <w:color w:val="FF0000"/>
          <w:lang w:val="en-CA" w:eastAsia="ko-KR"/>
        </w:rPr>
      </w:pPr>
      <w:r w:rsidRPr="00DA388D">
        <w:rPr>
          <w:strike/>
          <w:noProof/>
          <w:color w:val="FF0000"/>
          <w:lang w:val="en-CA"/>
        </w:rPr>
        <w:t>Table </w:t>
      </w:r>
      <w:r w:rsidR="00564B43">
        <w:rPr>
          <w:strike/>
          <w:noProof/>
          <w:color w:val="FF0000"/>
          <w:lang w:val="en-CA"/>
        </w:rPr>
        <w:t>8</w:t>
      </w:r>
      <w:r w:rsidRPr="00DA388D">
        <w:rPr>
          <w:strike/>
          <w:noProof/>
          <w:color w:val="FF0000"/>
          <w:lang w:val="en-CA"/>
        </w:rPr>
        <w:t xml:space="preserve"> –</w:t>
      </w:r>
      <w:r w:rsidRPr="00DA388D">
        <w:rPr>
          <w:strike/>
          <w:noProof/>
          <w:color w:val="FF0000"/>
          <w:lang w:val="en-CA" w:eastAsia="ko-KR"/>
        </w:rPr>
        <w:t>Specification AlfClip depending on BitDepth and clipIdx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2F6D38" w:rsidRPr="00DA388D" w14:paraId="09D770BF" w14:textId="77777777" w:rsidTr="003B6605">
        <w:trPr>
          <w:jc w:val="center"/>
        </w:trPr>
        <w:tc>
          <w:tcPr>
            <w:tcW w:w="0" w:type="auto"/>
            <w:vMerge w:val="restart"/>
            <w:vAlign w:val="center"/>
          </w:tcPr>
          <w:p w14:paraId="74964B2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lastRenderedPageBreak/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44CD0F7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clipIdx</w:t>
            </w:r>
          </w:p>
        </w:tc>
      </w:tr>
      <w:tr w:rsidR="002F6D38" w:rsidRPr="00DA388D" w14:paraId="2886F1F7" w14:textId="77777777" w:rsidTr="003B6605">
        <w:trPr>
          <w:jc w:val="center"/>
        </w:trPr>
        <w:tc>
          <w:tcPr>
            <w:tcW w:w="0" w:type="auto"/>
            <w:vMerge/>
            <w:vAlign w:val="center"/>
          </w:tcPr>
          <w:p w14:paraId="290D166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7621E833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0DD5EAD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629FB6F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243BE32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3</w:t>
            </w:r>
          </w:p>
        </w:tc>
      </w:tr>
      <w:tr w:rsidR="002F6D38" w:rsidRPr="00DA388D" w14:paraId="7FADC7B1" w14:textId="77777777" w:rsidTr="003B6605">
        <w:trPr>
          <w:jc w:val="center"/>
        </w:trPr>
        <w:tc>
          <w:tcPr>
            <w:tcW w:w="0" w:type="auto"/>
            <w:vAlign w:val="center"/>
          </w:tcPr>
          <w:p w14:paraId="5BFD688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23A0983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62FBD87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72ABEAF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486256EE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</w:t>
            </w:r>
          </w:p>
        </w:tc>
      </w:tr>
      <w:tr w:rsidR="002F6D38" w:rsidRPr="00DA388D" w14:paraId="4AC24BA0" w14:textId="77777777" w:rsidTr="003B6605">
        <w:trPr>
          <w:jc w:val="center"/>
        </w:trPr>
        <w:tc>
          <w:tcPr>
            <w:tcW w:w="0" w:type="auto"/>
            <w:vAlign w:val="center"/>
          </w:tcPr>
          <w:p w14:paraId="48D2CC5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59F5BC9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43517D72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284650E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2C9AD3F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2</w:t>
            </w:r>
          </w:p>
        </w:tc>
      </w:tr>
      <w:tr w:rsidR="002F6D38" w:rsidRPr="00DA388D" w14:paraId="56C8251D" w14:textId="77777777" w:rsidTr="003B6605">
        <w:trPr>
          <w:jc w:val="center"/>
        </w:trPr>
        <w:tc>
          <w:tcPr>
            <w:tcW w:w="0" w:type="auto"/>
            <w:vAlign w:val="center"/>
          </w:tcPr>
          <w:p w14:paraId="1ADC090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0652109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1553C85A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A39E77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2A71474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zh-TW"/>
              </w:rPr>
              <w:t>3</w:t>
            </w:r>
          </w:p>
        </w:tc>
      </w:tr>
      <w:tr w:rsidR="002F6D38" w:rsidRPr="00DA388D" w14:paraId="53966F26" w14:textId="77777777" w:rsidTr="003B6605">
        <w:trPr>
          <w:jc w:val="center"/>
        </w:trPr>
        <w:tc>
          <w:tcPr>
            <w:tcW w:w="0" w:type="auto"/>
            <w:vAlign w:val="center"/>
          </w:tcPr>
          <w:p w14:paraId="5744BDD3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03331DE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5B0EB6A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5E82040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3CE2605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4</w:t>
            </w:r>
          </w:p>
        </w:tc>
      </w:tr>
      <w:tr w:rsidR="002F6D38" w:rsidRPr="00DA388D" w14:paraId="5462509D" w14:textId="77777777" w:rsidTr="003B6605">
        <w:trPr>
          <w:jc w:val="center"/>
        </w:trPr>
        <w:tc>
          <w:tcPr>
            <w:tcW w:w="0" w:type="auto"/>
            <w:vAlign w:val="center"/>
          </w:tcPr>
          <w:p w14:paraId="4D32EF9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361DD463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3169A8B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3D7A4AA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178E97C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5</w:t>
            </w:r>
          </w:p>
        </w:tc>
      </w:tr>
      <w:tr w:rsidR="002F6D38" w:rsidRPr="00DA388D" w14:paraId="48C539E7" w14:textId="77777777" w:rsidTr="003B6605">
        <w:trPr>
          <w:jc w:val="center"/>
        </w:trPr>
        <w:tc>
          <w:tcPr>
            <w:tcW w:w="0" w:type="auto"/>
            <w:vAlign w:val="center"/>
          </w:tcPr>
          <w:p w14:paraId="5ABB794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6528048F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4B43E081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060886B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1023CEE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6</w:t>
            </w:r>
          </w:p>
        </w:tc>
      </w:tr>
      <w:tr w:rsidR="002F6D38" w:rsidRPr="00DA388D" w14:paraId="2B945743" w14:textId="77777777" w:rsidTr="003B6605">
        <w:trPr>
          <w:jc w:val="center"/>
        </w:trPr>
        <w:tc>
          <w:tcPr>
            <w:tcW w:w="0" w:type="auto"/>
            <w:vAlign w:val="center"/>
          </w:tcPr>
          <w:p w14:paraId="514B1F6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4A01372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2BAE4AA8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5872E74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4B20276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7</w:t>
            </w:r>
          </w:p>
        </w:tc>
      </w:tr>
      <w:tr w:rsidR="002F6D38" w:rsidRPr="00DA388D" w14:paraId="6E929136" w14:textId="77777777" w:rsidTr="003B6605">
        <w:trPr>
          <w:jc w:val="center"/>
        </w:trPr>
        <w:tc>
          <w:tcPr>
            <w:tcW w:w="0" w:type="auto"/>
            <w:vAlign w:val="center"/>
          </w:tcPr>
          <w:p w14:paraId="74E46BB2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A047B01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18EFD292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436DF298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6C009CF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</w:tr>
      <w:tr w:rsidR="002F6D38" w:rsidRPr="00DA388D" w14:paraId="3211A168" w14:textId="77777777" w:rsidTr="003B6605">
        <w:trPr>
          <w:jc w:val="center"/>
        </w:trPr>
        <w:tc>
          <w:tcPr>
            <w:tcW w:w="0" w:type="auto"/>
            <w:vAlign w:val="center"/>
          </w:tcPr>
          <w:p w14:paraId="07D9AA9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44726B4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748B39E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1C38E6A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4DF4594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</w:tr>
    </w:tbl>
    <w:p w14:paraId="6969D77D" w14:textId="2BCA8011" w:rsidR="002F6D38" w:rsidRDefault="002F6D38" w:rsidP="002F6D38">
      <w:pPr>
        <w:rPr>
          <w:strike/>
          <w:noProof/>
          <w:color w:val="FF0000"/>
          <w:lang w:val="en-CA"/>
        </w:rPr>
      </w:pPr>
    </w:p>
    <w:p w14:paraId="30803F6E" w14:textId="0D2BC294" w:rsidR="007C16ED" w:rsidRDefault="007C16ED" w:rsidP="007C16ED">
      <w:pPr>
        <w:pStyle w:val="2"/>
        <w:rPr>
          <w:lang w:val="en-CA" w:eastAsia="ja-JP"/>
        </w:rPr>
      </w:pPr>
      <w:r>
        <w:rPr>
          <w:lang w:val="en-CA" w:eastAsia="ja-JP"/>
        </w:rPr>
        <w:t>Option#2 (</w:t>
      </w:r>
      <w:r w:rsidR="00FD4481">
        <w:rPr>
          <w:lang w:val="en-CA" w:eastAsia="ja-JP"/>
        </w:rPr>
        <w:t>O</w:t>
      </w:r>
      <w:r>
        <w:rPr>
          <w:lang w:val="en-CA" w:eastAsia="ja-JP"/>
        </w:rPr>
        <w:t>nly change values in LUT)</w:t>
      </w:r>
    </w:p>
    <w:p w14:paraId="430E3AD3" w14:textId="77777777" w:rsidR="007C16ED" w:rsidRPr="00FD4481" w:rsidRDefault="007C16ED" w:rsidP="007C16ED">
      <w:pPr>
        <w:rPr>
          <w:lang w:val="en-CA" w:eastAsia="ja-JP"/>
        </w:rPr>
      </w:pPr>
    </w:p>
    <w:p w14:paraId="13F37EA8" w14:textId="77777777" w:rsidR="007C16ED" w:rsidRPr="00F43CC3" w:rsidRDefault="007C16ED" w:rsidP="007C16E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7.4.3.19 </w:t>
      </w:r>
      <w:r w:rsidRPr="00F43CC3">
        <w:rPr>
          <w:noProof/>
          <w:lang w:val="en-CA"/>
        </w:rPr>
        <w:t>Adaptive loop filter data semantics</w:t>
      </w:r>
    </w:p>
    <w:p w14:paraId="7F4EA9E0" w14:textId="77777777" w:rsidR="007C16ED" w:rsidRPr="00BF677B" w:rsidRDefault="007C16ED" w:rsidP="007C16ED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07D7F515" w14:textId="77777777" w:rsidR="007C16ED" w:rsidRPr="00F43CC3" w:rsidRDefault="007C16ED" w:rsidP="007C16ED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signalled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indicated by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= 0..alf_luma_num_filters_signalled_minus1 and j = 0..11 shall be in the range of 0 to 3, inclusive.</w:t>
      </w:r>
    </w:p>
    <w:p w14:paraId="02E1E01A" w14:textId="77777777" w:rsidR="007C16ED" w:rsidRPr="00DA388D" w:rsidRDefault="007C16ED" w:rsidP="007C16ED">
      <w:pPr>
        <w:rPr>
          <w:lang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 xml:space="preserve">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= 0..NumAlfFilters − 1 and j = 0..11 are derived </w:t>
      </w:r>
      <w:r w:rsidRPr="00302046">
        <w:rPr>
          <w:rFonts w:eastAsia="Times New Roman"/>
          <w:szCs w:val="24"/>
          <w:lang w:val="en-CA" w:eastAsia="fr-FR"/>
        </w:rPr>
        <w:t xml:space="preserve">as specified in </w:t>
      </w:r>
      <w:r w:rsidRPr="00302046">
        <w:rPr>
          <w:rFonts w:eastAsia="Times New Roman"/>
          <w:szCs w:val="24"/>
          <w:lang w:val="en-CA" w:eastAsia="fr-FR"/>
        </w:rPr>
        <w:fldChar w:fldCharType="begin" w:fldLock="1"/>
      </w:r>
      <w:r w:rsidRPr="00302046">
        <w:rPr>
          <w:rFonts w:eastAsia="Times New Roman"/>
          <w:szCs w:val="24"/>
          <w:lang w:val="en-CA" w:eastAsia="fr-FR"/>
        </w:rPr>
        <w:instrText xml:space="preserve"> REF _Ref15112137 \h  \* MERGEFORMAT </w:instrText>
      </w:r>
      <w:r w:rsidRPr="00302046">
        <w:rPr>
          <w:rFonts w:eastAsia="Times New Roman"/>
          <w:szCs w:val="24"/>
          <w:lang w:val="en-CA" w:eastAsia="fr-FR"/>
        </w:rPr>
      </w:r>
      <w:r w:rsidRPr="00302046">
        <w:rPr>
          <w:rFonts w:eastAsia="Times New Roman"/>
          <w:szCs w:val="24"/>
          <w:lang w:val="en-CA" w:eastAsia="fr-FR"/>
        </w:rPr>
        <w:fldChar w:fldCharType="separate"/>
      </w:r>
      <w:r w:rsidRPr="00302046">
        <w:rPr>
          <w:noProof/>
          <w:lang w:val="en-CA"/>
        </w:rPr>
        <w:t>Table 8</w:t>
      </w:r>
      <w:r w:rsidRPr="00302046">
        <w:rPr>
          <w:rFonts w:eastAsia="Times New Roman"/>
          <w:szCs w:val="24"/>
          <w:lang w:val="en-CA" w:eastAsia="fr-FR"/>
        </w:rPr>
        <w:fldChar w:fldCharType="end"/>
      </w:r>
      <w:r w:rsidRPr="00302046">
        <w:rPr>
          <w:rFonts w:eastAsia="Times New Roman"/>
          <w:szCs w:val="24"/>
          <w:lang w:val="en-CA" w:eastAsia="fr-FR"/>
        </w:rPr>
        <w:t xml:space="preserve"> </w:t>
      </w:r>
      <w:r w:rsidRPr="00F43CC3">
        <w:rPr>
          <w:rFonts w:eastAsia="Times New Roman"/>
          <w:szCs w:val="24"/>
          <w:lang w:val="en-CA" w:eastAsia="fr-FR"/>
        </w:rPr>
        <w:t xml:space="preserve">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r w:rsidRPr="00F43CC3">
        <w:rPr>
          <w:noProof/>
          <w:lang w:val="en-CA" w:eastAsia="ko-KR"/>
        </w:rPr>
        <w:t>alf_luma_coeff_delta_idx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 ][ j ]</w:t>
      </w:r>
      <w:r w:rsidRPr="00302046">
        <w:rPr>
          <w:rFonts w:eastAsia="Times New Roman"/>
          <w:szCs w:val="24"/>
          <w:lang w:val="en-CA" w:eastAsia="fr-FR"/>
        </w:rPr>
        <w:t>.</w:t>
      </w:r>
    </w:p>
    <w:p w14:paraId="2E5F0523" w14:textId="77777777" w:rsidR="007C16ED" w:rsidRPr="00BF677B" w:rsidRDefault="007C16ED" w:rsidP="007C16ED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0E54D255" w14:textId="77777777" w:rsidR="007C16ED" w:rsidRPr="00F43CC3" w:rsidRDefault="007C16ED" w:rsidP="007C16ED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alternative chroma filter with index 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>j = 0..5 shall be in the range of 0 to 3, inclusive.</w:t>
      </w:r>
    </w:p>
    <w:p w14:paraId="6715BD5A" w14:textId="77777777" w:rsidR="007C16ED" w:rsidRDefault="007C16ED" w:rsidP="007C16ED">
      <w:pPr>
        <w:rPr>
          <w:rFonts w:eastAsia="Times New Roman"/>
          <w:strike/>
          <w:color w:val="FF0000"/>
          <w:szCs w:val="24"/>
          <w:lang w:val="en-CA"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chroma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 xml:space="preserve">j = 0..5 are derived </w:t>
      </w:r>
      <w:r w:rsidRPr="00302046">
        <w:rPr>
          <w:rFonts w:eastAsia="Times New Roman"/>
          <w:szCs w:val="24"/>
          <w:lang w:val="en-CA" w:eastAsia="fr-FR"/>
        </w:rPr>
        <w:t xml:space="preserve">as specified in </w:t>
      </w:r>
      <w:r w:rsidRPr="00302046">
        <w:rPr>
          <w:rFonts w:eastAsia="Times New Roman"/>
          <w:szCs w:val="24"/>
          <w:lang w:val="en-CA" w:eastAsia="fr-FR"/>
        </w:rPr>
        <w:fldChar w:fldCharType="begin" w:fldLock="1"/>
      </w:r>
      <w:r w:rsidRPr="00302046">
        <w:rPr>
          <w:rFonts w:eastAsia="Times New Roman"/>
          <w:szCs w:val="24"/>
          <w:lang w:val="en-CA" w:eastAsia="fr-FR"/>
        </w:rPr>
        <w:instrText xml:space="preserve"> REF _Ref15112137 \h  \* MERGEFORMAT </w:instrText>
      </w:r>
      <w:r w:rsidRPr="00302046">
        <w:rPr>
          <w:rFonts w:eastAsia="Times New Roman"/>
          <w:szCs w:val="24"/>
          <w:lang w:val="en-CA" w:eastAsia="fr-FR"/>
        </w:rPr>
      </w:r>
      <w:r w:rsidRPr="00302046">
        <w:rPr>
          <w:rFonts w:eastAsia="Times New Roman"/>
          <w:szCs w:val="24"/>
          <w:lang w:val="en-CA" w:eastAsia="fr-FR"/>
        </w:rPr>
        <w:fldChar w:fldCharType="separate"/>
      </w:r>
      <w:r w:rsidRPr="00302046">
        <w:rPr>
          <w:noProof/>
          <w:lang w:val="en-CA"/>
        </w:rPr>
        <w:t>Table 8</w:t>
      </w:r>
      <w:r w:rsidRPr="00302046">
        <w:rPr>
          <w:rFonts w:eastAsia="Times New Roman"/>
          <w:szCs w:val="24"/>
          <w:lang w:val="en-CA" w:eastAsia="fr-FR"/>
        </w:rPr>
        <w:fldChar w:fldCharType="end"/>
      </w:r>
      <w:r w:rsidRPr="00F43CC3">
        <w:rPr>
          <w:rFonts w:eastAsia="Times New Roman"/>
          <w:szCs w:val="24"/>
          <w:lang w:val="en-CA" w:eastAsia="fr-FR"/>
        </w:rPr>
        <w:t xml:space="preserve"> 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noProof/>
          <w:lang w:val="en-CA" w:eastAsia="ko-KR"/>
        </w:rPr>
        <w:t>a</w:t>
      </w:r>
      <w:r w:rsidRPr="00F43CC3">
        <w:rPr>
          <w:rFonts w:eastAsia="Times New Roman"/>
          <w:szCs w:val="24"/>
          <w:lang w:val="en-CA" w:eastAsia="fr-FR"/>
        </w:rPr>
        <w:t>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</w:t>
      </w:r>
      <w:r w:rsidRPr="00302046">
        <w:rPr>
          <w:rFonts w:eastAsia="Times New Roman"/>
          <w:szCs w:val="24"/>
          <w:lang w:val="en-CA" w:eastAsia="fr-FR"/>
        </w:rPr>
        <w:t>.</w:t>
      </w:r>
    </w:p>
    <w:p w14:paraId="33A9DE08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1F14E949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280B7B07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2D920282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51BDE58A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2C96AE7E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480E018F" w14:textId="7D1BBFB6" w:rsidR="007C16ED" w:rsidRPr="00302046" w:rsidRDefault="007C16ED" w:rsidP="00564B43">
      <w:pPr>
        <w:pStyle w:val="ae"/>
        <w:jc w:val="center"/>
        <w:rPr>
          <w:noProof/>
          <w:lang w:val="en-CA" w:eastAsia="ko-KR"/>
        </w:rPr>
      </w:pPr>
      <w:r w:rsidRPr="00302046">
        <w:rPr>
          <w:noProof/>
          <w:lang w:val="en-CA"/>
        </w:rPr>
        <w:t>Table </w:t>
      </w:r>
      <w:r w:rsidR="00564B43">
        <w:rPr>
          <w:noProof/>
          <w:lang w:val="en-CA"/>
        </w:rPr>
        <w:t>8</w:t>
      </w:r>
      <w:r w:rsidRPr="00302046">
        <w:rPr>
          <w:noProof/>
          <w:lang w:val="en-CA"/>
        </w:rPr>
        <w:t xml:space="preserve"> –</w:t>
      </w:r>
      <w:r w:rsidRPr="00302046">
        <w:rPr>
          <w:noProof/>
          <w:lang w:val="en-CA" w:eastAsia="ko-KR"/>
        </w:rPr>
        <w:t xml:space="preserve"> Specification AlfClip depending on BitDepth and clipIdx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7C16ED" w:rsidRPr="00302046" w14:paraId="110DB6C1" w14:textId="77777777" w:rsidTr="002F3289">
        <w:trPr>
          <w:jc w:val="center"/>
        </w:trPr>
        <w:tc>
          <w:tcPr>
            <w:tcW w:w="0" w:type="auto"/>
            <w:vMerge w:val="restart"/>
            <w:vAlign w:val="center"/>
          </w:tcPr>
          <w:p w14:paraId="5C5E98F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lastRenderedPageBreak/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341E7F7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clipIdx</w:t>
            </w:r>
          </w:p>
        </w:tc>
      </w:tr>
      <w:tr w:rsidR="007C16ED" w:rsidRPr="00302046" w14:paraId="1781E348" w14:textId="77777777" w:rsidTr="002F3289">
        <w:trPr>
          <w:jc w:val="center"/>
        </w:trPr>
        <w:tc>
          <w:tcPr>
            <w:tcW w:w="0" w:type="auto"/>
            <w:vMerge/>
            <w:vAlign w:val="center"/>
          </w:tcPr>
          <w:p w14:paraId="5628C38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74E1314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7E2D90C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3518A79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0DE14E34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3</w:t>
            </w:r>
          </w:p>
        </w:tc>
      </w:tr>
      <w:tr w:rsidR="007C16ED" w:rsidRPr="00302046" w14:paraId="5E048429" w14:textId="77777777" w:rsidTr="002F3289">
        <w:trPr>
          <w:jc w:val="center"/>
        </w:trPr>
        <w:tc>
          <w:tcPr>
            <w:tcW w:w="0" w:type="auto"/>
            <w:vAlign w:val="center"/>
          </w:tcPr>
          <w:p w14:paraId="6CF8F215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256C00E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>
              <w:rPr>
                <w:noProof/>
                <w:vertAlign w:val="superscript"/>
                <w:lang w:val="en-CA" w:eastAsia="ko-KR"/>
              </w:rPr>
              <w:t xml:space="preserve"> </w:t>
            </w:r>
            <w:r w:rsidRPr="00302046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3B6C29CA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3F8BEBD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zh-TW"/>
              </w:rPr>
              <w:t>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75E49A68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00292821" w14:textId="77777777" w:rsidTr="002F3289">
        <w:trPr>
          <w:jc w:val="center"/>
        </w:trPr>
        <w:tc>
          <w:tcPr>
            <w:tcW w:w="0" w:type="auto"/>
            <w:vAlign w:val="center"/>
          </w:tcPr>
          <w:p w14:paraId="6E4F06D0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68C5454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7300C954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00388F5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4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14E0690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2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252D7288" w14:textId="77777777" w:rsidTr="002F3289">
        <w:trPr>
          <w:jc w:val="center"/>
        </w:trPr>
        <w:tc>
          <w:tcPr>
            <w:tcW w:w="0" w:type="auto"/>
            <w:vAlign w:val="center"/>
          </w:tcPr>
          <w:p w14:paraId="45F536E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6B4777A4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10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2FC5AC77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7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4D761BA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470EFDDA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zh-TW"/>
              </w:rPr>
              <w:t>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66370056" w14:textId="77777777" w:rsidTr="002F3289">
        <w:trPr>
          <w:jc w:val="center"/>
        </w:trPr>
        <w:tc>
          <w:tcPr>
            <w:tcW w:w="0" w:type="auto"/>
            <w:vAlign w:val="center"/>
          </w:tcPr>
          <w:p w14:paraId="5B8F992E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2EF4686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715535F0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6D033D2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304F1DC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4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48C79288" w14:textId="77777777" w:rsidTr="002F3289">
        <w:trPr>
          <w:jc w:val="center"/>
        </w:trPr>
        <w:tc>
          <w:tcPr>
            <w:tcW w:w="0" w:type="auto"/>
            <w:vAlign w:val="center"/>
          </w:tcPr>
          <w:p w14:paraId="6714CC4A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23EE260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12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02367B2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7F1FEE2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7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0700E7C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32F4D15D" w14:textId="77777777" w:rsidTr="002F3289">
        <w:trPr>
          <w:jc w:val="center"/>
        </w:trPr>
        <w:tc>
          <w:tcPr>
            <w:tcW w:w="0" w:type="auto"/>
            <w:vAlign w:val="center"/>
          </w:tcPr>
          <w:p w14:paraId="2B4D46D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4EA2B0D8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52671E0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10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58F8621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4BD7DAE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0ABCCE53" w14:textId="77777777" w:rsidTr="002F3289">
        <w:trPr>
          <w:jc w:val="center"/>
        </w:trPr>
        <w:tc>
          <w:tcPr>
            <w:tcW w:w="0" w:type="auto"/>
            <w:vAlign w:val="center"/>
          </w:tcPr>
          <w:p w14:paraId="7510BEA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1E6E7BF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14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0F9652E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14F6324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43F435B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7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4CC0A1F9" w14:textId="77777777" w:rsidTr="002F3289">
        <w:trPr>
          <w:jc w:val="center"/>
        </w:trPr>
        <w:tc>
          <w:tcPr>
            <w:tcW w:w="0" w:type="auto"/>
            <w:vAlign w:val="center"/>
          </w:tcPr>
          <w:p w14:paraId="084405C5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349E123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2F2D6B9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12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7C84A497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10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07AB2BE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7477802B" w14:textId="77777777" w:rsidTr="002F3289">
        <w:trPr>
          <w:jc w:val="center"/>
        </w:trPr>
        <w:tc>
          <w:tcPr>
            <w:tcW w:w="0" w:type="auto"/>
            <w:vAlign w:val="center"/>
          </w:tcPr>
          <w:p w14:paraId="1512B1D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093E2E0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3179562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16EA0CA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2BF516C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</w:tbl>
    <w:p w14:paraId="277CF473" w14:textId="77777777" w:rsidR="007C16ED" w:rsidRDefault="007C16ED" w:rsidP="007C16ED">
      <w:pPr>
        <w:pStyle w:val="Note1"/>
        <w:ind w:left="0"/>
        <w:rPr>
          <w:noProof/>
          <w:highlight w:val="yellow"/>
          <w:lang w:val="en-CA" w:eastAsia="ja-JP"/>
        </w:rPr>
      </w:pPr>
      <w:r w:rsidRPr="00302046">
        <w:rPr>
          <w:noProof/>
          <w:highlight w:val="yellow"/>
          <w:lang w:val="en-CA"/>
        </w:rPr>
        <w:t>NOTE X – </w:t>
      </w:r>
      <w:r>
        <w:rPr>
          <w:noProof/>
          <w:highlight w:val="yellow"/>
          <w:lang w:val="en-CA"/>
        </w:rPr>
        <w:t>C</w:t>
      </w:r>
      <w:r w:rsidRPr="00302046">
        <w:rPr>
          <w:noProof/>
          <w:highlight w:val="yellow"/>
          <w:lang w:val="en-CA"/>
        </w:rPr>
        <w:t>lipping value</w:t>
      </w:r>
      <w:r>
        <w:rPr>
          <w:noProof/>
          <w:highlight w:val="yellow"/>
          <w:lang w:val="en-CA"/>
        </w:rPr>
        <w:t>s</w:t>
      </w:r>
      <w:r w:rsidRPr="00302046">
        <w:rPr>
          <w:noProof/>
          <w:highlight w:val="yellow"/>
          <w:lang w:val="en-CA"/>
        </w:rPr>
        <w:t xml:space="preserve"> AlfClip in Table 8 </w:t>
      </w:r>
      <w:r>
        <w:rPr>
          <w:noProof/>
          <w:highlight w:val="yellow"/>
          <w:lang w:val="en-CA"/>
        </w:rPr>
        <w:t>are</w:t>
      </w:r>
      <w:r w:rsidRPr="00302046">
        <w:rPr>
          <w:noProof/>
          <w:highlight w:val="yellow"/>
          <w:lang w:val="en-CA"/>
        </w:rPr>
        <w:t xml:space="preserve"> derived depending on BitDepth and clipIdx as below:</w:t>
      </w:r>
      <w:r w:rsidRPr="00302046">
        <w:rPr>
          <w:noProof/>
          <w:highlight w:val="yellow"/>
          <w:lang w:val="en-CA" w:eastAsia="ja-JP"/>
        </w:rPr>
        <w:t xml:space="preserve"> </w:t>
      </w:r>
    </w:p>
    <w:p w14:paraId="7FBA98F2" w14:textId="77777777" w:rsidR="007C16ED" w:rsidRPr="00DA388D" w:rsidRDefault="007C16ED" w:rsidP="007C16ED">
      <w:pPr>
        <w:pStyle w:val="Note1"/>
        <w:ind w:left="0" w:firstLine="720"/>
        <w:rPr>
          <w:lang w:eastAsia="fr-FR"/>
        </w:rPr>
      </w:pPr>
      <w:proofErr w:type="spellStart"/>
      <w:r w:rsidRPr="00302046">
        <w:rPr>
          <w:highlight w:val="yellow"/>
          <w:lang w:eastAsia="fr-FR"/>
        </w:rPr>
        <w:t>AlfClip</w:t>
      </w:r>
      <w:proofErr w:type="spellEnd"/>
      <w:r w:rsidRPr="00302046">
        <w:rPr>
          <w:highlight w:val="yellow"/>
          <w:lang w:eastAsia="fr-FR"/>
        </w:rPr>
        <w:t xml:space="preserve"> = </w:t>
      </w:r>
      <w:proofErr w:type="gramStart"/>
      <w:r w:rsidRPr="00302046">
        <w:rPr>
          <w:highlight w:val="yellow"/>
          <w:lang w:eastAsia="fr-FR"/>
        </w:rPr>
        <w:t>(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1</w:t>
      </w:r>
      <w:proofErr w:type="gramEnd"/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&lt;&lt;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(</w:t>
      </w:r>
      <w:r>
        <w:rPr>
          <w:highlight w:val="yellow"/>
          <w:lang w:eastAsia="fr-FR"/>
        </w:rPr>
        <w:t xml:space="preserve"> </w:t>
      </w:r>
      <w:proofErr w:type="spellStart"/>
      <w:r w:rsidRPr="00302046">
        <w:rPr>
          <w:highlight w:val="yellow"/>
          <w:lang w:eastAsia="fr-FR"/>
        </w:rPr>
        <w:t>BitDepth</w:t>
      </w:r>
      <w:proofErr w:type="spellEnd"/>
      <w:r w:rsidRPr="00302046">
        <w:rPr>
          <w:highlight w:val="yellow"/>
          <w:lang w:eastAsia="fr-FR"/>
        </w:rPr>
        <w:t xml:space="preserve"> – 2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*</w:t>
      </w:r>
      <w:r>
        <w:rPr>
          <w:highlight w:val="yellow"/>
          <w:lang w:eastAsia="fr-FR"/>
        </w:rPr>
        <w:t xml:space="preserve"> </w:t>
      </w:r>
      <w:proofErr w:type="spellStart"/>
      <w:r w:rsidRPr="00302046">
        <w:rPr>
          <w:highlight w:val="yellow"/>
          <w:lang w:eastAsia="fr-FR"/>
        </w:rPr>
        <w:t>clipIdx</w:t>
      </w:r>
      <w:proofErr w:type="spellEnd"/>
      <w:r w:rsidRPr="00302046">
        <w:rPr>
          <w:highlight w:val="yellow"/>
          <w:lang w:eastAsia="fr-FR"/>
        </w:rPr>
        <w:t xml:space="preserve"> – (</w:t>
      </w:r>
      <w:r>
        <w:rPr>
          <w:highlight w:val="yellow"/>
          <w:lang w:eastAsia="fr-FR"/>
        </w:rPr>
        <w:t xml:space="preserve"> </w:t>
      </w:r>
      <w:proofErr w:type="spellStart"/>
      <w:r w:rsidRPr="00302046">
        <w:rPr>
          <w:highlight w:val="yellow"/>
          <w:lang w:eastAsia="fr-FR"/>
        </w:rPr>
        <w:t>clipIdx</w:t>
      </w:r>
      <w:proofErr w:type="spellEnd"/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&gt;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0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)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)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 xml:space="preserve">) – 1  </w:t>
      </w:r>
      <w:r w:rsidRPr="00302046">
        <w:rPr>
          <w:highlight w:val="yellow"/>
          <w:lang w:eastAsia="fr-FR"/>
        </w:rPr>
        <w:tab/>
      </w:r>
      <w:r>
        <w:rPr>
          <w:highlight w:val="yellow"/>
          <w:lang w:eastAsia="fr-FR"/>
        </w:rPr>
        <w:tab/>
      </w:r>
      <w:r>
        <w:rPr>
          <w:highlight w:val="yellow"/>
          <w:lang w:eastAsia="fr-FR"/>
        </w:rPr>
        <w:tab/>
      </w:r>
      <w:r>
        <w:rPr>
          <w:highlight w:val="yellow"/>
          <w:lang w:eastAsia="fr-FR"/>
        </w:rPr>
        <w:tab/>
      </w:r>
      <w:r w:rsidRPr="00302046">
        <w:rPr>
          <w:highlight w:val="yellow"/>
          <w:lang w:eastAsia="fr-FR"/>
        </w:rPr>
        <w:t>(X1)</w:t>
      </w:r>
    </w:p>
    <w:p w14:paraId="75DE524D" w14:textId="77777777" w:rsidR="00BF677B" w:rsidRPr="00302046" w:rsidRDefault="00BF677B" w:rsidP="00166168">
      <w:pPr>
        <w:rPr>
          <w:lang w:val="en-CA" w:eastAsia="ja-JP"/>
        </w:rPr>
      </w:pP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70DF5" w14:textId="77777777" w:rsidR="00CD43DB" w:rsidRDefault="00CD43DB">
      <w:r>
        <w:separator/>
      </w:r>
    </w:p>
  </w:endnote>
  <w:endnote w:type="continuationSeparator" w:id="0">
    <w:p w14:paraId="48FDC4B7" w14:textId="77777777" w:rsidR="00CD43DB" w:rsidRDefault="00CD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92967C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600D3">
      <w:rPr>
        <w:rStyle w:val="a5"/>
        <w:noProof/>
      </w:rPr>
      <w:t>2020-04-08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85067" w14:textId="77777777" w:rsidR="00CD43DB" w:rsidRDefault="00CD43DB">
      <w:r>
        <w:separator/>
      </w:r>
    </w:p>
  </w:footnote>
  <w:footnote w:type="continuationSeparator" w:id="0">
    <w:p w14:paraId="7436514D" w14:textId="77777777" w:rsidR="00CD43DB" w:rsidRDefault="00CD4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4A54B7"/>
    <w:multiLevelType w:val="hybridMultilevel"/>
    <w:tmpl w:val="5D2CE47A"/>
    <w:lvl w:ilvl="0" w:tplc="9A08B82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3"/>
  </w:num>
  <w:num w:numId="14">
    <w:abstractNumId w:val="20"/>
  </w:num>
  <w:num w:numId="15">
    <w:abstractNumId w:val="5"/>
  </w:num>
  <w:num w:numId="16">
    <w:abstractNumId w:val="13"/>
  </w:num>
  <w:num w:numId="17">
    <w:abstractNumId w:val="4"/>
  </w:num>
  <w:num w:numId="18">
    <w:abstractNumId w:val="7"/>
  </w:num>
  <w:num w:numId="19">
    <w:abstractNumId w:val="14"/>
  </w:num>
  <w:num w:numId="20">
    <w:abstractNumId w:val="24"/>
  </w:num>
  <w:num w:numId="21">
    <w:abstractNumId w:val="11"/>
  </w:num>
  <w:num w:numId="22">
    <w:abstractNumId w:val="18"/>
  </w:num>
  <w:num w:numId="23">
    <w:abstractNumId w:val="21"/>
  </w:num>
  <w:num w:numId="24">
    <w:abstractNumId w:val="25"/>
  </w:num>
  <w:num w:numId="25">
    <w:abstractNumId w:val="19"/>
  </w:num>
  <w:num w:numId="26">
    <w:abstractNumId w:val="26"/>
  </w:num>
  <w:num w:numId="27">
    <w:abstractNumId w:val="10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2715"/>
    <w:rsid w:val="000068C8"/>
    <w:rsid w:val="0001180D"/>
    <w:rsid w:val="00016C39"/>
    <w:rsid w:val="00017282"/>
    <w:rsid w:val="00020953"/>
    <w:rsid w:val="00021BAD"/>
    <w:rsid w:val="00023A9F"/>
    <w:rsid w:val="000308A3"/>
    <w:rsid w:val="00031509"/>
    <w:rsid w:val="00032508"/>
    <w:rsid w:val="00032E96"/>
    <w:rsid w:val="000337A4"/>
    <w:rsid w:val="0003618F"/>
    <w:rsid w:val="00036698"/>
    <w:rsid w:val="00043B70"/>
    <w:rsid w:val="000450AD"/>
    <w:rsid w:val="00045654"/>
    <w:rsid w:val="000458BC"/>
    <w:rsid w:val="00045918"/>
    <w:rsid w:val="00045C41"/>
    <w:rsid w:val="00046C03"/>
    <w:rsid w:val="00047660"/>
    <w:rsid w:val="000601D3"/>
    <w:rsid w:val="00061CB5"/>
    <w:rsid w:val="00065039"/>
    <w:rsid w:val="00065A09"/>
    <w:rsid w:val="0007614F"/>
    <w:rsid w:val="00081398"/>
    <w:rsid w:val="0008386D"/>
    <w:rsid w:val="000843B3"/>
    <w:rsid w:val="00091ED3"/>
    <w:rsid w:val="00094479"/>
    <w:rsid w:val="00095C17"/>
    <w:rsid w:val="000962AC"/>
    <w:rsid w:val="000962E3"/>
    <w:rsid w:val="000A02B1"/>
    <w:rsid w:val="000B0C0F"/>
    <w:rsid w:val="000B153E"/>
    <w:rsid w:val="000B1C6B"/>
    <w:rsid w:val="000B1F84"/>
    <w:rsid w:val="000B2426"/>
    <w:rsid w:val="000B2E41"/>
    <w:rsid w:val="000B4FF9"/>
    <w:rsid w:val="000B556B"/>
    <w:rsid w:val="000C09AC"/>
    <w:rsid w:val="000C2CE4"/>
    <w:rsid w:val="000C3421"/>
    <w:rsid w:val="000C3829"/>
    <w:rsid w:val="000C3857"/>
    <w:rsid w:val="000C7643"/>
    <w:rsid w:val="000D1932"/>
    <w:rsid w:val="000E00F3"/>
    <w:rsid w:val="000E0498"/>
    <w:rsid w:val="000E05EB"/>
    <w:rsid w:val="000F158C"/>
    <w:rsid w:val="000F744F"/>
    <w:rsid w:val="000F7BDD"/>
    <w:rsid w:val="00102F3D"/>
    <w:rsid w:val="001050CF"/>
    <w:rsid w:val="00105317"/>
    <w:rsid w:val="001107B1"/>
    <w:rsid w:val="00112F3B"/>
    <w:rsid w:val="0011302F"/>
    <w:rsid w:val="0011375F"/>
    <w:rsid w:val="00117A87"/>
    <w:rsid w:val="0012086F"/>
    <w:rsid w:val="00124E38"/>
    <w:rsid w:val="0012580B"/>
    <w:rsid w:val="00131F90"/>
    <w:rsid w:val="0013458C"/>
    <w:rsid w:val="0013526E"/>
    <w:rsid w:val="001355B0"/>
    <w:rsid w:val="00135D61"/>
    <w:rsid w:val="001360C3"/>
    <w:rsid w:val="001406FF"/>
    <w:rsid w:val="00143059"/>
    <w:rsid w:val="00143375"/>
    <w:rsid w:val="0014500E"/>
    <w:rsid w:val="00146152"/>
    <w:rsid w:val="00150B72"/>
    <w:rsid w:val="00152F2F"/>
    <w:rsid w:val="00154954"/>
    <w:rsid w:val="00154A75"/>
    <w:rsid w:val="00155526"/>
    <w:rsid w:val="001566D1"/>
    <w:rsid w:val="00162465"/>
    <w:rsid w:val="00166168"/>
    <w:rsid w:val="00171371"/>
    <w:rsid w:val="00174AB3"/>
    <w:rsid w:val="00175123"/>
    <w:rsid w:val="00175A24"/>
    <w:rsid w:val="00176E26"/>
    <w:rsid w:val="0017740A"/>
    <w:rsid w:val="0018384B"/>
    <w:rsid w:val="00185056"/>
    <w:rsid w:val="00187E58"/>
    <w:rsid w:val="00191A99"/>
    <w:rsid w:val="001932C4"/>
    <w:rsid w:val="001952A5"/>
    <w:rsid w:val="001A297E"/>
    <w:rsid w:val="001A368E"/>
    <w:rsid w:val="001A7329"/>
    <w:rsid w:val="001A792F"/>
    <w:rsid w:val="001B089C"/>
    <w:rsid w:val="001B1065"/>
    <w:rsid w:val="001B3CD3"/>
    <w:rsid w:val="001B4944"/>
    <w:rsid w:val="001B4E28"/>
    <w:rsid w:val="001C3525"/>
    <w:rsid w:val="001C3AFB"/>
    <w:rsid w:val="001C5B52"/>
    <w:rsid w:val="001C6D36"/>
    <w:rsid w:val="001D0586"/>
    <w:rsid w:val="001D1BD2"/>
    <w:rsid w:val="001D31F3"/>
    <w:rsid w:val="001D3677"/>
    <w:rsid w:val="001E0248"/>
    <w:rsid w:val="001E02BE"/>
    <w:rsid w:val="001E14A7"/>
    <w:rsid w:val="001E2254"/>
    <w:rsid w:val="001E394F"/>
    <w:rsid w:val="001E3B37"/>
    <w:rsid w:val="001E5A09"/>
    <w:rsid w:val="001F043D"/>
    <w:rsid w:val="001F0B15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07B93"/>
    <w:rsid w:val="00215DFC"/>
    <w:rsid w:val="002212DF"/>
    <w:rsid w:val="002221C6"/>
    <w:rsid w:val="00222332"/>
    <w:rsid w:val="00222CD4"/>
    <w:rsid w:val="00224083"/>
    <w:rsid w:val="00225016"/>
    <w:rsid w:val="002253CA"/>
    <w:rsid w:val="002264A6"/>
    <w:rsid w:val="00227BA7"/>
    <w:rsid w:val="002300E4"/>
    <w:rsid w:val="0023011C"/>
    <w:rsid w:val="00232C1E"/>
    <w:rsid w:val="002375C1"/>
    <w:rsid w:val="00251687"/>
    <w:rsid w:val="002562BD"/>
    <w:rsid w:val="00263398"/>
    <w:rsid w:val="002633F8"/>
    <w:rsid w:val="00263B99"/>
    <w:rsid w:val="00264042"/>
    <w:rsid w:val="00266F06"/>
    <w:rsid w:val="00275BCF"/>
    <w:rsid w:val="00285B44"/>
    <w:rsid w:val="00291E36"/>
    <w:rsid w:val="00292257"/>
    <w:rsid w:val="00294CE6"/>
    <w:rsid w:val="002A095A"/>
    <w:rsid w:val="002A5193"/>
    <w:rsid w:val="002A54E0"/>
    <w:rsid w:val="002B1595"/>
    <w:rsid w:val="002B191D"/>
    <w:rsid w:val="002B2E83"/>
    <w:rsid w:val="002B5005"/>
    <w:rsid w:val="002B5CCD"/>
    <w:rsid w:val="002B769E"/>
    <w:rsid w:val="002C34FF"/>
    <w:rsid w:val="002C4D54"/>
    <w:rsid w:val="002C737C"/>
    <w:rsid w:val="002D0AF6"/>
    <w:rsid w:val="002D6ECC"/>
    <w:rsid w:val="002E2BD0"/>
    <w:rsid w:val="002F01F1"/>
    <w:rsid w:val="002F164D"/>
    <w:rsid w:val="002F62C0"/>
    <w:rsid w:val="002F6D38"/>
    <w:rsid w:val="002F7D1F"/>
    <w:rsid w:val="00302046"/>
    <w:rsid w:val="003021BC"/>
    <w:rsid w:val="00304970"/>
    <w:rsid w:val="00306206"/>
    <w:rsid w:val="00306AE0"/>
    <w:rsid w:val="00307D50"/>
    <w:rsid w:val="00315275"/>
    <w:rsid w:val="003156D5"/>
    <w:rsid w:val="00317D85"/>
    <w:rsid w:val="00321088"/>
    <w:rsid w:val="003254F5"/>
    <w:rsid w:val="00327C56"/>
    <w:rsid w:val="003315A1"/>
    <w:rsid w:val="00331954"/>
    <w:rsid w:val="00335701"/>
    <w:rsid w:val="003369A8"/>
    <w:rsid w:val="003373EC"/>
    <w:rsid w:val="00341570"/>
    <w:rsid w:val="0034198F"/>
    <w:rsid w:val="00342FF4"/>
    <w:rsid w:val="00344E5A"/>
    <w:rsid w:val="00345AA0"/>
    <w:rsid w:val="00346148"/>
    <w:rsid w:val="00357514"/>
    <w:rsid w:val="00360F2C"/>
    <w:rsid w:val="00362531"/>
    <w:rsid w:val="003647A0"/>
    <w:rsid w:val="003669EA"/>
    <w:rsid w:val="003706CC"/>
    <w:rsid w:val="00370D20"/>
    <w:rsid w:val="00374124"/>
    <w:rsid w:val="00374A48"/>
    <w:rsid w:val="00377710"/>
    <w:rsid w:val="00377BCA"/>
    <w:rsid w:val="0038439C"/>
    <w:rsid w:val="00391430"/>
    <w:rsid w:val="003945E5"/>
    <w:rsid w:val="00395AAB"/>
    <w:rsid w:val="003A2842"/>
    <w:rsid w:val="003A2D8E"/>
    <w:rsid w:val="003A4CAB"/>
    <w:rsid w:val="003A6481"/>
    <w:rsid w:val="003A7CE6"/>
    <w:rsid w:val="003C20E4"/>
    <w:rsid w:val="003D4600"/>
    <w:rsid w:val="003D51D2"/>
    <w:rsid w:val="003D6292"/>
    <w:rsid w:val="003D6342"/>
    <w:rsid w:val="003D7280"/>
    <w:rsid w:val="003E071B"/>
    <w:rsid w:val="003E6F90"/>
    <w:rsid w:val="003E73ED"/>
    <w:rsid w:val="003F2FBA"/>
    <w:rsid w:val="003F5D0F"/>
    <w:rsid w:val="004031DE"/>
    <w:rsid w:val="00405D04"/>
    <w:rsid w:val="00406DF1"/>
    <w:rsid w:val="0041249A"/>
    <w:rsid w:val="00414101"/>
    <w:rsid w:val="00417CB0"/>
    <w:rsid w:val="004219CF"/>
    <w:rsid w:val="004234F0"/>
    <w:rsid w:val="00432613"/>
    <w:rsid w:val="00433DDB"/>
    <w:rsid w:val="0043471F"/>
    <w:rsid w:val="00435A29"/>
    <w:rsid w:val="00437619"/>
    <w:rsid w:val="00443B0A"/>
    <w:rsid w:val="00450D77"/>
    <w:rsid w:val="0045170C"/>
    <w:rsid w:val="0045282A"/>
    <w:rsid w:val="00452D6F"/>
    <w:rsid w:val="004552AA"/>
    <w:rsid w:val="00457871"/>
    <w:rsid w:val="00457C4B"/>
    <w:rsid w:val="00465A1E"/>
    <w:rsid w:val="00471D7E"/>
    <w:rsid w:val="00480A97"/>
    <w:rsid w:val="0048296D"/>
    <w:rsid w:val="00483264"/>
    <w:rsid w:val="00484341"/>
    <w:rsid w:val="00487582"/>
    <w:rsid w:val="004918A1"/>
    <w:rsid w:val="00491A8F"/>
    <w:rsid w:val="00492524"/>
    <w:rsid w:val="0049318B"/>
    <w:rsid w:val="0049445A"/>
    <w:rsid w:val="0049752C"/>
    <w:rsid w:val="004A2A63"/>
    <w:rsid w:val="004A36BA"/>
    <w:rsid w:val="004A4054"/>
    <w:rsid w:val="004A529D"/>
    <w:rsid w:val="004A728D"/>
    <w:rsid w:val="004B210C"/>
    <w:rsid w:val="004B4BF2"/>
    <w:rsid w:val="004C024E"/>
    <w:rsid w:val="004C5DCA"/>
    <w:rsid w:val="004C67F4"/>
    <w:rsid w:val="004D3BFC"/>
    <w:rsid w:val="004D405F"/>
    <w:rsid w:val="004D4580"/>
    <w:rsid w:val="004E3B85"/>
    <w:rsid w:val="004E4F4F"/>
    <w:rsid w:val="004E6789"/>
    <w:rsid w:val="004E6EA7"/>
    <w:rsid w:val="004E7FF0"/>
    <w:rsid w:val="004F3617"/>
    <w:rsid w:val="004F61E3"/>
    <w:rsid w:val="004F7282"/>
    <w:rsid w:val="00500C0B"/>
    <w:rsid w:val="00502E10"/>
    <w:rsid w:val="0050433C"/>
    <w:rsid w:val="00505D35"/>
    <w:rsid w:val="0051015C"/>
    <w:rsid w:val="00512AF6"/>
    <w:rsid w:val="00514955"/>
    <w:rsid w:val="00516CF1"/>
    <w:rsid w:val="00530084"/>
    <w:rsid w:val="00531AE9"/>
    <w:rsid w:val="00536188"/>
    <w:rsid w:val="00550A66"/>
    <w:rsid w:val="005521B8"/>
    <w:rsid w:val="005550C0"/>
    <w:rsid w:val="005600D3"/>
    <w:rsid w:val="00563047"/>
    <w:rsid w:val="005632BB"/>
    <w:rsid w:val="005647A2"/>
    <w:rsid w:val="00564B43"/>
    <w:rsid w:val="00567EC7"/>
    <w:rsid w:val="00570013"/>
    <w:rsid w:val="005753EC"/>
    <w:rsid w:val="005801A2"/>
    <w:rsid w:val="00586BA2"/>
    <w:rsid w:val="005952A5"/>
    <w:rsid w:val="005A29C7"/>
    <w:rsid w:val="005A33A1"/>
    <w:rsid w:val="005B217D"/>
    <w:rsid w:val="005B2B91"/>
    <w:rsid w:val="005B4E71"/>
    <w:rsid w:val="005B5B8B"/>
    <w:rsid w:val="005B6ECE"/>
    <w:rsid w:val="005C2626"/>
    <w:rsid w:val="005C385F"/>
    <w:rsid w:val="005C6480"/>
    <w:rsid w:val="005C6DD8"/>
    <w:rsid w:val="005C7E04"/>
    <w:rsid w:val="005D12A6"/>
    <w:rsid w:val="005D4EB8"/>
    <w:rsid w:val="005D60C4"/>
    <w:rsid w:val="005E1AC6"/>
    <w:rsid w:val="005E3F2B"/>
    <w:rsid w:val="005F1DB5"/>
    <w:rsid w:val="005F5792"/>
    <w:rsid w:val="005F63A2"/>
    <w:rsid w:val="005F6F1B"/>
    <w:rsid w:val="00601D97"/>
    <w:rsid w:val="00610022"/>
    <w:rsid w:val="00614DD1"/>
    <w:rsid w:val="00615995"/>
    <w:rsid w:val="00616155"/>
    <w:rsid w:val="006176A2"/>
    <w:rsid w:val="00620E4C"/>
    <w:rsid w:val="006228E8"/>
    <w:rsid w:val="0062392D"/>
    <w:rsid w:val="00624869"/>
    <w:rsid w:val="00624B33"/>
    <w:rsid w:val="00627789"/>
    <w:rsid w:val="0063041A"/>
    <w:rsid w:val="00630AA2"/>
    <w:rsid w:val="00633F57"/>
    <w:rsid w:val="00634E98"/>
    <w:rsid w:val="00635B4D"/>
    <w:rsid w:val="00635DFC"/>
    <w:rsid w:val="00636A25"/>
    <w:rsid w:val="00637B08"/>
    <w:rsid w:val="006418F9"/>
    <w:rsid w:val="00641A1E"/>
    <w:rsid w:val="006434B2"/>
    <w:rsid w:val="00643F91"/>
    <w:rsid w:val="00646707"/>
    <w:rsid w:val="00646C43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04B"/>
    <w:rsid w:val="006700F2"/>
    <w:rsid w:val="00670FC9"/>
    <w:rsid w:val="00671EAE"/>
    <w:rsid w:val="0067316D"/>
    <w:rsid w:val="00685CDE"/>
    <w:rsid w:val="0068720E"/>
    <w:rsid w:val="00692DF5"/>
    <w:rsid w:val="006A04B9"/>
    <w:rsid w:val="006A23C6"/>
    <w:rsid w:val="006A2D13"/>
    <w:rsid w:val="006A609E"/>
    <w:rsid w:val="006B10BA"/>
    <w:rsid w:val="006B221C"/>
    <w:rsid w:val="006B585E"/>
    <w:rsid w:val="006C3010"/>
    <w:rsid w:val="006C5D39"/>
    <w:rsid w:val="006D4B77"/>
    <w:rsid w:val="006D599A"/>
    <w:rsid w:val="006D6BDF"/>
    <w:rsid w:val="006D6D9B"/>
    <w:rsid w:val="006E2810"/>
    <w:rsid w:val="006E5417"/>
    <w:rsid w:val="006E6D61"/>
    <w:rsid w:val="006F0794"/>
    <w:rsid w:val="006F4586"/>
    <w:rsid w:val="006F7528"/>
    <w:rsid w:val="006F7BA1"/>
    <w:rsid w:val="007023DE"/>
    <w:rsid w:val="00705E49"/>
    <w:rsid w:val="00712F60"/>
    <w:rsid w:val="007147DE"/>
    <w:rsid w:val="00714FF2"/>
    <w:rsid w:val="00720B6B"/>
    <w:rsid w:val="00720E3B"/>
    <w:rsid w:val="007211AB"/>
    <w:rsid w:val="00723B1D"/>
    <w:rsid w:val="00723CF3"/>
    <w:rsid w:val="00724956"/>
    <w:rsid w:val="00727CFC"/>
    <w:rsid w:val="007304F0"/>
    <w:rsid w:val="007327E0"/>
    <w:rsid w:val="00734F03"/>
    <w:rsid w:val="0074116A"/>
    <w:rsid w:val="00742AAE"/>
    <w:rsid w:val="00742C6A"/>
    <w:rsid w:val="0074393F"/>
    <w:rsid w:val="00745F6B"/>
    <w:rsid w:val="0075175B"/>
    <w:rsid w:val="00752BE0"/>
    <w:rsid w:val="007548B2"/>
    <w:rsid w:val="0075585E"/>
    <w:rsid w:val="0075680D"/>
    <w:rsid w:val="007619DE"/>
    <w:rsid w:val="00761DEF"/>
    <w:rsid w:val="00762DDF"/>
    <w:rsid w:val="007656E4"/>
    <w:rsid w:val="00766B9D"/>
    <w:rsid w:val="007676EC"/>
    <w:rsid w:val="00770571"/>
    <w:rsid w:val="007768FF"/>
    <w:rsid w:val="00780D67"/>
    <w:rsid w:val="007824D3"/>
    <w:rsid w:val="00785C27"/>
    <w:rsid w:val="007908DD"/>
    <w:rsid w:val="007933C4"/>
    <w:rsid w:val="00794167"/>
    <w:rsid w:val="00796EE3"/>
    <w:rsid w:val="007A0945"/>
    <w:rsid w:val="007A38D7"/>
    <w:rsid w:val="007A7986"/>
    <w:rsid w:val="007A7D29"/>
    <w:rsid w:val="007A7EFF"/>
    <w:rsid w:val="007B2704"/>
    <w:rsid w:val="007B2938"/>
    <w:rsid w:val="007B2DF7"/>
    <w:rsid w:val="007B4036"/>
    <w:rsid w:val="007B45A6"/>
    <w:rsid w:val="007B4AB8"/>
    <w:rsid w:val="007B660B"/>
    <w:rsid w:val="007C06DA"/>
    <w:rsid w:val="007C16ED"/>
    <w:rsid w:val="007C2ADB"/>
    <w:rsid w:val="007C5459"/>
    <w:rsid w:val="007D1181"/>
    <w:rsid w:val="007D2764"/>
    <w:rsid w:val="007E01A3"/>
    <w:rsid w:val="007E1ECC"/>
    <w:rsid w:val="007E402B"/>
    <w:rsid w:val="007E5C63"/>
    <w:rsid w:val="007F1F8B"/>
    <w:rsid w:val="007F2C6F"/>
    <w:rsid w:val="007F67A1"/>
    <w:rsid w:val="00806C3C"/>
    <w:rsid w:val="00811C05"/>
    <w:rsid w:val="00812B5E"/>
    <w:rsid w:val="00813268"/>
    <w:rsid w:val="00813D67"/>
    <w:rsid w:val="008155C8"/>
    <w:rsid w:val="008206C8"/>
    <w:rsid w:val="0082500A"/>
    <w:rsid w:val="00833933"/>
    <w:rsid w:val="00840D20"/>
    <w:rsid w:val="00840E1E"/>
    <w:rsid w:val="008412EB"/>
    <w:rsid w:val="0085344A"/>
    <w:rsid w:val="00854122"/>
    <w:rsid w:val="00856115"/>
    <w:rsid w:val="00857A19"/>
    <w:rsid w:val="00860318"/>
    <w:rsid w:val="008628C1"/>
    <w:rsid w:val="00862AA9"/>
    <w:rsid w:val="0086387C"/>
    <w:rsid w:val="0087328E"/>
    <w:rsid w:val="00874A6C"/>
    <w:rsid w:val="008767E0"/>
    <w:rsid w:val="00876C65"/>
    <w:rsid w:val="00877C0C"/>
    <w:rsid w:val="00880EDF"/>
    <w:rsid w:val="008825E8"/>
    <w:rsid w:val="00882F72"/>
    <w:rsid w:val="00883933"/>
    <w:rsid w:val="00884BEC"/>
    <w:rsid w:val="0088529E"/>
    <w:rsid w:val="00891607"/>
    <w:rsid w:val="00891998"/>
    <w:rsid w:val="008951EE"/>
    <w:rsid w:val="0089608B"/>
    <w:rsid w:val="00896B42"/>
    <w:rsid w:val="00897BD9"/>
    <w:rsid w:val="008A15AB"/>
    <w:rsid w:val="008A3CB1"/>
    <w:rsid w:val="008A4B4C"/>
    <w:rsid w:val="008A52F8"/>
    <w:rsid w:val="008A6EE2"/>
    <w:rsid w:val="008B2EB8"/>
    <w:rsid w:val="008C1585"/>
    <w:rsid w:val="008C239F"/>
    <w:rsid w:val="008C4B95"/>
    <w:rsid w:val="008C628D"/>
    <w:rsid w:val="008C6E2A"/>
    <w:rsid w:val="008D0C58"/>
    <w:rsid w:val="008D137C"/>
    <w:rsid w:val="008D5061"/>
    <w:rsid w:val="008E0DFA"/>
    <w:rsid w:val="008E1517"/>
    <w:rsid w:val="008E480C"/>
    <w:rsid w:val="008F4D29"/>
    <w:rsid w:val="00905538"/>
    <w:rsid w:val="00907757"/>
    <w:rsid w:val="00910BE5"/>
    <w:rsid w:val="009113A3"/>
    <w:rsid w:val="00911546"/>
    <w:rsid w:val="00911871"/>
    <w:rsid w:val="009212B0"/>
    <w:rsid w:val="00921FA1"/>
    <w:rsid w:val="009234A5"/>
    <w:rsid w:val="00926733"/>
    <w:rsid w:val="009273E6"/>
    <w:rsid w:val="009277E2"/>
    <w:rsid w:val="00930573"/>
    <w:rsid w:val="009311BB"/>
    <w:rsid w:val="00932C5C"/>
    <w:rsid w:val="00933453"/>
    <w:rsid w:val="009336F7"/>
    <w:rsid w:val="00936114"/>
    <w:rsid w:val="0093636C"/>
    <w:rsid w:val="009372B5"/>
    <w:rsid w:val="009374A7"/>
    <w:rsid w:val="00945C3E"/>
    <w:rsid w:val="00955F6D"/>
    <w:rsid w:val="00956247"/>
    <w:rsid w:val="0096005C"/>
    <w:rsid w:val="00960CB2"/>
    <w:rsid w:val="00965E11"/>
    <w:rsid w:val="00967DA7"/>
    <w:rsid w:val="00977C16"/>
    <w:rsid w:val="00980A5C"/>
    <w:rsid w:val="00984786"/>
    <w:rsid w:val="0098551D"/>
    <w:rsid w:val="00985DCB"/>
    <w:rsid w:val="00986B0A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2B28"/>
    <w:rsid w:val="009B3361"/>
    <w:rsid w:val="009B3DC4"/>
    <w:rsid w:val="009B7DF3"/>
    <w:rsid w:val="009B7F3F"/>
    <w:rsid w:val="009C1AD2"/>
    <w:rsid w:val="009D2837"/>
    <w:rsid w:val="009D2D02"/>
    <w:rsid w:val="009D4F02"/>
    <w:rsid w:val="009D5E77"/>
    <w:rsid w:val="009D77DE"/>
    <w:rsid w:val="009D7CE6"/>
    <w:rsid w:val="009D7F70"/>
    <w:rsid w:val="009E2DBF"/>
    <w:rsid w:val="009F023F"/>
    <w:rsid w:val="009F496B"/>
    <w:rsid w:val="009F668F"/>
    <w:rsid w:val="00A00B64"/>
    <w:rsid w:val="00A01439"/>
    <w:rsid w:val="00A02E61"/>
    <w:rsid w:val="00A05CFF"/>
    <w:rsid w:val="00A12239"/>
    <w:rsid w:val="00A12C25"/>
    <w:rsid w:val="00A13048"/>
    <w:rsid w:val="00A22EE8"/>
    <w:rsid w:val="00A24285"/>
    <w:rsid w:val="00A318F6"/>
    <w:rsid w:val="00A3314B"/>
    <w:rsid w:val="00A34777"/>
    <w:rsid w:val="00A4166F"/>
    <w:rsid w:val="00A46843"/>
    <w:rsid w:val="00A469A9"/>
    <w:rsid w:val="00A478F2"/>
    <w:rsid w:val="00A5186E"/>
    <w:rsid w:val="00A51954"/>
    <w:rsid w:val="00A539C7"/>
    <w:rsid w:val="00A55127"/>
    <w:rsid w:val="00A5515F"/>
    <w:rsid w:val="00A56B97"/>
    <w:rsid w:val="00A57253"/>
    <w:rsid w:val="00A6093D"/>
    <w:rsid w:val="00A6768E"/>
    <w:rsid w:val="00A73C71"/>
    <w:rsid w:val="00A767DC"/>
    <w:rsid w:val="00A76A6D"/>
    <w:rsid w:val="00A8048C"/>
    <w:rsid w:val="00A8266B"/>
    <w:rsid w:val="00A83253"/>
    <w:rsid w:val="00A83D1D"/>
    <w:rsid w:val="00A84E3A"/>
    <w:rsid w:val="00A85622"/>
    <w:rsid w:val="00A86A7A"/>
    <w:rsid w:val="00A87274"/>
    <w:rsid w:val="00A920E0"/>
    <w:rsid w:val="00A93F6B"/>
    <w:rsid w:val="00A9513F"/>
    <w:rsid w:val="00A95F0D"/>
    <w:rsid w:val="00AA0890"/>
    <w:rsid w:val="00AA6E84"/>
    <w:rsid w:val="00AB0159"/>
    <w:rsid w:val="00AB1A1C"/>
    <w:rsid w:val="00AB2842"/>
    <w:rsid w:val="00AC3D31"/>
    <w:rsid w:val="00AC71B6"/>
    <w:rsid w:val="00AD05A8"/>
    <w:rsid w:val="00AD203A"/>
    <w:rsid w:val="00AE0698"/>
    <w:rsid w:val="00AE180F"/>
    <w:rsid w:val="00AE341B"/>
    <w:rsid w:val="00AE4CF0"/>
    <w:rsid w:val="00AE79D8"/>
    <w:rsid w:val="00AF1782"/>
    <w:rsid w:val="00AF1DCC"/>
    <w:rsid w:val="00B01905"/>
    <w:rsid w:val="00B061EA"/>
    <w:rsid w:val="00B07CA7"/>
    <w:rsid w:val="00B07DC8"/>
    <w:rsid w:val="00B1279A"/>
    <w:rsid w:val="00B1330B"/>
    <w:rsid w:val="00B133BB"/>
    <w:rsid w:val="00B16975"/>
    <w:rsid w:val="00B211F8"/>
    <w:rsid w:val="00B275BA"/>
    <w:rsid w:val="00B301F9"/>
    <w:rsid w:val="00B30CDC"/>
    <w:rsid w:val="00B32FD1"/>
    <w:rsid w:val="00B34526"/>
    <w:rsid w:val="00B3489B"/>
    <w:rsid w:val="00B3640F"/>
    <w:rsid w:val="00B4194A"/>
    <w:rsid w:val="00B437E8"/>
    <w:rsid w:val="00B4763D"/>
    <w:rsid w:val="00B51B56"/>
    <w:rsid w:val="00B5222E"/>
    <w:rsid w:val="00B53179"/>
    <w:rsid w:val="00B534DA"/>
    <w:rsid w:val="00B55E31"/>
    <w:rsid w:val="00B57A23"/>
    <w:rsid w:val="00B600CD"/>
    <w:rsid w:val="00B61C96"/>
    <w:rsid w:val="00B660DB"/>
    <w:rsid w:val="00B73A2A"/>
    <w:rsid w:val="00B75A51"/>
    <w:rsid w:val="00B82248"/>
    <w:rsid w:val="00B827C6"/>
    <w:rsid w:val="00B85BB6"/>
    <w:rsid w:val="00B87AB8"/>
    <w:rsid w:val="00B91CCB"/>
    <w:rsid w:val="00B94B06"/>
    <w:rsid w:val="00B94C28"/>
    <w:rsid w:val="00BA358D"/>
    <w:rsid w:val="00BA66D1"/>
    <w:rsid w:val="00BA67E6"/>
    <w:rsid w:val="00BA708E"/>
    <w:rsid w:val="00BA7A3B"/>
    <w:rsid w:val="00BB591A"/>
    <w:rsid w:val="00BC10BA"/>
    <w:rsid w:val="00BC1CDA"/>
    <w:rsid w:val="00BC2EA3"/>
    <w:rsid w:val="00BC40DC"/>
    <w:rsid w:val="00BC5AFD"/>
    <w:rsid w:val="00BD0993"/>
    <w:rsid w:val="00BD13F7"/>
    <w:rsid w:val="00BD41EB"/>
    <w:rsid w:val="00BD4B21"/>
    <w:rsid w:val="00BD4BCD"/>
    <w:rsid w:val="00BE0745"/>
    <w:rsid w:val="00BE0839"/>
    <w:rsid w:val="00BE570F"/>
    <w:rsid w:val="00BE7168"/>
    <w:rsid w:val="00BF0BE9"/>
    <w:rsid w:val="00BF4C7F"/>
    <w:rsid w:val="00BF677B"/>
    <w:rsid w:val="00BF787E"/>
    <w:rsid w:val="00C00DDE"/>
    <w:rsid w:val="00C04F43"/>
    <w:rsid w:val="00C0609D"/>
    <w:rsid w:val="00C115AB"/>
    <w:rsid w:val="00C12676"/>
    <w:rsid w:val="00C14087"/>
    <w:rsid w:val="00C15C60"/>
    <w:rsid w:val="00C17168"/>
    <w:rsid w:val="00C20DC3"/>
    <w:rsid w:val="00C26CCB"/>
    <w:rsid w:val="00C30249"/>
    <w:rsid w:val="00C313B5"/>
    <w:rsid w:val="00C36A48"/>
    <w:rsid w:val="00C36A6D"/>
    <w:rsid w:val="00C3723B"/>
    <w:rsid w:val="00C42466"/>
    <w:rsid w:val="00C435E4"/>
    <w:rsid w:val="00C44898"/>
    <w:rsid w:val="00C45C62"/>
    <w:rsid w:val="00C52D7C"/>
    <w:rsid w:val="00C606C9"/>
    <w:rsid w:val="00C62393"/>
    <w:rsid w:val="00C6337D"/>
    <w:rsid w:val="00C72617"/>
    <w:rsid w:val="00C73106"/>
    <w:rsid w:val="00C80288"/>
    <w:rsid w:val="00C84003"/>
    <w:rsid w:val="00C903B9"/>
    <w:rsid w:val="00C90650"/>
    <w:rsid w:val="00C97D64"/>
    <w:rsid w:val="00C97D78"/>
    <w:rsid w:val="00CA47D2"/>
    <w:rsid w:val="00CB291A"/>
    <w:rsid w:val="00CB6CF9"/>
    <w:rsid w:val="00CC2AAE"/>
    <w:rsid w:val="00CC2E43"/>
    <w:rsid w:val="00CC5A42"/>
    <w:rsid w:val="00CD0EAB"/>
    <w:rsid w:val="00CD43DB"/>
    <w:rsid w:val="00CE0A58"/>
    <w:rsid w:val="00CE10EE"/>
    <w:rsid w:val="00CE2162"/>
    <w:rsid w:val="00CE29A9"/>
    <w:rsid w:val="00CE5E02"/>
    <w:rsid w:val="00CF34DB"/>
    <w:rsid w:val="00CF3917"/>
    <w:rsid w:val="00CF52F2"/>
    <w:rsid w:val="00CF558F"/>
    <w:rsid w:val="00CF67EE"/>
    <w:rsid w:val="00D00C76"/>
    <w:rsid w:val="00D010C0"/>
    <w:rsid w:val="00D02635"/>
    <w:rsid w:val="00D049C8"/>
    <w:rsid w:val="00D06FC4"/>
    <w:rsid w:val="00D073E2"/>
    <w:rsid w:val="00D15AB0"/>
    <w:rsid w:val="00D214BE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15E0"/>
    <w:rsid w:val="00D63F76"/>
    <w:rsid w:val="00D65DE3"/>
    <w:rsid w:val="00D65EC6"/>
    <w:rsid w:val="00D677E2"/>
    <w:rsid w:val="00D75D96"/>
    <w:rsid w:val="00D76E53"/>
    <w:rsid w:val="00D807BF"/>
    <w:rsid w:val="00D80AF9"/>
    <w:rsid w:val="00D8247F"/>
    <w:rsid w:val="00D82FCC"/>
    <w:rsid w:val="00D83494"/>
    <w:rsid w:val="00D90DD8"/>
    <w:rsid w:val="00DA17FC"/>
    <w:rsid w:val="00DA343B"/>
    <w:rsid w:val="00DA388D"/>
    <w:rsid w:val="00DA4504"/>
    <w:rsid w:val="00DA50F5"/>
    <w:rsid w:val="00DA5862"/>
    <w:rsid w:val="00DA628F"/>
    <w:rsid w:val="00DA7887"/>
    <w:rsid w:val="00DB2C26"/>
    <w:rsid w:val="00DB71D3"/>
    <w:rsid w:val="00DC2BA7"/>
    <w:rsid w:val="00DC4576"/>
    <w:rsid w:val="00DC6ABB"/>
    <w:rsid w:val="00DD02F4"/>
    <w:rsid w:val="00DD0F86"/>
    <w:rsid w:val="00DD196B"/>
    <w:rsid w:val="00DD6622"/>
    <w:rsid w:val="00DE19A1"/>
    <w:rsid w:val="00DE1C7C"/>
    <w:rsid w:val="00DE6408"/>
    <w:rsid w:val="00DE6B43"/>
    <w:rsid w:val="00DE768D"/>
    <w:rsid w:val="00E01DFB"/>
    <w:rsid w:val="00E0229F"/>
    <w:rsid w:val="00E11923"/>
    <w:rsid w:val="00E172AE"/>
    <w:rsid w:val="00E21E2D"/>
    <w:rsid w:val="00E2283E"/>
    <w:rsid w:val="00E250A3"/>
    <w:rsid w:val="00E251C5"/>
    <w:rsid w:val="00E262D4"/>
    <w:rsid w:val="00E30D6F"/>
    <w:rsid w:val="00E348AB"/>
    <w:rsid w:val="00E36250"/>
    <w:rsid w:val="00E3736A"/>
    <w:rsid w:val="00E379DE"/>
    <w:rsid w:val="00E417AF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5064"/>
    <w:rsid w:val="00E75ABF"/>
    <w:rsid w:val="00E75FE3"/>
    <w:rsid w:val="00E76CD3"/>
    <w:rsid w:val="00E82455"/>
    <w:rsid w:val="00E83AAC"/>
    <w:rsid w:val="00E86C4C"/>
    <w:rsid w:val="00E907A3"/>
    <w:rsid w:val="00E93125"/>
    <w:rsid w:val="00E973B0"/>
    <w:rsid w:val="00EA125F"/>
    <w:rsid w:val="00EA5AE0"/>
    <w:rsid w:val="00EB367A"/>
    <w:rsid w:val="00EB56E1"/>
    <w:rsid w:val="00EB7AB1"/>
    <w:rsid w:val="00ED69AA"/>
    <w:rsid w:val="00EE0ABE"/>
    <w:rsid w:val="00EE7C9B"/>
    <w:rsid w:val="00EE7CD8"/>
    <w:rsid w:val="00EE7DA0"/>
    <w:rsid w:val="00EF2183"/>
    <w:rsid w:val="00EF37F6"/>
    <w:rsid w:val="00EF48CC"/>
    <w:rsid w:val="00EF5390"/>
    <w:rsid w:val="00EF7B3C"/>
    <w:rsid w:val="00F00801"/>
    <w:rsid w:val="00F02FF0"/>
    <w:rsid w:val="00F12BA6"/>
    <w:rsid w:val="00F13238"/>
    <w:rsid w:val="00F133DC"/>
    <w:rsid w:val="00F16571"/>
    <w:rsid w:val="00F22C4E"/>
    <w:rsid w:val="00F2367A"/>
    <w:rsid w:val="00F2488D"/>
    <w:rsid w:val="00F25BA1"/>
    <w:rsid w:val="00F3441B"/>
    <w:rsid w:val="00F40AE8"/>
    <w:rsid w:val="00F41F64"/>
    <w:rsid w:val="00F4424F"/>
    <w:rsid w:val="00F47C0D"/>
    <w:rsid w:val="00F47EB1"/>
    <w:rsid w:val="00F54648"/>
    <w:rsid w:val="00F57632"/>
    <w:rsid w:val="00F601A0"/>
    <w:rsid w:val="00F620EF"/>
    <w:rsid w:val="00F65DE8"/>
    <w:rsid w:val="00F66001"/>
    <w:rsid w:val="00F6619C"/>
    <w:rsid w:val="00F712E9"/>
    <w:rsid w:val="00F72F4F"/>
    <w:rsid w:val="00F73032"/>
    <w:rsid w:val="00F73257"/>
    <w:rsid w:val="00F765F6"/>
    <w:rsid w:val="00F848FC"/>
    <w:rsid w:val="00F906F6"/>
    <w:rsid w:val="00F9282A"/>
    <w:rsid w:val="00F95436"/>
    <w:rsid w:val="00F96BAD"/>
    <w:rsid w:val="00FA139D"/>
    <w:rsid w:val="00FA4D32"/>
    <w:rsid w:val="00FA602E"/>
    <w:rsid w:val="00FA60F5"/>
    <w:rsid w:val="00FA797A"/>
    <w:rsid w:val="00FB0E84"/>
    <w:rsid w:val="00FB1FEF"/>
    <w:rsid w:val="00FB6E66"/>
    <w:rsid w:val="00FC18AC"/>
    <w:rsid w:val="00FC2405"/>
    <w:rsid w:val="00FD01C2"/>
    <w:rsid w:val="00FD4481"/>
    <w:rsid w:val="00FD47FA"/>
    <w:rsid w:val="00FD6F21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935BA-03CB-455B-BC88-7FA0B1A0CE99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2a136c2-513f-416a-8864-1916da5892ee"/>
    <ds:schemaRef ds:uri="http://schemas.openxmlformats.org/package/2006/metadata/core-properties"/>
    <ds:schemaRef ds:uri="http://purl.org/dc/terms/"/>
    <ds:schemaRef ds:uri="a2e792b8-3ba8-4a52-b617-c73c0536d2d2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8</Pages>
  <Words>2030</Words>
  <Characters>10936</Characters>
  <Application>Microsoft Office Word</Application>
  <DocSecurity>0</DocSecurity>
  <Lines>91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209</cp:revision>
  <cp:lastPrinted>1900-01-01T08:00:00Z</cp:lastPrinted>
  <dcterms:created xsi:type="dcterms:W3CDTF">2020-03-24T07:12:00Z</dcterms:created>
  <dcterms:modified xsi:type="dcterms:W3CDTF">2020-04-09T04:50:00Z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