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213D4" w:rsidRPr="003E3A46" w14:paraId="7E96CA4B" w14:textId="77777777" w:rsidTr="000962AC">
        <w:tc>
          <w:tcPr>
            <w:tcW w:w="6300" w:type="dxa"/>
          </w:tcPr>
          <w:bookmarkStart w:id="0" w:name="_Hlk35533294"/>
          <w:bookmarkStart w:id="1" w:name="OLE_LINK3"/>
          <w:bookmarkStart w:id="2" w:name="OLE_LINK4"/>
          <w:p w14:paraId="30DF96C5" w14:textId="77777777" w:rsidR="002213D4" w:rsidRPr="005B217D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320BF73A" wp14:editId="10182E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21D5E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0ACF34E5" wp14:editId="4A2CE3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3717C31B" wp14:editId="25A4B2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CA7CBCD" w14:textId="77777777" w:rsidR="002213D4" w:rsidRPr="005B217D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3" w:name="OLE_LINK202"/>
            <w:bookmarkStart w:id="4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C422ED9" w:rsidR="002213D4" w:rsidRPr="003E3A46" w:rsidRDefault="002213D4" w:rsidP="002213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3"/>
            <w:bookmarkEnd w:id="4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  <w:bookmarkEnd w:id="1"/>
            <w:bookmarkEnd w:id="2"/>
          </w:p>
        </w:tc>
        <w:tc>
          <w:tcPr>
            <w:tcW w:w="3060" w:type="dxa"/>
          </w:tcPr>
          <w:p w14:paraId="59B7E346" w14:textId="387808AA" w:rsidR="002213D4" w:rsidRPr="003E3A46" w:rsidRDefault="002213D4" w:rsidP="002213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1249">
              <w:rPr>
                <w:lang w:val="en-CA"/>
              </w:rPr>
              <w:t>R0099-v</w:t>
            </w:r>
            <w:ins w:id="5" w:author="Sachin Deshpande" w:date="2020-04-06T18:50:00Z">
              <w:r w:rsidR="00AF46AE">
                <w:rPr>
                  <w:lang w:val="en-CA"/>
                </w:rPr>
                <w:t>2</w:t>
              </w:r>
            </w:ins>
            <w:del w:id="6" w:author="Sachin Deshpande" w:date="2020-04-06T18:50:00Z">
              <w:r w:rsidR="00971249" w:rsidDel="00AF46AE">
                <w:rPr>
                  <w:lang w:val="en-CA"/>
                </w:rPr>
                <w:delText>1</w:delText>
              </w:r>
            </w:del>
          </w:p>
        </w:tc>
      </w:tr>
      <w:bookmarkEnd w:id="0"/>
    </w:tbl>
    <w:p w14:paraId="79DBA597" w14:textId="77777777" w:rsidR="00E61DAC" w:rsidRPr="003E3A4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E3A46" w14:paraId="188D2B50" w14:textId="77777777" w:rsidTr="000962AC">
        <w:tc>
          <w:tcPr>
            <w:tcW w:w="1458" w:type="dxa"/>
          </w:tcPr>
          <w:p w14:paraId="7A6C85E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14C8A2" w:rsidR="00E61DAC" w:rsidRPr="003E3A46" w:rsidRDefault="005A32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AHG8/ </w:t>
            </w:r>
            <w:r w:rsidR="00D13D0D" w:rsidRPr="003E3A46">
              <w:rPr>
                <w:b/>
                <w:szCs w:val="22"/>
                <w:lang w:val="en-CA"/>
              </w:rPr>
              <w:t xml:space="preserve">AHG9: </w:t>
            </w:r>
            <w:r w:rsidR="003B78DE" w:rsidRPr="003E3A46">
              <w:rPr>
                <w:b/>
                <w:szCs w:val="22"/>
                <w:lang w:val="en-CA"/>
              </w:rPr>
              <w:t xml:space="preserve">On </w:t>
            </w:r>
            <w:r w:rsidR="00A37E5B">
              <w:rPr>
                <w:b/>
                <w:szCs w:val="22"/>
                <w:lang w:val="en-CA"/>
              </w:rPr>
              <w:t>Output Layer Sets</w:t>
            </w:r>
            <w:r>
              <w:rPr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3E3A46" w14:paraId="3D8B01B2" w14:textId="77777777" w:rsidTr="000962AC">
        <w:tc>
          <w:tcPr>
            <w:tcW w:w="1458" w:type="dxa"/>
          </w:tcPr>
          <w:p w14:paraId="7AC356CE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3E3A4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Input d</w:t>
            </w:r>
            <w:r w:rsidR="00E61DAC" w:rsidRPr="003E3A46">
              <w:rPr>
                <w:szCs w:val="22"/>
                <w:lang w:val="en-CA"/>
              </w:rPr>
              <w:t xml:space="preserve">ocument to </w:t>
            </w:r>
            <w:r w:rsidR="009D7CE6" w:rsidRPr="003E3A46">
              <w:rPr>
                <w:szCs w:val="22"/>
                <w:lang w:val="en-CA"/>
              </w:rPr>
              <w:t>JVET</w:t>
            </w:r>
          </w:p>
        </w:tc>
      </w:tr>
      <w:tr w:rsidR="00E61DAC" w:rsidRPr="003E3A46" w14:paraId="7E6D99E3" w14:textId="77777777" w:rsidTr="000962AC">
        <w:tc>
          <w:tcPr>
            <w:tcW w:w="1458" w:type="dxa"/>
          </w:tcPr>
          <w:p w14:paraId="18CCDCD6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3E3A4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Proposal</w:t>
            </w:r>
          </w:p>
        </w:tc>
      </w:tr>
      <w:tr w:rsidR="007F3C9F" w:rsidRPr="003E3A46" w14:paraId="714CD808" w14:textId="77777777" w:rsidTr="000962AC">
        <w:tc>
          <w:tcPr>
            <w:tcW w:w="1458" w:type="dxa"/>
          </w:tcPr>
          <w:p w14:paraId="4DB59313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Author(s) or</w:t>
            </w:r>
            <w:r w:rsidRPr="003E3A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027340" w14:textId="77777777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Sachin Deshpande</w:t>
            </w:r>
          </w:p>
          <w:p w14:paraId="49D81240" w14:textId="5B5BFA16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="00047075">
              <w:rPr>
                <w:szCs w:val="22"/>
                <w:lang w:val="en-CA"/>
              </w:rPr>
              <w:t xml:space="preserve"> </w:t>
            </w:r>
            <w:bookmarkStart w:id="7" w:name="OLE_LINK214"/>
            <w:bookmarkStart w:id="8" w:name="OLE_LINK215"/>
            <w:r w:rsidR="00047075" w:rsidRPr="003E3A46">
              <w:rPr>
                <w:szCs w:val="22"/>
                <w:lang w:val="en-CA"/>
              </w:rPr>
              <w:br/>
            </w:r>
            <w:bookmarkEnd w:id="7"/>
            <w:bookmarkEnd w:id="8"/>
            <w:r w:rsidR="00047075">
              <w:rPr>
                <w:szCs w:val="22"/>
                <w:lang w:val="en-CA"/>
              </w:rPr>
              <w:t xml:space="preserve">Andrew </w:t>
            </w:r>
            <w:proofErr w:type="spellStart"/>
            <w:r w:rsidR="00047075">
              <w:rPr>
                <w:szCs w:val="22"/>
                <w:lang w:val="en-CA"/>
              </w:rPr>
              <w:t>Segall</w:t>
            </w:r>
            <w:proofErr w:type="spellEnd"/>
            <w:r w:rsidR="00047075" w:rsidRPr="003E3A46">
              <w:rPr>
                <w:szCs w:val="22"/>
                <w:lang w:val="en-CA"/>
              </w:rPr>
              <w:br/>
            </w:r>
            <w:r w:rsidR="00047075">
              <w:rPr>
                <w:szCs w:val="22"/>
                <w:lang w:val="en-CA"/>
              </w:rPr>
              <w:t>Philip Cowan</w:t>
            </w:r>
            <w:r w:rsidRPr="003E3A4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CCA91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E42E30" w14:textId="017F1C3E" w:rsidR="007F3C9F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5A095CD2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F3C9F" w:rsidRPr="003E3A46" w14:paraId="49AFAA61" w14:textId="77777777" w:rsidTr="000962AC">
        <w:tc>
          <w:tcPr>
            <w:tcW w:w="1458" w:type="dxa"/>
          </w:tcPr>
          <w:p w14:paraId="2C08AF6B" w14:textId="77777777" w:rsidR="007F3C9F" w:rsidRPr="003E3A46" w:rsidRDefault="007F3C9F" w:rsidP="007F3C9F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E9D1B" w:rsidR="007F3C9F" w:rsidRPr="003E3A46" w:rsidRDefault="007F3C9F" w:rsidP="007F3C9F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3E3A4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E3A4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E3A4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E3A46">
        <w:rPr>
          <w:lang w:val="en-CA"/>
        </w:rPr>
        <w:t>Abstract</w:t>
      </w:r>
    </w:p>
    <w:p w14:paraId="6EDE5811" w14:textId="6E39085A" w:rsidR="006A6172" w:rsidRPr="003E3A46" w:rsidRDefault="00AE53DD" w:rsidP="009234A5">
      <w:pPr>
        <w:rPr>
          <w:szCs w:val="22"/>
          <w:lang w:val="en-CA"/>
        </w:rPr>
      </w:pPr>
      <w:r w:rsidRPr="003E3A46">
        <w:rPr>
          <w:szCs w:val="22"/>
          <w:lang w:val="en-CA"/>
        </w:rPr>
        <w:t xml:space="preserve">This contribution </w:t>
      </w:r>
      <w:r w:rsidR="0095038E" w:rsidRPr="003E3A46">
        <w:rPr>
          <w:szCs w:val="22"/>
          <w:lang w:val="en-CA"/>
        </w:rPr>
        <w:t xml:space="preserve">contains </w:t>
      </w:r>
      <w:r w:rsidR="00A32ED0" w:rsidRPr="003E3A46">
        <w:rPr>
          <w:szCs w:val="22"/>
          <w:lang w:val="en-CA"/>
        </w:rPr>
        <w:t>proposal</w:t>
      </w:r>
      <w:r w:rsidR="002643B2" w:rsidRPr="003E3A46">
        <w:rPr>
          <w:szCs w:val="22"/>
          <w:lang w:val="en-CA"/>
        </w:rPr>
        <w:t>s</w:t>
      </w:r>
      <w:r w:rsidR="00A32ED0" w:rsidRPr="003E3A46">
        <w:rPr>
          <w:szCs w:val="22"/>
          <w:lang w:val="en-CA"/>
        </w:rPr>
        <w:t xml:space="preserve"> </w:t>
      </w:r>
      <w:r w:rsidR="002643B2" w:rsidRPr="003E3A46">
        <w:rPr>
          <w:szCs w:val="22"/>
          <w:lang w:val="en-CA"/>
        </w:rPr>
        <w:t xml:space="preserve">related to the </w:t>
      </w:r>
      <w:bookmarkStart w:id="9" w:name="OLE_LINK212"/>
      <w:bookmarkStart w:id="10" w:name="OLE_LINK213"/>
      <w:r w:rsidR="00A37E5B">
        <w:rPr>
          <w:szCs w:val="22"/>
          <w:lang w:val="en-CA"/>
        </w:rPr>
        <w:t>DPB parameters for output layer sets signalled in VPS</w:t>
      </w:r>
      <w:bookmarkEnd w:id="9"/>
      <w:bookmarkEnd w:id="10"/>
      <w:r w:rsidR="005E2D07">
        <w:rPr>
          <w:szCs w:val="22"/>
          <w:lang w:val="en-CA"/>
        </w:rPr>
        <w:t xml:space="preserve">. </w:t>
      </w:r>
      <w:bookmarkStart w:id="11" w:name="OLE_LINK160"/>
      <w:bookmarkStart w:id="12" w:name="OLE_LINK161"/>
      <w:r w:rsidR="005E2D07">
        <w:rPr>
          <w:szCs w:val="22"/>
          <w:lang w:val="en-CA"/>
        </w:rPr>
        <w:t>Following is proposed</w:t>
      </w:r>
      <w:r w:rsidR="00C15F2A">
        <w:rPr>
          <w:szCs w:val="22"/>
          <w:lang w:val="en-CA"/>
        </w:rPr>
        <w:t xml:space="preserve"> for cleanup and bug-fix</w:t>
      </w:r>
      <w:r w:rsidR="006A6172" w:rsidRPr="003E3A46">
        <w:rPr>
          <w:szCs w:val="22"/>
          <w:lang w:val="en-CA"/>
        </w:rPr>
        <w:t>:</w:t>
      </w:r>
    </w:p>
    <w:p w14:paraId="79CA8F08" w14:textId="0A38352A" w:rsidR="00756240" w:rsidRDefault="00756240" w:rsidP="00756240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07174">
        <w:t xml:space="preserve">Proposal </w:t>
      </w:r>
      <w:r>
        <w:t>1</w:t>
      </w:r>
      <w:r w:rsidRPr="00407174">
        <w:t xml:space="preserve">: A more accurate and/or tighter conformance constraint is proposed on the value of </w:t>
      </w:r>
      <w:proofErr w:type="spellStart"/>
      <w:r w:rsidRPr="00407174">
        <w:t>vps_num_dpb_params</w:t>
      </w:r>
      <w:proofErr w:type="spellEnd"/>
      <w:r>
        <w:t>.</w:t>
      </w:r>
    </w:p>
    <w:p w14:paraId="63517CE1" w14:textId="007CAFAF" w:rsidR="00A37E5B" w:rsidRPr="00F839DE" w:rsidRDefault="00A37E5B" w:rsidP="00A37E5B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F839DE">
        <w:rPr>
          <w:lang w:val="en-CA"/>
        </w:rPr>
        <w:t xml:space="preserve">Proposal </w:t>
      </w:r>
      <w:r w:rsidR="00756240">
        <w:rPr>
          <w:lang w:val="en-CA"/>
        </w:rPr>
        <w:t>2</w:t>
      </w:r>
      <w:r w:rsidRPr="00F839DE">
        <w:rPr>
          <w:lang w:val="en-CA"/>
        </w:rPr>
        <w:t xml:space="preserve">: </w:t>
      </w:r>
      <w:r w:rsidRPr="00F839DE">
        <w:t xml:space="preserve">It is proposed that if the total number of output layer sets with more than one layer is equal to the number of </w:t>
      </w:r>
      <w:proofErr w:type="spellStart"/>
      <w:r w:rsidRPr="00F839DE">
        <w:t>dpb_parameters</w:t>
      </w:r>
      <w:proofErr w:type="spellEnd"/>
      <w:r w:rsidRPr="00F839DE">
        <w:t xml:space="preserve">( ) syntax structures in the VPS, the index, to the list of </w:t>
      </w:r>
      <w:proofErr w:type="spellStart"/>
      <w:r w:rsidRPr="00F839DE">
        <w:t>dpb_parameters</w:t>
      </w:r>
      <w:proofErr w:type="spellEnd"/>
      <w:r w:rsidRPr="00F839DE">
        <w:t xml:space="preserve">( ) syntax structures in the VPS, of the </w:t>
      </w:r>
      <w:proofErr w:type="spellStart"/>
      <w:r w:rsidRPr="00F839DE">
        <w:t>dpb_parameters</w:t>
      </w:r>
      <w:proofErr w:type="spellEnd"/>
      <w:r w:rsidRPr="00F839DE">
        <w:t xml:space="preserve">( ) syntax structure that applies to the </w:t>
      </w:r>
      <w:proofErr w:type="spellStart"/>
      <w:r w:rsidRPr="00F839DE">
        <w:t>i-th</w:t>
      </w:r>
      <w:proofErr w:type="spellEnd"/>
      <w:r w:rsidRPr="00F839DE">
        <w:t xml:space="preserve"> OLS is not </w:t>
      </w:r>
      <w:proofErr w:type="spellStart"/>
      <w:r w:rsidRPr="00F839DE">
        <w:t>signalled</w:t>
      </w:r>
      <w:proofErr w:type="spellEnd"/>
      <w:r w:rsidRPr="00F839DE">
        <w:t>, instead it is inferred.</w:t>
      </w:r>
      <w:ins w:id="13" w:author="Sachin Deshpande" w:date="2020-04-06T18:50:00Z">
        <w:r w:rsidR="00AF46AE">
          <w:t xml:space="preserve"> In v2 additional text is provided for similar aspect for HRD </w:t>
        </w:r>
        <w:proofErr w:type="spellStart"/>
        <w:r w:rsidR="00AF46AE">
          <w:t>signal</w:t>
        </w:r>
      </w:ins>
      <w:ins w:id="14" w:author="Sachin Deshpande" w:date="2020-04-06T20:07:00Z">
        <w:r w:rsidR="00BE3E85">
          <w:t>l</w:t>
        </w:r>
      </w:ins>
      <w:ins w:id="15" w:author="Sachin Deshpande" w:date="2020-04-06T18:50:00Z">
        <w:r w:rsidR="00AF46AE">
          <w:t>ing</w:t>
        </w:r>
        <w:proofErr w:type="spellEnd"/>
        <w:r w:rsidR="00AF46AE">
          <w:t xml:space="preserve"> as agreed in </w:t>
        </w:r>
      </w:ins>
      <w:ins w:id="16" w:author="Sachin Deshpande" w:date="2020-04-06T18:53:00Z">
        <w:r w:rsidR="001E713F">
          <w:t>Category</w:t>
        </w:r>
      </w:ins>
      <w:ins w:id="17" w:author="Sachin Deshpande" w:date="2020-04-06T18:50:00Z">
        <w:r w:rsidR="00AF46AE">
          <w:t xml:space="preserve"> 1 AHG meeting.</w:t>
        </w:r>
      </w:ins>
    </w:p>
    <w:p w14:paraId="1138CD78" w14:textId="17A1ACC7" w:rsidR="00A37E5B" w:rsidRPr="00407174" w:rsidRDefault="00A37E5B" w:rsidP="001540CB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Proposal </w:t>
      </w:r>
      <w:r w:rsidR="001540CB">
        <w:t>3</w:t>
      </w:r>
      <w:r>
        <w:t xml:space="preserve">: </w:t>
      </w:r>
      <w:r w:rsidRPr="00105AB1">
        <w:t>It is proposed that since the 0</w:t>
      </w:r>
      <w:r>
        <w:t>-</w:t>
      </w:r>
      <w:r w:rsidRPr="00105AB1">
        <w:t>th OLS has one layer</w:t>
      </w:r>
      <w:r>
        <w:t>,</w:t>
      </w:r>
      <w:r w:rsidRPr="00105AB1">
        <w:t xml:space="preserve"> the for loop </w:t>
      </w:r>
      <w:r>
        <w:t xml:space="preserve">which signals syntax elements </w:t>
      </w:r>
      <w:r w:rsidRPr="00105AB1">
        <w:t xml:space="preserve"> </w:t>
      </w:r>
      <w:proofErr w:type="spellStart"/>
      <w:r w:rsidRPr="00105AB1">
        <w:t>ols_dpb_pic_width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], </w:t>
      </w:r>
      <w:proofErr w:type="spellStart"/>
      <w:r w:rsidRPr="00105AB1">
        <w:t>ols_dpb_pic_height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], and </w:t>
      </w:r>
      <w:proofErr w:type="spellStart"/>
      <w:r w:rsidRPr="00105AB1">
        <w:t>ols_dpb_params_idx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 </w:t>
      </w:r>
      <w:r w:rsidR="005B5ED8">
        <w:t xml:space="preserve">should </w:t>
      </w:r>
      <w:r w:rsidRPr="00105AB1">
        <w:t>start at 1 instead of at 0.</w:t>
      </w:r>
    </w:p>
    <w:bookmarkEnd w:id="11"/>
    <w:bookmarkEnd w:id="12"/>
    <w:p w14:paraId="7D2AC1F0" w14:textId="2D59EAF5" w:rsidR="00745F6B" w:rsidRPr="003E3A46" w:rsidRDefault="00745F6B" w:rsidP="00A84878">
      <w:pPr>
        <w:pStyle w:val="Heading1"/>
        <w:ind w:left="360" w:hanging="360"/>
        <w:rPr>
          <w:lang w:val="en-CA"/>
        </w:rPr>
      </w:pPr>
      <w:r w:rsidRPr="003E3A46">
        <w:rPr>
          <w:lang w:val="en-CA"/>
        </w:rPr>
        <w:t xml:space="preserve">Introduction </w:t>
      </w:r>
    </w:p>
    <w:p w14:paraId="04BFDF7A" w14:textId="5DAE76F7" w:rsidR="005E2D07" w:rsidRDefault="00C15F2A" w:rsidP="00C15F2A">
      <w:pPr>
        <w:rPr>
          <w:szCs w:val="22"/>
          <w:lang w:val="en-CA"/>
        </w:rPr>
      </w:pPr>
      <w:r>
        <w:rPr>
          <w:szCs w:val="22"/>
          <w:lang w:val="en-CA"/>
        </w:rPr>
        <w:t>In VVC WD8 [1] Video Parameter Set (VPS) includes signalling of Decoded Picture Buffer (DPB) parameters for Output Layer Sets (OLSs).</w:t>
      </w:r>
    </w:p>
    <w:p w14:paraId="2DC69995" w14:textId="72E0691C" w:rsidR="00C15F2A" w:rsidRPr="003E3A46" w:rsidRDefault="00C15F2A" w:rsidP="00C15F2A">
      <w:pPr>
        <w:rPr>
          <w:szCs w:val="22"/>
          <w:lang w:val="en-CA"/>
        </w:rPr>
      </w:pPr>
      <w:r>
        <w:rPr>
          <w:szCs w:val="22"/>
          <w:lang w:val="en-CA"/>
        </w:rPr>
        <w:t>Following modifications are proposed for cleanup and bug-fix</w:t>
      </w:r>
      <w:r w:rsidRPr="003E3A46">
        <w:rPr>
          <w:szCs w:val="22"/>
          <w:lang w:val="en-CA"/>
        </w:rPr>
        <w:t>:</w:t>
      </w:r>
    </w:p>
    <w:p w14:paraId="1CC6AC2E" w14:textId="779DAED9" w:rsidR="00756240" w:rsidRPr="00407174" w:rsidRDefault="00756240" w:rsidP="00756240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407174">
        <w:t xml:space="preserve">Proposal </w:t>
      </w:r>
      <w:r>
        <w:t>1</w:t>
      </w:r>
      <w:r w:rsidRPr="00407174">
        <w:t xml:space="preserve">: A more accurate and/or tighter conformance constraint is proposed on the value of </w:t>
      </w:r>
      <w:proofErr w:type="spellStart"/>
      <w:r w:rsidRPr="00407174">
        <w:t>vps_num_dpb_params</w:t>
      </w:r>
      <w:proofErr w:type="spellEnd"/>
      <w:r w:rsidRPr="00407174">
        <w:t>.</w:t>
      </w:r>
    </w:p>
    <w:p w14:paraId="36FEAA18" w14:textId="344A802B" w:rsidR="00C15F2A" w:rsidRPr="00F839DE" w:rsidRDefault="00C15F2A" w:rsidP="00C15F2A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 w:rsidRPr="00F839DE">
        <w:rPr>
          <w:lang w:val="en-CA"/>
        </w:rPr>
        <w:t xml:space="preserve">Proposal </w:t>
      </w:r>
      <w:r w:rsidR="00756240">
        <w:rPr>
          <w:lang w:val="en-CA"/>
        </w:rPr>
        <w:t>2</w:t>
      </w:r>
      <w:r w:rsidRPr="00F839DE">
        <w:rPr>
          <w:lang w:val="en-CA"/>
        </w:rPr>
        <w:t xml:space="preserve">: </w:t>
      </w:r>
      <w:r w:rsidRPr="00F839DE">
        <w:t xml:space="preserve">It is proposed that if the total number of output layer sets with more than one layer is equal to the number of </w:t>
      </w:r>
      <w:proofErr w:type="spellStart"/>
      <w:r w:rsidRPr="00F839DE">
        <w:t>dpb_parameters</w:t>
      </w:r>
      <w:proofErr w:type="spellEnd"/>
      <w:r w:rsidRPr="00F839DE">
        <w:t xml:space="preserve">( ) syntax structures in the VPS, the index, to the list of </w:t>
      </w:r>
      <w:proofErr w:type="spellStart"/>
      <w:r w:rsidRPr="00F839DE">
        <w:t>dpb_parameters</w:t>
      </w:r>
      <w:proofErr w:type="spellEnd"/>
      <w:r w:rsidRPr="00F839DE">
        <w:t xml:space="preserve">( ) syntax structures in the VPS, of the </w:t>
      </w:r>
      <w:proofErr w:type="spellStart"/>
      <w:r w:rsidRPr="00F839DE">
        <w:t>dpb_parameters</w:t>
      </w:r>
      <w:proofErr w:type="spellEnd"/>
      <w:r w:rsidRPr="00F839DE">
        <w:t xml:space="preserve">( ) syntax structure that applies to the </w:t>
      </w:r>
      <w:proofErr w:type="spellStart"/>
      <w:r w:rsidRPr="00F839DE">
        <w:t>i-th</w:t>
      </w:r>
      <w:proofErr w:type="spellEnd"/>
      <w:r w:rsidRPr="00F839DE">
        <w:t xml:space="preserve"> OLS is not </w:t>
      </w:r>
      <w:proofErr w:type="spellStart"/>
      <w:r w:rsidRPr="00F839DE">
        <w:t>signalled</w:t>
      </w:r>
      <w:proofErr w:type="spellEnd"/>
      <w:r w:rsidRPr="00F839DE">
        <w:t>, instead it is inferred.</w:t>
      </w:r>
    </w:p>
    <w:p w14:paraId="62D020B3" w14:textId="6399EC38" w:rsidR="00C15F2A" w:rsidRDefault="00C15F2A" w:rsidP="00C15F2A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Proposal </w:t>
      </w:r>
      <w:r w:rsidR="001540CB">
        <w:t>3</w:t>
      </w:r>
      <w:r>
        <w:t xml:space="preserve">: </w:t>
      </w:r>
      <w:r w:rsidRPr="00105AB1">
        <w:t>It is proposed that since the 0</w:t>
      </w:r>
      <w:r>
        <w:t>-</w:t>
      </w:r>
      <w:r w:rsidRPr="00105AB1">
        <w:t>th OLS has one layer</w:t>
      </w:r>
      <w:r>
        <w:t>,</w:t>
      </w:r>
      <w:r w:rsidRPr="00105AB1">
        <w:t xml:space="preserve"> the for loop </w:t>
      </w:r>
      <w:r>
        <w:t xml:space="preserve">which signals syntax elements </w:t>
      </w:r>
      <w:r w:rsidRPr="00105AB1">
        <w:t xml:space="preserve"> </w:t>
      </w:r>
      <w:proofErr w:type="spellStart"/>
      <w:r w:rsidRPr="00105AB1">
        <w:t>ols_dpb_pic_width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], </w:t>
      </w:r>
      <w:proofErr w:type="spellStart"/>
      <w:r w:rsidRPr="00105AB1">
        <w:t>ols_dpb_pic_height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], and </w:t>
      </w:r>
      <w:proofErr w:type="spellStart"/>
      <w:r w:rsidRPr="00105AB1">
        <w:t>ols_dpb_params_idx</w:t>
      </w:r>
      <w:proofErr w:type="spellEnd"/>
      <w:r w:rsidRPr="00105AB1">
        <w:t>[ </w:t>
      </w:r>
      <w:proofErr w:type="spellStart"/>
      <w:r w:rsidRPr="00105AB1">
        <w:t>i</w:t>
      </w:r>
      <w:proofErr w:type="spellEnd"/>
      <w:r w:rsidRPr="00105AB1">
        <w:t xml:space="preserve"> ] </w:t>
      </w:r>
      <w:r w:rsidR="009273CD">
        <w:t xml:space="preserve">should </w:t>
      </w:r>
      <w:r w:rsidRPr="00105AB1">
        <w:t>start at 1 instead of at 0.</w:t>
      </w:r>
    </w:p>
    <w:p w14:paraId="0916D4F9" w14:textId="77777777" w:rsidR="00C15F2A" w:rsidRPr="00C15F2A" w:rsidRDefault="00C15F2A" w:rsidP="00C15F2A">
      <w:pPr>
        <w:rPr>
          <w:szCs w:val="22"/>
          <w:lang w:val="en-CA"/>
        </w:rPr>
      </w:pPr>
    </w:p>
    <w:p w14:paraId="16B4A6E4" w14:textId="24136277" w:rsidR="000B2CDD" w:rsidRDefault="004A4A93" w:rsidP="00185962">
      <w:pPr>
        <w:pStyle w:val="Heading1"/>
        <w:rPr>
          <w:lang w:val="en-CA"/>
        </w:rPr>
      </w:pPr>
      <w:r w:rsidRPr="003E3A46">
        <w:rPr>
          <w:lang w:val="en-CA"/>
        </w:rPr>
        <w:lastRenderedPageBreak/>
        <w:t>Proposal</w:t>
      </w:r>
    </w:p>
    <w:p w14:paraId="6E699F75" w14:textId="6FB867FF" w:rsidR="00A0391A" w:rsidRDefault="00017417" w:rsidP="00AD7C28">
      <w:pPr>
        <w:pStyle w:val="Heading2"/>
        <w:ind w:left="720" w:hanging="720"/>
        <w:rPr>
          <w:szCs w:val="22"/>
        </w:rPr>
      </w:pPr>
      <w:bookmarkStart w:id="18" w:name="OLE_LINK196"/>
      <w:bookmarkStart w:id="19" w:name="OLE_LINK197"/>
      <w:r w:rsidRPr="00B47C5F">
        <w:rPr>
          <w:lang w:val="en-CA"/>
        </w:rPr>
        <w:t>Proposal</w:t>
      </w:r>
      <w:r w:rsidRPr="00407174">
        <w:rPr>
          <w:szCs w:val="22"/>
        </w:rPr>
        <w:t xml:space="preserve"> </w:t>
      </w:r>
      <w:r w:rsidR="008B7411">
        <w:rPr>
          <w:szCs w:val="22"/>
        </w:rPr>
        <w:t>1</w:t>
      </w:r>
      <w:bookmarkEnd w:id="18"/>
      <w:bookmarkEnd w:id="19"/>
      <w:r w:rsidR="00AD7C28">
        <w:rPr>
          <w:szCs w:val="22"/>
        </w:rPr>
        <w:t>\</w:t>
      </w:r>
    </w:p>
    <w:p w14:paraId="107A9089" w14:textId="77777777" w:rsidR="00AD7C28" w:rsidRPr="00AD7C28" w:rsidRDefault="00AD7C28" w:rsidP="00AD7C28"/>
    <w:p w14:paraId="18508CBC" w14:textId="4992E5CC" w:rsidR="00017417" w:rsidRDefault="00A0391A" w:rsidP="000174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Currently value of </w:t>
      </w:r>
      <w:proofErr w:type="spellStart"/>
      <w:r>
        <w:t>vps_num_dpb_params</w:t>
      </w:r>
      <w:proofErr w:type="spellEnd"/>
      <w:r w:rsidR="00A70646">
        <w:t xml:space="preserve"> </w:t>
      </w:r>
      <w:r>
        <w:t>is required to be in the range 0 to 16.</w:t>
      </w:r>
      <w:r w:rsidR="0043171D" w:rsidRPr="0043171D">
        <w:rPr>
          <w:rFonts w:eastAsia="Calibri"/>
          <w:szCs w:val="22"/>
          <w:lang w:val="en-GB"/>
        </w:rPr>
        <w:t xml:space="preserve"> </w:t>
      </w:r>
      <w:r w:rsidR="0043171D" w:rsidRPr="00251A6A">
        <w:rPr>
          <w:rFonts w:eastAsia="Calibri"/>
          <w:szCs w:val="22"/>
          <w:lang w:val="en-GB"/>
        </w:rPr>
        <w:t xml:space="preserve">It is proposed to modify the value range of the syntax element </w:t>
      </w:r>
      <w:proofErr w:type="spellStart"/>
      <w:r w:rsidR="0043171D" w:rsidRPr="00251A6A">
        <w:rPr>
          <w:rFonts w:eastAsia="Calibri"/>
          <w:szCs w:val="22"/>
          <w:lang w:val="en-GB"/>
        </w:rPr>
        <w:t>vps_num_dpb_params</w:t>
      </w:r>
      <w:proofErr w:type="spellEnd"/>
      <w:r w:rsidR="0043171D" w:rsidRPr="00251A6A">
        <w:rPr>
          <w:rFonts w:eastAsia="Calibri"/>
          <w:szCs w:val="22"/>
          <w:lang w:val="en-GB"/>
        </w:rPr>
        <w:t xml:space="preserve"> so that it is possible to signal </w:t>
      </w:r>
      <w:r w:rsidR="008F37D3">
        <w:rPr>
          <w:rFonts w:eastAsia="Calibri"/>
          <w:szCs w:val="22"/>
          <w:lang w:val="en-GB"/>
        </w:rPr>
        <w:t>more than 16 (</w:t>
      </w:r>
      <w:r w:rsidR="0043171D" w:rsidRPr="00251A6A">
        <w:rPr>
          <w:rFonts w:eastAsia="Calibri"/>
          <w:szCs w:val="22"/>
          <w:lang w:val="en-GB"/>
        </w:rPr>
        <w:t xml:space="preserve">up to </w:t>
      </w:r>
      <w:proofErr w:type="spellStart"/>
      <w:r w:rsidR="0043171D" w:rsidRPr="00251A6A">
        <w:rPr>
          <w:rFonts w:eastAsia="Calibri"/>
          <w:szCs w:val="22"/>
          <w:lang w:val="en-GB"/>
        </w:rPr>
        <w:t>TotalNumOlss</w:t>
      </w:r>
      <w:proofErr w:type="spellEnd"/>
      <w:r w:rsidR="008F37D3">
        <w:rPr>
          <w:rFonts w:eastAsia="Calibri"/>
          <w:szCs w:val="22"/>
          <w:lang w:val="en-GB"/>
        </w:rPr>
        <w:t>)</w:t>
      </w:r>
      <w:r w:rsidR="0043171D" w:rsidRPr="00251A6A">
        <w:rPr>
          <w:rFonts w:eastAsia="Calibri"/>
          <w:szCs w:val="22"/>
          <w:lang w:val="en-GB"/>
        </w:rPr>
        <w:t xml:space="preserve"> DPB parameters.</w:t>
      </w:r>
      <w:r w:rsidR="0043171D" w:rsidRPr="00C33CDD">
        <w:rPr>
          <w:rFonts w:eastAsia="Calibri"/>
          <w:szCs w:val="22"/>
          <w:lang w:val="en-GB"/>
        </w:rPr>
        <w:t xml:space="preserve"> This is to ensure that it is possible to provide the correct DPB parameters for each OLS.</w:t>
      </w:r>
      <w:r>
        <w:t xml:space="preserve"> </w:t>
      </w:r>
      <w:r w:rsidR="0043171D">
        <w:t>Thus a</w:t>
      </w:r>
      <w:r w:rsidR="00017417" w:rsidRPr="00407174">
        <w:t xml:space="preserve"> more accurate and/or tighter conformance constraint is proposed on the value of </w:t>
      </w:r>
      <w:proofErr w:type="spellStart"/>
      <w:r w:rsidR="00017417" w:rsidRPr="00407174">
        <w:t>vps_num_dpb_params</w:t>
      </w:r>
      <w:proofErr w:type="spellEnd"/>
      <w:r w:rsidR="00017417" w:rsidRPr="00407174">
        <w:t>.</w:t>
      </w:r>
      <w:r w:rsidR="00017417">
        <w:t xml:space="preserve"> </w:t>
      </w:r>
    </w:p>
    <w:p w14:paraId="52A67F17" w14:textId="1CD52777" w:rsidR="008F37D3" w:rsidRDefault="008F37D3" w:rsidP="000174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The proposed </w:t>
      </w:r>
      <w:r w:rsidRPr="008F37D3">
        <w:rPr>
          <w:highlight w:val="yellow"/>
        </w:rPr>
        <w:t>modification</w:t>
      </w:r>
      <w:r>
        <w:t xml:space="preserve"> is shown below.</w:t>
      </w:r>
    </w:p>
    <w:p w14:paraId="1899A95C" w14:textId="77777777" w:rsidR="00A465F9" w:rsidRDefault="00A465F9" w:rsidP="00A465F9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5A02EE8F" w14:textId="77777777" w:rsidR="00A465F9" w:rsidRPr="00795589" w:rsidRDefault="00A465F9" w:rsidP="00A465F9">
      <w:pPr>
        <w:rPr>
          <w:noProof/>
          <w:lang w:val="en-CA"/>
        </w:rPr>
      </w:pPr>
      <w:proofErr w:type="spellStart"/>
      <w:r w:rsidRPr="00795589">
        <w:rPr>
          <w:b/>
          <w:lang w:val="en-CA"/>
        </w:rPr>
        <w:t>ols_</w:t>
      </w:r>
      <w:r w:rsidRPr="00795589">
        <w:rPr>
          <w:b/>
          <w:noProof/>
          <w:lang w:val="en-CA"/>
        </w:rPr>
        <w:t>output_layer_</w:t>
      </w:r>
      <w:r w:rsidRPr="00795589">
        <w:rPr>
          <w:b/>
          <w:lang w:val="en-CA"/>
        </w:rPr>
        <w:t>flag</w:t>
      </w:r>
      <w:proofErr w:type="spellEnd"/>
      <w:r w:rsidRPr="00795589">
        <w:rPr>
          <w:lang w:val="en-CA"/>
        </w:rPr>
        <w:t>[ 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 ][ j ] equal to 1 specifies that the layer with </w:t>
      </w:r>
      <w:proofErr w:type="spellStart"/>
      <w:r w:rsidRPr="00795589">
        <w:rPr>
          <w:bCs/>
          <w:szCs w:val="18"/>
          <w:lang w:val="en-CA"/>
        </w:rPr>
        <w:t>nuh_layer_id</w:t>
      </w:r>
      <w:proofErr w:type="spellEnd"/>
      <w:r w:rsidRPr="00795589">
        <w:rPr>
          <w:bCs/>
          <w:szCs w:val="18"/>
          <w:lang w:val="en-CA"/>
        </w:rPr>
        <w:t xml:space="preserve"> equal to </w:t>
      </w:r>
      <w:proofErr w:type="spellStart"/>
      <w:r w:rsidRPr="00795589">
        <w:rPr>
          <w:bCs/>
          <w:szCs w:val="18"/>
          <w:lang w:val="en-CA"/>
        </w:rPr>
        <w:t>vps_layer_id</w:t>
      </w:r>
      <w:proofErr w:type="spellEnd"/>
      <w:r w:rsidRPr="00795589">
        <w:rPr>
          <w:bCs/>
          <w:szCs w:val="18"/>
          <w:lang w:val="en-CA"/>
        </w:rPr>
        <w:t>[ j ]</w:t>
      </w:r>
      <w:r w:rsidRPr="00795589">
        <w:rPr>
          <w:lang w:val="en-CA"/>
        </w:rPr>
        <w:t xml:space="preserve"> is an output layer of the </w:t>
      </w:r>
      <w:proofErr w:type="spellStart"/>
      <w:r w:rsidRPr="00795589">
        <w:rPr>
          <w:lang w:val="en-CA"/>
        </w:rPr>
        <w:t>i-th</w:t>
      </w:r>
      <w:proofErr w:type="spellEnd"/>
      <w:r w:rsidRPr="00795589">
        <w:rPr>
          <w:lang w:val="en-CA"/>
        </w:rPr>
        <w:t xml:space="preserve"> OLS when</w:t>
      </w:r>
      <w:r w:rsidRPr="00795589">
        <w:rPr>
          <w:noProof/>
          <w:lang w:val="en-CA"/>
        </w:rPr>
        <w:t xml:space="preserve"> ols_mode_idc is equal to 2. </w:t>
      </w:r>
      <w:proofErr w:type="spellStart"/>
      <w:r w:rsidRPr="00795589">
        <w:rPr>
          <w:lang w:val="en-CA"/>
        </w:rPr>
        <w:t>ols_</w:t>
      </w:r>
      <w:r w:rsidRPr="00795589">
        <w:rPr>
          <w:noProof/>
          <w:lang w:val="en-CA"/>
        </w:rPr>
        <w:t>output_layer_</w:t>
      </w:r>
      <w:r w:rsidRPr="00795589">
        <w:rPr>
          <w:lang w:val="en-CA"/>
        </w:rPr>
        <w:t>flag</w:t>
      </w:r>
      <w:proofErr w:type="spellEnd"/>
      <w:r w:rsidRPr="00795589">
        <w:rPr>
          <w:lang w:val="en-CA"/>
        </w:rPr>
        <w:t>[ 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 ][ j ] equal to 0 specifies that the layer with </w:t>
      </w:r>
      <w:proofErr w:type="spellStart"/>
      <w:r w:rsidRPr="00795589">
        <w:rPr>
          <w:bCs/>
          <w:szCs w:val="18"/>
          <w:lang w:val="en-CA"/>
        </w:rPr>
        <w:t>nuh_layer_id</w:t>
      </w:r>
      <w:proofErr w:type="spellEnd"/>
      <w:r w:rsidRPr="00795589">
        <w:rPr>
          <w:bCs/>
          <w:szCs w:val="18"/>
          <w:lang w:val="en-CA"/>
        </w:rPr>
        <w:t xml:space="preserve"> equal to </w:t>
      </w:r>
      <w:proofErr w:type="spellStart"/>
      <w:r w:rsidRPr="00795589">
        <w:rPr>
          <w:bCs/>
          <w:szCs w:val="18"/>
          <w:lang w:val="en-CA"/>
        </w:rPr>
        <w:t>vps_layer_id</w:t>
      </w:r>
      <w:proofErr w:type="spellEnd"/>
      <w:r w:rsidRPr="00795589">
        <w:rPr>
          <w:bCs/>
          <w:szCs w:val="18"/>
          <w:lang w:val="en-CA"/>
        </w:rPr>
        <w:t>[ j ]</w:t>
      </w:r>
      <w:r w:rsidRPr="00795589">
        <w:rPr>
          <w:lang w:val="en-CA"/>
        </w:rPr>
        <w:t xml:space="preserve"> is not an output layer of the </w:t>
      </w:r>
      <w:proofErr w:type="spellStart"/>
      <w:r w:rsidRPr="00795589">
        <w:rPr>
          <w:lang w:val="en-CA"/>
        </w:rPr>
        <w:t>i-th</w:t>
      </w:r>
      <w:proofErr w:type="spellEnd"/>
      <w:r w:rsidRPr="00795589">
        <w:rPr>
          <w:lang w:val="en-CA"/>
        </w:rPr>
        <w:t xml:space="preserve"> OLS when</w:t>
      </w:r>
      <w:r w:rsidRPr="00795589">
        <w:rPr>
          <w:noProof/>
          <w:lang w:val="en-CA"/>
        </w:rPr>
        <w:t xml:space="preserve"> ols_mode_idc is equal to 2.</w:t>
      </w:r>
    </w:p>
    <w:p w14:paraId="3D86D05F" w14:textId="77777777" w:rsidR="00A465F9" w:rsidRPr="00795589" w:rsidRDefault="00A465F9" w:rsidP="00A465F9">
      <w:pPr>
        <w:rPr>
          <w:rFonts w:eastAsia="Batang"/>
          <w:bCs/>
          <w:lang w:val="en-CA" w:eastAsia="ko-KR"/>
        </w:rPr>
      </w:pPr>
      <w:r w:rsidRPr="00795589">
        <w:rPr>
          <w:rFonts w:eastAsia="Batang"/>
          <w:bCs/>
          <w:lang w:val="en-CA" w:eastAsia="ko-KR"/>
        </w:rPr>
        <w:t xml:space="preserve">The variable </w:t>
      </w:r>
      <w:r w:rsidRPr="00795589">
        <w:rPr>
          <w:noProof/>
          <w:lang w:val="en-CA"/>
        </w:rPr>
        <w:t xml:space="preserve">NumOutputLayersInOls[ i ], specifying the number of output layers in the i-th OLS, the </w:t>
      </w:r>
      <w:r w:rsidRPr="00795589">
        <w:rPr>
          <w:rFonts w:eastAsia="Batang"/>
          <w:bCs/>
          <w:lang w:val="en-CA" w:eastAsia="ko-KR"/>
        </w:rPr>
        <w:t xml:space="preserve">variable </w:t>
      </w:r>
      <w:proofErr w:type="spellStart"/>
      <w:r w:rsidRPr="00795589">
        <w:rPr>
          <w:rFonts w:eastAsia="Batang"/>
          <w:bCs/>
          <w:lang w:val="en-CA" w:eastAsia="ko-KR"/>
        </w:rPr>
        <w:t>Output</w:t>
      </w:r>
      <w:r w:rsidRPr="00795589">
        <w:rPr>
          <w:noProof/>
          <w:lang w:val="en-CA"/>
        </w:rPr>
        <w:t>LayerIdInOls</w:t>
      </w:r>
      <w:proofErr w:type="spellEnd"/>
      <w:r w:rsidRPr="00795589">
        <w:rPr>
          <w:noProof/>
          <w:lang w:val="en-CA"/>
        </w:rPr>
        <w:t>[ i ][ j ], specifying the nuh_layer_id value of the j-th output layer in the i-th OLS, and the variable LayerUsedAsOutputLayerFlag[ k ], specifying whether the k-th layer is used as an output layer in at least one OLS, are</w:t>
      </w:r>
      <w:r w:rsidRPr="00795589">
        <w:rPr>
          <w:rFonts w:eastAsia="Batang"/>
          <w:bCs/>
          <w:lang w:val="en-CA" w:eastAsia="ko-KR"/>
        </w:rPr>
        <w:t xml:space="preserve"> derived as follows:</w:t>
      </w:r>
    </w:p>
    <w:p w14:paraId="77F49FFB" w14:textId="77777777" w:rsidR="00A465F9" w:rsidRPr="00795589" w:rsidRDefault="00A465F9" w:rsidP="00A465F9">
      <w:pPr>
        <w:pStyle w:val="Equation"/>
        <w:tabs>
          <w:tab w:val="left" w:pos="1170"/>
          <w:tab w:val="left" w:pos="1890"/>
          <w:tab w:val="left" w:pos="2250"/>
        </w:tabs>
        <w:ind w:left="794"/>
        <w:rPr>
          <w:noProof/>
          <w:lang w:val="en-CA"/>
        </w:rPr>
      </w:pPr>
      <w:r w:rsidRPr="00795589">
        <w:rPr>
          <w:noProof/>
          <w:lang w:val="en-CA"/>
        </w:rPr>
        <w:t>NumOutputLayersInOls[ 0 ] = 1</w:t>
      </w:r>
      <w:r w:rsidRPr="00795589">
        <w:rPr>
          <w:noProof/>
          <w:lang w:val="en-CA"/>
        </w:rPr>
        <w:br/>
        <w:t>OutputLayerIdInOls[ 0 ][ 0 ] = vps_layer_id[ 0 ]</w:t>
      </w:r>
      <w:r w:rsidRPr="00795589">
        <w:rPr>
          <w:noProof/>
          <w:lang w:val="en-CA"/>
        </w:rPr>
        <w:br/>
        <w:t>LayerUsedAsOutputLayerFlag[ 0 ] = 1</w:t>
      </w:r>
      <w:r w:rsidRPr="00795589">
        <w:rPr>
          <w:noProof/>
          <w:lang w:val="en-CA"/>
        </w:rPr>
        <w:br/>
      </w:r>
      <w:r w:rsidRPr="00795589">
        <w:rPr>
          <w:lang w:val="en-CA"/>
        </w:rPr>
        <w:t xml:space="preserve">for(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= 1,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 &lt;=  </w:t>
      </w:r>
      <w:r w:rsidRPr="00795589">
        <w:rPr>
          <w:noProof/>
          <w:lang w:val="en-CA"/>
        </w:rPr>
        <w:t>vps_max_layers_minus1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++ ) {</w:t>
      </w:r>
      <w:r w:rsidRPr="00795589">
        <w:rPr>
          <w:lang w:val="en-CA"/>
        </w:rPr>
        <w:br/>
      </w:r>
      <w:r w:rsidRPr="00795589">
        <w:rPr>
          <w:lang w:val="en-CA"/>
        </w:rPr>
        <w:tab/>
        <w:t>if</w:t>
      </w:r>
      <w:r w:rsidRPr="00795589">
        <w:rPr>
          <w:noProof/>
          <w:lang w:val="en-CA"/>
        </w:rPr>
        <w:t xml:space="preserve">( each_layer_is_an_ols_flag  </w:t>
      </w:r>
      <w:r w:rsidRPr="00795589">
        <w:rPr>
          <w:lang w:val="en-CA"/>
        </w:rPr>
        <w:t xml:space="preserve">| | 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&lt; 2 </w:t>
      </w:r>
      <w:r w:rsidRPr="00795589">
        <w:rPr>
          <w:noProof/>
          <w:lang w:val="en-CA"/>
        </w:rPr>
        <w:t>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LayerUsedAsOutputLayerFlag[ i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>else /*( !each_layer_is_an_ols_flag</w:t>
      </w:r>
      <w:r w:rsidRPr="00795589">
        <w:rPr>
          <w:lang w:val="en-CA"/>
        </w:rPr>
        <w:t xml:space="preserve">  &amp;&amp; 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2</w:t>
      </w:r>
      <w:r w:rsidRPr="00795589">
        <w:rPr>
          <w:noProof/>
          <w:lang w:val="en-CA"/>
        </w:rPr>
        <w:t xml:space="preserve"> ) */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LayerUsedAsOutputLayerFlag[ i ] = 0</w:t>
      </w:r>
      <w:r w:rsidRPr="00795589">
        <w:rPr>
          <w:noProof/>
          <w:lang w:val="en-CA"/>
        </w:rPr>
        <w:br/>
        <w:t>}</w:t>
      </w:r>
      <w:r w:rsidRPr="00795589">
        <w:rPr>
          <w:noProof/>
          <w:lang w:val="en-CA"/>
        </w:rPr>
        <w:br/>
      </w:r>
      <w:r w:rsidRPr="00795589">
        <w:rPr>
          <w:lang w:val="en-CA"/>
        </w:rPr>
        <w:t xml:space="preserve">for(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= 1;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&lt; </w:t>
      </w:r>
      <w:r w:rsidRPr="00795589">
        <w:rPr>
          <w:noProof/>
          <w:lang w:val="en-CA"/>
        </w:rPr>
        <w:t>TotalNumOlss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++ )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  <w:t xml:space="preserve">if( each_layer_is_an_ols_flag  </w:t>
      </w:r>
      <w:r w:rsidRPr="00795589">
        <w:rPr>
          <w:lang w:val="en-CA"/>
        </w:rPr>
        <w:t xml:space="preserve">| | 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0 </w:t>
      </w:r>
      <w:r w:rsidRPr="00795589">
        <w:rPr>
          <w:noProof/>
          <w:lang w:val="en-CA"/>
        </w:rPr>
        <w:t>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NumOutputLayersInOls[ i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OutputLayerIdInOls[ i ][ 0 ] = vps_layer_id[ i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 xml:space="preserve">} else if(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1 </w:t>
      </w:r>
      <w:r w:rsidRPr="00795589">
        <w:rPr>
          <w:noProof/>
          <w:lang w:val="en-CA"/>
        </w:rPr>
        <w:t>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NumOutputLayersInOls[ i ] = i + 1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j = 0; j &lt; NumOutputLayersInOls[ i ]; j++ 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OutputLayerIdInOls[ i ][ j ] = vps_layer_id[ j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 xml:space="preserve">} else if(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2 ) </w:t>
      </w:r>
      <w:r w:rsidRPr="00795589">
        <w:rPr>
          <w:noProof/>
          <w:lang w:val="en-CA"/>
        </w:rPr>
        <w:t>{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j = 0; j  &lt;=  vps_max_layers_minus1; j++ 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layerIncludedInOlsFlag[ i ][ j ] = 0</w:t>
      </w:r>
      <w:r w:rsidRPr="00795589">
        <w:rPr>
          <w:noProof/>
          <w:lang w:val="en-CA"/>
        </w:rPr>
        <w:br/>
      </w:r>
      <w:r w:rsidRPr="00795589">
        <w:rPr>
          <w:lang w:val="en-CA"/>
        </w:rPr>
        <w:tab/>
      </w:r>
      <w:r w:rsidRPr="00795589">
        <w:rPr>
          <w:lang w:val="en-CA"/>
        </w:rPr>
        <w:tab/>
        <w:t>for( k = 0, j</w:t>
      </w:r>
      <w:r w:rsidRPr="00795589">
        <w:rPr>
          <w:noProof/>
          <w:lang w:val="en-CA"/>
        </w:rPr>
        <w:t xml:space="preserve"> = 0</w:t>
      </w:r>
      <w:r w:rsidRPr="00795589">
        <w:rPr>
          <w:lang w:val="en-CA"/>
        </w:rPr>
        <w:t xml:space="preserve">; k  &lt;=  </w:t>
      </w:r>
      <w:r w:rsidRPr="00795589">
        <w:rPr>
          <w:noProof/>
          <w:lang w:val="en-CA"/>
        </w:rPr>
        <w:t>vps_max_layers_minus1</w:t>
      </w:r>
      <w:r w:rsidRPr="00795589">
        <w:rPr>
          <w:lang w:val="en-CA"/>
        </w:rPr>
        <w:t>; k++ )</w:t>
      </w:r>
      <w:r w:rsidRPr="00795589">
        <w:rPr>
          <w:noProof/>
          <w:lang w:val="en-CA"/>
        </w:rPr>
        <w:tab/>
        <w:t>(</w:t>
      </w:r>
      <w:r w:rsidRPr="00795589">
        <w:rPr>
          <w:noProof/>
          <w:lang w:val="en-CA"/>
        </w:rPr>
        <w:fldChar w:fldCharType="begin" w:fldLock="1"/>
      </w:r>
      <w:r w:rsidRPr="00795589">
        <w:rPr>
          <w:noProof/>
          <w:lang w:val="en-CA"/>
        </w:rPr>
        <w:instrText xml:space="preserve"> SEQ Equation \* ARABIC </w:instrText>
      </w:r>
      <w:r w:rsidRPr="00795589">
        <w:rPr>
          <w:noProof/>
          <w:lang w:val="en-CA"/>
        </w:rPr>
        <w:fldChar w:fldCharType="separate"/>
      </w:r>
      <w:r w:rsidRPr="00795589">
        <w:rPr>
          <w:noProof/>
          <w:lang w:val="en-CA"/>
        </w:rPr>
        <w:t>40</w:t>
      </w:r>
      <w:r w:rsidRPr="00795589">
        <w:rPr>
          <w:noProof/>
          <w:lang w:val="en-CA"/>
        </w:rPr>
        <w:fldChar w:fldCharType="end"/>
      </w:r>
      <w:r w:rsidRPr="00795589">
        <w:rPr>
          <w:noProof/>
          <w:lang w:val="en-CA"/>
        </w:rPr>
        <w:t>)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if( ols_output_layer_flag</w:t>
      </w:r>
      <w:r w:rsidRPr="00795589">
        <w:rPr>
          <w:lang w:val="en-CA"/>
        </w:rPr>
        <w:t>[ 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 ][ k ]</w:t>
      </w:r>
      <w:r w:rsidRPr="00795589">
        <w:rPr>
          <w:noProof/>
          <w:lang w:val="en-CA"/>
        </w:rPr>
        <w:t xml:space="preserve"> 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layerIncludedInOlsFlag[ i ][ k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LayerUsedAsOutputLayerFlag[ k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OutputLayerIdx[ i ][ j ] = k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OutputLayerIdInOls[ i ][ j++ ] = vps_layer_id[ k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}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NumOutputLayersInOls[ i ] = j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j = 0; j &lt; NumOutputLayersInOls[ i ]; j++ 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idx = OutputLayerIdx[ i ][ j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k = 0; k &lt; NumRefLayers[ idx ]</w:t>
      </w:r>
      <w:r w:rsidRPr="00795589">
        <w:rPr>
          <w:rFonts w:eastAsia="Batang"/>
          <w:bCs/>
          <w:lang w:val="en-CA" w:eastAsia="ko-KR"/>
        </w:rPr>
        <w:t xml:space="preserve">; k++ </w:t>
      </w:r>
      <w:r w:rsidRPr="00795589">
        <w:rPr>
          <w:noProof/>
          <w:lang w:val="en-CA"/>
        </w:rPr>
        <w:t>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lastRenderedPageBreak/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layerIncludedInOlsFlag[ i ][ RefLayerIdx[ idx ][ k ] </w:t>
      </w:r>
      <w:r w:rsidRPr="00795589">
        <w:rPr>
          <w:lang w:val="en-CA"/>
        </w:rPr>
        <w:t>] = 1</w:t>
      </w:r>
      <w:r w:rsidRPr="00795589">
        <w:rPr>
          <w:lang w:val="en-CA"/>
        </w:rPr>
        <w:br/>
      </w:r>
      <w:r w:rsidRPr="00795589">
        <w:rPr>
          <w:lang w:val="en-CA"/>
        </w:rPr>
        <w:tab/>
      </w:r>
      <w:r w:rsidRPr="00795589">
        <w:rPr>
          <w:lang w:val="en-CA"/>
        </w:rPr>
        <w:tab/>
        <w:t>}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>}</w:t>
      </w:r>
    </w:p>
    <w:p w14:paraId="7EAA475B" w14:textId="77777777" w:rsidR="00A465F9" w:rsidRPr="00795589" w:rsidRDefault="00A465F9" w:rsidP="00A465F9">
      <w:pPr>
        <w:rPr>
          <w:noProof/>
          <w:lang w:val="en-CA"/>
        </w:rPr>
      </w:pPr>
      <w:r w:rsidRPr="00795589">
        <w:rPr>
          <w:noProof/>
          <w:lang w:val="en-CA"/>
        </w:rPr>
        <w:t>For each value of i in the range of 0 to vps_max_layers_minus1, inclusive, the values of LayerUsedAsRefLayerFlag[ i ] and LayerUsedAsOutputLayerFlag[ i ] shall not be both equal to 0. In other words, there shall be no layer that is neither an output layer of at least one OLS nor a direct reference layer of any other layer.</w:t>
      </w:r>
    </w:p>
    <w:p w14:paraId="658072E8" w14:textId="77777777" w:rsidR="00A465F9" w:rsidRPr="00795589" w:rsidRDefault="00A465F9" w:rsidP="00A465F9">
      <w:pPr>
        <w:rPr>
          <w:noProof/>
          <w:lang w:val="en-CA"/>
        </w:rPr>
      </w:pPr>
      <w:r w:rsidRPr="00795589">
        <w:rPr>
          <w:noProof/>
          <w:lang w:val="en-CA"/>
        </w:rPr>
        <w:t>For each OLS, there shall be at least one layer that is an output layer. In other words, for any value of i in the range of 0 to TotalNumOlss − 1, inclusive, the value of NumOutputLayersInOls[ i ] shall be greater than or equal to 1.</w:t>
      </w:r>
    </w:p>
    <w:p w14:paraId="0BC50A12" w14:textId="77777777" w:rsidR="00A465F9" w:rsidRPr="00795589" w:rsidRDefault="00A465F9" w:rsidP="00A465F9">
      <w:pPr>
        <w:rPr>
          <w:rFonts w:eastAsia="Batang"/>
          <w:bCs/>
          <w:lang w:val="en-CA" w:eastAsia="ko-KR"/>
        </w:rPr>
      </w:pPr>
      <w:r w:rsidRPr="00795589">
        <w:rPr>
          <w:rFonts w:eastAsia="Batang"/>
          <w:bCs/>
          <w:lang w:val="en-CA" w:eastAsia="ko-KR"/>
        </w:rPr>
        <w:t xml:space="preserve">The variable </w:t>
      </w:r>
      <w:r w:rsidRPr="00795589">
        <w:rPr>
          <w:noProof/>
          <w:lang w:val="en-CA"/>
        </w:rPr>
        <w:t xml:space="preserve">NumLayersInOls[ i ], specifying the number of layers in the i-th OLS, and the </w:t>
      </w:r>
      <w:r w:rsidRPr="00795589">
        <w:rPr>
          <w:rFonts w:eastAsia="Batang"/>
          <w:bCs/>
          <w:lang w:val="en-CA" w:eastAsia="ko-KR"/>
        </w:rPr>
        <w:t xml:space="preserve">variable </w:t>
      </w:r>
      <w:r w:rsidRPr="00795589">
        <w:rPr>
          <w:noProof/>
          <w:lang w:val="en-CA"/>
        </w:rPr>
        <w:t>LayerIdInOls[ i ][ j ], specifying the nuh_layer_id value of the j-th layer in the i-th OLS, are</w:t>
      </w:r>
      <w:r w:rsidRPr="00795589">
        <w:rPr>
          <w:rFonts w:eastAsia="Batang"/>
          <w:bCs/>
          <w:lang w:val="en-CA" w:eastAsia="ko-KR"/>
        </w:rPr>
        <w:t xml:space="preserve"> derived as follows:</w:t>
      </w:r>
    </w:p>
    <w:p w14:paraId="21201B93" w14:textId="77777777" w:rsidR="00A465F9" w:rsidRPr="00795589" w:rsidRDefault="00A465F9" w:rsidP="00A465F9">
      <w:pPr>
        <w:pStyle w:val="Equation"/>
        <w:tabs>
          <w:tab w:val="left" w:pos="1170"/>
          <w:tab w:val="left" w:pos="1890"/>
          <w:tab w:val="left" w:pos="2250"/>
        </w:tabs>
        <w:ind w:left="794"/>
        <w:rPr>
          <w:noProof/>
          <w:lang w:val="en-CA"/>
        </w:rPr>
      </w:pPr>
      <w:r w:rsidRPr="00795589">
        <w:rPr>
          <w:noProof/>
          <w:lang w:val="en-CA"/>
        </w:rPr>
        <w:t>NumLayersInOls[ 0 ] = 1</w:t>
      </w:r>
      <w:r w:rsidRPr="00795589">
        <w:rPr>
          <w:noProof/>
          <w:lang w:val="en-CA"/>
        </w:rPr>
        <w:br/>
        <w:t>LayerIdInOls[ 0 ][ 0 ] = vps_layer_id[ 0 ]</w:t>
      </w:r>
      <w:r w:rsidRPr="00795589">
        <w:rPr>
          <w:noProof/>
          <w:lang w:val="en-CA"/>
        </w:rPr>
        <w:br/>
      </w:r>
      <w:r w:rsidRPr="00795589">
        <w:rPr>
          <w:lang w:val="en-CA"/>
        </w:rPr>
        <w:t xml:space="preserve">for(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= 1</w:t>
      </w:r>
      <w:r w:rsidRPr="00795589">
        <w:rPr>
          <w:highlight w:val="yellow"/>
        </w:rPr>
        <w:t xml:space="preserve">, </w:t>
      </w:r>
      <w:proofErr w:type="spellStart"/>
      <w:r w:rsidRPr="00795589">
        <w:rPr>
          <w:highlight w:val="yellow"/>
        </w:rPr>
        <w:t>NumSingleLayerOlss</w:t>
      </w:r>
      <w:proofErr w:type="spellEnd"/>
      <w:r w:rsidRPr="00795589">
        <w:rPr>
          <w:highlight w:val="yellow"/>
        </w:rPr>
        <w:t>=1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&lt; </w:t>
      </w:r>
      <w:r w:rsidRPr="00795589">
        <w:rPr>
          <w:noProof/>
          <w:lang w:val="en-CA"/>
        </w:rPr>
        <w:t>TotalNumOlss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++ ) {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  <w:t>if( each_layer_is_an_ols_flag 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NumLayersInOls[ i ] =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LayerIdInOls[ i ][ 0 ] = vps_layer_id[ i ]</w:t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(</w:t>
      </w:r>
      <w:r w:rsidRPr="00795589">
        <w:rPr>
          <w:noProof/>
          <w:lang w:val="en-CA"/>
        </w:rPr>
        <w:fldChar w:fldCharType="begin" w:fldLock="1"/>
      </w:r>
      <w:r w:rsidRPr="00795589">
        <w:rPr>
          <w:noProof/>
          <w:lang w:val="en-CA"/>
        </w:rPr>
        <w:instrText xml:space="preserve"> SEQ Equation \* ARABIC </w:instrText>
      </w:r>
      <w:r w:rsidRPr="00795589">
        <w:rPr>
          <w:noProof/>
          <w:lang w:val="en-CA"/>
        </w:rPr>
        <w:fldChar w:fldCharType="separate"/>
      </w:r>
      <w:r w:rsidRPr="00795589">
        <w:rPr>
          <w:noProof/>
          <w:lang w:val="en-CA"/>
        </w:rPr>
        <w:t>41</w:t>
      </w:r>
      <w:r w:rsidRPr="00795589">
        <w:rPr>
          <w:noProof/>
          <w:lang w:val="en-CA"/>
        </w:rPr>
        <w:fldChar w:fldCharType="end"/>
      </w:r>
      <w:r w:rsidRPr="00795589">
        <w:rPr>
          <w:noProof/>
          <w:lang w:val="en-CA"/>
        </w:rPr>
        <w:t>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 xml:space="preserve">} else if(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0  | | 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1 </w:t>
      </w:r>
      <w:r w:rsidRPr="00795589">
        <w:rPr>
          <w:noProof/>
          <w:lang w:val="en-CA"/>
        </w:rPr>
        <w:t>) {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NumLayersInOls[ i ] = i + 1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for( j = 0; j &lt; NumLayersInOls[ i ]; j++ 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LayerIdInOls[ i ][ j ] = vps_layer_id[ j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 xml:space="preserve">} else if( </w:t>
      </w:r>
      <w:proofErr w:type="spellStart"/>
      <w:r w:rsidRPr="00795589">
        <w:rPr>
          <w:lang w:val="en-CA"/>
        </w:rPr>
        <w:t>ols_mode_idc</w:t>
      </w:r>
      <w:proofErr w:type="spellEnd"/>
      <w:r w:rsidRPr="00795589">
        <w:rPr>
          <w:lang w:val="en-CA"/>
        </w:rPr>
        <w:t xml:space="preserve">  = =  2 ) </w:t>
      </w:r>
      <w:r w:rsidRPr="00795589">
        <w:rPr>
          <w:noProof/>
          <w:lang w:val="en-CA"/>
        </w:rPr>
        <w:t>{</w:t>
      </w:r>
      <w:r w:rsidRPr="00795589">
        <w:rPr>
          <w:lang w:val="en-CA"/>
        </w:rPr>
        <w:br/>
      </w:r>
      <w:r w:rsidRPr="00795589">
        <w:rPr>
          <w:lang w:val="en-CA"/>
        </w:rPr>
        <w:tab/>
      </w:r>
      <w:r w:rsidRPr="00795589">
        <w:rPr>
          <w:lang w:val="en-CA"/>
        </w:rPr>
        <w:tab/>
        <w:t>for( k = 0, j</w:t>
      </w:r>
      <w:r w:rsidRPr="00795589">
        <w:rPr>
          <w:noProof/>
          <w:lang w:val="en-CA"/>
        </w:rPr>
        <w:t xml:space="preserve"> = 0</w:t>
      </w:r>
      <w:r w:rsidRPr="00795589">
        <w:rPr>
          <w:lang w:val="en-CA"/>
        </w:rPr>
        <w:t xml:space="preserve">; k  &lt;=  </w:t>
      </w:r>
      <w:r w:rsidRPr="00795589">
        <w:rPr>
          <w:noProof/>
          <w:lang w:val="en-CA"/>
        </w:rPr>
        <w:t>vps_max_layers_minus1</w:t>
      </w:r>
      <w:r w:rsidRPr="00795589">
        <w:rPr>
          <w:lang w:val="en-CA"/>
        </w:rPr>
        <w:t>; k++ )</w:t>
      </w:r>
      <w:r w:rsidRPr="00795589">
        <w:rPr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if( layerIncludedInOlsFlag</w:t>
      </w:r>
      <w:r w:rsidRPr="00795589">
        <w:rPr>
          <w:lang w:val="en-CA"/>
        </w:rPr>
        <w:t>[ 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 ][ k ]</w:t>
      </w:r>
      <w:r w:rsidRPr="00795589">
        <w:rPr>
          <w:noProof/>
          <w:lang w:val="en-CA"/>
        </w:rPr>
        <w:t xml:space="preserve"> )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LayerIdInOls[ i ][ j++ ] = vps_layer_id[ k ]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</w:r>
      <w:r w:rsidRPr="00795589">
        <w:rPr>
          <w:noProof/>
          <w:lang w:val="en-CA"/>
        </w:rPr>
        <w:tab/>
        <w:t>NumLayersInOls[ i ] = j</w:t>
      </w:r>
      <w:r w:rsidRPr="00795589">
        <w:rPr>
          <w:noProof/>
          <w:lang w:val="en-CA"/>
        </w:rPr>
        <w:br/>
      </w:r>
      <w:r w:rsidRPr="00795589">
        <w:rPr>
          <w:noProof/>
          <w:lang w:val="en-CA"/>
        </w:rPr>
        <w:tab/>
        <w:t>}</w:t>
      </w:r>
      <w:r w:rsidRPr="00795589">
        <w:br/>
      </w:r>
      <w:r w:rsidRPr="00795589">
        <w:rPr>
          <w:noProof/>
          <w:lang w:val="en-CA"/>
        </w:rPr>
        <w:tab/>
      </w:r>
      <w:r w:rsidRPr="00795589">
        <w:rPr>
          <w:noProof/>
          <w:highlight w:val="yellow"/>
          <w:lang w:val="en-CA"/>
        </w:rPr>
        <w:t>if( NumLayersInOls[ i ] == 1)</w:t>
      </w:r>
      <w:r w:rsidRPr="00795589">
        <w:rPr>
          <w:noProof/>
          <w:highlight w:val="yellow"/>
          <w:lang w:val="en-CA"/>
        </w:rPr>
        <w:br/>
      </w:r>
      <w:r w:rsidRPr="00795589">
        <w:rPr>
          <w:noProof/>
          <w:highlight w:val="yellow"/>
          <w:lang w:val="en-CA"/>
        </w:rPr>
        <w:tab/>
      </w:r>
      <w:r w:rsidRPr="00795589">
        <w:rPr>
          <w:noProof/>
          <w:highlight w:val="yellow"/>
          <w:lang w:val="en-CA"/>
        </w:rPr>
        <w:tab/>
      </w:r>
      <w:proofErr w:type="spellStart"/>
      <w:r w:rsidRPr="00795589">
        <w:rPr>
          <w:highlight w:val="yellow"/>
        </w:rPr>
        <w:t>NumSingleLayerOlss</w:t>
      </w:r>
      <w:proofErr w:type="spellEnd"/>
      <w:r w:rsidRPr="00795589">
        <w:rPr>
          <w:highlight w:val="yellow"/>
        </w:rPr>
        <w:t>++</w:t>
      </w:r>
      <w:r w:rsidRPr="00795589">
        <w:rPr>
          <w:noProof/>
          <w:lang w:val="en-CA"/>
        </w:rPr>
        <w:br/>
        <w:t>}</w:t>
      </w:r>
    </w:p>
    <w:p w14:paraId="67CE915E" w14:textId="77777777" w:rsidR="00A465F9" w:rsidRPr="00795589" w:rsidRDefault="00A465F9" w:rsidP="00A465F9">
      <w:pPr>
        <w:pStyle w:val="Note1"/>
        <w:rPr>
          <w:i/>
          <w:noProof/>
          <w:lang w:val="en-CA"/>
        </w:rPr>
      </w:pPr>
      <w:r w:rsidRPr="00795589">
        <w:rPr>
          <w:noProof/>
          <w:lang w:val="en-CA"/>
        </w:rPr>
        <w:t>NOTE </w:t>
      </w:r>
      <w:r w:rsidRPr="00795589">
        <w:rPr>
          <w:noProof/>
          <w:lang w:val="en-CA"/>
        </w:rPr>
        <w:fldChar w:fldCharType="begin" w:fldLock="1"/>
      </w:r>
      <w:r w:rsidRPr="00795589">
        <w:rPr>
          <w:noProof/>
          <w:lang w:val="en-CA"/>
        </w:rPr>
        <w:instrText xml:space="preserve"> SEQ NoteCounter \s 9 \* MERGEFORMAT </w:instrText>
      </w:r>
      <w:r w:rsidRPr="00795589">
        <w:rPr>
          <w:noProof/>
          <w:lang w:val="en-CA"/>
        </w:rPr>
        <w:fldChar w:fldCharType="separate"/>
      </w:r>
      <w:r w:rsidRPr="00795589">
        <w:rPr>
          <w:noProof/>
          <w:lang w:val="en-CA"/>
        </w:rPr>
        <w:t>1</w:t>
      </w:r>
      <w:r w:rsidRPr="00795589">
        <w:rPr>
          <w:noProof/>
          <w:lang w:val="en-CA"/>
        </w:rPr>
        <w:fldChar w:fldCharType="end"/>
      </w:r>
      <w:r w:rsidRPr="00795589">
        <w:rPr>
          <w:noProof/>
          <w:lang w:val="en-CA"/>
        </w:rPr>
        <w:t> – </w:t>
      </w:r>
      <w:r w:rsidRPr="00795589">
        <w:rPr>
          <w:bCs/>
          <w:lang w:val="en-CA"/>
        </w:rPr>
        <w:t xml:space="preserve">The 0-th OLS contains only the lowest layer (i.e., the layer with </w:t>
      </w:r>
      <w:proofErr w:type="spellStart"/>
      <w:r w:rsidRPr="00795589">
        <w:rPr>
          <w:bCs/>
          <w:lang w:val="en-CA"/>
        </w:rPr>
        <w:t>nuh_layer_id</w:t>
      </w:r>
      <w:proofErr w:type="spellEnd"/>
      <w:r w:rsidRPr="00795589">
        <w:rPr>
          <w:bCs/>
          <w:lang w:val="en-CA"/>
        </w:rPr>
        <w:t xml:space="preserve"> equal to </w:t>
      </w:r>
      <w:proofErr w:type="spellStart"/>
      <w:r w:rsidRPr="00795589">
        <w:rPr>
          <w:bCs/>
          <w:lang w:val="en-CA"/>
        </w:rPr>
        <w:t>vps_layer_id</w:t>
      </w:r>
      <w:proofErr w:type="spellEnd"/>
      <w:r w:rsidRPr="00795589">
        <w:rPr>
          <w:bCs/>
          <w:lang w:val="en-CA"/>
        </w:rPr>
        <w:t>[ 0 ]) and for the 0-th OLS the only included layer is output.</w:t>
      </w:r>
    </w:p>
    <w:p w14:paraId="7AABC179" w14:textId="77777777" w:rsidR="00A465F9" w:rsidRPr="00795589" w:rsidRDefault="00A465F9" w:rsidP="00A465F9">
      <w:pPr>
        <w:rPr>
          <w:noProof/>
          <w:lang w:val="en-CA"/>
        </w:rPr>
      </w:pPr>
      <w:r w:rsidRPr="00795589">
        <w:rPr>
          <w:rFonts w:eastAsia="Batang"/>
          <w:bCs/>
          <w:lang w:val="en-CA" w:eastAsia="ko-KR"/>
        </w:rPr>
        <w:t xml:space="preserve">The variable </w:t>
      </w:r>
      <w:proofErr w:type="spellStart"/>
      <w:r w:rsidRPr="00795589">
        <w:rPr>
          <w:rFonts w:eastAsia="Batang"/>
          <w:bCs/>
          <w:lang w:val="en-CA" w:eastAsia="ko-KR"/>
        </w:rPr>
        <w:t>Ols</w:t>
      </w:r>
      <w:r w:rsidRPr="00795589">
        <w:rPr>
          <w:noProof/>
          <w:lang w:val="en-CA"/>
        </w:rPr>
        <w:t>LayerIdx</w:t>
      </w:r>
      <w:proofErr w:type="spellEnd"/>
      <w:r w:rsidRPr="00795589">
        <w:rPr>
          <w:noProof/>
          <w:lang w:val="en-CA"/>
        </w:rPr>
        <w:t xml:space="preserve">[ i ][ j ], </w:t>
      </w:r>
      <w:r w:rsidRPr="00795589">
        <w:rPr>
          <w:rFonts w:eastAsia="Batang"/>
          <w:bCs/>
          <w:lang w:val="en-CA" w:eastAsia="ko-KR"/>
        </w:rPr>
        <w:t xml:space="preserve">specifying the OLS layer index of the layer with </w:t>
      </w:r>
      <w:proofErr w:type="spellStart"/>
      <w:r w:rsidRPr="00795589">
        <w:rPr>
          <w:rFonts w:eastAsia="Batang"/>
          <w:bCs/>
          <w:lang w:val="en-CA" w:eastAsia="ko-KR"/>
        </w:rPr>
        <w:t>nuh_layer_id</w:t>
      </w:r>
      <w:proofErr w:type="spellEnd"/>
      <w:r w:rsidRPr="00795589">
        <w:rPr>
          <w:rFonts w:eastAsia="Batang"/>
          <w:bCs/>
          <w:lang w:val="en-CA" w:eastAsia="ko-KR"/>
        </w:rPr>
        <w:t xml:space="preserve"> equal to </w:t>
      </w:r>
      <w:r w:rsidRPr="00795589">
        <w:rPr>
          <w:noProof/>
          <w:lang w:val="en-CA"/>
        </w:rPr>
        <w:t>LayerIdInOls[ i ][ j ]</w:t>
      </w:r>
      <w:r w:rsidRPr="00795589">
        <w:rPr>
          <w:rFonts w:eastAsia="Batang"/>
          <w:bCs/>
          <w:lang w:val="en-CA" w:eastAsia="ko-KR"/>
        </w:rPr>
        <w:t>, is derived as follows:</w:t>
      </w:r>
    </w:p>
    <w:p w14:paraId="2A2A489A" w14:textId="77777777" w:rsidR="00A465F9" w:rsidRPr="00795589" w:rsidRDefault="00A465F9" w:rsidP="00A465F9">
      <w:pPr>
        <w:pStyle w:val="Equation"/>
        <w:tabs>
          <w:tab w:val="left" w:pos="1170"/>
          <w:tab w:val="left" w:pos="1890"/>
          <w:tab w:val="left" w:pos="2250"/>
        </w:tabs>
        <w:ind w:left="794"/>
        <w:rPr>
          <w:noProof/>
          <w:lang w:val="en-CA"/>
        </w:rPr>
      </w:pPr>
      <w:r w:rsidRPr="00795589">
        <w:rPr>
          <w:lang w:val="en-CA"/>
        </w:rPr>
        <w:t xml:space="preserve">for(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= 0;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 xml:space="preserve"> &lt; </w:t>
      </w:r>
      <w:r w:rsidRPr="00795589">
        <w:rPr>
          <w:noProof/>
          <w:lang w:val="en-CA"/>
        </w:rPr>
        <w:t>TotalNumOlss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i</w:t>
      </w:r>
      <w:proofErr w:type="spellEnd"/>
      <w:r w:rsidRPr="00795589">
        <w:rPr>
          <w:lang w:val="en-CA"/>
        </w:rPr>
        <w:t>++ )</w:t>
      </w:r>
      <w:r w:rsidRPr="00795589">
        <w:rPr>
          <w:lang w:val="en-CA"/>
        </w:rPr>
        <w:br/>
      </w:r>
      <w:r w:rsidRPr="00795589">
        <w:rPr>
          <w:lang w:val="en-CA"/>
        </w:rPr>
        <w:tab/>
        <w:t xml:space="preserve">for j = 0; j &lt; </w:t>
      </w:r>
      <w:r w:rsidRPr="00795589">
        <w:rPr>
          <w:noProof/>
          <w:lang w:val="en-CA"/>
        </w:rPr>
        <w:t>NumLayersInOls[ i ]</w:t>
      </w:r>
      <w:r w:rsidRPr="00795589">
        <w:rPr>
          <w:lang w:val="en-CA"/>
        </w:rPr>
        <w:t xml:space="preserve">; </w:t>
      </w:r>
      <w:proofErr w:type="spellStart"/>
      <w:r w:rsidRPr="00795589">
        <w:rPr>
          <w:lang w:val="en-CA"/>
        </w:rPr>
        <w:t>j++</w:t>
      </w:r>
      <w:proofErr w:type="spellEnd"/>
      <w:r w:rsidRPr="00795589">
        <w:rPr>
          <w:lang w:val="en-CA"/>
        </w:rPr>
        <w:t xml:space="preserve"> )</w:t>
      </w:r>
      <w:r w:rsidRPr="00795589">
        <w:rPr>
          <w:lang w:val="en-CA"/>
        </w:rPr>
        <w:tab/>
      </w:r>
      <w:r w:rsidRPr="00795589">
        <w:rPr>
          <w:noProof/>
          <w:lang w:val="en-CA"/>
        </w:rPr>
        <w:tab/>
        <w:t>(</w:t>
      </w:r>
      <w:r w:rsidRPr="00795589">
        <w:rPr>
          <w:noProof/>
          <w:lang w:val="en-CA"/>
        </w:rPr>
        <w:fldChar w:fldCharType="begin" w:fldLock="1"/>
      </w:r>
      <w:r w:rsidRPr="00795589">
        <w:rPr>
          <w:noProof/>
          <w:lang w:val="en-CA"/>
        </w:rPr>
        <w:instrText xml:space="preserve"> SEQ Equation \* ARABIC </w:instrText>
      </w:r>
      <w:r w:rsidRPr="00795589">
        <w:rPr>
          <w:noProof/>
          <w:lang w:val="en-CA"/>
        </w:rPr>
        <w:fldChar w:fldCharType="separate"/>
      </w:r>
      <w:r w:rsidRPr="00795589">
        <w:rPr>
          <w:noProof/>
          <w:lang w:val="en-CA"/>
        </w:rPr>
        <w:t>42</w:t>
      </w:r>
      <w:r w:rsidRPr="00795589">
        <w:rPr>
          <w:noProof/>
          <w:lang w:val="en-CA"/>
        </w:rPr>
        <w:fldChar w:fldCharType="end"/>
      </w:r>
      <w:r w:rsidRPr="00795589">
        <w:rPr>
          <w:noProof/>
          <w:lang w:val="en-CA"/>
        </w:rPr>
        <w:t>)</w:t>
      </w:r>
      <w:r w:rsidRPr="00795589">
        <w:rPr>
          <w:lang w:val="en-CA"/>
        </w:rPr>
        <w:br/>
      </w:r>
      <w:r w:rsidRPr="00795589">
        <w:rPr>
          <w:rFonts w:eastAsia="Batang"/>
          <w:bCs/>
          <w:lang w:val="en-CA" w:eastAsia="ko-KR"/>
        </w:rPr>
        <w:tab/>
      </w:r>
      <w:r w:rsidRPr="00795589">
        <w:rPr>
          <w:rFonts w:eastAsia="Batang"/>
          <w:bCs/>
          <w:lang w:val="en-CA" w:eastAsia="ko-KR"/>
        </w:rPr>
        <w:tab/>
      </w:r>
      <w:proofErr w:type="spellStart"/>
      <w:r w:rsidRPr="00795589">
        <w:rPr>
          <w:rFonts w:eastAsia="Batang"/>
          <w:bCs/>
          <w:lang w:val="en-CA" w:eastAsia="ko-KR"/>
        </w:rPr>
        <w:t>Ols</w:t>
      </w:r>
      <w:r w:rsidRPr="00795589">
        <w:rPr>
          <w:noProof/>
          <w:lang w:val="en-CA"/>
        </w:rPr>
        <w:t>LayerIdx</w:t>
      </w:r>
      <w:proofErr w:type="spellEnd"/>
      <w:r w:rsidRPr="00795589">
        <w:rPr>
          <w:noProof/>
          <w:lang w:val="en-CA"/>
        </w:rPr>
        <w:t>[ i ][ LayerIdInOls[ i ][ j ] ] = j</w:t>
      </w:r>
    </w:p>
    <w:p w14:paraId="33300959" w14:textId="77777777" w:rsidR="00A465F9" w:rsidRPr="00795589" w:rsidRDefault="00A465F9" w:rsidP="00A465F9">
      <w:pPr>
        <w:rPr>
          <w:rFonts w:eastAsia="Batang"/>
          <w:bCs/>
          <w:lang w:val="en-CA" w:eastAsia="ko-KR"/>
        </w:rPr>
      </w:pPr>
      <w:r w:rsidRPr="00795589">
        <w:rPr>
          <w:rFonts w:eastAsia="Batang"/>
          <w:bCs/>
          <w:lang w:val="en-CA" w:eastAsia="ko-KR"/>
        </w:rPr>
        <w:t xml:space="preserve">The lowest layer in each OLS shall be an independent layer. In other words, for each </w:t>
      </w:r>
      <w:proofErr w:type="spellStart"/>
      <w:r w:rsidRPr="00795589">
        <w:rPr>
          <w:rFonts w:eastAsia="Batang"/>
          <w:bCs/>
          <w:lang w:val="en-CA" w:eastAsia="ko-KR"/>
        </w:rPr>
        <w:t>i</w:t>
      </w:r>
      <w:proofErr w:type="spellEnd"/>
      <w:r w:rsidRPr="00795589">
        <w:rPr>
          <w:rFonts w:eastAsia="Batang"/>
          <w:bCs/>
          <w:lang w:val="en-CA" w:eastAsia="ko-KR"/>
        </w:rPr>
        <w:t xml:space="preserve"> in the range of 0 to </w:t>
      </w:r>
      <w:r w:rsidRPr="00795589">
        <w:rPr>
          <w:noProof/>
          <w:lang w:val="en-CA"/>
        </w:rPr>
        <w:t>TotalNumOlss − 1, inclusive</w:t>
      </w:r>
      <w:r w:rsidRPr="00795589">
        <w:rPr>
          <w:rFonts w:eastAsia="Batang"/>
          <w:bCs/>
          <w:lang w:val="en-CA" w:eastAsia="ko-KR"/>
        </w:rPr>
        <w:t xml:space="preserve">, the value of </w:t>
      </w:r>
      <w:r w:rsidRPr="00795589">
        <w:rPr>
          <w:noProof/>
          <w:lang w:val="en-CA"/>
        </w:rPr>
        <w:t>vps_independent_layer_flag[ GeneralLayerIdx[ LayerIdInOls[ i ][ 0 ] ] ] shall be equal to 1</w:t>
      </w:r>
      <w:r w:rsidRPr="00795589">
        <w:rPr>
          <w:rFonts w:eastAsia="Batang"/>
          <w:bCs/>
          <w:lang w:val="en-CA" w:eastAsia="ko-KR"/>
        </w:rPr>
        <w:t>.</w:t>
      </w:r>
    </w:p>
    <w:p w14:paraId="54E36729" w14:textId="77777777" w:rsidR="00A465F9" w:rsidRPr="002766EA" w:rsidRDefault="00A465F9" w:rsidP="00A465F9">
      <w:pPr>
        <w:rPr>
          <w:rFonts w:eastAsia="Batang"/>
          <w:bCs/>
          <w:lang w:val="en-CA" w:eastAsia="ko-KR"/>
        </w:rPr>
      </w:pPr>
      <w:r w:rsidRPr="00795589">
        <w:rPr>
          <w:rFonts w:eastAsia="Batang"/>
          <w:bCs/>
          <w:lang w:val="en-CA" w:eastAsia="ko-KR"/>
        </w:rPr>
        <w:t xml:space="preserve">Each layer shall be included in at least one OLS specified by the VPS. In other words, for each layer with a particular value of </w:t>
      </w:r>
      <w:proofErr w:type="spellStart"/>
      <w:r w:rsidRPr="00795589">
        <w:rPr>
          <w:rFonts w:eastAsia="Batang"/>
          <w:bCs/>
          <w:lang w:val="en-CA" w:eastAsia="ko-KR"/>
        </w:rPr>
        <w:t>nuh_layer_id</w:t>
      </w:r>
      <w:proofErr w:type="spellEnd"/>
      <w:r w:rsidRPr="00795589">
        <w:rPr>
          <w:rFonts w:eastAsia="Batang"/>
          <w:bCs/>
          <w:lang w:val="en-CA" w:eastAsia="ko-KR"/>
        </w:rPr>
        <w:t xml:space="preserve"> </w:t>
      </w:r>
      <w:proofErr w:type="spellStart"/>
      <w:r w:rsidRPr="00795589">
        <w:rPr>
          <w:rFonts w:eastAsia="Batang"/>
          <w:bCs/>
          <w:lang w:val="en-CA" w:eastAsia="ko-KR"/>
        </w:rPr>
        <w:t>nuhLayerId</w:t>
      </w:r>
      <w:proofErr w:type="spellEnd"/>
      <w:r w:rsidRPr="00795589">
        <w:rPr>
          <w:rFonts w:eastAsia="Batang"/>
          <w:bCs/>
          <w:lang w:val="en-CA" w:eastAsia="ko-KR"/>
        </w:rPr>
        <w:t xml:space="preserve"> equal to one of </w:t>
      </w:r>
      <w:proofErr w:type="spellStart"/>
      <w:r w:rsidRPr="00795589">
        <w:rPr>
          <w:rFonts w:eastAsia="Batang"/>
          <w:bCs/>
          <w:lang w:val="en-CA" w:eastAsia="ko-KR"/>
        </w:rPr>
        <w:t>vps_layer_id</w:t>
      </w:r>
      <w:proofErr w:type="spellEnd"/>
      <w:r w:rsidRPr="00795589">
        <w:rPr>
          <w:rFonts w:eastAsia="Batang"/>
          <w:bCs/>
          <w:lang w:val="en-CA" w:eastAsia="ko-KR"/>
        </w:rPr>
        <w:t xml:space="preserve">[ k ] </w:t>
      </w:r>
      <w:proofErr w:type="spellStart"/>
      <w:r w:rsidRPr="00795589">
        <w:rPr>
          <w:rFonts w:eastAsia="Batang"/>
          <w:bCs/>
          <w:lang w:val="en-CA" w:eastAsia="ko-KR"/>
        </w:rPr>
        <w:t>for k</w:t>
      </w:r>
      <w:proofErr w:type="spellEnd"/>
      <w:r w:rsidRPr="00795589">
        <w:rPr>
          <w:rFonts w:eastAsia="Batang"/>
          <w:bCs/>
          <w:lang w:val="en-CA" w:eastAsia="ko-KR"/>
        </w:rPr>
        <w:t xml:space="preserve"> in the range of 0 to </w:t>
      </w:r>
      <w:r w:rsidRPr="00795589">
        <w:rPr>
          <w:noProof/>
          <w:lang w:val="en-CA"/>
        </w:rPr>
        <w:t>vps_max_layers_minus1, inclusive</w:t>
      </w:r>
      <w:r w:rsidRPr="00795589">
        <w:rPr>
          <w:rFonts w:eastAsia="Batang"/>
          <w:bCs/>
          <w:lang w:val="en-CA" w:eastAsia="ko-KR"/>
        </w:rPr>
        <w:t xml:space="preserve">, there shall be at least one pair of values of </w:t>
      </w:r>
      <w:proofErr w:type="spellStart"/>
      <w:r w:rsidRPr="00795589">
        <w:rPr>
          <w:rFonts w:eastAsia="Batang"/>
          <w:bCs/>
          <w:lang w:val="en-CA" w:eastAsia="ko-KR"/>
        </w:rPr>
        <w:t>i</w:t>
      </w:r>
      <w:proofErr w:type="spellEnd"/>
      <w:r w:rsidRPr="00795589">
        <w:rPr>
          <w:rFonts w:eastAsia="Batang"/>
          <w:bCs/>
          <w:lang w:val="en-CA" w:eastAsia="ko-KR"/>
        </w:rPr>
        <w:t xml:space="preserve"> and j, where </w:t>
      </w:r>
      <w:proofErr w:type="spellStart"/>
      <w:r w:rsidRPr="00795589">
        <w:rPr>
          <w:rFonts w:eastAsia="Batang"/>
          <w:bCs/>
          <w:lang w:val="en-CA" w:eastAsia="ko-KR"/>
        </w:rPr>
        <w:t>i</w:t>
      </w:r>
      <w:proofErr w:type="spellEnd"/>
      <w:r w:rsidRPr="00795589">
        <w:rPr>
          <w:rFonts w:eastAsia="Batang"/>
          <w:bCs/>
          <w:lang w:val="en-CA" w:eastAsia="ko-KR"/>
        </w:rPr>
        <w:t xml:space="preserve"> is in the range of 0 to </w:t>
      </w:r>
      <w:r w:rsidRPr="00795589">
        <w:rPr>
          <w:noProof/>
          <w:lang w:val="en-CA"/>
        </w:rPr>
        <w:t>TotalNumOlss − 1, inclusive</w:t>
      </w:r>
      <w:r w:rsidRPr="00795589">
        <w:rPr>
          <w:rFonts w:eastAsia="Batang"/>
          <w:bCs/>
          <w:lang w:val="en-CA" w:eastAsia="ko-KR"/>
        </w:rPr>
        <w:t xml:space="preserve">, and j is in the range of </w:t>
      </w:r>
      <w:r w:rsidRPr="00795589">
        <w:rPr>
          <w:noProof/>
          <w:lang w:val="en-CA"/>
        </w:rPr>
        <w:t xml:space="preserve">NumLayersInOls[ i ] − 1, inclusive, such that </w:t>
      </w:r>
      <w:r w:rsidRPr="00795589">
        <w:rPr>
          <w:rFonts w:eastAsia="Batang"/>
          <w:bCs/>
          <w:lang w:val="en-CA" w:eastAsia="ko-KR"/>
        </w:rPr>
        <w:t xml:space="preserve">the value of </w:t>
      </w:r>
      <w:r w:rsidRPr="00795589">
        <w:rPr>
          <w:noProof/>
          <w:lang w:val="en-CA"/>
        </w:rPr>
        <w:t>LayerIdInOls[ i ][ j ] is equal to nuhLayerId</w:t>
      </w:r>
      <w:r w:rsidRPr="00795589">
        <w:rPr>
          <w:rFonts w:eastAsia="Batang"/>
          <w:bCs/>
          <w:lang w:val="en-CA" w:eastAsia="ko-KR"/>
        </w:rPr>
        <w:t>.</w:t>
      </w:r>
    </w:p>
    <w:p w14:paraId="32F962D7" w14:textId="77777777" w:rsidR="00A465F9" w:rsidRDefault="00A465F9" w:rsidP="00A465F9">
      <w:pPr>
        <w:rPr>
          <w:szCs w:val="22"/>
        </w:rPr>
      </w:pPr>
      <w:r>
        <w:rPr>
          <w:szCs w:val="22"/>
        </w:rPr>
        <w:t>…</w:t>
      </w:r>
    </w:p>
    <w:p w14:paraId="650C8CBB" w14:textId="58BA6E87" w:rsidR="00017417" w:rsidRDefault="00017417" w:rsidP="00855FB4">
      <w:pPr>
        <w:rPr>
          <w:noProof/>
          <w:lang w:val="en-CA"/>
        </w:rPr>
      </w:pPr>
      <w:proofErr w:type="spellStart"/>
      <w:r w:rsidRPr="00714443">
        <w:rPr>
          <w:b/>
          <w:lang w:val="en-CA"/>
        </w:rPr>
        <w:lastRenderedPageBreak/>
        <w:t>vps_num_dpb_params</w:t>
      </w:r>
      <w:proofErr w:type="spellEnd"/>
      <w:r w:rsidRPr="00714443">
        <w:rPr>
          <w:lang w:val="en-CA"/>
        </w:rPr>
        <w:t xml:space="preserve"> specifies the number of </w:t>
      </w:r>
      <w:r w:rsidRPr="00714443">
        <w:rPr>
          <w:noProof/>
          <w:lang w:val="en-CA"/>
        </w:rPr>
        <w:t xml:space="preserve">dpb_parameters( ) syntax strutcures in the VPS. The value of vps_num_dpb_params shall be in the range of </w:t>
      </w:r>
      <w:r w:rsidRPr="00C23A82">
        <w:rPr>
          <w:noProof/>
          <w:lang w:val="en-CA"/>
        </w:rPr>
        <w:t xml:space="preserve">0 to </w:t>
      </w:r>
      <w:r w:rsidRPr="00C23A82">
        <w:rPr>
          <w:strike/>
          <w:noProof/>
          <w:highlight w:val="yellow"/>
          <w:lang w:val="en-CA"/>
        </w:rPr>
        <w:t>16</w:t>
      </w:r>
      <w:r w:rsidRPr="00C23A82">
        <w:rPr>
          <w:strike/>
          <w:noProof/>
          <w:lang w:val="en-CA"/>
        </w:rPr>
        <w:t xml:space="preserve"> </w:t>
      </w:r>
      <w:r w:rsidRPr="00C23A82">
        <w:rPr>
          <w:bCs/>
          <w:noProof/>
          <w:color w:val="000000" w:themeColor="text1"/>
          <w:highlight w:val="yellow"/>
          <w:lang w:val="en-CA"/>
        </w:rPr>
        <w:t>(</w:t>
      </w:r>
      <w:proofErr w:type="spellStart"/>
      <w:r w:rsidRPr="00C23A82">
        <w:rPr>
          <w:highlight w:val="yellow"/>
          <w:lang w:val="en-CA"/>
        </w:rPr>
        <w:t>TotalNumOlss</w:t>
      </w:r>
      <w:proofErr w:type="spellEnd"/>
      <w:r w:rsidRPr="00C23A82">
        <w:rPr>
          <w:highlight w:val="yellow"/>
          <w:lang w:val="en-CA"/>
        </w:rPr>
        <w:t xml:space="preserve"> −</w:t>
      </w:r>
      <w:r w:rsidRPr="00C23A82">
        <w:rPr>
          <w:highlight w:val="yellow"/>
        </w:rPr>
        <w:t xml:space="preserve"> </w:t>
      </w:r>
      <w:proofErr w:type="spellStart"/>
      <w:r w:rsidRPr="00C23A82">
        <w:rPr>
          <w:highlight w:val="yellow"/>
        </w:rPr>
        <w:t>NumSingleLayerOlss</w:t>
      </w:r>
      <w:proofErr w:type="spellEnd"/>
      <w:r w:rsidRPr="00C23A82">
        <w:rPr>
          <w:highlight w:val="yellow"/>
        </w:rPr>
        <w:t>)</w:t>
      </w:r>
      <w:r w:rsidRPr="00714443">
        <w:rPr>
          <w:noProof/>
          <w:lang w:val="en-CA"/>
        </w:rPr>
        <w:t>, inclusive. When not present, the value of vps_num_dpb_params is inferred to be equal to 0.</w:t>
      </w:r>
    </w:p>
    <w:p w14:paraId="3FC776FE" w14:textId="6B30DF3B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</w:t>
      </w:r>
      <w:r w:rsidR="00A465F9">
        <w:rPr>
          <w:lang w:val="en-CA"/>
        </w:rPr>
        <w:t>2</w:t>
      </w:r>
    </w:p>
    <w:p w14:paraId="4FE6D97A" w14:textId="3543B98A" w:rsidR="00956469" w:rsidRPr="00031FEF" w:rsidRDefault="00956469" w:rsidP="00956469">
      <w:r w:rsidRPr="00031FEF">
        <w:t xml:space="preserve">It is proposed that if the total number of output layer sets with more than one layer is equal to the number of </w:t>
      </w:r>
      <w:proofErr w:type="spellStart"/>
      <w:r w:rsidRPr="00031FEF">
        <w:t>dpb_parameters</w:t>
      </w:r>
      <w:proofErr w:type="spellEnd"/>
      <w:r w:rsidRPr="00031FEF">
        <w:t xml:space="preserve">( ) syntax structures in the VPS, the index, to the list of </w:t>
      </w:r>
      <w:proofErr w:type="spellStart"/>
      <w:r w:rsidRPr="00031FEF">
        <w:t>dpb_parameters</w:t>
      </w:r>
      <w:proofErr w:type="spellEnd"/>
      <w:r w:rsidRPr="00031FEF">
        <w:t xml:space="preserve">( ) syntax structures in the VPS, of the </w:t>
      </w:r>
      <w:proofErr w:type="spellStart"/>
      <w:r w:rsidRPr="00031FEF">
        <w:t>dpb_parameters</w:t>
      </w:r>
      <w:proofErr w:type="spellEnd"/>
      <w:r w:rsidRPr="00031FEF">
        <w:t xml:space="preserve">( ) syntax structure that applies to the </w:t>
      </w:r>
      <w:proofErr w:type="spellStart"/>
      <w:r w:rsidRPr="00031FEF">
        <w:t>i-th</w:t>
      </w:r>
      <w:proofErr w:type="spellEnd"/>
      <w:r w:rsidRPr="00031FEF">
        <w:t xml:space="preserve"> OLS is not </w:t>
      </w:r>
      <w:proofErr w:type="spellStart"/>
      <w:r w:rsidRPr="00031FEF">
        <w:t>signalled</w:t>
      </w:r>
      <w:proofErr w:type="spellEnd"/>
      <w:r w:rsidRPr="00031FEF">
        <w:t>, instead it is inferred.</w:t>
      </w:r>
    </w:p>
    <w:p w14:paraId="1CAF1EF1" w14:textId="7B4DC053" w:rsidR="00956469" w:rsidRDefault="00956469" w:rsidP="00956469">
      <w:pPr>
        <w:tabs>
          <w:tab w:val="left" w:pos="794"/>
          <w:tab w:val="left" w:pos="1191"/>
          <w:tab w:val="left" w:pos="1588"/>
          <w:tab w:val="left" w:pos="1985"/>
        </w:tabs>
      </w:pPr>
      <w:r w:rsidRPr="001A720B">
        <w:t>In other words when (</w:t>
      </w:r>
      <w:proofErr w:type="spellStart"/>
      <w:r w:rsidRPr="001A720B">
        <w:t>TotalNumOlss</w:t>
      </w:r>
      <w:proofErr w:type="spellEnd"/>
      <w:r w:rsidRPr="001A720B">
        <w:t xml:space="preserve"> − </w:t>
      </w:r>
      <w:proofErr w:type="spellStart"/>
      <w:r w:rsidRPr="001A720B">
        <w:t>NumSingleLayerOlss</w:t>
      </w:r>
      <w:proofErr w:type="spellEnd"/>
      <w:r w:rsidRPr="001A720B">
        <w:t xml:space="preserve">) is equal to </w:t>
      </w:r>
      <w:proofErr w:type="spellStart"/>
      <w:r w:rsidRPr="001A720B">
        <w:t>vps_num_dpb_params</w:t>
      </w:r>
      <w:proofErr w:type="spellEnd"/>
      <w:r w:rsidRPr="001A720B">
        <w:t xml:space="preserve">, </w:t>
      </w:r>
      <w:proofErr w:type="spellStart"/>
      <w:r w:rsidRPr="001A720B">
        <w:t>ols_dpb_params_idx</w:t>
      </w:r>
      <w:proofErr w:type="spellEnd"/>
      <w:r w:rsidRPr="001A720B">
        <w:t>[ </w:t>
      </w:r>
      <w:proofErr w:type="spellStart"/>
      <w:r w:rsidRPr="001A720B">
        <w:t>i</w:t>
      </w:r>
      <w:proofErr w:type="spellEnd"/>
      <w:r w:rsidRPr="001A720B">
        <w:t xml:space="preserve"> ] is not </w:t>
      </w:r>
      <w:proofErr w:type="spellStart"/>
      <w:r w:rsidRPr="001A720B">
        <w:t>signalled</w:t>
      </w:r>
      <w:proofErr w:type="spellEnd"/>
      <w:r w:rsidRPr="001A720B">
        <w:t xml:space="preserve"> and instead it is inferred.</w:t>
      </w:r>
    </w:p>
    <w:p w14:paraId="6EEA8948" w14:textId="3CC65955" w:rsidR="00956469" w:rsidRPr="00956469" w:rsidRDefault="00956469" w:rsidP="00956469">
      <w:pPr>
        <w:tabs>
          <w:tab w:val="left" w:pos="794"/>
          <w:tab w:val="left" w:pos="1191"/>
          <w:tab w:val="left" w:pos="1588"/>
          <w:tab w:val="left" w:pos="1985"/>
        </w:tabs>
      </w:pPr>
      <w:r w:rsidRPr="00795589">
        <w:t xml:space="preserve">The proposed changes are shown </w:t>
      </w:r>
      <w:r w:rsidRPr="00795589">
        <w:rPr>
          <w:highlight w:val="yellow"/>
        </w:rPr>
        <w:t>highlighted</w:t>
      </w:r>
      <w:r w:rsidRPr="00795589">
        <w:t xml:space="preserve"> below compared to VVC WD. </w:t>
      </w:r>
    </w:p>
    <w:p w14:paraId="36A17103" w14:textId="77777777" w:rsidR="00956469" w:rsidRPr="00795589" w:rsidRDefault="00956469" w:rsidP="00956469">
      <w:pPr>
        <w:pStyle w:val="Heading4"/>
        <w:keepLines/>
        <w:numPr>
          <w:ilvl w:val="3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795589">
        <w:rPr>
          <w:rFonts w:ascii="Times New Roman" w:hAnsi="Times New Roman"/>
          <w:lang w:val="en-CA"/>
        </w:rPr>
        <w:t>Video parameter set syntax</w:t>
      </w:r>
    </w:p>
    <w:p w14:paraId="6A79629E" w14:textId="77777777" w:rsidR="00956469" w:rsidRPr="00795589" w:rsidRDefault="00956469" w:rsidP="00956469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956469" w:rsidRPr="00795589" w14:paraId="7E8C44C4" w14:textId="77777777" w:rsidTr="00407174">
        <w:trPr>
          <w:cantSplit/>
          <w:jc w:val="center"/>
        </w:trPr>
        <w:tc>
          <w:tcPr>
            <w:tcW w:w="7920" w:type="dxa"/>
          </w:tcPr>
          <w:p w14:paraId="4DC9422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795589">
              <w:rPr>
                <w:lang w:val="en-CA"/>
              </w:rPr>
              <w:t>video_parameter_set_rbsp</w:t>
            </w:r>
            <w:proofErr w:type="spellEnd"/>
            <w:r w:rsidRPr="00795589">
              <w:rPr>
                <w:lang w:val="en-CA"/>
              </w:rPr>
              <w:t>( ) {</w:t>
            </w:r>
          </w:p>
        </w:tc>
        <w:tc>
          <w:tcPr>
            <w:tcW w:w="1158" w:type="dxa"/>
            <w:gridSpan w:val="2"/>
          </w:tcPr>
          <w:p w14:paraId="3CFADA0F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lang w:val="en-CA"/>
              </w:rPr>
              <w:t>Descriptor</w:t>
            </w:r>
          </w:p>
        </w:tc>
      </w:tr>
      <w:tr w:rsidR="00956469" w:rsidRPr="00795589" w14:paraId="50CE2246" w14:textId="77777777" w:rsidTr="00407174">
        <w:trPr>
          <w:cantSplit/>
          <w:jc w:val="center"/>
        </w:trPr>
        <w:tc>
          <w:tcPr>
            <w:tcW w:w="7920" w:type="dxa"/>
          </w:tcPr>
          <w:p w14:paraId="663712CE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8" w:type="dxa"/>
            <w:gridSpan w:val="2"/>
          </w:tcPr>
          <w:p w14:paraId="69D94F8F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95589">
              <w:rPr>
                <w:lang w:val="en-CA"/>
              </w:rPr>
              <w:t>u(4)</w:t>
            </w:r>
          </w:p>
        </w:tc>
      </w:tr>
      <w:tr w:rsidR="00956469" w:rsidRPr="00795589" w14:paraId="4CB80C67" w14:textId="77777777" w:rsidTr="00407174">
        <w:trPr>
          <w:cantSplit/>
          <w:jc w:val="center"/>
        </w:trPr>
        <w:tc>
          <w:tcPr>
            <w:tcW w:w="7920" w:type="dxa"/>
          </w:tcPr>
          <w:p w14:paraId="0F05C4E7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rFonts w:eastAsia="SimSun"/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6B5F93DA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noProof/>
                <w:lang w:val="en-CA"/>
              </w:rPr>
              <w:t>u(6)</w:t>
            </w:r>
          </w:p>
        </w:tc>
      </w:tr>
      <w:tr w:rsidR="00956469" w:rsidRPr="00795589" w14:paraId="7CA4A142" w14:textId="77777777" w:rsidTr="00407174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4BC0AF26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3A0C1594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lang w:val="en-CA" w:eastAsia="ko-KR"/>
              </w:rPr>
              <w:t>u(8)</w:t>
            </w:r>
          </w:p>
        </w:tc>
      </w:tr>
      <w:tr w:rsidR="00956469" w:rsidRPr="00795589" w14:paraId="61A7EAC1" w14:textId="77777777" w:rsidTr="00407174">
        <w:trPr>
          <w:cantSplit/>
          <w:jc w:val="center"/>
        </w:trPr>
        <w:tc>
          <w:tcPr>
            <w:tcW w:w="7920" w:type="dxa"/>
          </w:tcPr>
          <w:p w14:paraId="52CB60A7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5F47D449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1F7AE040" w14:textId="77777777" w:rsidTr="00407174">
        <w:trPr>
          <w:cantSplit/>
          <w:jc w:val="center"/>
        </w:trPr>
        <w:tc>
          <w:tcPr>
            <w:tcW w:w="7920" w:type="dxa"/>
          </w:tcPr>
          <w:p w14:paraId="01E5E015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6AD243AB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08D66635" w14:textId="77777777" w:rsidTr="00407174">
        <w:trPr>
          <w:cantSplit/>
          <w:jc w:val="center"/>
        </w:trPr>
        <w:tc>
          <w:tcPr>
            <w:tcW w:w="7920" w:type="dxa"/>
          </w:tcPr>
          <w:p w14:paraId="47F9BBA9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>pt_present_flag</w:t>
            </w:r>
            <w:r w:rsidRPr="0079558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52A11604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lang w:val="en-CA"/>
              </w:rPr>
              <w:t>u(1)</w:t>
            </w:r>
          </w:p>
        </w:tc>
      </w:tr>
      <w:tr w:rsidR="00956469" w:rsidRPr="00795589" w14:paraId="0792AC0F" w14:textId="77777777" w:rsidTr="00407174">
        <w:trPr>
          <w:cantSplit/>
          <w:jc w:val="center"/>
        </w:trPr>
        <w:tc>
          <w:tcPr>
            <w:tcW w:w="7920" w:type="dxa"/>
          </w:tcPr>
          <w:p w14:paraId="241BAF0F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517A7F1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3CC8F1B6" w14:textId="77777777" w:rsidTr="00407174">
        <w:trPr>
          <w:cantSplit/>
          <w:jc w:val="center"/>
        </w:trPr>
        <w:tc>
          <w:tcPr>
            <w:tcW w:w="7920" w:type="dxa"/>
          </w:tcPr>
          <w:p w14:paraId="20DF7752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ptl_max_temporal_id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37F13D49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lang w:val="en-CA"/>
              </w:rPr>
              <w:t>u(3)</w:t>
            </w:r>
          </w:p>
        </w:tc>
      </w:tr>
      <w:tr w:rsidR="00956469" w:rsidRPr="00795589" w14:paraId="207EF7F0" w14:textId="77777777" w:rsidTr="00407174">
        <w:trPr>
          <w:cantSplit/>
          <w:jc w:val="center"/>
        </w:trPr>
        <w:tc>
          <w:tcPr>
            <w:tcW w:w="7920" w:type="dxa"/>
          </w:tcPr>
          <w:p w14:paraId="03EDA4F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EDD7283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0C3108D6" w14:textId="77777777" w:rsidTr="00407174">
        <w:trPr>
          <w:cantSplit/>
          <w:jc w:val="center"/>
        </w:trPr>
        <w:tc>
          <w:tcPr>
            <w:tcW w:w="7920" w:type="dxa"/>
          </w:tcPr>
          <w:p w14:paraId="41FA7EB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41DB113C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0DCC3624" w14:textId="77777777" w:rsidTr="00407174">
        <w:trPr>
          <w:cantSplit/>
          <w:jc w:val="center"/>
        </w:trPr>
        <w:tc>
          <w:tcPr>
            <w:tcW w:w="7920" w:type="dxa"/>
          </w:tcPr>
          <w:p w14:paraId="502CABA5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>vps_ptl_alignment_zero_bit</w:t>
            </w:r>
            <w:r w:rsidRPr="00795589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5CC1B1BB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lang w:val="en-CA"/>
              </w:rPr>
              <w:t>f(1)</w:t>
            </w:r>
          </w:p>
        </w:tc>
      </w:tr>
      <w:tr w:rsidR="00956469" w:rsidRPr="00795589" w14:paraId="6999F4F6" w14:textId="77777777" w:rsidTr="00407174">
        <w:trPr>
          <w:cantSplit/>
          <w:jc w:val="center"/>
        </w:trPr>
        <w:tc>
          <w:tcPr>
            <w:tcW w:w="7920" w:type="dxa"/>
          </w:tcPr>
          <w:p w14:paraId="6E45C96F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064D96AC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13BCBB4C" w14:textId="77777777" w:rsidTr="00407174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2576F36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profile_tier_level( pt_present_flag[ i ], ptl</w:t>
            </w:r>
            <w:r w:rsidRPr="00795589">
              <w:rPr>
                <w:lang w:val="en-CA"/>
              </w:rPr>
              <w:t>_</w:t>
            </w:r>
            <w:proofErr w:type="spellStart"/>
            <w:r w:rsidRPr="00795589">
              <w:rPr>
                <w:lang w:val="en-CA"/>
              </w:rPr>
              <w:t>max_temporal_id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  <w:r w:rsidRPr="00795589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F524F64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14:paraId="34E41917" w14:textId="77777777" w:rsidTr="00407174">
        <w:trPr>
          <w:cantSplit/>
          <w:jc w:val="center"/>
        </w:trPr>
        <w:tc>
          <w:tcPr>
            <w:tcW w:w="7920" w:type="dxa"/>
          </w:tcPr>
          <w:p w14:paraId="4A6A11C6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6238B77D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754084C6" w14:textId="77777777" w:rsidTr="00407174">
        <w:trPr>
          <w:cantSplit/>
          <w:jc w:val="center"/>
        </w:trPr>
        <w:tc>
          <w:tcPr>
            <w:tcW w:w="7920" w:type="dxa"/>
          </w:tcPr>
          <w:p w14:paraId="2DA369AA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vps_num_ptls_minus1 &gt; 0 )</w:t>
            </w:r>
          </w:p>
        </w:tc>
        <w:tc>
          <w:tcPr>
            <w:tcW w:w="1158" w:type="dxa"/>
            <w:gridSpan w:val="2"/>
          </w:tcPr>
          <w:p w14:paraId="71195E38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56469" w:rsidRPr="00795589" w14:paraId="2CACE460" w14:textId="77777777" w:rsidTr="00407174">
        <w:trPr>
          <w:cantSplit/>
          <w:jc w:val="center"/>
        </w:trPr>
        <w:tc>
          <w:tcPr>
            <w:tcW w:w="7920" w:type="dxa"/>
          </w:tcPr>
          <w:p w14:paraId="473298A4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>ols_ptl_idx</w:t>
            </w:r>
            <w:r w:rsidRPr="0079558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B169707" w14:textId="77777777" w:rsidR="00956469" w:rsidRPr="00795589" w:rsidRDefault="00956469" w:rsidP="004071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95589">
              <w:rPr>
                <w:b w:val="0"/>
                <w:lang w:val="en-CA"/>
              </w:rPr>
              <w:t>u(8)</w:t>
            </w:r>
          </w:p>
        </w:tc>
      </w:tr>
      <w:tr w:rsidR="00956469" w:rsidRPr="00795589" w:rsidDel="005C5E95" w14:paraId="092AB524" w14:textId="77777777" w:rsidTr="00407174">
        <w:trPr>
          <w:cantSplit/>
          <w:jc w:val="center"/>
        </w:trPr>
        <w:tc>
          <w:tcPr>
            <w:tcW w:w="7920" w:type="dxa"/>
          </w:tcPr>
          <w:p w14:paraId="7FC20206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 w:rsidDel="005C5E95">
              <w:rPr>
                <w:noProof/>
                <w:lang w:val="en-CA"/>
              </w:rPr>
              <w:t>if(</w:t>
            </w:r>
            <w:r w:rsidRPr="00795589">
              <w:rPr>
                <w:noProof/>
                <w:lang w:val="en-CA"/>
              </w:rPr>
              <w:t xml:space="preserve"> !vps_all_independent_layers_flag</w:t>
            </w:r>
            <w:r w:rsidRPr="00795589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0D4A780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14:paraId="13FB392B" w14:textId="77777777" w:rsidTr="00407174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4673DF2C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vps_num_dpb_params</w:t>
            </w:r>
            <w:proofErr w:type="spellEnd"/>
          </w:p>
        </w:tc>
        <w:tc>
          <w:tcPr>
            <w:tcW w:w="1152" w:type="dxa"/>
          </w:tcPr>
          <w:p w14:paraId="6645848E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spellStart"/>
            <w:r w:rsidRPr="00795589">
              <w:rPr>
                <w:lang w:val="en-CA" w:eastAsia="ko-KR"/>
              </w:rPr>
              <w:t>ue</w:t>
            </w:r>
            <w:proofErr w:type="spellEnd"/>
            <w:r w:rsidRPr="00795589">
              <w:rPr>
                <w:lang w:val="en-CA" w:eastAsia="ko-KR"/>
              </w:rPr>
              <w:t>(v)</w:t>
            </w:r>
          </w:p>
        </w:tc>
      </w:tr>
      <w:tr w:rsidR="00956469" w:rsidRPr="00795589" w:rsidDel="005C5E95" w14:paraId="4CDA3F73" w14:textId="77777777" w:rsidTr="00407174">
        <w:trPr>
          <w:cantSplit/>
          <w:jc w:val="center"/>
        </w:trPr>
        <w:tc>
          <w:tcPr>
            <w:tcW w:w="7920" w:type="dxa"/>
          </w:tcPr>
          <w:p w14:paraId="27CCEA95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 w:rsidDel="005C5E95">
              <w:rPr>
                <w:noProof/>
                <w:lang w:val="en-CA"/>
              </w:rPr>
              <w:tab/>
              <w:t>if(</w:t>
            </w:r>
            <w:r w:rsidRPr="00795589">
              <w:rPr>
                <w:noProof/>
                <w:lang w:val="en-CA"/>
              </w:rPr>
              <w:t xml:space="preserve"> vps_num_dpb_params &gt; 0  &amp;&amp;  v</w:t>
            </w:r>
            <w:r w:rsidRPr="00795589" w:rsidDel="005C5E95">
              <w:rPr>
                <w:noProof/>
                <w:lang w:val="en-CA"/>
              </w:rPr>
              <w:t>ps_max_</w:t>
            </w:r>
            <w:r w:rsidRPr="00795589">
              <w:rPr>
                <w:noProof/>
                <w:lang w:val="en-CA"/>
              </w:rPr>
              <w:t>sublayer</w:t>
            </w:r>
            <w:r w:rsidRPr="00795589" w:rsidDel="005C5E95">
              <w:rPr>
                <w:noProof/>
                <w:lang w:val="en-CA"/>
              </w:rPr>
              <w:t>s_minus1 &gt; 0</w:t>
            </w:r>
            <w:r w:rsidRPr="00795589">
              <w:rPr>
                <w:noProof/>
                <w:lang w:val="en-CA"/>
              </w:rPr>
              <w:t xml:space="preserve"> </w:t>
            </w:r>
            <w:r w:rsidRPr="00795589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7B50264D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:rsidDel="005C5E95" w14:paraId="62522374" w14:textId="77777777" w:rsidTr="00407174">
        <w:trPr>
          <w:cantSplit/>
          <w:jc w:val="center"/>
        </w:trPr>
        <w:tc>
          <w:tcPr>
            <w:tcW w:w="7920" w:type="dxa"/>
          </w:tcPr>
          <w:p w14:paraId="6BC0F2C5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95589" w:rsidDel="005C5E95">
              <w:rPr>
                <w:b/>
                <w:noProof/>
                <w:lang w:val="en-CA"/>
              </w:rPr>
              <w:tab/>
            </w:r>
            <w:r w:rsidRPr="00795589" w:rsidDel="005C5E95">
              <w:rPr>
                <w:b/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>v</w:t>
            </w:r>
            <w:r w:rsidRPr="00795589" w:rsidDel="005C5E95">
              <w:rPr>
                <w:b/>
                <w:noProof/>
                <w:lang w:val="en-CA"/>
              </w:rPr>
              <w:t>ps_</w:t>
            </w:r>
            <w:r w:rsidRPr="00795589">
              <w:rPr>
                <w:b/>
                <w:noProof/>
                <w:lang w:val="en-CA"/>
              </w:rPr>
              <w:t>sublayer</w:t>
            </w:r>
            <w:r w:rsidRPr="00795589" w:rsidDel="005C5E95">
              <w:rPr>
                <w:b/>
                <w:noProof/>
                <w:lang w:val="en-CA"/>
              </w:rPr>
              <w:t>_</w:t>
            </w:r>
            <w:r w:rsidRPr="00795589">
              <w:rPr>
                <w:b/>
                <w:noProof/>
                <w:lang w:val="en-CA"/>
              </w:rPr>
              <w:t>dpb_params</w:t>
            </w:r>
            <w:r w:rsidRPr="00795589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642E6128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95589" w:rsidDel="005C5E95">
              <w:rPr>
                <w:noProof/>
                <w:lang w:val="en-CA"/>
              </w:rPr>
              <w:t>u(1)</w:t>
            </w:r>
          </w:p>
        </w:tc>
      </w:tr>
      <w:tr w:rsidR="00956469" w:rsidRPr="00795589" w:rsidDel="005C5E95" w14:paraId="5FD1C493" w14:textId="77777777" w:rsidTr="00407174">
        <w:trPr>
          <w:cantSplit/>
          <w:jc w:val="center"/>
        </w:trPr>
        <w:tc>
          <w:tcPr>
            <w:tcW w:w="7920" w:type="dxa"/>
          </w:tcPr>
          <w:p w14:paraId="042716E0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</w:tcPr>
          <w:p w14:paraId="6AA53AE8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:rsidDel="005C5E95" w14:paraId="28CC6B90" w14:textId="77777777" w:rsidTr="00407174">
        <w:trPr>
          <w:cantSplit/>
          <w:jc w:val="center"/>
        </w:trPr>
        <w:tc>
          <w:tcPr>
            <w:tcW w:w="7920" w:type="dxa"/>
          </w:tcPr>
          <w:p w14:paraId="0D6F23A2" w14:textId="77777777" w:rsidR="00956469" w:rsidRPr="00795589" w:rsidDel="005C5E95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7BB6A45D" w14:textId="77777777" w:rsidR="00956469" w:rsidRPr="00795589" w:rsidDel="005C5E95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:rsidDel="005C5E95" w14:paraId="49E8BF54" w14:textId="77777777" w:rsidTr="00407174">
        <w:trPr>
          <w:cantSplit/>
          <w:jc w:val="center"/>
        </w:trPr>
        <w:tc>
          <w:tcPr>
            <w:tcW w:w="7920" w:type="dxa"/>
          </w:tcPr>
          <w:p w14:paraId="45473CD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dpb_max_temporal_id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58F4FF08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95589">
              <w:rPr>
                <w:lang w:val="en-CA"/>
              </w:rPr>
              <w:t>u(3)</w:t>
            </w:r>
          </w:p>
        </w:tc>
      </w:tr>
      <w:tr w:rsidR="00956469" w:rsidRPr="00795589" w14:paraId="0D740C83" w14:textId="77777777" w:rsidTr="00407174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0100E92A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b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dpb_parameters( </w:t>
            </w:r>
            <w:proofErr w:type="spellStart"/>
            <w:r w:rsidRPr="00795589">
              <w:rPr>
                <w:lang w:val="en-CA"/>
              </w:rPr>
              <w:t>dpb_max_temporal_id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 xml:space="preserve"> ], </w:t>
            </w:r>
            <w:proofErr w:type="spellStart"/>
            <w:r w:rsidRPr="00795589">
              <w:rPr>
                <w:lang w:val="en-CA"/>
              </w:rPr>
              <w:t>vps_sublayer_dpb_params_present_flag</w:t>
            </w:r>
            <w:proofErr w:type="spellEnd"/>
            <w:r w:rsidRPr="00795589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AFD9619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14:paraId="14A70035" w14:textId="77777777" w:rsidTr="00407174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3810AAE3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788584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6469" w:rsidRPr="00795589" w14:paraId="775879A3" w14:textId="77777777" w:rsidTr="00407174">
        <w:trPr>
          <w:cantSplit/>
          <w:jc w:val="center"/>
        </w:trPr>
        <w:tc>
          <w:tcPr>
            <w:tcW w:w="7920" w:type="dxa"/>
          </w:tcPr>
          <w:p w14:paraId="65BFB06B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05DFD76F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5D2B8F87" w14:textId="77777777" w:rsidTr="00407174">
        <w:trPr>
          <w:cantSplit/>
          <w:jc w:val="center"/>
        </w:trPr>
        <w:tc>
          <w:tcPr>
            <w:tcW w:w="7920" w:type="dxa"/>
          </w:tcPr>
          <w:p w14:paraId="183F6AE3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if( NumLayersInOls[ i</w:t>
            </w:r>
            <w:r w:rsidRPr="00795589">
              <w:rPr>
                <w:lang w:val="en-CA"/>
              </w:rPr>
              <w:t> ] &gt; 1</w:t>
            </w:r>
            <w:r w:rsidRPr="00795589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53F445EE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612E2E7D" w14:textId="77777777" w:rsidTr="00407174">
        <w:trPr>
          <w:cantSplit/>
          <w:jc w:val="center"/>
        </w:trPr>
        <w:tc>
          <w:tcPr>
            <w:tcW w:w="7920" w:type="dxa"/>
          </w:tcPr>
          <w:p w14:paraId="6B2E269A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ols_dpb_pic_width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48BC5BF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795589">
              <w:rPr>
                <w:b w:val="0"/>
                <w:noProof/>
                <w:lang w:val="en-CA"/>
              </w:rPr>
              <w:t>ue(v)</w:t>
            </w:r>
          </w:p>
        </w:tc>
      </w:tr>
      <w:tr w:rsidR="00956469" w:rsidRPr="00795589" w14:paraId="162660E0" w14:textId="77777777" w:rsidTr="00407174">
        <w:trPr>
          <w:cantSplit/>
          <w:jc w:val="center"/>
        </w:trPr>
        <w:tc>
          <w:tcPr>
            <w:tcW w:w="7920" w:type="dxa"/>
          </w:tcPr>
          <w:p w14:paraId="43BA6626" w14:textId="77777777" w:rsidR="00956469" w:rsidRPr="00795589" w:rsidRDefault="00956469" w:rsidP="00407174">
            <w:pPr>
              <w:pStyle w:val="tablesyntax"/>
              <w:keepNext w:val="0"/>
              <w:keepLines w:val="0"/>
              <w:tabs>
                <w:tab w:val="left" w:pos="5552"/>
              </w:tabs>
              <w:rPr>
                <w:b/>
                <w:bCs/>
                <w:noProof/>
                <w:lang w:val="en-CA"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ols_dpb_pic_height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0ED997E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  <w:r w:rsidRPr="00795589">
              <w:rPr>
                <w:b w:val="0"/>
                <w:noProof/>
                <w:lang w:val="en-CA"/>
              </w:rPr>
              <w:t>ue(v)</w:t>
            </w:r>
          </w:p>
        </w:tc>
      </w:tr>
      <w:tr w:rsidR="00956469" w:rsidRPr="00795589" w14:paraId="4CFE72AB" w14:textId="77777777" w:rsidTr="00407174">
        <w:trPr>
          <w:trHeight w:val="204"/>
          <w:jc w:val="center"/>
        </w:trPr>
        <w:tc>
          <w:tcPr>
            <w:tcW w:w="7920" w:type="dxa"/>
          </w:tcPr>
          <w:p w14:paraId="595F2CA4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noProof/>
                <w:lang w:val="en-CA"/>
              </w:rPr>
              <w:lastRenderedPageBreak/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 xml:space="preserve">if( </w:t>
            </w:r>
            <w:r w:rsidRPr="00E00AB2">
              <w:rPr>
                <w:noProof/>
                <w:highlight w:val="yellow"/>
                <w:lang w:val="en-CA"/>
              </w:rPr>
              <w:t>(</w:t>
            </w:r>
            <w:r w:rsidRPr="00795589">
              <w:rPr>
                <w:noProof/>
                <w:lang w:val="en-CA"/>
              </w:rPr>
              <w:t>vps_num_dpb_params &gt; 1</w:t>
            </w:r>
            <w:r w:rsidRPr="00E00AB2">
              <w:rPr>
                <w:noProof/>
                <w:highlight w:val="yellow"/>
                <w:lang w:val="en-CA"/>
              </w:rPr>
              <w:t>) &amp;&amp;</w:t>
            </w:r>
            <w:r w:rsidRPr="00E00AB2">
              <w:rPr>
                <w:highlight w:val="yellow"/>
                <w:lang w:val="en-CA"/>
              </w:rPr>
              <w:t xml:space="preserve"> </w:t>
            </w:r>
            <w:r>
              <w:rPr>
                <w:highlight w:val="yellow"/>
                <w:lang w:val="en-CA"/>
              </w:rPr>
              <w:t>(</w:t>
            </w:r>
            <w:proofErr w:type="spellStart"/>
            <w:r w:rsidRPr="00E00AB2">
              <w:rPr>
                <w:highlight w:val="yellow"/>
                <w:lang w:val="en-CA"/>
              </w:rPr>
              <w:t>v</w:t>
            </w:r>
            <w:r w:rsidRPr="008442E1">
              <w:rPr>
                <w:highlight w:val="yellow"/>
                <w:lang w:val="en-CA"/>
              </w:rPr>
              <w:t>ps_num_dpb_params</w:t>
            </w:r>
            <w:proofErr w:type="spellEnd"/>
            <w:r w:rsidRPr="008442E1">
              <w:rPr>
                <w:highlight w:val="yellow"/>
                <w:lang w:val="en-CA"/>
              </w:rPr>
              <w:t xml:space="preserve">  !=  (</w:t>
            </w:r>
            <w:proofErr w:type="spellStart"/>
            <w:r w:rsidRPr="008442E1">
              <w:rPr>
                <w:highlight w:val="yellow"/>
                <w:lang w:val="en-CA"/>
              </w:rPr>
              <w:t>TotalNumOlss</w:t>
            </w:r>
            <w:proofErr w:type="spellEnd"/>
            <w:r w:rsidRPr="008442E1">
              <w:rPr>
                <w:highlight w:val="yellow"/>
                <w:lang w:val="en-CA"/>
              </w:rPr>
              <w:t xml:space="preserve"> </w:t>
            </w:r>
            <w:r>
              <w:rPr>
                <w:highlight w:val="yellow"/>
                <w:lang w:val="en-CA"/>
              </w:rPr>
              <w:t>–</w:t>
            </w:r>
            <w:r w:rsidRPr="008442E1">
              <w:rPr>
                <w:highlight w:val="yellow"/>
              </w:rPr>
              <w:t xml:space="preserve"> </w:t>
            </w:r>
            <w:proofErr w:type="spellStart"/>
            <w:r w:rsidRPr="008442E1">
              <w:rPr>
                <w:highlight w:val="yellow"/>
              </w:rPr>
              <w:t>NumSingleLayerOlss</w:t>
            </w:r>
            <w:proofErr w:type="spellEnd"/>
            <w:r w:rsidRPr="0080511A">
              <w:rPr>
                <w:highlight w:val="yellow"/>
              </w:rPr>
              <w:t>))</w:t>
            </w:r>
            <w:r w:rsidRPr="00795589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3340836B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49385918" w14:textId="77777777" w:rsidTr="00407174">
        <w:trPr>
          <w:trHeight w:val="204"/>
          <w:jc w:val="center"/>
        </w:trPr>
        <w:tc>
          <w:tcPr>
            <w:tcW w:w="7920" w:type="dxa"/>
          </w:tcPr>
          <w:p w14:paraId="5881D8F2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strike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ols_dpb_params_idx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086C990E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noProof/>
                <w:lang w:val="en-CA"/>
              </w:rPr>
              <w:t>ue(v)</w:t>
            </w:r>
          </w:p>
        </w:tc>
      </w:tr>
      <w:tr w:rsidR="00956469" w:rsidRPr="00795589" w14:paraId="05803C81" w14:textId="77777777" w:rsidTr="00407174">
        <w:trPr>
          <w:trHeight w:val="204"/>
          <w:jc w:val="center"/>
        </w:trPr>
        <w:tc>
          <w:tcPr>
            <w:tcW w:w="7920" w:type="dxa"/>
          </w:tcPr>
          <w:p w14:paraId="11BED19A" w14:textId="77777777" w:rsidR="00956469" w:rsidRPr="00795589" w:rsidRDefault="00956469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</w:rPr>
            </w:pPr>
            <w:r w:rsidRPr="00795589">
              <w:rPr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07BB94A" w14:textId="77777777" w:rsidR="00956469" w:rsidRPr="00795589" w:rsidRDefault="00956469" w:rsidP="00407174">
            <w:pPr>
              <w:spacing w:before="20" w:after="40"/>
              <w:jc w:val="center"/>
            </w:pPr>
          </w:p>
        </w:tc>
      </w:tr>
      <w:tr w:rsidR="00956469" w:rsidRPr="00795589" w14:paraId="3D40BDDB" w14:textId="77777777" w:rsidTr="00407174">
        <w:trPr>
          <w:trHeight w:val="204"/>
          <w:jc w:val="center"/>
        </w:trPr>
        <w:tc>
          <w:tcPr>
            <w:tcW w:w="7920" w:type="dxa"/>
          </w:tcPr>
          <w:p w14:paraId="239DD491" w14:textId="77777777" w:rsidR="00956469" w:rsidRPr="00795589" w:rsidRDefault="00956469" w:rsidP="0040717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</w:rPr>
            </w:pPr>
            <w:r w:rsidRPr="0079558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8F07EE3" w14:textId="77777777" w:rsidR="00956469" w:rsidRPr="00795589" w:rsidRDefault="00956469" w:rsidP="00407174">
            <w:pPr>
              <w:spacing w:before="20" w:after="40"/>
              <w:jc w:val="center"/>
            </w:pPr>
          </w:p>
        </w:tc>
      </w:tr>
      <w:tr w:rsidR="00956469" w:rsidRPr="00795589" w14:paraId="01BE366C" w14:textId="77777777" w:rsidTr="00407174">
        <w:trPr>
          <w:cantSplit/>
          <w:jc w:val="center"/>
        </w:trPr>
        <w:tc>
          <w:tcPr>
            <w:tcW w:w="7920" w:type="dxa"/>
          </w:tcPr>
          <w:p w14:paraId="77C049E8" w14:textId="77777777" w:rsidR="00956469" w:rsidRPr="00795589" w:rsidRDefault="00956469" w:rsidP="00407174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if( !each_layer_is_an_ols_flag</w:t>
            </w:r>
            <w:r>
              <w:t xml:space="preserve"> </w:t>
            </w:r>
            <w:r w:rsidRPr="00795589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6E030D6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2A651FF1" w14:textId="77777777" w:rsidTr="00407174">
        <w:trPr>
          <w:trHeight w:val="204"/>
          <w:jc w:val="center"/>
        </w:trPr>
        <w:tc>
          <w:tcPr>
            <w:tcW w:w="7920" w:type="dxa"/>
          </w:tcPr>
          <w:p w14:paraId="793A74F1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52A54C18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noProof/>
                <w:lang w:val="en-CA"/>
              </w:rPr>
              <w:t>u(1)</w:t>
            </w:r>
          </w:p>
        </w:tc>
      </w:tr>
      <w:tr w:rsidR="00956469" w:rsidRPr="00795589" w14:paraId="4E8BEB6F" w14:textId="77777777" w:rsidTr="00407174">
        <w:trPr>
          <w:cantSplit/>
          <w:jc w:val="center"/>
        </w:trPr>
        <w:tc>
          <w:tcPr>
            <w:tcW w:w="7920" w:type="dxa"/>
          </w:tcPr>
          <w:p w14:paraId="0487379F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if( vps_general_hrd_params_present_flag ) {</w:t>
            </w:r>
          </w:p>
        </w:tc>
        <w:tc>
          <w:tcPr>
            <w:tcW w:w="1158" w:type="dxa"/>
            <w:gridSpan w:val="2"/>
          </w:tcPr>
          <w:p w14:paraId="526D84C9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7A9EC80B" w14:textId="77777777" w:rsidTr="00407174">
        <w:trPr>
          <w:trHeight w:val="204"/>
          <w:jc w:val="center"/>
        </w:trPr>
        <w:tc>
          <w:tcPr>
            <w:tcW w:w="7920" w:type="dxa"/>
          </w:tcPr>
          <w:p w14:paraId="68D3E80C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>general_</w:t>
            </w:r>
            <w:r w:rsidRPr="00795589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247A15B0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43B1A6CC" w14:textId="77777777" w:rsidTr="00407174">
        <w:trPr>
          <w:trHeight w:val="204"/>
          <w:jc w:val="center"/>
        </w:trPr>
        <w:tc>
          <w:tcPr>
            <w:tcW w:w="7920" w:type="dxa"/>
          </w:tcPr>
          <w:p w14:paraId="386D364C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50C8D574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42376F11" w14:textId="77777777" w:rsidTr="00407174">
        <w:trPr>
          <w:trHeight w:val="204"/>
          <w:jc w:val="center"/>
        </w:trPr>
        <w:tc>
          <w:tcPr>
            <w:tcW w:w="7920" w:type="dxa"/>
          </w:tcPr>
          <w:p w14:paraId="1158A9EB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117B4CA1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noProof/>
                <w:lang w:val="en-CA"/>
              </w:rPr>
              <w:t>u(1)</w:t>
            </w:r>
          </w:p>
        </w:tc>
      </w:tr>
      <w:tr w:rsidR="00956469" w:rsidRPr="00795589" w14:paraId="25BCA0FE" w14:textId="77777777" w:rsidTr="00407174">
        <w:trPr>
          <w:trHeight w:val="204"/>
          <w:jc w:val="center"/>
        </w:trPr>
        <w:tc>
          <w:tcPr>
            <w:tcW w:w="7920" w:type="dxa"/>
          </w:tcPr>
          <w:p w14:paraId="63ACA9F4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Cs/>
                <w:lang w:val="en-CA"/>
              </w:rPr>
              <w:tab/>
            </w:r>
            <w:r w:rsidRPr="00795589">
              <w:rPr>
                <w:bCs/>
                <w:lang w:val="en-CA"/>
              </w:rPr>
              <w:tab/>
            </w:r>
            <w:r w:rsidRPr="00795589">
              <w:rPr>
                <w:b/>
                <w:bCs/>
                <w:lang w:val="en-CA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7200DA1E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spellStart"/>
            <w:r w:rsidRPr="00795589">
              <w:rPr>
                <w:lang w:val="en-CA"/>
              </w:rPr>
              <w:t>ue</w:t>
            </w:r>
            <w:proofErr w:type="spellEnd"/>
            <w:r w:rsidRPr="00795589">
              <w:rPr>
                <w:lang w:val="en-CA"/>
              </w:rPr>
              <w:t>(v)</w:t>
            </w:r>
          </w:p>
        </w:tc>
      </w:tr>
      <w:tr w:rsidR="00956469" w:rsidRPr="00795589" w14:paraId="688FA583" w14:textId="77777777" w:rsidTr="00407174">
        <w:trPr>
          <w:trHeight w:val="204"/>
          <w:jc w:val="center"/>
        </w:trPr>
        <w:tc>
          <w:tcPr>
            <w:tcW w:w="7920" w:type="dxa"/>
          </w:tcPr>
          <w:p w14:paraId="5078FFEC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Cs/>
                <w:lang w:val="en-CA"/>
              </w:rPr>
              <w:tab/>
            </w:r>
            <w:r w:rsidRPr="00795589">
              <w:rPr>
                <w:bCs/>
                <w:lang w:val="en-CA"/>
              </w:rPr>
              <w:tab/>
              <w:t xml:space="preserve">for( </w:t>
            </w:r>
            <w:proofErr w:type="spellStart"/>
            <w:r w:rsidRPr="00795589">
              <w:rPr>
                <w:bCs/>
                <w:lang w:val="en-CA"/>
              </w:rPr>
              <w:t>i</w:t>
            </w:r>
            <w:proofErr w:type="spellEnd"/>
            <w:r w:rsidRPr="00795589">
              <w:rPr>
                <w:bCs/>
                <w:lang w:val="en-CA"/>
              </w:rPr>
              <w:t xml:space="preserve"> = 0; </w:t>
            </w:r>
            <w:proofErr w:type="spellStart"/>
            <w:r w:rsidRPr="00795589">
              <w:rPr>
                <w:bCs/>
                <w:lang w:val="en-CA"/>
              </w:rPr>
              <w:t>i</w:t>
            </w:r>
            <w:proofErr w:type="spellEnd"/>
            <w:r w:rsidRPr="00795589">
              <w:rPr>
                <w:bCs/>
                <w:lang w:val="en-CA"/>
              </w:rPr>
              <w:t xml:space="preserve">  &lt;=  </w:t>
            </w:r>
            <w:r w:rsidRPr="00795589">
              <w:rPr>
                <w:lang w:val="en-CA"/>
              </w:rPr>
              <w:t>num_ols_hrd_params_minus1</w:t>
            </w:r>
            <w:r w:rsidRPr="00795589">
              <w:rPr>
                <w:bCs/>
                <w:lang w:val="en-CA"/>
              </w:rPr>
              <w:t xml:space="preserve">; </w:t>
            </w:r>
            <w:proofErr w:type="spellStart"/>
            <w:r w:rsidRPr="00795589">
              <w:rPr>
                <w:bCs/>
                <w:lang w:val="en-CA"/>
              </w:rPr>
              <w:t>i</w:t>
            </w:r>
            <w:proofErr w:type="spellEnd"/>
            <w:r w:rsidRPr="00795589">
              <w:rPr>
                <w:bCs/>
                <w:lang w:val="en-CA"/>
              </w:rPr>
              <w:t>++ ) {</w:t>
            </w:r>
          </w:p>
        </w:tc>
        <w:tc>
          <w:tcPr>
            <w:tcW w:w="1158" w:type="dxa"/>
            <w:gridSpan w:val="2"/>
          </w:tcPr>
          <w:p w14:paraId="4CFEDDCB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073A1295" w14:textId="77777777" w:rsidTr="00407174">
        <w:trPr>
          <w:trHeight w:val="204"/>
          <w:jc w:val="center"/>
        </w:trPr>
        <w:tc>
          <w:tcPr>
            <w:tcW w:w="7920" w:type="dxa"/>
          </w:tcPr>
          <w:p w14:paraId="69CD7A97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b/>
                <w:bCs/>
                <w:noProof/>
                <w:lang w:val="en-CA"/>
              </w:rPr>
              <w:tab/>
            </w:r>
            <w:r w:rsidRPr="00795589">
              <w:rPr>
                <w:noProof/>
                <w:lang w:val="en-CA"/>
              </w:rPr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0AE4D132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406D8428" w14:textId="77777777" w:rsidTr="00407174">
        <w:trPr>
          <w:trHeight w:val="204"/>
          <w:jc w:val="center"/>
        </w:trPr>
        <w:tc>
          <w:tcPr>
            <w:tcW w:w="7920" w:type="dxa"/>
          </w:tcPr>
          <w:p w14:paraId="59E78012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</w:pP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hrd_max_tid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129173F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95589">
              <w:rPr>
                <w:lang w:val="en-CA"/>
              </w:rPr>
              <w:t>u(3)</w:t>
            </w:r>
          </w:p>
        </w:tc>
      </w:tr>
      <w:tr w:rsidR="00956469" w:rsidRPr="00795589" w14:paraId="4C8C6D65" w14:textId="77777777" w:rsidTr="00407174">
        <w:trPr>
          <w:trHeight w:val="204"/>
          <w:jc w:val="center"/>
        </w:trPr>
        <w:tc>
          <w:tcPr>
            <w:tcW w:w="7920" w:type="dxa"/>
          </w:tcPr>
          <w:p w14:paraId="4473DC2E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ab/>
            </w:r>
            <w:r w:rsidRPr="00795589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proofErr w:type="spellStart"/>
            <w:r w:rsidRPr="00795589">
              <w:rPr>
                <w:lang w:val="en-CA"/>
              </w:rPr>
              <w:t>hrd_max_tid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BD2AEE6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956469" w:rsidRPr="00795589" w14:paraId="7A811236" w14:textId="77777777" w:rsidTr="00407174">
        <w:trPr>
          <w:cantSplit/>
          <w:jc w:val="center"/>
        </w:trPr>
        <w:tc>
          <w:tcPr>
            <w:tcW w:w="7920" w:type="dxa"/>
          </w:tcPr>
          <w:p w14:paraId="424D8C3D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lang w:val="en-CA"/>
              </w:rPr>
              <w:t>ols_hrd_parameters</w:t>
            </w:r>
            <w:proofErr w:type="spellEnd"/>
            <w:r w:rsidRPr="00795589">
              <w:rPr>
                <w:lang w:val="en-CA"/>
              </w:rPr>
              <w:t>( </w:t>
            </w:r>
            <w:proofErr w:type="spellStart"/>
            <w:r w:rsidRPr="00795589">
              <w:rPr>
                <w:lang w:val="en-CA"/>
              </w:rPr>
              <w:t>firstSubLayer</w:t>
            </w:r>
            <w:proofErr w:type="spellEnd"/>
            <w:r w:rsidRPr="00795589">
              <w:rPr>
                <w:lang w:val="en-CA"/>
              </w:rPr>
              <w:t xml:space="preserve">, </w:t>
            </w:r>
            <w:proofErr w:type="spellStart"/>
            <w:r w:rsidRPr="00795589">
              <w:rPr>
                <w:lang w:val="en-CA"/>
              </w:rPr>
              <w:t>hrd_max_tid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 )</w:t>
            </w:r>
          </w:p>
        </w:tc>
        <w:tc>
          <w:tcPr>
            <w:tcW w:w="1158" w:type="dxa"/>
            <w:gridSpan w:val="2"/>
          </w:tcPr>
          <w:p w14:paraId="3409E41E" w14:textId="77777777" w:rsidR="00956469" w:rsidRPr="00795589" w:rsidRDefault="00956469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6469" w:rsidRPr="00795589" w14:paraId="51E6DB83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8E1D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C8F8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1AD613CF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F87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>if( num_ols_hrd_params_minus1 </w:t>
            </w:r>
            <w:r w:rsidRPr="009F1565">
              <w:rPr>
                <w:lang w:val="en-CA"/>
              </w:rPr>
              <w:t>+ 1</w:t>
            </w:r>
            <w:r w:rsidRPr="00795589">
              <w:rPr>
                <w:lang w:val="en-CA"/>
              </w:rPr>
              <w:t xml:space="preserve">  !=  </w:t>
            </w:r>
            <w:proofErr w:type="spellStart"/>
            <w:r w:rsidRPr="00795589">
              <w:rPr>
                <w:lang w:val="en-CA"/>
              </w:rPr>
              <w:t>TotalNumOlss</w:t>
            </w:r>
            <w:proofErr w:type="spellEnd"/>
            <w:r w:rsidRPr="00795589">
              <w:rPr>
                <w:lang w:val="en-CA"/>
              </w:rPr>
              <w:t xml:space="preserve"> &amp;&amp;</w:t>
            </w:r>
            <w:r w:rsidRPr="00795589">
              <w:rPr>
                <w:lang w:val="en-CA"/>
              </w:rPr>
              <w:br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>num_ols_hrd_params_minus1</w:t>
            </w:r>
            <w:r w:rsidRPr="00795589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66D6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29C2945F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AD9D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 xml:space="preserve">for( 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 xml:space="preserve"> = 1; 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 xml:space="preserve"> &lt; </w:t>
            </w:r>
            <w:proofErr w:type="spellStart"/>
            <w:r w:rsidRPr="00795589">
              <w:rPr>
                <w:lang w:val="en-CA"/>
              </w:rPr>
              <w:t>Total</w:t>
            </w:r>
            <w:r w:rsidRPr="00795589">
              <w:rPr>
                <w:rFonts w:eastAsia="Batang"/>
                <w:bCs/>
                <w:lang w:val="en-CA" w:eastAsia="ko-KR"/>
              </w:rPr>
              <w:t>NumOlss</w:t>
            </w:r>
            <w:proofErr w:type="spellEnd"/>
            <w:r w:rsidRPr="00795589">
              <w:rPr>
                <w:lang w:val="en-CA"/>
              </w:rPr>
              <w:t xml:space="preserve">; 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++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2977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1AAF70C4" w14:textId="77777777" w:rsidTr="0040717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7B2" w14:textId="77777777" w:rsidR="00956469" w:rsidRPr="00795589" w:rsidRDefault="00956469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</w:r>
            <w:r w:rsidRPr="00795589">
              <w:rPr>
                <w:lang w:val="en-CA"/>
              </w:rPr>
              <w:tab/>
              <w:t xml:space="preserve">if( </w:t>
            </w:r>
            <w:proofErr w:type="spellStart"/>
            <w:r w:rsidRPr="00795589">
              <w:rPr>
                <w:lang w:val="en-CA"/>
              </w:rPr>
              <w:t>NumLayersInOls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 &gt; 1 )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092" w14:textId="77777777" w:rsidR="00956469" w:rsidRPr="00795589" w:rsidRDefault="00956469" w:rsidP="004071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09CF1EA0" w14:textId="77777777" w:rsidTr="00407174">
        <w:trPr>
          <w:cantSplit/>
          <w:jc w:val="center"/>
        </w:trPr>
        <w:tc>
          <w:tcPr>
            <w:tcW w:w="7920" w:type="dxa"/>
          </w:tcPr>
          <w:p w14:paraId="5785CCDE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r w:rsidRPr="00795589">
              <w:rPr>
                <w:b/>
                <w:lang w:val="en-CA"/>
              </w:rPr>
              <w:tab/>
            </w:r>
            <w:proofErr w:type="spellStart"/>
            <w:r w:rsidRPr="00795589">
              <w:rPr>
                <w:b/>
                <w:lang w:val="en-CA"/>
              </w:rPr>
              <w:t>ols_hrd_idx</w:t>
            </w:r>
            <w:proofErr w:type="spellEnd"/>
            <w:r w:rsidRPr="00795589">
              <w:rPr>
                <w:lang w:val="en-CA"/>
              </w:rPr>
              <w:t>[ </w:t>
            </w:r>
            <w:proofErr w:type="spellStart"/>
            <w:r w:rsidRPr="00795589">
              <w:rPr>
                <w:lang w:val="en-CA"/>
              </w:rPr>
              <w:t>i</w:t>
            </w:r>
            <w:proofErr w:type="spellEnd"/>
            <w:r w:rsidRPr="00795589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43114D4B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795589">
              <w:rPr>
                <w:lang w:val="en-CA"/>
              </w:rPr>
              <w:t>ue</w:t>
            </w:r>
            <w:proofErr w:type="spellEnd"/>
            <w:r w:rsidRPr="00795589">
              <w:rPr>
                <w:lang w:val="en-CA"/>
              </w:rPr>
              <w:t>(v)</w:t>
            </w:r>
          </w:p>
        </w:tc>
      </w:tr>
      <w:tr w:rsidR="00956469" w:rsidRPr="00795589" w14:paraId="15C0835F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69D69493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95589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80EAAEF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56469" w:rsidRPr="00795589" w14:paraId="0745185D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157C803F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bCs/>
                <w:noProof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</w:tcPr>
          <w:p w14:paraId="6450B538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956469" w:rsidRPr="00795589" w14:paraId="3DC933A6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00C4544C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</w:tcPr>
          <w:p w14:paraId="06E2970B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22C74609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6ACF448D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</w:tcPr>
          <w:p w14:paraId="2C85C445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074E6098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51D69F3C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noProof/>
                <w:color w:val="000000" w:themeColor="text1"/>
                <w:lang w:val="en-CA"/>
              </w:rPr>
              <w:tab/>
            </w:r>
            <w:r w:rsidRPr="00795589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</w:tcPr>
          <w:p w14:paraId="31A7A414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956469" w:rsidRPr="00795589" w14:paraId="4A6B2344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64DC6C13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795589">
              <w:rPr>
                <w:lang w:val="en-CA"/>
              </w:rPr>
              <w:tab/>
            </w:r>
            <w:proofErr w:type="spellStart"/>
            <w:r w:rsidRPr="00795589">
              <w:rPr>
                <w:lang w:val="en-CA"/>
              </w:rPr>
              <w:t>rbsp_trailing_bits</w:t>
            </w:r>
            <w:proofErr w:type="spellEnd"/>
            <w:r w:rsidRPr="00795589">
              <w:rPr>
                <w:lang w:val="en-CA"/>
              </w:rPr>
              <w:t>( )</w:t>
            </w:r>
          </w:p>
        </w:tc>
        <w:tc>
          <w:tcPr>
            <w:tcW w:w="1158" w:type="dxa"/>
            <w:gridSpan w:val="2"/>
          </w:tcPr>
          <w:p w14:paraId="772B1254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56469" w:rsidRPr="00795589" w14:paraId="71E5AFFA" w14:textId="77777777" w:rsidTr="00407174">
        <w:trPr>
          <w:cantSplit/>
          <w:trHeight w:val="314"/>
          <w:jc w:val="center"/>
        </w:trPr>
        <w:tc>
          <w:tcPr>
            <w:tcW w:w="7920" w:type="dxa"/>
          </w:tcPr>
          <w:p w14:paraId="0B34C032" w14:textId="77777777" w:rsidR="00956469" w:rsidRPr="00795589" w:rsidRDefault="00956469" w:rsidP="00407174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95589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01BE0580" w14:textId="77777777" w:rsidR="00956469" w:rsidRPr="00795589" w:rsidRDefault="00956469" w:rsidP="00407174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07D6309E" w14:textId="77777777" w:rsidR="00956469" w:rsidRPr="00DD5F3E" w:rsidRDefault="00956469" w:rsidP="00956469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rPr>
          <w:rFonts w:ascii="Times New Roman" w:eastAsia="SimSun" w:hAnsi="Times New Roman"/>
          <w:b w:val="0"/>
          <w:bCs w:val="0"/>
          <w:szCs w:val="22"/>
          <w:lang w:val="en-GB"/>
        </w:rPr>
      </w:pPr>
      <w:r w:rsidRPr="00DD5F3E">
        <w:rPr>
          <w:rFonts w:ascii="Times New Roman" w:hAnsi="Times New Roman"/>
          <w:b w:val="0"/>
          <w:bCs w:val="0"/>
          <w:noProof/>
          <w:lang w:val="en-CA"/>
        </w:rPr>
        <w:t>…</w:t>
      </w:r>
    </w:p>
    <w:p w14:paraId="09657F73" w14:textId="49BA188C" w:rsidR="00956469" w:rsidRPr="00655CE1" w:rsidRDefault="00956469" w:rsidP="00956469">
      <w:pPr>
        <w:rPr>
          <w:lang w:val="en-CA" w:eastAsia="ko-KR"/>
        </w:rPr>
      </w:pPr>
      <w:r w:rsidRPr="00655CE1">
        <w:rPr>
          <w:b/>
          <w:noProof/>
          <w:lang w:val="en-CA"/>
        </w:rPr>
        <w:t>ols_dpb_params_idx</w:t>
      </w:r>
      <w:r w:rsidRPr="00655CE1">
        <w:rPr>
          <w:noProof/>
          <w:lang w:val="en-CA"/>
        </w:rPr>
        <w:t xml:space="preserve">[ i ] specifies the index, to the list of dpb_parameters( ) syntax structures in the </w:t>
      </w:r>
      <w:r w:rsidRPr="00655CE1">
        <w:rPr>
          <w:lang w:val="en-CA" w:eastAsia="ko-KR"/>
        </w:rPr>
        <w:t xml:space="preserve">VPS, </w:t>
      </w:r>
      <w:r w:rsidRPr="00655CE1">
        <w:rPr>
          <w:noProof/>
          <w:lang w:val="en-CA"/>
        </w:rPr>
        <w:t xml:space="preserve">of the dpb_parameters( ) syntax structure </w:t>
      </w:r>
      <w:r w:rsidRPr="00655CE1">
        <w:rPr>
          <w:lang w:val="en-CA" w:eastAsia="ko-KR"/>
        </w:rPr>
        <w:t xml:space="preserve">that applies to the </w:t>
      </w:r>
      <w:proofErr w:type="spellStart"/>
      <w:r w:rsidRPr="00655CE1">
        <w:rPr>
          <w:lang w:val="en-CA" w:eastAsia="ko-KR"/>
        </w:rPr>
        <w:t>i-th</w:t>
      </w:r>
      <w:proofErr w:type="spellEnd"/>
      <w:r w:rsidRPr="00655CE1">
        <w:rPr>
          <w:lang w:val="en-CA" w:eastAsia="ko-KR"/>
        </w:rPr>
        <w:t xml:space="preserve"> OLS when </w:t>
      </w:r>
      <w:r w:rsidRPr="00655CE1">
        <w:rPr>
          <w:noProof/>
          <w:lang w:val="en-CA"/>
        </w:rPr>
        <w:t>NumLayersInOls[ i ] is greater than 1</w:t>
      </w:r>
      <w:r w:rsidRPr="00655CE1">
        <w:rPr>
          <w:lang w:val="en-CA" w:eastAsia="ko-KR"/>
        </w:rPr>
        <w:t xml:space="preserve">. When present, the value of </w:t>
      </w:r>
      <w:proofErr w:type="spellStart"/>
      <w:r w:rsidRPr="00655CE1">
        <w:rPr>
          <w:lang w:val="en-CA" w:eastAsia="ko-KR"/>
        </w:rPr>
        <w:t>ols</w:t>
      </w:r>
      <w:r w:rsidRPr="00655CE1">
        <w:rPr>
          <w:noProof/>
          <w:lang w:val="en-CA"/>
        </w:rPr>
        <w:t>_dpb_params_idx</w:t>
      </w:r>
      <w:proofErr w:type="spellEnd"/>
      <w:r w:rsidRPr="00655CE1">
        <w:rPr>
          <w:noProof/>
          <w:lang w:val="en-CA"/>
        </w:rPr>
        <w:t>[ i ] shall be in the range of 0 to vps_num_dpb_params</w:t>
      </w:r>
      <w:r w:rsidRPr="00655CE1">
        <w:rPr>
          <w:lang w:val="en-CA" w:eastAsia="ko-KR"/>
        </w:rPr>
        <w:t> − 1</w:t>
      </w:r>
      <w:r w:rsidRPr="00655CE1">
        <w:rPr>
          <w:noProof/>
          <w:lang w:val="en-CA"/>
        </w:rPr>
        <w:t>, inclusive</w:t>
      </w:r>
      <w:r w:rsidRPr="00655CE1">
        <w:rPr>
          <w:lang w:val="en-CA" w:eastAsia="ko-KR"/>
        </w:rPr>
        <w:t xml:space="preserve">. </w:t>
      </w:r>
      <w:r w:rsidRPr="00655CE1">
        <w:rPr>
          <w:szCs w:val="22"/>
          <w:highlight w:val="yellow"/>
          <w:lang w:val="en-CA"/>
        </w:rPr>
        <w:t xml:space="preserve">If the value of </w:t>
      </w:r>
      <w:proofErr w:type="spellStart"/>
      <w:r w:rsidRPr="00655CE1">
        <w:rPr>
          <w:szCs w:val="22"/>
          <w:highlight w:val="yellow"/>
          <w:lang w:val="en-CA"/>
        </w:rPr>
        <w:t>vps_num_dpb_parameters</w:t>
      </w:r>
      <w:proofErr w:type="spellEnd"/>
      <w:r w:rsidRPr="00655CE1">
        <w:rPr>
          <w:szCs w:val="22"/>
          <w:highlight w:val="yellow"/>
          <w:lang w:val="en-CA"/>
        </w:rPr>
        <w:t xml:space="preserve"> is equal to (</w:t>
      </w:r>
      <w:proofErr w:type="spellStart"/>
      <w:r w:rsidRPr="00655CE1">
        <w:rPr>
          <w:szCs w:val="22"/>
          <w:highlight w:val="yellow"/>
          <w:lang w:val="en-CA"/>
        </w:rPr>
        <w:t>TotalNumOlss</w:t>
      </w:r>
      <w:proofErr w:type="spellEnd"/>
      <w:r w:rsidRPr="00655CE1">
        <w:rPr>
          <w:highlight w:val="yellow"/>
          <w:lang w:val="en-CA"/>
        </w:rPr>
        <w:t>−</w:t>
      </w:r>
      <w:r w:rsidRPr="00655CE1">
        <w:rPr>
          <w:highlight w:val="yellow"/>
        </w:rPr>
        <w:t xml:space="preserve"> </w:t>
      </w:r>
      <w:proofErr w:type="spellStart"/>
      <w:r w:rsidRPr="00655CE1">
        <w:rPr>
          <w:szCs w:val="22"/>
          <w:highlight w:val="yellow"/>
        </w:rPr>
        <w:t>NumSingleLayerOlss</w:t>
      </w:r>
      <w:proofErr w:type="spellEnd"/>
      <w:r w:rsidRPr="00655CE1">
        <w:rPr>
          <w:szCs w:val="22"/>
          <w:highlight w:val="yellow"/>
        </w:rPr>
        <w:t>)</w:t>
      </w:r>
      <w:r w:rsidRPr="00655CE1">
        <w:rPr>
          <w:szCs w:val="22"/>
          <w:highlight w:val="yellow"/>
          <w:lang w:val="en-CA"/>
        </w:rPr>
        <w:t xml:space="preserve">, the value of </w:t>
      </w:r>
      <w:proofErr w:type="spellStart"/>
      <w:r w:rsidRPr="00655CE1">
        <w:rPr>
          <w:szCs w:val="22"/>
          <w:highlight w:val="yellow"/>
          <w:lang w:val="en-CA"/>
        </w:rPr>
        <w:t>ols_dpb_params_idx</w:t>
      </w:r>
      <w:proofErr w:type="spellEnd"/>
      <w:r w:rsidRPr="00655CE1">
        <w:rPr>
          <w:szCs w:val="22"/>
          <w:highlight w:val="yellow"/>
          <w:lang w:val="en-CA"/>
        </w:rPr>
        <w:t>[ </w:t>
      </w:r>
      <w:proofErr w:type="spellStart"/>
      <w:r w:rsidRPr="00655CE1">
        <w:rPr>
          <w:szCs w:val="22"/>
          <w:highlight w:val="yellow"/>
          <w:lang w:val="en-CA"/>
        </w:rPr>
        <w:t>i</w:t>
      </w:r>
      <w:proofErr w:type="spellEnd"/>
      <w:r w:rsidRPr="00655CE1">
        <w:rPr>
          <w:szCs w:val="22"/>
          <w:highlight w:val="yellow"/>
          <w:lang w:val="en-CA"/>
        </w:rPr>
        <w:t xml:space="preserve"> ] is inferred </w:t>
      </w:r>
      <w:r>
        <w:rPr>
          <w:szCs w:val="22"/>
          <w:highlight w:val="yellow"/>
          <w:lang w:val="en-CA"/>
        </w:rPr>
        <w:t>as follows:</w:t>
      </w:r>
      <w:r w:rsidRPr="00956469">
        <w:rPr>
          <w:noProof/>
          <w:highlight w:val="yellow"/>
          <w:lang w:val="en-CA"/>
        </w:rPr>
        <w:t xml:space="preserve"> </w:t>
      </w:r>
      <w:bookmarkStart w:id="20" w:name="OLE_LINK172"/>
      <w:bookmarkStart w:id="21" w:name="OLE_LINK173"/>
      <w:r w:rsidRPr="00E30DBA">
        <w:rPr>
          <w:noProof/>
          <w:highlight w:val="yellow"/>
          <w:lang w:val="en-CA"/>
        </w:rPr>
        <w:br/>
      </w:r>
      <w:bookmarkEnd w:id="20"/>
      <w:bookmarkEnd w:id="21"/>
      <w:r w:rsidRPr="00E30DBA">
        <w:rPr>
          <w:szCs w:val="22"/>
          <w:highlight w:val="yellow"/>
          <w:lang w:val="en-CA"/>
        </w:rPr>
        <w:tab/>
        <w:t xml:space="preserve">for(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 xml:space="preserve"> = </w:t>
      </w:r>
      <w:r>
        <w:rPr>
          <w:szCs w:val="22"/>
          <w:highlight w:val="yellow"/>
          <w:lang w:val="en-CA"/>
        </w:rPr>
        <w:t>0,  j</w:t>
      </w:r>
      <w:r w:rsidRPr="00E30DBA">
        <w:rPr>
          <w:szCs w:val="22"/>
          <w:highlight w:val="yellow"/>
          <w:lang w:val="en-CA"/>
        </w:rPr>
        <w:t xml:space="preserve"> = </w:t>
      </w:r>
      <w:r>
        <w:rPr>
          <w:szCs w:val="22"/>
          <w:highlight w:val="yellow"/>
          <w:lang w:val="en-CA"/>
        </w:rPr>
        <w:t>0</w:t>
      </w:r>
      <w:r w:rsidRPr="00E30DBA">
        <w:rPr>
          <w:szCs w:val="22"/>
          <w:highlight w:val="yellow"/>
          <w:lang w:val="en-CA"/>
        </w:rPr>
        <w:t xml:space="preserve">;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 xml:space="preserve"> &lt; </w:t>
      </w:r>
      <w:proofErr w:type="spellStart"/>
      <w:r w:rsidRPr="00E30DBA">
        <w:rPr>
          <w:szCs w:val="22"/>
          <w:highlight w:val="yellow"/>
          <w:lang w:val="en-CA"/>
        </w:rPr>
        <w:t>TotalNumOlss</w:t>
      </w:r>
      <w:proofErr w:type="spellEnd"/>
      <w:r w:rsidRPr="00E30DBA">
        <w:rPr>
          <w:szCs w:val="22"/>
          <w:highlight w:val="yellow"/>
          <w:lang w:val="en-CA"/>
        </w:rPr>
        <w:t xml:space="preserve">;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>++ )</w:t>
      </w:r>
      <w:r w:rsidRPr="00E30DBA">
        <w:rPr>
          <w:noProof/>
          <w:highlight w:val="yellow"/>
          <w:lang w:val="en-CA"/>
        </w:rPr>
        <w:t xml:space="preserve"> </w:t>
      </w:r>
      <w:bookmarkStart w:id="22" w:name="OLE_LINK168"/>
      <w:bookmarkStart w:id="23" w:name="OLE_LINK169"/>
      <w:r w:rsidRPr="00E30DBA">
        <w:rPr>
          <w:noProof/>
          <w:highlight w:val="yellow"/>
          <w:lang w:val="en-CA"/>
        </w:rPr>
        <w:br/>
      </w:r>
      <w:bookmarkStart w:id="24" w:name="OLE_LINK170"/>
      <w:bookmarkStart w:id="25" w:name="OLE_LINK171"/>
      <w:bookmarkEnd w:id="22"/>
      <w:bookmarkEnd w:id="23"/>
      <w:r w:rsidRPr="00E30DBA">
        <w:rPr>
          <w:szCs w:val="22"/>
          <w:highlight w:val="yellow"/>
          <w:lang w:val="en-CA"/>
        </w:rPr>
        <w:tab/>
      </w:r>
      <w:bookmarkEnd w:id="24"/>
      <w:bookmarkEnd w:id="25"/>
      <w:r w:rsidRPr="00E30DBA">
        <w:rPr>
          <w:szCs w:val="22"/>
          <w:highlight w:val="yellow"/>
          <w:lang w:val="en-CA"/>
        </w:rPr>
        <w:tab/>
        <w:t xml:space="preserve">if( </w:t>
      </w:r>
      <w:proofErr w:type="spellStart"/>
      <w:r w:rsidRPr="00E30DBA">
        <w:rPr>
          <w:szCs w:val="22"/>
          <w:highlight w:val="yellow"/>
          <w:lang w:val="en-CA"/>
        </w:rPr>
        <w:t>NumLayersInOls</w:t>
      </w:r>
      <w:proofErr w:type="spellEnd"/>
      <w:r w:rsidRPr="00E30DBA">
        <w:rPr>
          <w:szCs w:val="22"/>
          <w:highlight w:val="yellow"/>
          <w:lang w:val="en-CA"/>
        </w:rPr>
        <w:t xml:space="preserve">[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 xml:space="preserve"> ] &gt; 1 )</w:t>
      </w:r>
      <w:r w:rsidRPr="00E30DBA">
        <w:rPr>
          <w:szCs w:val="22"/>
          <w:highlight w:val="yellow"/>
          <w:lang w:val="en-CA"/>
        </w:rPr>
        <w:tab/>
      </w:r>
      <w:r w:rsidRPr="00E30DBA">
        <w:rPr>
          <w:noProof/>
          <w:highlight w:val="yellow"/>
          <w:lang w:val="en-CA"/>
        </w:rPr>
        <w:br/>
      </w:r>
      <w:r w:rsidRPr="00E30DBA">
        <w:rPr>
          <w:szCs w:val="22"/>
          <w:highlight w:val="yellow"/>
          <w:lang w:val="en-CA"/>
        </w:rPr>
        <w:tab/>
      </w:r>
      <w:r w:rsidRPr="00E30DBA">
        <w:rPr>
          <w:szCs w:val="22"/>
          <w:highlight w:val="yellow"/>
          <w:lang w:val="en-CA"/>
        </w:rPr>
        <w:tab/>
      </w:r>
      <w:r w:rsidRPr="00E30DBA">
        <w:rPr>
          <w:szCs w:val="22"/>
          <w:highlight w:val="yellow"/>
          <w:lang w:val="en-CA"/>
        </w:rPr>
        <w:tab/>
      </w:r>
      <w:r>
        <w:rPr>
          <w:szCs w:val="22"/>
          <w:highlight w:val="yellow"/>
          <w:lang w:val="en-CA"/>
        </w:rPr>
        <w:t>I</w:t>
      </w:r>
      <w:r w:rsidRPr="00E30DBA">
        <w:rPr>
          <w:szCs w:val="22"/>
          <w:highlight w:val="yellow"/>
          <w:lang w:val="en-CA"/>
        </w:rPr>
        <w:t xml:space="preserve">nfer </w:t>
      </w:r>
      <w:proofErr w:type="spellStart"/>
      <w:r w:rsidRPr="003E665B">
        <w:rPr>
          <w:szCs w:val="22"/>
          <w:highlight w:val="yellow"/>
          <w:lang w:val="en-CA"/>
        </w:rPr>
        <w:t>ols_dpb_params_idx</w:t>
      </w:r>
      <w:proofErr w:type="spellEnd"/>
      <w:r w:rsidRPr="00E30DBA">
        <w:rPr>
          <w:szCs w:val="22"/>
          <w:highlight w:val="yellow"/>
          <w:lang w:val="en-CA"/>
        </w:rPr>
        <w:t xml:space="preserve">[ </w:t>
      </w:r>
      <w:proofErr w:type="spellStart"/>
      <w:r w:rsidRPr="00E30DBA">
        <w:rPr>
          <w:szCs w:val="22"/>
          <w:highlight w:val="yellow"/>
          <w:lang w:val="en-CA"/>
        </w:rPr>
        <w:t>i</w:t>
      </w:r>
      <w:proofErr w:type="spellEnd"/>
      <w:r w:rsidRPr="00E30DBA">
        <w:rPr>
          <w:szCs w:val="22"/>
          <w:highlight w:val="yellow"/>
          <w:lang w:val="en-CA"/>
        </w:rPr>
        <w:t xml:space="preserve"> ] to be equal to </w:t>
      </w:r>
      <w:proofErr w:type="spellStart"/>
      <w:r w:rsidRPr="00E30DBA">
        <w:rPr>
          <w:szCs w:val="22"/>
          <w:highlight w:val="yellow"/>
          <w:lang w:val="en-CA"/>
        </w:rPr>
        <w:t>j</w:t>
      </w:r>
      <w:r>
        <w:rPr>
          <w:szCs w:val="22"/>
          <w:highlight w:val="yellow"/>
          <w:lang w:val="en-CA"/>
        </w:rPr>
        <w:t>++</w:t>
      </w:r>
      <w:proofErr w:type="spellEnd"/>
      <w:r w:rsidRPr="00E30DBA">
        <w:rPr>
          <w:noProof/>
          <w:highlight w:val="yellow"/>
          <w:lang w:val="en-CA"/>
        </w:rPr>
        <w:br/>
      </w:r>
      <w:r w:rsidRPr="00655CE1">
        <w:rPr>
          <w:szCs w:val="22"/>
          <w:highlight w:val="yellow"/>
          <w:lang w:val="en-CA"/>
        </w:rPr>
        <w:t xml:space="preserve">Otherwise, </w:t>
      </w:r>
      <w:proofErr w:type="spellStart"/>
      <w:r w:rsidRPr="00655CE1">
        <w:rPr>
          <w:strike/>
          <w:highlight w:val="yellow"/>
          <w:lang w:val="en-CA" w:eastAsia="ko-KR"/>
        </w:rPr>
        <w:t>W</w:t>
      </w:r>
      <w:r w:rsidRPr="00655CE1">
        <w:rPr>
          <w:highlight w:val="yellow"/>
          <w:lang w:val="en-CA" w:eastAsia="ko-KR"/>
        </w:rPr>
        <w:t>w</w:t>
      </w:r>
      <w:r w:rsidRPr="00655CE1">
        <w:rPr>
          <w:lang w:val="en-CA" w:eastAsia="ko-KR"/>
        </w:rPr>
        <w:t>hen</w:t>
      </w:r>
      <w:proofErr w:type="spellEnd"/>
      <w:r w:rsidRPr="00655CE1">
        <w:rPr>
          <w:lang w:val="en-CA" w:eastAsia="ko-KR"/>
        </w:rPr>
        <w:t xml:space="preserve"> </w:t>
      </w:r>
      <w:proofErr w:type="spellStart"/>
      <w:r w:rsidRPr="00655CE1">
        <w:rPr>
          <w:lang w:val="en-CA" w:eastAsia="ko-KR"/>
        </w:rPr>
        <w:t>ols_dpb_params_idx</w:t>
      </w:r>
      <w:proofErr w:type="spellEnd"/>
      <w:r w:rsidRPr="00655CE1">
        <w:rPr>
          <w:lang w:val="en-CA" w:eastAsia="ko-KR"/>
        </w:rPr>
        <w:t>[ </w:t>
      </w:r>
      <w:proofErr w:type="spellStart"/>
      <w:r w:rsidRPr="00655CE1">
        <w:rPr>
          <w:lang w:val="en-CA" w:eastAsia="ko-KR"/>
        </w:rPr>
        <w:t>i</w:t>
      </w:r>
      <w:proofErr w:type="spellEnd"/>
      <w:r w:rsidRPr="00655CE1">
        <w:rPr>
          <w:lang w:val="en-CA" w:eastAsia="ko-KR"/>
        </w:rPr>
        <w:t xml:space="preserve"> ] is not present, </w:t>
      </w:r>
      <w:r w:rsidRPr="00655CE1">
        <w:rPr>
          <w:noProof/>
          <w:lang w:val="en-CA"/>
        </w:rPr>
        <w:t>the value of ols_dpb_params_idx[ i ] is inferred to be equal to 0.</w:t>
      </w:r>
    </w:p>
    <w:p w14:paraId="15D724EA" w14:textId="1632AFBF" w:rsidR="00956469" w:rsidRDefault="00956469" w:rsidP="00956469">
      <w:pPr>
        <w:rPr>
          <w:ins w:id="26" w:author="Sachin Deshpande" w:date="2020-04-06T18:51:00Z"/>
          <w:noProof/>
          <w:lang w:val="en-CA"/>
        </w:rPr>
      </w:pPr>
      <w:r w:rsidRPr="00655CE1">
        <w:rPr>
          <w:lang w:val="en-CA" w:eastAsia="ko-KR"/>
        </w:rPr>
        <w:t xml:space="preserve">When </w:t>
      </w:r>
      <w:r w:rsidRPr="00655CE1">
        <w:rPr>
          <w:noProof/>
          <w:lang w:val="en-CA"/>
        </w:rPr>
        <w:t>NumLayersInOls[ i ] is equal to 1, the dpb_parameters( ) syntax structure that applies to the i-th OLS is present in the SPS referred to by the layer in the i-th OLS.</w:t>
      </w:r>
    </w:p>
    <w:p w14:paraId="318CFDFE" w14:textId="08F8B751" w:rsidR="00AF46AE" w:rsidRDefault="00AF46AE" w:rsidP="00956469">
      <w:pPr>
        <w:rPr>
          <w:ins w:id="27" w:author="Sachin Deshpande" w:date="2020-04-06T18:51:00Z"/>
          <w:noProof/>
          <w:lang w:val="en-CA"/>
        </w:rPr>
      </w:pPr>
    </w:p>
    <w:p w14:paraId="1999669C" w14:textId="372F1C07" w:rsidR="00BE3E85" w:rsidRDefault="00AF46AE" w:rsidP="00956469">
      <w:pPr>
        <w:rPr>
          <w:ins w:id="28" w:author="Sachin Deshpande" w:date="2020-04-06T20:08:00Z"/>
          <w:noProof/>
          <w:lang w:val="en-CA"/>
        </w:rPr>
      </w:pPr>
      <w:ins w:id="29" w:author="Sachin Deshpande" w:date="2020-04-06T18:51:00Z">
        <w:r>
          <w:rPr>
            <w:noProof/>
            <w:lang w:val="en-CA"/>
          </w:rPr>
          <w:lastRenderedPageBreak/>
          <w:t>Additional text for similar signalling and inference for HRD</w:t>
        </w:r>
      </w:ins>
      <w:ins w:id="30" w:author="Sachin Deshpande" w:date="2020-04-06T18:54:00Z">
        <w:r w:rsidR="001E713F">
          <w:rPr>
            <w:noProof/>
            <w:lang w:val="en-CA"/>
          </w:rPr>
          <w:t xml:space="preserve"> is provided below as per </w:t>
        </w:r>
      </w:ins>
      <w:ins w:id="31" w:author="Sachin Deshpande" w:date="2020-04-06T20:09:00Z">
        <w:r w:rsidR="00A34085">
          <w:rPr>
            <w:noProof/>
            <w:lang w:val="en-CA"/>
          </w:rPr>
          <w:t xml:space="preserve">following </w:t>
        </w:r>
      </w:ins>
      <w:ins w:id="32" w:author="Sachin Deshpande" w:date="2020-04-08T14:07:00Z">
        <w:r w:rsidR="00107311">
          <w:rPr>
            <w:noProof/>
            <w:lang w:val="en-CA"/>
          </w:rPr>
          <w:t xml:space="preserve">quoted </w:t>
        </w:r>
      </w:ins>
      <w:ins w:id="33" w:author="Sachin Deshpande" w:date="2020-04-06T18:54:00Z">
        <w:r w:rsidR="001E713F">
          <w:rPr>
            <w:noProof/>
            <w:lang w:val="en-CA"/>
          </w:rPr>
          <w:t>agreement in Category 1 AHG meeting</w:t>
        </w:r>
      </w:ins>
      <w:ins w:id="34" w:author="Sachin Deshpande" w:date="2020-04-06T20:08:00Z">
        <w:r w:rsidR="00BE3E85">
          <w:rPr>
            <w:noProof/>
            <w:lang w:val="en-CA"/>
          </w:rPr>
          <w:t xml:space="preserve"> </w:t>
        </w:r>
      </w:ins>
      <w:ins w:id="35" w:author="Sachin Deshpande" w:date="2020-04-08T14:07:00Z">
        <w:r w:rsidR="00D86DDB">
          <w:rPr>
            <w:noProof/>
            <w:lang w:val="en-CA"/>
          </w:rPr>
          <w:t>f</w:t>
        </w:r>
      </w:ins>
      <w:ins w:id="36" w:author="Sachin Deshpande" w:date="2020-04-06T20:08:00Z">
        <w:r w:rsidR="00BE3E85">
          <w:rPr>
            <w:noProof/>
            <w:lang w:val="en-CA"/>
          </w:rPr>
          <w:t>rom JVET-R0339 notes:</w:t>
        </w:r>
        <w:bookmarkStart w:id="37" w:name="_GoBack"/>
        <w:bookmarkEnd w:id="37"/>
      </w:ins>
    </w:p>
    <w:p w14:paraId="4FCFB403" w14:textId="7BF58569" w:rsidR="00196B9B" w:rsidRPr="004A0BC6" w:rsidRDefault="00B838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ins w:id="38" w:author="Sachin Deshpande" w:date="2020-04-06T20:10:00Z"/>
          <w:lang w:eastAsia="x-none"/>
        </w:rPr>
        <w:pPrChange w:id="39" w:author="Sachin Deshpande" w:date="2020-04-06T20:10:00Z">
          <w:pPr>
            <w:numPr>
              <w:numId w:val="26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adjustRightInd/>
            <w:ind w:left="360" w:hanging="360"/>
            <w:textAlignment w:val="auto"/>
          </w:pPr>
        </w:pPrChange>
      </w:pPr>
      <w:ins w:id="40" w:author="Sachin Deshpande" w:date="2020-04-08T14:01:00Z">
        <w:r>
          <w:rPr>
            <w:lang w:eastAsia="x-none"/>
          </w:rPr>
          <w:t>“</w:t>
        </w:r>
      </w:ins>
      <w:ins w:id="41" w:author="Sachin Deshpande" w:date="2020-04-06T20:10:00Z">
        <w:r w:rsidR="00196B9B" w:rsidRPr="004A0BC6">
          <w:rPr>
            <w:lang w:eastAsia="x-none"/>
          </w:rPr>
          <w:t xml:space="preserve">Don't signal and instead infer the index of the </w:t>
        </w:r>
        <w:proofErr w:type="spellStart"/>
        <w:r w:rsidR="00196B9B" w:rsidRPr="004A0BC6">
          <w:rPr>
            <w:lang w:eastAsia="x-none"/>
          </w:rPr>
          <w:t>dpb_parameters</w:t>
        </w:r>
        <w:proofErr w:type="spellEnd"/>
        <w:r w:rsidR="00196B9B" w:rsidRPr="004A0BC6">
          <w:rPr>
            <w:lang w:eastAsia="x-none"/>
          </w:rPr>
          <w:t xml:space="preserve">( ) syntax structure that applies to the </w:t>
        </w:r>
        <w:proofErr w:type="spellStart"/>
        <w:r w:rsidR="00196B9B" w:rsidRPr="004A0BC6">
          <w:rPr>
            <w:lang w:eastAsia="x-none"/>
          </w:rPr>
          <w:t>i-th</w:t>
        </w:r>
        <w:proofErr w:type="spellEnd"/>
        <w:r w:rsidR="00196B9B" w:rsidRPr="004A0BC6">
          <w:rPr>
            <w:lang w:eastAsia="x-none"/>
          </w:rPr>
          <w:t xml:space="preserve"> OLS when a condition is met (JVET-R0099 Proposal 2, JVET-R0204, JVET-R0275 aspect 4)</w:t>
        </w:r>
      </w:ins>
    </w:p>
    <w:p w14:paraId="6E39B559" w14:textId="1DF5AF40" w:rsidR="00196B9B" w:rsidRPr="004A0BC6" w:rsidRDefault="00196B9B" w:rsidP="00196B9B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ins w:id="42" w:author="Sachin Deshpande" w:date="2020-04-06T20:10:00Z"/>
          <w:lang w:eastAsia="x-none"/>
        </w:rPr>
      </w:pPr>
      <w:bookmarkStart w:id="43" w:name="OLE_LINK151"/>
      <w:bookmarkStart w:id="44" w:name="OLE_LINK152"/>
      <w:ins w:id="45" w:author="Sachin Deshpande" w:date="2020-04-06T20:10:00Z">
        <w:r w:rsidRPr="004A0BC6">
          <w:rPr>
            <w:lang w:eastAsia="x-none"/>
          </w:rPr>
          <w:t xml:space="preserve">The condition is total number of output layer sets minus number of single layer output layer sets is equal to number of </w:t>
        </w:r>
        <w:proofErr w:type="spellStart"/>
        <w:r w:rsidRPr="004A0BC6">
          <w:rPr>
            <w:lang w:eastAsia="x-none"/>
          </w:rPr>
          <w:t>signalled</w:t>
        </w:r>
        <w:proofErr w:type="spellEnd"/>
        <w:r w:rsidRPr="004A0BC6">
          <w:rPr>
            <w:lang w:eastAsia="x-none"/>
          </w:rPr>
          <w:t xml:space="preserve"> </w:t>
        </w:r>
        <w:proofErr w:type="spellStart"/>
        <w:r w:rsidRPr="004A0BC6">
          <w:rPr>
            <w:lang w:eastAsia="x-none"/>
          </w:rPr>
          <w:t>dpb</w:t>
        </w:r>
        <w:proofErr w:type="spellEnd"/>
        <w:r w:rsidRPr="004A0BC6">
          <w:rPr>
            <w:lang w:eastAsia="x-none"/>
          </w:rPr>
          <w:t xml:space="preserve"> parameters (JVET-R0099 proposal 2)</w:t>
        </w:r>
        <w:r>
          <w:rPr>
            <w:lang w:eastAsia="x-none"/>
          </w:rPr>
          <w:t xml:space="preserve">. </w:t>
        </w:r>
        <w:r w:rsidRPr="0020733A">
          <w:rPr>
            <w:bCs/>
            <w:highlight w:val="yellow"/>
            <w:lang w:eastAsia="x-none"/>
          </w:rPr>
          <w:t>AHG Recommendation (</w:t>
        </w:r>
        <w:r>
          <w:rPr>
            <w:bCs/>
            <w:highlight w:val="yellow"/>
            <w:lang w:eastAsia="x-none"/>
          </w:rPr>
          <w:t>expression of existing intent</w:t>
        </w:r>
        <w:r w:rsidRPr="0020733A">
          <w:rPr>
            <w:bCs/>
            <w:highlight w:val="yellow"/>
            <w:lang w:eastAsia="x-none"/>
          </w:rPr>
          <w:t>)</w:t>
        </w:r>
        <w:r>
          <w:rPr>
            <w:bCs/>
            <w:lang w:eastAsia="x-none"/>
          </w:rPr>
          <w:t xml:space="preserve">: </w:t>
        </w:r>
        <w:bookmarkStart w:id="46" w:name="OLE_LINK149"/>
        <w:bookmarkStart w:id="47" w:name="OLE_LINK150"/>
        <w:r>
          <w:rPr>
            <w:bCs/>
            <w:lang w:eastAsia="x-none"/>
          </w:rPr>
          <w:t>Adopt, and also apply to HRD parameters. Text was to be provided by S. Deshpande</w:t>
        </w:r>
        <w:bookmarkEnd w:id="46"/>
        <w:bookmarkEnd w:id="47"/>
        <w:r>
          <w:rPr>
            <w:bCs/>
            <w:lang w:eastAsia="x-none"/>
          </w:rPr>
          <w:t xml:space="preserve"> and he is also to supply software.</w:t>
        </w:r>
      </w:ins>
      <w:ins w:id="48" w:author="Sachin Deshpande" w:date="2020-04-08T14:01:00Z">
        <w:r w:rsidR="00B838CE">
          <w:rPr>
            <w:bCs/>
            <w:lang w:eastAsia="x-none"/>
          </w:rPr>
          <w:t>”</w:t>
        </w:r>
      </w:ins>
    </w:p>
    <w:bookmarkEnd w:id="43"/>
    <w:bookmarkEnd w:id="44"/>
    <w:p w14:paraId="2CFFF824" w14:textId="72DF41A2" w:rsidR="00AF46AE" w:rsidRDefault="00AF46AE" w:rsidP="00956469">
      <w:pPr>
        <w:rPr>
          <w:ins w:id="49" w:author="Sachin Deshpande" w:date="2020-04-06T18:51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F46AE" w:rsidRPr="00795589" w14:paraId="37D17062" w14:textId="77777777" w:rsidTr="001754FB">
        <w:trPr>
          <w:cantSplit/>
          <w:jc w:val="center"/>
          <w:ins w:id="50" w:author="Sachin Deshpande" w:date="2020-04-06T18:51:00Z"/>
        </w:trPr>
        <w:tc>
          <w:tcPr>
            <w:tcW w:w="7920" w:type="dxa"/>
          </w:tcPr>
          <w:p w14:paraId="73696DB6" w14:textId="232C09DC" w:rsidR="00AF46AE" w:rsidRPr="00795589" w:rsidRDefault="00AF46AE" w:rsidP="00AF46AE">
            <w:pPr>
              <w:pStyle w:val="tablesyntax"/>
              <w:keepNext w:val="0"/>
              <w:keepLines w:val="0"/>
              <w:rPr>
                <w:ins w:id="51" w:author="Sachin Deshpande" w:date="2020-04-06T18:51:00Z"/>
                <w:b/>
                <w:bCs/>
                <w:noProof/>
                <w:lang w:val="en-CA"/>
              </w:rPr>
            </w:pPr>
            <w:proofErr w:type="spellStart"/>
            <w:ins w:id="52" w:author="Sachin Deshpande" w:date="2020-04-06T18:51:00Z">
              <w:r w:rsidRPr="00795589">
                <w:rPr>
                  <w:lang w:val="en-CA"/>
                </w:rPr>
                <w:t>video_parameter_set_rbsp</w:t>
              </w:r>
              <w:proofErr w:type="spellEnd"/>
              <w:r w:rsidRPr="00795589">
                <w:rPr>
                  <w:lang w:val="en-CA"/>
                </w:rPr>
                <w:t>( ) {</w:t>
              </w:r>
            </w:ins>
          </w:p>
        </w:tc>
        <w:tc>
          <w:tcPr>
            <w:tcW w:w="1158" w:type="dxa"/>
          </w:tcPr>
          <w:p w14:paraId="2EA2D4FB" w14:textId="6B82EF32" w:rsidR="00AF46AE" w:rsidRPr="00795589" w:rsidRDefault="00AF46AE" w:rsidP="00AF46A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ins w:id="53" w:author="Sachin Deshpande" w:date="2020-04-06T18:51:00Z"/>
                <w:b w:val="0"/>
                <w:noProof/>
                <w:lang w:val="en-CA"/>
              </w:rPr>
            </w:pPr>
            <w:ins w:id="54" w:author="Sachin Deshpande" w:date="2020-04-06T18:51:00Z">
              <w:r w:rsidRPr="00795589">
                <w:rPr>
                  <w:lang w:val="en-CA"/>
                </w:rPr>
                <w:t>Descriptor</w:t>
              </w:r>
            </w:ins>
          </w:p>
        </w:tc>
      </w:tr>
      <w:tr w:rsidR="00AF46AE" w:rsidRPr="00795589" w14:paraId="3D71C171" w14:textId="77777777" w:rsidTr="001754FB">
        <w:trPr>
          <w:cantSplit/>
          <w:jc w:val="center"/>
          <w:ins w:id="55" w:author="Sachin Deshpande" w:date="2020-04-06T18:51:00Z"/>
        </w:trPr>
        <w:tc>
          <w:tcPr>
            <w:tcW w:w="7920" w:type="dxa"/>
          </w:tcPr>
          <w:p w14:paraId="49447666" w14:textId="59A7DD69" w:rsidR="00AF46AE" w:rsidRPr="00AF46AE" w:rsidRDefault="00AF46AE" w:rsidP="00AF46AE">
            <w:pPr>
              <w:pStyle w:val="tablesyntax"/>
              <w:keepNext w:val="0"/>
              <w:keepLines w:val="0"/>
              <w:rPr>
                <w:ins w:id="56" w:author="Sachin Deshpande" w:date="2020-04-06T18:51:00Z"/>
                <w:noProof/>
                <w:lang w:val="en-CA"/>
                <w:rPrChange w:id="57" w:author="Sachin Deshpande" w:date="2020-04-06T18:52:00Z">
                  <w:rPr>
                    <w:ins w:id="58" w:author="Sachin Deshpande" w:date="2020-04-06T18:51:00Z"/>
                    <w:b/>
                    <w:bCs/>
                    <w:noProof/>
                    <w:lang w:val="en-CA"/>
                  </w:rPr>
                </w:rPrChange>
              </w:rPr>
            </w:pPr>
            <w:ins w:id="59" w:author="Sachin Deshpande" w:date="2020-04-06T18:51:00Z">
              <w:r w:rsidRPr="00AF46AE">
                <w:rPr>
                  <w:noProof/>
                  <w:lang w:val="en-CA"/>
                  <w:rPrChange w:id="60" w:author="Sachin Deshpande" w:date="2020-04-06T18:52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…</w:t>
              </w:r>
            </w:ins>
          </w:p>
        </w:tc>
        <w:tc>
          <w:tcPr>
            <w:tcW w:w="1158" w:type="dxa"/>
          </w:tcPr>
          <w:p w14:paraId="627F01B7" w14:textId="77777777" w:rsidR="00AF46AE" w:rsidRPr="00795589" w:rsidRDefault="00AF46AE" w:rsidP="00AF46A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ins w:id="61" w:author="Sachin Deshpande" w:date="2020-04-06T18:51:00Z"/>
                <w:b w:val="0"/>
                <w:noProof/>
                <w:lang w:val="en-CA"/>
              </w:rPr>
            </w:pPr>
          </w:p>
        </w:tc>
      </w:tr>
      <w:tr w:rsidR="00AF46AE" w:rsidRPr="00795589" w14:paraId="3E4A6E76" w14:textId="77777777" w:rsidTr="001754FB">
        <w:trPr>
          <w:cantSplit/>
          <w:jc w:val="center"/>
          <w:ins w:id="62" w:author="Sachin Deshpande" w:date="2020-04-06T18:51:00Z"/>
        </w:trPr>
        <w:tc>
          <w:tcPr>
            <w:tcW w:w="7920" w:type="dxa"/>
          </w:tcPr>
          <w:p w14:paraId="77B09554" w14:textId="77777777" w:rsidR="00AF46AE" w:rsidRPr="00795589" w:rsidRDefault="00AF46AE" w:rsidP="00AF46AE">
            <w:pPr>
              <w:pStyle w:val="tablesyntax"/>
              <w:keepNext w:val="0"/>
              <w:keepLines w:val="0"/>
              <w:rPr>
                <w:ins w:id="63" w:author="Sachin Deshpande" w:date="2020-04-06T18:51:00Z"/>
                <w:b/>
                <w:bCs/>
                <w:noProof/>
                <w:lang w:val="en-CA"/>
              </w:rPr>
            </w:pPr>
            <w:ins w:id="64" w:author="Sachin Deshpande" w:date="2020-04-06T18:51:00Z"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noProof/>
                  <w:lang w:val="en-CA"/>
                </w:rPr>
                <w:t>if( !each_layer_is_an_ols_flag )</w:t>
              </w:r>
            </w:ins>
          </w:p>
        </w:tc>
        <w:tc>
          <w:tcPr>
            <w:tcW w:w="1158" w:type="dxa"/>
          </w:tcPr>
          <w:p w14:paraId="4C5D9C85" w14:textId="77777777" w:rsidR="00AF46AE" w:rsidRPr="00795589" w:rsidRDefault="00AF46AE" w:rsidP="00AF46A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ins w:id="65" w:author="Sachin Deshpande" w:date="2020-04-06T18:51:00Z"/>
                <w:b w:val="0"/>
                <w:noProof/>
                <w:lang w:val="en-CA"/>
              </w:rPr>
            </w:pPr>
          </w:p>
        </w:tc>
      </w:tr>
      <w:tr w:rsidR="00AF46AE" w:rsidRPr="00795589" w14:paraId="5AB0F0F8" w14:textId="77777777" w:rsidTr="001754FB">
        <w:trPr>
          <w:trHeight w:val="204"/>
          <w:jc w:val="center"/>
          <w:ins w:id="66" w:author="Sachin Deshpande" w:date="2020-04-06T18:51:00Z"/>
        </w:trPr>
        <w:tc>
          <w:tcPr>
            <w:tcW w:w="7920" w:type="dxa"/>
          </w:tcPr>
          <w:p w14:paraId="487C7E08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67" w:author="Sachin Deshpande" w:date="2020-04-06T18:51:00Z"/>
                <w:b/>
              </w:rPr>
            </w:pPr>
            <w:ins w:id="68" w:author="Sachin Deshpande" w:date="2020-04-06T18:51:00Z"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b/>
                  <w:bCs/>
                  <w:noProof/>
                  <w:lang w:val="en-CA"/>
                </w:rPr>
                <w:tab/>
                <w:t>vps_general_hrd_params_present_flag</w:t>
              </w:r>
            </w:ins>
          </w:p>
        </w:tc>
        <w:tc>
          <w:tcPr>
            <w:tcW w:w="1158" w:type="dxa"/>
          </w:tcPr>
          <w:p w14:paraId="6AFBD896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9" w:author="Sachin Deshpande" w:date="2020-04-06T18:51:00Z"/>
              </w:rPr>
            </w:pPr>
            <w:ins w:id="70" w:author="Sachin Deshpande" w:date="2020-04-06T18:51:00Z">
              <w:r w:rsidRPr="00795589">
                <w:rPr>
                  <w:noProof/>
                  <w:lang w:val="en-CA"/>
                </w:rPr>
                <w:t>u(1)</w:t>
              </w:r>
            </w:ins>
          </w:p>
        </w:tc>
      </w:tr>
      <w:tr w:rsidR="00AF46AE" w:rsidRPr="00795589" w14:paraId="6E17D469" w14:textId="77777777" w:rsidTr="001754FB">
        <w:trPr>
          <w:cantSplit/>
          <w:jc w:val="center"/>
          <w:ins w:id="71" w:author="Sachin Deshpande" w:date="2020-04-06T18:51:00Z"/>
        </w:trPr>
        <w:tc>
          <w:tcPr>
            <w:tcW w:w="7920" w:type="dxa"/>
          </w:tcPr>
          <w:p w14:paraId="51194B4F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72" w:author="Sachin Deshpande" w:date="2020-04-06T18:51:00Z"/>
                <w:bCs/>
                <w:noProof/>
                <w:lang w:val="en-CA"/>
              </w:rPr>
            </w:pPr>
            <w:ins w:id="73" w:author="Sachin Deshpande" w:date="2020-04-06T18:51:00Z"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noProof/>
                  <w:lang w:val="en-CA"/>
                </w:rPr>
                <w:t>if( vps_general_hrd_params_present_flag ) {</w:t>
              </w:r>
            </w:ins>
          </w:p>
        </w:tc>
        <w:tc>
          <w:tcPr>
            <w:tcW w:w="1158" w:type="dxa"/>
          </w:tcPr>
          <w:p w14:paraId="526B0125" w14:textId="77777777" w:rsidR="00AF46AE" w:rsidRPr="00795589" w:rsidRDefault="00AF46AE" w:rsidP="00AF46A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ins w:id="74" w:author="Sachin Deshpande" w:date="2020-04-06T18:51:00Z"/>
                <w:b w:val="0"/>
                <w:noProof/>
                <w:lang w:val="en-CA"/>
              </w:rPr>
            </w:pPr>
          </w:p>
        </w:tc>
      </w:tr>
      <w:tr w:rsidR="00AF46AE" w:rsidRPr="00795589" w14:paraId="2BE81814" w14:textId="77777777" w:rsidTr="001754FB">
        <w:trPr>
          <w:trHeight w:val="204"/>
          <w:jc w:val="center"/>
          <w:ins w:id="75" w:author="Sachin Deshpande" w:date="2020-04-06T18:51:00Z"/>
        </w:trPr>
        <w:tc>
          <w:tcPr>
            <w:tcW w:w="7920" w:type="dxa"/>
          </w:tcPr>
          <w:p w14:paraId="233CB689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76" w:author="Sachin Deshpande" w:date="2020-04-06T18:51:00Z"/>
              </w:rPr>
            </w:pPr>
            <w:ins w:id="77" w:author="Sachin Deshpande" w:date="2020-04-06T18:51:00Z"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bCs/>
                  <w:noProof/>
                  <w:lang w:val="en-CA"/>
                </w:rPr>
                <w:t>general_</w:t>
              </w:r>
              <w:r w:rsidRPr="00795589">
                <w:rPr>
                  <w:noProof/>
                  <w:lang w:val="en-CA"/>
                </w:rPr>
                <w:t>hrd_parameters( )</w:t>
              </w:r>
            </w:ins>
          </w:p>
        </w:tc>
        <w:tc>
          <w:tcPr>
            <w:tcW w:w="1158" w:type="dxa"/>
          </w:tcPr>
          <w:p w14:paraId="6B3358F1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8" w:author="Sachin Deshpande" w:date="2020-04-06T18:51:00Z"/>
              </w:rPr>
            </w:pPr>
          </w:p>
        </w:tc>
      </w:tr>
      <w:tr w:rsidR="00AF46AE" w:rsidRPr="00795589" w14:paraId="3F91FA70" w14:textId="77777777" w:rsidTr="001754FB">
        <w:trPr>
          <w:trHeight w:val="204"/>
          <w:jc w:val="center"/>
          <w:ins w:id="79" w:author="Sachin Deshpande" w:date="2020-04-06T18:51:00Z"/>
        </w:trPr>
        <w:tc>
          <w:tcPr>
            <w:tcW w:w="7920" w:type="dxa"/>
          </w:tcPr>
          <w:p w14:paraId="01F07AEE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80" w:author="Sachin Deshpande" w:date="2020-04-06T18:51:00Z"/>
              </w:rPr>
            </w:pPr>
            <w:ins w:id="81" w:author="Sachin Deshpande" w:date="2020-04-06T18:51:00Z"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noProof/>
                  <w:lang w:val="en-CA"/>
                </w:rPr>
                <w:t>if( vps_max_sublayers_minus1 &gt; 0 )</w:t>
              </w:r>
            </w:ins>
          </w:p>
        </w:tc>
        <w:tc>
          <w:tcPr>
            <w:tcW w:w="1158" w:type="dxa"/>
          </w:tcPr>
          <w:p w14:paraId="01A8B0C4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2" w:author="Sachin Deshpande" w:date="2020-04-06T18:51:00Z"/>
              </w:rPr>
            </w:pPr>
          </w:p>
        </w:tc>
      </w:tr>
      <w:tr w:rsidR="00AF46AE" w:rsidRPr="00795589" w14:paraId="4E930252" w14:textId="77777777" w:rsidTr="001754FB">
        <w:trPr>
          <w:trHeight w:val="204"/>
          <w:jc w:val="center"/>
          <w:ins w:id="83" w:author="Sachin Deshpande" w:date="2020-04-06T18:51:00Z"/>
        </w:trPr>
        <w:tc>
          <w:tcPr>
            <w:tcW w:w="7920" w:type="dxa"/>
          </w:tcPr>
          <w:p w14:paraId="5E41841B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84" w:author="Sachin Deshpande" w:date="2020-04-06T18:51:00Z"/>
              </w:rPr>
            </w:pPr>
            <w:ins w:id="85" w:author="Sachin Deshpande" w:date="2020-04-06T18:51:00Z">
              <w:r w:rsidRPr="00795589">
                <w:rPr>
                  <w:bCs/>
                  <w:noProof/>
                  <w:lang w:val="en-CA"/>
                </w:rPr>
                <w:tab/>
              </w:r>
              <w:r w:rsidRPr="00795589">
                <w:rPr>
                  <w:bCs/>
                  <w:noProof/>
                  <w:lang w:val="en-CA"/>
                </w:rPr>
                <w:tab/>
              </w:r>
              <w:r w:rsidRPr="00795589">
                <w:rPr>
                  <w:bCs/>
                  <w:noProof/>
                  <w:lang w:val="en-CA"/>
                </w:rPr>
                <w:tab/>
              </w:r>
              <w:r w:rsidRPr="00795589">
                <w:rPr>
                  <w:b/>
                  <w:bCs/>
                  <w:noProof/>
                  <w:lang w:val="en-CA"/>
                </w:rPr>
                <w:t>vps_sublayer_cpb_params_present_flag</w:t>
              </w:r>
            </w:ins>
          </w:p>
        </w:tc>
        <w:tc>
          <w:tcPr>
            <w:tcW w:w="1158" w:type="dxa"/>
          </w:tcPr>
          <w:p w14:paraId="1275DC59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6" w:author="Sachin Deshpande" w:date="2020-04-06T18:51:00Z"/>
              </w:rPr>
            </w:pPr>
            <w:ins w:id="87" w:author="Sachin Deshpande" w:date="2020-04-06T18:51:00Z">
              <w:r w:rsidRPr="00795589">
                <w:rPr>
                  <w:noProof/>
                  <w:lang w:val="en-CA"/>
                </w:rPr>
                <w:t>u(1)</w:t>
              </w:r>
            </w:ins>
          </w:p>
        </w:tc>
      </w:tr>
      <w:tr w:rsidR="00AF46AE" w:rsidRPr="00795589" w14:paraId="237B1282" w14:textId="77777777" w:rsidTr="001754FB">
        <w:trPr>
          <w:trHeight w:val="204"/>
          <w:jc w:val="center"/>
          <w:ins w:id="88" w:author="Sachin Deshpande" w:date="2020-04-06T18:51:00Z"/>
        </w:trPr>
        <w:tc>
          <w:tcPr>
            <w:tcW w:w="7920" w:type="dxa"/>
          </w:tcPr>
          <w:p w14:paraId="78CCE245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89" w:author="Sachin Deshpande" w:date="2020-04-06T18:51:00Z"/>
              </w:rPr>
            </w:pPr>
            <w:ins w:id="90" w:author="Sachin Deshpande" w:date="2020-04-06T18:51:00Z">
              <w:r w:rsidRPr="00795589">
                <w:rPr>
                  <w:bCs/>
                  <w:lang w:val="en-CA"/>
                </w:rPr>
                <w:tab/>
              </w:r>
              <w:r w:rsidRPr="00795589">
                <w:rPr>
                  <w:bCs/>
                  <w:lang w:val="en-CA"/>
                </w:rPr>
                <w:tab/>
              </w:r>
              <w:r w:rsidRPr="00795589">
                <w:rPr>
                  <w:b/>
                  <w:bCs/>
                  <w:lang w:val="en-CA"/>
                </w:rPr>
                <w:t>num_ols_hrd_params_minus1</w:t>
              </w:r>
            </w:ins>
          </w:p>
        </w:tc>
        <w:tc>
          <w:tcPr>
            <w:tcW w:w="1158" w:type="dxa"/>
          </w:tcPr>
          <w:p w14:paraId="67117324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1" w:author="Sachin Deshpande" w:date="2020-04-06T18:51:00Z"/>
              </w:rPr>
            </w:pPr>
            <w:proofErr w:type="spellStart"/>
            <w:ins w:id="92" w:author="Sachin Deshpande" w:date="2020-04-06T18:51:00Z">
              <w:r w:rsidRPr="00795589">
                <w:rPr>
                  <w:lang w:val="en-CA"/>
                </w:rPr>
                <w:t>ue</w:t>
              </w:r>
              <w:proofErr w:type="spellEnd"/>
              <w:r w:rsidRPr="00795589">
                <w:rPr>
                  <w:lang w:val="en-CA"/>
                </w:rPr>
                <w:t>(v)</w:t>
              </w:r>
            </w:ins>
          </w:p>
        </w:tc>
      </w:tr>
      <w:tr w:rsidR="00AF46AE" w:rsidRPr="00795589" w14:paraId="32F99342" w14:textId="77777777" w:rsidTr="001754FB">
        <w:trPr>
          <w:trHeight w:val="204"/>
          <w:jc w:val="center"/>
          <w:ins w:id="93" w:author="Sachin Deshpande" w:date="2020-04-06T18:51:00Z"/>
        </w:trPr>
        <w:tc>
          <w:tcPr>
            <w:tcW w:w="7920" w:type="dxa"/>
          </w:tcPr>
          <w:p w14:paraId="4381C451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94" w:author="Sachin Deshpande" w:date="2020-04-06T18:51:00Z"/>
              </w:rPr>
            </w:pPr>
            <w:ins w:id="95" w:author="Sachin Deshpande" w:date="2020-04-06T18:51:00Z">
              <w:r w:rsidRPr="00795589">
                <w:rPr>
                  <w:bCs/>
                  <w:lang w:val="en-CA"/>
                </w:rPr>
                <w:tab/>
              </w:r>
              <w:r w:rsidRPr="00795589">
                <w:rPr>
                  <w:bCs/>
                  <w:lang w:val="en-CA"/>
                </w:rPr>
                <w:tab/>
                <w:t xml:space="preserve">for( </w:t>
              </w:r>
              <w:proofErr w:type="spellStart"/>
              <w:r w:rsidRPr="00795589">
                <w:rPr>
                  <w:bCs/>
                  <w:lang w:val="en-CA"/>
                </w:rPr>
                <w:t>i</w:t>
              </w:r>
              <w:proofErr w:type="spellEnd"/>
              <w:r w:rsidRPr="00795589">
                <w:rPr>
                  <w:bCs/>
                  <w:lang w:val="en-CA"/>
                </w:rPr>
                <w:t xml:space="preserve"> = 0; </w:t>
              </w:r>
              <w:proofErr w:type="spellStart"/>
              <w:r w:rsidRPr="00795589">
                <w:rPr>
                  <w:bCs/>
                  <w:lang w:val="en-CA"/>
                </w:rPr>
                <w:t>i</w:t>
              </w:r>
              <w:proofErr w:type="spellEnd"/>
              <w:r w:rsidRPr="00795589">
                <w:rPr>
                  <w:bCs/>
                  <w:lang w:val="en-CA"/>
                </w:rPr>
                <w:t xml:space="preserve">  &lt;=  </w:t>
              </w:r>
              <w:bookmarkStart w:id="96" w:name="_Hlk25749888"/>
              <w:r w:rsidRPr="00795589">
                <w:rPr>
                  <w:lang w:val="en-CA"/>
                </w:rPr>
                <w:t>num_ols_hrd_params_minus1</w:t>
              </w:r>
              <w:bookmarkEnd w:id="96"/>
              <w:r w:rsidRPr="00795589">
                <w:rPr>
                  <w:bCs/>
                  <w:lang w:val="en-CA"/>
                </w:rPr>
                <w:t xml:space="preserve">; </w:t>
              </w:r>
              <w:proofErr w:type="spellStart"/>
              <w:r w:rsidRPr="00795589">
                <w:rPr>
                  <w:bCs/>
                  <w:lang w:val="en-CA"/>
                </w:rPr>
                <w:t>i</w:t>
              </w:r>
              <w:proofErr w:type="spellEnd"/>
              <w:r w:rsidRPr="00795589">
                <w:rPr>
                  <w:bCs/>
                  <w:lang w:val="en-CA"/>
                </w:rPr>
                <w:t>++ ) {</w:t>
              </w:r>
            </w:ins>
          </w:p>
        </w:tc>
        <w:tc>
          <w:tcPr>
            <w:tcW w:w="1158" w:type="dxa"/>
          </w:tcPr>
          <w:p w14:paraId="64552F04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7" w:author="Sachin Deshpande" w:date="2020-04-06T18:51:00Z"/>
              </w:rPr>
            </w:pPr>
          </w:p>
        </w:tc>
      </w:tr>
      <w:tr w:rsidR="00AF46AE" w:rsidRPr="00795589" w14:paraId="345AA625" w14:textId="77777777" w:rsidTr="001754FB">
        <w:trPr>
          <w:trHeight w:val="204"/>
          <w:jc w:val="center"/>
          <w:ins w:id="98" w:author="Sachin Deshpande" w:date="2020-04-06T18:51:00Z"/>
        </w:trPr>
        <w:tc>
          <w:tcPr>
            <w:tcW w:w="7920" w:type="dxa"/>
          </w:tcPr>
          <w:p w14:paraId="2B93068C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99" w:author="Sachin Deshpande" w:date="2020-04-06T18:51:00Z"/>
              </w:rPr>
            </w:pPr>
            <w:ins w:id="100" w:author="Sachin Deshpande" w:date="2020-04-06T18:51:00Z"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b/>
                  <w:bCs/>
                  <w:noProof/>
                  <w:lang w:val="en-CA"/>
                </w:rPr>
                <w:tab/>
              </w:r>
              <w:r w:rsidRPr="00795589">
                <w:rPr>
                  <w:noProof/>
                  <w:lang w:val="en-CA"/>
                </w:rPr>
                <w:t>if( vps_max_sublayers_minus1 &gt; 0  &amp;&amp;  !vps_all_layers_same_num_sublayers_flag )</w:t>
              </w:r>
            </w:ins>
          </w:p>
        </w:tc>
        <w:tc>
          <w:tcPr>
            <w:tcW w:w="1158" w:type="dxa"/>
          </w:tcPr>
          <w:p w14:paraId="426EEBD8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1" w:author="Sachin Deshpande" w:date="2020-04-06T18:51:00Z"/>
              </w:rPr>
            </w:pPr>
          </w:p>
        </w:tc>
      </w:tr>
      <w:tr w:rsidR="00AF46AE" w:rsidRPr="00795589" w14:paraId="194AF04B" w14:textId="77777777" w:rsidTr="001754FB">
        <w:trPr>
          <w:trHeight w:val="204"/>
          <w:jc w:val="center"/>
          <w:ins w:id="102" w:author="Sachin Deshpande" w:date="2020-04-06T18:51:00Z"/>
        </w:trPr>
        <w:tc>
          <w:tcPr>
            <w:tcW w:w="7920" w:type="dxa"/>
          </w:tcPr>
          <w:p w14:paraId="14A4A9C4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103" w:author="Sachin Deshpande" w:date="2020-04-06T18:51:00Z"/>
              </w:rPr>
            </w:pPr>
            <w:ins w:id="104" w:author="Sachin Deshpande" w:date="2020-04-06T18:51:00Z">
              <w:r w:rsidRPr="00795589">
                <w:rPr>
                  <w:b/>
                  <w:lang w:val="en-CA"/>
                </w:rPr>
                <w:tab/>
              </w:r>
              <w:r w:rsidRPr="00795589">
                <w:rPr>
                  <w:b/>
                  <w:lang w:val="en-CA"/>
                </w:rPr>
                <w:tab/>
              </w:r>
              <w:r w:rsidRPr="00795589">
                <w:rPr>
                  <w:b/>
                  <w:lang w:val="en-CA"/>
                </w:rPr>
                <w:tab/>
              </w:r>
              <w:r w:rsidRPr="00795589">
                <w:rPr>
                  <w:b/>
                  <w:lang w:val="en-CA"/>
                </w:rPr>
                <w:tab/>
              </w:r>
              <w:proofErr w:type="spellStart"/>
              <w:r w:rsidRPr="00795589">
                <w:rPr>
                  <w:b/>
                  <w:lang w:val="en-CA"/>
                </w:rPr>
                <w:t>hrd_max_tid</w:t>
              </w:r>
              <w:proofErr w:type="spellEnd"/>
              <w:r w:rsidRPr="00795589">
                <w:rPr>
                  <w:lang w:val="en-CA"/>
                </w:rPr>
                <w:t>[ </w:t>
              </w:r>
              <w:proofErr w:type="spellStart"/>
              <w:r w:rsidRPr="00795589">
                <w:rPr>
                  <w:lang w:val="en-CA"/>
                </w:rPr>
                <w:t>i</w:t>
              </w:r>
              <w:proofErr w:type="spellEnd"/>
              <w:r w:rsidRPr="00795589">
                <w:rPr>
                  <w:lang w:val="en-CA"/>
                </w:rPr>
                <w:t> ]</w:t>
              </w:r>
            </w:ins>
          </w:p>
        </w:tc>
        <w:tc>
          <w:tcPr>
            <w:tcW w:w="1158" w:type="dxa"/>
          </w:tcPr>
          <w:p w14:paraId="0C119342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5" w:author="Sachin Deshpande" w:date="2020-04-06T18:51:00Z"/>
              </w:rPr>
            </w:pPr>
            <w:ins w:id="106" w:author="Sachin Deshpande" w:date="2020-04-06T18:51:00Z">
              <w:r w:rsidRPr="00795589">
                <w:rPr>
                  <w:lang w:val="en-CA"/>
                </w:rPr>
                <w:t>u(3)</w:t>
              </w:r>
            </w:ins>
          </w:p>
        </w:tc>
      </w:tr>
      <w:tr w:rsidR="00AF46AE" w:rsidRPr="00795589" w14:paraId="25B39D8B" w14:textId="77777777" w:rsidTr="001754FB">
        <w:trPr>
          <w:trHeight w:val="204"/>
          <w:jc w:val="center"/>
          <w:ins w:id="107" w:author="Sachin Deshpande" w:date="2020-04-06T18:51:00Z"/>
        </w:trPr>
        <w:tc>
          <w:tcPr>
            <w:tcW w:w="7920" w:type="dxa"/>
          </w:tcPr>
          <w:p w14:paraId="6AF13241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108" w:author="Sachin Deshpande" w:date="2020-04-06T18:51:00Z"/>
                <w:b/>
              </w:rPr>
            </w:pPr>
            <w:ins w:id="109" w:author="Sachin Deshpande" w:date="2020-04-06T18:51:00Z">
              <w:r w:rsidRPr="00795589">
                <w:rPr>
                  <w:bCs/>
                  <w:noProof/>
                  <w:lang w:val="en-CA"/>
                </w:rPr>
                <w:tab/>
              </w:r>
              <w:r w:rsidRPr="00795589">
                <w:rPr>
                  <w:bCs/>
                  <w:noProof/>
                  <w:lang w:val="en-CA"/>
                </w:rPr>
                <w:tab/>
              </w:r>
              <w:r w:rsidRPr="00795589">
                <w:rPr>
                  <w:bCs/>
                  <w:noProof/>
                  <w:lang w:val="en-CA"/>
                </w:rPr>
                <w:tab/>
                <w:t xml:space="preserve">firstSubLayer = vps_sublayer_cpb_params_present_flag ? 0 : </w:t>
              </w:r>
              <w:proofErr w:type="spellStart"/>
              <w:r w:rsidRPr="00795589">
                <w:rPr>
                  <w:lang w:val="en-CA"/>
                </w:rPr>
                <w:t>hrd_max_tid</w:t>
              </w:r>
              <w:proofErr w:type="spellEnd"/>
              <w:r w:rsidRPr="00795589">
                <w:rPr>
                  <w:lang w:val="en-CA"/>
                </w:rPr>
                <w:t>[ </w:t>
              </w:r>
              <w:proofErr w:type="spellStart"/>
              <w:r w:rsidRPr="00795589">
                <w:rPr>
                  <w:lang w:val="en-CA"/>
                </w:rPr>
                <w:t>i</w:t>
              </w:r>
              <w:proofErr w:type="spellEnd"/>
              <w:r w:rsidRPr="00795589">
                <w:rPr>
                  <w:lang w:val="en-CA"/>
                </w:rPr>
                <w:t> ]</w:t>
              </w:r>
            </w:ins>
          </w:p>
        </w:tc>
        <w:tc>
          <w:tcPr>
            <w:tcW w:w="1158" w:type="dxa"/>
          </w:tcPr>
          <w:p w14:paraId="4221CC9E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0" w:author="Sachin Deshpande" w:date="2020-04-06T18:51:00Z"/>
              </w:rPr>
            </w:pPr>
          </w:p>
        </w:tc>
      </w:tr>
      <w:tr w:rsidR="00AF46AE" w:rsidRPr="00795589" w14:paraId="56D64475" w14:textId="77777777" w:rsidTr="001754FB">
        <w:trPr>
          <w:cantSplit/>
          <w:jc w:val="center"/>
          <w:ins w:id="111" w:author="Sachin Deshpande" w:date="2020-04-06T18:51:00Z"/>
        </w:trPr>
        <w:tc>
          <w:tcPr>
            <w:tcW w:w="7920" w:type="dxa"/>
          </w:tcPr>
          <w:p w14:paraId="76AFB6A8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112" w:author="Sachin Deshpande" w:date="2020-04-06T18:51:00Z"/>
                <w:bCs/>
                <w:noProof/>
                <w:lang w:val="en-CA"/>
              </w:rPr>
            </w:pPr>
            <w:ins w:id="113" w:author="Sachin Deshpande" w:date="2020-04-06T18:51:00Z">
              <w:r w:rsidRPr="00795589">
                <w:rPr>
                  <w:b/>
                  <w:lang w:val="en-CA"/>
                </w:rPr>
                <w:tab/>
              </w:r>
              <w:r w:rsidRPr="00795589">
                <w:rPr>
                  <w:b/>
                  <w:lang w:val="en-CA"/>
                </w:rPr>
                <w:tab/>
              </w:r>
              <w:r w:rsidRPr="00795589">
                <w:rPr>
                  <w:b/>
                  <w:lang w:val="en-CA"/>
                </w:rPr>
                <w:tab/>
              </w:r>
              <w:proofErr w:type="spellStart"/>
              <w:r w:rsidRPr="00795589">
                <w:rPr>
                  <w:lang w:val="en-CA"/>
                </w:rPr>
                <w:t>ols_hrd_parameters</w:t>
              </w:r>
              <w:proofErr w:type="spellEnd"/>
              <w:r w:rsidRPr="00795589">
                <w:rPr>
                  <w:lang w:val="en-CA"/>
                </w:rPr>
                <w:t>( </w:t>
              </w:r>
              <w:proofErr w:type="spellStart"/>
              <w:r w:rsidRPr="00795589">
                <w:rPr>
                  <w:lang w:val="en-CA"/>
                </w:rPr>
                <w:t>firstSubLayer</w:t>
              </w:r>
              <w:proofErr w:type="spellEnd"/>
              <w:r w:rsidRPr="00795589">
                <w:rPr>
                  <w:lang w:val="en-CA"/>
                </w:rPr>
                <w:t xml:space="preserve">, </w:t>
              </w:r>
              <w:proofErr w:type="spellStart"/>
              <w:r w:rsidRPr="00795589">
                <w:rPr>
                  <w:lang w:val="en-CA"/>
                </w:rPr>
                <w:t>hrd_max_tid</w:t>
              </w:r>
              <w:proofErr w:type="spellEnd"/>
              <w:r w:rsidRPr="00795589">
                <w:rPr>
                  <w:lang w:val="en-CA"/>
                </w:rPr>
                <w:t>[ </w:t>
              </w:r>
              <w:proofErr w:type="spellStart"/>
              <w:r w:rsidRPr="00795589">
                <w:rPr>
                  <w:lang w:val="en-CA"/>
                </w:rPr>
                <w:t>i</w:t>
              </w:r>
              <w:proofErr w:type="spellEnd"/>
              <w:r w:rsidRPr="00795589">
                <w:rPr>
                  <w:lang w:val="en-CA"/>
                </w:rPr>
                <w:t> ] )</w:t>
              </w:r>
            </w:ins>
          </w:p>
        </w:tc>
        <w:tc>
          <w:tcPr>
            <w:tcW w:w="1158" w:type="dxa"/>
          </w:tcPr>
          <w:p w14:paraId="4DFF5114" w14:textId="77777777" w:rsidR="00AF46AE" w:rsidRPr="00795589" w:rsidRDefault="00AF46AE" w:rsidP="00AF46A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ins w:id="114" w:author="Sachin Deshpande" w:date="2020-04-06T18:51:00Z"/>
                <w:b w:val="0"/>
                <w:noProof/>
                <w:lang w:val="en-CA"/>
              </w:rPr>
            </w:pPr>
          </w:p>
        </w:tc>
      </w:tr>
      <w:tr w:rsidR="00AF46AE" w:rsidRPr="00795589" w14:paraId="32D3CDBE" w14:textId="77777777" w:rsidTr="001754FB">
        <w:trPr>
          <w:cantSplit/>
          <w:jc w:val="center"/>
          <w:ins w:id="115" w:author="Sachin Deshpande" w:date="2020-04-06T18:5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E53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116" w:author="Sachin Deshpande" w:date="2020-04-06T18:51:00Z"/>
                <w:b/>
                <w:noProof/>
                <w:color w:val="000000" w:themeColor="text1"/>
                <w:lang w:val="en-CA"/>
              </w:rPr>
            </w:pPr>
            <w:ins w:id="117" w:author="Sachin Deshpande" w:date="2020-04-06T18:51:00Z"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D7B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8" w:author="Sachin Deshpande" w:date="2020-04-06T18:51:00Z"/>
                <w:noProof/>
                <w:color w:val="000000" w:themeColor="text1"/>
                <w:lang w:val="en-CA"/>
              </w:rPr>
            </w:pPr>
          </w:p>
        </w:tc>
      </w:tr>
      <w:tr w:rsidR="00AF46AE" w:rsidRPr="00795589" w14:paraId="1F409DB1" w14:textId="77777777" w:rsidTr="001754FB">
        <w:trPr>
          <w:cantSplit/>
          <w:jc w:val="center"/>
          <w:ins w:id="119" w:author="Sachin Deshpande" w:date="2020-04-06T18:5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C57F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120" w:author="Sachin Deshpande" w:date="2020-04-06T18:51:00Z"/>
                <w:noProof/>
                <w:color w:val="000000" w:themeColor="text1"/>
                <w:lang w:val="en-CA"/>
              </w:rPr>
            </w:pPr>
            <w:ins w:id="121" w:author="Sachin Deshpande" w:date="2020-04-06T18:51:00Z"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  <w:t>if( num_ols_hrd_params_minus1 </w:t>
              </w:r>
              <w:r w:rsidRPr="009F1565">
                <w:rPr>
                  <w:lang w:val="en-CA"/>
                </w:rPr>
                <w:t>+ 1</w:t>
              </w:r>
              <w:r w:rsidRPr="00795589">
                <w:rPr>
                  <w:lang w:val="en-CA"/>
                </w:rPr>
                <w:t xml:space="preserve">  !=  </w:t>
              </w:r>
              <w:r w:rsidRPr="00795589">
                <w:rPr>
                  <w:bCs/>
                  <w:noProof/>
                  <w:color w:val="000000" w:themeColor="text1"/>
                  <w:highlight w:val="yellow"/>
                  <w:lang w:val="en-CA"/>
                </w:rPr>
                <w:t>(</w:t>
              </w:r>
              <w:proofErr w:type="spellStart"/>
              <w:r w:rsidRPr="00795589">
                <w:rPr>
                  <w:lang w:val="en-CA"/>
                </w:rPr>
                <w:t>TotalNumOlss</w:t>
              </w:r>
              <w:proofErr w:type="spellEnd"/>
              <w:r w:rsidRPr="00795589">
                <w:rPr>
                  <w:lang w:val="en-CA"/>
                </w:rPr>
                <w:t xml:space="preserve"> </w:t>
              </w:r>
              <w:r w:rsidRPr="00795589">
                <w:rPr>
                  <w:highlight w:val="yellow"/>
                  <w:lang w:val="en-CA"/>
                </w:rPr>
                <w:t>−</w:t>
              </w:r>
              <w:r w:rsidRPr="00795589">
                <w:rPr>
                  <w:highlight w:val="yellow"/>
                </w:rPr>
                <w:t xml:space="preserve"> </w:t>
              </w:r>
              <w:proofErr w:type="spellStart"/>
              <w:r w:rsidRPr="00795589">
                <w:rPr>
                  <w:highlight w:val="yellow"/>
                </w:rPr>
                <w:t>NumSingleLayerOlss</w:t>
              </w:r>
              <w:proofErr w:type="spellEnd"/>
              <w:r w:rsidRPr="00795589">
                <w:rPr>
                  <w:highlight w:val="yellow"/>
                </w:rPr>
                <w:t>)</w:t>
              </w:r>
              <w:r w:rsidRPr="00795589">
                <w:rPr>
                  <w:lang w:val="en-CA"/>
                </w:rPr>
                <w:t xml:space="preserve"> &amp;&amp;</w:t>
              </w:r>
              <w:r w:rsidRPr="00795589">
                <w:rPr>
                  <w:lang w:val="en-CA"/>
                </w:rPr>
                <w:br/>
              </w:r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  <w:t>num_ols_hrd_params_minus1</w:t>
              </w:r>
              <w:r w:rsidRPr="00795589">
                <w:rPr>
                  <w:bCs/>
                  <w:lang w:val="en-CA"/>
                </w:rPr>
                <w:t xml:space="preserve"> &gt; 0 )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59F3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2" w:author="Sachin Deshpande" w:date="2020-04-06T18:51:00Z"/>
                <w:noProof/>
                <w:color w:val="000000" w:themeColor="text1"/>
                <w:lang w:val="en-CA"/>
              </w:rPr>
            </w:pPr>
          </w:p>
        </w:tc>
      </w:tr>
      <w:tr w:rsidR="00AF46AE" w:rsidRPr="00795589" w14:paraId="0D69C1FE" w14:textId="77777777" w:rsidTr="001754FB">
        <w:trPr>
          <w:cantSplit/>
          <w:jc w:val="center"/>
          <w:ins w:id="123" w:author="Sachin Deshpande" w:date="2020-04-06T18:5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4B0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124" w:author="Sachin Deshpande" w:date="2020-04-06T18:51:00Z"/>
                <w:noProof/>
                <w:color w:val="000000" w:themeColor="text1"/>
                <w:lang w:val="en-CA"/>
              </w:rPr>
            </w:pPr>
            <w:ins w:id="125" w:author="Sachin Deshpande" w:date="2020-04-06T18:51:00Z"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  <w:t xml:space="preserve">for( </w:t>
              </w:r>
              <w:proofErr w:type="spellStart"/>
              <w:r w:rsidRPr="00795589">
                <w:rPr>
                  <w:lang w:val="en-CA"/>
                </w:rPr>
                <w:t>i</w:t>
              </w:r>
              <w:proofErr w:type="spellEnd"/>
              <w:r w:rsidRPr="00795589">
                <w:rPr>
                  <w:lang w:val="en-CA"/>
                </w:rPr>
                <w:t xml:space="preserve"> = 1; </w:t>
              </w:r>
              <w:proofErr w:type="spellStart"/>
              <w:r w:rsidRPr="00795589">
                <w:rPr>
                  <w:lang w:val="en-CA"/>
                </w:rPr>
                <w:t>i</w:t>
              </w:r>
              <w:proofErr w:type="spellEnd"/>
              <w:r w:rsidRPr="00795589">
                <w:rPr>
                  <w:lang w:val="en-CA"/>
                </w:rPr>
                <w:t xml:space="preserve"> &lt; </w:t>
              </w:r>
              <w:proofErr w:type="spellStart"/>
              <w:r w:rsidRPr="00795589">
                <w:rPr>
                  <w:lang w:val="en-CA"/>
                </w:rPr>
                <w:t>Total</w:t>
              </w:r>
              <w:r w:rsidRPr="00795589">
                <w:rPr>
                  <w:rFonts w:eastAsia="Batang"/>
                  <w:bCs/>
                  <w:lang w:val="en-CA" w:eastAsia="ko-KR"/>
                </w:rPr>
                <w:t>NumOlss</w:t>
              </w:r>
              <w:proofErr w:type="spellEnd"/>
              <w:r w:rsidRPr="00795589">
                <w:rPr>
                  <w:lang w:val="en-CA"/>
                </w:rPr>
                <w:t xml:space="preserve">; </w:t>
              </w:r>
              <w:proofErr w:type="spellStart"/>
              <w:r w:rsidRPr="00795589">
                <w:rPr>
                  <w:lang w:val="en-CA"/>
                </w:rPr>
                <w:t>i</w:t>
              </w:r>
              <w:proofErr w:type="spellEnd"/>
              <w:r w:rsidRPr="00795589">
                <w:rPr>
                  <w:lang w:val="en-CA"/>
                </w:rPr>
                <w:t>++ 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9F0F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6" w:author="Sachin Deshpande" w:date="2020-04-06T18:51:00Z"/>
                <w:noProof/>
                <w:color w:val="000000" w:themeColor="text1"/>
                <w:lang w:val="en-CA"/>
              </w:rPr>
            </w:pPr>
          </w:p>
        </w:tc>
      </w:tr>
      <w:tr w:rsidR="00AF46AE" w:rsidRPr="00795589" w14:paraId="50B461E0" w14:textId="77777777" w:rsidTr="001754FB">
        <w:trPr>
          <w:cantSplit/>
          <w:jc w:val="center"/>
          <w:ins w:id="127" w:author="Sachin Deshpande" w:date="2020-04-06T18:5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1F3" w14:textId="77777777" w:rsidR="00AF46AE" w:rsidRPr="00795589" w:rsidRDefault="00AF46AE" w:rsidP="00AF46AE">
            <w:pPr>
              <w:pStyle w:val="tablesyntax"/>
              <w:keepNext w:val="0"/>
              <w:keepLines w:val="0"/>
              <w:spacing w:before="20" w:after="40"/>
              <w:rPr>
                <w:ins w:id="128" w:author="Sachin Deshpande" w:date="2020-04-06T18:51:00Z"/>
                <w:b/>
                <w:noProof/>
                <w:color w:val="000000" w:themeColor="text1"/>
                <w:lang w:val="en-CA"/>
              </w:rPr>
            </w:pPr>
            <w:ins w:id="129" w:author="Sachin Deshpande" w:date="2020-04-06T18:51:00Z"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</w:r>
              <w:r w:rsidRPr="00795589">
                <w:rPr>
                  <w:lang w:val="en-CA"/>
                </w:rPr>
                <w:tab/>
                <w:t xml:space="preserve">if( </w:t>
              </w:r>
              <w:proofErr w:type="spellStart"/>
              <w:r w:rsidRPr="00795589">
                <w:rPr>
                  <w:lang w:val="en-CA"/>
                </w:rPr>
                <w:t>NumLayersInOls</w:t>
              </w:r>
              <w:proofErr w:type="spellEnd"/>
              <w:r w:rsidRPr="00795589">
                <w:rPr>
                  <w:lang w:val="en-CA"/>
                </w:rPr>
                <w:t>[ </w:t>
              </w:r>
              <w:proofErr w:type="spellStart"/>
              <w:r w:rsidRPr="00795589">
                <w:rPr>
                  <w:lang w:val="en-CA"/>
                </w:rPr>
                <w:t>i</w:t>
              </w:r>
              <w:proofErr w:type="spellEnd"/>
              <w:r w:rsidRPr="00795589">
                <w:rPr>
                  <w:lang w:val="en-CA"/>
                </w:rPr>
                <w:t> ] &gt; 1 )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F55B" w14:textId="77777777" w:rsidR="00AF46AE" w:rsidRPr="00795589" w:rsidRDefault="00AF46AE" w:rsidP="00AF46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0" w:author="Sachin Deshpande" w:date="2020-04-06T18:51:00Z"/>
                <w:noProof/>
                <w:color w:val="000000" w:themeColor="text1"/>
                <w:lang w:val="en-CA"/>
              </w:rPr>
            </w:pPr>
          </w:p>
        </w:tc>
      </w:tr>
      <w:tr w:rsidR="00AF46AE" w:rsidRPr="00795589" w14:paraId="27243542" w14:textId="77777777" w:rsidTr="001754FB">
        <w:trPr>
          <w:cantSplit/>
          <w:jc w:val="center"/>
          <w:ins w:id="131" w:author="Sachin Deshpande" w:date="2020-04-06T18:51:00Z"/>
        </w:trPr>
        <w:tc>
          <w:tcPr>
            <w:tcW w:w="7920" w:type="dxa"/>
          </w:tcPr>
          <w:p w14:paraId="331BA298" w14:textId="77777777" w:rsidR="00AF46AE" w:rsidRPr="00795589" w:rsidRDefault="00AF46AE" w:rsidP="00AF46A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ins w:id="132" w:author="Sachin Deshpande" w:date="2020-04-06T18:51:00Z"/>
                <w:lang w:val="en-CA"/>
              </w:rPr>
            </w:pPr>
            <w:ins w:id="133" w:author="Sachin Deshpande" w:date="2020-04-06T18:51:00Z">
              <w:r w:rsidRPr="00795589">
                <w:rPr>
                  <w:b/>
                  <w:lang w:val="en-CA"/>
                </w:rPr>
                <w:tab/>
              </w:r>
              <w:r w:rsidRPr="00795589">
                <w:rPr>
                  <w:b/>
                  <w:lang w:val="en-CA"/>
                </w:rPr>
                <w:tab/>
              </w:r>
              <w:r w:rsidRPr="00795589">
                <w:rPr>
                  <w:b/>
                  <w:lang w:val="en-CA"/>
                </w:rPr>
                <w:tab/>
              </w:r>
              <w:r w:rsidRPr="00795589">
                <w:rPr>
                  <w:b/>
                  <w:lang w:val="en-CA"/>
                </w:rPr>
                <w:tab/>
              </w:r>
              <w:r w:rsidRPr="00795589">
                <w:rPr>
                  <w:b/>
                  <w:lang w:val="en-CA"/>
                </w:rPr>
                <w:tab/>
              </w:r>
              <w:bookmarkStart w:id="134" w:name="_Hlk25750228"/>
              <w:proofErr w:type="spellStart"/>
              <w:r w:rsidRPr="00795589">
                <w:rPr>
                  <w:b/>
                  <w:lang w:val="en-CA"/>
                </w:rPr>
                <w:t>ols_hrd_idx</w:t>
              </w:r>
              <w:proofErr w:type="spellEnd"/>
              <w:r w:rsidRPr="00795589">
                <w:rPr>
                  <w:lang w:val="en-CA"/>
                </w:rPr>
                <w:t>[ </w:t>
              </w:r>
              <w:proofErr w:type="spellStart"/>
              <w:r w:rsidRPr="00795589">
                <w:rPr>
                  <w:lang w:val="en-CA"/>
                </w:rPr>
                <w:t>i</w:t>
              </w:r>
              <w:proofErr w:type="spellEnd"/>
              <w:r w:rsidRPr="00795589">
                <w:rPr>
                  <w:lang w:val="en-CA"/>
                </w:rPr>
                <w:t> ]</w:t>
              </w:r>
              <w:bookmarkEnd w:id="134"/>
            </w:ins>
          </w:p>
        </w:tc>
        <w:tc>
          <w:tcPr>
            <w:tcW w:w="1158" w:type="dxa"/>
          </w:tcPr>
          <w:p w14:paraId="4639815A" w14:textId="77777777" w:rsidR="00AF46AE" w:rsidRPr="00795589" w:rsidRDefault="00AF46AE" w:rsidP="00AF46A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ins w:id="135" w:author="Sachin Deshpande" w:date="2020-04-06T18:51:00Z"/>
                <w:lang w:val="en-CA"/>
              </w:rPr>
            </w:pPr>
            <w:proofErr w:type="spellStart"/>
            <w:ins w:id="136" w:author="Sachin Deshpande" w:date="2020-04-06T18:51:00Z">
              <w:r w:rsidRPr="00795589">
                <w:rPr>
                  <w:lang w:val="en-CA"/>
                </w:rPr>
                <w:t>ue</w:t>
              </w:r>
              <w:proofErr w:type="spellEnd"/>
              <w:r w:rsidRPr="00795589">
                <w:rPr>
                  <w:lang w:val="en-CA"/>
                </w:rPr>
                <w:t>(v)</w:t>
              </w:r>
            </w:ins>
          </w:p>
        </w:tc>
      </w:tr>
      <w:tr w:rsidR="00AF46AE" w:rsidRPr="00795589" w14:paraId="13EB79F1" w14:textId="77777777" w:rsidTr="001754FB">
        <w:trPr>
          <w:cantSplit/>
          <w:trHeight w:val="314"/>
          <w:jc w:val="center"/>
          <w:ins w:id="137" w:author="Sachin Deshpande" w:date="2020-04-06T18:51:00Z"/>
        </w:trPr>
        <w:tc>
          <w:tcPr>
            <w:tcW w:w="7920" w:type="dxa"/>
          </w:tcPr>
          <w:p w14:paraId="331BFD78" w14:textId="77777777" w:rsidR="00AF46AE" w:rsidRPr="00795589" w:rsidRDefault="00AF46AE" w:rsidP="00AF46A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ins w:id="138" w:author="Sachin Deshpande" w:date="2020-04-06T18:51:00Z"/>
                <w:lang w:val="en-CA"/>
              </w:rPr>
            </w:pPr>
            <w:ins w:id="139" w:author="Sachin Deshpande" w:date="2020-04-06T18:51:00Z">
              <w:r w:rsidRPr="00795589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</w:tcPr>
          <w:p w14:paraId="53D7ABED" w14:textId="77777777" w:rsidR="00AF46AE" w:rsidRPr="00795589" w:rsidRDefault="00AF46AE" w:rsidP="00AF46A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ins w:id="140" w:author="Sachin Deshpande" w:date="2020-04-06T18:51:00Z"/>
                <w:lang w:val="en-CA"/>
              </w:rPr>
            </w:pPr>
          </w:p>
        </w:tc>
      </w:tr>
      <w:tr w:rsidR="00AF46AE" w:rsidRPr="00795589" w14:paraId="6C08F4D1" w14:textId="77777777" w:rsidTr="001754FB">
        <w:trPr>
          <w:cantSplit/>
          <w:trHeight w:val="314"/>
          <w:jc w:val="center"/>
          <w:ins w:id="141" w:author="Sachin Deshpande" w:date="2020-04-06T18:52:00Z"/>
        </w:trPr>
        <w:tc>
          <w:tcPr>
            <w:tcW w:w="7920" w:type="dxa"/>
          </w:tcPr>
          <w:p w14:paraId="67577851" w14:textId="740E63B1" w:rsidR="00AF46AE" w:rsidRPr="00795589" w:rsidRDefault="00AF46AE" w:rsidP="00AF46A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ins w:id="142" w:author="Sachin Deshpande" w:date="2020-04-06T18:52:00Z"/>
                <w:bCs/>
                <w:noProof/>
                <w:lang w:val="en-CA"/>
              </w:rPr>
            </w:pPr>
            <w:ins w:id="143" w:author="Sachin Deshpande" w:date="2020-04-06T18:52:00Z">
              <w:r>
                <w:rPr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1158" w:type="dxa"/>
          </w:tcPr>
          <w:p w14:paraId="21AFB03E" w14:textId="77777777" w:rsidR="00AF46AE" w:rsidRPr="00795589" w:rsidRDefault="00AF46AE" w:rsidP="00AF46A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ins w:id="144" w:author="Sachin Deshpande" w:date="2020-04-06T18:52:00Z"/>
                <w:lang w:val="en-CA"/>
              </w:rPr>
            </w:pPr>
          </w:p>
        </w:tc>
      </w:tr>
      <w:tr w:rsidR="00AF46AE" w:rsidRPr="00795589" w14:paraId="0E6830E1" w14:textId="77777777" w:rsidTr="001754FB">
        <w:trPr>
          <w:cantSplit/>
          <w:trHeight w:val="314"/>
          <w:jc w:val="center"/>
          <w:ins w:id="145" w:author="Sachin Deshpande" w:date="2020-04-06T18:52:00Z"/>
        </w:trPr>
        <w:tc>
          <w:tcPr>
            <w:tcW w:w="7920" w:type="dxa"/>
          </w:tcPr>
          <w:p w14:paraId="272295D6" w14:textId="4E27DECF" w:rsidR="00AF46AE" w:rsidRDefault="00AF46AE" w:rsidP="00AF46A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ins w:id="146" w:author="Sachin Deshpande" w:date="2020-04-06T18:52:00Z"/>
                <w:bCs/>
                <w:noProof/>
                <w:lang w:val="en-CA"/>
              </w:rPr>
            </w:pPr>
            <w:ins w:id="147" w:author="Sachin Deshpande" w:date="2020-04-06T18:52:00Z">
              <w:r>
                <w:rPr>
                  <w:bCs/>
                  <w:noProof/>
                  <w:lang w:val="en-CA"/>
                </w:rPr>
                <w:t>}</w:t>
              </w:r>
            </w:ins>
          </w:p>
        </w:tc>
        <w:tc>
          <w:tcPr>
            <w:tcW w:w="1158" w:type="dxa"/>
          </w:tcPr>
          <w:p w14:paraId="74DAF14E" w14:textId="77777777" w:rsidR="00AF46AE" w:rsidRPr="00795589" w:rsidRDefault="00AF46AE" w:rsidP="00AF46A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ins w:id="148" w:author="Sachin Deshpande" w:date="2020-04-06T18:52:00Z"/>
                <w:lang w:val="en-CA"/>
              </w:rPr>
            </w:pPr>
          </w:p>
        </w:tc>
      </w:tr>
    </w:tbl>
    <w:p w14:paraId="79E5EBC5" w14:textId="0A04AD80" w:rsidR="00AF46AE" w:rsidRDefault="00AF46AE" w:rsidP="00956469">
      <w:pPr>
        <w:rPr>
          <w:ins w:id="149" w:author="Sachin Deshpande" w:date="2020-04-06T18:52:00Z"/>
          <w:noProof/>
          <w:lang w:val="en-CA"/>
        </w:rPr>
      </w:pPr>
    </w:p>
    <w:p w14:paraId="1644127A" w14:textId="77777777" w:rsidR="0036235B" w:rsidRPr="00795589" w:rsidRDefault="0036235B" w:rsidP="0036235B">
      <w:pPr>
        <w:pStyle w:val="3N"/>
        <w:rPr>
          <w:ins w:id="150" w:author="Sachin Deshpande" w:date="2020-04-06T18:52:00Z"/>
          <w:sz w:val="22"/>
          <w:szCs w:val="22"/>
          <w:lang w:val="en-CA"/>
        </w:rPr>
      </w:pPr>
      <w:ins w:id="151" w:author="Sachin Deshpande" w:date="2020-04-06T18:52:00Z">
        <w:r w:rsidRPr="00795589">
          <w:rPr>
            <w:b/>
            <w:bCs/>
            <w:sz w:val="22"/>
            <w:szCs w:val="22"/>
            <w:lang w:val="en-CA"/>
          </w:rPr>
          <w:t>num_ols_hrd_params_minus1</w:t>
        </w:r>
        <w:r w:rsidRPr="00795589">
          <w:rPr>
            <w:sz w:val="22"/>
            <w:szCs w:val="22"/>
            <w:lang w:val="en-CA"/>
          </w:rPr>
          <w:t xml:space="preserve"> plus 1 specifies the number of </w:t>
        </w:r>
        <w:proofErr w:type="spellStart"/>
        <w:r w:rsidRPr="00795589">
          <w:rPr>
            <w:sz w:val="22"/>
            <w:szCs w:val="22"/>
            <w:lang w:val="en-CA"/>
          </w:rPr>
          <w:t>ols_hrd_parameters</w:t>
        </w:r>
        <w:proofErr w:type="spellEnd"/>
        <w:r w:rsidRPr="00795589">
          <w:rPr>
            <w:sz w:val="22"/>
            <w:szCs w:val="22"/>
            <w:lang w:val="en-CA"/>
          </w:rPr>
          <w:t xml:space="preserve">( ) syntax structures present in the </w:t>
        </w:r>
        <w:r w:rsidRPr="00795589">
          <w:rPr>
            <w:noProof/>
            <w:sz w:val="22"/>
            <w:szCs w:val="22"/>
            <w:lang w:val="en-CA"/>
          </w:rPr>
          <w:t>general_hrd_parameters( ) syntax structure when vps_general_hrd_params_present_flag is equal to 1</w:t>
        </w:r>
        <w:r w:rsidRPr="00795589">
          <w:rPr>
            <w:sz w:val="22"/>
            <w:szCs w:val="22"/>
            <w:lang w:val="en-CA"/>
          </w:rPr>
          <w:t xml:space="preserve">. The value of num_ols_hrd_params_minus1 shall be in the range of 0 to </w:t>
        </w:r>
        <w:proofErr w:type="spellStart"/>
        <w:r w:rsidRPr="00795589">
          <w:rPr>
            <w:sz w:val="22"/>
            <w:szCs w:val="22"/>
            <w:lang w:val="en-CA"/>
          </w:rPr>
          <w:t>TotalNumOlss</w:t>
        </w:r>
        <w:proofErr w:type="spellEnd"/>
        <w:r w:rsidRPr="00795589">
          <w:rPr>
            <w:sz w:val="22"/>
            <w:szCs w:val="22"/>
            <w:lang w:val="en-CA"/>
          </w:rPr>
          <w:t> </w:t>
        </w:r>
        <w:r w:rsidRPr="009F1565">
          <w:rPr>
            <w:sz w:val="22"/>
            <w:szCs w:val="22"/>
            <w:highlight w:val="yellow"/>
            <w:lang w:val="en-CA"/>
          </w:rPr>
          <w:t>−</w:t>
        </w:r>
        <w:r w:rsidRPr="009F1565">
          <w:rPr>
            <w:sz w:val="22"/>
            <w:szCs w:val="22"/>
            <w:highlight w:val="yellow"/>
          </w:rPr>
          <w:t xml:space="preserve"> </w:t>
        </w:r>
        <w:proofErr w:type="spellStart"/>
        <w:r w:rsidRPr="00795589">
          <w:rPr>
            <w:sz w:val="22"/>
            <w:szCs w:val="22"/>
            <w:highlight w:val="yellow"/>
          </w:rPr>
          <w:t>NumSingleLayerOlss</w:t>
        </w:r>
        <w:proofErr w:type="spellEnd"/>
        <w:r w:rsidRPr="00795589">
          <w:rPr>
            <w:sz w:val="22"/>
            <w:szCs w:val="22"/>
            <w:lang w:val="en-CA"/>
          </w:rPr>
          <w:t> </w:t>
        </w:r>
        <w:r w:rsidRPr="009F1565">
          <w:rPr>
            <w:sz w:val="22"/>
            <w:szCs w:val="22"/>
            <w:lang w:val="en-CA"/>
          </w:rPr>
          <w:t>− 1</w:t>
        </w:r>
        <w:r w:rsidRPr="00795589">
          <w:rPr>
            <w:sz w:val="22"/>
            <w:szCs w:val="22"/>
            <w:lang w:val="en-CA"/>
          </w:rPr>
          <w:t>, inclusive.</w:t>
        </w:r>
      </w:ins>
    </w:p>
    <w:p w14:paraId="4C859262" w14:textId="77777777" w:rsidR="0036235B" w:rsidRPr="00795589" w:rsidRDefault="0036235B" w:rsidP="0036235B">
      <w:pPr>
        <w:rPr>
          <w:ins w:id="152" w:author="Sachin Deshpande" w:date="2020-04-06T18:52:00Z"/>
          <w:noProof/>
          <w:lang w:val="en-CA"/>
        </w:rPr>
      </w:pPr>
      <w:proofErr w:type="spellStart"/>
      <w:ins w:id="153" w:author="Sachin Deshpande" w:date="2020-04-06T18:52:00Z">
        <w:r w:rsidRPr="00795589">
          <w:rPr>
            <w:b/>
            <w:lang w:val="en-CA"/>
          </w:rPr>
          <w:t>hrd_max_tid</w:t>
        </w:r>
        <w:proofErr w:type="spellEnd"/>
        <w:r w:rsidRPr="00795589">
          <w:rPr>
            <w:lang w:val="en-CA"/>
          </w:rPr>
          <w:t>[ </w:t>
        </w:r>
        <w:proofErr w:type="spellStart"/>
        <w:r w:rsidRPr="00795589">
          <w:rPr>
            <w:lang w:val="en-CA"/>
          </w:rPr>
          <w:t>i</w:t>
        </w:r>
        <w:proofErr w:type="spellEnd"/>
        <w:r w:rsidRPr="00795589">
          <w:rPr>
            <w:lang w:val="en-CA"/>
          </w:rPr>
          <w:t> ]</w:t>
        </w:r>
        <w:r w:rsidRPr="00795589">
          <w:rPr>
            <w:noProof/>
            <w:lang w:val="en-CA"/>
          </w:rPr>
          <w:t xml:space="preserve"> specifies the TemporalId of the highest sublayer representation for which the HRD parameters are contained in the i-th ols_hrd_parameters( ) syntax structure. The value of </w:t>
        </w:r>
        <w:proofErr w:type="spellStart"/>
        <w:r w:rsidRPr="00795589">
          <w:rPr>
            <w:lang w:val="en-CA"/>
          </w:rPr>
          <w:t>hrd_max_tid</w:t>
        </w:r>
        <w:proofErr w:type="spellEnd"/>
        <w:r w:rsidRPr="00795589">
          <w:rPr>
            <w:lang w:val="en-CA"/>
          </w:rPr>
          <w:t>[ </w:t>
        </w:r>
        <w:proofErr w:type="spellStart"/>
        <w:r w:rsidRPr="00795589">
          <w:rPr>
            <w:lang w:val="en-CA"/>
          </w:rPr>
          <w:t>i</w:t>
        </w:r>
        <w:proofErr w:type="spellEnd"/>
        <w:r w:rsidRPr="00795589">
          <w:rPr>
            <w:lang w:val="en-CA"/>
          </w:rPr>
          <w:t xml:space="preserve"> ] shall be in the range of 0 to </w:t>
        </w:r>
        <w:r w:rsidRPr="00795589">
          <w:rPr>
            <w:noProof/>
            <w:lang w:val="en-CA"/>
          </w:rPr>
          <w:t xml:space="preserve">vps_max_sublayers_minus1, inclusive. When vps_max_sublayers_minus1 is equal to 0, the value of </w:t>
        </w:r>
        <w:proofErr w:type="spellStart"/>
        <w:r w:rsidRPr="00795589">
          <w:rPr>
            <w:lang w:val="en-CA"/>
          </w:rPr>
          <w:t>hrd_max_tid</w:t>
        </w:r>
        <w:proofErr w:type="spellEnd"/>
        <w:r w:rsidRPr="00795589">
          <w:rPr>
            <w:lang w:val="en-CA"/>
          </w:rPr>
          <w:t>[ </w:t>
        </w:r>
        <w:proofErr w:type="spellStart"/>
        <w:r w:rsidRPr="00795589">
          <w:rPr>
            <w:lang w:val="en-CA"/>
          </w:rPr>
          <w:t>i</w:t>
        </w:r>
        <w:proofErr w:type="spellEnd"/>
        <w:r w:rsidRPr="00795589">
          <w:rPr>
            <w:lang w:val="en-CA"/>
          </w:rPr>
          <w:t> ]</w:t>
        </w:r>
        <w:r w:rsidRPr="00795589">
          <w:rPr>
            <w:noProof/>
            <w:lang w:val="en-CA"/>
          </w:rPr>
          <w:t xml:space="preserve"> is inferred to be equal to 0. </w:t>
        </w:r>
        <w:bookmarkStart w:id="154" w:name="_Hlk26289965"/>
        <w:r w:rsidRPr="00795589">
          <w:rPr>
            <w:noProof/>
            <w:lang w:val="en-CA"/>
          </w:rPr>
          <w:t>When vps_max_sublayers_minus1 is greater than 0 and vps_all_layers_same_num_sublayers_flag is equal to 1, the value of hrd</w:t>
        </w:r>
        <w:r w:rsidRPr="00795589">
          <w:rPr>
            <w:lang w:val="en-CA"/>
          </w:rPr>
          <w:t>_</w:t>
        </w:r>
        <w:proofErr w:type="spellStart"/>
        <w:r w:rsidRPr="00795589">
          <w:rPr>
            <w:lang w:val="en-CA"/>
          </w:rPr>
          <w:t>max_tid</w:t>
        </w:r>
        <w:proofErr w:type="spellEnd"/>
        <w:r w:rsidRPr="00795589">
          <w:rPr>
            <w:lang w:val="en-CA"/>
          </w:rPr>
          <w:t>[ </w:t>
        </w:r>
        <w:proofErr w:type="spellStart"/>
        <w:r w:rsidRPr="00795589">
          <w:rPr>
            <w:lang w:val="en-CA"/>
          </w:rPr>
          <w:t>i</w:t>
        </w:r>
        <w:proofErr w:type="spellEnd"/>
        <w:r w:rsidRPr="00795589">
          <w:rPr>
            <w:lang w:val="en-CA"/>
          </w:rPr>
          <w:t> ]</w:t>
        </w:r>
        <w:r w:rsidRPr="00795589">
          <w:rPr>
            <w:noProof/>
            <w:lang w:val="en-CA"/>
          </w:rPr>
          <w:t xml:space="preserve"> is inferred to be equal to vps_max_sublayers_minus1.</w:t>
        </w:r>
        <w:bookmarkEnd w:id="154"/>
      </w:ins>
    </w:p>
    <w:p w14:paraId="3B4D9F0E" w14:textId="77777777" w:rsidR="0036235B" w:rsidRPr="00795589" w:rsidRDefault="0036235B" w:rsidP="0036235B">
      <w:pPr>
        <w:pStyle w:val="3N"/>
        <w:rPr>
          <w:ins w:id="155" w:author="Sachin Deshpande" w:date="2020-04-06T18:52:00Z"/>
          <w:sz w:val="22"/>
          <w:szCs w:val="22"/>
          <w:lang w:val="en-CA"/>
        </w:rPr>
      </w:pPr>
      <w:proofErr w:type="spellStart"/>
      <w:ins w:id="156" w:author="Sachin Deshpande" w:date="2020-04-06T18:52:00Z">
        <w:r w:rsidRPr="00795589">
          <w:rPr>
            <w:b/>
            <w:sz w:val="22"/>
            <w:szCs w:val="22"/>
            <w:lang w:val="en-CA"/>
          </w:rPr>
          <w:t>ols_hrd_idx</w:t>
        </w:r>
        <w:proofErr w:type="spellEnd"/>
        <w:r w:rsidRPr="00795589">
          <w:rPr>
            <w:sz w:val="22"/>
            <w:szCs w:val="22"/>
            <w:lang w:val="en-CA"/>
          </w:rPr>
          <w:t>[ </w:t>
        </w:r>
        <w:proofErr w:type="spellStart"/>
        <w:r w:rsidRPr="00795589">
          <w:rPr>
            <w:sz w:val="22"/>
            <w:szCs w:val="22"/>
            <w:lang w:val="en-CA"/>
          </w:rPr>
          <w:t>i</w:t>
        </w:r>
        <w:proofErr w:type="spellEnd"/>
        <w:r w:rsidRPr="00795589">
          <w:rPr>
            <w:sz w:val="22"/>
            <w:szCs w:val="22"/>
            <w:lang w:val="en-CA"/>
          </w:rPr>
          <w:t> ] specifies the index</w:t>
        </w:r>
        <w:r w:rsidRPr="00795589">
          <w:rPr>
            <w:noProof/>
            <w:sz w:val="22"/>
            <w:szCs w:val="22"/>
            <w:lang w:val="en-CA"/>
          </w:rPr>
          <w:t xml:space="preserve">, to the list of </w:t>
        </w:r>
        <w:proofErr w:type="spellStart"/>
        <w:r w:rsidRPr="00795589">
          <w:rPr>
            <w:sz w:val="22"/>
            <w:szCs w:val="22"/>
            <w:lang w:val="en-CA"/>
          </w:rPr>
          <w:t>ols_hrd_parameters</w:t>
        </w:r>
        <w:proofErr w:type="spellEnd"/>
        <w:r w:rsidRPr="00795589">
          <w:rPr>
            <w:sz w:val="22"/>
            <w:szCs w:val="22"/>
            <w:lang w:val="en-CA"/>
          </w:rPr>
          <w:t>( )</w:t>
        </w:r>
        <w:r w:rsidRPr="00795589">
          <w:rPr>
            <w:noProof/>
            <w:sz w:val="22"/>
            <w:szCs w:val="22"/>
            <w:lang w:val="en-CA"/>
          </w:rPr>
          <w:t xml:space="preserve"> syntax structures in the </w:t>
        </w:r>
        <w:r w:rsidRPr="00795589">
          <w:rPr>
            <w:sz w:val="22"/>
            <w:szCs w:val="22"/>
            <w:lang w:val="en-CA" w:eastAsia="ko-KR"/>
          </w:rPr>
          <w:t>VPS,</w:t>
        </w:r>
        <w:r w:rsidRPr="00795589">
          <w:rPr>
            <w:sz w:val="22"/>
            <w:szCs w:val="22"/>
            <w:lang w:val="en-CA"/>
          </w:rPr>
          <w:t xml:space="preserve"> of the </w:t>
        </w:r>
        <w:proofErr w:type="spellStart"/>
        <w:r w:rsidRPr="00795589">
          <w:rPr>
            <w:sz w:val="22"/>
            <w:szCs w:val="22"/>
            <w:lang w:val="en-CA"/>
          </w:rPr>
          <w:t>ols_hrd_parameters</w:t>
        </w:r>
        <w:proofErr w:type="spellEnd"/>
        <w:r w:rsidRPr="00795589">
          <w:rPr>
            <w:sz w:val="22"/>
            <w:szCs w:val="22"/>
            <w:lang w:val="en-CA"/>
          </w:rPr>
          <w:t xml:space="preserve">( ) syntax structure that applies to the </w:t>
        </w:r>
        <w:proofErr w:type="spellStart"/>
        <w:r w:rsidRPr="00795589">
          <w:rPr>
            <w:sz w:val="22"/>
            <w:szCs w:val="22"/>
            <w:lang w:val="en-CA"/>
          </w:rPr>
          <w:t>i-th</w:t>
        </w:r>
        <w:proofErr w:type="spellEnd"/>
        <w:r w:rsidRPr="00795589">
          <w:rPr>
            <w:sz w:val="22"/>
            <w:szCs w:val="22"/>
            <w:lang w:val="en-CA"/>
          </w:rPr>
          <w:t xml:space="preserve"> OLS when </w:t>
        </w:r>
        <w:r w:rsidRPr="00795589">
          <w:rPr>
            <w:noProof/>
            <w:sz w:val="22"/>
            <w:szCs w:val="22"/>
            <w:lang w:val="en-CA"/>
          </w:rPr>
          <w:t xml:space="preserve">NumLayersInOls[ i ] is greater </w:t>
        </w:r>
        <w:r w:rsidRPr="00795589">
          <w:rPr>
            <w:noProof/>
            <w:sz w:val="22"/>
            <w:szCs w:val="22"/>
            <w:lang w:val="en-CA"/>
          </w:rPr>
          <w:lastRenderedPageBreak/>
          <w:t>than 1</w:t>
        </w:r>
        <w:r w:rsidRPr="00795589">
          <w:rPr>
            <w:sz w:val="22"/>
            <w:szCs w:val="22"/>
            <w:lang w:val="en-CA"/>
          </w:rPr>
          <w:t xml:space="preserve">. The value of </w:t>
        </w:r>
        <w:proofErr w:type="spellStart"/>
        <w:r w:rsidRPr="00795589">
          <w:rPr>
            <w:sz w:val="22"/>
            <w:szCs w:val="22"/>
            <w:lang w:val="en-CA"/>
          </w:rPr>
          <w:t>ols_hrd_idx</w:t>
        </w:r>
        <w:proofErr w:type="spellEnd"/>
        <w:r w:rsidRPr="00795589">
          <w:rPr>
            <w:sz w:val="22"/>
            <w:szCs w:val="22"/>
            <w:lang w:val="en-CA"/>
          </w:rPr>
          <w:t>[[ </w:t>
        </w:r>
        <w:proofErr w:type="spellStart"/>
        <w:r w:rsidRPr="00795589">
          <w:rPr>
            <w:sz w:val="22"/>
            <w:szCs w:val="22"/>
            <w:lang w:val="en-CA"/>
          </w:rPr>
          <w:t>i</w:t>
        </w:r>
        <w:proofErr w:type="spellEnd"/>
        <w:r w:rsidRPr="00795589">
          <w:rPr>
            <w:sz w:val="22"/>
            <w:szCs w:val="22"/>
            <w:lang w:val="en-CA"/>
          </w:rPr>
          <w:t> ] shall be in the range of 0 to num_ols_hrd_params_minus1, inclusive.</w:t>
        </w:r>
      </w:ins>
    </w:p>
    <w:p w14:paraId="2BDBB3AE" w14:textId="77777777" w:rsidR="0036235B" w:rsidRPr="00795589" w:rsidRDefault="0036235B" w:rsidP="0036235B">
      <w:pPr>
        <w:pStyle w:val="3N"/>
        <w:rPr>
          <w:ins w:id="157" w:author="Sachin Deshpande" w:date="2020-04-06T18:52:00Z"/>
          <w:sz w:val="22"/>
          <w:szCs w:val="22"/>
          <w:lang w:val="en-CA"/>
        </w:rPr>
      </w:pPr>
      <w:ins w:id="158" w:author="Sachin Deshpande" w:date="2020-04-06T18:52:00Z">
        <w:r w:rsidRPr="00795589">
          <w:rPr>
            <w:sz w:val="22"/>
            <w:szCs w:val="22"/>
            <w:lang w:val="en-CA"/>
          </w:rPr>
          <w:t xml:space="preserve">When </w:t>
        </w:r>
        <w:proofErr w:type="spellStart"/>
        <w:r w:rsidRPr="00795589">
          <w:rPr>
            <w:sz w:val="22"/>
            <w:szCs w:val="22"/>
            <w:lang w:val="en-CA"/>
          </w:rPr>
          <w:t>NumLayersInOls</w:t>
        </w:r>
        <w:proofErr w:type="spellEnd"/>
        <w:r w:rsidRPr="00795589">
          <w:rPr>
            <w:sz w:val="22"/>
            <w:szCs w:val="22"/>
            <w:lang w:val="en-CA"/>
          </w:rPr>
          <w:t>[ </w:t>
        </w:r>
        <w:proofErr w:type="spellStart"/>
        <w:r w:rsidRPr="00795589">
          <w:rPr>
            <w:sz w:val="22"/>
            <w:szCs w:val="22"/>
            <w:lang w:val="en-CA"/>
          </w:rPr>
          <w:t>i</w:t>
        </w:r>
        <w:proofErr w:type="spellEnd"/>
        <w:r w:rsidRPr="00795589">
          <w:rPr>
            <w:sz w:val="22"/>
            <w:szCs w:val="22"/>
            <w:lang w:val="en-CA"/>
          </w:rPr>
          <w:t xml:space="preserve"> ] is equal to 1, the </w:t>
        </w:r>
        <w:proofErr w:type="spellStart"/>
        <w:r w:rsidRPr="00795589">
          <w:rPr>
            <w:sz w:val="22"/>
            <w:szCs w:val="22"/>
            <w:lang w:val="en-CA"/>
          </w:rPr>
          <w:t>ols_hrd_parameters</w:t>
        </w:r>
        <w:proofErr w:type="spellEnd"/>
        <w:r w:rsidRPr="00795589">
          <w:rPr>
            <w:sz w:val="22"/>
            <w:szCs w:val="22"/>
            <w:lang w:val="en-CA"/>
          </w:rPr>
          <w:t xml:space="preserve">( ) syntax structure that applies to the </w:t>
        </w:r>
        <w:proofErr w:type="spellStart"/>
        <w:r w:rsidRPr="00795589">
          <w:rPr>
            <w:sz w:val="22"/>
            <w:szCs w:val="22"/>
            <w:lang w:val="en-CA"/>
          </w:rPr>
          <w:t>i-th</w:t>
        </w:r>
        <w:proofErr w:type="spellEnd"/>
        <w:r w:rsidRPr="00795589">
          <w:rPr>
            <w:sz w:val="22"/>
            <w:szCs w:val="22"/>
            <w:lang w:val="en-CA"/>
          </w:rPr>
          <w:t xml:space="preserve"> OLS is present in the SPS referred to by the layer in the </w:t>
        </w:r>
        <w:proofErr w:type="spellStart"/>
        <w:r w:rsidRPr="00795589">
          <w:rPr>
            <w:sz w:val="22"/>
            <w:szCs w:val="22"/>
            <w:lang w:val="en-CA"/>
          </w:rPr>
          <w:t>i-th</w:t>
        </w:r>
        <w:proofErr w:type="spellEnd"/>
        <w:r w:rsidRPr="00795589">
          <w:rPr>
            <w:sz w:val="22"/>
            <w:szCs w:val="22"/>
            <w:lang w:val="en-CA"/>
          </w:rPr>
          <w:t xml:space="preserve"> OLS.</w:t>
        </w:r>
      </w:ins>
    </w:p>
    <w:p w14:paraId="2688DAA7" w14:textId="77777777" w:rsidR="0036235B" w:rsidRDefault="0036235B" w:rsidP="0036235B">
      <w:pPr>
        <w:pStyle w:val="3N"/>
        <w:rPr>
          <w:ins w:id="159" w:author="Sachin Deshpande" w:date="2020-04-06T18:52:00Z"/>
          <w:sz w:val="22"/>
          <w:szCs w:val="22"/>
          <w:lang w:val="en-CA"/>
        </w:rPr>
      </w:pPr>
      <w:ins w:id="160" w:author="Sachin Deshpande" w:date="2020-04-06T18:52:00Z">
        <w:r w:rsidRPr="00795589">
          <w:rPr>
            <w:sz w:val="22"/>
            <w:szCs w:val="22"/>
            <w:lang w:val="en-CA"/>
          </w:rPr>
          <w:t>If the value of num_ols_hrd_param_</w:t>
        </w:r>
        <w:r w:rsidRPr="005B38B4">
          <w:rPr>
            <w:sz w:val="22"/>
            <w:szCs w:val="22"/>
            <w:lang w:val="en-CA"/>
          </w:rPr>
          <w:t>minus1 + 1 is</w:t>
        </w:r>
        <w:r w:rsidRPr="00795589">
          <w:rPr>
            <w:sz w:val="22"/>
            <w:szCs w:val="22"/>
            <w:lang w:val="en-CA"/>
          </w:rPr>
          <w:t xml:space="preserve"> equal to </w:t>
        </w:r>
        <w:r w:rsidRPr="00795589">
          <w:rPr>
            <w:sz w:val="22"/>
            <w:szCs w:val="22"/>
            <w:highlight w:val="yellow"/>
            <w:lang w:val="en-CA"/>
          </w:rPr>
          <w:t>(</w:t>
        </w:r>
        <w:proofErr w:type="spellStart"/>
        <w:r w:rsidRPr="00795589">
          <w:rPr>
            <w:sz w:val="22"/>
            <w:szCs w:val="22"/>
            <w:lang w:val="en-CA"/>
          </w:rPr>
          <w:t>TotalNumOlss</w:t>
        </w:r>
        <w:proofErr w:type="spellEnd"/>
        <w:r w:rsidRPr="00795589">
          <w:rPr>
            <w:highlight w:val="yellow"/>
            <w:lang w:val="en-CA"/>
          </w:rPr>
          <w:t>−</w:t>
        </w:r>
        <w:r w:rsidRPr="00795589">
          <w:rPr>
            <w:highlight w:val="yellow"/>
          </w:rPr>
          <w:t xml:space="preserve"> </w:t>
        </w:r>
        <w:proofErr w:type="spellStart"/>
        <w:r w:rsidRPr="00795589">
          <w:rPr>
            <w:sz w:val="22"/>
            <w:szCs w:val="22"/>
            <w:highlight w:val="yellow"/>
          </w:rPr>
          <w:t>NumSingleLayerOlss</w:t>
        </w:r>
        <w:proofErr w:type="spellEnd"/>
        <w:r w:rsidRPr="00795589">
          <w:rPr>
            <w:sz w:val="22"/>
            <w:szCs w:val="22"/>
            <w:highlight w:val="yellow"/>
          </w:rPr>
          <w:t>)</w:t>
        </w:r>
        <w:r w:rsidRPr="00795589">
          <w:rPr>
            <w:sz w:val="22"/>
            <w:szCs w:val="22"/>
            <w:lang w:val="en-CA"/>
          </w:rPr>
          <w:t xml:space="preserve">, the value of </w:t>
        </w:r>
        <w:proofErr w:type="spellStart"/>
        <w:r w:rsidRPr="00795589">
          <w:rPr>
            <w:sz w:val="22"/>
            <w:szCs w:val="22"/>
            <w:lang w:val="en-CA"/>
          </w:rPr>
          <w:t>ols_hrd_idx</w:t>
        </w:r>
        <w:proofErr w:type="spellEnd"/>
        <w:r w:rsidRPr="00795589">
          <w:rPr>
            <w:sz w:val="22"/>
            <w:szCs w:val="22"/>
            <w:lang w:val="en-CA"/>
          </w:rPr>
          <w:t>[ </w:t>
        </w:r>
        <w:proofErr w:type="spellStart"/>
        <w:r w:rsidRPr="00795589">
          <w:rPr>
            <w:sz w:val="22"/>
            <w:szCs w:val="22"/>
            <w:lang w:val="en-CA"/>
          </w:rPr>
          <w:t>i</w:t>
        </w:r>
        <w:proofErr w:type="spellEnd"/>
        <w:r w:rsidRPr="00795589">
          <w:rPr>
            <w:sz w:val="22"/>
            <w:szCs w:val="22"/>
            <w:lang w:val="en-CA"/>
          </w:rPr>
          <w:t xml:space="preserve"> ] is inferred </w:t>
        </w:r>
        <w:r w:rsidRPr="009D125A">
          <w:rPr>
            <w:strike/>
            <w:sz w:val="22"/>
            <w:szCs w:val="22"/>
            <w:highlight w:val="yellow"/>
            <w:lang w:val="en-CA"/>
          </w:rPr>
          <w:t xml:space="preserve">to be equal </w:t>
        </w:r>
        <w:r w:rsidRPr="00A804CD">
          <w:rPr>
            <w:strike/>
            <w:sz w:val="22"/>
            <w:szCs w:val="22"/>
            <w:highlight w:val="yellow"/>
            <w:lang w:val="en-CA"/>
          </w:rPr>
          <w:t xml:space="preserve">to </w:t>
        </w:r>
        <w:proofErr w:type="spellStart"/>
        <w:r w:rsidRPr="00A804CD">
          <w:rPr>
            <w:strike/>
            <w:sz w:val="22"/>
            <w:szCs w:val="22"/>
            <w:highlight w:val="yellow"/>
            <w:lang w:val="en-CA"/>
          </w:rPr>
          <w:t>i</w:t>
        </w:r>
        <w:proofErr w:type="spellEnd"/>
        <w:r w:rsidRPr="00A804CD">
          <w:rPr>
            <w:strike/>
            <w:sz w:val="22"/>
            <w:szCs w:val="22"/>
            <w:highlight w:val="yellow"/>
            <w:lang w:val="en-CA"/>
          </w:rPr>
          <w:t xml:space="preserve"> </w:t>
        </w:r>
        <w:r w:rsidRPr="00A804CD">
          <w:rPr>
            <w:sz w:val="22"/>
            <w:szCs w:val="22"/>
            <w:highlight w:val="yellow"/>
            <w:lang w:val="en-CA"/>
          </w:rPr>
          <w:t>a</w:t>
        </w:r>
        <w:r w:rsidRPr="009D125A">
          <w:rPr>
            <w:sz w:val="22"/>
            <w:szCs w:val="22"/>
            <w:highlight w:val="yellow"/>
            <w:lang w:val="en-CA"/>
          </w:rPr>
          <w:t>s follows:</w:t>
        </w:r>
        <w:r w:rsidRPr="0053246B">
          <w:rPr>
            <w:noProof/>
            <w:highlight w:val="yellow"/>
            <w:lang w:val="en-CA"/>
          </w:rPr>
          <w:t xml:space="preserve"> </w:t>
        </w:r>
        <w:r w:rsidRPr="00E30DBA">
          <w:rPr>
            <w:noProof/>
            <w:highlight w:val="yellow"/>
            <w:lang w:val="en-CA"/>
          </w:rPr>
          <w:br/>
        </w:r>
        <w:r w:rsidRPr="00E30DBA">
          <w:rPr>
            <w:sz w:val="22"/>
            <w:szCs w:val="22"/>
            <w:highlight w:val="yellow"/>
            <w:lang w:val="en-CA"/>
          </w:rPr>
          <w:tab/>
          <w:t xml:space="preserve">for( </w:t>
        </w:r>
        <w:proofErr w:type="spellStart"/>
        <w:r w:rsidRPr="00E30DBA">
          <w:rPr>
            <w:sz w:val="22"/>
            <w:szCs w:val="22"/>
            <w:highlight w:val="yellow"/>
            <w:lang w:val="en-CA"/>
          </w:rPr>
          <w:t>i</w:t>
        </w:r>
        <w:proofErr w:type="spellEnd"/>
        <w:r w:rsidRPr="00E30DBA">
          <w:rPr>
            <w:sz w:val="22"/>
            <w:szCs w:val="22"/>
            <w:highlight w:val="yellow"/>
            <w:lang w:val="en-CA"/>
          </w:rPr>
          <w:t xml:space="preserve"> = 1</w:t>
        </w:r>
        <w:r>
          <w:rPr>
            <w:sz w:val="22"/>
            <w:szCs w:val="22"/>
            <w:highlight w:val="yellow"/>
            <w:lang w:val="en-CA"/>
          </w:rPr>
          <w:t>,  j</w:t>
        </w:r>
        <w:r w:rsidRPr="00E30DBA">
          <w:rPr>
            <w:sz w:val="22"/>
            <w:szCs w:val="22"/>
            <w:highlight w:val="yellow"/>
            <w:lang w:val="en-CA"/>
          </w:rPr>
          <w:t xml:space="preserve"> = </w:t>
        </w:r>
        <w:r>
          <w:rPr>
            <w:sz w:val="22"/>
            <w:szCs w:val="22"/>
            <w:highlight w:val="yellow"/>
            <w:lang w:val="en-CA"/>
          </w:rPr>
          <w:t>0</w:t>
        </w:r>
        <w:r w:rsidRPr="00E30DBA">
          <w:rPr>
            <w:sz w:val="22"/>
            <w:szCs w:val="22"/>
            <w:highlight w:val="yellow"/>
            <w:lang w:val="en-CA"/>
          </w:rPr>
          <w:t xml:space="preserve">; </w:t>
        </w:r>
        <w:proofErr w:type="spellStart"/>
        <w:r w:rsidRPr="00E30DBA">
          <w:rPr>
            <w:sz w:val="22"/>
            <w:szCs w:val="22"/>
            <w:highlight w:val="yellow"/>
            <w:lang w:val="en-CA"/>
          </w:rPr>
          <w:t>i</w:t>
        </w:r>
        <w:proofErr w:type="spellEnd"/>
        <w:r w:rsidRPr="00E30DBA">
          <w:rPr>
            <w:sz w:val="22"/>
            <w:szCs w:val="22"/>
            <w:highlight w:val="yellow"/>
            <w:lang w:val="en-CA"/>
          </w:rPr>
          <w:t xml:space="preserve"> &lt; </w:t>
        </w:r>
        <w:proofErr w:type="spellStart"/>
        <w:r w:rsidRPr="00E30DBA">
          <w:rPr>
            <w:sz w:val="22"/>
            <w:szCs w:val="22"/>
            <w:highlight w:val="yellow"/>
            <w:lang w:val="en-CA"/>
          </w:rPr>
          <w:t>TotalNumOlss</w:t>
        </w:r>
        <w:proofErr w:type="spellEnd"/>
        <w:r w:rsidRPr="00E30DBA">
          <w:rPr>
            <w:sz w:val="22"/>
            <w:szCs w:val="22"/>
            <w:highlight w:val="yellow"/>
            <w:lang w:val="en-CA"/>
          </w:rPr>
          <w:t xml:space="preserve">; </w:t>
        </w:r>
        <w:proofErr w:type="spellStart"/>
        <w:r w:rsidRPr="00E30DBA">
          <w:rPr>
            <w:sz w:val="22"/>
            <w:szCs w:val="22"/>
            <w:highlight w:val="yellow"/>
            <w:lang w:val="en-CA"/>
          </w:rPr>
          <w:t>i</w:t>
        </w:r>
        <w:proofErr w:type="spellEnd"/>
        <w:r w:rsidRPr="00E30DBA">
          <w:rPr>
            <w:sz w:val="22"/>
            <w:szCs w:val="22"/>
            <w:highlight w:val="yellow"/>
            <w:lang w:val="en-CA"/>
          </w:rPr>
          <w:t>++ )</w:t>
        </w:r>
        <w:r w:rsidRPr="00E30DBA">
          <w:rPr>
            <w:noProof/>
            <w:highlight w:val="yellow"/>
            <w:lang w:val="en-CA"/>
          </w:rPr>
          <w:t xml:space="preserve"> </w:t>
        </w:r>
        <w:bookmarkStart w:id="161" w:name="OLE_LINK234"/>
        <w:bookmarkStart w:id="162" w:name="OLE_LINK235"/>
        <w:r w:rsidRPr="00E30DBA">
          <w:rPr>
            <w:noProof/>
            <w:highlight w:val="yellow"/>
            <w:lang w:val="en-CA"/>
          </w:rPr>
          <w:br/>
        </w:r>
        <w:bookmarkStart w:id="163" w:name="OLE_LINK236"/>
        <w:bookmarkStart w:id="164" w:name="OLE_LINK237"/>
        <w:bookmarkEnd w:id="161"/>
        <w:bookmarkEnd w:id="162"/>
        <w:r w:rsidRPr="00E30DBA">
          <w:rPr>
            <w:sz w:val="22"/>
            <w:szCs w:val="22"/>
            <w:highlight w:val="yellow"/>
            <w:lang w:val="en-CA"/>
          </w:rPr>
          <w:tab/>
        </w:r>
        <w:bookmarkEnd w:id="163"/>
        <w:bookmarkEnd w:id="164"/>
        <w:r w:rsidRPr="00E30DBA">
          <w:rPr>
            <w:sz w:val="22"/>
            <w:szCs w:val="22"/>
            <w:highlight w:val="yellow"/>
            <w:lang w:val="en-CA"/>
          </w:rPr>
          <w:tab/>
          <w:t xml:space="preserve">if( </w:t>
        </w:r>
        <w:proofErr w:type="spellStart"/>
        <w:r w:rsidRPr="00E30DBA">
          <w:rPr>
            <w:sz w:val="22"/>
            <w:szCs w:val="22"/>
            <w:highlight w:val="yellow"/>
            <w:lang w:val="en-CA"/>
          </w:rPr>
          <w:t>NumLayersInOls</w:t>
        </w:r>
        <w:proofErr w:type="spellEnd"/>
        <w:r w:rsidRPr="00E30DBA">
          <w:rPr>
            <w:sz w:val="22"/>
            <w:szCs w:val="22"/>
            <w:highlight w:val="yellow"/>
            <w:lang w:val="en-CA"/>
          </w:rPr>
          <w:t xml:space="preserve">[ </w:t>
        </w:r>
        <w:proofErr w:type="spellStart"/>
        <w:r w:rsidRPr="00E30DBA">
          <w:rPr>
            <w:sz w:val="22"/>
            <w:szCs w:val="22"/>
            <w:highlight w:val="yellow"/>
            <w:lang w:val="en-CA"/>
          </w:rPr>
          <w:t>i</w:t>
        </w:r>
        <w:proofErr w:type="spellEnd"/>
        <w:r w:rsidRPr="00E30DBA">
          <w:rPr>
            <w:sz w:val="22"/>
            <w:szCs w:val="22"/>
            <w:highlight w:val="yellow"/>
            <w:lang w:val="en-CA"/>
          </w:rPr>
          <w:t xml:space="preserve"> ] &gt; 1 )</w:t>
        </w:r>
        <w:r w:rsidRPr="00E30DBA">
          <w:rPr>
            <w:sz w:val="22"/>
            <w:szCs w:val="22"/>
            <w:highlight w:val="yellow"/>
            <w:lang w:val="en-CA"/>
          </w:rPr>
          <w:tab/>
        </w:r>
        <w:r w:rsidRPr="00E30DBA">
          <w:rPr>
            <w:noProof/>
            <w:highlight w:val="yellow"/>
            <w:lang w:val="en-CA"/>
          </w:rPr>
          <w:br/>
        </w:r>
        <w:r w:rsidRPr="00E30DBA">
          <w:rPr>
            <w:sz w:val="22"/>
            <w:szCs w:val="22"/>
            <w:highlight w:val="yellow"/>
            <w:lang w:val="en-CA"/>
          </w:rPr>
          <w:tab/>
        </w:r>
        <w:r w:rsidRPr="00E30DBA">
          <w:rPr>
            <w:sz w:val="22"/>
            <w:szCs w:val="22"/>
            <w:highlight w:val="yellow"/>
            <w:lang w:val="en-CA"/>
          </w:rPr>
          <w:tab/>
        </w:r>
        <w:r w:rsidRPr="00E30DBA">
          <w:rPr>
            <w:sz w:val="22"/>
            <w:szCs w:val="22"/>
            <w:highlight w:val="yellow"/>
            <w:lang w:val="en-CA"/>
          </w:rPr>
          <w:tab/>
        </w:r>
        <w:r>
          <w:rPr>
            <w:sz w:val="22"/>
            <w:szCs w:val="22"/>
            <w:highlight w:val="yellow"/>
            <w:lang w:val="en-CA"/>
          </w:rPr>
          <w:t>I</w:t>
        </w:r>
        <w:r w:rsidRPr="00E30DBA">
          <w:rPr>
            <w:sz w:val="22"/>
            <w:szCs w:val="22"/>
            <w:highlight w:val="yellow"/>
            <w:lang w:val="en-CA"/>
          </w:rPr>
          <w:t xml:space="preserve">nfer </w:t>
        </w:r>
        <w:proofErr w:type="spellStart"/>
        <w:r w:rsidRPr="00E30DBA">
          <w:rPr>
            <w:sz w:val="22"/>
            <w:szCs w:val="22"/>
            <w:highlight w:val="yellow"/>
            <w:lang w:val="en-CA"/>
          </w:rPr>
          <w:t>ols_hrd_idx</w:t>
        </w:r>
        <w:proofErr w:type="spellEnd"/>
        <w:r w:rsidRPr="00E30DBA">
          <w:rPr>
            <w:sz w:val="22"/>
            <w:szCs w:val="22"/>
            <w:highlight w:val="yellow"/>
            <w:lang w:val="en-CA"/>
          </w:rPr>
          <w:t xml:space="preserve">[ </w:t>
        </w:r>
        <w:proofErr w:type="spellStart"/>
        <w:r w:rsidRPr="00E30DBA">
          <w:rPr>
            <w:sz w:val="22"/>
            <w:szCs w:val="22"/>
            <w:highlight w:val="yellow"/>
            <w:lang w:val="en-CA"/>
          </w:rPr>
          <w:t>i</w:t>
        </w:r>
        <w:proofErr w:type="spellEnd"/>
        <w:r w:rsidRPr="00E30DBA">
          <w:rPr>
            <w:sz w:val="22"/>
            <w:szCs w:val="22"/>
            <w:highlight w:val="yellow"/>
            <w:lang w:val="en-CA"/>
          </w:rPr>
          <w:t xml:space="preserve"> ] to be equal to </w:t>
        </w:r>
        <w:proofErr w:type="spellStart"/>
        <w:r w:rsidRPr="00E30DBA">
          <w:rPr>
            <w:sz w:val="22"/>
            <w:szCs w:val="22"/>
            <w:highlight w:val="yellow"/>
            <w:lang w:val="en-CA"/>
          </w:rPr>
          <w:t>j</w:t>
        </w:r>
        <w:r>
          <w:rPr>
            <w:sz w:val="22"/>
            <w:szCs w:val="22"/>
            <w:highlight w:val="yellow"/>
            <w:lang w:val="en-CA"/>
          </w:rPr>
          <w:t>++</w:t>
        </w:r>
        <w:proofErr w:type="spellEnd"/>
      </w:ins>
    </w:p>
    <w:p w14:paraId="6B38F43C" w14:textId="77777777" w:rsidR="0036235B" w:rsidRPr="0053246B" w:rsidRDefault="0036235B" w:rsidP="0036235B">
      <w:pPr>
        <w:pStyle w:val="3N"/>
        <w:rPr>
          <w:ins w:id="165" w:author="Sachin Deshpande" w:date="2020-04-06T18:52:00Z"/>
          <w:sz w:val="22"/>
          <w:szCs w:val="22"/>
          <w:lang w:val="en-CA"/>
        </w:rPr>
      </w:pPr>
      <w:ins w:id="166" w:author="Sachin Deshpande" w:date="2020-04-06T18:52:00Z">
        <w:r w:rsidRPr="00795589">
          <w:rPr>
            <w:sz w:val="22"/>
            <w:szCs w:val="22"/>
            <w:lang w:val="en-CA"/>
          </w:rPr>
          <w:t xml:space="preserve">Otherwise, when </w:t>
        </w:r>
        <w:r w:rsidRPr="00795589">
          <w:rPr>
            <w:noProof/>
            <w:sz w:val="22"/>
            <w:szCs w:val="22"/>
            <w:lang w:val="en-CA"/>
          </w:rPr>
          <w:t xml:space="preserve">NumLayersInOls[ i ] is greater than 1 and </w:t>
        </w:r>
        <w:r w:rsidRPr="00795589">
          <w:rPr>
            <w:sz w:val="22"/>
            <w:szCs w:val="22"/>
            <w:lang w:val="en-CA"/>
          </w:rPr>
          <w:t xml:space="preserve">num_ols_hrd_params_minus1 is equal to 0, the value of </w:t>
        </w:r>
        <w:proofErr w:type="spellStart"/>
        <w:r w:rsidRPr="00795589">
          <w:rPr>
            <w:sz w:val="22"/>
            <w:szCs w:val="22"/>
            <w:lang w:val="en-CA"/>
          </w:rPr>
          <w:t>ols_hrd_idx</w:t>
        </w:r>
        <w:proofErr w:type="spellEnd"/>
        <w:r w:rsidRPr="00795589">
          <w:rPr>
            <w:sz w:val="22"/>
            <w:szCs w:val="22"/>
            <w:lang w:val="en-CA"/>
          </w:rPr>
          <w:t>[ </w:t>
        </w:r>
        <w:proofErr w:type="spellStart"/>
        <w:r w:rsidRPr="00795589">
          <w:rPr>
            <w:sz w:val="22"/>
            <w:szCs w:val="22"/>
            <w:lang w:val="en-CA"/>
          </w:rPr>
          <w:t>i</w:t>
        </w:r>
        <w:proofErr w:type="spellEnd"/>
        <w:r w:rsidRPr="00795589">
          <w:rPr>
            <w:sz w:val="22"/>
            <w:szCs w:val="22"/>
            <w:lang w:val="en-CA"/>
          </w:rPr>
          <w:t> </w:t>
        </w:r>
        <w:r w:rsidRPr="00557EE0">
          <w:rPr>
            <w:sz w:val="22"/>
            <w:szCs w:val="22"/>
            <w:lang w:val="en-CA"/>
          </w:rPr>
          <w:t>] is inferred to be equal to 0.</w:t>
        </w:r>
      </w:ins>
    </w:p>
    <w:p w14:paraId="7080BF9E" w14:textId="77777777" w:rsidR="0036235B" w:rsidRDefault="0036235B" w:rsidP="00956469">
      <w:pPr>
        <w:rPr>
          <w:noProof/>
          <w:lang w:val="en-CA"/>
        </w:rPr>
      </w:pPr>
    </w:p>
    <w:p w14:paraId="25829BAA" w14:textId="49BD8F30" w:rsidR="00A84878" w:rsidRPr="003E3A46" w:rsidRDefault="00A84878" w:rsidP="00A84878">
      <w:pPr>
        <w:pStyle w:val="Heading2"/>
        <w:rPr>
          <w:lang w:val="en-CA"/>
        </w:rPr>
      </w:pPr>
      <w:r w:rsidRPr="003E3A46">
        <w:rPr>
          <w:lang w:val="en-CA"/>
        </w:rPr>
        <w:t>Proposal</w:t>
      </w:r>
      <w:r>
        <w:rPr>
          <w:lang w:val="en-CA"/>
        </w:rPr>
        <w:t xml:space="preserve"> </w:t>
      </w:r>
      <w:r w:rsidR="001540CB">
        <w:rPr>
          <w:lang w:val="en-CA"/>
        </w:rPr>
        <w:t>3</w:t>
      </w:r>
    </w:p>
    <w:p w14:paraId="730D37B2" w14:textId="77777777" w:rsidR="00A84878" w:rsidRPr="00A84878" w:rsidRDefault="00A84878" w:rsidP="00A848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BAF47D1" w14:textId="77777777" w:rsidR="00B47C5F" w:rsidRPr="00D920F6" w:rsidRDefault="00B47C5F" w:rsidP="00B47C5F">
      <w:bookmarkStart w:id="167" w:name="_Ref522189399"/>
      <w:bookmarkStart w:id="168" w:name="_Toc30513527"/>
      <w:r w:rsidRPr="00D920F6">
        <w:t xml:space="preserve">It is proposed that since the 0-th OLS has one layer, the for loop which signals syntax elements  </w:t>
      </w:r>
      <w:proofErr w:type="spellStart"/>
      <w:r w:rsidRPr="00D920F6">
        <w:t>ols_dpb_pic_width</w:t>
      </w:r>
      <w:proofErr w:type="spellEnd"/>
      <w:r w:rsidRPr="00D920F6">
        <w:t>[ </w:t>
      </w:r>
      <w:proofErr w:type="spellStart"/>
      <w:r w:rsidRPr="00D920F6">
        <w:t>i</w:t>
      </w:r>
      <w:proofErr w:type="spellEnd"/>
      <w:r w:rsidRPr="00D920F6">
        <w:t xml:space="preserve"> ], </w:t>
      </w:r>
      <w:proofErr w:type="spellStart"/>
      <w:r w:rsidRPr="00D920F6">
        <w:t>ols_dpb_pic_height</w:t>
      </w:r>
      <w:proofErr w:type="spellEnd"/>
      <w:r w:rsidRPr="00D920F6">
        <w:t>[ </w:t>
      </w:r>
      <w:proofErr w:type="spellStart"/>
      <w:r w:rsidRPr="00D920F6">
        <w:t>i</w:t>
      </w:r>
      <w:proofErr w:type="spellEnd"/>
      <w:r w:rsidRPr="00D920F6">
        <w:t xml:space="preserve"> ], and </w:t>
      </w:r>
      <w:proofErr w:type="spellStart"/>
      <w:r w:rsidRPr="00D920F6">
        <w:t>ols_dpb_params_idx</w:t>
      </w:r>
      <w:proofErr w:type="spellEnd"/>
      <w:r w:rsidRPr="00D920F6">
        <w:t>[ </w:t>
      </w:r>
      <w:proofErr w:type="spellStart"/>
      <w:r w:rsidRPr="00D920F6">
        <w:t>i</w:t>
      </w:r>
      <w:proofErr w:type="spellEnd"/>
      <w:r w:rsidRPr="00D920F6">
        <w:t> ] start at 1 instead of at 0.</w:t>
      </w:r>
    </w:p>
    <w:p w14:paraId="1E630441" w14:textId="77777777" w:rsidR="00B47C5F" w:rsidRDefault="00B47C5F" w:rsidP="00B47C5F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47C5F" w:rsidRPr="00F43CC3" w14:paraId="241991EE" w14:textId="77777777" w:rsidTr="00407174">
        <w:trPr>
          <w:cantSplit/>
          <w:jc w:val="center"/>
        </w:trPr>
        <w:tc>
          <w:tcPr>
            <w:tcW w:w="7920" w:type="dxa"/>
          </w:tcPr>
          <w:p w14:paraId="57A6F798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for( i = </w:t>
            </w:r>
            <w:r w:rsidRPr="005A3DED">
              <w:rPr>
                <w:strike/>
                <w:noProof/>
                <w:highlight w:val="yellow"/>
                <w:lang w:val="en-CA"/>
              </w:rPr>
              <w:t>0</w:t>
            </w:r>
            <w:r w:rsidRPr="005A3DED">
              <w:rPr>
                <w:noProof/>
                <w:highlight w:val="yellow"/>
                <w:lang w:val="en-CA"/>
              </w:rPr>
              <w:t>1</w:t>
            </w:r>
            <w:r w:rsidRPr="00F43CC3">
              <w:rPr>
                <w:noProof/>
                <w:lang w:val="en-CA"/>
              </w:rPr>
              <w:t>; i &lt; TotalNumOlss; i++ ) {</w:t>
            </w:r>
          </w:p>
        </w:tc>
        <w:tc>
          <w:tcPr>
            <w:tcW w:w="1158" w:type="dxa"/>
          </w:tcPr>
          <w:p w14:paraId="3B757516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7C5F" w:rsidRPr="00F43CC3" w14:paraId="7A677D2F" w14:textId="77777777" w:rsidTr="00407174">
        <w:trPr>
          <w:cantSplit/>
          <w:jc w:val="center"/>
        </w:trPr>
        <w:tc>
          <w:tcPr>
            <w:tcW w:w="7920" w:type="dxa"/>
          </w:tcPr>
          <w:p w14:paraId="04000F23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NumLayersInOls[ i</w:t>
            </w:r>
            <w:r w:rsidRPr="008E6DA5">
              <w:rPr>
                <w:lang w:val="en-CA"/>
              </w:rPr>
              <w:t> ] &gt; 1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151639F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7C5F" w:rsidRPr="00F43CC3" w14:paraId="4EECF807" w14:textId="77777777" w:rsidTr="00407174">
        <w:trPr>
          <w:cantSplit/>
          <w:jc w:val="center"/>
        </w:trPr>
        <w:tc>
          <w:tcPr>
            <w:tcW w:w="7920" w:type="dxa"/>
          </w:tcPr>
          <w:p w14:paraId="6F3A7DA4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ols_dpb_pic_width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31F2E94D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B47C5F" w:rsidRPr="00F43CC3" w14:paraId="305ABA52" w14:textId="77777777" w:rsidTr="00407174">
        <w:trPr>
          <w:cantSplit/>
          <w:jc w:val="center"/>
        </w:trPr>
        <w:tc>
          <w:tcPr>
            <w:tcW w:w="7920" w:type="dxa"/>
          </w:tcPr>
          <w:p w14:paraId="73F40233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ols_dpb_pic_height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730560AD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B47C5F" w:rsidRPr="00F43CC3" w14:paraId="0B9C7C0E" w14:textId="77777777" w:rsidTr="00407174">
        <w:trPr>
          <w:cantSplit/>
          <w:jc w:val="center"/>
        </w:trPr>
        <w:tc>
          <w:tcPr>
            <w:tcW w:w="7920" w:type="dxa"/>
          </w:tcPr>
          <w:p w14:paraId="23AA9DCE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vps_num_dpb_params &gt; 1 )</w:t>
            </w:r>
          </w:p>
        </w:tc>
        <w:tc>
          <w:tcPr>
            <w:tcW w:w="1158" w:type="dxa"/>
          </w:tcPr>
          <w:p w14:paraId="63749C49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7C5F" w:rsidRPr="00F43CC3" w14:paraId="252F3ACF" w14:textId="77777777" w:rsidTr="00407174">
        <w:trPr>
          <w:cantSplit/>
          <w:jc w:val="center"/>
        </w:trPr>
        <w:tc>
          <w:tcPr>
            <w:tcW w:w="7920" w:type="dxa"/>
          </w:tcPr>
          <w:p w14:paraId="0D4FEF45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ols_dpb_params_idx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4E9AD6CC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B47C5F" w:rsidRPr="00F43CC3" w14:paraId="463A62F8" w14:textId="77777777" w:rsidTr="00407174">
        <w:trPr>
          <w:cantSplit/>
          <w:jc w:val="center"/>
        </w:trPr>
        <w:tc>
          <w:tcPr>
            <w:tcW w:w="7920" w:type="dxa"/>
          </w:tcPr>
          <w:p w14:paraId="1FEFE3DA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104F511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47C5F" w:rsidRPr="00F43CC3" w14:paraId="3BFF73BB" w14:textId="77777777" w:rsidTr="00407174">
        <w:trPr>
          <w:cantSplit/>
          <w:jc w:val="center"/>
        </w:trPr>
        <w:tc>
          <w:tcPr>
            <w:tcW w:w="7920" w:type="dxa"/>
          </w:tcPr>
          <w:p w14:paraId="48F39D1C" w14:textId="77777777" w:rsidR="00B47C5F" w:rsidRPr="00F43CC3" w:rsidRDefault="00B47C5F" w:rsidP="004071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4DF0CEB" w14:textId="77777777" w:rsidR="00B47C5F" w:rsidRPr="00F43CC3" w:rsidRDefault="00B47C5F" w:rsidP="00407174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bookmarkEnd w:id="167"/>
    <w:bookmarkEnd w:id="168"/>
    <w:p w14:paraId="5D600F7A" w14:textId="77777777" w:rsidR="00D845A0" w:rsidRPr="002C1BA8" w:rsidRDefault="00D845A0" w:rsidP="00D845A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993924A" w14:textId="46696207" w:rsidR="00D845A0" w:rsidRPr="00D845A0" w:rsidRDefault="00D845A0" w:rsidP="00D845A0">
      <w:r>
        <w:rPr>
          <w:szCs w:val="22"/>
        </w:rPr>
        <w:t xml:space="preserve">This document proposes </w:t>
      </w:r>
      <w:r>
        <w:t xml:space="preserve">modifications to </w:t>
      </w:r>
      <w:r>
        <w:rPr>
          <w:szCs w:val="22"/>
          <w:lang w:val="en-CA"/>
        </w:rPr>
        <w:t>DPB parameters signalling for output layer sets</w:t>
      </w:r>
      <w:r>
        <w:t xml:space="preserve">. It is proposed to adopt the proposals in the next version of </w:t>
      </w:r>
      <w:r>
        <w:rPr>
          <w:szCs w:val="22"/>
        </w:rPr>
        <w:t>VVC draft.</w:t>
      </w:r>
    </w:p>
    <w:p w14:paraId="5F0CF8E4" w14:textId="5F7A1564" w:rsidR="001F2594" w:rsidRPr="003E3A46" w:rsidRDefault="001F2594" w:rsidP="00E11923">
      <w:pPr>
        <w:pStyle w:val="Heading1"/>
        <w:rPr>
          <w:lang w:val="en-CA"/>
        </w:rPr>
      </w:pPr>
      <w:r w:rsidRPr="003E3A46">
        <w:rPr>
          <w:lang w:val="en-CA"/>
        </w:rPr>
        <w:t>Patent rights declaration</w:t>
      </w:r>
      <w:r w:rsidR="00B94B06" w:rsidRPr="003E3A46">
        <w:rPr>
          <w:lang w:val="en-CA"/>
        </w:rPr>
        <w:t>(s)</w:t>
      </w:r>
    </w:p>
    <w:p w14:paraId="32EAF635" w14:textId="7010F149" w:rsidR="007F1F8B" w:rsidRDefault="00DD798D" w:rsidP="009234A5">
      <w:pPr>
        <w:rPr>
          <w:b/>
          <w:szCs w:val="22"/>
          <w:lang w:val="en-CA"/>
        </w:rPr>
      </w:pPr>
      <w:r w:rsidRPr="003E3A46">
        <w:rPr>
          <w:b/>
          <w:szCs w:val="22"/>
        </w:rPr>
        <w:t xml:space="preserve">Sharp Labs of America, Inc., </w:t>
      </w:r>
      <w:r w:rsidRPr="003E3A46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C99594" w14:textId="77777777" w:rsidR="000B0C7E" w:rsidRDefault="000B0C7E" w:rsidP="000B0C7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F7C2C6E" w14:textId="77777777" w:rsidR="000B0C7E" w:rsidRDefault="000B0C7E" w:rsidP="000B0C7E">
      <w:pPr>
        <w:rPr>
          <w:szCs w:val="22"/>
          <w:lang w:val="en-CA"/>
        </w:rPr>
      </w:pPr>
      <w:bookmarkStart w:id="169" w:name="OLE_LINK57"/>
      <w:bookmarkStart w:id="170" w:name="OLE_LINK58"/>
      <w:r>
        <w:rPr>
          <w:szCs w:val="22"/>
          <w:lang w:val="en-CA"/>
        </w:rPr>
        <w:t>[1] JVET-Q2001-vE, Versatile Video Coding (Draft 8), Brussels, January 2020</w:t>
      </w:r>
    </w:p>
    <w:bookmarkEnd w:id="169"/>
    <w:bookmarkEnd w:id="170"/>
    <w:p w14:paraId="55056A3D" w14:textId="77777777" w:rsidR="000B0C7E" w:rsidRPr="00AF583B" w:rsidRDefault="000B0C7E" w:rsidP="009234A5">
      <w:pPr>
        <w:rPr>
          <w:b/>
          <w:szCs w:val="22"/>
          <w:lang w:val="en-CA"/>
        </w:rPr>
      </w:pPr>
    </w:p>
    <w:sectPr w:rsidR="000B0C7E" w:rsidRPr="00AF583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FE09A" w14:textId="77777777" w:rsidR="00555144" w:rsidRDefault="00555144">
      <w:r>
        <w:separator/>
      </w:r>
    </w:p>
  </w:endnote>
  <w:endnote w:type="continuationSeparator" w:id="0">
    <w:p w14:paraId="30E5A002" w14:textId="77777777" w:rsidR="00555144" w:rsidRDefault="0055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B15DC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1" w:author="Sachin Deshpande" w:date="2020-04-09T16:24:00Z">
      <w:r w:rsidR="004D20D8">
        <w:rPr>
          <w:rStyle w:val="PageNumber"/>
          <w:noProof/>
        </w:rPr>
        <w:t>2020-04-08</w:t>
      </w:r>
    </w:ins>
    <w:del w:id="172" w:author="Sachin Deshpande" w:date="2020-04-09T16:24:00Z">
      <w:r w:rsidR="00535100" w:rsidDel="004D20D8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6E035" w14:textId="77777777" w:rsidR="00555144" w:rsidRDefault="00555144">
      <w:r>
        <w:separator/>
      </w:r>
    </w:p>
  </w:footnote>
  <w:footnote w:type="continuationSeparator" w:id="0">
    <w:p w14:paraId="04A9809A" w14:textId="77777777" w:rsidR="00555144" w:rsidRDefault="00555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583431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D4766B"/>
    <w:multiLevelType w:val="hybridMultilevel"/>
    <w:tmpl w:val="6490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A4B50"/>
    <w:multiLevelType w:val="hybridMultilevel"/>
    <w:tmpl w:val="16B21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D5CAB"/>
    <w:multiLevelType w:val="multilevel"/>
    <w:tmpl w:val="A872A544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85A5C15"/>
    <w:multiLevelType w:val="hybridMultilevel"/>
    <w:tmpl w:val="248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FF1914"/>
    <w:multiLevelType w:val="hybridMultilevel"/>
    <w:tmpl w:val="F19EE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1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12"/>
  </w:num>
  <w:num w:numId="14">
    <w:abstractNumId w:val="9"/>
  </w:num>
  <w:num w:numId="15">
    <w:abstractNumId w:val="3"/>
  </w:num>
  <w:num w:numId="16">
    <w:abstractNumId w:val="5"/>
  </w:num>
  <w:num w:numId="17">
    <w:abstractNumId w:val="20"/>
  </w:num>
  <w:num w:numId="18">
    <w:abstractNumId w:val="15"/>
  </w:num>
  <w:num w:numId="19">
    <w:abstractNumId w:val="21"/>
  </w:num>
  <w:num w:numId="20">
    <w:abstractNumId w:val="8"/>
  </w:num>
  <w:num w:numId="21">
    <w:abstractNumId w:val="16"/>
  </w:num>
  <w:num w:numId="22">
    <w:abstractNumId w:val="7"/>
  </w:num>
  <w:num w:numId="23">
    <w:abstractNumId w:val="17"/>
  </w:num>
  <w:num w:numId="24">
    <w:abstractNumId w:val="18"/>
  </w:num>
  <w:num w:numId="25">
    <w:abstractNumId w:val="7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chin Deshpande">
    <w15:presenceInfo w15:providerId="None" w15:userId="Sachin Deshpan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03CCA"/>
    <w:rsid w:val="00013090"/>
    <w:rsid w:val="000138EE"/>
    <w:rsid w:val="00017417"/>
    <w:rsid w:val="00024FCC"/>
    <w:rsid w:val="000308A3"/>
    <w:rsid w:val="00033086"/>
    <w:rsid w:val="000417C1"/>
    <w:rsid w:val="000458BC"/>
    <w:rsid w:val="00045C41"/>
    <w:rsid w:val="00046107"/>
    <w:rsid w:val="00046C03"/>
    <w:rsid w:val="00047075"/>
    <w:rsid w:val="00052D3E"/>
    <w:rsid w:val="0005517E"/>
    <w:rsid w:val="00055554"/>
    <w:rsid w:val="00056FEE"/>
    <w:rsid w:val="00065039"/>
    <w:rsid w:val="00072289"/>
    <w:rsid w:val="0007500B"/>
    <w:rsid w:val="0007614F"/>
    <w:rsid w:val="00081398"/>
    <w:rsid w:val="000926B8"/>
    <w:rsid w:val="00092964"/>
    <w:rsid w:val="00092C3C"/>
    <w:rsid w:val="00094479"/>
    <w:rsid w:val="000962AC"/>
    <w:rsid w:val="000A78E9"/>
    <w:rsid w:val="000B0C0F"/>
    <w:rsid w:val="000B0C7E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E00F3"/>
    <w:rsid w:val="000F0A35"/>
    <w:rsid w:val="000F0EDC"/>
    <w:rsid w:val="000F158C"/>
    <w:rsid w:val="000F7E32"/>
    <w:rsid w:val="00102F3D"/>
    <w:rsid w:val="00106770"/>
    <w:rsid w:val="00107311"/>
    <w:rsid w:val="001206A5"/>
    <w:rsid w:val="00124E38"/>
    <w:rsid w:val="0012563D"/>
    <w:rsid w:val="0012580B"/>
    <w:rsid w:val="001308DA"/>
    <w:rsid w:val="00131F90"/>
    <w:rsid w:val="00133E19"/>
    <w:rsid w:val="0013458C"/>
    <w:rsid w:val="0013526E"/>
    <w:rsid w:val="0014606B"/>
    <w:rsid w:val="00146152"/>
    <w:rsid w:val="00146224"/>
    <w:rsid w:val="001540CB"/>
    <w:rsid w:val="00155526"/>
    <w:rsid w:val="0016620F"/>
    <w:rsid w:val="00171371"/>
    <w:rsid w:val="0017195E"/>
    <w:rsid w:val="00173F1B"/>
    <w:rsid w:val="00174FF0"/>
    <w:rsid w:val="00175A24"/>
    <w:rsid w:val="001771C8"/>
    <w:rsid w:val="001827B6"/>
    <w:rsid w:val="00185744"/>
    <w:rsid w:val="00185962"/>
    <w:rsid w:val="001870F9"/>
    <w:rsid w:val="00187E58"/>
    <w:rsid w:val="00190CCF"/>
    <w:rsid w:val="00193BF4"/>
    <w:rsid w:val="00193BFD"/>
    <w:rsid w:val="00196B9B"/>
    <w:rsid w:val="001979C2"/>
    <w:rsid w:val="001A1040"/>
    <w:rsid w:val="001A297E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C3D25"/>
    <w:rsid w:val="001D0FF6"/>
    <w:rsid w:val="001D1BD2"/>
    <w:rsid w:val="001D6382"/>
    <w:rsid w:val="001E0248"/>
    <w:rsid w:val="001E02BE"/>
    <w:rsid w:val="001E3B37"/>
    <w:rsid w:val="001E713F"/>
    <w:rsid w:val="001F2594"/>
    <w:rsid w:val="002055A6"/>
    <w:rsid w:val="00206460"/>
    <w:rsid w:val="002069B4"/>
    <w:rsid w:val="0021008D"/>
    <w:rsid w:val="0021171C"/>
    <w:rsid w:val="00213162"/>
    <w:rsid w:val="00215DFC"/>
    <w:rsid w:val="002212DF"/>
    <w:rsid w:val="002213D4"/>
    <w:rsid w:val="00221868"/>
    <w:rsid w:val="002227FE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3BFD"/>
    <w:rsid w:val="00246D65"/>
    <w:rsid w:val="00247E1E"/>
    <w:rsid w:val="00263398"/>
    <w:rsid w:val="00263B99"/>
    <w:rsid w:val="002643B2"/>
    <w:rsid w:val="002647D8"/>
    <w:rsid w:val="00266F06"/>
    <w:rsid w:val="0027494E"/>
    <w:rsid w:val="0027562B"/>
    <w:rsid w:val="00275BCF"/>
    <w:rsid w:val="00276BE3"/>
    <w:rsid w:val="00280613"/>
    <w:rsid w:val="0028408E"/>
    <w:rsid w:val="00286E9A"/>
    <w:rsid w:val="00291E36"/>
    <w:rsid w:val="00292257"/>
    <w:rsid w:val="0029256C"/>
    <w:rsid w:val="00292F43"/>
    <w:rsid w:val="00296DB8"/>
    <w:rsid w:val="00297A6A"/>
    <w:rsid w:val="002A04D5"/>
    <w:rsid w:val="002A057E"/>
    <w:rsid w:val="002A54E0"/>
    <w:rsid w:val="002B03BB"/>
    <w:rsid w:val="002B1595"/>
    <w:rsid w:val="002B191D"/>
    <w:rsid w:val="002B2E83"/>
    <w:rsid w:val="002B3CDD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5A10"/>
    <w:rsid w:val="002F6D8E"/>
    <w:rsid w:val="002F7776"/>
    <w:rsid w:val="003020FD"/>
    <w:rsid w:val="003021BC"/>
    <w:rsid w:val="00306206"/>
    <w:rsid w:val="0031033D"/>
    <w:rsid w:val="0031496C"/>
    <w:rsid w:val="00315811"/>
    <w:rsid w:val="00317203"/>
    <w:rsid w:val="00317D85"/>
    <w:rsid w:val="0032322D"/>
    <w:rsid w:val="00325B6B"/>
    <w:rsid w:val="003275E9"/>
    <w:rsid w:val="00327C56"/>
    <w:rsid w:val="003315A1"/>
    <w:rsid w:val="00332235"/>
    <w:rsid w:val="003373EC"/>
    <w:rsid w:val="00342FF4"/>
    <w:rsid w:val="00344E5A"/>
    <w:rsid w:val="003459B9"/>
    <w:rsid w:val="00346148"/>
    <w:rsid w:val="0034732D"/>
    <w:rsid w:val="00355C94"/>
    <w:rsid w:val="003560BF"/>
    <w:rsid w:val="00361111"/>
    <w:rsid w:val="0036235B"/>
    <w:rsid w:val="0036289C"/>
    <w:rsid w:val="003669EA"/>
    <w:rsid w:val="0036772A"/>
    <w:rsid w:val="003706CC"/>
    <w:rsid w:val="00373B1E"/>
    <w:rsid w:val="0037485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A7E8E"/>
    <w:rsid w:val="003B5511"/>
    <w:rsid w:val="003B78DE"/>
    <w:rsid w:val="003C0316"/>
    <w:rsid w:val="003C20E4"/>
    <w:rsid w:val="003C245E"/>
    <w:rsid w:val="003D6342"/>
    <w:rsid w:val="003D6796"/>
    <w:rsid w:val="003E2E46"/>
    <w:rsid w:val="003E3A46"/>
    <w:rsid w:val="003E6F90"/>
    <w:rsid w:val="003E73ED"/>
    <w:rsid w:val="003E75D9"/>
    <w:rsid w:val="003F0E45"/>
    <w:rsid w:val="003F3B4A"/>
    <w:rsid w:val="003F4056"/>
    <w:rsid w:val="003F4A40"/>
    <w:rsid w:val="003F5D0F"/>
    <w:rsid w:val="004007DF"/>
    <w:rsid w:val="00402EDB"/>
    <w:rsid w:val="00406AD7"/>
    <w:rsid w:val="00410F14"/>
    <w:rsid w:val="00414101"/>
    <w:rsid w:val="004219CF"/>
    <w:rsid w:val="00421AB0"/>
    <w:rsid w:val="004230C6"/>
    <w:rsid w:val="004234F0"/>
    <w:rsid w:val="00425753"/>
    <w:rsid w:val="0043171D"/>
    <w:rsid w:val="00433DDB"/>
    <w:rsid w:val="00435A29"/>
    <w:rsid w:val="00437147"/>
    <w:rsid w:val="00437619"/>
    <w:rsid w:val="00437B28"/>
    <w:rsid w:val="004401CC"/>
    <w:rsid w:val="004438BD"/>
    <w:rsid w:val="004500E3"/>
    <w:rsid w:val="00451B49"/>
    <w:rsid w:val="00452275"/>
    <w:rsid w:val="004553E6"/>
    <w:rsid w:val="00456625"/>
    <w:rsid w:val="00465A1E"/>
    <w:rsid w:val="00465E43"/>
    <w:rsid w:val="00467799"/>
    <w:rsid w:val="004773D3"/>
    <w:rsid w:val="00480290"/>
    <w:rsid w:val="00481CB5"/>
    <w:rsid w:val="0048377C"/>
    <w:rsid w:val="00485E70"/>
    <w:rsid w:val="0048754D"/>
    <w:rsid w:val="0049445A"/>
    <w:rsid w:val="0049658F"/>
    <w:rsid w:val="004A2A63"/>
    <w:rsid w:val="004A4A93"/>
    <w:rsid w:val="004B210C"/>
    <w:rsid w:val="004B257E"/>
    <w:rsid w:val="004B6170"/>
    <w:rsid w:val="004D20D8"/>
    <w:rsid w:val="004D231D"/>
    <w:rsid w:val="004D3D4B"/>
    <w:rsid w:val="004D405F"/>
    <w:rsid w:val="004E2B4D"/>
    <w:rsid w:val="004E4F4F"/>
    <w:rsid w:val="004E6789"/>
    <w:rsid w:val="004F44BD"/>
    <w:rsid w:val="004F53A8"/>
    <w:rsid w:val="004F61E3"/>
    <w:rsid w:val="004F6F23"/>
    <w:rsid w:val="004F794D"/>
    <w:rsid w:val="00500B77"/>
    <w:rsid w:val="00502E10"/>
    <w:rsid w:val="0050705B"/>
    <w:rsid w:val="0051015C"/>
    <w:rsid w:val="00515F73"/>
    <w:rsid w:val="00516BA9"/>
    <w:rsid w:val="00516CF1"/>
    <w:rsid w:val="00521C25"/>
    <w:rsid w:val="00531AE9"/>
    <w:rsid w:val="00535100"/>
    <w:rsid w:val="00535F66"/>
    <w:rsid w:val="00536188"/>
    <w:rsid w:val="00537BA2"/>
    <w:rsid w:val="00542A7C"/>
    <w:rsid w:val="00547FF9"/>
    <w:rsid w:val="00550A66"/>
    <w:rsid w:val="00555144"/>
    <w:rsid w:val="005600B3"/>
    <w:rsid w:val="00567EC7"/>
    <w:rsid w:val="00570013"/>
    <w:rsid w:val="005753EC"/>
    <w:rsid w:val="005801A2"/>
    <w:rsid w:val="00582C25"/>
    <w:rsid w:val="00591429"/>
    <w:rsid w:val="00591E26"/>
    <w:rsid w:val="00592BED"/>
    <w:rsid w:val="005939C5"/>
    <w:rsid w:val="005952A5"/>
    <w:rsid w:val="00595D65"/>
    <w:rsid w:val="00597C1A"/>
    <w:rsid w:val="005A2759"/>
    <w:rsid w:val="005A32BF"/>
    <w:rsid w:val="005A33A1"/>
    <w:rsid w:val="005A3DED"/>
    <w:rsid w:val="005B217D"/>
    <w:rsid w:val="005B5770"/>
    <w:rsid w:val="005B5ED8"/>
    <w:rsid w:val="005C3492"/>
    <w:rsid w:val="005C385F"/>
    <w:rsid w:val="005C7C26"/>
    <w:rsid w:val="005D0AA8"/>
    <w:rsid w:val="005D15AE"/>
    <w:rsid w:val="005D309E"/>
    <w:rsid w:val="005E1AC6"/>
    <w:rsid w:val="005E2D07"/>
    <w:rsid w:val="005E3F2B"/>
    <w:rsid w:val="005E4E37"/>
    <w:rsid w:val="005E7F03"/>
    <w:rsid w:val="005F360F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4B33"/>
    <w:rsid w:val="00624BEE"/>
    <w:rsid w:val="00626AE8"/>
    <w:rsid w:val="0063041A"/>
    <w:rsid w:val="00630AA2"/>
    <w:rsid w:val="006326A1"/>
    <w:rsid w:val="00642147"/>
    <w:rsid w:val="006449A0"/>
    <w:rsid w:val="00645C0F"/>
    <w:rsid w:val="00646707"/>
    <w:rsid w:val="00657F7E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60B2"/>
    <w:rsid w:val="006A20C2"/>
    <w:rsid w:val="006A6172"/>
    <w:rsid w:val="006A6634"/>
    <w:rsid w:val="006B1E79"/>
    <w:rsid w:val="006B4482"/>
    <w:rsid w:val="006C3724"/>
    <w:rsid w:val="006C45C7"/>
    <w:rsid w:val="006C5D39"/>
    <w:rsid w:val="006C67E4"/>
    <w:rsid w:val="006C6C30"/>
    <w:rsid w:val="006C7081"/>
    <w:rsid w:val="006D30AF"/>
    <w:rsid w:val="006D6D9B"/>
    <w:rsid w:val="006D71EF"/>
    <w:rsid w:val="006E2810"/>
    <w:rsid w:val="006E5417"/>
    <w:rsid w:val="006F0794"/>
    <w:rsid w:val="006F2028"/>
    <w:rsid w:val="006F2B08"/>
    <w:rsid w:val="006F509A"/>
    <w:rsid w:val="006F5D40"/>
    <w:rsid w:val="006F6B9F"/>
    <w:rsid w:val="006F6F8F"/>
    <w:rsid w:val="006F7528"/>
    <w:rsid w:val="006F7E47"/>
    <w:rsid w:val="007023DE"/>
    <w:rsid w:val="00706729"/>
    <w:rsid w:val="00710595"/>
    <w:rsid w:val="00712F60"/>
    <w:rsid w:val="00716B90"/>
    <w:rsid w:val="007201F5"/>
    <w:rsid w:val="00720E3B"/>
    <w:rsid w:val="00721C9F"/>
    <w:rsid w:val="007306E1"/>
    <w:rsid w:val="00737C0B"/>
    <w:rsid w:val="007434DA"/>
    <w:rsid w:val="0074393F"/>
    <w:rsid w:val="00745272"/>
    <w:rsid w:val="00745F6B"/>
    <w:rsid w:val="0075175B"/>
    <w:rsid w:val="00752096"/>
    <w:rsid w:val="007553FF"/>
    <w:rsid w:val="0075585E"/>
    <w:rsid w:val="00756240"/>
    <w:rsid w:val="00765207"/>
    <w:rsid w:val="00766B63"/>
    <w:rsid w:val="00770571"/>
    <w:rsid w:val="00770CCA"/>
    <w:rsid w:val="00772695"/>
    <w:rsid w:val="007768FF"/>
    <w:rsid w:val="007824D3"/>
    <w:rsid w:val="007826D5"/>
    <w:rsid w:val="00785928"/>
    <w:rsid w:val="00796EE3"/>
    <w:rsid w:val="007A131E"/>
    <w:rsid w:val="007A3636"/>
    <w:rsid w:val="007A38A4"/>
    <w:rsid w:val="007A7D29"/>
    <w:rsid w:val="007B4AB8"/>
    <w:rsid w:val="007B677A"/>
    <w:rsid w:val="007C7F83"/>
    <w:rsid w:val="007D1181"/>
    <w:rsid w:val="007E01A3"/>
    <w:rsid w:val="007F1F8B"/>
    <w:rsid w:val="007F32F1"/>
    <w:rsid w:val="007F3C9F"/>
    <w:rsid w:val="007F467F"/>
    <w:rsid w:val="007F6205"/>
    <w:rsid w:val="007F67A1"/>
    <w:rsid w:val="00810A49"/>
    <w:rsid w:val="00811C05"/>
    <w:rsid w:val="008206C8"/>
    <w:rsid w:val="00827617"/>
    <w:rsid w:val="00831FEF"/>
    <w:rsid w:val="00832538"/>
    <w:rsid w:val="0083285B"/>
    <w:rsid w:val="00836650"/>
    <w:rsid w:val="00852C49"/>
    <w:rsid w:val="00855FB4"/>
    <w:rsid w:val="008609B0"/>
    <w:rsid w:val="00862212"/>
    <w:rsid w:val="00862BB9"/>
    <w:rsid w:val="0086387C"/>
    <w:rsid w:val="00874A6C"/>
    <w:rsid w:val="008765DE"/>
    <w:rsid w:val="00876C65"/>
    <w:rsid w:val="00876C97"/>
    <w:rsid w:val="00882F72"/>
    <w:rsid w:val="00884582"/>
    <w:rsid w:val="00890F60"/>
    <w:rsid w:val="00895194"/>
    <w:rsid w:val="008A064C"/>
    <w:rsid w:val="008A49E7"/>
    <w:rsid w:val="008A4B4C"/>
    <w:rsid w:val="008B7411"/>
    <w:rsid w:val="008C239F"/>
    <w:rsid w:val="008C2CE8"/>
    <w:rsid w:val="008C2E3E"/>
    <w:rsid w:val="008C7E19"/>
    <w:rsid w:val="008D4B51"/>
    <w:rsid w:val="008D5E12"/>
    <w:rsid w:val="008E480C"/>
    <w:rsid w:val="008F1E8D"/>
    <w:rsid w:val="008F37D3"/>
    <w:rsid w:val="008F3837"/>
    <w:rsid w:val="00907757"/>
    <w:rsid w:val="009212B0"/>
    <w:rsid w:val="00921FA1"/>
    <w:rsid w:val="009234A5"/>
    <w:rsid w:val="00925E43"/>
    <w:rsid w:val="009273CD"/>
    <w:rsid w:val="00933453"/>
    <w:rsid w:val="009336F7"/>
    <w:rsid w:val="009347FD"/>
    <w:rsid w:val="0093636C"/>
    <w:rsid w:val="009374A7"/>
    <w:rsid w:val="00941B26"/>
    <w:rsid w:val="00941E6C"/>
    <w:rsid w:val="00946287"/>
    <w:rsid w:val="00946B51"/>
    <w:rsid w:val="00946FF0"/>
    <w:rsid w:val="0095038E"/>
    <w:rsid w:val="00952249"/>
    <w:rsid w:val="00953646"/>
    <w:rsid w:val="00955F6D"/>
    <w:rsid w:val="00956469"/>
    <w:rsid w:val="0097079D"/>
    <w:rsid w:val="00971249"/>
    <w:rsid w:val="009715B9"/>
    <w:rsid w:val="00976D07"/>
    <w:rsid w:val="0097785C"/>
    <w:rsid w:val="00977986"/>
    <w:rsid w:val="00977C16"/>
    <w:rsid w:val="00980DF5"/>
    <w:rsid w:val="0098248A"/>
    <w:rsid w:val="00984474"/>
    <w:rsid w:val="0098551D"/>
    <w:rsid w:val="00985DCB"/>
    <w:rsid w:val="009912F8"/>
    <w:rsid w:val="009935C3"/>
    <w:rsid w:val="00993B68"/>
    <w:rsid w:val="0099518F"/>
    <w:rsid w:val="009964AE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F4F"/>
    <w:rsid w:val="009D180A"/>
    <w:rsid w:val="009D454D"/>
    <w:rsid w:val="009D56D3"/>
    <w:rsid w:val="009D72B6"/>
    <w:rsid w:val="009D7CE6"/>
    <w:rsid w:val="009E448E"/>
    <w:rsid w:val="009E63BC"/>
    <w:rsid w:val="009F1273"/>
    <w:rsid w:val="009F496B"/>
    <w:rsid w:val="009F5162"/>
    <w:rsid w:val="009F51D8"/>
    <w:rsid w:val="009F5CCE"/>
    <w:rsid w:val="00A00632"/>
    <w:rsid w:val="00A01439"/>
    <w:rsid w:val="00A0160C"/>
    <w:rsid w:val="00A02E61"/>
    <w:rsid w:val="00A0391A"/>
    <w:rsid w:val="00A04305"/>
    <w:rsid w:val="00A056A6"/>
    <w:rsid w:val="00A05CFF"/>
    <w:rsid w:val="00A079E4"/>
    <w:rsid w:val="00A13048"/>
    <w:rsid w:val="00A133AF"/>
    <w:rsid w:val="00A1517A"/>
    <w:rsid w:val="00A15B82"/>
    <w:rsid w:val="00A32ED0"/>
    <w:rsid w:val="00A34085"/>
    <w:rsid w:val="00A3526F"/>
    <w:rsid w:val="00A37379"/>
    <w:rsid w:val="00A37E5B"/>
    <w:rsid w:val="00A4011B"/>
    <w:rsid w:val="00A459D3"/>
    <w:rsid w:val="00A465F9"/>
    <w:rsid w:val="00A46843"/>
    <w:rsid w:val="00A53487"/>
    <w:rsid w:val="00A56B97"/>
    <w:rsid w:val="00A6093D"/>
    <w:rsid w:val="00A62F46"/>
    <w:rsid w:val="00A65FE9"/>
    <w:rsid w:val="00A67625"/>
    <w:rsid w:val="00A70646"/>
    <w:rsid w:val="00A728F1"/>
    <w:rsid w:val="00A767DC"/>
    <w:rsid w:val="00A76A6D"/>
    <w:rsid w:val="00A83253"/>
    <w:rsid w:val="00A84878"/>
    <w:rsid w:val="00A87A13"/>
    <w:rsid w:val="00A97869"/>
    <w:rsid w:val="00A97C0F"/>
    <w:rsid w:val="00AA5CD4"/>
    <w:rsid w:val="00AA626C"/>
    <w:rsid w:val="00AA6E84"/>
    <w:rsid w:val="00AB1A1C"/>
    <w:rsid w:val="00AB3962"/>
    <w:rsid w:val="00AB5752"/>
    <w:rsid w:val="00AC540F"/>
    <w:rsid w:val="00AC61D2"/>
    <w:rsid w:val="00AC6F26"/>
    <w:rsid w:val="00AD05A8"/>
    <w:rsid w:val="00AD23C4"/>
    <w:rsid w:val="00AD7C28"/>
    <w:rsid w:val="00AE22C1"/>
    <w:rsid w:val="00AE341B"/>
    <w:rsid w:val="00AE53DD"/>
    <w:rsid w:val="00AE69F6"/>
    <w:rsid w:val="00AF413E"/>
    <w:rsid w:val="00AF46A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32795"/>
    <w:rsid w:val="00B3640F"/>
    <w:rsid w:val="00B4194A"/>
    <w:rsid w:val="00B437E8"/>
    <w:rsid w:val="00B45B6B"/>
    <w:rsid w:val="00B45E1C"/>
    <w:rsid w:val="00B47C5F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4911"/>
    <w:rsid w:val="00B66AF6"/>
    <w:rsid w:val="00B71B08"/>
    <w:rsid w:val="00B73A2A"/>
    <w:rsid w:val="00B74770"/>
    <w:rsid w:val="00B75A51"/>
    <w:rsid w:val="00B82602"/>
    <w:rsid w:val="00B827C6"/>
    <w:rsid w:val="00B838CE"/>
    <w:rsid w:val="00B868D2"/>
    <w:rsid w:val="00B92399"/>
    <w:rsid w:val="00B94B06"/>
    <w:rsid w:val="00B94C28"/>
    <w:rsid w:val="00BA2027"/>
    <w:rsid w:val="00BA6776"/>
    <w:rsid w:val="00BA76FE"/>
    <w:rsid w:val="00BC10BA"/>
    <w:rsid w:val="00BC3EB0"/>
    <w:rsid w:val="00BC428A"/>
    <w:rsid w:val="00BC528A"/>
    <w:rsid w:val="00BC5AFD"/>
    <w:rsid w:val="00BC6234"/>
    <w:rsid w:val="00BC64C9"/>
    <w:rsid w:val="00BD66F0"/>
    <w:rsid w:val="00BD6D4D"/>
    <w:rsid w:val="00BE3E85"/>
    <w:rsid w:val="00BE4CD9"/>
    <w:rsid w:val="00BF2C84"/>
    <w:rsid w:val="00BF3E6E"/>
    <w:rsid w:val="00C00DDE"/>
    <w:rsid w:val="00C04F43"/>
    <w:rsid w:val="00C0609D"/>
    <w:rsid w:val="00C07422"/>
    <w:rsid w:val="00C115AB"/>
    <w:rsid w:val="00C15F2A"/>
    <w:rsid w:val="00C17C0A"/>
    <w:rsid w:val="00C21862"/>
    <w:rsid w:val="00C24C49"/>
    <w:rsid w:val="00C26CCB"/>
    <w:rsid w:val="00C30249"/>
    <w:rsid w:val="00C31921"/>
    <w:rsid w:val="00C33A1B"/>
    <w:rsid w:val="00C3723B"/>
    <w:rsid w:val="00C41CBC"/>
    <w:rsid w:val="00C42466"/>
    <w:rsid w:val="00C44251"/>
    <w:rsid w:val="00C606C9"/>
    <w:rsid w:val="00C606F7"/>
    <w:rsid w:val="00C80288"/>
    <w:rsid w:val="00C80B73"/>
    <w:rsid w:val="00C84003"/>
    <w:rsid w:val="00C90650"/>
    <w:rsid w:val="00C96D8B"/>
    <w:rsid w:val="00C97D78"/>
    <w:rsid w:val="00CA34CD"/>
    <w:rsid w:val="00CA7E14"/>
    <w:rsid w:val="00CB0036"/>
    <w:rsid w:val="00CB3144"/>
    <w:rsid w:val="00CC2AAE"/>
    <w:rsid w:val="00CC3052"/>
    <w:rsid w:val="00CC5A42"/>
    <w:rsid w:val="00CD0EAB"/>
    <w:rsid w:val="00CE2535"/>
    <w:rsid w:val="00CE4DFE"/>
    <w:rsid w:val="00CE5E02"/>
    <w:rsid w:val="00CE7DDC"/>
    <w:rsid w:val="00CF1709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3D0D"/>
    <w:rsid w:val="00D1555A"/>
    <w:rsid w:val="00D25C32"/>
    <w:rsid w:val="00D325DD"/>
    <w:rsid w:val="00D34861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3287"/>
    <w:rsid w:val="00D767A8"/>
    <w:rsid w:val="00D807BF"/>
    <w:rsid w:val="00D81555"/>
    <w:rsid w:val="00D82FCC"/>
    <w:rsid w:val="00D845A0"/>
    <w:rsid w:val="00D86DDB"/>
    <w:rsid w:val="00DA17FC"/>
    <w:rsid w:val="00DA4349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29DB"/>
    <w:rsid w:val="00DF78B2"/>
    <w:rsid w:val="00E00201"/>
    <w:rsid w:val="00E11923"/>
    <w:rsid w:val="00E25D25"/>
    <w:rsid w:val="00E262D4"/>
    <w:rsid w:val="00E26FC1"/>
    <w:rsid w:val="00E36250"/>
    <w:rsid w:val="00E42254"/>
    <w:rsid w:val="00E47F2D"/>
    <w:rsid w:val="00E5298A"/>
    <w:rsid w:val="00E54511"/>
    <w:rsid w:val="00E55B3F"/>
    <w:rsid w:val="00E60EDC"/>
    <w:rsid w:val="00E61DAC"/>
    <w:rsid w:val="00E675DF"/>
    <w:rsid w:val="00E70607"/>
    <w:rsid w:val="00E72B80"/>
    <w:rsid w:val="00E75FE3"/>
    <w:rsid w:val="00E8088C"/>
    <w:rsid w:val="00E86C4C"/>
    <w:rsid w:val="00E907A3"/>
    <w:rsid w:val="00E92B40"/>
    <w:rsid w:val="00EA5AE0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D49AE"/>
    <w:rsid w:val="00EE1D99"/>
    <w:rsid w:val="00EE7CD8"/>
    <w:rsid w:val="00EF1B59"/>
    <w:rsid w:val="00EF37F6"/>
    <w:rsid w:val="00EF41C3"/>
    <w:rsid w:val="00EF4343"/>
    <w:rsid w:val="00EF48CC"/>
    <w:rsid w:val="00EF647F"/>
    <w:rsid w:val="00EF7E0E"/>
    <w:rsid w:val="00F00801"/>
    <w:rsid w:val="00F00BBD"/>
    <w:rsid w:val="00F01367"/>
    <w:rsid w:val="00F05150"/>
    <w:rsid w:val="00F15247"/>
    <w:rsid w:val="00F1784E"/>
    <w:rsid w:val="00F2002E"/>
    <w:rsid w:val="00F246C7"/>
    <w:rsid w:val="00F2488D"/>
    <w:rsid w:val="00F266DE"/>
    <w:rsid w:val="00F300C1"/>
    <w:rsid w:val="00F334A1"/>
    <w:rsid w:val="00F475F4"/>
    <w:rsid w:val="00F601A0"/>
    <w:rsid w:val="00F606D9"/>
    <w:rsid w:val="00F6283B"/>
    <w:rsid w:val="00F712E9"/>
    <w:rsid w:val="00F71D0F"/>
    <w:rsid w:val="00F73032"/>
    <w:rsid w:val="00F73CE8"/>
    <w:rsid w:val="00F76DC4"/>
    <w:rsid w:val="00F76F3E"/>
    <w:rsid w:val="00F770D7"/>
    <w:rsid w:val="00F77D39"/>
    <w:rsid w:val="00F845FF"/>
    <w:rsid w:val="00F84827"/>
    <w:rsid w:val="00F848FC"/>
    <w:rsid w:val="00F906F6"/>
    <w:rsid w:val="00F9282A"/>
    <w:rsid w:val="00F96BAD"/>
    <w:rsid w:val="00FA139D"/>
    <w:rsid w:val="00FA3CD6"/>
    <w:rsid w:val="00FA60F5"/>
    <w:rsid w:val="00FB0E84"/>
    <w:rsid w:val="00FB5DA3"/>
    <w:rsid w:val="00FB7AD5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46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072289"/>
    <w:rPr>
      <w:sz w:val="22"/>
    </w:rPr>
  </w:style>
  <w:style w:type="paragraph" w:customStyle="1" w:styleId="Equation">
    <w:name w:val="Equation"/>
    <w:basedOn w:val="Normal"/>
    <w:qFormat/>
    <w:rsid w:val="00F178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178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178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rsid w:val="009564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4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rsid w:val="00956469"/>
    <w:rPr>
      <w:rFonts w:eastAsia="Batang"/>
    </w:rPr>
  </w:style>
  <w:style w:type="paragraph" w:customStyle="1" w:styleId="3N">
    <w:name w:val="3N"/>
    <w:basedOn w:val="Normal"/>
    <w:link w:val="3NChar"/>
    <w:qFormat/>
    <w:rsid w:val="0095646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 w:eastAsia="x-none"/>
    </w:rPr>
  </w:style>
  <w:style w:type="character" w:customStyle="1" w:styleId="3NChar">
    <w:name w:val="3N Char"/>
    <w:link w:val="3N"/>
    <w:rsid w:val="00956469"/>
    <w:rPr>
      <w:rFonts w:eastAsia="Malgun Gothic"/>
      <w:lang w:val="en-GB" w:eastAsia="x-none"/>
    </w:rPr>
  </w:style>
  <w:style w:type="paragraph" w:customStyle="1" w:styleId="Note1">
    <w:name w:val="Note 1"/>
    <w:basedOn w:val="Normal"/>
    <w:link w:val="Note1Char"/>
    <w:qFormat/>
    <w:rsid w:val="009564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56469"/>
    <w:rPr>
      <w:rFonts w:eastAsia="Malgun Gothic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540C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2462</Words>
  <Characters>14034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17</cp:revision>
  <cp:lastPrinted>1900-01-01T08:00:00Z</cp:lastPrinted>
  <dcterms:created xsi:type="dcterms:W3CDTF">2020-04-07T01:49:00Z</dcterms:created>
  <dcterms:modified xsi:type="dcterms:W3CDTF">2020-04-11T00:45:00Z</dcterms:modified>
</cp:coreProperties>
</file>