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D758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45B89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91778">
              <w:rPr>
                <w:lang w:val="en-CA"/>
              </w:rPr>
              <w:t>0041-v</w:t>
            </w:r>
            <w:ins w:id="0" w:author="Ye-Kui Wang" w:date="2020-04-17T19:56:00Z">
              <w:r w:rsidR="00601DFF">
                <w:rPr>
                  <w:lang w:val="en-CA"/>
                </w:rPr>
                <w:t>2</w:t>
              </w:r>
            </w:ins>
            <w:del w:id="1" w:author="Ye-Kui Wang" w:date="2020-04-17T19:56:00Z">
              <w:r w:rsidR="00891778" w:rsidDel="00601DF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D9E9E8" w:rsidR="00E61DAC" w:rsidRPr="005B217D" w:rsidRDefault="001E0C95" w:rsidP="009D7CE6">
            <w:pPr>
              <w:spacing w:before="60" w:after="60"/>
              <w:rPr>
                <w:b/>
                <w:szCs w:val="22"/>
                <w:lang w:val="en-CA"/>
              </w:rPr>
            </w:pPr>
            <w:r w:rsidRPr="001E0C95">
              <w:rPr>
                <w:b/>
                <w:szCs w:val="22"/>
                <w:lang w:val="en-CA"/>
              </w:rPr>
              <w:t>AHG</w:t>
            </w:r>
            <w:r w:rsidR="00DF623E">
              <w:rPr>
                <w:b/>
                <w:szCs w:val="22"/>
                <w:lang w:val="en-CA"/>
              </w:rPr>
              <w:t>8/AHG</w:t>
            </w:r>
            <w:r w:rsidRPr="001E0C95">
              <w:rPr>
                <w:b/>
                <w:szCs w:val="22"/>
                <w:lang w:val="en-CA"/>
              </w:rPr>
              <w:t>9</w:t>
            </w:r>
            <w:r>
              <w:rPr>
                <w:b/>
                <w:szCs w:val="22"/>
                <w:lang w:val="en-CA"/>
              </w:rPr>
              <w:t xml:space="preserve">: </w:t>
            </w:r>
            <w:r w:rsidR="00DF623E">
              <w:rPr>
                <w:b/>
                <w:szCs w:val="22"/>
                <w:lang w:val="en-CA"/>
              </w:rPr>
              <w:t>On picture types and related constraints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6B039573" w:rsidR="00DF623E" w:rsidRDefault="001E0C95" w:rsidP="00961C25">
            <w:pPr>
              <w:spacing w:before="60" w:after="60"/>
              <w:rPr>
                <w:szCs w:val="22"/>
                <w:lang w:val="en-CA"/>
              </w:rPr>
            </w:pPr>
            <w:r>
              <w:rPr>
                <w:szCs w:val="22"/>
                <w:lang w:val="en-CA"/>
              </w:rPr>
              <w:t>Ye-Kui Wang</w:t>
            </w:r>
            <w:ins w:id="2" w:author="Ye-Kui Wang" w:date="2020-04-17T19:58:00Z">
              <w:r w:rsidR="00601DFF">
                <w:rPr>
                  <w:szCs w:val="22"/>
                  <w:lang w:val="en-CA"/>
                </w:rPr>
                <w:t xml:space="preserve"> (Bytedance)</w:t>
              </w:r>
            </w:ins>
          </w:p>
          <w:p w14:paraId="44BE7D97" w14:textId="77777777" w:rsidR="001E0C95" w:rsidRDefault="00601DFF" w:rsidP="00961C25">
            <w:pPr>
              <w:spacing w:before="60" w:after="60"/>
              <w:rPr>
                <w:ins w:id="3" w:author="Ye-Kui Wang" w:date="2020-04-17T19:58:00Z"/>
                <w:szCs w:val="22"/>
                <w:lang w:val="en-CA"/>
              </w:rPr>
            </w:pPr>
            <w:ins w:id="4" w:author="Ye-Kui Wang" w:date="2020-04-17T19:58:00Z">
              <w:r w:rsidRPr="00696BD8">
                <w:rPr>
                  <w:szCs w:val="22"/>
                  <w:lang w:val="en-CA"/>
                </w:rPr>
                <w:t>8910 University Center Lane</w:t>
              </w:r>
              <w:r>
                <w:rPr>
                  <w:szCs w:val="22"/>
                  <w:lang w:val="en-CA"/>
                </w:rPr>
                <w:br/>
              </w:r>
            </w:ins>
            <w:r w:rsidR="001E0C95">
              <w:rPr>
                <w:szCs w:val="22"/>
                <w:lang w:val="en-CA"/>
              </w:rPr>
              <w:t>San Diego, CA</w:t>
            </w:r>
            <w:ins w:id="5" w:author="Ye-Kui Wang" w:date="2020-04-17T19:58:00Z">
              <w:r>
                <w:rPr>
                  <w:szCs w:val="22"/>
                  <w:lang w:val="en-CA"/>
                </w:rPr>
                <w:t xml:space="preserve"> 92122</w:t>
              </w:r>
            </w:ins>
            <w:r w:rsidR="001E0C95">
              <w:rPr>
                <w:szCs w:val="22"/>
                <w:lang w:val="en-CA"/>
              </w:rPr>
              <w:t>, USA</w:t>
            </w:r>
          </w:p>
          <w:p w14:paraId="49D81240" w14:textId="0DCD44EF" w:rsidR="00601DFF" w:rsidRPr="005B217D" w:rsidRDefault="00601DFF" w:rsidP="00961C25">
            <w:pPr>
              <w:spacing w:before="60" w:after="60"/>
              <w:rPr>
                <w:szCs w:val="22"/>
                <w:lang w:val="en-CA"/>
              </w:rPr>
            </w:pPr>
            <w:ins w:id="6" w:author="Ye-Kui Wang" w:date="2020-04-17T19:59:00Z">
              <w:r>
                <w:rPr>
                  <w:szCs w:val="22"/>
                  <w:lang w:val="en-CA"/>
                </w:rPr>
                <w:t>Rickard Sjöberg, Martin Pettersson,</w:t>
              </w:r>
              <w:r>
                <w:rPr>
                  <w:szCs w:val="22"/>
                  <w:lang w:val="en-CA"/>
                </w:rPr>
                <w:br/>
                <w:t>Mitra Damghanian, Zhi Zhang,</w:t>
              </w:r>
              <w:r>
                <w:rPr>
                  <w:szCs w:val="22"/>
                  <w:lang w:val="en-CA"/>
                </w:rPr>
                <w:br/>
                <w:t>Jack Enhorn, Ruoyang Yu (Ericsson)</w:t>
              </w:r>
            </w:ins>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E440D92" w14:textId="77777777" w:rsidR="00601DFF" w:rsidRDefault="006B5B61" w:rsidP="00601DFF">
            <w:pPr>
              <w:spacing w:before="60" w:after="60"/>
              <w:rPr>
                <w:ins w:id="7" w:author="Ye-Kui Wang" w:date="2020-04-17T19:59:00Z"/>
                <w:szCs w:val="22"/>
                <w:lang w:val="en-CA"/>
              </w:rPr>
            </w:pPr>
            <w:hyperlink r:id="rId12" w:history="1">
              <w:r w:rsidR="001E0C95" w:rsidRPr="004A4BF3">
                <w:rPr>
                  <w:rStyle w:val="Hyperlink"/>
                </w:rPr>
                <w:t>yekui.wang@</w:t>
              </w:r>
              <w:r w:rsidR="001E0C95">
                <w:rPr>
                  <w:rStyle w:val="Hyperlink"/>
                </w:rPr>
                <w:t>bytedance</w:t>
              </w:r>
              <w:r w:rsidR="001E0C95" w:rsidRPr="004A4BF3">
                <w:rPr>
                  <w:rStyle w:val="Hyperlink"/>
                </w:rPr>
                <w:t>.com</w:t>
              </w:r>
            </w:hyperlink>
          </w:p>
          <w:p w14:paraId="32C2ABFD" w14:textId="104E605F" w:rsidR="00E61DAC" w:rsidRPr="005B217D" w:rsidRDefault="00601DFF" w:rsidP="00601DFF">
            <w:pPr>
              <w:spacing w:before="60" w:after="60"/>
              <w:rPr>
                <w:szCs w:val="22"/>
                <w:lang w:val="en-CA"/>
              </w:rPr>
            </w:pPr>
            <w:ins w:id="8" w:author="Ye-Kui Wang" w:date="2020-04-17T20:00:00Z">
              <w:r>
                <w:rPr>
                  <w:szCs w:val="22"/>
                  <w:lang w:val="en-CA"/>
                </w:rPr>
                <w:fldChar w:fldCharType="begin"/>
              </w:r>
              <w:r>
                <w:rPr>
                  <w:szCs w:val="22"/>
                  <w:lang w:val="en-CA"/>
                </w:rPr>
                <w:instrText xml:space="preserve"> HYPERLINK "mailto:rickard.sjoberg@ericsson.com" </w:instrText>
              </w:r>
              <w:r>
                <w:rPr>
                  <w:szCs w:val="22"/>
                  <w:lang w:val="en-CA"/>
                </w:rPr>
                <w:fldChar w:fldCharType="separate"/>
              </w:r>
              <w:r w:rsidRPr="00601DFF">
                <w:rPr>
                  <w:rStyle w:val="Hyperlink"/>
                  <w:szCs w:val="22"/>
                  <w:lang w:val="en-CA"/>
                </w:rPr>
                <w:t>rickard.sjoberg@ericsson.com</w:t>
              </w:r>
              <w:r>
                <w:rPr>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1D1A69" w:rsidR="00E61DAC" w:rsidRPr="005B217D" w:rsidRDefault="001E0C95">
            <w:pPr>
              <w:spacing w:before="60" w:after="60"/>
              <w:rPr>
                <w:szCs w:val="22"/>
                <w:lang w:val="en-CA"/>
              </w:rPr>
            </w:pPr>
            <w:r>
              <w:rPr>
                <w:szCs w:val="22"/>
                <w:lang w:val="en-CA"/>
              </w:rPr>
              <w:t>Bytedance Inc.</w:t>
            </w:r>
            <w:ins w:id="9" w:author="Ye-Kui Wang" w:date="2020-04-17T19:59:00Z">
              <w:r w:rsidR="00601DFF">
                <w:rPr>
                  <w:szCs w:val="22"/>
                  <w:lang w:val="en-CA"/>
                </w:rPr>
                <w:t>, Ericsson</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3D250DBB" w:rsidR="001E0C95" w:rsidRDefault="001E0C95" w:rsidP="00C97D78">
      <w:r>
        <w:rPr>
          <w:lang w:val="en-CA"/>
        </w:rPr>
        <w:t xml:space="preserve">This contribution </w:t>
      </w:r>
      <w:r w:rsidR="00413C63">
        <w:rPr>
          <w:lang w:val="en-CA"/>
        </w:rPr>
        <w:t>propose</w:t>
      </w:r>
      <w:r w:rsidR="00961C25">
        <w:rPr>
          <w:lang w:val="en-CA"/>
        </w:rPr>
        <w:t>s</w:t>
      </w:r>
      <w:r w:rsidR="00413C63">
        <w:rPr>
          <w:lang w:val="en-CA"/>
        </w:rPr>
        <w:t xml:space="preserve"> </w:t>
      </w:r>
      <w:r w:rsidR="001A6F9C">
        <w:rPr>
          <w:lang w:val="en-CA"/>
        </w:rPr>
        <w:t xml:space="preserve">some </w:t>
      </w:r>
      <w:r w:rsidR="00683DB3">
        <w:rPr>
          <w:lang w:val="en-CA"/>
        </w:rPr>
        <w:t xml:space="preserve">changes related to definitions of the terms "associated IRAP picture", "associated GDR picture", and "trailing picture" and the constraints </w:t>
      </w:r>
      <w:r w:rsidR="00683DB3">
        <w:t>regarding different types of pictures and their relationships in terms of decoding order, output order, and prediction relationship.</w:t>
      </w:r>
    </w:p>
    <w:p w14:paraId="0F551A30" w14:textId="4DE96B71" w:rsidR="002E5CA8" w:rsidRDefault="002E5CA8" w:rsidP="00C97D78">
      <w:pPr>
        <w:rPr>
          <w:lang w:val="en-CA"/>
        </w:rPr>
      </w:pPr>
      <w:r>
        <w:rPr>
          <w:lang w:val="en-CA"/>
        </w:rPr>
        <w:t xml:space="preserve">The </w:t>
      </w:r>
      <w:r w:rsidR="00891778">
        <w:rPr>
          <w:lang w:val="en-CA"/>
        </w:rPr>
        <w:t xml:space="preserve">proposed </w:t>
      </w:r>
      <w:r>
        <w:rPr>
          <w:lang w:val="en-CA"/>
        </w:rPr>
        <w:t xml:space="preserve">changes </w:t>
      </w:r>
      <w:ins w:id="10" w:author="Ye-Kui Wang" w:date="2020-04-17T20:52:00Z">
        <w:r w:rsidR="00B90678">
          <w:rPr>
            <w:lang w:val="en-CA"/>
          </w:rPr>
          <w:t xml:space="preserve">in JVET-R0041-v1 </w:t>
        </w:r>
      </w:ins>
      <w:r>
        <w:rPr>
          <w:lang w:val="en-CA"/>
        </w:rPr>
        <w:t>are summarized as follows:</w:t>
      </w:r>
    </w:p>
    <w:p w14:paraId="2CBC7F62" w14:textId="77777777" w:rsidR="005E20C5" w:rsidRPr="00230EE7" w:rsidRDefault="005E20C5"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The definition of</w:t>
      </w:r>
      <w:r w:rsidRPr="00230EE7">
        <w:rPr>
          <w:bCs/>
        </w:rPr>
        <w:t xml:space="preserve"> </w:t>
      </w:r>
      <w:r w:rsidRPr="00230EE7">
        <w:rPr>
          <w:bCs/>
          <w:noProof/>
          <w:lang w:val="en-CA"/>
        </w:rPr>
        <w:t>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p>
    <w:p w14:paraId="566FAB3E" w14:textId="77777777" w:rsidR="005E20C5" w:rsidRPr="00EB3FFF" w:rsidRDefault="005E20C5"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w:t>
      </w:r>
      <w:r w:rsidRPr="00535709">
        <w:t xml:space="preserve">definition of trailing picture </w:t>
      </w:r>
      <w:r>
        <w:t>is updated, such that a trailing picture may also be associated with a GDR picture.</w:t>
      </w:r>
    </w:p>
    <w:p w14:paraId="15093ECB" w14:textId="691A2EC9" w:rsidR="005E20C5" w:rsidRDefault="005E20C5" w:rsidP="005E20C5">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following existing constraints are updated such that they only impose restrictions to pictures within </w:t>
      </w:r>
      <w:r w:rsidR="00F35FEC">
        <w:t xml:space="preserve">the same </w:t>
      </w:r>
      <w:r>
        <w:t>layer:</w:t>
      </w:r>
    </w:p>
    <w:p w14:paraId="1EBAC059" w14:textId="77777777" w:rsidR="005E20C5" w:rsidRDefault="005E20C5" w:rsidP="005E20C5">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output order of pictures preceding an IRAP picture in decoding order</w:t>
      </w:r>
    </w:p>
    <w:p w14:paraId="7D71DE8F" w14:textId="77777777" w:rsidR="005E20C5" w:rsidRDefault="005E20C5" w:rsidP="005E20C5">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decoding order of pictures associated with an IRAP picture and some non-leading pictures</w:t>
      </w:r>
    </w:p>
    <w:p w14:paraId="1474180D" w14:textId="77777777" w:rsidR="005E20C5" w:rsidRDefault="005E20C5" w:rsidP="005E20C5">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RPLs for a CRA picture</w:t>
      </w:r>
    </w:p>
    <w:p w14:paraId="37D497B0" w14:textId="4BB08ADF" w:rsidR="00891778" w:rsidRDefault="00891778" w:rsidP="0089177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Constraints for an STSA picture, in terms of relative decoding order, output order, and prediction relationship with the associated IRAP picture and the same-layer pictures in the preceding and succeeding AUs, are specified, similarly as a trailing picture.</w:t>
      </w:r>
    </w:p>
    <w:p w14:paraId="1DFDF709" w14:textId="3FD3304C" w:rsidR="00891778" w:rsidRPr="002D6B1C" w:rsidRDefault="00891778" w:rsidP="0089177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Similar constraints for IRAP pictures and the same-layer pictures in the preceding and succeeding AUs in terms of relative decoding order, output order, and prediction relationship are specified for GDR pictures.</w:t>
      </w:r>
    </w:p>
    <w:p w14:paraId="5859798C" w14:textId="16E80C25" w:rsidR="00B90678" w:rsidRDefault="00C1664B" w:rsidP="00B90678">
      <w:pPr>
        <w:rPr>
          <w:ins w:id="11" w:author="Ye-Kui Wang" w:date="2020-04-17T20:50:00Z"/>
          <w:lang w:val="en-CA"/>
        </w:rPr>
      </w:pPr>
      <w:ins w:id="12" w:author="Ye-Kui Wang" w:date="2020-04-17T20:44:00Z">
        <w:r>
          <w:rPr>
            <w:lang w:val="en-CA"/>
          </w:rPr>
          <w:t xml:space="preserve">In </w:t>
        </w:r>
      </w:ins>
      <w:ins w:id="13" w:author="Ye-Kui Wang" w:date="2020-04-17T20:48:00Z">
        <w:r>
          <w:rPr>
            <w:lang w:val="en-CA"/>
          </w:rPr>
          <w:t>JVET-R0041</w:t>
        </w:r>
      </w:ins>
      <w:ins w:id="14" w:author="Ye-Kui Wang" w:date="2020-04-17T20:44:00Z">
        <w:r>
          <w:rPr>
            <w:lang w:val="en-CA"/>
          </w:rPr>
          <w:t>-v2</w:t>
        </w:r>
      </w:ins>
      <w:ins w:id="15" w:author="Ye-Kui Wang" w:date="2020-04-17T20:45:00Z">
        <w:r>
          <w:rPr>
            <w:lang w:val="en-CA"/>
          </w:rPr>
          <w:t>, the proposals</w:t>
        </w:r>
      </w:ins>
      <w:ins w:id="16" w:author="Ye-Kui Wang" w:date="2020-04-17T20:46:00Z">
        <w:r>
          <w:rPr>
            <w:lang w:val="en-CA"/>
          </w:rPr>
          <w:t xml:space="preserve"> in</w:t>
        </w:r>
      </w:ins>
      <w:ins w:id="17" w:author="Ye-Kui Wang" w:date="2020-04-17T20:47:00Z">
        <w:r>
          <w:rPr>
            <w:lang w:val="en-CA"/>
          </w:rPr>
          <w:t xml:space="preserve"> </w:t>
        </w:r>
      </w:ins>
      <w:ins w:id="18" w:author="Ye-Kui Wang" w:date="2020-04-17T20:48:00Z">
        <w:r>
          <w:rPr>
            <w:lang w:val="en-CA"/>
          </w:rPr>
          <w:t>JVET-R0041</w:t>
        </w:r>
      </w:ins>
      <w:ins w:id="19" w:author="Ye-Kui Wang" w:date="2020-04-17T20:47:00Z">
        <w:r>
          <w:rPr>
            <w:lang w:val="en-CA"/>
          </w:rPr>
          <w:t xml:space="preserve">-v1 </w:t>
        </w:r>
      </w:ins>
      <w:ins w:id="20" w:author="Ye-Kui Wang" w:date="2020-04-17T20:48:00Z">
        <w:r>
          <w:rPr>
            <w:lang w:val="en-CA"/>
          </w:rPr>
          <w:t xml:space="preserve">and </w:t>
        </w:r>
      </w:ins>
      <w:ins w:id="21" w:author="Ye-Kui Wang" w:date="2020-04-17T20:47:00Z">
        <w:r>
          <w:rPr>
            <w:lang w:val="en-CA"/>
          </w:rPr>
          <w:t xml:space="preserve">in </w:t>
        </w:r>
      </w:ins>
      <w:ins w:id="22" w:author="Ye-Kui Wang" w:date="2020-04-17T20:46:00Z">
        <w:r>
          <w:rPr>
            <w:lang w:val="en-CA"/>
          </w:rPr>
          <w:t xml:space="preserve">JVET-R0226 </w:t>
        </w:r>
      </w:ins>
      <w:ins w:id="23" w:author="Ye-Kui Wang" w:date="2020-04-17T20:48:00Z">
        <w:r w:rsidR="00B90678">
          <w:rPr>
            <w:lang w:val="en-CA"/>
          </w:rPr>
          <w:t>were</w:t>
        </w:r>
      </w:ins>
      <w:ins w:id="24" w:author="Ye-Kui Wang" w:date="2020-04-17T20:47:00Z">
        <w:r>
          <w:rPr>
            <w:lang w:val="en-CA"/>
          </w:rPr>
          <w:t xml:space="preserve"> combined, taking into consideration the earlier meeting discussions of the t</w:t>
        </w:r>
      </w:ins>
      <w:ins w:id="25" w:author="Ye-Kui Wang" w:date="2020-04-17T20:48:00Z">
        <w:r>
          <w:rPr>
            <w:lang w:val="en-CA"/>
          </w:rPr>
          <w:t xml:space="preserve">wo </w:t>
        </w:r>
      </w:ins>
      <w:ins w:id="26" w:author="Ye-Kui Wang" w:date="2020-04-17T20:49:00Z">
        <w:r w:rsidR="00B90678">
          <w:rPr>
            <w:lang w:val="en-CA"/>
          </w:rPr>
          <w:t>contributions.</w:t>
        </w:r>
      </w:ins>
      <w:ins w:id="27" w:author="Ye-Kui Wang" w:date="2020-04-17T20:50:00Z">
        <w:r w:rsidR="00B90678">
          <w:rPr>
            <w:lang w:val="en-CA"/>
          </w:rPr>
          <w:t xml:space="preserve"> The proposed changes are summarized as follows:</w:t>
        </w:r>
      </w:ins>
    </w:p>
    <w:p w14:paraId="7B98D802" w14:textId="53060814" w:rsidR="00B90678" w:rsidRPr="00230EE7" w:rsidRDefault="00B90678" w:rsidP="00B9067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28" w:author="Ye-Kui Wang" w:date="2020-04-17T20:50:00Z"/>
        </w:rPr>
      </w:pPr>
      <w:ins w:id="29" w:author="Ye-Kui Wang" w:date="2020-04-17T20:50:00Z">
        <w:r>
          <w:lastRenderedPageBreak/>
          <w:t>The definition of</w:t>
        </w:r>
        <w:r w:rsidRPr="00230EE7">
          <w:rPr>
            <w:bCs/>
          </w:rPr>
          <w:t xml:space="preserve"> </w:t>
        </w:r>
        <w:r w:rsidRPr="00230EE7">
          <w:rPr>
            <w:bCs/>
            <w:noProof/>
            <w:lang w:val="en-CA"/>
          </w:rPr>
          <w:t xml:space="preserve">associated GDR picture is added and the definition of associated IRAP picture is </w:t>
        </w:r>
        <w:r>
          <w:rPr>
            <w:bCs/>
            <w:noProof/>
            <w:lang w:val="en-CA"/>
          </w:rPr>
          <w:t>changed</w:t>
        </w:r>
        <w:r w:rsidRPr="00230EE7">
          <w:rPr>
            <w:bCs/>
            <w:noProof/>
            <w:lang w:val="en-CA"/>
          </w:rPr>
          <w:t>, such that each picture of a layer, except the first picture in the layer in the bitstream, is specified to be associated with the previous IRAP or GDR picture of the same layer in decoding order, whichever is closer.</w:t>
        </w:r>
      </w:ins>
    </w:p>
    <w:p w14:paraId="31A3B100" w14:textId="41C533F9" w:rsidR="00B90678" w:rsidRPr="00EB3FFF" w:rsidRDefault="00B90678" w:rsidP="00B9067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0" w:author="Ye-Kui Wang" w:date="2020-04-17T20:50:00Z"/>
        </w:rPr>
      </w:pPr>
      <w:ins w:id="31" w:author="Ye-Kui Wang" w:date="2020-04-17T20:50:00Z">
        <w:r>
          <w:t xml:space="preserve">The </w:t>
        </w:r>
        <w:r w:rsidRPr="00535709">
          <w:t xml:space="preserve">definition of trailing picture </w:t>
        </w:r>
        <w:r>
          <w:t>is changed, such that a trailing picture may also be associated with a GDR picture.</w:t>
        </w:r>
      </w:ins>
    </w:p>
    <w:p w14:paraId="6FCA129B" w14:textId="77777777" w:rsidR="00B90678" w:rsidRDefault="00B90678" w:rsidP="00B9067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2" w:author="Ye-Kui Wang" w:date="2020-04-17T20:50:00Z"/>
        </w:rPr>
      </w:pPr>
      <w:ins w:id="33" w:author="Ye-Kui Wang" w:date="2020-04-17T20:50:00Z">
        <w:r>
          <w:t>The following existing constraints are updated such that they only impose restrictions to pictures within the same layer:</w:t>
        </w:r>
      </w:ins>
    </w:p>
    <w:p w14:paraId="7C346385" w14:textId="34F68BD3" w:rsidR="00B90678" w:rsidRDefault="00B90678" w:rsidP="00B9067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4" w:author="Ye-Kui Wang" w:date="2020-04-17T20:54:00Z"/>
        </w:rPr>
      </w:pPr>
      <w:ins w:id="35" w:author="Ye-Kui Wang" w:date="2020-04-17T20:54:00Z">
        <w:r>
          <w:t>On the output order of pictures preceding an IRAP picture in decoding order relative to the IRAP picture and the RADL pictures</w:t>
        </w:r>
      </w:ins>
    </w:p>
    <w:p w14:paraId="395F1834" w14:textId="03A56C32" w:rsidR="00B90678" w:rsidRDefault="00B90678" w:rsidP="00B9067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6" w:author="Ye-Kui Wang" w:date="2020-04-17T20:50:00Z"/>
        </w:rPr>
      </w:pPr>
      <w:ins w:id="37" w:author="Ye-Kui Wang" w:date="2020-04-17T20:50:00Z">
        <w:r>
          <w:t>On the decoding order of pictures associated with an IRAP picture and some non-leading pictures</w:t>
        </w:r>
      </w:ins>
    </w:p>
    <w:p w14:paraId="10305F0E" w14:textId="6E56847C" w:rsidR="00B90678" w:rsidRDefault="00B90678" w:rsidP="00B9067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8" w:author="Ye-Kui Wang" w:date="2020-04-17T20:50:00Z"/>
        </w:rPr>
      </w:pPr>
      <w:ins w:id="39" w:author="Ye-Kui Wang" w:date="2020-04-17T20:50:00Z">
        <w:r>
          <w:t>On RPLs for a CRA picture</w:t>
        </w:r>
      </w:ins>
    </w:p>
    <w:p w14:paraId="08256896" w14:textId="6B62C927" w:rsidR="00B90678" w:rsidRDefault="00B90678" w:rsidP="00B9067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40" w:author="Ye-Kui Wang" w:date="2020-04-17T20:50:00Z"/>
        </w:rPr>
      </w:pPr>
      <w:ins w:id="41" w:author="Ye-Kui Wang" w:date="2020-04-17T20:54:00Z">
        <w:r>
          <w:t xml:space="preserve">On the output order of pictures preceding an IRAP </w:t>
        </w:r>
      </w:ins>
      <w:ins w:id="42" w:author="Ye-Kui Wang" w:date="2020-04-17T20:55:00Z">
        <w:r w:rsidR="00172CE9">
          <w:t xml:space="preserve">or GDR </w:t>
        </w:r>
      </w:ins>
      <w:ins w:id="43" w:author="Ye-Kui Wang" w:date="2020-04-17T20:54:00Z">
        <w:r>
          <w:t>picture in decoding order relative to the RASL pictures</w:t>
        </w:r>
      </w:ins>
    </w:p>
    <w:p w14:paraId="2ABB5F99" w14:textId="77777777" w:rsidR="00B90678" w:rsidRDefault="00B90678" w:rsidP="00B9067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44" w:author="Ye-Kui Wang" w:date="2020-04-17T20:50:00Z"/>
        </w:rPr>
      </w:pPr>
      <w:ins w:id="45" w:author="Ye-Kui Wang" w:date="2020-04-17T20:50:00Z">
        <w:r>
          <w:t>Constraints for an STSA picture, in terms of relative decoding order, output order, and prediction relationship with the associated IRAP picture and the same-layer pictures in the preceding and succeeding AUs, are specified, similarly as a trailing picture.</w:t>
        </w:r>
      </w:ins>
    </w:p>
    <w:p w14:paraId="714F3D4E" w14:textId="13A04827" w:rsidR="00B90678" w:rsidRDefault="00B90678" w:rsidP="00B9067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46" w:author="Ye-Kui Wang" w:date="2020-04-17T20:56:00Z"/>
        </w:rPr>
      </w:pPr>
      <w:ins w:id="47" w:author="Ye-Kui Wang" w:date="2020-04-17T20:50:00Z">
        <w:r>
          <w:t>Similar constraints for IRAP pictures and the same-layer pictures in the preceding and succeeding AUs in terms of relative decoding order, output order, and prediction relationship are specified for GDR pictures.</w:t>
        </w:r>
      </w:ins>
    </w:p>
    <w:p w14:paraId="757E3D68" w14:textId="1798FCFA" w:rsidR="006A037B" w:rsidRPr="006A037B" w:rsidRDefault="00FB77DC" w:rsidP="006A037B">
      <w:pPr>
        <w:rPr>
          <w:ins w:id="48" w:author="Ye-Kui Wang" w:date="2020-04-17T20:44:00Z"/>
          <w:lang w:val="en-CA"/>
        </w:rPr>
      </w:pPr>
      <w:ins w:id="49" w:author="Ye-Kui Wang" w:date="2020-04-17T20:57:00Z">
        <w:r>
          <w:rPr>
            <w:lang w:val="en-CA"/>
          </w:rPr>
          <w:t xml:space="preserve">In two aspects, </w:t>
        </w:r>
      </w:ins>
      <w:ins w:id="50" w:author="Ye-Kui Wang" w:date="2020-04-17T20:58:00Z">
        <w:r>
          <w:rPr>
            <w:lang w:val="en-CA"/>
          </w:rPr>
          <w:t>a discussion and decision are requested</w:t>
        </w:r>
      </w:ins>
      <w:ins w:id="51" w:author="Ye-Kui Wang" w:date="2020-04-17T21:03:00Z">
        <w:r w:rsidR="006A037B">
          <w:rPr>
            <w:lang w:val="en-CA"/>
          </w:rPr>
          <w:t>. One</w:t>
        </w:r>
      </w:ins>
      <w:ins w:id="52" w:author="Ye-Kui Wang" w:date="2020-04-17T21:04:00Z">
        <w:r w:rsidR="006A037B">
          <w:rPr>
            <w:lang w:val="en-CA"/>
          </w:rPr>
          <w:t xml:space="preserve"> aspect</w:t>
        </w:r>
      </w:ins>
      <w:ins w:id="53" w:author="Ye-Kui Wang" w:date="2020-04-17T21:03:00Z">
        <w:r w:rsidR="006A037B">
          <w:rPr>
            <w:lang w:val="en-CA"/>
          </w:rPr>
          <w:t xml:space="preserve"> is on </w:t>
        </w:r>
        <w:r w:rsidR="006A037B">
          <w:t>whether to disallow output gaps between a GDR picture and the recovery point picture when tuning in</w:t>
        </w:r>
      </w:ins>
      <w:ins w:id="54" w:author="Ye-Kui Wang" w:date="2020-04-17T21:04:00Z">
        <w:r w:rsidR="006A037B">
          <w:t xml:space="preserve"> from the GDR picture. The other aspect is </w:t>
        </w:r>
        <w:r w:rsidR="00082E86">
          <w:t xml:space="preserve">whether </w:t>
        </w:r>
      </w:ins>
      <w:ins w:id="55" w:author="Ye-Kui Wang" w:date="2020-04-17T21:05:00Z">
        <w:r w:rsidR="00082E86">
          <w:t xml:space="preserve">to explicitly specify </w:t>
        </w:r>
      </w:ins>
      <w:ins w:id="56" w:author="Ye-Kui Wang" w:date="2020-04-17T21:07:00Z">
        <w:r w:rsidR="00D72019">
          <w:t>a</w:t>
        </w:r>
      </w:ins>
      <w:ins w:id="57" w:author="Ye-Kui Wang" w:date="2020-04-17T21:05:00Z">
        <w:r w:rsidR="00082E86">
          <w:t xml:space="preserve"> constraint </w:t>
        </w:r>
      </w:ins>
      <w:ins w:id="58" w:author="Ye-Kui Wang" w:date="2020-04-17T21:07:00Z">
        <w:r w:rsidR="00D72019">
          <w:t>to disallow non</w:t>
        </w:r>
      </w:ins>
      <w:ins w:id="59" w:author="Ye-Kui Wang" w:date="2020-04-17T21:08:00Z">
        <w:r w:rsidR="00D72019">
          <w:t>-</w:t>
        </w:r>
      </w:ins>
      <w:ins w:id="60" w:author="Ye-Kui Wang" w:date="2020-04-17T21:05:00Z">
        <w:r w:rsidR="00082E86" w:rsidRPr="00082E86">
          <w:t>leading picture</w:t>
        </w:r>
      </w:ins>
      <w:ins w:id="61" w:author="Ye-Kui Wang" w:date="2020-04-17T21:06:00Z">
        <w:r w:rsidR="00082E86">
          <w:t>s</w:t>
        </w:r>
      </w:ins>
      <w:ins w:id="62" w:author="Ye-Kui Wang" w:date="2020-04-17T21:05:00Z">
        <w:r w:rsidR="00082E86" w:rsidRPr="00082E86">
          <w:t xml:space="preserve"> </w:t>
        </w:r>
      </w:ins>
      <w:ins w:id="63" w:author="Ye-Kui Wang" w:date="2020-04-17T21:08:00Z">
        <w:r w:rsidR="00D72019">
          <w:t xml:space="preserve">to be </w:t>
        </w:r>
      </w:ins>
      <w:ins w:id="64" w:author="Ye-Kui Wang" w:date="2020-04-17T21:05:00Z">
        <w:r w:rsidR="00082E86" w:rsidRPr="00082E86">
          <w:t>RADL or RASL picture</w:t>
        </w:r>
      </w:ins>
      <w:ins w:id="65" w:author="Ye-Kui Wang" w:date="2020-04-17T21:06:00Z">
        <w:r w:rsidR="00082E86">
          <w:t>s.</w:t>
        </w:r>
      </w:ins>
    </w:p>
    <w:p w14:paraId="7D2AC1F0" w14:textId="41F5456E" w:rsidR="00745F6B" w:rsidRPr="005B217D" w:rsidRDefault="00745F6B" w:rsidP="00E11923">
      <w:pPr>
        <w:pStyle w:val="Heading1"/>
        <w:rPr>
          <w:lang w:val="en-CA"/>
        </w:rPr>
      </w:pPr>
      <w:r w:rsidRPr="005B217D">
        <w:rPr>
          <w:lang w:val="en-CA"/>
        </w:rPr>
        <w:t>Introduction</w:t>
      </w:r>
    </w:p>
    <w:p w14:paraId="5A3C60CB" w14:textId="5A7BA4D4" w:rsidR="00DF623E" w:rsidRDefault="00DF623E" w:rsidP="00DF623E">
      <w:pPr>
        <w:snapToGrid w:val="0"/>
      </w:pPr>
      <w:r>
        <w:t xml:space="preserve">In the latest VVC text, a list of constraints regarding different types of pictures and their relationships in terms of decoding order, output order, and prediction relationship through RPLs is specified, some as part of the semantics of </w:t>
      </w:r>
      <w:proofErr w:type="spellStart"/>
      <w:r w:rsidRPr="00DF623E">
        <w:t>nal_unit_type</w:t>
      </w:r>
      <w:proofErr w:type="spellEnd"/>
      <w:r>
        <w:t xml:space="preserve">, and others as part of clause </w:t>
      </w:r>
      <w:r w:rsidRPr="00DF623E">
        <w:t>8.3.2</w:t>
      </w:r>
      <w:r>
        <w:t xml:space="preserve"> on the d</w:t>
      </w:r>
      <w:r w:rsidRPr="00DF623E">
        <w:t>ecoding process for reference picture lists construction</w:t>
      </w:r>
      <w:r>
        <w:t>.</w:t>
      </w:r>
    </w:p>
    <w:p w14:paraId="546F2FC8" w14:textId="5A9AEDF9" w:rsidR="00DF623E" w:rsidRDefault="00DF623E" w:rsidP="00DF623E">
      <w:pPr>
        <w:snapToGrid w:val="0"/>
      </w:pPr>
      <w:r>
        <w:t xml:space="preserve">However, as the starting sentence for those constraints in the semantics of </w:t>
      </w:r>
      <w:proofErr w:type="spellStart"/>
      <w:r w:rsidRPr="00DF623E">
        <w:t>nal_unit_type</w:t>
      </w:r>
      <w:proofErr w:type="spellEnd"/>
      <w:r>
        <w:t xml:space="preserve"> (i.e., "</w:t>
      </w:r>
      <w:r w:rsidRPr="00F35FEC">
        <w:rPr>
          <w:i/>
          <w:iCs/>
        </w:rPr>
        <w:t>For a single-layer bitstream, the following constraints apply:</w:t>
      </w:r>
      <w:r>
        <w:t xml:space="preserve">") implies, </w:t>
      </w:r>
      <w:r w:rsidR="0007305A">
        <w:t>these constraints currently have been specified with single-layer bitstreams in mind, and need to be updated to take into consideration that the bitstream may contain multiple layers.</w:t>
      </w:r>
    </w:p>
    <w:p w14:paraId="04A84DA4" w14:textId="7773201F" w:rsidR="0007305A" w:rsidRDefault="0007305A" w:rsidP="00DF623E">
      <w:pPr>
        <w:snapToGrid w:val="0"/>
      </w:pPr>
      <w:r>
        <w:t>When trying to address this open issue, the following specific issues related to picture types and their relationships in terms of decoding order, output order, and prediction relationship have been observed:</w:t>
      </w:r>
    </w:p>
    <w:p w14:paraId="588A85F5" w14:textId="5D53BE0E" w:rsidR="00DF623E"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definition of </w:t>
      </w:r>
      <w:r w:rsidR="0007305A">
        <w:t xml:space="preserve">the term </w:t>
      </w:r>
      <w:r>
        <w:t>associated IRAP picture should be updated such that the associated IRAP picture of a particular picture belongs to the same layer as the particular picture.</w:t>
      </w:r>
    </w:p>
    <w:p w14:paraId="5541DF5F" w14:textId="77777777" w:rsidR="00DF623E" w:rsidRPr="00535709"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535709">
        <w:t xml:space="preserve">The </w:t>
      </w:r>
      <w:r>
        <w:t xml:space="preserve">current </w:t>
      </w:r>
      <w:r w:rsidRPr="00535709">
        <w:t>definition of trailing picture is as follows:</w:t>
      </w:r>
    </w:p>
    <w:p w14:paraId="5B231168" w14:textId="77777777" w:rsidR="00DF623E" w:rsidRPr="00FF77CC" w:rsidRDefault="00DF623E" w:rsidP="00DF623E">
      <w:pPr>
        <w:pStyle w:val="ListParagraph"/>
        <w:snapToGrid w:val="0"/>
        <w:ind w:left="1152"/>
        <w:contextualSpacing w:val="0"/>
        <w:rPr>
          <w:i/>
          <w:iCs/>
        </w:rPr>
      </w:pPr>
      <w:r w:rsidRPr="00FF77CC">
        <w:rPr>
          <w:i/>
          <w:iCs/>
        </w:rPr>
        <w:t>trailing picture: A non-IRAP picture that follows the associated IRAP picture in output order and is not an STSA picture.</w:t>
      </w:r>
    </w:p>
    <w:p w14:paraId="6B5FB113" w14:textId="70AF05CF" w:rsidR="00DF623E" w:rsidRPr="00535709" w:rsidRDefault="00DF623E" w:rsidP="00DF623E">
      <w:pPr>
        <w:pStyle w:val="ListParagraph"/>
        <w:snapToGrid w:val="0"/>
        <w:contextualSpacing w:val="0"/>
      </w:pPr>
      <w:r>
        <w:lastRenderedPageBreak/>
        <w:t>Accordingly, t</w:t>
      </w:r>
      <w:r w:rsidRPr="00535709">
        <w:t>here needs to be an IRAP picture</w:t>
      </w:r>
      <w:r>
        <w:t xml:space="preserve"> present in the bitstream</w:t>
      </w:r>
      <w:r w:rsidRPr="00535709">
        <w:t xml:space="preserve"> for a trailing picture</w:t>
      </w:r>
      <w:r>
        <w:t xml:space="preserve"> to be present, and if</w:t>
      </w:r>
      <w:r w:rsidRPr="00535709">
        <w:t xml:space="preserve"> a bitstream does not have an IRAP picture, the </w:t>
      </w:r>
      <w:r>
        <w:t xml:space="preserve">NAL unit type value </w:t>
      </w:r>
      <w:r w:rsidRPr="00535709">
        <w:t>TRAIL_NUT cannot be used</w:t>
      </w:r>
      <w:r>
        <w:t>.</w:t>
      </w:r>
      <w:r w:rsidRPr="00535709">
        <w:t xml:space="preserve"> </w:t>
      </w:r>
      <w:r>
        <w:t xml:space="preserve">However, non-STSA </w:t>
      </w:r>
      <w:r w:rsidRPr="00535709">
        <w:t xml:space="preserve">pictures </w:t>
      </w:r>
      <w:r>
        <w:t xml:space="preserve">associated with a GDR picture need to use the NAL unit type value </w:t>
      </w:r>
      <w:r w:rsidRPr="00535709">
        <w:t>TRAIL_NUT</w:t>
      </w:r>
      <w:r>
        <w:t>.</w:t>
      </w:r>
    </w:p>
    <w:p w14:paraId="1C844B98" w14:textId="77777777" w:rsidR="001A77A5"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The</w:t>
      </w:r>
      <w:r w:rsidR="001A77A5">
        <w:t xml:space="preserve">re following </w:t>
      </w:r>
      <w:r>
        <w:t>existing constraint</w:t>
      </w:r>
      <w:r w:rsidR="001A77A5">
        <w:t>s</w:t>
      </w:r>
      <w:r>
        <w:t xml:space="preserve"> need to be specified to only apply to pictures within a layer</w:t>
      </w:r>
      <w:r w:rsidR="001A77A5">
        <w:t>:</w:t>
      </w:r>
    </w:p>
    <w:p w14:paraId="51190E20" w14:textId="43454896" w:rsidR="00DF623E" w:rsidRDefault="001A77A5" w:rsidP="001A77A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output order of pictures preceding an IRAP picture in decoding order</w:t>
      </w:r>
    </w:p>
    <w:p w14:paraId="0FFC85E7" w14:textId="4B176CCE" w:rsidR="001A77A5" w:rsidRDefault="001A77A5" w:rsidP="001A77A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decoding order of pictures associated with an IRAP picture and some non-leading pictures</w:t>
      </w:r>
    </w:p>
    <w:p w14:paraId="5CB6011D" w14:textId="59BA16C7" w:rsidR="001A77A5" w:rsidRDefault="001A77A5" w:rsidP="001A77A5">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RPLs for a CRA picture</w:t>
      </w:r>
    </w:p>
    <w:p w14:paraId="493FD4F0" w14:textId="378FC878" w:rsidR="00DF623E" w:rsidRPr="00EB3FFF"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rFonts w:eastAsia="DengXian"/>
          <w:szCs w:val="22"/>
        </w:rPr>
        <w:t xml:space="preserve">Constraints on relative decoding order and output order among a GDR picture and </w:t>
      </w:r>
      <w:r w:rsidR="0007305A">
        <w:rPr>
          <w:rFonts w:eastAsia="DengXian"/>
          <w:szCs w:val="22"/>
        </w:rPr>
        <w:t xml:space="preserve">the </w:t>
      </w:r>
      <w:r>
        <w:rPr>
          <w:rFonts w:eastAsia="DengXian"/>
          <w:szCs w:val="22"/>
        </w:rPr>
        <w:t>picture</w:t>
      </w:r>
      <w:r w:rsidR="0007305A">
        <w:rPr>
          <w:rFonts w:eastAsia="DengXian"/>
          <w:szCs w:val="22"/>
        </w:rPr>
        <w:t>s</w:t>
      </w:r>
      <w:r>
        <w:rPr>
          <w:rFonts w:eastAsia="DengXian"/>
          <w:szCs w:val="22"/>
        </w:rPr>
        <w:t xml:space="preserve"> preceding and succeeding in decoding order are missing.</w:t>
      </w:r>
    </w:p>
    <w:p w14:paraId="31C7454F" w14:textId="77777777" w:rsidR="00DF623E"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For STSA pictures, trailing pictures associated with GDR pictures, and GDR pictures with </w:t>
      </w:r>
      <w:proofErr w:type="spellStart"/>
      <w:r w:rsidRPr="00BD33CA">
        <w:t>NoOutputBeforeRecoveryFlag</w:t>
      </w:r>
      <w:proofErr w:type="spellEnd"/>
      <w:r w:rsidRPr="00BD33CA">
        <w:t xml:space="preserve"> equal to </w:t>
      </w:r>
      <w:r>
        <w:t xml:space="preserve">0, there lacks a constraint on </w:t>
      </w:r>
      <w:r w:rsidRPr="00AD0D21">
        <w:rPr>
          <w:i/>
          <w:iCs/>
        </w:rPr>
        <w:t>active entries</w:t>
      </w:r>
      <w:r>
        <w:t xml:space="preserve"> in the RPLs not to be </w:t>
      </w:r>
      <w:r w:rsidRPr="00F43CC3">
        <w:rPr>
          <w:noProof/>
          <w:lang w:val="en-CA"/>
        </w:rPr>
        <w:t>generated by the decoding process for generating unavailable reference pictures</w:t>
      </w:r>
      <w:r>
        <w:rPr>
          <w:noProof/>
          <w:lang w:val="en-CA"/>
        </w:rPr>
        <w:t>.</w:t>
      </w:r>
    </w:p>
    <w:p w14:paraId="44BAC25D" w14:textId="77777777" w:rsidR="00DF623E"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For STSA pictures, IDR pictures, CRA pictures with </w:t>
      </w:r>
      <w:proofErr w:type="spellStart"/>
      <w:r w:rsidRPr="00BD33CA">
        <w:t>NoOutputBeforeRecoveryFlag</w:t>
      </w:r>
      <w:proofErr w:type="spellEnd"/>
      <w:r w:rsidRPr="00BD33CA">
        <w:t xml:space="preserve"> equal to </w:t>
      </w:r>
      <w:r>
        <w:t xml:space="preserve">0, etc., there lacks a constraint on </w:t>
      </w:r>
      <w:r w:rsidRPr="00AD0D21">
        <w:rPr>
          <w:i/>
          <w:iCs/>
        </w:rPr>
        <w:t>entries</w:t>
      </w:r>
      <w:r>
        <w:t xml:space="preserve"> in the RPLs not to be </w:t>
      </w:r>
      <w:r w:rsidRPr="00F43CC3">
        <w:rPr>
          <w:noProof/>
          <w:lang w:val="en-CA"/>
        </w:rPr>
        <w:t>generated by the decoding process for generating unavailable reference pictures</w:t>
      </w:r>
      <w:r>
        <w:rPr>
          <w:noProof/>
          <w:lang w:val="en-CA"/>
        </w:rPr>
        <w:t>.</w:t>
      </w:r>
    </w:p>
    <w:p w14:paraId="4BBF3B62" w14:textId="77777777" w:rsidR="00DF623E"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For STSA pictures, </w:t>
      </w:r>
      <w:r w:rsidRPr="00AD0D21">
        <w:t>there</w:t>
      </w:r>
      <w:r>
        <w:t xml:space="preserve"> lacks a constraint on </w:t>
      </w:r>
      <w:r w:rsidRPr="00AD0D21">
        <w:rPr>
          <w:i/>
          <w:iCs/>
        </w:rPr>
        <w:t>active entries</w:t>
      </w:r>
      <w:r>
        <w:t xml:space="preserve"> in the RPLs not to precede </w:t>
      </w:r>
      <w:r w:rsidRPr="00AD0D21">
        <w:t xml:space="preserve">precedes </w:t>
      </w:r>
      <w:r>
        <w:t xml:space="preserve">the </w:t>
      </w:r>
      <w:r w:rsidRPr="00AD0D21">
        <w:t>associated IRAP picture in output order or decoding order</w:t>
      </w:r>
      <w:r>
        <w:t>.</w:t>
      </w:r>
    </w:p>
    <w:p w14:paraId="0255F107" w14:textId="77777777" w:rsidR="00DF623E" w:rsidRPr="00535709" w:rsidRDefault="00DF623E" w:rsidP="00DF623E">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For STSA pictures, </w:t>
      </w:r>
      <w:r w:rsidRPr="00AD0D21">
        <w:t>there</w:t>
      </w:r>
      <w:r>
        <w:t xml:space="preserve"> lacks a constraint on </w:t>
      </w:r>
      <w:r w:rsidRPr="00AD0D21">
        <w:rPr>
          <w:i/>
          <w:iCs/>
        </w:rPr>
        <w:t>entries</w:t>
      </w:r>
      <w:r>
        <w:t xml:space="preserve"> in the RPLs not to precede </w:t>
      </w:r>
      <w:r w:rsidRPr="00AD0D21">
        <w:t xml:space="preserve">precedes </w:t>
      </w:r>
      <w:r>
        <w:t xml:space="preserve">the </w:t>
      </w:r>
      <w:r w:rsidRPr="00AD0D21">
        <w:t>associated IRAP picture in output order or decoding order</w:t>
      </w:r>
      <w:r>
        <w:t>.</w:t>
      </w:r>
    </w:p>
    <w:p w14:paraId="41EBB220" w14:textId="6A235DDA" w:rsidR="00981FB6" w:rsidRPr="005B217D" w:rsidRDefault="00981FB6" w:rsidP="00981FB6">
      <w:pPr>
        <w:pStyle w:val="Heading1"/>
        <w:rPr>
          <w:lang w:val="en-CA"/>
        </w:rPr>
      </w:pPr>
      <w:r>
        <w:rPr>
          <w:lang w:val="en-CA"/>
        </w:rPr>
        <w:t>Proposal</w:t>
      </w:r>
    </w:p>
    <w:p w14:paraId="19249C5F" w14:textId="79B4DEEC" w:rsidR="002E5CA8" w:rsidRPr="005B217D" w:rsidRDefault="002E5CA8" w:rsidP="002E5CA8">
      <w:pPr>
        <w:pStyle w:val="Heading2"/>
        <w:rPr>
          <w:lang w:val="en-CA"/>
        </w:rPr>
      </w:pPr>
      <w:r>
        <w:rPr>
          <w:lang w:val="en-CA"/>
        </w:rPr>
        <w:t>Summary of the proposed changes</w:t>
      </w:r>
    </w:p>
    <w:p w14:paraId="5C0B9106" w14:textId="47672447" w:rsidR="002E5CA8" w:rsidRDefault="00453E29" w:rsidP="00453E29">
      <w:pPr>
        <w:rPr>
          <w:szCs w:val="22"/>
          <w:lang w:val="en-CA"/>
        </w:rPr>
      </w:pPr>
      <w:r>
        <w:rPr>
          <w:szCs w:val="22"/>
          <w:lang w:val="en-CA"/>
        </w:rPr>
        <w:t xml:space="preserve">The following </w:t>
      </w:r>
      <w:r w:rsidR="00854813">
        <w:rPr>
          <w:szCs w:val="22"/>
          <w:lang w:val="en-CA"/>
        </w:rPr>
        <w:t xml:space="preserve">changes </w:t>
      </w:r>
      <w:r>
        <w:rPr>
          <w:szCs w:val="22"/>
          <w:lang w:val="en-CA"/>
        </w:rPr>
        <w:t xml:space="preserve">are proposed to address the </w:t>
      </w:r>
      <w:r w:rsidR="00E62564">
        <w:rPr>
          <w:szCs w:val="22"/>
          <w:lang w:val="en-CA"/>
        </w:rPr>
        <w:t xml:space="preserve">above </w:t>
      </w:r>
      <w:r w:rsidRPr="00797FF1">
        <w:rPr>
          <w:szCs w:val="22"/>
          <w:lang w:val="en-CA"/>
        </w:rPr>
        <w:t>issues</w:t>
      </w:r>
      <w:r w:rsidR="002E5CA8">
        <w:rPr>
          <w:szCs w:val="22"/>
          <w:lang w:val="en-CA"/>
        </w:rPr>
        <w:t>:</w:t>
      </w:r>
    </w:p>
    <w:p w14:paraId="0292ABE5" w14:textId="0F3D7275" w:rsidR="002E5CA8" w:rsidRPr="00230EE7" w:rsidRDefault="00230EE7" w:rsidP="001A6F9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sidR="002E5CA8">
        <w:t>he definition of</w:t>
      </w:r>
      <w:r w:rsidR="002E5CA8" w:rsidRPr="00230EE7">
        <w:rPr>
          <w:bCs/>
        </w:rPr>
        <w:t xml:space="preserve"> </w:t>
      </w:r>
      <w:r w:rsidR="002E5CA8" w:rsidRPr="00230EE7">
        <w:rPr>
          <w:bCs/>
          <w:noProof/>
          <w:lang w:val="en-CA"/>
        </w:rPr>
        <w:t>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p>
    <w:p w14:paraId="435C9DD0" w14:textId="531F0DF3" w:rsidR="00230EE7" w:rsidRPr="00EB3FFF" w:rsidRDefault="00230EE7" w:rsidP="001A6F9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w:t>
      </w:r>
      <w:r w:rsidRPr="00535709">
        <w:t xml:space="preserve">definition of trailing picture </w:t>
      </w:r>
      <w:r>
        <w:t>is updated, such that a trailing picture may also be associated with a GDR picture.</w:t>
      </w:r>
    </w:p>
    <w:p w14:paraId="32959F61" w14:textId="1B27D65F" w:rsidR="00230EE7" w:rsidRDefault="00230EE7" w:rsidP="001A6F9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following existing constraints are updated such that they only impose restrictions to pictures within </w:t>
      </w:r>
      <w:r w:rsidR="004066DA">
        <w:t xml:space="preserve">the same </w:t>
      </w:r>
      <w:r>
        <w:t>layer:</w:t>
      </w:r>
    </w:p>
    <w:p w14:paraId="31101751" w14:textId="77777777" w:rsidR="00230EE7" w:rsidRDefault="00230EE7"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output order of pictures preceding an IRAP picture in decoding order</w:t>
      </w:r>
    </w:p>
    <w:p w14:paraId="515B586A" w14:textId="77777777" w:rsidR="00230EE7" w:rsidRDefault="00230EE7"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the decoding order of pictures associated with an IRAP picture and some non-leading pictures</w:t>
      </w:r>
    </w:p>
    <w:p w14:paraId="385BBA1E" w14:textId="77777777" w:rsidR="00230EE7" w:rsidRDefault="00230EE7"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On RPLs for a CRA picture</w:t>
      </w:r>
    </w:p>
    <w:p w14:paraId="1987C7FE" w14:textId="67D1F8FC" w:rsidR="002E5CA8" w:rsidRPr="005E4148" w:rsidRDefault="00230EE7" w:rsidP="001A6F9C">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Pr>
          <w:bCs/>
        </w:rPr>
        <w:t>T</w:t>
      </w:r>
      <w:r w:rsidR="002E5CA8">
        <w:rPr>
          <w:bCs/>
        </w:rPr>
        <w:t>he following constraints</w:t>
      </w:r>
      <w:r>
        <w:rPr>
          <w:bCs/>
        </w:rPr>
        <w:t xml:space="preserve"> are specified</w:t>
      </w:r>
      <w:r w:rsidR="002E5CA8" w:rsidRPr="00535F66">
        <w:rPr>
          <w:bCs/>
        </w:rPr>
        <w:t>:</w:t>
      </w:r>
    </w:p>
    <w:p w14:paraId="09100EC1" w14:textId="77777777" w:rsidR="002E5CA8" w:rsidRPr="005E4148"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DA5FEB">
        <w:rPr>
          <w:noProof/>
          <w:lang w:val="en-CA"/>
        </w:rPr>
        <w:t>A trailing picture shall follow the associated IRAP or GDR picture in output order.</w:t>
      </w:r>
    </w:p>
    <w:p w14:paraId="4812AD6C" w14:textId="77777777" w:rsidR="002E5CA8" w:rsidRPr="00697D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697DE3">
        <w:lastRenderedPageBreak/>
        <w:t xml:space="preserve">Any picture, with </w:t>
      </w:r>
      <w:proofErr w:type="spellStart"/>
      <w:r w:rsidRPr="00697DE3">
        <w:t>nuh_layer_id</w:t>
      </w:r>
      <w:proofErr w:type="spellEnd"/>
      <w:r w:rsidRPr="00697DE3">
        <w:t xml:space="preserve"> equal to a particular value </w:t>
      </w:r>
      <w:proofErr w:type="spellStart"/>
      <w:r w:rsidRPr="00697DE3">
        <w:t>layerId</w:t>
      </w:r>
      <w:proofErr w:type="spellEnd"/>
      <w:r w:rsidRPr="00697DE3">
        <w:t xml:space="preserve">, that precedes, in decoding order, a GDR picture with </w:t>
      </w:r>
      <w:proofErr w:type="spellStart"/>
      <w:r w:rsidRPr="00697DE3">
        <w:t>nuh_layer_id</w:t>
      </w:r>
      <w:proofErr w:type="spellEnd"/>
      <w:r w:rsidRPr="00697DE3">
        <w:t xml:space="preserve"> equal to </w:t>
      </w:r>
      <w:proofErr w:type="spellStart"/>
      <w:r w:rsidRPr="00697DE3">
        <w:t>layerId</w:t>
      </w:r>
      <w:proofErr w:type="spellEnd"/>
      <w:r w:rsidRPr="00697DE3">
        <w:t xml:space="preserve"> shall precede, in output order, the GDR picture and all its associated pictures.</w:t>
      </w:r>
    </w:p>
    <w:p w14:paraId="04F6F799" w14:textId="77777777" w:rsidR="002E5CA8" w:rsidRPr="00721C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721CE3">
        <w:rPr>
          <w:noProof/>
          <w:lang w:val="en-CA"/>
        </w:rPr>
        <w:t>When the current picture, with nuh_layer_id equal to a particular value layerId, is not a RASL picture associated with a CRA picture with NoOutputBeforeRecoveryFlag equal to 1, a GDR picture with NoOutputBeforeRecoveryFlag equal to 1, or a recovering picture of a GDR picture with NoOutputBeforeRecoveryFlag equal to 1 and nuh_layer_id equal to layerId, there shall be no picture referred to by an active entry in RefPicList[ 0 ] or RefPicList[ 1 ] that was generated by the decoding process for generating unavailable reference pictures.</w:t>
      </w:r>
    </w:p>
    <w:p w14:paraId="4288AFE0" w14:textId="77777777" w:rsidR="002E5CA8" w:rsidRPr="00721C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43CC3">
        <w:rPr>
          <w:noProof/>
          <w:lang w:val="en-CA"/>
        </w:rPr>
        <w:t xml:space="preserve">When the current </w:t>
      </w:r>
      <w:r w:rsidRPr="00721CE3">
        <w:rPr>
          <w:noProof/>
          <w:lang w:val="en-CA"/>
        </w:rPr>
        <w:t>picture, with nuh_layer_id equal to a particular value layerId, is not a CRA picture with NoOutputBeforeRecoveryFlag equal to 1, a picture that precedes, in decoding order, the leading pictures associated with the same CRA picture with NoOutputBeforeRecoveryFlag equal to 1, a leading picture associated with a CRA picture with NoOutputBeforeRecoveryFlag equal to 1, a GDR picture with NoOutputBeforeRecoveryFlag equal to 1, or a recovering picture of a GDR picture with NoOutputBeforeRecoveryFlag equal to 1 and nuh_layer_id equal to layerId, there shall be no picture referred to by an entry in RefPicList[ 0 ] or RefPicList[ 1</w:t>
      </w:r>
      <w:r w:rsidRPr="00F43CC3">
        <w:rPr>
          <w:noProof/>
          <w:lang w:val="en-CA"/>
        </w:rPr>
        <w:t> ] that was generated by the decoding process for generating unavailable reference pictures</w:t>
      </w:r>
      <w:r>
        <w:rPr>
          <w:noProof/>
          <w:lang w:val="en-CA"/>
        </w:rPr>
        <w:t>.</w:t>
      </w:r>
    </w:p>
    <w:p w14:paraId="13D7527F" w14:textId="77777777" w:rsidR="002E5CA8" w:rsidRPr="00721C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D65A2E">
        <w:rPr>
          <w:noProof/>
          <w:lang w:val="en-CA"/>
        </w:rPr>
        <w:t>When the current picture is associated with an IRAP picture and follows the IRAP picture in output order, there shall be no picture referred to by an active entry in RefPicList[ 0 ] or RefPicList[ 1 ] that precedes the associated IRAP picture in output order or decoding order.</w:t>
      </w:r>
    </w:p>
    <w:p w14:paraId="64B34D75" w14:textId="77777777" w:rsidR="002E5CA8" w:rsidRPr="00721CE3" w:rsidRDefault="002E5CA8" w:rsidP="001A6F9C">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43CC3">
        <w:rPr>
          <w:noProof/>
          <w:lang w:val="en-CA"/>
        </w:rPr>
        <w:t xml:space="preserve">When the current picture is </w:t>
      </w:r>
      <w:r w:rsidRPr="00D65A2E">
        <w:rPr>
          <w:noProof/>
          <w:lang w:val="en-CA"/>
        </w:rPr>
        <w:t>associated with an IRAP picture, follows the IRAP picture in output order, and f</w:t>
      </w:r>
      <w:r w:rsidRPr="00F43CC3">
        <w:rPr>
          <w:noProof/>
          <w:lang w:val="en-CA"/>
        </w:rPr>
        <w:t xml:space="preserve">ollows, in both decoding order and output order, </w:t>
      </w:r>
      <w:r>
        <w:rPr>
          <w:noProof/>
          <w:lang w:val="en-CA"/>
        </w:rPr>
        <w:t>the</w:t>
      </w:r>
      <w:r w:rsidRPr="00F43CC3">
        <w:rPr>
          <w:noProof/>
          <w:lang w:val="en-CA"/>
        </w:rPr>
        <w:t xml:space="preserve"> leading pictures associated with the same IRAP picture, if any, there shall be no picture referred to by an entry in RefPicList[ 0 ] or RefPicList[ 1 ] that precedes the associated IRAP picture in output order or decoding order.</w:t>
      </w:r>
    </w:p>
    <w:p w14:paraId="6108F07C" w14:textId="78CA1B13" w:rsidR="002E5CA8" w:rsidRPr="005B217D" w:rsidRDefault="002E5CA8" w:rsidP="002E5CA8">
      <w:pPr>
        <w:pStyle w:val="Heading2"/>
        <w:rPr>
          <w:lang w:val="en-CA"/>
        </w:rPr>
      </w:pPr>
      <w:r>
        <w:rPr>
          <w:lang w:val="en-CA"/>
        </w:rPr>
        <w:t>Proposed text changes</w:t>
      </w:r>
    </w:p>
    <w:p w14:paraId="2AF49C12" w14:textId="42C78D63" w:rsidR="00797FF1" w:rsidRPr="00797FF1" w:rsidRDefault="00797FF1" w:rsidP="00453E29">
      <w:pPr>
        <w:rPr>
          <w:szCs w:val="22"/>
          <w:lang w:val="en-CA"/>
        </w:rPr>
      </w:pPr>
      <w:r w:rsidRPr="00797FF1">
        <w:rPr>
          <w:lang w:eastAsia="x-none"/>
        </w:rPr>
        <w:t xml:space="preserve">The changed texts are based on the latest VVC text in JVET-Q2001-vE/v15. Most relevant parts that have been added or modified are highlighted in </w:t>
      </w:r>
      <w:r w:rsidRPr="00797FF1">
        <w:rPr>
          <w:highlight w:val="cyan"/>
          <w:lang w:eastAsia="x-none"/>
        </w:rPr>
        <w:t>turquoise</w:t>
      </w:r>
      <w:r w:rsidRPr="00797FF1">
        <w:rPr>
          <w:lang w:eastAsia="x-none"/>
        </w:rPr>
        <w:t xml:space="preserve">, and some of the deleted parts are highlighted in </w:t>
      </w:r>
      <w:r w:rsidRPr="00797FF1">
        <w:rPr>
          <w:strike/>
          <w:color w:val="FF0000"/>
          <w:highlight w:val="yellow"/>
          <w:lang w:eastAsia="x-none"/>
        </w:rPr>
        <w:t>yellow strikethrough in red fonts</w:t>
      </w:r>
      <w:r w:rsidRPr="00797FF1">
        <w:rPr>
          <w:lang w:eastAsia="x-none"/>
        </w:rPr>
        <w:t>.</w:t>
      </w:r>
    </w:p>
    <w:p w14:paraId="0B1ADF9C"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t>3</w:t>
      </w:r>
      <w:r w:rsidRPr="00797FF1">
        <w:rPr>
          <w:b/>
          <w:sz w:val="20"/>
          <w:lang w:val="en-CA"/>
        </w:rPr>
        <w:tab/>
        <w:t>Definitions</w:t>
      </w:r>
    </w:p>
    <w:p w14:paraId="21010F6F" w14:textId="77777777" w:rsidR="00797FF1" w:rsidRPr="00797FF1" w:rsidRDefault="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sz w:val="20"/>
          <w:lang w:val="en-CA"/>
        </w:rPr>
        <w:pPrChange w:id="66" w:author="Ye-Kui Wang" w:date="2020-04-17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pPr>
        </w:pPrChange>
      </w:pPr>
      <w:bookmarkStart w:id="67" w:name="_Hlk34232845"/>
      <w:bookmarkStart w:id="68" w:name="_Hlk35436515"/>
      <w:bookmarkStart w:id="69" w:name="_Hlk35005832"/>
      <w:r w:rsidRPr="00797FF1">
        <w:rPr>
          <w:b/>
          <w:noProof/>
          <w:sz w:val="20"/>
          <w:lang w:val="en-CA"/>
        </w:rPr>
        <w:t>...</w:t>
      </w:r>
    </w:p>
    <w:p w14:paraId="40B9CBCC" w14:textId="3C7A4EAA" w:rsidR="00797FF1" w:rsidRPr="00797FF1" w:rsidRDefault="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Change w:id="70" w:author="Ye-Kui Wang" w:date="2020-04-17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pPr>
        </w:pPrChange>
      </w:pPr>
      <w:r w:rsidRPr="00797FF1">
        <w:rPr>
          <w:b/>
          <w:noProof/>
          <w:sz w:val="20"/>
          <w:highlight w:val="cyan"/>
          <w:lang w:val="en-CA"/>
        </w:rPr>
        <w:t xml:space="preserve">associated GDR picture (of a particular picture with </w:t>
      </w:r>
      <w:del w:id="71" w:author="Ye-Kui Wang" w:date="2020-04-17T20:01:00Z">
        <w:r w:rsidRPr="00797FF1" w:rsidDel="00601DFF">
          <w:rPr>
            <w:b/>
            <w:noProof/>
            <w:sz w:val="20"/>
            <w:highlight w:val="cyan"/>
            <w:lang w:val="en-CA"/>
          </w:rPr>
          <w:delText xml:space="preserve">a particular value of </w:delText>
        </w:r>
      </w:del>
      <w:r w:rsidRPr="00797FF1">
        <w:rPr>
          <w:b/>
          <w:noProof/>
          <w:sz w:val="20"/>
          <w:highlight w:val="cyan"/>
          <w:lang w:val="en-CA"/>
        </w:rPr>
        <w:t xml:space="preserve">nuh_layer_id </w:t>
      </w:r>
      <w:ins w:id="72" w:author="Ye-Kui Wang" w:date="2020-04-17T20:01:00Z">
        <w:r w:rsidR="00601DFF">
          <w:rPr>
            <w:b/>
            <w:noProof/>
            <w:sz w:val="20"/>
            <w:highlight w:val="cyan"/>
            <w:lang w:val="en-CA"/>
          </w:rPr>
          <w:t xml:space="preserve">equal to a particular value </w:t>
        </w:r>
      </w:ins>
      <w:r w:rsidRPr="00797FF1">
        <w:rPr>
          <w:b/>
          <w:noProof/>
          <w:sz w:val="20"/>
          <w:highlight w:val="cyan"/>
          <w:lang w:val="en-CA"/>
        </w:rPr>
        <w:t>layerId)</w:t>
      </w:r>
      <w:bookmarkEnd w:id="67"/>
      <w:r w:rsidRPr="00797FF1">
        <w:rPr>
          <w:noProof/>
          <w:sz w:val="20"/>
          <w:highlight w:val="cyan"/>
          <w:lang w:val="en-CA"/>
        </w:rPr>
        <w:t xml:space="preserve">: The previous </w:t>
      </w:r>
      <w:r w:rsidRPr="00797FF1">
        <w:rPr>
          <w:i/>
          <w:noProof/>
          <w:sz w:val="20"/>
          <w:highlight w:val="cyan"/>
          <w:lang w:val="en-CA"/>
        </w:rPr>
        <w:t>GDR picture</w:t>
      </w:r>
      <w:r w:rsidRPr="00797FF1">
        <w:rPr>
          <w:noProof/>
          <w:sz w:val="20"/>
          <w:highlight w:val="cyan"/>
          <w:lang w:val="en-CA"/>
        </w:rPr>
        <w:t xml:space="preserve"> in </w:t>
      </w:r>
      <w:r w:rsidRPr="00797FF1">
        <w:rPr>
          <w:i/>
          <w:noProof/>
          <w:sz w:val="20"/>
          <w:highlight w:val="cyan"/>
          <w:lang w:val="en-CA"/>
        </w:rPr>
        <w:t>decoding order</w:t>
      </w:r>
      <w:r w:rsidRPr="00797FF1">
        <w:rPr>
          <w:noProof/>
          <w:sz w:val="20"/>
          <w:highlight w:val="cyan"/>
          <w:lang w:val="en-CA"/>
        </w:rPr>
        <w:t xml:space="preserve"> with nuh_layer_id equal to layerId (when present) between which and the particular </w:t>
      </w:r>
      <w:r w:rsidRPr="00797FF1">
        <w:rPr>
          <w:i/>
          <w:iCs/>
          <w:noProof/>
          <w:sz w:val="20"/>
          <w:highlight w:val="cyan"/>
          <w:lang w:val="en-CA"/>
        </w:rPr>
        <w:t>picture</w:t>
      </w:r>
      <w:r w:rsidRPr="00797FF1">
        <w:rPr>
          <w:noProof/>
          <w:sz w:val="20"/>
          <w:highlight w:val="cyan"/>
          <w:lang w:val="en-CA"/>
        </w:rPr>
        <w:t xml:space="preserve"> in </w:t>
      </w:r>
      <w:r w:rsidRPr="00797FF1">
        <w:rPr>
          <w:i/>
          <w:iCs/>
          <w:noProof/>
          <w:sz w:val="20"/>
          <w:highlight w:val="cyan"/>
          <w:lang w:val="en-CA"/>
        </w:rPr>
        <w:t>decoding order</w:t>
      </w:r>
      <w:r w:rsidRPr="00797FF1">
        <w:rPr>
          <w:noProof/>
          <w:sz w:val="20"/>
          <w:highlight w:val="cyan"/>
          <w:lang w:val="en-CA"/>
        </w:rPr>
        <w:t xml:space="preserve"> there is no </w:t>
      </w:r>
      <w:r w:rsidRPr="00797FF1">
        <w:rPr>
          <w:i/>
          <w:iCs/>
          <w:noProof/>
          <w:sz w:val="20"/>
          <w:highlight w:val="cyan"/>
          <w:lang w:val="en-CA"/>
        </w:rPr>
        <w:t>IRAP picture</w:t>
      </w:r>
      <w:r w:rsidRPr="00797FF1">
        <w:rPr>
          <w:noProof/>
          <w:sz w:val="20"/>
          <w:highlight w:val="cyan"/>
          <w:lang w:val="en-CA"/>
        </w:rPr>
        <w:t xml:space="preserve"> with nuh_layer_id equal to layerId.</w:t>
      </w:r>
      <w:bookmarkEnd w:id="68"/>
    </w:p>
    <w:p w14:paraId="32CC2CF9" w14:textId="03F866CE" w:rsidR="00797FF1" w:rsidRPr="00797FF1" w:rsidRDefault="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Change w:id="73" w:author="Ye-Kui Wang" w:date="2020-04-17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pPr>
        </w:pPrChange>
      </w:pPr>
      <w:bookmarkStart w:id="74" w:name="_Hlk35005852"/>
      <w:bookmarkEnd w:id="69"/>
      <w:r w:rsidRPr="00797FF1">
        <w:rPr>
          <w:b/>
          <w:noProof/>
          <w:sz w:val="20"/>
          <w:lang w:val="en-CA"/>
        </w:rPr>
        <w:t xml:space="preserve">associated IRAP picture (of a particular picture </w:t>
      </w:r>
      <w:r w:rsidRPr="00797FF1">
        <w:rPr>
          <w:b/>
          <w:noProof/>
          <w:sz w:val="20"/>
          <w:highlight w:val="cyan"/>
          <w:lang w:val="en-CA"/>
        </w:rPr>
        <w:t xml:space="preserve">with </w:t>
      </w:r>
      <w:del w:id="75" w:author="Ye-Kui Wang" w:date="2020-04-17T20:02:00Z">
        <w:r w:rsidRPr="00797FF1" w:rsidDel="00601DFF">
          <w:rPr>
            <w:b/>
            <w:noProof/>
            <w:sz w:val="20"/>
            <w:highlight w:val="cyan"/>
            <w:lang w:val="en-CA"/>
          </w:rPr>
          <w:delText xml:space="preserve">a particular value of </w:delText>
        </w:r>
      </w:del>
      <w:r w:rsidRPr="00797FF1">
        <w:rPr>
          <w:b/>
          <w:noProof/>
          <w:sz w:val="20"/>
          <w:highlight w:val="cyan"/>
          <w:lang w:val="en-CA"/>
        </w:rPr>
        <w:t xml:space="preserve">nuh_layer_id </w:t>
      </w:r>
      <w:ins w:id="76" w:author="Ye-Kui Wang" w:date="2020-04-17T20:02:00Z">
        <w:r w:rsidR="00601DFF">
          <w:rPr>
            <w:b/>
            <w:noProof/>
            <w:sz w:val="20"/>
            <w:highlight w:val="cyan"/>
            <w:lang w:val="en-CA"/>
          </w:rPr>
          <w:t>equal to</w:t>
        </w:r>
        <w:r w:rsidR="00601DFF" w:rsidRPr="00797FF1">
          <w:rPr>
            <w:b/>
            <w:noProof/>
            <w:sz w:val="20"/>
            <w:highlight w:val="cyan"/>
            <w:lang w:val="en-CA"/>
          </w:rPr>
          <w:t xml:space="preserve"> a particular value </w:t>
        </w:r>
      </w:ins>
      <w:r w:rsidRPr="00797FF1">
        <w:rPr>
          <w:b/>
          <w:noProof/>
          <w:sz w:val="20"/>
          <w:highlight w:val="cyan"/>
          <w:lang w:val="en-CA"/>
        </w:rPr>
        <w:t>layerId</w:t>
      </w:r>
      <w:r w:rsidRPr="00797FF1">
        <w:rPr>
          <w:b/>
          <w:noProof/>
          <w:sz w:val="20"/>
          <w:lang w:val="en-CA"/>
        </w:rPr>
        <w:t>)</w:t>
      </w:r>
      <w:r w:rsidRPr="00797FF1">
        <w:rPr>
          <w:noProof/>
          <w:sz w:val="20"/>
          <w:lang w:val="en-CA"/>
        </w:rPr>
        <w:t xml:space="preserve">: The previous </w:t>
      </w:r>
      <w:r w:rsidRPr="00797FF1">
        <w:rPr>
          <w:i/>
          <w:noProof/>
          <w:sz w:val="20"/>
          <w:lang w:val="en-CA"/>
        </w:rPr>
        <w:t>IRAP picture</w:t>
      </w:r>
      <w:r w:rsidRPr="00797FF1">
        <w:rPr>
          <w:noProof/>
          <w:sz w:val="20"/>
          <w:lang w:val="en-CA"/>
        </w:rPr>
        <w:t xml:space="preserve"> in </w:t>
      </w:r>
      <w:r w:rsidRPr="00797FF1">
        <w:rPr>
          <w:i/>
          <w:noProof/>
          <w:sz w:val="20"/>
          <w:lang w:val="en-CA"/>
        </w:rPr>
        <w:t>decoding order</w:t>
      </w:r>
      <w:r w:rsidRPr="00797FF1">
        <w:rPr>
          <w:noProof/>
          <w:sz w:val="20"/>
          <w:lang w:val="en-CA"/>
        </w:rPr>
        <w:t xml:space="preserve"> </w:t>
      </w:r>
      <w:r w:rsidRPr="00797FF1">
        <w:rPr>
          <w:noProof/>
          <w:sz w:val="20"/>
          <w:highlight w:val="cyan"/>
          <w:lang w:val="en-CA"/>
        </w:rPr>
        <w:t>with nuh_layer_id equal to layerId</w:t>
      </w:r>
      <w:r w:rsidRPr="00797FF1">
        <w:rPr>
          <w:noProof/>
          <w:sz w:val="20"/>
          <w:lang w:val="en-CA"/>
        </w:rPr>
        <w:t xml:space="preserve"> (when present) </w:t>
      </w:r>
      <w:r w:rsidRPr="00797FF1">
        <w:rPr>
          <w:noProof/>
          <w:sz w:val="20"/>
          <w:highlight w:val="cyan"/>
          <w:lang w:val="en-CA"/>
        </w:rPr>
        <w:t xml:space="preserve">between which and the particular </w:t>
      </w:r>
      <w:r w:rsidRPr="00797FF1">
        <w:rPr>
          <w:i/>
          <w:iCs/>
          <w:noProof/>
          <w:sz w:val="20"/>
          <w:highlight w:val="cyan"/>
          <w:lang w:val="en-CA"/>
        </w:rPr>
        <w:t>picture</w:t>
      </w:r>
      <w:r w:rsidRPr="00797FF1">
        <w:rPr>
          <w:noProof/>
          <w:sz w:val="20"/>
          <w:highlight w:val="cyan"/>
          <w:lang w:val="en-CA"/>
        </w:rPr>
        <w:t xml:space="preserve"> in </w:t>
      </w:r>
      <w:r w:rsidRPr="00797FF1">
        <w:rPr>
          <w:i/>
          <w:iCs/>
          <w:noProof/>
          <w:sz w:val="20"/>
          <w:highlight w:val="cyan"/>
          <w:lang w:val="en-CA"/>
        </w:rPr>
        <w:t>decoding order</w:t>
      </w:r>
      <w:r w:rsidRPr="00797FF1">
        <w:rPr>
          <w:noProof/>
          <w:sz w:val="20"/>
          <w:highlight w:val="cyan"/>
          <w:lang w:val="en-CA"/>
        </w:rPr>
        <w:t xml:space="preserve"> there is no </w:t>
      </w:r>
      <w:r w:rsidRPr="00797FF1">
        <w:rPr>
          <w:i/>
          <w:iCs/>
          <w:noProof/>
          <w:sz w:val="20"/>
          <w:highlight w:val="cyan"/>
          <w:lang w:val="en-CA"/>
        </w:rPr>
        <w:t>GDR picture</w:t>
      </w:r>
      <w:r w:rsidRPr="00797FF1">
        <w:rPr>
          <w:noProof/>
          <w:sz w:val="20"/>
          <w:highlight w:val="cyan"/>
          <w:lang w:val="en-CA"/>
        </w:rPr>
        <w:t xml:space="preserve"> with nuh_layer_id equal to layerId</w:t>
      </w:r>
      <w:r w:rsidRPr="00797FF1">
        <w:rPr>
          <w:noProof/>
          <w:sz w:val="20"/>
          <w:lang w:val="en-CA"/>
        </w:rPr>
        <w:t>.</w:t>
      </w:r>
    </w:p>
    <w:p w14:paraId="5DE61A75" w14:textId="48ED170A" w:rsidR="00797FF1" w:rsidRPr="00797FF1" w:rsidRDefault="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Change w:id="77" w:author="Ye-Kui Wang" w:date="2020-04-17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pPr>
        </w:pPrChange>
      </w:pPr>
      <w:bookmarkStart w:id="78" w:name="_Hlk35006084"/>
      <w:bookmarkEnd w:id="74"/>
      <w:r w:rsidRPr="00797FF1">
        <w:rPr>
          <w:b/>
          <w:bCs/>
          <w:noProof/>
          <w:sz w:val="20"/>
          <w:lang w:val="en-CA"/>
        </w:rPr>
        <w:t>output order</w:t>
      </w:r>
      <w:r w:rsidRPr="00797FF1">
        <w:rPr>
          <w:noProof/>
          <w:sz w:val="20"/>
          <w:lang w:val="en-CA"/>
        </w:rPr>
        <w:t xml:space="preserve">: The order </w:t>
      </w:r>
      <w:r w:rsidRPr="00797FF1">
        <w:rPr>
          <w:noProof/>
          <w:sz w:val="20"/>
          <w:highlight w:val="cyan"/>
          <w:lang w:val="en-CA"/>
        </w:rPr>
        <w:t xml:space="preserve">of pictures within a CLVS indicated by increasing POC values, and for </w:t>
      </w:r>
      <w:r w:rsidRPr="00797FF1">
        <w:rPr>
          <w:i/>
          <w:iCs/>
          <w:noProof/>
          <w:sz w:val="20"/>
          <w:highlight w:val="cyan"/>
          <w:lang w:val="en-CA"/>
        </w:rPr>
        <w:t>decoded pictures</w:t>
      </w:r>
      <w:r w:rsidRPr="00797FF1">
        <w:rPr>
          <w:noProof/>
          <w:sz w:val="20"/>
          <w:highlight w:val="cyan"/>
          <w:lang w:val="en-CA"/>
        </w:rPr>
        <w:t xml:space="preserve"> that are output output from DPB, this is the order</w:t>
      </w:r>
      <w:r w:rsidRPr="00797FF1">
        <w:rPr>
          <w:noProof/>
          <w:sz w:val="20"/>
          <w:lang w:val="en-CA"/>
        </w:rPr>
        <w:t xml:space="preserve"> in which the </w:t>
      </w:r>
      <w:r w:rsidRPr="00797FF1">
        <w:rPr>
          <w:i/>
          <w:iCs/>
          <w:noProof/>
          <w:sz w:val="20"/>
          <w:lang w:val="en-CA"/>
        </w:rPr>
        <w:t>decoded</w:t>
      </w:r>
      <w:r w:rsidRPr="00797FF1">
        <w:rPr>
          <w:noProof/>
          <w:sz w:val="20"/>
          <w:lang w:val="en-CA"/>
        </w:rPr>
        <w:t xml:space="preserve"> </w:t>
      </w:r>
      <w:r w:rsidRPr="00797FF1">
        <w:rPr>
          <w:i/>
          <w:iCs/>
          <w:noProof/>
          <w:sz w:val="20"/>
          <w:lang w:val="en-CA"/>
        </w:rPr>
        <w:t>pictures</w:t>
      </w:r>
      <w:r w:rsidRPr="00797FF1">
        <w:rPr>
          <w:noProof/>
          <w:sz w:val="20"/>
          <w:lang w:val="en-CA"/>
        </w:rPr>
        <w:t xml:space="preserve"> are output from the </w:t>
      </w:r>
      <w:r w:rsidRPr="00797FF1">
        <w:rPr>
          <w:i/>
          <w:noProof/>
          <w:sz w:val="20"/>
          <w:lang w:val="en-CA"/>
        </w:rPr>
        <w:t>DPB</w:t>
      </w:r>
      <w:r w:rsidRPr="00797FF1">
        <w:rPr>
          <w:noProof/>
          <w:sz w:val="20"/>
          <w:lang w:val="en-CA"/>
        </w:rPr>
        <w:t>.</w:t>
      </w:r>
    </w:p>
    <w:p w14:paraId="6871B3F3" w14:textId="77777777" w:rsidR="00601DFF" w:rsidRPr="00601DFF" w:rsidRDefault="00601DFF" w:rsidP="00601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79" w:author="Ye-Kui Wang" w:date="2020-04-17T20:05:00Z"/>
          <w:noProof/>
          <w:sz w:val="20"/>
          <w:lang w:val="en-CA"/>
        </w:rPr>
      </w:pPr>
      <w:bookmarkStart w:id="80" w:name="_Hlk34231462"/>
      <w:bookmarkStart w:id="81" w:name="_Hlk35006709"/>
      <w:bookmarkEnd w:id="78"/>
      <w:ins w:id="82" w:author="Ye-Kui Wang" w:date="2020-04-17T20:05:00Z">
        <w:r w:rsidRPr="00601DFF">
          <w:rPr>
            <w:b/>
            <w:noProof/>
            <w:sz w:val="20"/>
            <w:lang w:val="en-CA"/>
          </w:rPr>
          <w:t>random access decodable leading (RADL) picture</w:t>
        </w:r>
        <w:r w:rsidRPr="00601DFF">
          <w:rPr>
            <w:noProof/>
            <w:sz w:val="20"/>
            <w:lang w:val="en-CA"/>
          </w:rPr>
          <w:t xml:space="preserve">: A </w:t>
        </w:r>
        <w:r w:rsidRPr="00601DFF">
          <w:rPr>
            <w:i/>
            <w:noProof/>
            <w:sz w:val="20"/>
            <w:lang w:val="en-CA"/>
          </w:rPr>
          <w:t>coded picture</w:t>
        </w:r>
        <w:r w:rsidRPr="00601DFF">
          <w:rPr>
            <w:noProof/>
            <w:sz w:val="20"/>
            <w:lang w:val="en-CA"/>
          </w:rPr>
          <w:t xml:space="preserve"> for which each </w:t>
        </w:r>
        <w:r w:rsidRPr="00601DFF">
          <w:rPr>
            <w:i/>
            <w:noProof/>
            <w:sz w:val="20"/>
            <w:lang w:val="en-CA"/>
          </w:rPr>
          <w:t>VCL NAL unit</w:t>
        </w:r>
        <w:r w:rsidRPr="00601DFF">
          <w:rPr>
            <w:noProof/>
            <w:sz w:val="20"/>
            <w:lang w:val="en-CA"/>
          </w:rPr>
          <w:t xml:space="preserve"> has nal_unit_type equal to RADL_NUT.</w:t>
        </w:r>
      </w:ins>
    </w:p>
    <w:p w14:paraId="6D11517C" w14:textId="77777777" w:rsidR="00601DFF" w:rsidRPr="00601DFF" w:rsidRDefault="00601DFF" w:rsidP="00601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4"/>
        <w:rPr>
          <w:ins w:id="83" w:author="Ye-Kui Wang" w:date="2020-04-17T20:05:00Z"/>
          <w:noProof/>
          <w:sz w:val="18"/>
          <w:lang w:val="en-CA"/>
        </w:rPr>
      </w:pPr>
      <w:ins w:id="84" w:author="Ye-Kui Wang" w:date="2020-04-17T20:05:00Z">
        <w:r w:rsidRPr="00601DFF">
          <w:rPr>
            <w:noProof/>
            <w:sz w:val="18"/>
            <w:lang w:val="en-CA"/>
          </w:rPr>
          <w:t xml:space="preserve">NOTE – All RADL pictures are leading pictures. </w:t>
        </w:r>
        <w:r w:rsidRPr="004623A1">
          <w:rPr>
            <w:noProof/>
            <w:sz w:val="18"/>
            <w:highlight w:val="cyan"/>
            <w:lang w:val="en-CA"/>
          </w:rPr>
          <w:t>A</w:t>
        </w:r>
        <w:r w:rsidRPr="00601DFF">
          <w:rPr>
            <w:noProof/>
            <w:sz w:val="18"/>
            <w:lang w:val="en-CA"/>
          </w:rPr>
          <w:t xml:space="preserve"> RADL picture </w:t>
        </w:r>
        <w:r w:rsidRPr="004623A1">
          <w:rPr>
            <w:noProof/>
            <w:sz w:val="18"/>
            <w:highlight w:val="cyan"/>
            <w:lang w:val="en-CA"/>
          </w:rPr>
          <w:t>with nuh_layer_id equal to layerId</w:t>
        </w:r>
        <w:r w:rsidRPr="00601DFF">
          <w:rPr>
            <w:noProof/>
            <w:sz w:val="18"/>
            <w:lang w:val="en-CA"/>
          </w:rPr>
          <w:t xml:space="preserve"> is not used as </w:t>
        </w:r>
        <w:r w:rsidRPr="004623A1">
          <w:rPr>
            <w:noProof/>
            <w:sz w:val="18"/>
            <w:highlight w:val="cyan"/>
            <w:lang w:val="en-CA"/>
          </w:rPr>
          <w:t>a</w:t>
        </w:r>
        <w:r w:rsidRPr="00601DFF">
          <w:rPr>
            <w:noProof/>
            <w:sz w:val="18"/>
            <w:lang w:val="en-CA"/>
          </w:rPr>
          <w:t xml:space="preserve"> reference picture for the decoding process of </w:t>
        </w:r>
        <w:r w:rsidRPr="004623A1">
          <w:rPr>
            <w:noProof/>
            <w:sz w:val="18"/>
            <w:highlight w:val="cyan"/>
            <w:lang w:val="en-CA"/>
          </w:rPr>
          <w:t>any</w:t>
        </w:r>
        <w:r w:rsidRPr="00601DFF">
          <w:rPr>
            <w:noProof/>
            <w:sz w:val="18"/>
            <w:lang w:val="en-CA"/>
          </w:rPr>
          <w:t xml:space="preserve"> picture </w:t>
        </w:r>
        <w:r w:rsidRPr="004623A1">
          <w:rPr>
            <w:noProof/>
            <w:sz w:val="18"/>
            <w:highlight w:val="cyan"/>
            <w:lang w:val="en-CA"/>
          </w:rPr>
          <w:t>with nuh_layer_id equal to layerId that follows, in output order,</w:t>
        </w:r>
        <w:r w:rsidRPr="00601DFF">
          <w:rPr>
            <w:noProof/>
            <w:sz w:val="18"/>
            <w:lang w:val="en-CA"/>
          </w:rPr>
          <w:t xml:space="preserve"> the </w:t>
        </w:r>
        <w:r w:rsidRPr="00601DFF">
          <w:rPr>
            <w:noProof/>
            <w:sz w:val="18"/>
            <w:lang w:val="en-CA"/>
          </w:rPr>
          <w:lastRenderedPageBreak/>
          <w:t xml:space="preserve">IRAP picture </w:t>
        </w:r>
        <w:r w:rsidRPr="004623A1">
          <w:rPr>
            <w:noProof/>
            <w:sz w:val="18"/>
            <w:highlight w:val="cyan"/>
            <w:lang w:val="en-CA"/>
          </w:rPr>
          <w:t>associated with the RADL picture</w:t>
        </w:r>
        <w:r w:rsidRPr="00601DFF">
          <w:rPr>
            <w:noProof/>
            <w:sz w:val="18"/>
            <w:lang w:val="en-CA"/>
          </w:rPr>
          <w:t>. When field_seq_flag is equal to 0, all RADL pictures, when present, precede, in decoding order, all non-leading pictures of the same associated IRAP picture.</w:t>
        </w:r>
      </w:ins>
    </w:p>
    <w:p w14:paraId="5F91D7B7" w14:textId="52D9439B" w:rsidR="00797FF1" w:rsidRPr="00797FF1" w:rsidRDefault="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Change w:id="85" w:author="Ye-Kui Wang" w:date="2020-04-17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pPr>
        </w:pPrChange>
      </w:pPr>
      <w:r w:rsidRPr="00797FF1">
        <w:rPr>
          <w:b/>
          <w:noProof/>
          <w:sz w:val="20"/>
          <w:lang w:val="en-CA"/>
        </w:rPr>
        <w:t>trailing picture</w:t>
      </w:r>
      <w:r w:rsidRPr="00797FF1">
        <w:rPr>
          <w:noProof/>
          <w:sz w:val="20"/>
          <w:lang w:val="en-CA"/>
        </w:rPr>
        <w:t xml:space="preserve">: </w:t>
      </w:r>
      <w:r w:rsidRPr="00D968DF">
        <w:rPr>
          <w:noProof/>
          <w:sz w:val="20"/>
          <w:highlight w:val="cyan"/>
          <w:lang w:val="en-CA"/>
          <w:rPrChange w:id="86" w:author="Ye-Kui Wang" w:date="2020-04-18T18:04:00Z">
            <w:rPr>
              <w:noProof/>
              <w:sz w:val="20"/>
              <w:lang w:val="en-CA"/>
            </w:rPr>
          </w:rPrChange>
        </w:rPr>
        <w:t xml:space="preserve">A </w:t>
      </w:r>
      <w:r w:rsidRPr="00D968DF">
        <w:rPr>
          <w:i/>
          <w:noProof/>
          <w:sz w:val="20"/>
          <w:highlight w:val="cyan"/>
          <w:lang w:val="en-CA"/>
          <w:rPrChange w:id="87" w:author="Ye-Kui Wang" w:date="2020-04-18T18:04:00Z">
            <w:rPr>
              <w:i/>
              <w:noProof/>
              <w:sz w:val="20"/>
              <w:lang w:val="en-CA"/>
            </w:rPr>
          </w:rPrChange>
        </w:rPr>
        <w:t>picture</w:t>
      </w:r>
      <w:r w:rsidRPr="00D968DF">
        <w:rPr>
          <w:noProof/>
          <w:sz w:val="20"/>
          <w:highlight w:val="cyan"/>
          <w:lang w:val="en-CA"/>
          <w:rPrChange w:id="88" w:author="Ye-Kui Wang" w:date="2020-04-18T18:04:00Z">
            <w:rPr>
              <w:noProof/>
              <w:sz w:val="20"/>
              <w:lang w:val="en-CA"/>
            </w:rPr>
          </w:rPrChange>
        </w:rPr>
        <w:t xml:space="preserve"> </w:t>
      </w:r>
      <w:r w:rsidRPr="00D968DF">
        <w:rPr>
          <w:noProof/>
          <w:sz w:val="20"/>
          <w:highlight w:val="cyan"/>
          <w:lang w:val="en-CA"/>
        </w:rPr>
        <w:t xml:space="preserve">for </w:t>
      </w:r>
      <w:r w:rsidRPr="00797FF1">
        <w:rPr>
          <w:noProof/>
          <w:sz w:val="20"/>
          <w:highlight w:val="cyan"/>
          <w:lang w:val="en-CA"/>
        </w:rPr>
        <w:t xml:space="preserve">which each </w:t>
      </w:r>
      <w:r w:rsidRPr="00797FF1">
        <w:rPr>
          <w:i/>
          <w:iCs/>
          <w:noProof/>
          <w:sz w:val="20"/>
          <w:highlight w:val="cyan"/>
          <w:lang w:val="en-CA"/>
        </w:rPr>
        <w:t>VCL NAL unit</w:t>
      </w:r>
      <w:r w:rsidRPr="00797FF1">
        <w:rPr>
          <w:noProof/>
          <w:sz w:val="20"/>
          <w:highlight w:val="cyan"/>
          <w:lang w:val="en-CA"/>
        </w:rPr>
        <w:t xml:space="preserve"> has nal_unit_type equal to TRAIL_NUT</w:t>
      </w:r>
      <w:ins w:id="89" w:author="Ye-Kui Wang" w:date="2020-04-18T18:04:00Z">
        <w:r w:rsidR="00D968DF" w:rsidRPr="00D968DF">
          <w:rPr>
            <w:strike/>
            <w:noProof/>
            <w:color w:val="FF0000"/>
            <w:sz w:val="20"/>
            <w:lang w:val="en-CA"/>
            <w:rPrChange w:id="90" w:author="Ye-Kui Wang" w:date="2020-04-18T18:04:00Z">
              <w:rPr>
                <w:noProof/>
                <w:sz w:val="20"/>
                <w:lang w:val="en-CA"/>
              </w:rPr>
            </w:rPrChange>
          </w:rPr>
          <w:t xml:space="preserve"> </w:t>
        </w:r>
        <w:r w:rsidR="00D968DF" w:rsidRPr="00D968DF">
          <w:rPr>
            <w:strike/>
            <w:noProof/>
            <w:color w:val="FF0000"/>
            <w:sz w:val="20"/>
            <w:highlight w:val="yellow"/>
            <w:lang w:val="en-CA"/>
            <w:rPrChange w:id="91" w:author="Ye-Kui Wang" w:date="2020-04-18T18:04:00Z">
              <w:rPr>
                <w:noProof/>
                <w:sz w:val="20"/>
                <w:lang w:val="en-CA"/>
              </w:rPr>
            </w:rPrChange>
          </w:rPr>
          <w:t>A non-IRAP picture that follows the associated IRAP picture in output order and is not an STSA picture</w:t>
        </w:r>
      </w:ins>
      <w:r w:rsidRPr="00797FF1">
        <w:rPr>
          <w:noProof/>
          <w:sz w:val="20"/>
          <w:lang w:val="en-CA"/>
        </w:rPr>
        <w:t>.</w:t>
      </w:r>
      <w:bookmarkEnd w:id="80"/>
    </w:p>
    <w:p w14:paraId="790D5FD1" w14:textId="36EE6B17" w:rsidR="00797FF1" w:rsidRPr="00797FF1" w:rsidRDefault="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4"/>
        <w:rPr>
          <w:noProof/>
          <w:sz w:val="18"/>
          <w:lang w:val="en-CA"/>
        </w:rPr>
        <w:pPrChange w:id="92" w:author="Ye-Kui Wang" w:date="2020-04-17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209"/>
          </w:pPr>
        </w:pPrChange>
      </w:pPr>
      <w:r w:rsidRPr="00797FF1">
        <w:rPr>
          <w:noProof/>
          <w:sz w:val="18"/>
          <w:lang w:val="en-CA"/>
        </w:rPr>
        <w:t xml:space="preserve">NOTE – Trailing pictures associated with an IRAP </w:t>
      </w:r>
      <w:r w:rsidRPr="00797FF1">
        <w:rPr>
          <w:noProof/>
          <w:sz w:val="18"/>
          <w:highlight w:val="cyan"/>
          <w:lang w:val="en-CA"/>
        </w:rPr>
        <w:t>or GDR</w:t>
      </w:r>
      <w:r w:rsidRPr="00797FF1">
        <w:rPr>
          <w:noProof/>
          <w:sz w:val="18"/>
          <w:lang w:val="en-CA"/>
        </w:rPr>
        <w:t xml:space="preserve"> picture also follow the IRAP </w:t>
      </w:r>
      <w:r w:rsidRPr="00797FF1">
        <w:rPr>
          <w:noProof/>
          <w:sz w:val="18"/>
          <w:highlight w:val="cyan"/>
          <w:lang w:val="en-CA"/>
        </w:rPr>
        <w:t>or GDR</w:t>
      </w:r>
      <w:r w:rsidRPr="00797FF1">
        <w:rPr>
          <w:noProof/>
          <w:sz w:val="18"/>
          <w:lang w:val="en-CA"/>
        </w:rPr>
        <w:t xml:space="preserve"> picture in decoding order. Pictures that follow the associated IRAP </w:t>
      </w:r>
      <w:r w:rsidRPr="00797FF1">
        <w:rPr>
          <w:noProof/>
          <w:sz w:val="18"/>
          <w:highlight w:val="cyan"/>
          <w:lang w:val="en-CA"/>
        </w:rPr>
        <w:t>or GDR</w:t>
      </w:r>
      <w:r w:rsidRPr="00797FF1">
        <w:rPr>
          <w:noProof/>
          <w:sz w:val="18"/>
          <w:lang w:val="en-CA"/>
        </w:rPr>
        <w:t xml:space="preserve"> picture in output order and precede the associated IRAP </w:t>
      </w:r>
      <w:r w:rsidRPr="00797FF1">
        <w:rPr>
          <w:noProof/>
          <w:sz w:val="18"/>
          <w:highlight w:val="cyan"/>
          <w:lang w:val="en-CA"/>
        </w:rPr>
        <w:t>or GDR</w:t>
      </w:r>
      <w:r w:rsidRPr="00797FF1">
        <w:rPr>
          <w:noProof/>
          <w:sz w:val="18"/>
          <w:lang w:val="en-CA"/>
        </w:rPr>
        <w:t xml:space="preserve"> picture in decoding order are not allowed.</w:t>
      </w:r>
    </w:p>
    <w:bookmarkEnd w:id="81"/>
    <w:p w14:paraId="1121DB0D" w14:textId="77777777" w:rsidR="00797FF1" w:rsidRPr="00797FF1" w:rsidRDefault="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sz w:val="20"/>
          <w:lang w:val="en-CA"/>
        </w:rPr>
        <w:pPrChange w:id="93" w:author="Ye-Kui Wang" w:date="2020-04-17T20: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pPr>
        </w:pPrChange>
      </w:pPr>
      <w:r w:rsidRPr="00797FF1">
        <w:rPr>
          <w:b/>
          <w:noProof/>
          <w:sz w:val="20"/>
          <w:lang w:val="en-CA"/>
        </w:rPr>
        <w:t>...</w:t>
      </w:r>
    </w:p>
    <w:p w14:paraId="5ADD3A98"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t>7.4.2.2</w:t>
      </w:r>
      <w:r w:rsidRPr="00797FF1">
        <w:rPr>
          <w:b/>
          <w:sz w:val="20"/>
          <w:lang w:val="en-CA"/>
        </w:rPr>
        <w:tab/>
        <w:t>NAL unit header semantics</w:t>
      </w:r>
    </w:p>
    <w:p w14:paraId="741DADE3"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t>...</w:t>
      </w:r>
    </w:p>
    <w:p w14:paraId="31A4C10C"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94" w:name="_Hlk25330529"/>
      <w:r w:rsidRPr="00797FF1">
        <w:rPr>
          <w:rFonts w:eastAsiaTheme="minorEastAsia" w:cstheme="minorBidi"/>
          <w:strike/>
          <w:noProof/>
          <w:color w:val="FF0000"/>
          <w:sz w:val="20"/>
          <w:highlight w:val="yellow"/>
          <w:lang w:val="en-CA" w:eastAsia="zh-CN"/>
        </w:rPr>
        <w:t>For a single-layer bitstream,</w:t>
      </w:r>
      <w:r w:rsidRPr="00797FF1">
        <w:rPr>
          <w:rFonts w:eastAsiaTheme="minorEastAsia" w:cstheme="minorBidi"/>
          <w:noProof/>
          <w:color w:val="FF0000"/>
          <w:sz w:val="20"/>
          <w:lang w:val="en-CA" w:eastAsia="zh-CN"/>
        </w:rPr>
        <w:t xml:space="preserve"> </w:t>
      </w:r>
      <w:r w:rsidRPr="00797FF1">
        <w:rPr>
          <w:noProof/>
          <w:sz w:val="20"/>
          <w:highlight w:val="cyan"/>
          <w:lang w:val="en-CA"/>
        </w:rPr>
        <w:t>It is a requirement of bitstream conformance</w:t>
      </w:r>
      <w:r w:rsidRPr="00797FF1">
        <w:rPr>
          <w:noProof/>
          <w:sz w:val="20"/>
          <w:lang w:val="en-CA"/>
        </w:rPr>
        <w:t xml:space="preserve"> that the following constraints apply:</w:t>
      </w:r>
      <w:bookmarkEnd w:id="94"/>
    </w:p>
    <w:p w14:paraId="188EAC46" w14:textId="72DD46B6"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hanging="400"/>
        <w:jc w:val="left"/>
        <w:textAlignment w:val="auto"/>
        <w:rPr>
          <w:rFonts w:eastAsiaTheme="minorEastAsia" w:cstheme="minorBidi"/>
          <w:strike/>
          <w:noProof/>
          <w:sz w:val="20"/>
          <w:lang w:val="en-CA" w:eastAsia="zh-CN"/>
        </w:rPr>
      </w:pPr>
      <w:r w:rsidRPr="00797FF1">
        <w:rPr>
          <w:rFonts w:eastAsiaTheme="minorEastAsia" w:cstheme="minorBidi"/>
          <w:strike/>
          <w:noProof/>
          <w:color w:val="FF0000"/>
          <w:sz w:val="20"/>
          <w:highlight w:val="yellow"/>
          <w:lang w:val="en-CA" w:eastAsia="zh-CN"/>
        </w:rPr>
        <w:t>–</w:t>
      </w:r>
      <w:r w:rsidRPr="00797FF1">
        <w:rPr>
          <w:rFonts w:eastAsiaTheme="minorEastAsia" w:cstheme="minorBidi"/>
          <w:strike/>
          <w:noProof/>
          <w:color w:val="FF0000"/>
          <w:sz w:val="20"/>
          <w:highlight w:val="yellow"/>
          <w:lang w:val="en-CA" w:eastAsia="zh-CN"/>
        </w:rPr>
        <w:tab/>
        <w:t>Each picture, other than the first picture in the bitstream in decoding order, is considered to be associated with the previous IRAP picture in decoding order.</w:t>
      </w:r>
      <w:r w:rsidR="000D29F3">
        <w:rPr>
          <w:rFonts w:eastAsiaTheme="minorEastAsia" w:cstheme="minorBidi"/>
          <w:strike/>
          <w:noProof/>
          <w:color w:val="FF0000"/>
          <w:sz w:val="20"/>
          <w:lang w:val="en-CA" w:eastAsia="zh-CN"/>
        </w:rPr>
        <w:t xml:space="preserve"> </w:t>
      </w:r>
      <w:r w:rsidR="000D29F3" w:rsidRPr="007900B4">
        <w:rPr>
          <w:rFonts w:eastAsiaTheme="minorEastAsia" w:cstheme="minorBidi"/>
          <w:i/>
          <w:iCs/>
          <w:noProof/>
          <w:sz w:val="20"/>
          <w:highlight w:val="yellow"/>
          <w:lang w:val="en-CA" w:eastAsia="zh-CN"/>
        </w:rPr>
        <w:t xml:space="preserve">[Note: This </w:t>
      </w:r>
      <w:r w:rsidR="007900B4" w:rsidRPr="007900B4">
        <w:rPr>
          <w:rFonts w:eastAsiaTheme="minorEastAsia" w:cstheme="minorBidi"/>
          <w:i/>
          <w:iCs/>
          <w:noProof/>
          <w:sz w:val="20"/>
          <w:highlight w:val="yellow"/>
          <w:lang w:val="en-CA" w:eastAsia="zh-CN"/>
        </w:rPr>
        <w:t>is removed because the point is clarified through the definitions of associated IRAP picture. This is neither needed for pictures associated with GDR pictures thanks to the definition of the term associated GDR picture.</w:t>
      </w:r>
      <w:r w:rsidR="000D29F3" w:rsidRPr="007900B4">
        <w:rPr>
          <w:rFonts w:eastAsiaTheme="minorEastAsia" w:cstheme="minorBidi"/>
          <w:i/>
          <w:iCs/>
          <w:noProof/>
          <w:sz w:val="20"/>
          <w:highlight w:val="yellow"/>
          <w:lang w:val="en-CA" w:eastAsia="zh-CN"/>
        </w:rPr>
        <w:t>]</w:t>
      </w:r>
    </w:p>
    <w:p w14:paraId="3473B4C6" w14:textId="4CBFE1F0" w:rsidR="00797FF1" w:rsidRPr="00797FF1" w:rsidDel="00AA3B7F"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del w:id="95" w:author="Ye-Kui Wang" w:date="2020-04-17T20:11:00Z"/>
          <w:noProof/>
          <w:sz w:val="20"/>
          <w:lang w:val="en-CA"/>
        </w:rPr>
      </w:pPr>
      <w:del w:id="96" w:author="Ye-Kui Wang" w:date="2020-04-17T20:11:00Z">
        <w:r w:rsidRPr="00797FF1" w:rsidDel="00AA3B7F">
          <w:rPr>
            <w:noProof/>
            <w:sz w:val="20"/>
            <w:highlight w:val="cyan"/>
            <w:lang w:val="en-CA"/>
          </w:rPr>
          <w:delText>–</w:delText>
        </w:r>
        <w:r w:rsidRPr="00797FF1" w:rsidDel="00AA3B7F">
          <w:rPr>
            <w:noProof/>
            <w:sz w:val="20"/>
            <w:highlight w:val="cyan"/>
            <w:lang w:val="en-CA"/>
          </w:rPr>
          <w:tab/>
          <w:delText>A trailing picture shall follow the associated IRAP or GDR picture in output order.</w:delText>
        </w:r>
      </w:del>
    </w:p>
    <w:p w14:paraId="55EAE45F"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When a picture is a leading picture of an IRAP picture, it shall be a RADL or RASL picture.</w:t>
      </w:r>
    </w:p>
    <w:p w14:paraId="54846D50" w14:textId="2AD9F940" w:rsidR="00AA3B7F" w:rsidRDefault="00AA3B7F"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ins w:id="97" w:author="Ye-Kui Wang" w:date="2020-04-17T20:11:00Z"/>
          <w:noProof/>
          <w:sz w:val="20"/>
          <w:lang w:val="en-CA"/>
        </w:rPr>
      </w:pPr>
      <w:ins w:id="98" w:author="Ye-Kui Wang" w:date="2020-04-17T20:11:00Z">
        <w:r w:rsidRPr="00797FF1">
          <w:rPr>
            <w:noProof/>
            <w:sz w:val="20"/>
            <w:lang w:val="en-CA"/>
          </w:rPr>
          <w:t>–</w:t>
        </w:r>
        <w:r w:rsidRPr="00797FF1">
          <w:rPr>
            <w:noProof/>
            <w:sz w:val="20"/>
            <w:lang w:val="en-CA"/>
          </w:rPr>
          <w:tab/>
        </w:r>
        <w:r w:rsidRPr="00AA3B7F">
          <w:rPr>
            <w:noProof/>
            <w:sz w:val="20"/>
            <w:lang w:val="en-GB"/>
          </w:rPr>
          <w:t xml:space="preserve">When a picture is </w:t>
        </w:r>
        <w:r w:rsidRPr="00D968DF">
          <w:rPr>
            <w:noProof/>
            <w:sz w:val="20"/>
            <w:highlight w:val="cyan"/>
            <w:lang w:val="en-GB"/>
            <w:rPrChange w:id="99" w:author="Ye-Kui Wang" w:date="2020-04-18T18:08:00Z">
              <w:rPr>
                <w:noProof/>
                <w:sz w:val="20"/>
                <w:lang w:val="en-GB"/>
              </w:rPr>
            </w:rPrChange>
          </w:rPr>
          <w:t>not a leading</w:t>
        </w:r>
        <w:r w:rsidRPr="00AA3B7F">
          <w:rPr>
            <w:noProof/>
            <w:sz w:val="20"/>
            <w:lang w:val="en-GB"/>
          </w:rPr>
          <w:t xml:space="preserve"> </w:t>
        </w:r>
      </w:ins>
      <w:ins w:id="100" w:author="Ye-Kui Wang" w:date="2020-04-18T18:08:00Z">
        <w:r w:rsidR="00D968DF" w:rsidRPr="00D968DF">
          <w:rPr>
            <w:strike/>
            <w:noProof/>
            <w:color w:val="FF0000"/>
            <w:sz w:val="20"/>
            <w:highlight w:val="yellow"/>
            <w:lang w:val="en-GB"/>
            <w:rPrChange w:id="101" w:author="Ye-Kui Wang" w:date="2020-04-18T18:08:00Z">
              <w:rPr>
                <w:noProof/>
                <w:sz w:val="20"/>
                <w:lang w:val="en-GB"/>
              </w:rPr>
            </w:rPrChange>
          </w:rPr>
          <w:t>a trailing</w:t>
        </w:r>
        <w:r w:rsidR="00D968DF" w:rsidRPr="00D968DF">
          <w:rPr>
            <w:strike/>
            <w:noProof/>
            <w:color w:val="FF0000"/>
            <w:sz w:val="20"/>
            <w:lang w:val="en-GB"/>
            <w:rPrChange w:id="102" w:author="Ye-Kui Wang" w:date="2020-04-18T18:08:00Z">
              <w:rPr>
                <w:noProof/>
                <w:sz w:val="20"/>
                <w:lang w:val="en-GB"/>
              </w:rPr>
            </w:rPrChange>
          </w:rPr>
          <w:t xml:space="preserve"> </w:t>
        </w:r>
      </w:ins>
      <w:ins w:id="103" w:author="Ye-Kui Wang" w:date="2020-04-17T20:11:00Z">
        <w:r w:rsidRPr="00AA3B7F">
          <w:rPr>
            <w:noProof/>
            <w:sz w:val="20"/>
            <w:lang w:val="en-GB"/>
          </w:rPr>
          <w:t>picture of an IRAP picture, it shall not be a RADL or RASL picture</w:t>
        </w:r>
        <w:r>
          <w:rPr>
            <w:noProof/>
            <w:sz w:val="20"/>
            <w:lang w:val="en-GB"/>
          </w:rPr>
          <w:t xml:space="preserve">. </w:t>
        </w:r>
      </w:ins>
      <w:ins w:id="104" w:author="Ye-Kui Wang" w:date="2020-04-17T20:16:00Z">
        <w:r w:rsidR="00E873EA" w:rsidRPr="007900B4">
          <w:rPr>
            <w:rFonts w:eastAsiaTheme="minorEastAsia" w:cstheme="minorBidi"/>
            <w:i/>
            <w:iCs/>
            <w:noProof/>
            <w:sz w:val="20"/>
            <w:highlight w:val="yellow"/>
            <w:lang w:val="en-CA" w:eastAsia="zh-CN"/>
          </w:rPr>
          <w:t xml:space="preserve">[Note: </w:t>
        </w:r>
        <w:r w:rsidR="00E873EA">
          <w:rPr>
            <w:rFonts w:eastAsiaTheme="minorEastAsia" w:cstheme="minorBidi"/>
            <w:i/>
            <w:iCs/>
            <w:noProof/>
            <w:sz w:val="20"/>
            <w:highlight w:val="yellow"/>
            <w:lang w:val="en-CA" w:eastAsia="zh-CN"/>
          </w:rPr>
          <w:t xml:space="preserve">Disucss whether this is sufficiently clear from the definitions of </w:t>
        </w:r>
        <w:r w:rsidR="00E873EA" w:rsidRPr="00AA3B7F">
          <w:rPr>
            <w:rFonts w:eastAsiaTheme="minorEastAsia" w:cstheme="minorBidi"/>
            <w:i/>
            <w:iCs/>
            <w:noProof/>
            <w:sz w:val="20"/>
            <w:highlight w:val="yellow"/>
            <w:lang w:val="en-GB" w:eastAsia="zh-CN"/>
          </w:rPr>
          <w:t>CRA/GDR/IDR/RAD/trailing pictrure</w:t>
        </w:r>
        <w:r w:rsidR="00E873EA">
          <w:rPr>
            <w:rFonts w:eastAsiaTheme="minorEastAsia" w:cstheme="minorBidi"/>
            <w:i/>
            <w:iCs/>
            <w:noProof/>
            <w:sz w:val="20"/>
            <w:highlight w:val="yellow"/>
            <w:lang w:val="en-GB" w:eastAsia="zh-CN"/>
          </w:rPr>
          <w:t xml:space="preserve"> that are now all based on </w:t>
        </w:r>
        <w:r w:rsidR="00E873EA" w:rsidRPr="00AA3B7F">
          <w:rPr>
            <w:rFonts w:eastAsiaTheme="minorEastAsia" w:cstheme="minorBidi"/>
            <w:i/>
            <w:iCs/>
            <w:noProof/>
            <w:sz w:val="20"/>
            <w:highlight w:val="yellow"/>
            <w:lang w:val="en-GB" w:eastAsia="zh-CN"/>
          </w:rPr>
          <w:t>NUT,</w:t>
        </w:r>
        <w:r w:rsidR="00E873EA">
          <w:rPr>
            <w:rFonts w:eastAsiaTheme="minorEastAsia" w:cstheme="minorBidi"/>
            <w:i/>
            <w:iCs/>
            <w:noProof/>
            <w:sz w:val="20"/>
            <w:highlight w:val="yellow"/>
            <w:lang w:val="en-GB" w:eastAsia="zh-CN"/>
          </w:rPr>
          <w:t xml:space="preserve"> </w:t>
        </w:r>
        <w:r w:rsidR="00E873EA" w:rsidRPr="00AA3B7F">
          <w:rPr>
            <w:rFonts w:eastAsiaTheme="minorEastAsia" w:cstheme="minorBidi"/>
            <w:i/>
            <w:iCs/>
            <w:noProof/>
            <w:sz w:val="20"/>
            <w:highlight w:val="yellow"/>
            <w:lang w:val="en-GB" w:eastAsia="zh-CN"/>
          </w:rPr>
          <w:t>therefore by definition they cannot use RASL_NUT or RADL_NUT</w:t>
        </w:r>
        <w:r w:rsidR="00E873EA">
          <w:rPr>
            <w:rFonts w:eastAsiaTheme="minorEastAsia" w:cstheme="minorBidi"/>
            <w:i/>
            <w:iCs/>
            <w:noProof/>
            <w:sz w:val="20"/>
            <w:highlight w:val="yellow"/>
            <w:lang w:val="en-GB" w:eastAsia="zh-CN"/>
          </w:rPr>
          <w:t xml:space="preserve">. Note that in HEVC this constraint exists but in HEVC it is needed because the definition of </w:t>
        </w:r>
        <w:r w:rsidR="00E873EA" w:rsidRPr="00AA3B7F">
          <w:rPr>
            <w:rFonts w:eastAsiaTheme="minorEastAsia" w:cstheme="minorBidi"/>
            <w:i/>
            <w:iCs/>
            <w:noProof/>
            <w:sz w:val="20"/>
            <w:highlight w:val="yellow"/>
            <w:lang w:val="en-GB" w:eastAsia="zh-CN"/>
          </w:rPr>
          <w:t>trailing pictrure</w:t>
        </w:r>
        <w:r w:rsidR="00E873EA">
          <w:rPr>
            <w:rFonts w:eastAsiaTheme="minorEastAsia" w:cstheme="minorBidi"/>
            <w:i/>
            <w:iCs/>
            <w:noProof/>
            <w:sz w:val="20"/>
            <w:highlight w:val="yellow"/>
            <w:lang w:val="en-GB" w:eastAsia="zh-CN"/>
          </w:rPr>
          <w:t xml:space="preserve"> in HEVC is not based on NUT.</w:t>
        </w:r>
        <w:r w:rsidR="00E873EA" w:rsidRPr="007900B4">
          <w:rPr>
            <w:rFonts w:eastAsiaTheme="minorEastAsia" w:cstheme="minorBidi"/>
            <w:i/>
            <w:iCs/>
            <w:noProof/>
            <w:sz w:val="20"/>
            <w:highlight w:val="yellow"/>
            <w:lang w:val="en-CA" w:eastAsia="zh-CN"/>
          </w:rPr>
          <w:t>]</w:t>
        </w:r>
      </w:ins>
    </w:p>
    <w:p w14:paraId="2F48058D" w14:textId="52BA6A14"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No RASL pictures shall be present in the bitstream that are associated with an IDR picture.</w:t>
      </w:r>
    </w:p>
    <w:p w14:paraId="7909C16B"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No RADL pictures shall be present in the bitstream that are associated with an IDR picture having nal_unit_type equal to IDR_N_LP.</w:t>
      </w:r>
    </w:p>
    <w:p w14:paraId="064E25DA" w14:textId="77777777" w:rsidR="00797FF1" w:rsidRPr="00797FF1" w:rsidRDefault="00797FF1" w:rsidP="00797FF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720"/>
        <w:rPr>
          <w:noProof/>
          <w:sz w:val="18"/>
          <w:lang w:val="en-CA"/>
        </w:rPr>
      </w:pPr>
      <w:r w:rsidRPr="00797FF1">
        <w:rPr>
          <w:noProof/>
          <w:sz w:val="18"/>
          <w:lang w:val="en-CA"/>
        </w:rPr>
        <w:t>NOTE </w:t>
      </w:r>
      <w:r w:rsidRPr="00797FF1">
        <w:rPr>
          <w:noProof/>
          <w:sz w:val="18"/>
          <w:szCs w:val="18"/>
          <w:lang w:val="en-CA"/>
        </w:rPr>
        <w:fldChar w:fldCharType="begin" w:fldLock="1"/>
      </w:r>
      <w:r w:rsidRPr="00797FF1">
        <w:rPr>
          <w:noProof/>
          <w:sz w:val="18"/>
          <w:szCs w:val="18"/>
          <w:lang w:val="en-CA"/>
        </w:rPr>
        <w:instrText xml:space="preserve"> SEQ NoteCounter \s 9 \* MERGEFORMAT </w:instrText>
      </w:r>
      <w:r w:rsidRPr="00797FF1">
        <w:rPr>
          <w:noProof/>
          <w:sz w:val="18"/>
          <w:szCs w:val="18"/>
          <w:lang w:val="en-CA"/>
        </w:rPr>
        <w:fldChar w:fldCharType="separate"/>
      </w:r>
      <w:r w:rsidRPr="00797FF1">
        <w:rPr>
          <w:noProof/>
          <w:sz w:val="18"/>
          <w:szCs w:val="18"/>
          <w:lang w:val="en-CA"/>
        </w:rPr>
        <w:t>6</w:t>
      </w:r>
      <w:r w:rsidRPr="00797FF1">
        <w:rPr>
          <w:noProof/>
          <w:sz w:val="18"/>
          <w:szCs w:val="18"/>
          <w:lang w:val="en-CA"/>
        </w:rPr>
        <w:fldChar w:fldCharType="end"/>
      </w:r>
      <w:r w:rsidRPr="00797FF1">
        <w:rPr>
          <w:noProof/>
          <w:sz w:val="18"/>
          <w:szCs w:val="18"/>
          <w:lang w:val="en-CA"/>
        </w:rPr>
        <w:t> </w:t>
      </w:r>
      <w:r w:rsidRPr="00797FF1">
        <w:rPr>
          <w:noProof/>
          <w:sz w:val="18"/>
          <w:lang w:val="en-CA"/>
        </w:rPr>
        <w:t>– It is possible to perform random access at the position of an IRAP PU by discarding all PUs before the IRAP PU (and to correctly decode the IRAP picture and all the subsequent non-RASL pictures in decoding order), provided each parameter set is available (either in the bitstream or by external means not specified in this Specification) when it is referenced.</w:t>
      </w:r>
    </w:p>
    <w:p w14:paraId="7F0ED8F5"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Any picture</w:t>
      </w:r>
      <w:r w:rsidRPr="00797FF1">
        <w:rPr>
          <w:noProof/>
          <w:sz w:val="20"/>
          <w:highlight w:val="cyan"/>
          <w:lang w:val="en-CA"/>
        </w:rPr>
        <w:t>, with nuh_layer_id equal to a particular value layerId,</w:t>
      </w:r>
      <w:r w:rsidRPr="00797FF1">
        <w:rPr>
          <w:noProof/>
          <w:sz w:val="20"/>
          <w:lang w:val="en-CA"/>
        </w:rPr>
        <w:t xml:space="preserve"> that precedes, in decoding order, an IRAP picture </w:t>
      </w:r>
      <w:r w:rsidRPr="00797FF1">
        <w:rPr>
          <w:noProof/>
          <w:sz w:val="20"/>
          <w:highlight w:val="cyan"/>
          <w:lang w:val="en-CA"/>
        </w:rPr>
        <w:t>with nuh_layer_id equal to layerId</w:t>
      </w:r>
      <w:r w:rsidRPr="00797FF1">
        <w:rPr>
          <w:noProof/>
          <w:sz w:val="20"/>
          <w:lang w:val="en-CA"/>
        </w:rPr>
        <w:t xml:space="preserve"> shall precede, in output order, the IRAP picture and all its associated RADL pictures.</w:t>
      </w:r>
    </w:p>
    <w:p w14:paraId="77A63B1E" w14:textId="28D20485"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C1664B">
        <w:rPr>
          <w:noProof/>
          <w:sz w:val="20"/>
          <w:lang w:val="en-CA"/>
        </w:rPr>
        <w:t>–</w:t>
      </w:r>
      <w:r w:rsidRPr="00C1664B">
        <w:rPr>
          <w:noProof/>
          <w:sz w:val="20"/>
          <w:lang w:val="en-CA"/>
        </w:rPr>
        <w:tab/>
      </w:r>
      <w:ins w:id="105" w:author="Ye-Kui Wang" w:date="2020-04-17T20:20:00Z">
        <w:r w:rsidR="00FB300F" w:rsidRPr="004623A1">
          <w:rPr>
            <w:i/>
            <w:iCs/>
            <w:noProof/>
            <w:sz w:val="20"/>
            <w:highlight w:val="yellow"/>
            <w:u w:val="single"/>
            <w:lang w:val="en-CA"/>
          </w:rPr>
          <w:t>Option 1:</w:t>
        </w:r>
        <w:r w:rsidR="00FB300F" w:rsidRPr="004623A1">
          <w:rPr>
            <w:i/>
            <w:iCs/>
            <w:noProof/>
            <w:sz w:val="20"/>
            <w:u w:val="single"/>
            <w:lang w:val="en-CA"/>
          </w:rPr>
          <w:t xml:space="preserve"> </w:t>
        </w:r>
      </w:ins>
      <w:r w:rsidRPr="00797FF1">
        <w:rPr>
          <w:noProof/>
          <w:sz w:val="20"/>
          <w:highlight w:val="cyan"/>
          <w:lang w:val="en-CA"/>
        </w:rPr>
        <w:t>Any picture, with nuh_layer_id equal to a particular value layerId, that precedes</w:t>
      </w:r>
      <w:del w:id="106" w:author="Ye-Kui Wang" w:date="2020-04-17T20:18:00Z">
        <w:r w:rsidRPr="00797FF1" w:rsidDel="00FB300F">
          <w:rPr>
            <w:noProof/>
            <w:sz w:val="20"/>
            <w:highlight w:val="cyan"/>
            <w:lang w:val="en-CA"/>
          </w:rPr>
          <w:delText>, in decoding order,</w:delText>
        </w:r>
      </w:del>
      <w:r w:rsidRPr="00797FF1">
        <w:rPr>
          <w:noProof/>
          <w:sz w:val="20"/>
          <w:highlight w:val="cyan"/>
          <w:lang w:val="en-CA"/>
        </w:rPr>
        <w:t xml:space="preserve"> a GDR picture with nuh_layer_id equal to layerId </w:t>
      </w:r>
      <w:ins w:id="107" w:author="Ye-Kui Wang" w:date="2020-04-17T20:18:00Z">
        <w:r w:rsidR="00FB300F" w:rsidRPr="00797FF1">
          <w:rPr>
            <w:noProof/>
            <w:sz w:val="20"/>
            <w:highlight w:val="cyan"/>
            <w:lang w:val="en-CA"/>
          </w:rPr>
          <w:t>in decoding order</w:t>
        </w:r>
        <w:r w:rsidR="00FB300F">
          <w:rPr>
            <w:noProof/>
            <w:sz w:val="20"/>
            <w:highlight w:val="cyan"/>
            <w:lang w:val="en-CA"/>
          </w:rPr>
          <w:t xml:space="preserve"> </w:t>
        </w:r>
      </w:ins>
      <w:r w:rsidRPr="00797FF1">
        <w:rPr>
          <w:noProof/>
          <w:sz w:val="20"/>
          <w:highlight w:val="cyan"/>
          <w:lang w:val="en-CA"/>
        </w:rPr>
        <w:t>shall precede, in output order, the GDR picture and all its associated pictures.</w:t>
      </w:r>
    </w:p>
    <w:p w14:paraId="5E8F10E3" w14:textId="59270DCA" w:rsidR="00FB300F" w:rsidRPr="00797FF1" w:rsidRDefault="00FB300F" w:rsidP="00FB3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ins w:id="108" w:author="Ye-Kui Wang" w:date="2020-04-17T20:19:00Z"/>
          <w:noProof/>
          <w:sz w:val="20"/>
          <w:lang w:val="en-CA"/>
        </w:rPr>
      </w:pPr>
      <w:ins w:id="109" w:author="Ye-Kui Wang" w:date="2020-04-17T20:19:00Z">
        <w:r w:rsidRPr="004623A1">
          <w:rPr>
            <w:noProof/>
            <w:sz w:val="20"/>
            <w:lang w:val="en-CA"/>
          </w:rPr>
          <w:t>–</w:t>
        </w:r>
        <w:r w:rsidRPr="004623A1">
          <w:rPr>
            <w:noProof/>
            <w:sz w:val="20"/>
            <w:lang w:val="en-CA"/>
          </w:rPr>
          <w:tab/>
        </w:r>
      </w:ins>
      <w:ins w:id="110" w:author="Ye-Kui Wang" w:date="2020-04-17T20:20:00Z">
        <w:r w:rsidRPr="004623A1">
          <w:rPr>
            <w:i/>
            <w:iCs/>
            <w:noProof/>
            <w:sz w:val="20"/>
            <w:highlight w:val="yellow"/>
            <w:u w:val="single"/>
            <w:lang w:val="en-CA"/>
          </w:rPr>
          <w:t xml:space="preserve">Option </w:t>
        </w:r>
        <w:r>
          <w:rPr>
            <w:i/>
            <w:iCs/>
            <w:noProof/>
            <w:sz w:val="20"/>
            <w:highlight w:val="yellow"/>
            <w:u w:val="single"/>
            <w:lang w:val="en-CA"/>
          </w:rPr>
          <w:t>2</w:t>
        </w:r>
        <w:r w:rsidRPr="004623A1">
          <w:rPr>
            <w:i/>
            <w:iCs/>
            <w:noProof/>
            <w:sz w:val="20"/>
            <w:highlight w:val="yellow"/>
            <w:u w:val="single"/>
            <w:lang w:val="en-CA"/>
          </w:rPr>
          <w:t>:</w:t>
        </w:r>
      </w:ins>
      <w:ins w:id="111" w:author="Ye-Kui Wang" w:date="2020-04-17T20:21:00Z">
        <w:r w:rsidRPr="004623A1">
          <w:rPr>
            <w:i/>
            <w:iCs/>
            <w:noProof/>
            <w:sz w:val="20"/>
            <w:u w:val="single"/>
            <w:lang w:val="en-CA"/>
          </w:rPr>
          <w:t xml:space="preserve"> </w:t>
        </w:r>
      </w:ins>
      <w:ins w:id="112" w:author="Ye-Kui Wang" w:date="2020-04-17T20:20:00Z">
        <w:r w:rsidRPr="00FB300F">
          <w:rPr>
            <w:noProof/>
            <w:sz w:val="20"/>
            <w:highlight w:val="cyan"/>
            <w:lang w:val="en-GB"/>
          </w:rPr>
          <w:t>Any picture, with nuh_layer_id equal to a particular value layerId, that precedes a recovery point picture with nuh_layer_id equal to layerId in decoding order shall precede the recovery point picture in output order</w:t>
        </w:r>
      </w:ins>
      <w:ins w:id="113" w:author="Ye-Kui Wang" w:date="2020-04-17T20:19:00Z">
        <w:r w:rsidRPr="00797FF1">
          <w:rPr>
            <w:noProof/>
            <w:sz w:val="20"/>
            <w:highlight w:val="cyan"/>
            <w:lang w:val="en-CA"/>
          </w:rPr>
          <w:t>.</w:t>
        </w:r>
      </w:ins>
    </w:p>
    <w:p w14:paraId="3F36E183"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Any RASL picture associated with a CRA picture shall precede any RADL picture associated with the CRA picture in output order.</w:t>
      </w:r>
    </w:p>
    <w:p w14:paraId="377642EB" w14:textId="58DE122A"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Any RASL picture</w:t>
      </w:r>
      <w:ins w:id="114" w:author="Ye-Kui Wang" w:date="2020-04-17T20:27:00Z">
        <w:r w:rsidR="00510845" w:rsidRPr="00510845">
          <w:rPr>
            <w:noProof/>
            <w:sz w:val="20"/>
            <w:highlight w:val="cyan"/>
            <w:lang w:val="en-CA"/>
            <w:rPrChange w:id="115" w:author="Ye-Kui Wang" w:date="2020-04-17T20:28:00Z">
              <w:rPr>
                <w:noProof/>
                <w:sz w:val="20"/>
                <w:lang w:val="en-CA"/>
              </w:rPr>
            </w:rPrChange>
          </w:rPr>
          <w:t>, with nuh_layer_id equal to a particular value layerId,</w:t>
        </w:r>
      </w:ins>
      <w:r w:rsidRPr="00797FF1">
        <w:rPr>
          <w:noProof/>
          <w:sz w:val="20"/>
          <w:lang w:val="en-CA"/>
        </w:rPr>
        <w:t xml:space="preserve"> associated with a CRA picture shall follow, in output order, any IRAP </w:t>
      </w:r>
      <w:ins w:id="116" w:author="Ye-Kui Wang" w:date="2020-04-17T20:27:00Z">
        <w:r w:rsidR="00510845" w:rsidRPr="00510845">
          <w:rPr>
            <w:noProof/>
            <w:sz w:val="20"/>
            <w:highlight w:val="cyan"/>
            <w:lang w:val="en-CA"/>
            <w:rPrChange w:id="117" w:author="Ye-Kui Wang" w:date="2020-04-17T20:28:00Z">
              <w:rPr>
                <w:noProof/>
                <w:sz w:val="20"/>
                <w:lang w:val="en-CA"/>
              </w:rPr>
            </w:rPrChange>
          </w:rPr>
          <w:t>or GDR</w:t>
        </w:r>
        <w:r w:rsidR="00510845">
          <w:rPr>
            <w:noProof/>
            <w:sz w:val="20"/>
            <w:lang w:val="en-CA"/>
          </w:rPr>
          <w:t xml:space="preserve"> </w:t>
        </w:r>
      </w:ins>
      <w:r w:rsidRPr="00797FF1">
        <w:rPr>
          <w:noProof/>
          <w:sz w:val="20"/>
          <w:lang w:val="en-CA"/>
        </w:rPr>
        <w:t xml:space="preserve">picture </w:t>
      </w:r>
      <w:ins w:id="118" w:author="Ye-Kui Wang" w:date="2020-04-17T20:28:00Z">
        <w:r w:rsidR="00510845" w:rsidRPr="00510845">
          <w:rPr>
            <w:noProof/>
            <w:sz w:val="20"/>
            <w:highlight w:val="cyan"/>
            <w:lang w:val="en-CA"/>
            <w:rPrChange w:id="119" w:author="Ye-Kui Wang" w:date="2020-04-17T20:28:00Z">
              <w:rPr>
                <w:noProof/>
                <w:sz w:val="20"/>
                <w:lang w:val="en-CA"/>
              </w:rPr>
            </w:rPrChange>
          </w:rPr>
          <w:t>with nuh_layer_id equal to layerId</w:t>
        </w:r>
        <w:r w:rsidR="00510845" w:rsidRPr="00510845">
          <w:rPr>
            <w:noProof/>
            <w:sz w:val="20"/>
            <w:lang w:val="en-CA"/>
          </w:rPr>
          <w:t xml:space="preserve"> </w:t>
        </w:r>
      </w:ins>
      <w:r w:rsidRPr="00797FF1">
        <w:rPr>
          <w:noProof/>
          <w:sz w:val="20"/>
          <w:lang w:val="en-CA"/>
        </w:rPr>
        <w:t>that precedes the CRA picture in decoding order.</w:t>
      </w:r>
    </w:p>
    <w:p w14:paraId="4EF21387"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797FF1">
        <w:rPr>
          <w:noProof/>
          <w:sz w:val="20"/>
          <w:lang w:val="en-CA"/>
        </w:rPr>
        <w:t>–</w:t>
      </w:r>
      <w:r w:rsidRPr="00797FF1">
        <w:rPr>
          <w:noProof/>
          <w:sz w:val="20"/>
          <w:lang w:val="en-CA"/>
        </w:rPr>
        <w:tab/>
        <w:t>If field_seq_flag is equal to 0 and the current picture</w:t>
      </w:r>
      <w:r w:rsidRPr="00797FF1">
        <w:rPr>
          <w:noProof/>
          <w:sz w:val="20"/>
          <w:highlight w:val="cyan"/>
          <w:lang w:val="en-CA"/>
        </w:rPr>
        <w:t>, with nuh_layer_id equal to a particular value layerId,</w:t>
      </w:r>
      <w:r w:rsidRPr="00797FF1">
        <w:rPr>
          <w:noProof/>
          <w:sz w:val="20"/>
          <w:lang w:val="en-CA"/>
        </w:rPr>
        <w:t xml:space="preserve">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w:t>
      </w:r>
      <w:r w:rsidRPr="00797FF1">
        <w:rPr>
          <w:noProof/>
          <w:sz w:val="20"/>
          <w:highlight w:val="cyan"/>
          <w:lang w:val="en-CA"/>
        </w:rPr>
        <w:t>with nuh_layer_id equal to layerId</w:t>
      </w:r>
      <w:r w:rsidRPr="00797FF1">
        <w:rPr>
          <w:noProof/>
          <w:sz w:val="20"/>
          <w:lang w:val="en-CA"/>
        </w:rPr>
        <w:t xml:space="preserve"> preceding picA in decoding order, and there shall be no non-leading picture </w:t>
      </w:r>
      <w:r w:rsidRPr="00797FF1">
        <w:rPr>
          <w:noProof/>
          <w:sz w:val="20"/>
          <w:highlight w:val="cyan"/>
          <w:lang w:val="en-CA"/>
        </w:rPr>
        <w:t>with nuh_layer_id equal to layerId</w:t>
      </w:r>
      <w:r w:rsidRPr="00797FF1">
        <w:rPr>
          <w:noProof/>
          <w:sz w:val="20"/>
          <w:lang w:val="en-CA"/>
        </w:rPr>
        <w:t xml:space="preserve"> between picA and picB in decoding order.</w:t>
      </w:r>
    </w:p>
    <w:p w14:paraId="37E3F9EF"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lastRenderedPageBreak/>
        <w:t>...</w:t>
      </w:r>
    </w:p>
    <w:p w14:paraId="3FF82223"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t>7.4.3.7</w:t>
      </w:r>
      <w:r w:rsidRPr="00797FF1">
        <w:rPr>
          <w:b/>
          <w:sz w:val="20"/>
          <w:lang w:val="en-CA"/>
        </w:rPr>
        <w:tab/>
        <w:t>Picture header structure semantics</w:t>
      </w:r>
    </w:p>
    <w:p w14:paraId="4643F75F" w14:textId="315A5B04" w:rsidR="00F501CF" w:rsidRDefault="00F501CF"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00B4">
        <w:rPr>
          <w:rFonts w:eastAsiaTheme="minorEastAsia" w:cstheme="minorBidi"/>
          <w:i/>
          <w:iCs/>
          <w:noProof/>
          <w:sz w:val="20"/>
          <w:highlight w:val="yellow"/>
          <w:lang w:val="en-CA" w:eastAsia="zh-CN"/>
        </w:rPr>
        <w:t>[Note: Th</w:t>
      </w:r>
      <w:r>
        <w:rPr>
          <w:rFonts w:eastAsiaTheme="minorEastAsia" w:cstheme="minorBidi"/>
          <w:i/>
          <w:iCs/>
          <w:noProof/>
          <w:sz w:val="20"/>
          <w:highlight w:val="yellow"/>
          <w:lang w:val="en-CA" w:eastAsia="zh-CN"/>
        </w:rPr>
        <w:t xml:space="preserve">e changes here are just for defining the term </w:t>
      </w:r>
      <w:r w:rsidRPr="00797FF1">
        <w:rPr>
          <w:rFonts w:eastAsiaTheme="minorEastAsia" w:cstheme="minorBidi"/>
          <w:i/>
          <w:iCs/>
          <w:noProof/>
          <w:sz w:val="20"/>
          <w:highlight w:val="yellow"/>
          <w:lang w:val="en-CA" w:eastAsia="zh-CN"/>
        </w:rPr>
        <w:t>recovering picture</w:t>
      </w:r>
      <w:r>
        <w:rPr>
          <w:rFonts w:eastAsiaTheme="minorEastAsia" w:cstheme="minorBidi"/>
          <w:i/>
          <w:iCs/>
          <w:noProof/>
          <w:sz w:val="20"/>
          <w:highlight w:val="yellow"/>
          <w:lang w:val="en-CA" w:eastAsia="zh-CN"/>
        </w:rPr>
        <w:t xml:space="preserve"> to be coneniently used in other places</w:t>
      </w:r>
      <w:r w:rsidR="0029600F">
        <w:rPr>
          <w:rFonts w:eastAsiaTheme="minorEastAsia" w:cstheme="minorBidi"/>
          <w:i/>
          <w:iCs/>
          <w:noProof/>
          <w:sz w:val="20"/>
          <w:highlight w:val="yellow"/>
          <w:lang w:val="en-CA" w:eastAsia="zh-CN"/>
        </w:rPr>
        <w:t>, the use of which is simpler editorially than using the variable derived here, thus the variable is made to be a local variable instead</w:t>
      </w:r>
      <w:r>
        <w:rPr>
          <w:rFonts w:eastAsiaTheme="minorEastAsia" w:cstheme="minorBidi"/>
          <w:i/>
          <w:iCs/>
          <w:noProof/>
          <w:sz w:val="20"/>
          <w:highlight w:val="yellow"/>
          <w:lang w:val="en-CA" w:eastAsia="zh-CN"/>
        </w:rPr>
        <w:t>.</w:t>
      </w:r>
      <w:r w:rsidRPr="007900B4">
        <w:rPr>
          <w:rFonts w:eastAsiaTheme="minorEastAsia" w:cstheme="minorBidi"/>
          <w:i/>
          <w:iCs/>
          <w:noProof/>
          <w:sz w:val="20"/>
          <w:highlight w:val="yellow"/>
          <w:lang w:val="en-CA" w:eastAsia="zh-CN"/>
        </w:rPr>
        <w:t>]</w:t>
      </w:r>
    </w:p>
    <w:p w14:paraId="2D426A2A" w14:textId="2DDB0462"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t>...</w:t>
      </w:r>
    </w:p>
    <w:p w14:paraId="67EF91BD"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lang w:val="en-CA"/>
        </w:rPr>
      </w:pPr>
      <w:r w:rsidRPr="00797FF1">
        <w:rPr>
          <w:b/>
          <w:noProof/>
          <w:sz w:val="20"/>
          <w:lang w:val="en-CA"/>
        </w:rPr>
        <w:t>recovery_</w:t>
      </w:r>
      <w:r w:rsidRPr="00797FF1">
        <w:rPr>
          <w:rFonts w:eastAsia="MS Mincho"/>
          <w:b/>
          <w:noProof/>
          <w:sz w:val="20"/>
          <w:lang w:val="en-CA" w:eastAsia="ja-JP"/>
        </w:rPr>
        <w:t>poc_cnt</w:t>
      </w:r>
      <w:r w:rsidRPr="00797FF1">
        <w:rPr>
          <w:noProof/>
          <w:sz w:val="20"/>
          <w:lang w:val="en-CA"/>
        </w:rPr>
        <w:t xml:space="preserve"> specifies the recovery point of decoded pictures in output order.</w:t>
      </w:r>
    </w:p>
    <w:p w14:paraId="6CB7009C" w14:textId="77777777" w:rsidR="00797FF1" w:rsidRPr="00797FF1" w:rsidRDefault="00797FF1" w:rsidP="00797F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highlight w:val="cyan"/>
          <w:lang w:val="en-CA"/>
        </w:rPr>
      </w:pPr>
      <w:r w:rsidRPr="00797FF1">
        <w:rPr>
          <w:noProof/>
          <w:sz w:val="20"/>
          <w:highlight w:val="cyan"/>
          <w:lang w:val="en-CA"/>
        </w:rPr>
        <w:t>When the current picture is a GDR picture, the variable recoveryPointPocVal is derived as follows:</w:t>
      </w:r>
    </w:p>
    <w:p w14:paraId="439F51AA"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highlight w:val="cyan"/>
          <w:lang w:val="en-CA"/>
        </w:rPr>
      </w:pPr>
      <w:r w:rsidRPr="00797FF1">
        <w:rPr>
          <w:noProof/>
          <w:sz w:val="20"/>
          <w:highlight w:val="cyan"/>
          <w:lang w:val="en-CA" w:eastAsia="ko-KR"/>
        </w:rPr>
        <w:t>recoveryPointPocVal = PicOrderCntVal + recovery_poc_cnt</w:t>
      </w:r>
      <w:r w:rsidRPr="00797FF1">
        <w:rPr>
          <w:noProof/>
          <w:sz w:val="20"/>
          <w:highlight w:val="cyan"/>
          <w:lang w:val="en-CA" w:eastAsia="ko-KR"/>
        </w:rPr>
        <w:tab/>
        <w:t>(</w:t>
      </w:r>
      <w:r w:rsidRPr="00797FF1">
        <w:rPr>
          <w:noProof/>
          <w:sz w:val="20"/>
          <w:highlight w:val="cyan"/>
          <w:lang w:val="en-CA"/>
        </w:rPr>
        <w:fldChar w:fldCharType="begin" w:fldLock="1"/>
      </w:r>
      <w:r w:rsidRPr="00797FF1">
        <w:rPr>
          <w:noProof/>
          <w:sz w:val="20"/>
          <w:highlight w:val="cyan"/>
          <w:lang w:val="en-CA"/>
        </w:rPr>
        <w:instrText xml:space="preserve"> SEQ Equation \* ARABIC </w:instrText>
      </w:r>
      <w:r w:rsidRPr="00797FF1">
        <w:rPr>
          <w:noProof/>
          <w:sz w:val="20"/>
          <w:highlight w:val="cyan"/>
          <w:lang w:val="en-CA"/>
        </w:rPr>
        <w:fldChar w:fldCharType="separate"/>
      </w:r>
      <w:r w:rsidRPr="00797FF1">
        <w:rPr>
          <w:noProof/>
          <w:sz w:val="20"/>
          <w:highlight w:val="cyan"/>
          <w:lang w:val="en-CA"/>
        </w:rPr>
        <w:t>81</w:t>
      </w:r>
      <w:r w:rsidRPr="00797FF1">
        <w:rPr>
          <w:noProof/>
          <w:sz w:val="20"/>
          <w:highlight w:val="cyan"/>
          <w:lang w:val="en-CA"/>
        </w:rPr>
        <w:fldChar w:fldCharType="end"/>
      </w:r>
      <w:r w:rsidRPr="00797FF1">
        <w:rPr>
          <w:noProof/>
          <w:sz w:val="20"/>
          <w:highlight w:val="cyan"/>
          <w:lang w:val="en-CA" w:eastAsia="ko-KR"/>
        </w:rPr>
        <w:t>)</w:t>
      </w:r>
    </w:p>
    <w:p w14:paraId="520CBD4D"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noProof/>
          <w:sz w:val="20"/>
          <w:lang w:val="en-CA"/>
        </w:rPr>
      </w:pPr>
      <w:r w:rsidRPr="00797FF1">
        <w:rPr>
          <w:noProof/>
          <w:sz w:val="20"/>
          <w:lang w:val="en-CA"/>
        </w:rPr>
        <w:t>If the current picture is a GDR picture</w:t>
      </w:r>
      <w:r w:rsidRPr="00797FF1">
        <w:rPr>
          <w:strike/>
          <w:noProof/>
          <w:sz w:val="20"/>
          <w:lang w:val="en-CA"/>
        </w:rPr>
        <w:t xml:space="preserve"> </w:t>
      </w:r>
      <w:r w:rsidRPr="00797FF1">
        <w:rPr>
          <w:strike/>
          <w:noProof/>
          <w:color w:val="FF0000"/>
          <w:sz w:val="20"/>
          <w:highlight w:val="yellow"/>
          <w:lang w:val="en-CA"/>
        </w:rPr>
        <w:t>that is associated with the PH</w:t>
      </w:r>
      <w:r w:rsidRPr="00797FF1">
        <w:rPr>
          <w:noProof/>
          <w:sz w:val="20"/>
          <w:lang w:val="en-CA"/>
        </w:rPr>
        <w:t xml:space="preserve">, and there is a picture picA that follows the current GDR picture in decoding order in the CLVS that has PicOrderCntVal equal to </w:t>
      </w:r>
      <w:r w:rsidRPr="00797FF1">
        <w:rPr>
          <w:rFonts w:eastAsiaTheme="minorEastAsia" w:cstheme="minorBidi"/>
          <w:noProof/>
          <w:sz w:val="20"/>
          <w:highlight w:val="cyan"/>
          <w:lang w:val="en-CA" w:eastAsia="zh-CN"/>
        </w:rPr>
        <w:t>recoveryPointPocVal</w:t>
      </w:r>
      <w:r w:rsidRPr="00797FF1">
        <w:rPr>
          <w:rFonts w:eastAsiaTheme="minorEastAsia" w:cstheme="minorBidi"/>
          <w:noProof/>
          <w:sz w:val="20"/>
          <w:lang w:val="en-CA" w:eastAsia="zh-CN"/>
        </w:rPr>
        <w:t xml:space="preserve"> </w:t>
      </w:r>
      <w:r w:rsidRPr="00797FF1">
        <w:rPr>
          <w:strike/>
          <w:noProof/>
          <w:color w:val="FF0000"/>
          <w:sz w:val="20"/>
          <w:highlight w:val="yellow"/>
          <w:lang w:val="en-CA"/>
        </w:rPr>
        <w:t>the PicOrderCntVal of the current GDR picture plus the value of recovery_</w:t>
      </w:r>
      <w:r w:rsidRPr="00797FF1">
        <w:rPr>
          <w:rFonts w:eastAsia="MS Mincho"/>
          <w:strike/>
          <w:noProof/>
          <w:color w:val="FF0000"/>
          <w:sz w:val="20"/>
          <w:highlight w:val="yellow"/>
          <w:lang w:val="en-CA" w:eastAsia="ja-JP"/>
        </w:rPr>
        <w:t>poc</w:t>
      </w:r>
      <w:r w:rsidRPr="00797FF1">
        <w:rPr>
          <w:strike/>
          <w:noProof/>
          <w:color w:val="FF0000"/>
          <w:sz w:val="20"/>
          <w:highlight w:val="yellow"/>
          <w:lang w:val="en-CA"/>
        </w:rPr>
        <w:t>_cnt</w:t>
      </w:r>
      <w:r w:rsidRPr="00797FF1">
        <w:rPr>
          <w:noProof/>
          <w:sz w:val="20"/>
          <w:lang w:val="en-CA"/>
        </w:rPr>
        <w:t xml:space="preserve">, the picture picA is referred to as the recovery point picture. Otherwise, the first picture in output order that has PicOrderCntVal greater than </w:t>
      </w:r>
      <w:r w:rsidRPr="00797FF1">
        <w:rPr>
          <w:rFonts w:eastAsiaTheme="minorEastAsia" w:cstheme="minorBidi"/>
          <w:noProof/>
          <w:sz w:val="20"/>
          <w:highlight w:val="cyan"/>
          <w:lang w:val="en-CA" w:eastAsia="zh-CN"/>
        </w:rPr>
        <w:t>recoveryPointPocVal</w:t>
      </w:r>
      <w:r w:rsidRPr="00797FF1">
        <w:rPr>
          <w:noProof/>
          <w:sz w:val="20"/>
          <w:lang w:val="en-CA"/>
        </w:rPr>
        <w:t xml:space="preserve"> </w:t>
      </w:r>
      <w:r w:rsidRPr="00797FF1">
        <w:rPr>
          <w:strike/>
          <w:noProof/>
          <w:color w:val="FF0000"/>
          <w:sz w:val="20"/>
          <w:highlight w:val="yellow"/>
          <w:lang w:val="en-CA"/>
        </w:rPr>
        <w:t>the PicOrderCntVal of the current picture plus the value of recovery_</w:t>
      </w:r>
      <w:r w:rsidRPr="00797FF1">
        <w:rPr>
          <w:rFonts w:eastAsia="MS Mincho"/>
          <w:strike/>
          <w:noProof/>
          <w:color w:val="FF0000"/>
          <w:sz w:val="20"/>
          <w:highlight w:val="yellow"/>
          <w:lang w:val="en-CA" w:eastAsia="ja-JP"/>
        </w:rPr>
        <w:t>poc</w:t>
      </w:r>
      <w:r w:rsidRPr="00797FF1">
        <w:rPr>
          <w:strike/>
          <w:noProof/>
          <w:color w:val="FF0000"/>
          <w:sz w:val="20"/>
          <w:highlight w:val="yellow"/>
          <w:lang w:val="en-CA"/>
        </w:rPr>
        <w:t xml:space="preserve">_cnt </w:t>
      </w:r>
      <w:r w:rsidRPr="00797FF1">
        <w:rPr>
          <w:rFonts w:eastAsiaTheme="minorEastAsia" w:cstheme="minorBidi"/>
          <w:noProof/>
          <w:sz w:val="20"/>
          <w:highlight w:val="cyan"/>
          <w:lang w:val="en-CA" w:eastAsia="zh-CN"/>
        </w:rPr>
        <w:t>in the CLVS</w:t>
      </w:r>
      <w:r w:rsidRPr="00797FF1">
        <w:rPr>
          <w:rFonts w:eastAsiaTheme="minorEastAsia" w:cstheme="minorBidi"/>
          <w:noProof/>
          <w:sz w:val="20"/>
          <w:lang w:val="en-CA" w:eastAsia="zh-CN"/>
        </w:rPr>
        <w:t xml:space="preserve"> </w:t>
      </w:r>
      <w:r w:rsidRPr="00797FF1">
        <w:rPr>
          <w:noProof/>
          <w:sz w:val="20"/>
          <w:lang w:val="en-CA"/>
        </w:rPr>
        <w:t xml:space="preserve">is referred to as the recovery point picture. The recovery point picture shall not precede the current GDR picture in decoding order. </w:t>
      </w:r>
      <w:r w:rsidRPr="00797FF1">
        <w:rPr>
          <w:rFonts w:eastAsiaTheme="minorEastAsia" w:cstheme="minorBidi"/>
          <w:noProof/>
          <w:sz w:val="20"/>
          <w:highlight w:val="cyan"/>
          <w:lang w:val="en-CA" w:eastAsia="zh-CN"/>
        </w:rPr>
        <w:t>The pictures that are associated with the current GDR picture and have PicOrderCntVal less than recoveryPointPocVal are referred to as the recovering pictures of the GDR picture.</w:t>
      </w:r>
      <w:r w:rsidRPr="00797FF1">
        <w:rPr>
          <w:rFonts w:eastAsiaTheme="minorEastAsia" w:cstheme="minorBidi"/>
          <w:noProof/>
          <w:sz w:val="20"/>
          <w:lang w:val="en-CA" w:eastAsia="zh-CN"/>
        </w:rPr>
        <w:t xml:space="preserve"> </w:t>
      </w:r>
      <w:r w:rsidRPr="00797FF1">
        <w:rPr>
          <w:noProof/>
          <w:sz w:val="20"/>
          <w:lang w:val="en-CA"/>
        </w:rPr>
        <w:t>The value of recovery_</w:t>
      </w:r>
      <w:r w:rsidRPr="00797FF1">
        <w:rPr>
          <w:rFonts w:eastAsia="MS Mincho"/>
          <w:noProof/>
          <w:sz w:val="20"/>
          <w:lang w:val="en-CA" w:eastAsia="ja-JP"/>
        </w:rPr>
        <w:t>poc</w:t>
      </w:r>
      <w:r w:rsidRPr="00797FF1">
        <w:rPr>
          <w:noProof/>
          <w:sz w:val="20"/>
          <w:lang w:val="en-CA"/>
        </w:rPr>
        <w:t>_cnt shall be in the range of 0 to MaxPicOrderCntLsb − 1, inclusive.</w:t>
      </w:r>
    </w:p>
    <w:p w14:paraId="4DC704F2" w14:textId="77777777" w:rsidR="00797FF1" w:rsidRPr="00797FF1" w:rsidRDefault="00797FF1" w:rsidP="00797F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strike/>
          <w:noProof/>
          <w:color w:val="FF0000"/>
          <w:sz w:val="20"/>
          <w:highlight w:val="yellow"/>
          <w:lang w:val="en-CA"/>
        </w:rPr>
      </w:pPr>
      <w:r w:rsidRPr="00797FF1">
        <w:rPr>
          <w:strike/>
          <w:noProof/>
          <w:color w:val="FF0000"/>
          <w:sz w:val="20"/>
          <w:highlight w:val="yellow"/>
          <w:lang w:val="en-CA"/>
        </w:rPr>
        <w:t>When the current picture is a GDR picture, the variable RpPicOrderCntVal is derived as follows:</w:t>
      </w:r>
    </w:p>
    <w:p w14:paraId="671586D0"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strike/>
          <w:noProof/>
          <w:color w:val="FF0000"/>
          <w:sz w:val="20"/>
          <w:lang w:val="en-CA"/>
        </w:rPr>
      </w:pPr>
      <w:r w:rsidRPr="00797FF1">
        <w:rPr>
          <w:strike/>
          <w:noProof/>
          <w:color w:val="FF0000"/>
          <w:sz w:val="20"/>
          <w:highlight w:val="yellow"/>
          <w:lang w:val="en-CA" w:eastAsia="ko-KR"/>
        </w:rPr>
        <w:t>RpPicOrderCntVal = PicOrderCntVal + recovery_poc_cnt</w:t>
      </w:r>
      <w:r w:rsidRPr="00797FF1">
        <w:rPr>
          <w:strike/>
          <w:noProof/>
          <w:color w:val="FF0000"/>
          <w:sz w:val="20"/>
          <w:highlight w:val="yellow"/>
          <w:lang w:val="en-CA" w:eastAsia="ko-KR"/>
        </w:rPr>
        <w:tab/>
        <w:t>(</w:t>
      </w:r>
      <w:r w:rsidRPr="00797FF1">
        <w:rPr>
          <w:strike/>
          <w:noProof/>
          <w:color w:val="FF0000"/>
          <w:sz w:val="20"/>
          <w:highlight w:val="yellow"/>
          <w:lang w:val="en-CA"/>
        </w:rPr>
        <w:fldChar w:fldCharType="begin" w:fldLock="1"/>
      </w:r>
      <w:r w:rsidRPr="00797FF1">
        <w:rPr>
          <w:strike/>
          <w:noProof/>
          <w:color w:val="FF0000"/>
          <w:sz w:val="20"/>
          <w:highlight w:val="yellow"/>
          <w:lang w:val="en-CA"/>
        </w:rPr>
        <w:instrText xml:space="preserve"> SEQ Equation \* ARABIC </w:instrText>
      </w:r>
      <w:r w:rsidRPr="00797FF1">
        <w:rPr>
          <w:strike/>
          <w:noProof/>
          <w:color w:val="FF0000"/>
          <w:sz w:val="20"/>
          <w:highlight w:val="yellow"/>
          <w:lang w:val="en-CA"/>
        </w:rPr>
        <w:fldChar w:fldCharType="separate"/>
      </w:r>
      <w:r w:rsidRPr="00797FF1">
        <w:rPr>
          <w:strike/>
          <w:noProof/>
          <w:color w:val="FF0000"/>
          <w:sz w:val="20"/>
          <w:highlight w:val="yellow"/>
          <w:lang w:val="en-CA"/>
        </w:rPr>
        <w:t>81</w:t>
      </w:r>
      <w:r w:rsidRPr="00797FF1">
        <w:rPr>
          <w:strike/>
          <w:noProof/>
          <w:color w:val="FF0000"/>
          <w:sz w:val="20"/>
          <w:highlight w:val="yellow"/>
          <w:lang w:val="en-CA"/>
        </w:rPr>
        <w:fldChar w:fldCharType="end"/>
      </w:r>
      <w:r w:rsidRPr="00797FF1">
        <w:rPr>
          <w:strike/>
          <w:noProof/>
          <w:color w:val="FF0000"/>
          <w:sz w:val="20"/>
          <w:highlight w:val="yellow"/>
          <w:lang w:val="en-CA" w:eastAsia="ko-KR"/>
        </w:rPr>
        <w:t>)</w:t>
      </w:r>
    </w:p>
    <w:p w14:paraId="3FE1BDAB"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8"/>
        <w:rPr>
          <w:noProof/>
          <w:sz w:val="18"/>
          <w:lang w:val="en-CA"/>
        </w:rPr>
      </w:pPr>
      <w:r w:rsidRPr="00797FF1">
        <w:rPr>
          <w:noProof/>
          <w:sz w:val="18"/>
          <w:lang w:val="en-CA"/>
        </w:rPr>
        <w:t>NOTE </w:t>
      </w:r>
      <w:r w:rsidRPr="00797FF1">
        <w:rPr>
          <w:noProof/>
          <w:sz w:val="18"/>
          <w:lang w:val="en-CA"/>
        </w:rPr>
        <w:fldChar w:fldCharType="begin" w:fldLock="1"/>
      </w:r>
      <w:r w:rsidRPr="00797FF1">
        <w:rPr>
          <w:noProof/>
          <w:sz w:val="18"/>
          <w:lang w:val="en-CA"/>
        </w:rPr>
        <w:instrText xml:space="preserve"> SEQ NoteCounter \s 9 \* MERGEFORMAT  \* MERGEFORMAT </w:instrText>
      </w:r>
      <w:r w:rsidRPr="00797FF1">
        <w:rPr>
          <w:noProof/>
          <w:sz w:val="18"/>
          <w:lang w:val="en-CA"/>
        </w:rPr>
        <w:fldChar w:fldCharType="separate"/>
      </w:r>
      <w:r w:rsidRPr="00797FF1">
        <w:rPr>
          <w:noProof/>
          <w:sz w:val="18"/>
          <w:lang w:val="en-CA"/>
        </w:rPr>
        <w:t>2</w:t>
      </w:r>
      <w:r w:rsidRPr="00797FF1">
        <w:rPr>
          <w:noProof/>
          <w:sz w:val="18"/>
          <w:lang w:val="en-CA"/>
        </w:rPr>
        <w:fldChar w:fldCharType="end"/>
      </w:r>
      <w:r w:rsidRPr="00797FF1">
        <w:rPr>
          <w:noProof/>
          <w:sz w:val="18"/>
          <w:lang w:val="en-CA"/>
        </w:rPr>
        <w:t xml:space="preserve"> – When gdr_enabled_flag is equal to 1 and PicOrderCntVal of the current picture is greater than or equal to </w:t>
      </w:r>
      <w:r w:rsidRPr="00797FF1">
        <w:rPr>
          <w:noProof/>
          <w:sz w:val="18"/>
          <w:highlight w:val="cyan"/>
          <w:lang w:val="en-CA"/>
        </w:rPr>
        <w:t>recoveryPointPocVal</w:t>
      </w:r>
      <w:r w:rsidRPr="00797FF1">
        <w:rPr>
          <w:noProof/>
          <w:sz w:val="18"/>
          <w:lang w:val="en-CA"/>
        </w:rPr>
        <w:t xml:space="preserve"> </w:t>
      </w:r>
      <w:r w:rsidRPr="00797FF1">
        <w:rPr>
          <w:strike/>
          <w:noProof/>
          <w:color w:val="FF0000"/>
          <w:sz w:val="18"/>
          <w:highlight w:val="yellow"/>
          <w:lang w:val="en-CA"/>
        </w:rPr>
        <w:t>RpPicOrderCntVal</w:t>
      </w:r>
      <w:r w:rsidRPr="00797FF1">
        <w:rPr>
          <w:noProof/>
          <w:color w:val="FF0000"/>
          <w:sz w:val="18"/>
          <w:lang w:val="en-CA"/>
        </w:rPr>
        <w:t xml:space="preserve"> </w:t>
      </w:r>
      <w:r w:rsidRPr="00797FF1">
        <w:rPr>
          <w:noProof/>
          <w:sz w:val="18"/>
          <w:lang w:val="en-CA"/>
        </w:rPr>
        <w:t>of the associated GDR picture, t</w:t>
      </w:r>
      <w:r w:rsidRPr="00797FF1">
        <w:rPr>
          <w:noProof/>
          <w:sz w:val="18"/>
          <w:szCs w:val="18"/>
          <w:lang w:val="en-CA"/>
        </w:rPr>
        <w:t>he current and subsequent decoded pictures in output order are exact match to the corresponding pictures produced by starting the decoding process from the previous IRAP picture, when present, preceding the associated GDR picture in decoding order</w:t>
      </w:r>
      <w:r w:rsidRPr="00797FF1">
        <w:rPr>
          <w:rFonts w:eastAsia="Times New Roman"/>
          <w:noProof/>
          <w:sz w:val="18"/>
          <w:szCs w:val="18"/>
          <w:lang w:val="en-CA"/>
        </w:rPr>
        <w:t>.</w:t>
      </w:r>
    </w:p>
    <w:p w14:paraId="5236165F" w14:textId="77777777" w:rsidR="00797FF1" w:rsidRPr="00797FF1" w:rsidRDefault="00797FF1" w:rsidP="00797FF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97FF1">
        <w:rPr>
          <w:noProof/>
          <w:sz w:val="20"/>
          <w:lang w:val="en-CA"/>
        </w:rPr>
        <w:t>...</w:t>
      </w:r>
    </w:p>
    <w:p w14:paraId="00051EC5" w14:textId="77777777" w:rsidR="00797FF1" w:rsidRPr="00797FF1" w:rsidRDefault="00797FF1" w:rsidP="00797F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rPr>
      </w:pPr>
      <w:r w:rsidRPr="00797FF1">
        <w:rPr>
          <w:b/>
          <w:sz w:val="20"/>
          <w:lang w:val="en-CA"/>
        </w:rPr>
        <w:t>8.3.2</w:t>
      </w:r>
      <w:r w:rsidRPr="00797FF1">
        <w:rPr>
          <w:b/>
          <w:sz w:val="20"/>
          <w:lang w:val="en-CA"/>
        </w:rPr>
        <w:tab/>
        <w:t>Decoding process for reference picture lists construction</w:t>
      </w:r>
    </w:p>
    <w:p w14:paraId="5F7A2064" w14:textId="77777777" w:rsidR="00797FF1" w:rsidRPr="00797FF1" w:rsidRDefault="00797FF1" w:rsidP="00797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797FF1">
        <w:rPr>
          <w:rFonts w:eastAsiaTheme="minorEastAsia" w:cstheme="minorBidi"/>
          <w:sz w:val="20"/>
          <w:lang w:eastAsia="ko-KR"/>
        </w:rPr>
        <w:t>...</w:t>
      </w:r>
    </w:p>
    <w:p w14:paraId="6B397857" w14:textId="77777777" w:rsidR="00797FF1" w:rsidRPr="00797FF1" w:rsidRDefault="00797FF1" w:rsidP="00B870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97FF1">
        <w:rPr>
          <w:noProof/>
          <w:sz w:val="20"/>
          <w:lang w:val="en-CA"/>
        </w:rPr>
        <w:t>It is a requirement of bitstream conformance that the following constraints apply:</w:t>
      </w:r>
    </w:p>
    <w:p w14:paraId="16CA8B68"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noProof/>
          <w:sz w:val="20"/>
          <w:lang w:val="en-CA"/>
        </w:rPr>
      </w:pPr>
      <w:r w:rsidRPr="00797FF1">
        <w:rPr>
          <w:noProof/>
          <w:sz w:val="20"/>
          <w:lang w:val="en-CA"/>
        </w:rPr>
        <w:t>...</w:t>
      </w:r>
    </w:p>
    <w:p w14:paraId="7352DA89"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When the current picture</w:t>
      </w:r>
      <w:r w:rsidRPr="00797FF1">
        <w:rPr>
          <w:rFonts w:eastAsiaTheme="minorEastAsia" w:cstheme="minorBidi"/>
          <w:noProof/>
          <w:sz w:val="20"/>
          <w:highlight w:val="cyan"/>
          <w:lang w:val="en-CA" w:eastAsia="zh-CN"/>
        </w:rPr>
        <w:t>, with nuh_layer_id equal to a particular value layerId,</w:t>
      </w:r>
      <w:r w:rsidRPr="00797FF1">
        <w:rPr>
          <w:rFonts w:eastAsiaTheme="minorEastAsia" w:cstheme="minorBidi"/>
          <w:noProof/>
          <w:sz w:val="20"/>
          <w:lang w:val="en-CA" w:eastAsia="zh-CN"/>
        </w:rPr>
        <w:t xml:space="preserve"> is a CRA picture, there shall be no picture referred to by an entry in RefPicList[ 0 ] or RefPicList[ 1 ] that precedes, in output order or decoding order, any preceding IRAP picture </w:t>
      </w:r>
      <w:r w:rsidRPr="00797FF1">
        <w:rPr>
          <w:rFonts w:eastAsiaTheme="minorEastAsia" w:cstheme="minorBidi"/>
          <w:noProof/>
          <w:sz w:val="20"/>
          <w:highlight w:val="cyan"/>
          <w:lang w:val="en-CA" w:eastAsia="zh-CN"/>
        </w:rPr>
        <w:t>with nuh_layer_id equal to layerId</w:t>
      </w:r>
      <w:r w:rsidRPr="00797FF1">
        <w:rPr>
          <w:rFonts w:eastAsiaTheme="minorEastAsia" w:cstheme="minorBidi"/>
          <w:noProof/>
          <w:sz w:val="20"/>
          <w:lang w:val="en-CA" w:eastAsia="zh-CN"/>
        </w:rPr>
        <w:t xml:space="preserve"> in decoding order (when present).</w:t>
      </w:r>
    </w:p>
    <w:p w14:paraId="4C96BE18" w14:textId="5DE8E552"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When the current picture</w:t>
      </w:r>
      <w:r w:rsidRPr="00797FF1">
        <w:rPr>
          <w:rFonts w:eastAsiaTheme="minorEastAsia" w:cstheme="minorBidi"/>
          <w:strike/>
          <w:noProof/>
          <w:color w:val="FF0000"/>
          <w:sz w:val="20"/>
          <w:highlight w:val="yellow"/>
          <w:lang w:val="en-CA" w:eastAsia="zh-CN"/>
        </w:rPr>
        <w:t xml:space="preserve"> is a trailing picture</w:t>
      </w:r>
      <w:del w:id="120" w:author="Ye-Kui Wang" w:date="2020-04-17T20:30:00Z">
        <w:r w:rsidRPr="00797FF1" w:rsidDel="00510845">
          <w:rPr>
            <w:rFonts w:eastAsiaTheme="minorEastAsia" w:cstheme="minorBidi"/>
            <w:noProof/>
            <w:sz w:val="20"/>
            <w:highlight w:val="cyan"/>
            <w:lang w:val="en-CA" w:eastAsia="zh-CN"/>
          </w:rPr>
          <w:delText>, with nuh_layer_id equal to a particular value layerId,</w:delText>
        </w:r>
      </w:del>
      <w:r w:rsidRPr="00797FF1">
        <w:rPr>
          <w:rFonts w:eastAsiaTheme="minorEastAsia" w:cstheme="minorBidi"/>
          <w:noProof/>
          <w:sz w:val="20"/>
          <w:highlight w:val="cyan"/>
          <w:lang w:val="en-CA" w:eastAsia="zh-CN"/>
        </w:rPr>
        <w:t xml:space="preserve"> is not a RASL picture associated with a CRA picture with NoOutputBeforeRecoveryFlag equal to 1,</w:t>
      </w:r>
      <w:del w:id="121" w:author="Ye-Kui Wang" w:date="2020-04-17T20:31:00Z">
        <w:r w:rsidRPr="00797FF1" w:rsidDel="00510845">
          <w:rPr>
            <w:rFonts w:eastAsiaTheme="minorEastAsia" w:cstheme="minorBidi"/>
            <w:noProof/>
            <w:sz w:val="20"/>
            <w:highlight w:val="cyan"/>
            <w:lang w:val="en-CA" w:eastAsia="zh-CN"/>
          </w:rPr>
          <w:delText xml:space="preserve"> a GDR picture with NoOutputBeforeRecoveryFlag equal to 1, or a recovering picture of a GDR picture with NoOutputBeforeRecoveryFlag equal to 1 and nuh_layer_id equal to layerId,</w:delText>
        </w:r>
      </w:del>
      <w:r w:rsidRPr="00797FF1">
        <w:rPr>
          <w:rFonts w:eastAsiaTheme="minorEastAsia" w:cstheme="minorBidi"/>
          <w:noProof/>
          <w:sz w:val="20"/>
          <w:lang w:val="en-CA" w:eastAsia="zh-CN"/>
        </w:rPr>
        <w:t xml:space="preserve"> there shall be no picture referred to by an active entry in RefPicList[ 0 ] or RefPicList[ 1 ] that was generated by the decoding process for generating unavailable reference pictures</w:t>
      </w:r>
      <w:r w:rsidRPr="00510845">
        <w:rPr>
          <w:rFonts w:eastAsiaTheme="minorEastAsia" w:cstheme="minorBidi"/>
          <w:noProof/>
          <w:sz w:val="20"/>
          <w:lang w:val="en-CA" w:eastAsia="zh-CN"/>
          <w:rPrChange w:id="122" w:author="Ye-Kui Wang" w:date="2020-04-17T20:31:00Z">
            <w:rPr>
              <w:rFonts w:eastAsiaTheme="minorEastAsia" w:cstheme="minorBidi"/>
              <w:strike/>
              <w:noProof/>
              <w:color w:val="FF0000"/>
              <w:sz w:val="20"/>
              <w:highlight w:val="yellow"/>
              <w:lang w:val="en-CA" w:eastAsia="zh-CN"/>
            </w:rPr>
          </w:rPrChange>
        </w:rPr>
        <w:t xml:space="preserve"> for the IRAP picture associated with the current picture</w:t>
      </w:r>
      <w:r w:rsidRPr="00797FF1">
        <w:rPr>
          <w:rFonts w:eastAsiaTheme="minorEastAsia" w:cstheme="minorBidi"/>
          <w:noProof/>
          <w:sz w:val="20"/>
          <w:lang w:val="en-CA" w:eastAsia="zh-CN"/>
        </w:rPr>
        <w:t>.</w:t>
      </w:r>
    </w:p>
    <w:p w14:paraId="1976265A" w14:textId="750357D2" w:rsidR="00510845" w:rsidRPr="00C1664B"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ins w:id="123" w:author="Ye-Kui Wang" w:date="2020-04-17T20:33:00Z"/>
          <w:rFonts w:eastAsiaTheme="minorEastAsia" w:cstheme="minorBidi"/>
          <w:noProof/>
          <w:sz w:val="20"/>
          <w:lang w:val="en-CA" w:eastAsia="zh-CN"/>
        </w:rPr>
      </w:pPr>
      <w:r w:rsidRPr="00797FF1">
        <w:rPr>
          <w:rFonts w:eastAsiaTheme="minorEastAsia" w:cstheme="minorBidi"/>
          <w:noProof/>
          <w:sz w:val="20"/>
          <w:lang w:val="en-CA" w:eastAsia="zh-CN"/>
        </w:rPr>
        <w:t>When the current picture</w:t>
      </w:r>
      <w:r w:rsidRPr="00797FF1">
        <w:rPr>
          <w:rFonts w:eastAsiaTheme="minorEastAsia" w:cstheme="minorBidi"/>
          <w:strike/>
          <w:noProof/>
          <w:color w:val="FF0000"/>
          <w:sz w:val="20"/>
          <w:highlight w:val="yellow"/>
          <w:lang w:val="en-CA" w:eastAsia="zh-CN"/>
        </w:rPr>
        <w:t xml:space="preserve"> is a trailing picture that follows, in both decoding order and output order, one or more leading pictures associated with the same IRAP picture, if any</w:t>
      </w:r>
      <w:r w:rsidRPr="00797FF1">
        <w:rPr>
          <w:rFonts w:eastAsiaTheme="minorEastAsia" w:cstheme="minorBidi"/>
          <w:noProof/>
          <w:sz w:val="20"/>
          <w:highlight w:val="cyan"/>
          <w:lang w:val="en-CA" w:eastAsia="zh-CN"/>
        </w:rPr>
        <w:t xml:space="preserve">, with nuh_layer_id equal to a particular value layerId, is not </w:t>
      </w:r>
      <w:ins w:id="124" w:author="Ye-Kui Wang" w:date="2020-04-17T20:33:00Z">
        <w:r w:rsidR="00510845" w:rsidRPr="00510845">
          <w:rPr>
            <w:rFonts w:eastAsiaTheme="minorEastAsia" w:cstheme="minorBidi"/>
            <w:noProof/>
            <w:sz w:val="20"/>
            <w:highlight w:val="cyan"/>
            <w:lang w:val="en-CA" w:eastAsia="zh-CN"/>
          </w:rPr>
          <w:t>any of the following, there shall be no picture referred to by an entry in RefPicList[ 0 ] or RefPicList[ 1 ] that was generated by the decoding process for generating unavailable reference pictures for the IRAP or GDR picture associated with the current picture:</w:t>
        </w:r>
      </w:ins>
    </w:p>
    <w:p w14:paraId="401A8467" w14:textId="77777777" w:rsidR="00510845" w:rsidRPr="00C1664B" w:rsidRDefault="00510845" w:rsidP="00510845">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080"/>
        <w:textAlignment w:val="auto"/>
        <w:rPr>
          <w:ins w:id="125" w:author="Ye-Kui Wang" w:date="2020-04-17T20:34:00Z"/>
          <w:rFonts w:eastAsiaTheme="minorEastAsia" w:cstheme="minorBidi"/>
          <w:noProof/>
          <w:sz w:val="20"/>
          <w:lang w:val="en-CA" w:eastAsia="zh-CN"/>
        </w:rPr>
      </w:pPr>
      <w:ins w:id="126" w:author="Ye-Kui Wang" w:date="2020-04-17T20:34:00Z">
        <w:r>
          <w:rPr>
            <w:rFonts w:eastAsiaTheme="minorEastAsia" w:cstheme="minorBidi"/>
            <w:noProof/>
            <w:sz w:val="20"/>
            <w:highlight w:val="cyan"/>
            <w:lang w:val="en-CA" w:eastAsia="zh-CN"/>
          </w:rPr>
          <w:t>A</w:t>
        </w:r>
      </w:ins>
      <w:del w:id="127" w:author="Ye-Kui Wang" w:date="2020-04-17T20:34:00Z">
        <w:r w:rsidR="00797FF1" w:rsidRPr="00797FF1" w:rsidDel="00510845">
          <w:rPr>
            <w:rFonts w:eastAsiaTheme="minorEastAsia" w:cstheme="minorBidi"/>
            <w:noProof/>
            <w:sz w:val="20"/>
            <w:highlight w:val="cyan"/>
            <w:lang w:val="en-CA" w:eastAsia="zh-CN"/>
          </w:rPr>
          <w:delText>a</w:delText>
        </w:r>
      </w:del>
      <w:r w:rsidR="00797FF1" w:rsidRPr="00797FF1">
        <w:rPr>
          <w:rFonts w:eastAsiaTheme="minorEastAsia" w:cstheme="minorBidi"/>
          <w:noProof/>
          <w:sz w:val="20"/>
          <w:highlight w:val="cyan"/>
          <w:lang w:val="en-CA" w:eastAsia="zh-CN"/>
        </w:rPr>
        <w:t xml:space="preserve"> CRA picture with NoOutputBeforeRecoveryFlag equal to 1</w:t>
      </w:r>
    </w:p>
    <w:p w14:paraId="1281B9BA" w14:textId="15BEC846" w:rsidR="00510845" w:rsidRPr="00C1664B" w:rsidRDefault="00510845" w:rsidP="00510845">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080"/>
        <w:textAlignment w:val="auto"/>
        <w:rPr>
          <w:ins w:id="128" w:author="Ye-Kui Wang" w:date="2020-04-17T20:35:00Z"/>
          <w:rFonts w:eastAsiaTheme="minorEastAsia" w:cstheme="minorBidi"/>
          <w:noProof/>
          <w:sz w:val="20"/>
          <w:lang w:val="en-CA" w:eastAsia="zh-CN"/>
        </w:rPr>
      </w:pPr>
      <w:ins w:id="129" w:author="Ye-Kui Wang" w:date="2020-04-17T20:34:00Z">
        <w:r>
          <w:rPr>
            <w:rFonts w:eastAsiaTheme="minorEastAsia" w:cstheme="minorBidi"/>
            <w:noProof/>
            <w:sz w:val="20"/>
            <w:highlight w:val="cyan"/>
            <w:lang w:val="en-CA" w:eastAsia="zh-CN"/>
          </w:rPr>
          <w:lastRenderedPageBreak/>
          <w:t>A</w:t>
        </w:r>
      </w:ins>
      <w:del w:id="130" w:author="Ye-Kui Wang" w:date="2020-04-17T20:34:00Z">
        <w:r w:rsidR="00797FF1" w:rsidRPr="00797FF1" w:rsidDel="00510845">
          <w:rPr>
            <w:rFonts w:eastAsiaTheme="minorEastAsia" w:cstheme="minorBidi"/>
            <w:noProof/>
            <w:sz w:val="20"/>
            <w:highlight w:val="cyan"/>
            <w:lang w:val="en-CA" w:eastAsia="zh-CN"/>
          </w:rPr>
          <w:delText>, a</w:delText>
        </w:r>
      </w:del>
      <w:r w:rsidR="00797FF1" w:rsidRPr="00797FF1">
        <w:rPr>
          <w:rFonts w:eastAsiaTheme="minorEastAsia" w:cstheme="minorBidi"/>
          <w:noProof/>
          <w:sz w:val="20"/>
          <w:highlight w:val="cyan"/>
          <w:lang w:val="en-CA" w:eastAsia="zh-CN"/>
        </w:rPr>
        <w:t xml:space="preserve"> picture</w:t>
      </w:r>
      <w:ins w:id="131" w:author="Ye-Kui Wang" w:date="2020-04-17T20:35:00Z">
        <w:r>
          <w:rPr>
            <w:rFonts w:eastAsiaTheme="minorEastAsia" w:cstheme="minorBidi"/>
            <w:noProof/>
            <w:sz w:val="20"/>
            <w:highlight w:val="cyan"/>
            <w:lang w:val="en-CA" w:eastAsia="zh-CN"/>
          </w:rPr>
          <w:t>,</w:t>
        </w:r>
      </w:ins>
      <w:ins w:id="132" w:author="Ye-Kui Wang" w:date="2020-04-17T20:34:00Z">
        <w:r>
          <w:rPr>
            <w:rFonts w:eastAsiaTheme="minorEastAsia" w:cstheme="minorBidi"/>
            <w:noProof/>
            <w:sz w:val="20"/>
            <w:highlight w:val="cyan"/>
            <w:lang w:val="en-GB" w:eastAsia="zh-CN"/>
          </w:rPr>
          <w:t xml:space="preserve"> a</w:t>
        </w:r>
        <w:r w:rsidRPr="00510845">
          <w:rPr>
            <w:rFonts w:eastAsiaTheme="minorEastAsia" w:cstheme="minorBidi"/>
            <w:noProof/>
            <w:sz w:val="20"/>
            <w:highlight w:val="cyan"/>
            <w:lang w:val="en-GB" w:eastAsia="zh-CN"/>
          </w:rPr>
          <w:t>ssociated with a CRA picture with NoOutputBeforeRecoveryFlag equal to 1,</w:t>
        </w:r>
      </w:ins>
      <w:r w:rsidR="00797FF1" w:rsidRPr="00797FF1">
        <w:rPr>
          <w:rFonts w:eastAsiaTheme="minorEastAsia" w:cstheme="minorBidi"/>
          <w:noProof/>
          <w:sz w:val="20"/>
          <w:highlight w:val="cyan"/>
          <w:lang w:val="en-CA" w:eastAsia="zh-CN"/>
        </w:rPr>
        <w:t xml:space="preserve"> that precedes, in decoding order, the leading pictures associated with the same CRA picture</w:t>
      </w:r>
      <w:del w:id="133" w:author="Ye-Kui Wang" w:date="2020-04-17T20:35:00Z">
        <w:r w:rsidR="00797FF1" w:rsidRPr="00797FF1" w:rsidDel="00510845">
          <w:rPr>
            <w:rFonts w:eastAsiaTheme="minorEastAsia" w:cstheme="minorBidi"/>
            <w:noProof/>
            <w:sz w:val="20"/>
            <w:highlight w:val="cyan"/>
            <w:lang w:val="en-CA" w:eastAsia="zh-CN"/>
          </w:rPr>
          <w:delText xml:space="preserve"> with NoOutputBeforeRecoveryFlag equal to 1,</w:delText>
        </w:r>
      </w:del>
    </w:p>
    <w:p w14:paraId="773EC0D5" w14:textId="77777777" w:rsidR="00510845" w:rsidRPr="00C1664B" w:rsidRDefault="00510845" w:rsidP="00510845">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080"/>
        <w:textAlignment w:val="auto"/>
        <w:rPr>
          <w:ins w:id="134" w:author="Ye-Kui Wang" w:date="2020-04-17T20:35:00Z"/>
          <w:rFonts w:eastAsiaTheme="minorEastAsia" w:cstheme="minorBidi"/>
          <w:noProof/>
          <w:sz w:val="20"/>
          <w:lang w:val="en-CA" w:eastAsia="zh-CN"/>
        </w:rPr>
      </w:pPr>
      <w:ins w:id="135" w:author="Ye-Kui Wang" w:date="2020-04-17T20:35:00Z">
        <w:r>
          <w:rPr>
            <w:rFonts w:eastAsiaTheme="minorEastAsia" w:cstheme="minorBidi"/>
            <w:noProof/>
            <w:sz w:val="20"/>
            <w:highlight w:val="cyan"/>
            <w:lang w:val="en-CA" w:eastAsia="zh-CN"/>
          </w:rPr>
          <w:t>A</w:t>
        </w:r>
      </w:ins>
      <w:del w:id="136" w:author="Ye-Kui Wang" w:date="2020-04-17T20:35:00Z">
        <w:r w:rsidR="00797FF1" w:rsidRPr="00797FF1" w:rsidDel="00510845">
          <w:rPr>
            <w:rFonts w:eastAsiaTheme="minorEastAsia" w:cstheme="minorBidi"/>
            <w:noProof/>
            <w:sz w:val="20"/>
            <w:highlight w:val="cyan"/>
            <w:lang w:val="en-CA" w:eastAsia="zh-CN"/>
          </w:rPr>
          <w:delText xml:space="preserve"> a</w:delText>
        </w:r>
      </w:del>
      <w:r w:rsidR="00797FF1" w:rsidRPr="00797FF1">
        <w:rPr>
          <w:rFonts w:eastAsiaTheme="minorEastAsia" w:cstheme="minorBidi"/>
          <w:noProof/>
          <w:sz w:val="20"/>
          <w:highlight w:val="cyan"/>
          <w:lang w:val="en-CA" w:eastAsia="zh-CN"/>
        </w:rPr>
        <w:t xml:space="preserve"> leading picture associated with a CRA picture with NoOutputBeforeRecoveryFlag equal to 1</w:t>
      </w:r>
    </w:p>
    <w:p w14:paraId="57569509" w14:textId="77777777" w:rsidR="00510845" w:rsidRPr="00C1664B" w:rsidRDefault="00510845" w:rsidP="00510845">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080"/>
        <w:textAlignment w:val="auto"/>
        <w:rPr>
          <w:ins w:id="137" w:author="Ye-Kui Wang" w:date="2020-04-17T20:36:00Z"/>
          <w:rFonts w:eastAsiaTheme="minorEastAsia" w:cstheme="minorBidi"/>
          <w:noProof/>
          <w:sz w:val="20"/>
          <w:lang w:val="en-CA" w:eastAsia="zh-CN"/>
        </w:rPr>
      </w:pPr>
      <w:ins w:id="138" w:author="Ye-Kui Wang" w:date="2020-04-17T20:35:00Z">
        <w:r>
          <w:rPr>
            <w:rFonts w:eastAsiaTheme="minorEastAsia" w:cstheme="minorBidi"/>
            <w:noProof/>
            <w:sz w:val="20"/>
            <w:highlight w:val="cyan"/>
            <w:lang w:val="en-CA" w:eastAsia="zh-CN"/>
          </w:rPr>
          <w:t>A</w:t>
        </w:r>
      </w:ins>
      <w:del w:id="139" w:author="Ye-Kui Wang" w:date="2020-04-17T20:35:00Z">
        <w:r w:rsidR="00797FF1" w:rsidRPr="00797FF1" w:rsidDel="00510845">
          <w:rPr>
            <w:rFonts w:eastAsiaTheme="minorEastAsia" w:cstheme="minorBidi"/>
            <w:noProof/>
            <w:sz w:val="20"/>
            <w:highlight w:val="cyan"/>
            <w:lang w:val="en-CA" w:eastAsia="zh-CN"/>
          </w:rPr>
          <w:delText>, a</w:delText>
        </w:r>
      </w:del>
      <w:r w:rsidR="00797FF1" w:rsidRPr="00797FF1">
        <w:rPr>
          <w:rFonts w:eastAsiaTheme="minorEastAsia" w:cstheme="minorBidi"/>
          <w:noProof/>
          <w:sz w:val="20"/>
          <w:highlight w:val="cyan"/>
          <w:lang w:val="en-CA" w:eastAsia="zh-CN"/>
        </w:rPr>
        <w:t xml:space="preserve"> GDR picture with NoOutputBeforeRecoveryFlag equal to 1</w:t>
      </w:r>
    </w:p>
    <w:p w14:paraId="4E07702A" w14:textId="3EB7CB77" w:rsidR="00797FF1" w:rsidRPr="00797FF1" w:rsidRDefault="00510845">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080"/>
        <w:textAlignment w:val="auto"/>
        <w:rPr>
          <w:rFonts w:eastAsiaTheme="minorEastAsia" w:cstheme="minorBidi"/>
          <w:noProof/>
          <w:sz w:val="20"/>
          <w:lang w:val="en-CA" w:eastAsia="zh-CN"/>
        </w:rPr>
        <w:pPrChange w:id="140" w:author="Ye-Kui Wang" w:date="2020-04-17T20:34:00Z">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hanging="360"/>
            <w:textAlignment w:val="auto"/>
          </w:pPr>
        </w:pPrChange>
      </w:pPr>
      <w:ins w:id="141" w:author="Ye-Kui Wang" w:date="2020-04-17T20:36:00Z">
        <w:r>
          <w:rPr>
            <w:rFonts w:eastAsiaTheme="minorEastAsia" w:cstheme="minorBidi"/>
            <w:noProof/>
            <w:sz w:val="20"/>
            <w:highlight w:val="cyan"/>
            <w:lang w:val="en-CA" w:eastAsia="zh-CN"/>
          </w:rPr>
          <w:t>A</w:t>
        </w:r>
      </w:ins>
      <w:del w:id="142" w:author="Ye-Kui Wang" w:date="2020-04-17T20:36:00Z">
        <w:r w:rsidR="00797FF1" w:rsidRPr="00797FF1" w:rsidDel="00510845">
          <w:rPr>
            <w:rFonts w:eastAsiaTheme="minorEastAsia" w:cstheme="minorBidi"/>
            <w:noProof/>
            <w:sz w:val="20"/>
            <w:highlight w:val="cyan"/>
            <w:lang w:val="en-CA" w:eastAsia="zh-CN"/>
          </w:rPr>
          <w:delText>, or a</w:delText>
        </w:r>
      </w:del>
      <w:r w:rsidR="00797FF1" w:rsidRPr="00797FF1">
        <w:rPr>
          <w:rFonts w:eastAsiaTheme="minorEastAsia" w:cstheme="minorBidi"/>
          <w:noProof/>
          <w:sz w:val="20"/>
          <w:highlight w:val="cyan"/>
          <w:lang w:val="en-CA" w:eastAsia="zh-CN"/>
        </w:rPr>
        <w:t xml:space="preserve"> recovering picture of a GDR picture with NoOutputBeforeRecoveryFlag equal to 1 and nuh_layer_id equal to layerId</w:t>
      </w:r>
      <w:r w:rsidR="00797FF1" w:rsidRPr="00510845">
        <w:rPr>
          <w:rFonts w:eastAsiaTheme="minorEastAsia" w:cstheme="minorBidi"/>
          <w:strike/>
          <w:noProof/>
          <w:color w:val="FF0000"/>
          <w:sz w:val="20"/>
          <w:highlight w:val="yellow"/>
          <w:lang w:val="en-CA" w:eastAsia="zh-CN"/>
          <w:rPrChange w:id="143" w:author="Ye-Kui Wang" w:date="2020-04-17T20:36:00Z">
            <w:rPr>
              <w:rFonts w:eastAsiaTheme="minorEastAsia" w:cstheme="minorBidi"/>
              <w:noProof/>
              <w:sz w:val="20"/>
              <w:lang w:val="en-CA" w:eastAsia="zh-CN"/>
            </w:rPr>
          </w:rPrChange>
        </w:rPr>
        <w:t>, there shall be no picture referred to by an entry in RefPicList[ 0 ] or RefPicList[ 1 ] that was generated by the decoding process for generating unavailable reference pictures</w:t>
      </w:r>
      <w:r w:rsidR="00797FF1" w:rsidRPr="00C1664B">
        <w:rPr>
          <w:rFonts w:eastAsiaTheme="minorEastAsia" w:cstheme="minorBidi"/>
          <w:strike/>
          <w:noProof/>
          <w:color w:val="FF0000"/>
          <w:sz w:val="20"/>
          <w:highlight w:val="yellow"/>
          <w:lang w:val="en-CA" w:eastAsia="zh-CN"/>
        </w:rPr>
        <w:t xml:space="preserve"> for the IRAP picture associated with the current picture</w:t>
      </w:r>
      <w:r w:rsidR="00797FF1" w:rsidRPr="00510845">
        <w:rPr>
          <w:rFonts w:eastAsiaTheme="minorEastAsia" w:cstheme="minorBidi"/>
          <w:strike/>
          <w:noProof/>
          <w:color w:val="FF0000"/>
          <w:sz w:val="20"/>
          <w:highlight w:val="yellow"/>
          <w:lang w:val="en-CA" w:eastAsia="zh-CN"/>
          <w:rPrChange w:id="144" w:author="Ye-Kui Wang" w:date="2020-04-17T20:36:00Z">
            <w:rPr>
              <w:rFonts w:eastAsiaTheme="minorEastAsia" w:cstheme="minorBidi"/>
              <w:noProof/>
              <w:sz w:val="20"/>
              <w:lang w:val="en-CA" w:eastAsia="zh-CN"/>
            </w:rPr>
          </w:rPrChange>
        </w:rPr>
        <w:t>.</w:t>
      </w:r>
    </w:p>
    <w:p w14:paraId="0E66E61C" w14:textId="6DDB13A4"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strike/>
          <w:noProof/>
          <w:sz w:val="20"/>
          <w:highlight w:val="yellow"/>
          <w:lang w:val="en-CA" w:eastAsia="zh-CN"/>
        </w:rPr>
      </w:pPr>
      <w:r w:rsidRPr="00797FF1">
        <w:rPr>
          <w:rFonts w:eastAsiaTheme="minorEastAsia" w:cstheme="minorBidi"/>
          <w:strike/>
          <w:noProof/>
          <w:color w:val="FF0000"/>
          <w:sz w:val="20"/>
          <w:highlight w:val="yellow"/>
          <w:lang w:val="en-CA" w:eastAsia="zh-CN"/>
        </w:rPr>
        <w:t>When the current picture is a recovery point picture or a picture that follows the recovery point picture in output order, there shall be no entry in RefPicList[ 0 ] or RefPicList[ 1 ] that contains a picture that was generated by the decoding process for generating unavailable reference pictures for the GDR picture of the recovery point picture.</w:t>
      </w:r>
      <w:r w:rsidR="00B8704F" w:rsidRPr="00B8704F">
        <w:rPr>
          <w:rFonts w:eastAsiaTheme="minorEastAsia" w:cstheme="minorBidi"/>
          <w:i/>
          <w:iCs/>
          <w:noProof/>
          <w:sz w:val="20"/>
          <w:highlight w:val="yellow"/>
          <w:lang w:val="en-CA" w:eastAsia="zh-CN"/>
        </w:rPr>
        <w:t xml:space="preserve"> </w:t>
      </w:r>
      <w:r w:rsidR="00B8704F" w:rsidRPr="007900B4">
        <w:rPr>
          <w:rFonts w:eastAsiaTheme="minorEastAsia" w:cstheme="minorBidi"/>
          <w:i/>
          <w:iCs/>
          <w:noProof/>
          <w:sz w:val="20"/>
          <w:highlight w:val="yellow"/>
          <w:lang w:val="en-CA" w:eastAsia="zh-CN"/>
        </w:rPr>
        <w:t xml:space="preserve">[Note: This is removed because </w:t>
      </w:r>
      <w:r w:rsidR="00B8704F">
        <w:rPr>
          <w:rFonts w:eastAsiaTheme="minorEastAsia" w:cstheme="minorBidi"/>
          <w:i/>
          <w:iCs/>
          <w:noProof/>
          <w:sz w:val="20"/>
          <w:highlight w:val="yellow"/>
          <w:lang w:val="en-CA" w:eastAsia="zh-CN"/>
        </w:rPr>
        <w:t>it is covered in the immedately above constraint.</w:t>
      </w:r>
      <w:r w:rsidR="00B8704F" w:rsidRPr="007900B4">
        <w:rPr>
          <w:rFonts w:eastAsiaTheme="minorEastAsia" w:cstheme="minorBidi"/>
          <w:i/>
          <w:iCs/>
          <w:noProof/>
          <w:sz w:val="20"/>
          <w:highlight w:val="yellow"/>
          <w:lang w:val="en-CA" w:eastAsia="zh-CN"/>
        </w:rPr>
        <w:t>]</w:t>
      </w:r>
    </w:p>
    <w:p w14:paraId="1C967466" w14:textId="1668DEF4"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 xml:space="preserve">When the current picture </w:t>
      </w:r>
      <w:r w:rsidRPr="00C1664B">
        <w:rPr>
          <w:rFonts w:eastAsiaTheme="minorEastAsia" w:cstheme="minorBidi"/>
          <w:strike/>
          <w:noProof/>
          <w:color w:val="FF0000"/>
          <w:sz w:val="20"/>
          <w:highlight w:val="yellow"/>
          <w:lang w:val="en-CA" w:eastAsia="zh-CN"/>
          <w:rPrChange w:id="145" w:author="Ye-Kui Wang" w:date="2020-04-17T20:37:00Z">
            <w:rPr>
              <w:rFonts w:eastAsiaTheme="minorEastAsia" w:cstheme="minorBidi"/>
              <w:noProof/>
              <w:sz w:val="20"/>
              <w:lang w:val="en-CA" w:eastAsia="zh-CN"/>
            </w:rPr>
          </w:rPrChange>
        </w:rPr>
        <w:t xml:space="preserve">is </w:t>
      </w:r>
      <w:r w:rsidRPr="00C1664B">
        <w:rPr>
          <w:rFonts w:eastAsiaTheme="minorEastAsia" w:cstheme="minorBidi"/>
          <w:strike/>
          <w:noProof/>
          <w:color w:val="FF0000"/>
          <w:sz w:val="20"/>
          <w:highlight w:val="yellow"/>
          <w:lang w:val="en-CA" w:eastAsia="zh-CN"/>
        </w:rPr>
        <w:t>a</w:t>
      </w:r>
      <w:r w:rsidRPr="00797FF1">
        <w:rPr>
          <w:rFonts w:eastAsiaTheme="minorEastAsia" w:cstheme="minorBidi"/>
          <w:strike/>
          <w:noProof/>
          <w:color w:val="FF0000"/>
          <w:sz w:val="20"/>
          <w:highlight w:val="yellow"/>
          <w:lang w:val="en-CA" w:eastAsia="zh-CN"/>
        </w:rPr>
        <w:t xml:space="preserve"> trailing picture</w:t>
      </w:r>
      <w:r w:rsidRPr="00797FF1">
        <w:rPr>
          <w:rFonts w:eastAsiaTheme="minorEastAsia" w:cstheme="minorBidi"/>
          <w:strike/>
          <w:noProof/>
          <w:color w:val="FF0000"/>
          <w:sz w:val="20"/>
          <w:lang w:val="en-CA" w:eastAsia="zh-CN"/>
        </w:rPr>
        <w:t xml:space="preserve"> </w:t>
      </w:r>
      <w:del w:id="146" w:author="Ye-Kui Wang" w:date="2020-04-17T20:38:00Z">
        <w:r w:rsidRPr="00797FF1" w:rsidDel="00C1664B">
          <w:rPr>
            <w:rFonts w:eastAsiaTheme="minorEastAsia" w:cstheme="minorBidi"/>
            <w:noProof/>
            <w:sz w:val="20"/>
            <w:highlight w:val="cyan"/>
            <w:lang w:val="en-CA" w:eastAsia="zh-CN"/>
          </w:rPr>
          <w:delText>associated with an IRAP picture and follows the IRAP picture in output order</w:delText>
        </w:r>
      </w:del>
      <w:ins w:id="147" w:author="Ye-Kui Wang" w:date="2020-04-17T20:38:00Z">
        <w:r w:rsidR="00C1664B" w:rsidRPr="00C1664B">
          <w:rPr>
            <w:rFonts w:eastAsiaTheme="minorEastAsia" w:cstheme="minorBidi"/>
            <w:noProof/>
            <w:sz w:val="20"/>
            <w:highlight w:val="cyan"/>
            <w:lang w:val="en-CA" w:eastAsia="zh-CN"/>
          </w:rPr>
          <w:t>follows an IRAP picture having the same value of nuh_layer_id in both decoding order and output order</w:t>
        </w:r>
      </w:ins>
      <w:r w:rsidRPr="00797FF1">
        <w:rPr>
          <w:rFonts w:eastAsiaTheme="minorEastAsia" w:cstheme="minorBidi"/>
          <w:noProof/>
          <w:sz w:val="20"/>
          <w:lang w:val="en-CA" w:eastAsia="zh-CN"/>
        </w:rPr>
        <w:t xml:space="preserve">, there shall be no picture referred to by an active entry in RefPicList[ 0 ] or RefPicList[ 1 ] that precedes </w:t>
      </w:r>
      <w:ins w:id="148" w:author="Ye-Kui Wang" w:date="2020-04-17T20:38:00Z">
        <w:r w:rsidR="00C1664B" w:rsidRPr="00C1664B">
          <w:rPr>
            <w:rFonts w:eastAsiaTheme="minorEastAsia" w:cstheme="minorBidi"/>
            <w:noProof/>
            <w:sz w:val="20"/>
            <w:highlight w:val="cyan"/>
            <w:lang w:val="en-CA" w:eastAsia="zh-CN"/>
          </w:rPr>
          <w:t>that</w:t>
        </w:r>
        <w:r w:rsidR="00C1664B">
          <w:rPr>
            <w:rFonts w:eastAsiaTheme="minorEastAsia" w:cstheme="minorBidi"/>
            <w:noProof/>
            <w:sz w:val="20"/>
            <w:lang w:val="en-CA" w:eastAsia="zh-CN"/>
          </w:rPr>
          <w:t xml:space="preserve"> </w:t>
        </w:r>
      </w:ins>
      <w:r w:rsidRPr="00D968DF">
        <w:rPr>
          <w:rFonts w:eastAsiaTheme="minorEastAsia" w:cstheme="minorBidi"/>
          <w:strike/>
          <w:noProof/>
          <w:color w:val="FF0000"/>
          <w:sz w:val="20"/>
          <w:highlight w:val="yellow"/>
          <w:lang w:val="en-CA" w:eastAsia="zh-CN"/>
          <w:rPrChange w:id="149" w:author="Ye-Kui Wang" w:date="2020-04-18T18:11:00Z">
            <w:rPr>
              <w:rFonts w:eastAsiaTheme="minorEastAsia" w:cstheme="minorBidi"/>
              <w:noProof/>
              <w:sz w:val="20"/>
              <w:lang w:val="en-CA" w:eastAsia="zh-CN"/>
            </w:rPr>
          </w:rPrChange>
        </w:rPr>
        <w:t>the associated</w:t>
      </w:r>
      <w:r w:rsidRPr="00D968DF">
        <w:rPr>
          <w:rFonts w:eastAsiaTheme="minorEastAsia" w:cstheme="minorBidi"/>
          <w:noProof/>
          <w:color w:val="FF0000"/>
          <w:sz w:val="20"/>
          <w:lang w:val="en-CA" w:eastAsia="zh-CN"/>
          <w:rPrChange w:id="150" w:author="Ye-Kui Wang" w:date="2020-04-18T18:11:00Z">
            <w:rPr>
              <w:rFonts w:eastAsiaTheme="minorEastAsia" w:cstheme="minorBidi"/>
              <w:noProof/>
              <w:sz w:val="20"/>
              <w:lang w:val="en-CA" w:eastAsia="zh-CN"/>
            </w:rPr>
          </w:rPrChange>
        </w:rPr>
        <w:t xml:space="preserve"> </w:t>
      </w:r>
      <w:r w:rsidRPr="00797FF1">
        <w:rPr>
          <w:rFonts w:eastAsiaTheme="minorEastAsia" w:cstheme="minorBidi"/>
          <w:noProof/>
          <w:sz w:val="20"/>
          <w:lang w:val="en-CA" w:eastAsia="zh-CN"/>
        </w:rPr>
        <w:t>IRAP picture in output order or decoding order.</w:t>
      </w:r>
    </w:p>
    <w:p w14:paraId="52FC37AF" w14:textId="7ACDC303"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 xml:space="preserve">When the current picture </w:t>
      </w:r>
      <w:r w:rsidRPr="00C1664B">
        <w:rPr>
          <w:rFonts w:eastAsiaTheme="minorEastAsia" w:cstheme="minorBidi"/>
          <w:strike/>
          <w:noProof/>
          <w:color w:val="FF0000"/>
          <w:sz w:val="20"/>
          <w:highlight w:val="yellow"/>
          <w:lang w:val="en-CA" w:eastAsia="zh-CN"/>
          <w:rPrChange w:id="151" w:author="Ye-Kui Wang" w:date="2020-04-17T20:39:00Z">
            <w:rPr>
              <w:rFonts w:eastAsiaTheme="minorEastAsia" w:cstheme="minorBidi"/>
              <w:noProof/>
              <w:sz w:val="20"/>
              <w:lang w:val="en-CA" w:eastAsia="zh-CN"/>
            </w:rPr>
          </w:rPrChange>
        </w:rPr>
        <w:t xml:space="preserve">is </w:t>
      </w:r>
      <w:r w:rsidRPr="00C1664B">
        <w:rPr>
          <w:rFonts w:eastAsiaTheme="minorEastAsia" w:cstheme="minorBidi"/>
          <w:strike/>
          <w:noProof/>
          <w:color w:val="FF0000"/>
          <w:sz w:val="20"/>
          <w:highlight w:val="yellow"/>
          <w:lang w:val="en-CA" w:eastAsia="zh-CN"/>
        </w:rPr>
        <w:t>a</w:t>
      </w:r>
      <w:r w:rsidRPr="00797FF1">
        <w:rPr>
          <w:rFonts w:eastAsiaTheme="minorEastAsia" w:cstheme="minorBidi"/>
          <w:strike/>
          <w:noProof/>
          <w:color w:val="FF0000"/>
          <w:sz w:val="20"/>
          <w:highlight w:val="yellow"/>
          <w:lang w:val="en-CA" w:eastAsia="zh-CN"/>
        </w:rPr>
        <w:t xml:space="preserve"> trailing picture that</w:t>
      </w:r>
      <w:del w:id="152" w:author="Ye-Kui Wang" w:date="2020-04-17T20:40:00Z">
        <w:r w:rsidRPr="00797FF1" w:rsidDel="00C1664B">
          <w:rPr>
            <w:rFonts w:eastAsiaTheme="minorEastAsia" w:cstheme="minorBidi"/>
            <w:strike/>
            <w:noProof/>
            <w:color w:val="FF0000"/>
            <w:sz w:val="20"/>
            <w:lang w:val="en-CA" w:eastAsia="zh-CN"/>
          </w:rPr>
          <w:delText xml:space="preserve"> </w:delText>
        </w:r>
        <w:r w:rsidRPr="00797FF1" w:rsidDel="00C1664B">
          <w:rPr>
            <w:rFonts w:eastAsiaTheme="minorEastAsia" w:cstheme="minorBidi"/>
            <w:noProof/>
            <w:sz w:val="20"/>
            <w:highlight w:val="cyan"/>
            <w:lang w:val="en-CA" w:eastAsia="zh-CN"/>
          </w:rPr>
          <w:delText>associated with an IRAP picture, follows the IRAP picture in output order, and</w:delText>
        </w:r>
      </w:del>
      <w:r w:rsidRPr="00797FF1">
        <w:rPr>
          <w:rFonts w:eastAsiaTheme="minorEastAsia" w:cstheme="minorBidi"/>
          <w:noProof/>
          <w:sz w:val="20"/>
          <w:lang w:val="en-CA" w:eastAsia="zh-CN"/>
        </w:rPr>
        <w:t xml:space="preserve"> follows</w:t>
      </w:r>
      <w:ins w:id="153" w:author="Ye-Kui Wang" w:date="2020-04-17T20:40:00Z">
        <w:r w:rsidR="00C1664B" w:rsidRPr="00C1664B">
          <w:rPr>
            <w:noProof/>
            <w:sz w:val="20"/>
            <w:lang w:val="en-CA"/>
          </w:rPr>
          <w:t xml:space="preserve"> </w:t>
        </w:r>
        <w:r w:rsidR="00C1664B" w:rsidRPr="00C1664B">
          <w:rPr>
            <w:rFonts w:eastAsiaTheme="minorEastAsia" w:cstheme="minorBidi"/>
            <w:noProof/>
            <w:sz w:val="20"/>
            <w:highlight w:val="cyan"/>
            <w:lang w:val="en-CA" w:eastAsia="zh-CN"/>
          </w:rPr>
          <w:t>an IRAP picture having the same value of nuh_layer_id and the leading pictures, if any, associated with that IRAP picture</w:t>
        </w:r>
      </w:ins>
      <w:r w:rsidRPr="00797FF1">
        <w:rPr>
          <w:rFonts w:eastAsiaTheme="minorEastAsia" w:cstheme="minorBidi"/>
          <w:noProof/>
          <w:sz w:val="20"/>
          <w:lang w:val="en-CA" w:eastAsia="zh-CN"/>
        </w:rPr>
        <w:t xml:space="preserve">, in both decoding order and output order, </w:t>
      </w:r>
      <w:del w:id="154" w:author="Ye-Kui Wang" w:date="2020-04-18T18:11:00Z">
        <w:r w:rsidRPr="00797FF1" w:rsidDel="00D968DF">
          <w:rPr>
            <w:rFonts w:eastAsiaTheme="minorEastAsia" w:cstheme="minorBidi"/>
            <w:noProof/>
            <w:sz w:val="20"/>
            <w:lang w:val="en-CA" w:eastAsia="zh-CN"/>
          </w:rPr>
          <w:delText xml:space="preserve">the leading pictures associated with the same IRAP picture, if any, </w:delText>
        </w:r>
      </w:del>
      <w:r w:rsidRPr="00797FF1">
        <w:rPr>
          <w:rFonts w:eastAsiaTheme="minorEastAsia" w:cstheme="minorBidi"/>
          <w:noProof/>
          <w:sz w:val="20"/>
          <w:lang w:val="en-CA" w:eastAsia="zh-CN"/>
        </w:rPr>
        <w:t xml:space="preserve">there shall be no picture referred to by an entry in RefPicList[ 0 ] or RefPicList[ 1 ] that precedes </w:t>
      </w:r>
      <w:ins w:id="155" w:author="Ye-Kui Wang" w:date="2020-04-17T20:40:00Z">
        <w:r w:rsidR="00C1664B" w:rsidRPr="004623A1">
          <w:rPr>
            <w:rFonts w:eastAsiaTheme="minorEastAsia" w:cstheme="minorBidi"/>
            <w:noProof/>
            <w:sz w:val="20"/>
            <w:highlight w:val="cyan"/>
            <w:lang w:val="en-CA" w:eastAsia="zh-CN"/>
          </w:rPr>
          <w:t>that</w:t>
        </w:r>
        <w:r w:rsidR="00C1664B">
          <w:rPr>
            <w:rFonts w:eastAsiaTheme="minorEastAsia" w:cstheme="minorBidi"/>
            <w:noProof/>
            <w:sz w:val="20"/>
            <w:lang w:val="en-CA" w:eastAsia="zh-CN"/>
          </w:rPr>
          <w:t xml:space="preserve"> </w:t>
        </w:r>
        <w:r w:rsidR="00C1664B" w:rsidRPr="002238AC">
          <w:rPr>
            <w:rFonts w:eastAsiaTheme="minorEastAsia" w:cstheme="minorBidi"/>
            <w:strike/>
            <w:noProof/>
            <w:color w:val="FF0000"/>
            <w:sz w:val="20"/>
            <w:highlight w:val="yellow"/>
            <w:lang w:val="en-CA" w:eastAsia="zh-CN"/>
          </w:rPr>
          <w:t>the</w:t>
        </w:r>
        <w:r w:rsidR="00C1664B" w:rsidRPr="002238AC">
          <w:rPr>
            <w:rFonts w:eastAsiaTheme="minorEastAsia" w:cstheme="minorBidi"/>
            <w:strike/>
            <w:noProof/>
            <w:color w:val="FF0000"/>
            <w:sz w:val="20"/>
            <w:highlight w:val="yellow"/>
            <w:lang w:val="en-CA" w:eastAsia="zh-CN"/>
            <w:rPrChange w:id="156" w:author="Ye-Kui Wang" w:date="2020-04-18T18:12:00Z">
              <w:rPr>
                <w:rFonts w:eastAsiaTheme="minorEastAsia" w:cstheme="minorBidi"/>
                <w:strike/>
                <w:noProof/>
                <w:color w:val="FF0000"/>
                <w:sz w:val="20"/>
                <w:lang w:val="en-CA" w:eastAsia="zh-CN"/>
              </w:rPr>
            </w:rPrChange>
          </w:rPr>
          <w:t xml:space="preserve"> </w:t>
        </w:r>
      </w:ins>
      <w:del w:id="157" w:author="Ye-Kui Wang" w:date="2020-04-17T20:40:00Z">
        <w:r w:rsidRPr="002238AC" w:rsidDel="00C1664B">
          <w:rPr>
            <w:rFonts w:eastAsiaTheme="minorEastAsia" w:cstheme="minorBidi"/>
            <w:strike/>
            <w:noProof/>
            <w:color w:val="FF0000"/>
            <w:sz w:val="20"/>
            <w:highlight w:val="yellow"/>
            <w:lang w:val="en-CA" w:eastAsia="zh-CN"/>
            <w:rPrChange w:id="158" w:author="Ye-Kui Wang" w:date="2020-04-18T18:12:00Z">
              <w:rPr>
                <w:rFonts w:eastAsiaTheme="minorEastAsia" w:cstheme="minorBidi"/>
                <w:noProof/>
                <w:sz w:val="20"/>
                <w:lang w:val="en-CA" w:eastAsia="zh-CN"/>
              </w:rPr>
            </w:rPrChange>
          </w:rPr>
          <w:delText xml:space="preserve">the </w:delText>
        </w:r>
      </w:del>
      <w:r w:rsidRPr="002238AC">
        <w:rPr>
          <w:rFonts w:eastAsiaTheme="minorEastAsia" w:cstheme="minorBidi"/>
          <w:strike/>
          <w:noProof/>
          <w:color w:val="FF0000"/>
          <w:sz w:val="20"/>
          <w:highlight w:val="yellow"/>
          <w:lang w:val="en-CA" w:eastAsia="zh-CN"/>
          <w:rPrChange w:id="159" w:author="Ye-Kui Wang" w:date="2020-04-18T18:12:00Z">
            <w:rPr>
              <w:rFonts w:eastAsiaTheme="minorEastAsia" w:cstheme="minorBidi"/>
              <w:noProof/>
              <w:sz w:val="20"/>
              <w:lang w:val="en-CA" w:eastAsia="zh-CN"/>
            </w:rPr>
          </w:rPrChange>
        </w:rPr>
        <w:t>associated</w:t>
      </w:r>
      <w:r w:rsidRPr="002238AC">
        <w:rPr>
          <w:rFonts w:eastAsiaTheme="minorEastAsia" w:cstheme="minorBidi"/>
          <w:noProof/>
          <w:color w:val="FF0000"/>
          <w:sz w:val="20"/>
          <w:lang w:val="en-CA" w:eastAsia="zh-CN"/>
          <w:rPrChange w:id="160" w:author="Ye-Kui Wang" w:date="2020-04-18T18:12:00Z">
            <w:rPr>
              <w:rFonts w:eastAsiaTheme="minorEastAsia" w:cstheme="minorBidi"/>
              <w:noProof/>
              <w:sz w:val="20"/>
              <w:lang w:val="en-CA" w:eastAsia="zh-CN"/>
            </w:rPr>
          </w:rPrChange>
        </w:rPr>
        <w:t xml:space="preserve"> </w:t>
      </w:r>
      <w:r w:rsidRPr="00797FF1">
        <w:rPr>
          <w:rFonts w:eastAsiaTheme="minorEastAsia" w:cstheme="minorBidi"/>
          <w:noProof/>
          <w:sz w:val="20"/>
          <w:lang w:val="en-CA" w:eastAsia="zh-CN"/>
        </w:rPr>
        <w:t>IRAP picture in output order or decoding order.</w:t>
      </w:r>
    </w:p>
    <w:p w14:paraId="30F10B1E"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rFonts w:eastAsiaTheme="minorEastAsia" w:cstheme="minorBidi"/>
          <w:noProof/>
          <w:sz w:val="20"/>
          <w:lang w:val="en-CA" w:eastAsia="zh-CN"/>
        </w:rPr>
      </w:pPr>
      <w:r w:rsidRPr="00797FF1">
        <w:rPr>
          <w:rFonts w:eastAsiaTheme="minorEastAsia" w:cstheme="minorBidi"/>
          <w:noProof/>
          <w:sz w:val="20"/>
          <w:lang w:val="en-CA" w:eastAsia="zh-CN"/>
        </w:rPr>
        <w:t>When the current picture is a RADL picture, there shall be no active entry in RefPicList[ 0 ] or RefPicList[ 1 ] that is any of the following:</w:t>
      </w:r>
    </w:p>
    <w:p w14:paraId="2A444FDF" w14:textId="77777777" w:rsidR="00797FF1" w:rsidRPr="00797FF1" w:rsidRDefault="00797FF1" w:rsidP="00B8704F">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textAlignment w:val="auto"/>
        <w:rPr>
          <w:rFonts w:eastAsiaTheme="minorEastAsia" w:cstheme="minorBidi"/>
          <w:noProof/>
          <w:sz w:val="20"/>
          <w:lang w:val="en-CA" w:eastAsia="zh-CN"/>
        </w:rPr>
      </w:pPr>
      <w:r w:rsidRPr="00797FF1">
        <w:rPr>
          <w:rFonts w:eastAsiaTheme="minorEastAsia" w:cstheme="minorBidi"/>
          <w:noProof/>
          <w:sz w:val="20"/>
          <w:lang w:val="en-CA" w:eastAsia="zh-CN"/>
        </w:rPr>
        <w:t>A RASL picture</w:t>
      </w:r>
    </w:p>
    <w:p w14:paraId="19B8ECEA" w14:textId="42F81E54" w:rsidR="00797FF1" w:rsidRPr="00797FF1" w:rsidRDefault="00797FF1" w:rsidP="00B8704F">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textAlignment w:val="auto"/>
        <w:rPr>
          <w:rFonts w:eastAsiaTheme="minorEastAsia" w:cstheme="minorBidi"/>
          <w:strike/>
          <w:noProof/>
          <w:sz w:val="20"/>
          <w:highlight w:val="yellow"/>
          <w:lang w:val="en-CA" w:eastAsia="zh-CN"/>
        </w:rPr>
      </w:pPr>
      <w:r w:rsidRPr="00797FF1">
        <w:rPr>
          <w:rFonts w:eastAsiaTheme="minorEastAsia" w:cstheme="minorBidi"/>
          <w:strike/>
          <w:noProof/>
          <w:color w:val="FF0000"/>
          <w:sz w:val="20"/>
          <w:highlight w:val="yellow"/>
          <w:lang w:val="en-CA" w:eastAsia="zh-CN"/>
        </w:rPr>
        <w:t>A picture that was generated by the decoding process for generating unavailable reference pictures</w:t>
      </w:r>
      <w:r w:rsidR="00B8704F">
        <w:rPr>
          <w:rFonts w:eastAsiaTheme="minorEastAsia" w:cstheme="minorBidi"/>
          <w:strike/>
          <w:noProof/>
          <w:color w:val="FF0000"/>
          <w:sz w:val="20"/>
          <w:highlight w:val="yellow"/>
          <w:lang w:val="en-CA" w:eastAsia="zh-CN"/>
        </w:rPr>
        <w:t xml:space="preserve"> </w:t>
      </w:r>
      <w:r w:rsidR="00B8704F" w:rsidRPr="007900B4">
        <w:rPr>
          <w:rFonts w:eastAsiaTheme="minorEastAsia" w:cstheme="minorBidi"/>
          <w:i/>
          <w:iCs/>
          <w:noProof/>
          <w:sz w:val="20"/>
          <w:highlight w:val="yellow"/>
          <w:lang w:val="en-CA" w:eastAsia="zh-CN"/>
        </w:rPr>
        <w:t xml:space="preserve">[Note: This is removed because </w:t>
      </w:r>
      <w:r w:rsidR="00B8704F">
        <w:rPr>
          <w:rFonts w:eastAsiaTheme="minorEastAsia" w:cstheme="minorBidi"/>
          <w:i/>
          <w:iCs/>
          <w:noProof/>
          <w:sz w:val="20"/>
          <w:highlight w:val="yellow"/>
          <w:lang w:val="en-CA" w:eastAsia="zh-CN"/>
        </w:rPr>
        <w:t>it is covered in the 2nd listed constraint above.</w:t>
      </w:r>
      <w:r w:rsidR="00B8704F" w:rsidRPr="007900B4">
        <w:rPr>
          <w:rFonts w:eastAsiaTheme="minorEastAsia" w:cstheme="minorBidi"/>
          <w:i/>
          <w:iCs/>
          <w:noProof/>
          <w:sz w:val="20"/>
          <w:highlight w:val="yellow"/>
          <w:lang w:val="en-CA" w:eastAsia="zh-CN"/>
        </w:rPr>
        <w:t>]</w:t>
      </w:r>
    </w:p>
    <w:p w14:paraId="66658ABF" w14:textId="77777777" w:rsidR="00797FF1" w:rsidRPr="00797FF1" w:rsidRDefault="00797FF1" w:rsidP="00B8704F">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1440"/>
        <w:textAlignment w:val="auto"/>
        <w:rPr>
          <w:rFonts w:eastAsiaTheme="minorEastAsia" w:cstheme="minorBidi"/>
          <w:noProof/>
          <w:sz w:val="20"/>
          <w:lang w:val="en-CA" w:eastAsia="zh-CN"/>
        </w:rPr>
      </w:pPr>
      <w:r w:rsidRPr="00797FF1">
        <w:rPr>
          <w:rFonts w:eastAsiaTheme="minorEastAsia" w:cstheme="minorBidi"/>
          <w:noProof/>
          <w:sz w:val="20"/>
          <w:lang w:val="en-CA" w:eastAsia="zh-CN"/>
        </w:rPr>
        <w:t>A picture that precedes the associated IRAP picture in decoding order</w:t>
      </w:r>
    </w:p>
    <w:p w14:paraId="6088B500" w14:textId="77777777" w:rsidR="00797FF1" w:rsidRPr="00797FF1" w:rsidRDefault="00797FF1" w:rsidP="00B8704F">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textAlignment w:val="auto"/>
        <w:rPr>
          <w:noProof/>
          <w:sz w:val="20"/>
          <w:lang w:val="en-CA"/>
        </w:rPr>
      </w:pPr>
      <w:r w:rsidRPr="00797FF1">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9D96CF"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w:t>
      </w:r>
      <w:ins w:id="161" w:author="Ye-Kui Wang" w:date="2020-04-17T21:08:00Z">
        <w:r w:rsidR="00213F34">
          <w:rPr>
            <w:b/>
            <w:szCs w:val="22"/>
            <w:lang w:val="en-CA"/>
          </w:rPr>
          <w:t xml:space="preserve">and Ericsson </w:t>
        </w:r>
      </w:ins>
      <w:r w:rsidR="001F2594" w:rsidRPr="001E0C95">
        <w:rPr>
          <w:b/>
          <w:szCs w:val="22"/>
          <w:lang w:val="en-CA"/>
        </w:rPr>
        <w:t xml:space="preserve">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9262C" w14:textId="77777777" w:rsidR="006B5B61" w:rsidRDefault="006B5B61">
      <w:r>
        <w:separator/>
      </w:r>
    </w:p>
  </w:endnote>
  <w:endnote w:type="continuationSeparator" w:id="0">
    <w:p w14:paraId="5E141E8F" w14:textId="77777777" w:rsidR="006B5B61" w:rsidRDefault="006B5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E57CD82"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2D26">
      <w:rPr>
        <w:rStyle w:val="PageNumber"/>
        <w:noProof/>
      </w:rPr>
      <w:t>2020-04-18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15D09" w14:textId="77777777" w:rsidR="006B5B61" w:rsidRDefault="006B5B61">
      <w:r>
        <w:separator/>
      </w:r>
    </w:p>
  </w:footnote>
  <w:footnote w:type="continuationSeparator" w:id="0">
    <w:p w14:paraId="5FB3127C" w14:textId="77777777" w:rsidR="006B5B61" w:rsidRDefault="006B5B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B912D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35950"/>
    <w:multiLevelType w:val="hybridMultilevel"/>
    <w:tmpl w:val="FD320A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2B04"/>
    <w:multiLevelType w:val="hybridMultilevel"/>
    <w:tmpl w:val="1950552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9C6DB0"/>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21"/>
  </w:num>
  <w:num w:numId="5">
    <w:abstractNumId w:val="22"/>
  </w:num>
  <w:num w:numId="6">
    <w:abstractNumId w:val="11"/>
  </w:num>
  <w:num w:numId="7">
    <w:abstractNumId w:val="17"/>
  </w:num>
  <w:num w:numId="8">
    <w:abstractNumId w:val="11"/>
  </w:num>
  <w:num w:numId="9">
    <w:abstractNumId w:val="2"/>
  </w:num>
  <w:num w:numId="10">
    <w:abstractNumId w:val="10"/>
  </w:num>
  <w:num w:numId="11">
    <w:abstractNumId w:val="4"/>
  </w:num>
  <w:num w:numId="12">
    <w:abstractNumId w:val="26"/>
  </w:num>
  <w:num w:numId="13">
    <w:abstractNumId w:val="5"/>
  </w:num>
  <w:num w:numId="14">
    <w:abstractNumId w:val="7"/>
  </w:num>
  <w:num w:numId="15">
    <w:abstractNumId w:val="19"/>
  </w:num>
  <w:num w:numId="16">
    <w:abstractNumId w:val="1"/>
  </w:num>
  <w:num w:numId="17">
    <w:abstractNumId w:val="25"/>
  </w:num>
  <w:num w:numId="18">
    <w:abstractNumId w:val="9"/>
  </w:num>
  <w:num w:numId="19">
    <w:abstractNumId w:val="15"/>
  </w:num>
  <w:num w:numId="20">
    <w:abstractNumId w:val="14"/>
  </w:num>
  <w:num w:numId="21">
    <w:abstractNumId w:val="3"/>
  </w:num>
  <w:num w:numId="22">
    <w:abstractNumId w:val="13"/>
  </w:num>
  <w:num w:numId="23">
    <w:abstractNumId w:val="6"/>
  </w:num>
  <w:num w:numId="24">
    <w:abstractNumId w:val="23"/>
  </w:num>
  <w:num w:numId="25">
    <w:abstractNumId w:val="8"/>
  </w:num>
  <w:num w:numId="26">
    <w:abstractNumId w:val="12"/>
  </w:num>
  <w:num w:numId="27">
    <w:abstractNumId w:val="16"/>
  </w:num>
  <w:num w:numId="28">
    <w:abstractNumId w:val="20"/>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308A3"/>
    <w:rsid w:val="00042409"/>
    <w:rsid w:val="00042426"/>
    <w:rsid w:val="000458BC"/>
    <w:rsid w:val="00045C41"/>
    <w:rsid w:val="00046C03"/>
    <w:rsid w:val="00061287"/>
    <w:rsid w:val="00065039"/>
    <w:rsid w:val="0007305A"/>
    <w:rsid w:val="0007614F"/>
    <w:rsid w:val="00081398"/>
    <w:rsid w:val="00082E86"/>
    <w:rsid w:val="00094479"/>
    <w:rsid w:val="000962AC"/>
    <w:rsid w:val="000B0C0F"/>
    <w:rsid w:val="000B1C6B"/>
    <w:rsid w:val="000B4FF9"/>
    <w:rsid w:val="000B7D58"/>
    <w:rsid w:val="000C09AC"/>
    <w:rsid w:val="000C2BAA"/>
    <w:rsid w:val="000D29F3"/>
    <w:rsid w:val="000D50D6"/>
    <w:rsid w:val="000D5112"/>
    <w:rsid w:val="000E00F3"/>
    <w:rsid w:val="000F158C"/>
    <w:rsid w:val="00102F3D"/>
    <w:rsid w:val="00124E38"/>
    <w:rsid w:val="0012580B"/>
    <w:rsid w:val="00131F90"/>
    <w:rsid w:val="0013458C"/>
    <w:rsid w:val="0013526E"/>
    <w:rsid w:val="001358F3"/>
    <w:rsid w:val="00146152"/>
    <w:rsid w:val="00155526"/>
    <w:rsid w:val="00171371"/>
    <w:rsid w:val="00172CE9"/>
    <w:rsid w:val="00175A24"/>
    <w:rsid w:val="00185C0F"/>
    <w:rsid w:val="00187E58"/>
    <w:rsid w:val="001A297E"/>
    <w:rsid w:val="001A368E"/>
    <w:rsid w:val="001A6E4F"/>
    <w:rsid w:val="001A6F9C"/>
    <w:rsid w:val="001A7329"/>
    <w:rsid w:val="001A77A5"/>
    <w:rsid w:val="001A792F"/>
    <w:rsid w:val="001B4E28"/>
    <w:rsid w:val="001B5A4B"/>
    <w:rsid w:val="001C3525"/>
    <w:rsid w:val="001C3AFB"/>
    <w:rsid w:val="001D1BD2"/>
    <w:rsid w:val="001D59EF"/>
    <w:rsid w:val="001E0248"/>
    <w:rsid w:val="001E02BE"/>
    <w:rsid w:val="001E0C95"/>
    <w:rsid w:val="001E3B37"/>
    <w:rsid w:val="001F2594"/>
    <w:rsid w:val="001F4452"/>
    <w:rsid w:val="001F74DF"/>
    <w:rsid w:val="002055A6"/>
    <w:rsid w:val="00206460"/>
    <w:rsid w:val="002069B4"/>
    <w:rsid w:val="00213F34"/>
    <w:rsid w:val="00215DFC"/>
    <w:rsid w:val="002212DF"/>
    <w:rsid w:val="00222CD4"/>
    <w:rsid w:val="002238AC"/>
    <w:rsid w:val="00225016"/>
    <w:rsid w:val="002253CA"/>
    <w:rsid w:val="002264A6"/>
    <w:rsid w:val="00227BA7"/>
    <w:rsid w:val="0023011C"/>
    <w:rsid w:val="00230EE7"/>
    <w:rsid w:val="002375C1"/>
    <w:rsid w:val="00247E1E"/>
    <w:rsid w:val="00257985"/>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21BC"/>
    <w:rsid w:val="00305991"/>
    <w:rsid w:val="00306206"/>
    <w:rsid w:val="00307035"/>
    <w:rsid w:val="00317D85"/>
    <w:rsid w:val="00321A8B"/>
    <w:rsid w:val="00327C56"/>
    <w:rsid w:val="003315A1"/>
    <w:rsid w:val="003373EC"/>
    <w:rsid w:val="00342FF4"/>
    <w:rsid w:val="00343DB9"/>
    <w:rsid w:val="00344E5A"/>
    <w:rsid w:val="00346148"/>
    <w:rsid w:val="003669EA"/>
    <w:rsid w:val="003706CC"/>
    <w:rsid w:val="00377710"/>
    <w:rsid w:val="003A2D8E"/>
    <w:rsid w:val="003A4862"/>
    <w:rsid w:val="003A7CE6"/>
    <w:rsid w:val="003C20E4"/>
    <w:rsid w:val="003D6342"/>
    <w:rsid w:val="003D7220"/>
    <w:rsid w:val="003E6F90"/>
    <w:rsid w:val="003E73ED"/>
    <w:rsid w:val="003F5D0F"/>
    <w:rsid w:val="004066DA"/>
    <w:rsid w:val="00413C63"/>
    <w:rsid w:val="00414101"/>
    <w:rsid w:val="004219CF"/>
    <w:rsid w:val="004234F0"/>
    <w:rsid w:val="004273AC"/>
    <w:rsid w:val="00433DDB"/>
    <w:rsid w:val="00435A29"/>
    <w:rsid w:val="00437619"/>
    <w:rsid w:val="004467C9"/>
    <w:rsid w:val="00453E29"/>
    <w:rsid w:val="00465A1E"/>
    <w:rsid w:val="00477CBD"/>
    <w:rsid w:val="0049445A"/>
    <w:rsid w:val="004A2A63"/>
    <w:rsid w:val="004A58A6"/>
    <w:rsid w:val="004B210C"/>
    <w:rsid w:val="004B3376"/>
    <w:rsid w:val="004B6170"/>
    <w:rsid w:val="004D405F"/>
    <w:rsid w:val="004E4F4F"/>
    <w:rsid w:val="004E582A"/>
    <w:rsid w:val="004E6789"/>
    <w:rsid w:val="004F61E3"/>
    <w:rsid w:val="00502E10"/>
    <w:rsid w:val="0050354E"/>
    <w:rsid w:val="0051015C"/>
    <w:rsid w:val="00510845"/>
    <w:rsid w:val="00516CF1"/>
    <w:rsid w:val="00531AE9"/>
    <w:rsid w:val="00533B81"/>
    <w:rsid w:val="00536188"/>
    <w:rsid w:val="00540E77"/>
    <w:rsid w:val="00550A66"/>
    <w:rsid w:val="005553CC"/>
    <w:rsid w:val="00561DDA"/>
    <w:rsid w:val="00563ABD"/>
    <w:rsid w:val="00567EC7"/>
    <w:rsid w:val="00570013"/>
    <w:rsid w:val="005753EC"/>
    <w:rsid w:val="005801A2"/>
    <w:rsid w:val="0058090F"/>
    <w:rsid w:val="005952A5"/>
    <w:rsid w:val="00596B71"/>
    <w:rsid w:val="005A33A1"/>
    <w:rsid w:val="005B217D"/>
    <w:rsid w:val="005C385F"/>
    <w:rsid w:val="005C5DA4"/>
    <w:rsid w:val="005C7C26"/>
    <w:rsid w:val="005D51E0"/>
    <w:rsid w:val="005E1AC6"/>
    <w:rsid w:val="005E20C5"/>
    <w:rsid w:val="005E3F2B"/>
    <w:rsid w:val="005F6F1B"/>
    <w:rsid w:val="00601DFF"/>
    <w:rsid w:val="0060669E"/>
    <w:rsid w:val="006136A9"/>
    <w:rsid w:val="00615995"/>
    <w:rsid w:val="00616155"/>
    <w:rsid w:val="00624B33"/>
    <w:rsid w:val="0063041A"/>
    <w:rsid w:val="00630AA2"/>
    <w:rsid w:val="00631D8B"/>
    <w:rsid w:val="00637C93"/>
    <w:rsid w:val="00642B2E"/>
    <w:rsid w:val="00646707"/>
    <w:rsid w:val="00657F7E"/>
    <w:rsid w:val="00662E58"/>
    <w:rsid w:val="006637F2"/>
    <w:rsid w:val="006642A5"/>
    <w:rsid w:val="00664DCF"/>
    <w:rsid w:val="00683DB3"/>
    <w:rsid w:val="00691C80"/>
    <w:rsid w:val="006966C2"/>
    <w:rsid w:val="006A037B"/>
    <w:rsid w:val="006B5B61"/>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00B4"/>
    <w:rsid w:val="00796EE3"/>
    <w:rsid w:val="00797FF1"/>
    <w:rsid w:val="007A7D29"/>
    <w:rsid w:val="007B4AB8"/>
    <w:rsid w:val="007D1181"/>
    <w:rsid w:val="007D73A8"/>
    <w:rsid w:val="007E01A3"/>
    <w:rsid w:val="007F1F8B"/>
    <w:rsid w:val="007F6205"/>
    <w:rsid w:val="007F67A1"/>
    <w:rsid w:val="008111B7"/>
    <w:rsid w:val="00811C05"/>
    <w:rsid w:val="008206C8"/>
    <w:rsid w:val="00835E22"/>
    <w:rsid w:val="00836A77"/>
    <w:rsid w:val="00851BE1"/>
    <w:rsid w:val="00854813"/>
    <w:rsid w:val="0086387C"/>
    <w:rsid w:val="008664FC"/>
    <w:rsid w:val="00874A6C"/>
    <w:rsid w:val="00876C65"/>
    <w:rsid w:val="00882F72"/>
    <w:rsid w:val="00891778"/>
    <w:rsid w:val="00893DC4"/>
    <w:rsid w:val="00897128"/>
    <w:rsid w:val="008A4B4C"/>
    <w:rsid w:val="008A58E9"/>
    <w:rsid w:val="008B1477"/>
    <w:rsid w:val="008B5C6B"/>
    <w:rsid w:val="008C239F"/>
    <w:rsid w:val="008E480C"/>
    <w:rsid w:val="00907757"/>
    <w:rsid w:val="00913203"/>
    <w:rsid w:val="009212B0"/>
    <w:rsid w:val="00921FA1"/>
    <w:rsid w:val="009234A5"/>
    <w:rsid w:val="00924035"/>
    <w:rsid w:val="009268CE"/>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D7CE6"/>
    <w:rsid w:val="009E448E"/>
    <w:rsid w:val="009F12ED"/>
    <w:rsid w:val="009F496B"/>
    <w:rsid w:val="00A01439"/>
    <w:rsid w:val="00A02E61"/>
    <w:rsid w:val="00A05CFF"/>
    <w:rsid w:val="00A13048"/>
    <w:rsid w:val="00A46843"/>
    <w:rsid w:val="00A56B97"/>
    <w:rsid w:val="00A6093D"/>
    <w:rsid w:val="00A72017"/>
    <w:rsid w:val="00A767DC"/>
    <w:rsid w:val="00A76A6D"/>
    <w:rsid w:val="00A83253"/>
    <w:rsid w:val="00AA3B7F"/>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04F"/>
    <w:rsid w:val="00B90678"/>
    <w:rsid w:val="00B94B06"/>
    <w:rsid w:val="00B94C28"/>
    <w:rsid w:val="00BB1305"/>
    <w:rsid w:val="00BC10BA"/>
    <w:rsid w:val="00BC5AFD"/>
    <w:rsid w:val="00BF3CB9"/>
    <w:rsid w:val="00C00DDE"/>
    <w:rsid w:val="00C04F43"/>
    <w:rsid w:val="00C0609D"/>
    <w:rsid w:val="00C115AB"/>
    <w:rsid w:val="00C1664B"/>
    <w:rsid w:val="00C26CCB"/>
    <w:rsid w:val="00C30249"/>
    <w:rsid w:val="00C3723B"/>
    <w:rsid w:val="00C42466"/>
    <w:rsid w:val="00C606C9"/>
    <w:rsid w:val="00C65D39"/>
    <w:rsid w:val="00C80288"/>
    <w:rsid w:val="00C836F0"/>
    <w:rsid w:val="00C84003"/>
    <w:rsid w:val="00C90650"/>
    <w:rsid w:val="00C93174"/>
    <w:rsid w:val="00C97D78"/>
    <w:rsid w:val="00CC2AAE"/>
    <w:rsid w:val="00CC5A42"/>
    <w:rsid w:val="00CD0EAB"/>
    <w:rsid w:val="00CD1F9D"/>
    <w:rsid w:val="00CD5833"/>
    <w:rsid w:val="00CE5E02"/>
    <w:rsid w:val="00CF34DB"/>
    <w:rsid w:val="00CF3917"/>
    <w:rsid w:val="00CF558F"/>
    <w:rsid w:val="00D010C0"/>
    <w:rsid w:val="00D02795"/>
    <w:rsid w:val="00D073E2"/>
    <w:rsid w:val="00D1555A"/>
    <w:rsid w:val="00D242DD"/>
    <w:rsid w:val="00D419C6"/>
    <w:rsid w:val="00D446EC"/>
    <w:rsid w:val="00D51BF0"/>
    <w:rsid w:val="00D531DB"/>
    <w:rsid w:val="00D55942"/>
    <w:rsid w:val="00D674AA"/>
    <w:rsid w:val="00D72019"/>
    <w:rsid w:val="00D807BF"/>
    <w:rsid w:val="00D82FCC"/>
    <w:rsid w:val="00D968DF"/>
    <w:rsid w:val="00DA17FC"/>
    <w:rsid w:val="00DA7887"/>
    <w:rsid w:val="00DB2C26"/>
    <w:rsid w:val="00DD02F4"/>
    <w:rsid w:val="00DD6622"/>
    <w:rsid w:val="00DE1C7C"/>
    <w:rsid w:val="00DE6B43"/>
    <w:rsid w:val="00DF1326"/>
    <w:rsid w:val="00DF623E"/>
    <w:rsid w:val="00E11923"/>
    <w:rsid w:val="00E262D4"/>
    <w:rsid w:val="00E36250"/>
    <w:rsid w:val="00E47F2D"/>
    <w:rsid w:val="00E54511"/>
    <w:rsid w:val="00E60EDC"/>
    <w:rsid w:val="00E61DAC"/>
    <w:rsid w:val="00E62564"/>
    <w:rsid w:val="00E72B80"/>
    <w:rsid w:val="00E75FE3"/>
    <w:rsid w:val="00E86C4C"/>
    <w:rsid w:val="00E873EA"/>
    <w:rsid w:val="00E907A3"/>
    <w:rsid w:val="00EA5AE0"/>
    <w:rsid w:val="00EB2D26"/>
    <w:rsid w:val="00EB56E1"/>
    <w:rsid w:val="00EB5874"/>
    <w:rsid w:val="00EB7AB1"/>
    <w:rsid w:val="00EC32BD"/>
    <w:rsid w:val="00EE7CD8"/>
    <w:rsid w:val="00EF37F6"/>
    <w:rsid w:val="00EF48CC"/>
    <w:rsid w:val="00F00801"/>
    <w:rsid w:val="00F16D3D"/>
    <w:rsid w:val="00F2488D"/>
    <w:rsid w:val="00F35FEC"/>
    <w:rsid w:val="00F36D0D"/>
    <w:rsid w:val="00F4164C"/>
    <w:rsid w:val="00F501CF"/>
    <w:rsid w:val="00F601A0"/>
    <w:rsid w:val="00F712E9"/>
    <w:rsid w:val="00F73032"/>
    <w:rsid w:val="00F848FC"/>
    <w:rsid w:val="00F906F6"/>
    <w:rsid w:val="00F9282A"/>
    <w:rsid w:val="00F96BAD"/>
    <w:rsid w:val="00FA139D"/>
    <w:rsid w:val="00FA60F5"/>
    <w:rsid w:val="00FB0E84"/>
    <w:rsid w:val="00FB300F"/>
    <w:rsid w:val="00FB77DC"/>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uiPriority w:val="99"/>
    <w:rsid w:val="00D242DD"/>
    <w:rPr>
      <w:sz w:val="20"/>
    </w:rPr>
  </w:style>
  <w:style w:type="character" w:customStyle="1" w:styleId="CommentTextChar">
    <w:name w:val="Comment Text Char"/>
    <w:basedOn w:val="DefaultParagraphFont"/>
    <w:link w:val="CommentText"/>
    <w:uiPriority w:val="99"/>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Revision">
    <w:name w:val="Revision"/>
    <w:hidden/>
    <w:uiPriority w:val="99"/>
    <w:semiHidden/>
    <w:rsid w:val="00C1664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ekui.wang@bytedanc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9" ma:contentTypeDescription="Create a new document." ma:contentTypeScope="" ma:versionID="9117c621d34fb80311e25b778fcd09ce">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6c8568590aa61180827d649c102bacd3"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51F0D-2F38-4745-B3C5-0992EBE780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B2E90A-19B9-46AE-AC8A-589A85196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F748CB-8408-4066-9C8B-2FECCC0A49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3428</Words>
  <Characters>19541</Characters>
  <Application>Microsoft Office Word</Application>
  <DocSecurity>0</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22924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2020-04-19T01:02:00Z</dcterms:created>
  <dcterms:modified xsi:type="dcterms:W3CDTF">2020-04-19T01:13:00Z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