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0B62EC73" w:rsidR="006912CB" w:rsidRPr="00347F92" w:rsidRDefault="002F1ED5" w:rsidP="00B93208">
            <w:pPr>
              <w:tabs>
                <w:tab w:val="left" w:pos="7200"/>
              </w:tabs>
              <w:spacing w:before="0"/>
              <w:rPr>
                <w:b/>
                <w:szCs w:val="22"/>
                <w:lang w:val="en-CA"/>
              </w:rPr>
            </w:pPr>
            <w:r w:rsidRPr="00347F92">
              <w:rPr>
                <w:lang w:val="en-CA"/>
              </w:rPr>
              <w:t>1</w:t>
            </w:r>
            <w:r w:rsidR="00342A20">
              <w:rPr>
                <w:lang w:val="en-CA"/>
              </w:rPr>
              <w:t>7</w:t>
            </w:r>
            <w:r w:rsidRPr="00347F92">
              <w:rPr>
                <w:lang w:val="en-CA"/>
              </w:rPr>
              <w:t xml:space="preserve">th Meeting: </w:t>
            </w:r>
            <w:r w:rsidR="00342A20">
              <w:rPr>
                <w:lang w:val="en-CA"/>
              </w:rPr>
              <w:t xml:space="preserve">Brussels, BE </w:t>
            </w:r>
            <w:r w:rsidRPr="00347F92">
              <w:rPr>
                <w:lang w:val="en-CA"/>
              </w:rPr>
              <w:t xml:space="preserve"> </w:t>
            </w:r>
            <w:r w:rsidR="00342A20">
              <w:rPr>
                <w:lang w:val="en-CA"/>
              </w:rPr>
              <w:t>7</w:t>
            </w:r>
            <w:r w:rsidRPr="00347F92">
              <w:rPr>
                <w:lang w:val="en-CA"/>
              </w:rPr>
              <w:t>–</w:t>
            </w:r>
            <w:r w:rsidR="00342A20">
              <w:rPr>
                <w:lang w:val="en-CA"/>
              </w:rPr>
              <w:t>17</w:t>
            </w:r>
            <w:r w:rsidRPr="00347F92">
              <w:rPr>
                <w:lang w:val="en-CA"/>
              </w:rPr>
              <w:t xml:space="preserve"> </w:t>
            </w:r>
            <w:r w:rsidR="00342A20">
              <w:rPr>
                <w:lang w:val="en-CA"/>
              </w:rPr>
              <w:t>Jan</w:t>
            </w:r>
            <w:r w:rsidRPr="00347F92">
              <w:rPr>
                <w:lang w:val="en-CA"/>
              </w:rPr>
              <w:t>. 20</w:t>
            </w:r>
            <w:r w:rsidR="00342A20">
              <w:rPr>
                <w:lang w:val="en-CA"/>
              </w:rPr>
              <w:t>20</w:t>
            </w:r>
          </w:p>
        </w:tc>
        <w:tc>
          <w:tcPr>
            <w:tcW w:w="3168" w:type="dxa"/>
          </w:tcPr>
          <w:p w14:paraId="1F52A2BF" w14:textId="7E633A76" w:rsidR="006912CB" w:rsidRPr="00347F92" w:rsidRDefault="006912CB" w:rsidP="00F56D6B">
            <w:pPr>
              <w:tabs>
                <w:tab w:val="left" w:pos="7200"/>
              </w:tabs>
              <w:rPr>
                <w:u w:val="single"/>
                <w:lang w:val="en-CA"/>
              </w:rPr>
            </w:pPr>
            <w:r w:rsidRPr="00347F92">
              <w:rPr>
                <w:lang w:val="en-CA"/>
              </w:rPr>
              <w:t>Document: JVET-</w:t>
            </w:r>
            <w:r w:rsidR="00342A20">
              <w:rPr>
                <w:lang w:val="en-CA"/>
              </w:rPr>
              <w:t>Q</w:t>
            </w:r>
            <w:r w:rsidR="00770F0F" w:rsidRPr="00347F92">
              <w:rPr>
                <w:lang w:val="en-CA"/>
              </w:rPr>
              <w:t>2007-v</w:t>
            </w:r>
            <w:ins w:id="0" w:author="v6_yk1" w:date="2020-03-07T15:24:00Z">
              <w:r w:rsidR="00E9517A">
                <w:rPr>
                  <w:lang w:val="en-CA"/>
                </w:rPr>
                <w:t>6</w:t>
              </w:r>
            </w:ins>
            <w:del w:id="1" w:author="v6_yk1" w:date="2020-03-07T15:23:00Z">
              <w:r w:rsidR="002C7724" w:rsidDel="00E9517A">
                <w:rPr>
                  <w:lang w:val="en-CA"/>
                </w:rPr>
                <w:delText>5</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2CAC0DFB"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390820">
              <w:rPr>
                <w:b/>
                <w:bCs/>
                <w:lang w:val="en-CA"/>
              </w:rPr>
              <w:t>3</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31189607"/>
      <w:r w:rsidRPr="00347F92">
        <w:rPr>
          <w:lang w:val="en-CA"/>
        </w:rPr>
        <w:t>Abstract</w:t>
      </w:r>
      <w:bookmarkEnd w:id="2"/>
    </w:p>
    <w:p w14:paraId="527A6ACB" w14:textId="6F32975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AB7">
        <w:rPr>
          <w:lang w:val="en-CA"/>
        </w:rPr>
        <w:t>3</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0E7E92">
      <w:pPr>
        <w:pStyle w:val="ListParagraph"/>
        <w:numPr>
          <w:ilvl w:val="0"/>
          <w:numId w:val="608"/>
        </w:numPr>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ins w:id="3" w:author="v6_yk1" w:date="2020-03-07T15:35:00Z"/>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0748506E" w:rsidR="00DF0BE4" w:rsidRPr="000E7E92" w:rsidRDefault="00DF0BE4" w:rsidP="00D23FF7">
      <w:pPr>
        <w:pStyle w:val="ListParagraph"/>
        <w:numPr>
          <w:ilvl w:val="0"/>
          <w:numId w:val="608"/>
        </w:numPr>
        <w:rPr>
          <w:lang w:val="en-CA"/>
        </w:rPr>
      </w:pPr>
      <w:bookmarkStart w:id="4" w:name="_Hlk34487921"/>
      <w:bookmarkStart w:id="5" w:name="_Hlk34487934"/>
      <w:bookmarkStart w:id="6" w:name="_GoBack"/>
      <w:ins w:id="7" w:author="v6_yk1" w:date="2020-03-07T15:35:00Z">
        <w:r>
          <w:rPr>
            <w:lang w:val="en-CA"/>
          </w:rPr>
          <w:t xml:space="preserve">Fixed bugs </w:t>
        </w:r>
        <w:r>
          <w:rPr>
            <w:lang w:val="en-CA"/>
          </w:rPr>
          <w:fldChar w:fldCharType="begin"/>
        </w:r>
        <w:r>
          <w:rPr>
            <w:lang w:val="en-CA"/>
          </w:rPr>
          <w:instrText xml:space="preserve"> HYPERLINK "https://jvet.hhi.fraunhofer.de/trac/vvc/ticket/764" </w:instrText>
        </w:r>
        <w:r>
          <w:rPr>
            <w:lang w:val="en-CA"/>
          </w:rPr>
        </w:r>
        <w:r>
          <w:rPr>
            <w:lang w:val="en-CA"/>
          </w:rPr>
          <w:fldChar w:fldCharType="separate"/>
        </w:r>
        <w:r w:rsidRPr="00DF0BE4">
          <w:rPr>
            <w:rStyle w:val="Hyperlink"/>
            <w:lang w:val="en-CA"/>
          </w:rPr>
          <w:t>#764</w:t>
        </w:r>
        <w:r>
          <w:rPr>
            <w:lang w:val="en-CA"/>
          </w:rPr>
          <w:fldChar w:fldCharType="end"/>
        </w:r>
        <w:r>
          <w:rPr>
            <w:lang w:val="en-CA"/>
          </w:rPr>
          <w:t xml:space="preserve"> and </w:t>
        </w:r>
        <w:r>
          <w:rPr>
            <w:lang w:val="en-CA"/>
          </w:rPr>
          <w:fldChar w:fldCharType="begin"/>
        </w:r>
      </w:ins>
      <w:ins w:id="8" w:author="v6_yk1" w:date="2020-03-07T15:36:00Z">
        <w:r>
          <w:rPr>
            <w:lang w:val="en-CA"/>
          </w:rPr>
          <w:instrText>HYPERLINK "https://jvet.hhi.fraunhofer.de/trac/vvc/ticket/927"</w:instrText>
        </w:r>
        <w:r>
          <w:rPr>
            <w:lang w:val="en-CA"/>
          </w:rPr>
        </w:r>
      </w:ins>
      <w:ins w:id="9" w:author="v6_yk1" w:date="2020-03-07T15:35:00Z">
        <w:r>
          <w:rPr>
            <w:lang w:val="en-CA"/>
          </w:rPr>
          <w:fldChar w:fldCharType="separate"/>
        </w:r>
        <w:r w:rsidRPr="00DF0BE4">
          <w:rPr>
            <w:rStyle w:val="Hyperlink"/>
            <w:lang w:val="en-CA"/>
          </w:rPr>
          <w:t>#</w:t>
        </w:r>
      </w:ins>
      <w:ins w:id="10" w:author="v6_yk1" w:date="2020-03-07T15:36:00Z">
        <w:r>
          <w:rPr>
            <w:rStyle w:val="Hyperlink"/>
            <w:lang w:val="en-CA"/>
          </w:rPr>
          <w:t>927</w:t>
        </w:r>
      </w:ins>
      <w:ins w:id="11" w:author="v6_yk1" w:date="2020-03-07T15:35:00Z">
        <w:r>
          <w:rPr>
            <w:lang w:val="en-CA"/>
          </w:rPr>
          <w:fldChar w:fldCharType="end"/>
        </w:r>
        <w:r>
          <w:rPr>
            <w:lang w:val="en-CA"/>
          </w:rPr>
          <w:t>.</w:t>
        </w:r>
      </w:ins>
      <w:bookmarkEnd w:id="5"/>
      <w:bookmarkEnd w:id="6"/>
    </w:p>
    <w:bookmarkEnd w:id="4"/>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lastRenderedPageBreak/>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4474BA18" w14:textId="40A237EE" w:rsidR="002B5826"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2B5826" w:rsidRPr="00186A98">
        <w:rPr>
          <w:noProof/>
          <w:lang w:val="en-CA"/>
        </w:rPr>
        <w:t>Abstract</w:t>
      </w:r>
      <w:r w:rsidR="002B5826">
        <w:rPr>
          <w:noProof/>
        </w:rPr>
        <w:tab/>
      </w:r>
      <w:r w:rsidR="002B5826">
        <w:rPr>
          <w:noProof/>
        </w:rPr>
        <w:fldChar w:fldCharType="begin" w:fldLock="1"/>
      </w:r>
      <w:r w:rsidR="002B5826">
        <w:rPr>
          <w:noProof/>
        </w:rPr>
        <w:instrText xml:space="preserve"> PAGEREF _Toc31189607 \h </w:instrText>
      </w:r>
      <w:r w:rsidR="002B5826">
        <w:rPr>
          <w:noProof/>
        </w:rPr>
      </w:r>
      <w:r w:rsidR="002B5826">
        <w:rPr>
          <w:noProof/>
        </w:rPr>
        <w:fldChar w:fldCharType="separate"/>
      </w:r>
      <w:r w:rsidR="002B5826">
        <w:rPr>
          <w:noProof/>
        </w:rPr>
        <w:t>i</w:t>
      </w:r>
      <w:r w:rsidR="002B5826">
        <w:rPr>
          <w:noProof/>
        </w:rPr>
        <w:fldChar w:fldCharType="end"/>
      </w:r>
    </w:p>
    <w:p w14:paraId="4D1412B8" w14:textId="5B33B79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1</w:t>
      </w:r>
      <w:r>
        <w:rPr>
          <w:rFonts w:asciiTheme="minorHAnsi" w:eastAsiaTheme="minorEastAsia" w:hAnsiTheme="minorHAnsi" w:cstheme="minorBidi"/>
          <w:noProof/>
          <w:sz w:val="22"/>
          <w:szCs w:val="22"/>
          <w:lang w:val="en-US" w:eastAsia="zh-CN"/>
        </w:rPr>
        <w:tab/>
      </w:r>
      <w:r w:rsidRPr="00186A98">
        <w:rPr>
          <w:noProof/>
          <w:lang w:val="en-CA"/>
        </w:rPr>
        <w:t>Scope</w:t>
      </w:r>
      <w:r>
        <w:rPr>
          <w:noProof/>
        </w:rPr>
        <w:tab/>
      </w:r>
      <w:r>
        <w:rPr>
          <w:noProof/>
        </w:rPr>
        <w:fldChar w:fldCharType="begin" w:fldLock="1"/>
      </w:r>
      <w:r>
        <w:rPr>
          <w:noProof/>
        </w:rPr>
        <w:instrText xml:space="preserve"> PAGEREF _Toc31189608 \h </w:instrText>
      </w:r>
      <w:r>
        <w:rPr>
          <w:noProof/>
        </w:rPr>
      </w:r>
      <w:r>
        <w:rPr>
          <w:noProof/>
        </w:rPr>
        <w:fldChar w:fldCharType="separate"/>
      </w:r>
      <w:r>
        <w:rPr>
          <w:noProof/>
        </w:rPr>
        <w:t>1</w:t>
      </w:r>
      <w:r>
        <w:rPr>
          <w:noProof/>
        </w:rPr>
        <w:fldChar w:fldCharType="end"/>
      </w:r>
    </w:p>
    <w:p w14:paraId="161EFB2E" w14:textId="2FC76A3B"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2</w:t>
      </w:r>
      <w:r>
        <w:rPr>
          <w:rFonts w:asciiTheme="minorHAnsi" w:eastAsiaTheme="minorEastAsia" w:hAnsiTheme="minorHAnsi" w:cstheme="minorBidi"/>
          <w:noProof/>
          <w:sz w:val="22"/>
          <w:szCs w:val="22"/>
          <w:lang w:val="en-US" w:eastAsia="zh-CN"/>
        </w:rPr>
        <w:tab/>
      </w:r>
      <w:r w:rsidRPr="00186A98">
        <w:rPr>
          <w:noProof/>
          <w:lang w:val="en-CA"/>
        </w:rPr>
        <w:t>Normative references</w:t>
      </w:r>
      <w:r>
        <w:rPr>
          <w:noProof/>
        </w:rPr>
        <w:tab/>
      </w:r>
      <w:r>
        <w:rPr>
          <w:noProof/>
        </w:rPr>
        <w:fldChar w:fldCharType="begin" w:fldLock="1"/>
      </w:r>
      <w:r>
        <w:rPr>
          <w:noProof/>
        </w:rPr>
        <w:instrText xml:space="preserve"> PAGEREF _Toc31189609 \h </w:instrText>
      </w:r>
      <w:r>
        <w:rPr>
          <w:noProof/>
        </w:rPr>
      </w:r>
      <w:r>
        <w:rPr>
          <w:noProof/>
        </w:rPr>
        <w:fldChar w:fldCharType="separate"/>
      </w:r>
      <w:r>
        <w:rPr>
          <w:noProof/>
        </w:rPr>
        <w:t>1</w:t>
      </w:r>
      <w:r>
        <w:rPr>
          <w:noProof/>
        </w:rPr>
        <w:fldChar w:fldCharType="end"/>
      </w:r>
    </w:p>
    <w:p w14:paraId="3D96E17D" w14:textId="17BF0BF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2.1</w:t>
      </w:r>
      <w:r>
        <w:rPr>
          <w:rFonts w:asciiTheme="minorHAnsi" w:eastAsiaTheme="minorEastAsia" w:hAnsiTheme="minorHAnsi" w:cstheme="minorBidi"/>
          <w:noProof/>
          <w:sz w:val="22"/>
          <w:szCs w:val="22"/>
          <w:lang w:val="en-US" w:eastAsia="zh-CN"/>
        </w:rPr>
        <w:tab/>
      </w:r>
      <w:r w:rsidRPr="00186A98">
        <w:rPr>
          <w:noProof/>
          <w:lang w:val="en-CA"/>
        </w:rPr>
        <w:t>Identical Recommendations | International Standards</w:t>
      </w:r>
      <w:r>
        <w:rPr>
          <w:noProof/>
        </w:rPr>
        <w:tab/>
      </w:r>
      <w:r>
        <w:rPr>
          <w:noProof/>
        </w:rPr>
        <w:fldChar w:fldCharType="begin" w:fldLock="1"/>
      </w:r>
      <w:r>
        <w:rPr>
          <w:noProof/>
        </w:rPr>
        <w:instrText xml:space="preserve"> PAGEREF _Toc31189610 \h </w:instrText>
      </w:r>
      <w:r>
        <w:rPr>
          <w:noProof/>
        </w:rPr>
      </w:r>
      <w:r>
        <w:rPr>
          <w:noProof/>
        </w:rPr>
        <w:fldChar w:fldCharType="separate"/>
      </w:r>
      <w:r>
        <w:rPr>
          <w:noProof/>
        </w:rPr>
        <w:t>1</w:t>
      </w:r>
      <w:r>
        <w:rPr>
          <w:noProof/>
        </w:rPr>
        <w:fldChar w:fldCharType="end"/>
      </w:r>
    </w:p>
    <w:p w14:paraId="605540B7" w14:textId="76945FF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2.2</w:t>
      </w:r>
      <w:r>
        <w:rPr>
          <w:rFonts w:asciiTheme="minorHAnsi" w:eastAsiaTheme="minorEastAsia" w:hAnsiTheme="minorHAnsi" w:cstheme="minorBidi"/>
          <w:noProof/>
          <w:sz w:val="22"/>
          <w:szCs w:val="22"/>
          <w:lang w:val="en-US" w:eastAsia="zh-CN"/>
        </w:rPr>
        <w:tab/>
      </w:r>
      <w:r w:rsidRPr="00186A98">
        <w:rPr>
          <w:noProof/>
          <w:lang w:val="en-CA"/>
        </w:rPr>
        <w:t>Paired Recommendations | International Standards equivalent in technical content</w:t>
      </w:r>
      <w:r>
        <w:rPr>
          <w:noProof/>
        </w:rPr>
        <w:tab/>
      </w:r>
      <w:r>
        <w:rPr>
          <w:noProof/>
        </w:rPr>
        <w:fldChar w:fldCharType="begin" w:fldLock="1"/>
      </w:r>
      <w:r>
        <w:rPr>
          <w:noProof/>
        </w:rPr>
        <w:instrText xml:space="preserve"> PAGEREF _Toc31189611 \h </w:instrText>
      </w:r>
      <w:r>
        <w:rPr>
          <w:noProof/>
        </w:rPr>
      </w:r>
      <w:r>
        <w:rPr>
          <w:noProof/>
        </w:rPr>
        <w:fldChar w:fldCharType="separate"/>
      </w:r>
      <w:r>
        <w:rPr>
          <w:noProof/>
        </w:rPr>
        <w:t>1</w:t>
      </w:r>
      <w:r>
        <w:rPr>
          <w:noProof/>
        </w:rPr>
        <w:fldChar w:fldCharType="end"/>
      </w:r>
    </w:p>
    <w:p w14:paraId="41A0912F" w14:textId="40A568C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2.3</w:t>
      </w:r>
      <w:r>
        <w:rPr>
          <w:rFonts w:asciiTheme="minorHAnsi" w:eastAsiaTheme="minorEastAsia" w:hAnsiTheme="minorHAnsi" w:cstheme="minorBidi"/>
          <w:noProof/>
          <w:sz w:val="22"/>
          <w:szCs w:val="22"/>
          <w:lang w:val="en-US" w:eastAsia="zh-CN"/>
        </w:rPr>
        <w:tab/>
      </w:r>
      <w:r w:rsidRPr="00186A98">
        <w:rPr>
          <w:noProof/>
          <w:lang w:val="en-CA"/>
        </w:rPr>
        <w:t>Additional references</w:t>
      </w:r>
      <w:r>
        <w:rPr>
          <w:noProof/>
        </w:rPr>
        <w:tab/>
      </w:r>
      <w:r>
        <w:rPr>
          <w:noProof/>
        </w:rPr>
        <w:fldChar w:fldCharType="begin" w:fldLock="1"/>
      </w:r>
      <w:r>
        <w:rPr>
          <w:noProof/>
        </w:rPr>
        <w:instrText xml:space="preserve"> PAGEREF _Toc31189612 \h </w:instrText>
      </w:r>
      <w:r>
        <w:rPr>
          <w:noProof/>
        </w:rPr>
      </w:r>
      <w:r>
        <w:rPr>
          <w:noProof/>
        </w:rPr>
        <w:fldChar w:fldCharType="separate"/>
      </w:r>
      <w:r>
        <w:rPr>
          <w:noProof/>
        </w:rPr>
        <w:t>1</w:t>
      </w:r>
      <w:r>
        <w:rPr>
          <w:noProof/>
        </w:rPr>
        <w:fldChar w:fldCharType="end"/>
      </w:r>
    </w:p>
    <w:p w14:paraId="47EE96B5" w14:textId="51832C27"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3</w:t>
      </w:r>
      <w:r>
        <w:rPr>
          <w:rFonts w:asciiTheme="minorHAnsi" w:eastAsiaTheme="minorEastAsia" w:hAnsiTheme="minorHAnsi" w:cstheme="minorBidi"/>
          <w:noProof/>
          <w:sz w:val="22"/>
          <w:szCs w:val="22"/>
          <w:lang w:val="en-US" w:eastAsia="zh-CN"/>
        </w:rPr>
        <w:tab/>
      </w:r>
      <w:r w:rsidRPr="00186A98">
        <w:rPr>
          <w:noProof/>
          <w:lang w:val="en-CA"/>
        </w:rPr>
        <w:t>Terms and definitions</w:t>
      </w:r>
      <w:r>
        <w:rPr>
          <w:noProof/>
        </w:rPr>
        <w:tab/>
      </w:r>
      <w:r>
        <w:rPr>
          <w:noProof/>
        </w:rPr>
        <w:fldChar w:fldCharType="begin" w:fldLock="1"/>
      </w:r>
      <w:r>
        <w:rPr>
          <w:noProof/>
        </w:rPr>
        <w:instrText xml:space="preserve"> PAGEREF _Toc31189613 \h </w:instrText>
      </w:r>
      <w:r>
        <w:rPr>
          <w:noProof/>
        </w:rPr>
      </w:r>
      <w:r>
        <w:rPr>
          <w:noProof/>
        </w:rPr>
        <w:fldChar w:fldCharType="separate"/>
      </w:r>
      <w:r>
        <w:rPr>
          <w:noProof/>
        </w:rPr>
        <w:t>2</w:t>
      </w:r>
      <w:r>
        <w:rPr>
          <w:noProof/>
        </w:rPr>
        <w:fldChar w:fldCharType="end"/>
      </w:r>
    </w:p>
    <w:p w14:paraId="27188768" w14:textId="06AE12A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4</w:t>
      </w:r>
      <w:r>
        <w:rPr>
          <w:rFonts w:asciiTheme="minorHAnsi" w:eastAsiaTheme="minorEastAsia" w:hAnsiTheme="minorHAnsi" w:cstheme="minorBidi"/>
          <w:noProof/>
          <w:sz w:val="22"/>
          <w:szCs w:val="22"/>
          <w:lang w:val="en-US" w:eastAsia="zh-CN"/>
        </w:rPr>
        <w:tab/>
      </w:r>
      <w:r w:rsidRPr="00186A98">
        <w:rPr>
          <w:noProof/>
          <w:lang w:val="en-CA"/>
        </w:rPr>
        <w:t>Abbreviations</w:t>
      </w:r>
      <w:r>
        <w:rPr>
          <w:noProof/>
        </w:rPr>
        <w:tab/>
      </w:r>
      <w:r>
        <w:rPr>
          <w:noProof/>
        </w:rPr>
        <w:fldChar w:fldCharType="begin" w:fldLock="1"/>
      </w:r>
      <w:r>
        <w:rPr>
          <w:noProof/>
        </w:rPr>
        <w:instrText xml:space="preserve"> PAGEREF _Toc31189614 \h </w:instrText>
      </w:r>
      <w:r>
        <w:rPr>
          <w:noProof/>
        </w:rPr>
      </w:r>
      <w:r>
        <w:rPr>
          <w:noProof/>
        </w:rPr>
        <w:fldChar w:fldCharType="separate"/>
      </w:r>
      <w:r>
        <w:rPr>
          <w:noProof/>
        </w:rPr>
        <w:t>5</w:t>
      </w:r>
      <w:r>
        <w:rPr>
          <w:noProof/>
        </w:rPr>
        <w:fldChar w:fldCharType="end"/>
      </w:r>
    </w:p>
    <w:p w14:paraId="730F589A" w14:textId="6E8A9F30"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5</w:t>
      </w:r>
      <w:r>
        <w:rPr>
          <w:rFonts w:asciiTheme="minorHAnsi" w:eastAsiaTheme="minorEastAsia" w:hAnsiTheme="minorHAnsi" w:cstheme="minorBidi"/>
          <w:noProof/>
          <w:sz w:val="22"/>
          <w:szCs w:val="22"/>
          <w:lang w:val="en-US" w:eastAsia="zh-CN"/>
        </w:rPr>
        <w:tab/>
      </w:r>
      <w:r w:rsidRPr="00186A98">
        <w:rPr>
          <w:noProof/>
          <w:lang w:val="en-CA"/>
        </w:rPr>
        <w:t>Conventions</w:t>
      </w:r>
      <w:r>
        <w:rPr>
          <w:noProof/>
        </w:rPr>
        <w:tab/>
      </w:r>
      <w:r>
        <w:rPr>
          <w:noProof/>
        </w:rPr>
        <w:fldChar w:fldCharType="begin" w:fldLock="1"/>
      </w:r>
      <w:r>
        <w:rPr>
          <w:noProof/>
        </w:rPr>
        <w:instrText xml:space="preserve"> PAGEREF _Toc31189615 \h </w:instrText>
      </w:r>
      <w:r>
        <w:rPr>
          <w:noProof/>
        </w:rPr>
      </w:r>
      <w:r>
        <w:rPr>
          <w:noProof/>
        </w:rPr>
        <w:fldChar w:fldCharType="separate"/>
      </w:r>
      <w:r>
        <w:rPr>
          <w:noProof/>
        </w:rPr>
        <w:t>6</w:t>
      </w:r>
      <w:r>
        <w:rPr>
          <w:noProof/>
        </w:rPr>
        <w:fldChar w:fldCharType="end"/>
      </w:r>
    </w:p>
    <w:p w14:paraId="2EC6F226" w14:textId="022DB93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_Toc31189616 \h </w:instrText>
      </w:r>
      <w:r>
        <w:rPr>
          <w:noProof/>
        </w:rPr>
      </w:r>
      <w:r>
        <w:rPr>
          <w:noProof/>
        </w:rPr>
        <w:fldChar w:fldCharType="separate"/>
      </w:r>
      <w:r>
        <w:rPr>
          <w:noProof/>
        </w:rPr>
        <w:t>6</w:t>
      </w:r>
      <w:r>
        <w:rPr>
          <w:noProof/>
        </w:rPr>
        <w:fldChar w:fldCharType="end"/>
      </w:r>
    </w:p>
    <w:p w14:paraId="21446C5B" w14:textId="5A11BB8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5.2</w:t>
      </w:r>
      <w:r>
        <w:rPr>
          <w:rFonts w:asciiTheme="minorHAnsi" w:eastAsiaTheme="minorEastAsia" w:hAnsiTheme="minorHAnsi" w:cstheme="minorBidi"/>
          <w:noProof/>
          <w:sz w:val="22"/>
          <w:szCs w:val="22"/>
          <w:lang w:val="en-US" w:eastAsia="zh-CN"/>
        </w:rPr>
        <w:tab/>
      </w:r>
      <w:r w:rsidRPr="00186A98">
        <w:rPr>
          <w:noProof/>
          <w:lang w:val="en-CA"/>
        </w:rPr>
        <w:t>Arithmetic operators</w:t>
      </w:r>
      <w:r>
        <w:rPr>
          <w:noProof/>
        </w:rPr>
        <w:tab/>
      </w:r>
      <w:r>
        <w:rPr>
          <w:noProof/>
        </w:rPr>
        <w:fldChar w:fldCharType="begin" w:fldLock="1"/>
      </w:r>
      <w:r>
        <w:rPr>
          <w:noProof/>
        </w:rPr>
        <w:instrText xml:space="preserve"> PAGEREF _Toc31189617 \h </w:instrText>
      </w:r>
      <w:r>
        <w:rPr>
          <w:noProof/>
        </w:rPr>
      </w:r>
      <w:r>
        <w:rPr>
          <w:noProof/>
        </w:rPr>
        <w:fldChar w:fldCharType="separate"/>
      </w:r>
      <w:r>
        <w:rPr>
          <w:noProof/>
        </w:rPr>
        <w:t>6</w:t>
      </w:r>
      <w:r>
        <w:rPr>
          <w:noProof/>
        </w:rPr>
        <w:fldChar w:fldCharType="end"/>
      </w:r>
    </w:p>
    <w:p w14:paraId="58FD9CA6" w14:textId="37D899E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5.3</w:t>
      </w:r>
      <w:r>
        <w:rPr>
          <w:rFonts w:asciiTheme="minorHAnsi" w:eastAsiaTheme="minorEastAsia" w:hAnsiTheme="minorHAnsi" w:cstheme="minorBidi"/>
          <w:noProof/>
          <w:sz w:val="22"/>
          <w:szCs w:val="22"/>
          <w:lang w:val="en-US" w:eastAsia="zh-CN"/>
        </w:rPr>
        <w:tab/>
      </w:r>
      <w:r w:rsidRPr="00186A98">
        <w:rPr>
          <w:noProof/>
          <w:lang w:val="en-CA"/>
        </w:rPr>
        <w:t>Logical operators</w:t>
      </w:r>
      <w:r>
        <w:rPr>
          <w:noProof/>
        </w:rPr>
        <w:tab/>
      </w:r>
      <w:r>
        <w:rPr>
          <w:noProof/>
        </w:rPr>
        <w:fldChar w:fldCharType="begin" w:fldLock="1"/>
      </w:r>
      <w:r>
        <w:rPr>
          <w:noProof/>
        </w:rPr>
        <w:instrText xml:space="preserve"> PAGEREF _Toc31189618 \h </w:instrText>
      </w:r>
      <w:r>
        <w:rPr>
          <w:noProof/>
        </w:rPr>
      </w:r>
      <w:r>
        <w:rPr>
          <w:noProof/>
        </w:rPr>
        <w:fldChar w:fldCharType="separate"/>
      </w:r>
      <w:r>
        <w:rPr>
          <w:noProof/>
        </w:rPr>
        <w:t>6</w:t>
      </w:r>
      <w:r>
        <w:rPr>
          <w:noProof/>
        </w:rPr>
        <w:fldChar w:fldCharType="end"/>
      </w:r>
    </w:p>
    <w:p w14:paraId="146F71FC" w14:textId="5FFE461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5.4</w:t>
      </w:r>
      <w:r>
        <w:rPr>
          <w:rFonts w:asciiTheme="minorHAnsi" w:eastAsiaTheme="minorEastAsia" w:hAnsiTheme="minorHAnsi" w:cstheme="minorBidi"/>
          <w:noProof/>
          <w:sz w:val="22"/>
          <w:szCs w:val="22"/>
          <w:lang w:val="en-US" w:eastAsia="zh-CN"/>
        </w:rPr>
        <w:tab/>
      </w:r>
      <w:r w:rsidRPr="00186A98">
        <w:rPr>
          <w:noProof/>
          <w:lang w:val="en-CA"/>
        </w:rPr>
        <w:t>Relational operators</w:t>
      </w:r>
      <w:r>
        <w:rPr>
          <w:noProof/>
        </w:rPr>
        <w:tab/>
      </w:r>
      <w:r>
        <w:rPr>
          <w:noProof/>
        </w:rPr>
        <w:fldChar w:fldCharType="begin" w:fldLock="1"/>
      </w:r>
      <w:r>
        <w:rPr>
          <w:noProof/>
        </w:rPr>
        <w:instrText xml:space="preserve"> PAGEREF _Toc31189619 \h </w:instrText>
      </w:r>
      <w:r>
        <w:rPr>
          <w:noProof/>
        </w:rPr>
      </w:r>
      <w:r>
        <w:rPr>
          <w:noProof/>
        </w:rPr>
        <w:fldChar w:fldCharType="separate"/>
      </w:r>
      <w:r>
        <w:rPr>
          <w:noProof/>
        </w:rPr>
        <w:t>7</w:t>
      </w:r>
      <w:r>
        <w:rPr>
          <w:noProof/>
        </w:rPr>
        <w:fldChar w:fldCharType="end"/>
      </w:r>
    </w:p>
    <w:p w14:paraId="127496AF" w14:textId="091AE9E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5.5</w:t>
      </w:r>
      <w:r>
        <w:rPr>
          <w:rFonts w:asciiTheme="minorHAnsi" w:eastAsiaTheme="minorEastAsia" w:hAnsiTheme="minorHAnsi" w:cstheme="minorBidi"/>
          <w:noProof/>
          <w:sz w:val="22"/>
          <w:szCs w:val="22"/>
          <w:lang w:val="en-US" w:eastAsia="zh-CN"/>
        </w:rPr>
        <w:tab/>
      </w:r>
      <w:r w:rsidRPr="00186A98">
        <w:rPr>
          <w:noProof/>
          <w:lang w:val="en-CA"/>
        </w:rPr>
        <w:t>Bit-wise operators</w:t>
      </w:r>
      <w:r>
        <w:rPr>
          <w:noProof/>
        </w:rPr>
        <w:tab/>
      </w:r>
      <w:r>
        <w:rPr>
          <w:noProof/>
        </w:rPr>
        <w:fldChar w:fldCharType="begin" w:fldLock="1"/>
      </w:r>
      <w:r>
        <w:rPr>
          <w:noProof/>
        </w:rPr>
        <w:instrText xml:space="preserve"> PAGEREF _Toc31189620 \h </w:instrText>
      </w:r>
      <w:r>
        <w:rPr>
          <w:noProof/>
        </w:rPr>
      </w:r>
      <w:r>
        <w:rPr>
          <w:noProof/>
        </w:rPr>
        <w:fldChar w:fldCharType="separate"/>
      </w:r>
      <w:r>
        <w:rPr>
          <w:noProof/>
        </w:rPr>
        <w:t>7</w:t>
      </w:r>
      <w:r>
        <w:rPr>
          <w:noProof/>
        </w:rPr>
        <w:fldChar w:fldCharType="end"/>
      </w:r>
    </w:p>
    <w:p w14:paraId="1DC56BA7" w14:textId="0DD99F9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5.6</w:t>
      </w:r>
      <w:r>
        <w:rPr>
          <w:rFonts w:asciiTheme="minorHAnsi" w:eastAsiaTheme="minorEastAsia" w:hAnsiTheme="minorHAnsi" w:cstheme="minorBidi"/>
          <w:noProof/>
          <w:sz w:val="22"/>
          <w:szCs w:val="22"/>
          <w:lang w:val="en-US" w:eastAsia="zh-CN"/>
        </w:rPr>
        <w:tab/>
      </w:r>
      <w:r w:rsidRPr="00186A98">
        <w:rPr>
          <w:noProof/>
          <w:lang w:val="en-CA"/>
        </w:rPr>
        <w:t>Assignment operators</w:t>
      </w:r>
      <w:r>
        <w:rPr>
          <w:noProof/>
        </w:rPr>
        <w:tab/>
      </w:r>
      <w:r>
        <w:rPr>
          <w:noProof/>
        </w:rPr>
        <w:fldChar w:fldCharType="begin" w:fldLock="1"/>
      </w:r>
      <w:r>
        <w:rPr>
          <w:noProof/>
        </w:rPr>
        <w:instrText xml:space="preserve"> PAGEREF _Toc31189621 \h </w:instrText>
      </w:r>
      <w:r>
        <w:rPr>
          <w:noProof/>
        </w:rPr>
      </w:r>
      <w:r>
        <w:rPr>
          <w:noProof/>
        </w:rPr>
        <w:fldChar w:fldCharType="separate"/>
      </w:r>
      <w:r>
        <w:rPr>
          <w:noProof/>
        </w:rPr>
        <w:t>7</w:t>
      </w:r>
      <w:r>
        <w:rPr>
          <w:noProof/>
        </w:rPr>
        <w:fldChar w:fldCharType="end"/>
      </w:r>
    </w:p>
    <w:p w14:paraId="39BFA25C" w14:textId="29942C0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5.7</w:t>
      </w:r>
      <w:r>
        <w:rPr>
          <w:rFonts w:asciiTheme="minorHAnsi" w:eastAsiaTheme="minorEastAsia" w:hAnsiTheme="minorHAnsi" w:cstheme="minorBidi"/>
          <w:noProof/>
          <w:sz w:val="22"/>
          <w:szCs w:val="22"/>
          <w:lang w:val="en-US" w:eastAsia="zh-CN"/>
        </w:rPr>
        <w:tab/>
      </w:r>
      <w:r w:rsidRPr="00186A98">
        <w:rPr>
          <w:noProof/>
          <w:lang w:val="en-CA"/>
        </w:rPr>
        <w:t>Range notation</w:t>
      </w:r>
      <w:r>
        <w:rPr>
          <w:noProof/>
        </w:rPr>
        <w:tab/>
      </w:r>
      <w:r>
        <w:rPr>
          <w:noProof/>
        </w:rPr>
        <w:fldChar w:fldCharType="begin" w:fldLock="1"/>
      </w:r>
      <w:r>
        <w:rPr>
          <w:noProof/>
        </w:rPr>
        <w:instrText xml:space="preserve"> PAGEREF _Toc31189622 \h </w:instrText>
      </w:r>
      <w:r>
        <w:rPr>
          <w:noProof/>
        </w:rPr>
      </w:r>
      <w:r>
        <w:rPr>
          <w:noProof/>
        </w:rPr>
        <w:fldChar w:fldCharType="separate"/>
      </w:r>
      <w:r>
        <w:rPr>
          <w:noProof/>
        </w:rPr>
        <w:t>7</w:t>
      </w:r>
      <w:r>
        <w:rPr>
          <w:noProof/>
        </w:rPr>
        <w:fldChar w:fldCharType="end"/>
      </w:r>
    </w:p>
    <w:p w14:paraId="07C48236" w14:textId="5437165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5.8</w:t>
      </w:r>
      <w:r>
        <w:rPr>
          <w:rFonts w:asciiTheme="minorHAnsi" w:eastAsiaTheme="minorEastAsia" w:hAnsiTheme="minorHAnsi" w:cstheme="minorBidi"/>
          <w:noProof/>
          <w:sz w:val="22"/>
          <w:szCs w:val="22"/>
          <w:lang w:val="en-US" w:eastAsia="zh-CN"/>
        </w:rPr>
        <w:tab/>
      </w:r>
      <w:r w:rsidRPr="00186A98">
        <w:rPr>
          <w:noProof/>
          <w:lang w:val="en-CA"/>
        </w:rPr>
        <w:t>Mathematical functions</w:t>
      </w:r>
      <w:r>
        <w:rPr>
          <w:noProof/>
        </w:rPr>
        <w:tab/>
      </w:r>
      <w:r>
        <w:rPr>
          <w:noProof/>
        </w:rPr>
        <w:fldChar w:fldCharType="begin" w:fldLock="1"/>
      </w:r>
      <w:r>
        <w:rPr>
          <w:noProof/>
        </w:rPr>
        <w:instrText xml:space="preserve"> PAGEREF _Toc31189623 \h </w:instrText>
      </w:r>
      <w:r>
        <w:rPr>
          <w:noProof/>
        </w:rPr>
      </w:r>
      <w:r>
        <w:rPr>
          <w:noProof/>
        </w:rPr>
        <w:fldChar w:fldCharType="separate"/>
      </w:r>
      <w:r>
        <w:rPr>
          <w:noProof/>
        </w:rPr>
        <w:t>8</w:t>
      </w:r>
      <w:r>
        <w:rPr>
          <w:noProof/>
        </w:rPr>
        <w:fldChar w:fldCharType="end"/>
      </w:r>
    </w:p>
    <w:p w14:paraId="18C3FC7B" w14:textId="004DC6D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5.9</w:t>
      </w:r>
      <w:r>
        <w:rPr>
          <w:rFonts w:asciiTheme="minorHAnsi" w:eastAsiaTheme="minorEastAsia" w:hAnsiTheme="minorHAnsi" w:cstheme="minorBidi"/>
          <w:noProof/>
          <w:sz w:val="22"/>
          <w:szCs w:val="22"/>
          <w:lang w:val="en-US" w:eastAsia="zh-CN"/>
        </w:rPr>
        <w:tab/>
      </w:r>
      <w:r w:rsidRPr="00186A98">
        <w:rPr>
          <w:noProof/>
          <w:lang w:val="en-CA"/>
        </w:rPr>
        <w:t>Order of operation precedence</w:t>
      </w:r>
      <w:r>
        <w:rPr>
          <w:noProof/>
        </w:rPr>
        <w:tab/>
      </w:r>
      <w:r>
        <w:rPr>
          <w:noProof/>
        </w:rPr>
        <w:fldChar w:fldCharType="begin" w:fldLock="1"/>
      </w:r>
      <w:r>
        <w:rPr>
          <w:noProof/>
        </w:rPr>
        <w:instrText xml:space="preserve"> PAGEREF _Toc31189624 \h </w:instrText>
      </w:r>
      <w:r>
        <w:rPr>
          <w:noProof/>
        </w:rPr>
      </w:r>
      <w:r>
        <w:rPr>
          <w:noProof/>
        </w:rPr>
        <w:fldChar w:fldCharType="separate"/>
      </w:r>
      <w:r>
        <w:rPr>
          <w:noProof/>
        </w:rPr>
        <w:t>9</w:t>
      </w:r>
      <w:r>
        <w:rPr>
          <w:noProof/>
        </w:rPr>
        <w:fldChar w:fldCharType="end"/>
      </w:r>
    </w:p>
    <w:p w14:paraId="31B9AA44" w14:textId="65C5F8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5.10</w:t>
      </w:r>
      <w:r>
        <w:rPr>
          <w:rFonts w:asciiTheme="minorHAnsi" w:eastAsiaTheme="minorEastAsia" w:hAnsiTheme="minorHAnsi" w:cstheme="minorBidi"/>
          <w:noProof/>
          <w:sz w:val="22"/>
          <w:szCs w:val="22"/>
          <w:lang w:val="en-US" w:eastAsia="zh-CN"/>
        </w:rPr>
        <w:tab/>
      </w:r>
      <w:r w:rsidRPr="00186A98">
        <w:rPr>
          <w:noProof/>
          <w:lang w:val="en-CA"/>
        </w:rPr>
        <w:t>Variables, syntax elements and tables</w:t>
      </w:r>
      <w:r>
        <w:rPr>
          <w:noProof/>
        </w:rPr>
        <w:tab/>
      </w:r>
      <w:r>
        <w:rPr>
          <w:noProof/>
        </w:rPr>
        <w:fldChar w:fldCharType="begin" w:fldLock="1"/>
      </w:r>
      <w:r>
        <w:rPr>
          <w:noProof/>
        </w:rPr>
        <w:instrText xml:space="preserve"> PAGEREF _Toc31189625 \h </w:instrText>
      </w:r>
      <w:r>
        <w:rPr>
          <w:noProof/>
        </w:rPr>
      </w:r>
      <w:r>
        <w:rPr>
          <w:noProof/>
        </w:rPr>
        <w:fldChar w:fldCharType="separate"/>
      </w:r>
      <w:r>
        <w:rPr>
          <w:noProof/>
        </w:rPr>
        <w:t>10</w:t>
      </w:r>
      <w:r>
        <w:rPr>
          <w:noProof/>
        </w:rPr>
        <w:fldChar w:fldCharType="end"/>
      </w:r>
    </w:p>
    <w:p w14:paraId="3AC5B34B" w14:textId="20F2D12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5.11</w:t>
      </w:r>
      <w:r>
        <w:rPr>
          <w:rFonts w:asciiTheme="minorHAnsi" w:eastAsiaTheme="minorEastAsia" w:hAnsiTheme="minorHAnsi" w:cstheme="minorBidi"/>
          <w:noProof/>
          <w:sz w:val="22"/>
          <w:szCs w:val="22"/>
          <w:lang w:val="en-US" w:eastAsia="zh-CN"/>
        </w:rPr>
        <w:tab/>
      </w:r>
      <w:r w:rsidRPr="00186A98">
        <w:rPr>
          <w:noProof/>
          <w:lang w:val="en-CA"/>
        </w:rPr>
        <w:t>Text description of logical operations</w:t>
      </w:r>
      <w:r>
        <w:rPr>
          <w:noProof/>
        </w:rPr>
        <w:tab/>
      </w:r>
      <w:r>
        <w:rPr>
          <w:noProof/>
        </w:rPr>
        <w:fldChar w:fldCharType="begin" w:fldLock="1"/>
      </w:r>
      <w:r>
        <w:rPr>
          <w:noProof/>
        </w:rPr>
        <w:instrText xml:space="preserve"> PAGEREF _Toc31189626 \h </w:instrText>
      </w:r>
      <w:r>
        <w:rPr>
          <w:noProof/>
        </w:rPr>
      </w:r>
      <w:r>
        <w:rPr>
          <w:noProof/>
        </w:rPr>
        <w:fldChar w:fldCharType="separate"/>
      </w:r>
      <w:r>
        <w:rPr>
          <w:noProof/>
        </w:rPr>
        <w:t>11</w:t>
      </w:r>
      <w:r>
        <w:rPr>
          <w:noProof/>
        </w:rPr>
        <w:fldChar w:fldCharType="end"/>
      </w:r>
    </w:p>
    <w:p w14:paraId="4D7C0DC0" w14:textId="2E4405D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5.12</w:t>
      </w:r>
      <w:r>
        <w:rPr>
          <w:rFonts w:asciiTheme="minorHAnsi" w:eastAsiaTheme="minorEastAsia" w:hAnsiTheme="minorHAnsi" w:cstheme="minorBidi"/>
          <w:noProof/>
          <w:sz w:val="22"/>
          <w:szCs w:val="22"/>
          <w:lang w:val="en-US" w:eastAsia="zh-CN"/>
        </w:rPr>
        <w:tab/>
      </w:r>
      <w:r w:rsidRPr="00186A98">
        <w:rPr>
          <w:noProof/>
          <w:lang w:val="en-CA"/>
        </w:rPr>
        <w:t>Processes</w:t>
      </w:r>
      <w:r>
        <w:rPr>
          <w:noProof/>
        </w:rPr>
        <w:tab/>
      </w:r>
      <w:r>
        <w:rPr>
          <w:noProof/>
        </w:rPr>
        <w:fldChar w:fldCharType="begin" w:fldLock="1"/>
      </w:r>
      <w:r>
        <w:rPr>
          <w:noProof/>
        </w:rPr>
        <w:instrText xml:space="preserve"> PAGEREF _Toc31189627 \h </w:instrText>
      </w:r>
      <w:r>
        <w:rPr>
          <w:noProof/>
        </w:rPr>
      </w:r>
      <w:r>
        <w:rPr>
          <w:noProof/>
        </w:rPr>
        <w:fldChar w:fldCharType="separate"/>
      </w:r>
      <w:r>
        <w:rPr>
          <w:noProof/>
        </w:rPr>
        <w:t>12</w:t>
      </w:r>
      <w:r>
        <w:rPr>
          <w:noProof/>
        </w:rPr>
        <w:fldChar w:fldCharType="end"/>
      </w:r>
    </w:p>
    <w:p w14:paraId="2B285FDC" w14:textId="7784820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6</w:t>
      </w:r>
      <w:r>
        <w:rPr>
          <w:rFonts w:asciiTheme="minorHAnsi" w:eastAsiaTheme="minorEastAsia" w:hAnsiTheme="minorHAnsi" w:cstheme="minorBidi"/>
          <w:noProof/>
          <w:sz w:val="22"/>
          <w:szCs w:val="22"/>
          <w:lang w:val="en-US" w:eastAsia="zh-CN"/>
        </w:rPr>
        <w:tab/>
      </w:r>
      <w:r w:rsidRPr="00186A98">
        <w:rPr>
          <w:noProof/>
          <w:lang w:val="en-CA"/>
        </w:rPr>
        <w:t>Syntax and semantics</w:t>
      </w:r>
      <w:r>
        <w:rPr>
          <w:noProof/>
        </w:rPr>
        <w:tab/>
      </w:r>
      <w:r>
        <w:rPr>
          <w:noProof/>
        </w:rPr>
        <w:fldChar w:fldCharType="begin" w:fldLock="1"/>
      </w:r>
      <w:r>
        <w:rPr>
          <w:noProof/>
        </w:rPr>
        <w:instrText xml:space="preserve"> PAGEREF _Toc31189628 \h </w:instrText>
      </w:r>
      <w:r>
        <w:rPr>
          <w:noProof/>
        </w:rPr>
      </w:r>
      <w:r>
        <w:rPr>
          <w:noProof/>
        </w:rPr>
        <w:fldChar w:fldCharType="separate"/>
      </w:r>
      <w:r>
        <w:rPr>
          <w:noProof/>
        </w:rPr>
        <w:t>13</w:t>
      </w:r>
      <w:r>
        <w:rPr>
          <w:noProof/>
        </w:rPr>
        <w:fldChar w:fldCharType="end"/>
      </w:r>
    </w:p>
    <w:p w14:paraId="46F23DFC" w14:textId="43DB328E"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6.1</w:t>
      </w:r>
      <w:r>
        <w:rPr>
          <w:rFonts w:asciiTheme="minorHAnsi" w:eastAsiaTheme="minorEastAsia" w:hAnsiTheme="minorHAnsi" w:cstheme="minorBidi"/>
          <w:noProof/>
          <w:sz w:val="22"/>
          <w:szCs w:val="22"/>
          <w:lang w:val="en-US" w:eastAsia="zh-CN"/>
        </w:rPr>
        <w:tab/>
      </w:r>
      <w:r w:rsidRPr="00186A98">
        <w:rPr>
          <w:noProof/>
          <w:lang w:val="en-CA"/>
        </w:rPr>
        <w:t>Method of specifying syntax in tabular form</w:t>
      </w:r>
      <w:r>
        <w:rPr>
          <w:noProof/>
        </w:rPr>
        <w:tab/>
      </w:r>
      <w:r>
        <w:rPr>
          <w:noProof/>
        </w:rPr>
        <w:fldChar w:fldCharType="begin" w:fldLock="1"/>
      </w:r>
      <w:r>
        <w:rPr>
          <w:noProof/>
        </w:rPr>
        <w:instrText xml:space="preserve"> PAGEREF _Toc31189629 \h </w:instrText>
      </w:r>
      <w:r>
        <w:rPr>
          <w:noProof/>
        </w:rPr>
      </w:r>
      <w:r>
        <w:rPr>
          <w:noProof/>
        </w:rPr>
        <w:fldChar w:fldCharType="separate"/>
      </w:r>
      <w:r>
        <w:rPr>
          <w:noProof/>
        </w:rPr>
        <w:t>13</w:t>
      </w:r>
      <w:r>
        <w:rPr>
          <w:noProof/>
        </w:rPr>
        <w:fldChar w:fldCharType="end"/>
      </w:r>
    </w:p>
    <w:p w14:paraId="5640B5D3" w14:textId="12B732D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6.2</w:t>
      </w:r>
      <w:r>
        <w:rPr>
          <w:rFonts w:asciiTheme="minorHAnsi" w:eastAsiaTheme="minorEastAsia" w:hAnsiTheme="minorHAnsi" w:cstheme="minorBidi"/>
          <w:noProof/>
          <w:sz w:val="22"/>
          <w:szCs w:val="22"/>
          <w:lang w:val="en-US" w:eastAsia="zh-CN"/>
        </w:rPr>
        <w:tab/>
      </w:r>
      <w:r w:rsidRPr="00186A98">
        <w:rPr>
          <w:noProof/>
          <w:lang w:val="en-CA"/>
        </w:rPr>
        <w:t>Specification of syntax functions and descriptors</w:t>
      </w:r>
      <w:r>
        <w:rPr>
          <w:noProof/>
        </w:rPr>
        <w:tab/>
      </w:r>
      <w:r>
        <w:rPr>
          <w:noProof/>
        </w:rPr>
        <w:fldChar w:fldCharType="begin" w:fldLock="1"/>
      </w:r>
      <w:r>
        <w:rPr>
          <w:noProof/>
        </w:rPr>
        <w:instrText xml:space="preserve"> PAGEREF _Toc31189630 \h </w:instrText>
      </w:r>
      <w:r>
        <w:rPr>
          <w:noProof/>
        </w:rPr>
      </w:r>
      <w:r>
        <w:rPr>
          <w:noProof/>
        </w:rPr>
        <w:fldChar w:fldCharType="separate"/>
      </w:r>
      <w:r>
        <w:rPr>
          <w:noProof/>
        </w:rPr>
        <w:t>14</w:t>
      </w:r>
      <w:r>
        <w:rPr>
          <w:noProof/>
        </w:rPr>
        <w:fldChar w:fldCharType="end"/>
      </w:r>
    </w:p>
    <w:p w14:paraId="0B8C5239" w14:textId="26FA0AD7" w:rsidR="002B5826" w:rsidRDefault="002B5826">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_Toc31189631 \h </w:instrText>
      </w:r>
      <w:r>
        <w:rPr>
          <w:noProof/>
        </w:rPr>
      </w:r>
      <w:r>
        <w:rPr>
          <w:noProof/>
        </w:rPr>
        <w:fldChar w:fldCharType="separate"/>
      </w:r>
      <w:r>
        <w:rPr>
          <w:noProof/>
        </w:rPr>
        <w:t>15</w:t>
      </w:r>
      <w:r>
        <w:rPr>
          <w:noProof/>
        </w:rPr>
        <w:fldChar w:fldCharType="end"/>
      </w:r>
    </w:p>
    <w:p w14:paraId="213AFDC5" w14:textId="0FBC4182" w:rsidR="002B5826" w:rsidRDefault="002B5826">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_Toc31189632 \h </w:instrText>
      </w:r>
      <w:r>
        <w:rPr>
          <w:noProof/>
        </w:rPr>
      </w:r>
      <w:r>
        <w:rPr>
          <w:noProof/>
        </w:rPr>
        <w:fldChar w:fldCharType="separate"/>
      </w:r>
      <w:r>
        <w:rPr>
          <w:noProof/>
        </w:rPr>
        <w:t>15</w:t>
      </w:r>
      <w:r>
        <w:rPr>
          <w:noProof/>
        </w:rPr>
        <w:fldChar w:fldCharType="end"/>
      </w:r>
    </w:p>
    <w:p w14:paraId="6F2636B8" w14:textId="6C690797" w:rsidR="002B5826" w:rsidRDefault="002B5826">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_Toc31189633 \h </w:instrText>
      </w:r>
      <w:r>
        <w:rPr>
          <w:noProof/>
        </w:rPr>
      </w:r>
      <w:r>
        <w:rPr>
          <w:noProof/>
        </w:rPr>
        <w:fldChar w:fldCharType="separate"/>
      </w:r>
      <w:r>
        <w:rPr>
          <w:noProof/>
        </w:rPr>
        <w:t>15</w:t>
      </w:r>
      <w:r>
        <w:rPr>
          <w:noProof/>
        </w:rPr>
        <w:fldChar w:fldCharType="end"/>
      </w:r>
    </w:p>
    <w:p w14:paraId="280E2DFA" w14:textId="272F3A6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8</w:t>
      </w:r>
      <w:r>
        <w:rPr>
          <w:rFonts w:asciiTheme="minorHAnsi" w:eastAsiaTheme="minorEastAsia" w:hAnsiTheme="minorHAnsi" w:cstheme="minorBidi"/>
          <w:noProof/>
          <w:sz w:val="22"/>
          <w:szCs w:val="22"/>
          <w:lang w:val="en-US" w:eastAsia="zh-CN"/>
        </w:rPr>
        <w:tab/>
      </w:r>
      <w:r w:rsidRPr="00186A98">
        <w:rPr>
          <w:noProof/>
          <w:lang w:val="en-CA"/>
        </w:rPr>
        <w:t>SEI message payload specifications</w:t>
      </w:r>
      <w:r>
        <w:rPr>
          <w:noProof/>
        </w:rPr>
        <w:tab/>
      </w:r>
      <w:r>
        <w:rPr>
          <w:noProof/>
        </w:rPr>
        <w:fldChar w:fldCharType="begin" w:fldLock="1"/>
      </w:r>
      <w:r>
        <w:rPr>
          <w:noProof/>
        </w:rPr>
        <w:instrText xml:space="preserve"> PAGEREF _Toc31189634 \h </w:instrText>
      </w:r>
      <w:r>
        <w:rPr>
          <w:noProof/>
        </w:rPr>
      </w:r>
      <w:r>
        <w:rPr>
          <w:noProof/>
        </w:rPr>
        <w:fldChar w:fldCharType="separate"/>
      </w:r>
      <w:r>
        <w:rPr>
          <w:noProof/>
        </w:rPr>
        <w:t>20</w:t>
      </w:r>
      <w:r>
        <w:rPr>
          <w:noProof/>
        </w:rPr>
        <w:fldChar w:fldCharType="end"/>
      </w:r>
    </w:p>
    <w:p w14:paraId="4306907C" w14:textId="5862375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_Toc31189635 \h </w:instrText>
      </w:r>
      <w:r>
        <w:rPr>
          <w:noProof/>
        </w:rPr>
      </w:r>
      <w:r>
        <w:rPr>
          <w:noProof/>
        </w:rPr>
        <w:fldChar w:fldCharType="separate"/>
      </w:r>
      <w:r>
        <w:rPr>
          <w:noProof/>
        </w:rPr>
        <w:t>20</w:t>
      </w:r>
      <w:r>
        <w:rPr>
          <w:noProof/>
        </w:rPr>
        <w:fldChar w:fldCharType="end"/>
      </w:r>
    </w:p>
    <w:p w14:paraId="6DE1B584" w14:textId="75AFC8C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8.2</w:t>
      </w:r>
      <w:r>
        <w:rPr>
          <w:rFonts w:asciiTheme="minorHAnsi" w:eastAsiaTheme="minorEastAsia" w:hAnsiTheme="minorHAnsi" w:cstheme="minorBidi"/>
          <w:noProof/>
          <w:sz w:val="22"/>
          <w:szCs w:val="22"/>
          <w:lang w:val="en-US" w:eastAsia="zh-CN"/>
        </w:rPr>
        <w:tab/>
      </w:r>
      <w:r w:rsidRPr="00186A98">
        <w:rPr>
          <w:noProof/>
          <w:lang w:val="en-CA"/>
        </w:rPr>
        <w:t>Filler payload SEI message</w:t>
      </w:r>
      <w:r>
        <w:rPr>
          <w:noProof/>
        </w:rPr>
        <w:tab/>
      </w:r>
      <w:r>
        <w:rPr>
          <w:noProof/>
        </w:rPr>
        <w:fldChar w:fldCharType="begin" w:fldLock="1"/>
      </w:r>
      <w:r>
        <w:rPr>
          <w:noProof/>
        </w:rPr>
        <w:instrText xml:space="preserve"> PAGEREF _Toc31189636 \h </w:instrText>
      </w:r>
      <w:r>
        <w:rPr>
          <w:noProof/>
        </w:rPr>
      </w:r>
      <w:r>
        <w:rPr>
          <w:noProof/>
        </w:rPr>
        <w:fldChar w:fldCharType="separate"/>
      </w:r>
      <w:r>
        <w:rPr>
          <w:noProof/>
        </w:rPr>
        <w:t>21</w:t>
      </w:r>
      <w:r>
        <w:rPr>
          <w:noProof/>
        </w:rPr>
        <w:fldChar w:fldCharType="end"/>
      </w:r>
    </w:p>
    <w:p w14:paraId="06FD8C4E" w14:textId="539A44A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8.2.1</w:t>
      </w:r>
      <w:r>
        <w:rPr>
          <w:rFonts w:asciiTheme="minorHAnsi" w:eastAsiaTheme="minorEastAsia" w:hAnsiTheme="minorHAnsi" w:cstheme="minorBidi"/>
          <w:noProof/>
          <w:sz w:val="22"/>
          <w:szCs w:val="22"/>
          <w:lang w:val="en-US" w:eastAsia="zh-CN"/>
        </w:rPr>
        <w:tab/>
      </w:r>
      <w:r w:rsidRPr="00186A98">
        <w:rPr>
          <w:noProof/>
          <w:lang w:val="en-CA"/>
        </w:rPr>
        <w:t>Filler payload SEI message syntax</w:t>
      </w:r>
      <w:r>
        <w:rPr>
          <w:noProof/>
        </w:rPr>
        <w:tab/>
      </w:r>
      <w:r>
        <w:rPr>
          <w:noProof/>
        </w:rPr>
        <w:fldChar w:fldCharType="begin" w:fldLock="1"/>
      </w:r>
      <w:r>
        <w:rPr>
          <w:noProof/>
        </w:rPr>
        <w:instrText xml:space="preserve"> PAGEREF _Toc31189637 \h </w:instrText>
      </w:r>
      <w:r>
        <w:rPr>
          <w:noProof/>
        </w:rPr>
      </w:r>
      <w:r>
        <w:rPr>
          <w:noProof/>
        </w:rPr>
        <w:fldChar w:fldCharType="separate"/>
      </w:r>
      <w:r>
        <w:rPr>
          <w:noProof/>
        </w:rPr>
        <w:t>21</w:t>
      </w:r>
      <w:r>
        <w:rPr>
          <w:noProof/>
        </w:rPr>
        <w:fldChar w:fldCharType="end"/>
      </w:r>
    </w:p>
    <w:p w14:paraId="47FC4FD9" w14:textId="7B428FC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8.2.2</w:t>
      </w:r>
      <w:r>
        <w:rPr>
          <w:rFonts w:asciiTheme="minorHAnsi" w:eastAsiaTheme="minorEastAsia" w:hAnsiTheme="minorHAnsi" w:cstheme="minorBidi"/>
          <w:noProof/>
          <w:sz w:val="22"/>
          <w:szCs w:val="22"/>
          <w:lang w:val="en-US" w:eastAsia="zh-CN"/>
        </w:rPr>
        <w:tab/>
      </w:r>
      <w:r w:rsidRPr="00186A98">
        <w:rPr>
          <w:noProof/>
          <w:lang w:val="en-CA"/>
        </w:rPr>
        <w:t>Filler payload SEI message semantics</w:t>
      </w:r>
      <w:r>
        <w:rPr>
          <w:noProof/>
        </w:rPr>
        <w:tab/>
      </w:r>
      <w:r>
        <w:rPr>
          <w:noProof/>
        </w:rPr>
        <w:fldChar w:fldCharType="begin" w:fldLock="1"/>
      </w:r>
      <w:r>
        <w:rPr>
          <w:noProof/>
        </w:rPr>
        <w:instrText xml:space="preserve"> PAGEREF _Toc31189638 \h </w:instrText>
      </w:r>
      <w:r>
        <w:rPr>
          <w:noProof/>
        </w:rPr>
      </w:r>
      <w:r>
        <w:rPr>
          <w:noProof/>
        </w:rPr>
        <w:fldChar w:fldCharType="separate"/>
      </w:r>
      <w:r>
        <w:rPr>
          <w:noProof/>
        </w:rPr>
        <w:t>21</w:t>
      </w:r>
      <w:r>
        <w:rPr>
          <w:noProof/>
        </w:rPr>
        <w:fldChar w:fldCharType="end"/>
      </w:r>
    </w:p>
    <w:p w14:paraId="3590048F" w14:textId="22A43DE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8.3</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w:t>
      </w:r>
      <w:r>
        <w:rPr>
          <w:noProof/>
        </w:rPr>
        <w:tab/>
      </w:r>
      <w:r>
        <w:rPr>
          <w:noProof/>
        </w:rPr>
        <w:fldChar w:fldCharType="begin" w:fldLock="1"/>
      </w:r>
      <w:r>
        <w:rPr>
          <w:noProof/>
        </w:rPr>
        <w:instrText xml:space="preserve"> PAGEREF _Toc31189639 \h </w:instrText>
      </w:r>
      <w:r>
        <w:rPr>
          <w:noProof/>
        </w:rPr>
      </w:r>
      <w:r>
        <w:rPr>
          <w:noProof/>
        </w:rPr>
        <w:fldChar w:fldCharType="separate"/>
      </w:r>
      <w:r>
        <w:rPr>
          <w:noProof/>
        </w:rPr>
        <w:t>22</w:t>
      </w:r>
      <w:r>
        <w:rPr>
          <w:noProof/>
        </w:rPr>
        <w:fldChar w:fldCharType="end"/>
      </w:r>
    </w:p>
    <w:p w14:paraId="710BBBC9" w14:textId="7DEA0D3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8.3.1</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syntax</w:t>
      </w:r>
      <w:r>
        <w:rPr>
          <w:noProof/>
        </w:rPr>
        <w:tab/>
      </w:r>
      <w:r>
        <w:rPr>
          <w:noProof/>
        </w:rPr>
        <w:fldChar w:fldCharType="begin" w:fldLock="1"/>
      </w:r>
      <w:r>
        <w:rPr>
          <w:noProof/>
        </w:rPr>
        <w:instrText xml:space="preserve"> PAGEREF _Toc31189640 \h </w:instrText>
      </w:r>
      <w:r>
        <w:rPr>
          <w:noProof/>
        </w:rPr>
      </w:r>
      <w:r>
        <w:rPr>
          <w:noProof/>
        </w:rPr>
        <w:fldChar w:fldCharType="separate"/>
      </w:r>
      <w:r>
        <w:rPr>
          <w:noProof/>
        </w:rPr>
        <w:t>22</w:t>
      </w:r>
      <w:r>
        <w:rPr>
          <w:noProof/>
        </w:rPr>
        <w:fldChar w:fldCharType="end"/>
      </w:r>
    </w:p>
    <w:p w14:paraId="6A30060D" w14:textId="4BDE165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8.3.2</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semantics</w:t>
      </w:r>
      <w:r>
        <w:rPr>
          <w:noProof/>
        </w:rPr>
        <w:tab/>
      </w:r>
      <w:r>
        <w:rPr>
          <w:noProof/>
        </w:rPr>
        <w:fldChar w:fldCharType="begin" w:fldLock="1"/>
      </w:r>
      <w:r>
        <w:rPr>
          <w:noProof/>
        </w:rPr>
        <w:instrText xml:space="preserve"> PAGEREF _Toc31189641 \h </w:instrText>
      </w:r>
      <w:r>
        <w:rPr>
          <w:noProof/>
        </w:rPr>
      </w:r>
      <w:r>
        <w:rPr>
          <w:noProof/>
        </w:rPr>
        <w:fldChar w:fldCharType="separate"/>
      </w:r>
      <w:r>
        <w:rPr>
          <w:noProof/>
        </w:rPr>
        <w:t>22</w:t>
      </w:r>
      <w:r>
        <w:rPr>
          <w:noProof/>
        </w:rPr>
        <w:fldChar w:fldCharType="end"/>
      </w:r>
    </w:p>
    <w:p w14:paraId="4F6520A0" w14:textId="2260C29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8.4</w:t>
      </w:r>
      <w:r>
        <w:rPr>
          <w:rFonts w:asciiTheme="minorHAnsi" w:eastAsiaTheme="minorEastAsia" w:hAnsiTheme="minorHAnsi" w:cstheme="minorBidi"/>
          <w:noProof/>
          <w:sz w:val="22"/>
          <w:szCs w:val="22"/>
          <w:lang w:val="en-US" w:eastAsia="zh-CN"/>
        </w:rPr>
        <w:tab/>
      </w:r>
      <w:r w:rsidRPr="00186A98">
        <w:rPr>
          <w:noProof/>
          <w:lang w:val="en-CA"/>
        </w:rPr>
        <w:t>User data unregistered SEI message</w:t>
      </w:r>
      <w:r>
        <w:rPr>
          <w:noProof/>
        </w:rPr>
        <w:tab/>
      </w:r>
      <w:r>
        <w:rPr>
          <w:noProof/>
        </w:rPr>
        <w:fldChar w:fldCharType="begin" w:fldLock="1"/>
      </w:r>
      <w:r>
        <w:rPr>
          <w:noProof/>
        </w:rPr>
        <w:instrText xml:space="preserve"> PAGEREF _Toc31189642 \h </w:instrText>
      </w:r>
      <w:r>
        <w:rPr>
          <w:noProof/>
        </w:rPr>
      </w:r>
      <w:r>
        <w:rPr>
          <w:noProof/>
        </w:rPr>
        <w:fldChar w:fldCharType="separate"/>
      </w:r>
      <w:r>
        <w:rPr>
          <w:noProof/>
        </w:rPr>
        <w:t>22</w:t>
      </w:r>
      <w:r>
        <w:rPr>
          <w:noProof/>
        </w:rPr>
        <w:fldChar w:fldCharType="end"/>
      </w:r>
    </w:p>
    <w:p w14:paraId="75A17649" w14:textId="545F3F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8.4.1</w:t>
      </w:r>
      <w:r>
        <w:rPr>
          <w:rFonts w:asciiTheme="minorHAnsi" w:eastAsiaTheme="minorEastAsia" w:hAnsiTheme="minorHAnsi" w:cstheme="minorBidi"/>
          <w:noProof/>
          <w:sz w:val="22"/>
          <w:szCs w:val="22"/>
          <w:lang w:val="en-US" w:eastAsia="zh-CN"/>
        </w:rPr>
        <w:tab/>
      </w:r>
      <w:r w:rsidRPr="00186A98">
        <w:rPr>
          <w:noProof/>
          <w:lang w:val="en-CA"/>
        </w:rPr>
        <w:t>User data unregistered SEI message syntax</w:t>
      </w:r>
      <w:r>
        <w:rPr>
          <w:noProof/>
        </w:rPr>
        <w:tab/>
      </w:r>
      <w:r>
        <w:rPr>
          <w:noProof/>
        </w:rPr>
        <w:fldChar w:fldCharType="begin" w:fldLock="1"/>
      </w:r>
      <w:r>
        <w:rPr>
          <w:noProof/>
        </w:rPr>
        <w:instrText xml:space="preserve"> PAGEREF _Toc31189643 \h </w:instrText>
      </w:r>
      <w:r>
        <w:rPr>
          <w:noProof/>
        </w:rPr>
      </w:r>
      <w:r>
        <w:rPr>
          <w:noProof/>
        </w:rPr>
        <w:fldChar w:fldCharType="separate"/>
      </w:r>
      <w:r>
        <w:rPr>
          <w:noProof/>
        </w:rPr>
        <w:t>22</w:t>
      </w:r>
      <w:r>
        <w:rPr>
          <w:noProof/>
        </w:rPr>
        <w:fldChar w:fldCharType="end"/>
      </w:r>
    </w:p>
    <w:p w14:paraId="4E43B865" w14:textId="4AFA3EC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8.4.2</w:t>
      </w:r>
      <w:r>
        <w:rPr>
          <w:rFonts w:asciiTheme="minorHAnsi" w:eastAsiaTheme="minorEastAsia" w:hAnsiTheme="minorHAnsi" w:cstheme="minorBidi"/>
          <w:noProof/>
          <w:sz w:val="22"/>
          <w:szCs w:val="22"/>
          <w:lang w:val="en-US" w:eastAsia="zh-CN"/>
        </w:rPr>
        <w:tab/>
      </w:r>
      <w:r w:rsidRPr="00186A98">
        <w:rPr>
          <w:noProof/>
          <w:lang w:val="en-CA"/>
        </w:rPr>
        <w:t>User data unregistered SEI message semantics</w:t>
      </w:r>
      <w:r>
        <w:rPr>
          <w:noProof/>
        </w:rPr>
        <w:tab/>
      </w:r>
      <w:r>
        <w:rPr>
          <w:noProof/>
        </w:rPr>
        <w:fldChar w:fldCharType="begin" w:fldLock="1"/>
      </w:r>
      <w:r>
        <w:rPr>
          <w:noProof/>
        </w:rPr>
        <w:instrText xml:space="preserve"> PAGEREF _Toc31189644 \h </w:instrText>
      </w:r>
      <w:r>
        <w:rPr>
          <w:noProof/>
        </w:rPr>
      </w:r>
      <w:r>
        <w:rPr>
          <w:noProof/>
        </w:rPr>
        <w:fldChar w:fldCharType="separate"/>
      </w:r>
      <w:r>
        <w:rPr>
          <w:noProof/>
        </w:rPr>
        <w:t>22</w:t>
      </w:r>
      <w:r>
        <w:rPr>
          <w:noProof/>
        </w:rPr>
        <w:fldChar w:fldCharType="end"/>
      </w:r>
    </w:p>
    <w:p w14:paraId="1705C77F" w14:textId="799E72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8.5</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w:t>
      </w:r>
      <w:r>
        <w:rPr>
          <w:noProof/>
        </w:rPr>
        <w:tab/>
      </w:r>
      <w:r>
        <w:rPr>
          <w:noProof/>
        </w:rPr>
        <w:fldChar w:fldCharType="begin" w:fldLock="1"/>
      </w:r>
      <w:r>
        <w:rPr>
          <w:noProof/>
        </w:rPr>
        <w:instrText xml:space="preserve"> PAGEREF _Toc31189645 \h </w:instrText>
      </w:r>
      <w:r>
        <w:rPr>
          <w:noProof/>
        </w:rPr>
      </w:r>
      <w:r>
        <w:rPr>
          <w:noProof/>
        </w:rPr>
        <w:fldChar w:fldCharType="separate"/>
      </w:r>
      <w:r>
        <w:rPr>
          <w:noProof/>
        </w:rPr>
        <w:t>23</w:t>
      </w:r>
      <w:r>
        <w:rPr>
          <w:noProof/>
        </w:rPr>
        <w:fldChar w:fldCharType="end"/>
      </w:r>
    </w:p>
    <w:p w14:paraId="53C30D94" w14:textId="521A0E4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8.5.1</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syntax</w:t>
      </w:r>
      <w:r>
        <w:rPr>
          <w:noProof/>
        </w:rPr>
        <w:tab/>
      </w:r>
      <w:r>
        <w:rPr>
          <w:noProof/>
        </w:rPr>
        <w:fldChar w:fldCharType="begin" w:fldLock="1"/>
      </w:r>
      <w:r>
        <w:rPr>
          <w:noProof/>
        </w:rPr>
        <w:instrText xml:space="preserve"> PAGEREF _Toc31189646 \h </w:instrText>
      </w:r>
      <w:r>
        <w:rPr>
          <w:noProof/>
        </w:rPr>
      </w:r>
      <w:r>
        <w:rPr>
          <w:noProof/>
        </w:rPr>
        <w:fldChar w:fldCharType="separate"/>
      </w:r>
      <w:r>
        <w:rPr>
          <w:noProof/>
        </w:rPr>
        <w:t>23</w:t>
      </w:r>
      <w:r>
        <w:rPr>
          <w:noProof/>
        </w:rPr>
        <w:fldChar w:fldCharType="end"/>
      </w:r>
    </w:p>
    <w:p w14:paraId="7CECDAAD" w14:textId="0370BB3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8.5.2</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semantics</w:t>
      </w:r>
      <w:r>
        <w:rPr>
          <w:noProof/>
        </w:rPr>
        <w:tab/>
      </w:r>
      <w:r>
        <w:rPr>
          <w:noProof/>
        </w:rPr>
        <w:fldChar w:fldCharType="begin" w:fldLock="1"/>
      </w:r>
      <w:r>
        <w:rPr>
          <w:noProof/>
        </w:rPr>
        <w:instrText xml:space="preserve"> PAGEREF _Toc31189647 \h </w:instrText>
      </w:r>
      <w:r>
        <w:rPr>
          <w:noProof/>
        </w:rPr>
      </w:r>
      <w:r>
        <w:rPr>
          <w:noProof/>
        </w:rPr>
        <w:fldChar w:fldCharType="separate"/>
      </w:r>
      <w:r>
        <w:rPr>
          <w:noProof/>
        </w:rPr>
        <w:t>23</w:t>
      </w:r>
      <w:r>
        <w:rPr>
          <w:noProof/>
        </w:rPr>
        <w:fldChar w:fldCharType="end"/>
      </w:r>
    </w:p>
    <w:p w14:paraId="258E1EFA" w14:textId="094D7F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8.6</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w:t>
      </w:r>
      <w:r>
        <w:rPr>
          <w:noProof/>
        </w:rPr>
        <w:tab/>
      </w:r>
      <w:r>
        <w:rPr>
          <w:noProof/>
        </w:rPr>
        <w:fldChar w:fldCharType="begin" w:fldLock="1"/>
      </w:r>
      <w:r>
        <w:rPr>
          <w:noProof/>
        </w:rPr>
        <w:instrText xml:space="preserve"> PAGEREF _Toc31189648 \h </w:instrText>
      </w:r>
      <w:r>
        <w:rPr>
          <w:noProof/>
        </w:rPr>
      </w:r>
      <w:r>
        <w:rPr>
          <w:noProof/>
        </w:rPr>
        <w:fldChar w:fldCharType="separate"/>
      </w:r>
      <w:r>
        <w:rPr>
          <w:noProof/>
        </w:rPr>
        <w:t>29</w:t>
      </w:r>
      <w:r>
        <w:rPr>
          <w:noProof/>
        </w:rPr>
        <w:fldChar w:fldCharType="end"/>
      </w:r>
    </w:p>
    <w:p w14:paraId="584727AC" w14:textId="5B3DE64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8.6.1</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syntax</w:t>
      </w:r>
      <w:r>
        <w:rPr>
          <w:noProof/>
        </w:rPr>
        <w:tab/>
      </w:r>
      <w:r>
        <w:rPr>
          <w:noProof/>
        </w:rPr>
        <w:fldChar w:fldCharType="begin" w:fldLock="1"/>
      </w:r>
      <w:r>
        <w:rPr>
          <w:noProof/>
        </w:rPr>
        <w:instrText xml:space="preserve"> PAGEREF _Toc31189649 \h </w:instrText>
      </w:r>
      <w:r>
        <w:rPr>
          <w:noProof/>
        </w:rPr>
      </w:r>
      <w:r>
        <w:rPr>
          <w:noProof/>
        </w:rPr>
        <w:fldChar w:fldCharType="separate"/>
      </w:r>
      <w:r>
        <w:rPr>
          <w:noProof/>
        </w:rPr>
        <w:t>29</w:t>
      </w:r>
      <w:r>
        <w:rPr>
          <w:noProof/>
        </w:rPr>
        <w:fldChar w:fldCharType="end"/>
      </w:r>
    </w:p>
    <w:p w14:paraId="3CC9DCEF" w14:textId="639181E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8.6.2</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semantics</w:t>
      </w:r>
      <w:r>
        <w:rPr>
          <w:noProof/>
        </w:rPr>
        <w:tab/>
      </w:r>
      <w:r>
        <w:rPr>
          <w:noProof/>
        </w:rPr>
        <w:fldChar w:fldCharType="begin" w:fldLock="1"/>
      </w:r>
      <w:r>
        <w:rPr>
          <w:noProof/>
        </w:rPr>
        <w:instrText xml:space="preserve"> PAGEREF _Toc31189650 \h </w:instrText>
      </w:r>
      <w:r>
        <w:rPr>
          <w:noProof/>
        </w:rPr>
      </w:r>
      <w:r>
        <w:rPr>
          <w:noProof/>
        </w:rPr>
        <w:fldChar w:fldCharType="separate"/>
      </w:r>
      <w:r>
        <w:rPr>
          <w:noProof/>
        </w:rPr>
        <w:t>29</w:t>
      </w:r>
      <w:r>
        <w:rPr>
          <w:noProof/>
        </w:rPr>
        <w:fldChar w:fldCharType="end"/>
      </w:r>
    </w:p>
    <w:p w14:paraId="272D826F" w14:textId="6307839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8.7</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w:t>
      </w:r>
      <w:r>
        <w:rPr>
          <w:noProof/>
        </w:rPr>
        <w:tab/>
      </w:r>
      <w:r>
        <w:rPr>
          <w:noProof/>
        </w:rPr>
        <w:fldChar w:fldCharType="begin" w:fldLock="1"/>
      </w:r>
      <w:r>
        <w:rPr>
          <w:noProof/>
        </w:rPr>
        <w:instrText xml:space="preserve"> PAGEREF _Toc31189651 \h </w:instrText>
      </w:r>
      <w:r>
        <w:rPr>
          <w:noProof/>
        </w:rPr>
      </w:r>
      <w:r>
        <w:rPr>
          <w:noProof/>
        </w:rPr>
        <w:fldChar w:fldCharType="separate"/>
      </w:r>
      <w:r>
        <w:rPr>
          <w:noProof/>
        </w:rPr>
        <w:t>36</w:t>
      </w:r>
      <w:r>
        <w:rPr>
          <w:noProof/>
        </w:rPr>
        <w:fldChar w:fldCharType="end"/>
      </w:r>
    </w:p>
    <w:p w14:paraId="17F1AC5A" w14:textId="0932F24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8.7.1</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syntax</w:t>
      </w:r>
      <w:r>
        <w:rPr>
          <w:noProof/>
        </w:rPr>
        <w:tab/>
      </w:r>
      <w:r>
        <w:rPr>
          <w:noProof/>
        </w:rPr>
        <w:fldChar w:fldCharType="begin" w:fldLock="1"/>
      </w:r>
      <w:r>
        <w:rPr>
          <w:noProof/>
        </w:rPr>
        <w:instrText xml:space="preserve"> PAGEREF _Toc31189652 \h </w:instrText>
      </w:r>
      <w:r>
        <w:rPr>
          <w:noProof/>
        </w:rPr>
      </w:r>
      <w:r>
        <w:rPr>
          <w:noProof/>
        </w:rPr>
        <w:fldChar w:fldCharType="separate"/>
      </w:r>
      <w:r>
        <w:rPr>
          <w:noProof/>
        </w:rPr>
        <w:t>36</w:t>
      </w:r>
      <w:r>
        <w:rPr>
          <w:noProof/>
        </w:rPr>
        <w:fldChar w:fldCharType="end"/>
      </w:r>
    </w:p>
    <w:p w14:paraId="2D6DABDF" w14:textId="7E1C70E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8.7.2</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semantics</w:t>
      </w:r>
      <w:r>
        <w:rPr>
          <w:noProof/>
        </w:rPr>
        <w:tab/>
      </w:r>
      <w:r>
        <w:rPr>
          <w:noProof/>
        </w:rPr>
        <w:fldChar w:fldCharType="begin" w:fldLock="1"/>
      </w:r>
      <w:r>
        <w:rPr>
          <w:noProof/>
        </w:rPr>
        <w:instrText xml:space="preserve"> PAGEREF _Toc31189653 \h </w:instrText>
      </w:r>
      <w:r>
        <w:rPr>
          <w:noProof/>
        </w:rPr>
      </w:r>
      <w:r>
        <w:rPr>
          <w:noProof/>
        </w:rPr>
        <w:fldChar w:fldCharType="separate"/>
      </w:r>
      <w:r>
        <w:rPr>
          <w:noProof/>
        </w:rPr>
        <w:t>36</w:t>
      </w:r>
      <w:r>
        <w:rPr>
          <w:noProof/>
        </w:rPr>
        <w:fldChar w:fldCharType="end"/>
      </w:r>
    </w:p>
    <w:p w14:paraId="6367662C" w14:textId="7FDB30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8.8</w:t>
      </w:r>
      <w:r>
        <w:rPr>
          <w:rFonts w:asciiTheme="minorHAnsi" w:eastAsiaTheme="minorEastAsia" w:hAnsiTheme="minorHAnsi" w:cstheme="minorBidi"/>
          <w:noProof/>
          <w:sz w:val="22"/>
          <w:szCs w:val="22"/>
          <w:lang w:val="en-US" w:eastAsia="zh-CN"/>
        </w:rPr>
        <w:tab/>
      </w:r>
      <w:r w:rsidRPr="00186A98">
        <w:rPr>
          <w:noProof/>
          <w:lang w:val="en-CA"/>
        </w:rPr>
        <w:t>Decoded picture hash SEI message</w:t>
      </w:r>
      <w:r>
        <w:rPr>
          <w:noProof/>
        </w:rPr>
        <w:tab/>
      </w:r>
      <w:r>
        <w:rPr>
          <w:noProof/>
        </w:rPr>
        <w:fldChar w:fldCharType="begin" w:fldLock="1"/>
      </w:r>
      <w:r>
        <w:rPr>
          <w:noProof/>
        </w:rPr>
        <w:instrText xml:space="preserve"> PAGEREF _Toc31189654 \h </w:instrText>
      </w:r>
      <w:r>
        <w:rPr>
          <w:noProof/>
        </w:rPr>
      </w:r>
      <w:r>
        <w:rPr>
          <w:noProof/>
        </w:rPr>
        <w:fldChar w:fldCharType="separate"/>
      </w:r>
      <w:r>
        <w:rPr>
          <w:noProof/>
        </w:rPr>
        <w:t>37</w:t>
      </w:r>
      <w:r>
        <w:rPr>
          <w:noProof/>
        </w:rPr>
        <w:fldChar w:fldCharType="end"/>
      </w:r>
    </w:p>
    <w:p w14:paraId="10C78FDC" w14:textId="256AB166"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8.8.1</w:t>
      </w:r>
      <w:r>
        <w:rPr>
          <w:rFonts w:asciiTheme="minorHAnsi" w:eastAsiaTheme="minorEastAsia" w:hAnsiTheme="minorHAnsi" w:cstheme="minorBidi"/>
          <w:noProof/>
          <w:sz w:val="22"/>
          <w:szCs w:val="22"/>
          <w:lang w:val="en-US" w:eastAsia="zh-CN"/>
        </w:rPr>
        <w:tab/>
      </w:r>
      <w:r w:rsidRPr="00186A98">
        <w:rPr>
          <w:noProof/>
          <w:lang w:val="en-CA"/>
        </w:rPr>
        <w:t>Decoded picture hash SEI message syntax</w:t>
      </w:r>
      <w:r>
        <w:rPr>
          <w:noProof/>
        </w:rPr>
        <w:tab/>
      </w:r>
      <w:r>
        <w:rPr>
          <w:noProof/>
        </w:rPr>
        <w:fldChar w:fldCharType="begin" w:fldLock="1"/>
      </w:r>
      <w:r>
        <w:rPr>
          <w:noProof/>
        </w:rPr>
        <w:instrText xml:space="preserve"> PAGEREF _Toc31189655 \h </w:instrText>
      </w:r>
      <w:r>
        <w:rPr>
          <w:noProof/>
        </w:rPr>
      </w:r>
      <w:r>
        <w:rPr>
          <w:noProof/>
        </w:rPr>
        <w:fldChar w:fldCharType="separate"/>
      </w:r>
      <w:r>
        <w:rPr>
          <w:noProof/>
        </w:rPr>
        <w:t>37</w:t>
      </w:r>
      <w:r>
        <w:rPr>
          <w:noProof/>
        </w:rPr>
        <w:fldChar w:fldCharType="end"/>
      </w:r>
    </w:p>
    <w:p w14:paraId="52E6B7A6" w14:textId="2463617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8.8.2</w:t>
      </w:r>
      <w:r>
        <w:rPr>
          <w:rFonts w:asciiTheme="minorHAnsi" w:eastAsiaTheme="minorEastAsia" w:hAnsiTheme="minorHAnsi" w:cstheme="minorBidi"/>
          <w:noProof/>
          <w:sz w:val="22"/>
          <w:szCs w:val="22"/>
          <w:lang w:val="en-US" w:eastAsia="zh-CN"/>
        </w:rPr>
        <w:tab/>
      </w:r>
      <w:r w:rsidRPr="00186A98">
        <w:rPr>
          <w:noProof/>
          <w:lang w:val="en-CA"/>
        </w:rPr>
        <w:t>Decoded picture hash SEI message semantics</w:t>
      </w:r>
      <w:r>
        <w:rPr>
          <w:noProof/>
        </w:rPr>
        <w:tab/>
      </w:r>
      <w:r>
        <w:rPr>
          <w:noProof/>
        </w:rPr>
        <w:fldChar w:fldCharType="begin" w:fldLock="1"/>
      </w:r>
      <w:r>
        <w:rPr>
          <w:noProof/>
        </w:rPr>
        <w:instrText xml:space="preserve"> PAGEREF _Toc31189656 \h </w:instrText>
      </w:r>
      <w:r>
        <w:rPr>
          <w:noProof/>
        </w:rPr>
      </w:r>
      <w:r>
        <w:rPr>
          <w:noProof/>
        </w:rPr>
        <w:fldChar w:fldCharType="separate"/>
      </w:r>
      <w:r>
        <w:rPr>
          <w:noProof/>
        </w:rPr>
        <w:t>37</w:t>
      </w:r>
      <w:r>
        <w:rPr>
          <w:noProof/>
        </w:rPr>
        <w:fldChar w:fldCharType="end"/>
      </w:r>
    </w:p>
    <w:p w14:paraId="78203524" w14:textId="711350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8.9</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w:t>
      </w:r>
      <w:r>
        <w:rPr>
          <w:noProof/>
        </w:rPr>
        <w:tab/>
      </w:r>
      <w:r>
        <w:rPr>
          <w:noProof/>
        </w:rPr>
        <w:fldChar w:fldCharType="begin" w:fldLock="1"/>
      </w:r>
      <w:r>
        <w:rPr>
          <w:noProof/>
        </w:rPr>
        <w:instrText xml:space="preserve"> PAGEREF _Toc31189657 \h </w:instrText>
      </w:r>
      <w:r>
        <w:rPr>
          <w:noProof/>
        </w:rPr>
      </w:r>
      <w:r>
        <w:rPr>
          <w:noProof/>
        </w:rPr>
        <w:fldChar w:fldCharType="separate"/>
      </w:r>
      <w:r>
        <w:rPr>
          <w:noProof/>
        </w:rPr>
        <w:t>39</w:t>
      </w:r>
      <w:r>
        <w:rPr>
          <w:noProof/>
        </w:rPr>
        <w:fldChar w:fldCharType="end"/>
      </w:r>
    </w:p>
    <w:p w14:paraId="06A39E1E" w14:textId="0120EFF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lastRenderedPageBreak/>
        <w:t>8.9.1</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syntax</w:t>
      </w:r>
      <w:r>
        <w:rPr>
          <w:noProof/>
        </w:rPr>
        <w:tab/>
      </w:r>
      <w:r>
        <w:rPr>
          <w:noProof/>
        </w:rPr>
        <w:fldChar w:fldCharType="begin" w:fldLock="1"/>
      </w:r>
      <w:r>
        <w:rPr>
          <w:noProof/>
        </w:rPr>
        <w:instrText xml:space="preserve"> PAGEREF _Toc31189658 \h </w:instrText>
      </w:r>
      <w:r>
        <w:rPr>
          <w:noProof/>
        </w:rPr>
      </w:r>
      <w:r>
        <w:rPr>
          <w:noProof/>
        </w:rPr>
        <w:fldChar w:fldCharType="separate"/>
      </w:r>
      <w:r>
        <w:rPr>
          <w:noProof/>
        </w:rPr>
        <w:t>39</w:t>
      </w:r>
      <w:r>
        <w:rPr>
          <w:noProof/>
        </w:rPr>
        <w:fldChar w:fldCharType="end"/>
      </w:r>
    </w:p>
    <w:p w14:paraId="4DF59813" w14:textId="7EFC5FD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8.9.2</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semantics</w:t>
      </w:r>
      <w:r>
        <w:rPr>
          <w:noProof/>
        </w:rPr>
        <w:tab/>
      </w:r>
      <w:r>
        <w:rPr>
          <w:noProof/>
        </w:rPr>
        <w:fldChar w:fldCharType="begin" w:fldLock="1"/>
      </w:r>
      <w:r>
        <w:rPr>
          <w:noProof/>
        </w:rPr>
        <w:instrText xml:space="preserve"> PAGEREF _Toc31189659 \h </w:instrText>
      </w:r>
      <w:r>
        <w:rPr>
          <w:noProof/>
        </w:rPr>
      </w:r>
      <w:r>
        <w:rPr>
          <w:noProof/>
        </w:rPr>
        <w:fldChar w:fldCharType="separate"/>
      </w:r>
      <w:r>
        <w:rPr>
          <w:noProof/>
        </w:rPr>
        <w:t>39</w:t>
      </w:r>
      <w:r>
        <w:rPr>
          <w:noProof/>
        </w:rPr>
        <w:fldChar w:fldCharType="end"/>
      </w:r>
    </w:p>
    <w:p w14:paraId="61D7ED10" w14:textId="1ACA2C50"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8.10</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w:t>
      </w:r>
      <w:r>
        <w:rPr>
          <w:noProof/>
        </w:rPr>
        <w:tab/>
      </w:r>
      <w:r>
        <w:rPr>
          <w:noProof/>
        </w:rPr>
        <w:fldChar w:fldCharType="begin" w:fldLock="1"/>
      </w:r>
      <w:r>
        <w:rPr>
          <w:noProof/>
        </w:rPr>
        <w:instrText xml:space="preserve"> PAGEREF _Toc31189660 \h </w:instrText>
      </w:r>
      <w:r>
        <w:rPr>
          <w:noProof/>
        </w:rPr>
      </w:r>
      <w:r>
        <w:rPr>
          <w:noProof/>
        </w:rPr>
        <w:fldChar w:fldCharType="separate"/>
      </w:r>
      <w:r>
        <w:rPr>
          <w:noProof/>
        </w:rPr>
        <w:t>40</w:t>
      </w:r>
      <w:r>
        <w:rPr>
          <w:noProof/>
        </w:rPr>
        <w:fldChar w:fldCharType="end"/>
      </w:r>
    </w:p>
    <w:p w14:paraId="33AE68B0" w14:textId="4EA20C7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8.10.1</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syntax</w:t>
      </w:r>
      <w:r>
        <w:rPr>
          <w:noProof/>
        </w:rPr>
        <w:tab/>
      </w:r>
      <w:r>
        <w:rPr>
          <w:noProof/>
        </w:rPr>
        <w:fldChar w:fldCharType="begin" w:fldLock="1"/>
      </w:r>
      <w:r>
        <w:rPr>
          <w:noProof/>
        </w:rPr>
        <w:instrText xml:space="preserve"> PAGEREF _Toc31189661 \h </w:instrText>
      </w:r>
      <w:r>
        <w:rPr>
          <w:noProof/>
        </w:rPr>
      </w:r>
      <w:r>
        <w:rPr>
          <w:noProof/>
        </w:rPr>
        <w:fldChar w:fldCharType="separate"/>
      </w:r>
      <w:r>
        <w:rPr>
          <w:noProof/>
        </w:rPr>
        <w:t>40</w:t>
      </w:r>
      <w:r>
        <w:rPr>
          <w:noProof/>
        </w:rPr>
        <w:fldChar w:fldCharType="end"/>
      </w:r>
    </w:p>
    <w:p w14:paraId="44F2F4AA" w14:textId="46FA7D4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8.10.2</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semantics</w:t>
      </w:r>
      <w:r>
        <w:rPr>
          <w:noProof/>
        </w:rPr>
        <w:tab/>
      </w:r>
      <w:r>
        <w:rPr>
          <w:noProof/>
        </w:rPr>
        <w:fldChar w:fldCharType="begin" w:fldLock="1"/>
      </w:r>
      <w:r>
        <w:rPr>
          <w:noProof/>
        </w:rPr>
        <w:instrText xml:space="preserve"> PAGEREF _Toc31189662 \h </w:instrText>
      </w:r>
      <w:r>
        <w:rPr>
          <w:noProof/>
        </w:rPr>
      </w:r>
      <w:r>
        <w:rPr>
          <w:noProof/>
        </w:rPr>
        <w:fldChar w:fldCharType="separate"/>
      </w:r>
      <w:r>
        <w:rPr>
          <w:noProof/>
        </w:rPr>
        <w:t>40</w:t>
      </w:r>
      <w:r>
        <w:rPr>
          <w:noProof/>
        </w:rPr>
        <w:fldChar w:fldCharType="end"/>
      </w:r>
    </w:p>
    <w:p w14:paraId="37A0F799" w14:textId="54ECA0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w:t>
      </w:r>
      <w:r>
        <w:rPr>
          <w:noProof/>
        </w:rPr>
        <w:tab/>
      </w:r>
      <w:r>
        <w:rPr>
          <w:noProof/>
        </w:rPr>
        <w:fldChar w:fldCharType="begin" w:fldLock="1"/>
      </w:r>
      <w:r>
        <w:rPr>
          <w:noProof/>
        </w:rPr>
        <w:instrText xml:space="preserve"> PAGEREF _Toc31189663 \h </w:instrText>
      </w:r>
      <w:r>
        <w:rPr>
          <w:noProof/>
        </w:rPr>
      </w:r>
      <w:r>
        <w:rPr>
          <w:noProof/>
        </w:rPr>
        <w:fldChar w:fldCharType="separate"/>
      </w:r>
      <w:r>
        <w:rPr>
          <w:noProof/>
        </w:rPr>
        <w:t>41</w:t>
      </w:r>
      <w:r>
        <w:rPr>
          <w:noProof/>
        </w:rPr>
        <w:fldChar w:fldCharType="end"/>
      </w:r>
    </w:p>
    <w:p w14:paraId="35477A41" w14:textId="219C221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syntax</w:t>
      </w:r>
      <w:r>
        <w:rPr>
          <w:noProof/>
        </w:rPr>
        <w:tab/>
      </w:r>
      <w:r>
        <w:rPr>
          <w:noProof/>
        </w:rPr>
        <w:fldChar w:fldCharType="begin" w:fldLock="1"/>
      </w:r>
      <w:r>
        <w:rPr>
          <w:noProof/>
        </w:rPr>
        <w:instrText xml:space="preserve"> PAGEREF _Toc31189664 \h </w:instrText>
      </w:r>
      <w:r>
        <w:rPr>
          <w:noProof/>
        </w:rPr>
      </w:r>
      <w:r>
        <w:rPr>
          <w:noProof/>
        </w:rPr>
        <w:fldChar w:fldCharType="separate"/>
      </w:r>
      <w:r>
        <w:rPr>
          <w:noProof/>
        </w:rPr>
        <w:t>41</w:t>
      </w:r>
      <w:r>
        <w:rPr>
          <w:noProof/>
        </w:rPr>
        <w:fldChar w:fldCharType="end"/>
      </w:r>
    </w:p>
    <w:p w14:paraId="1229E901" w14:textId="6E23521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8.11.2</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semantics</w:t>
      </w:r>
      <w:r>
        <w:rPr>
          <w:noProof/>
        </w:rPr>
        <w:tab/>
      </w:r>
      <w:r>
        <w:rPr>
          <w:noProof/>
        </w:rPr>
        <w:fldChar w:fldCharType="begin" w:fldLock="1"/>
      </w:r>
      <w:r>
        <w:rPr>
          <w:noProof/>
        </w:rPr>
        <w:instrText xml:space="preserve"> PAGEREF _Toc31189665 \h </w:instrText>
      </w:r>
      <w:r>
        <w:rPr>
          <w:noProof/>
        </w:rPr>
      </w:r>
      <w:r>
        <w:rPr>
          <w:noProof/>
        </w:rPr>
        <w:fldChar w:fldCharType="separate"/>
      </w:r>
      <w:r>
        <w:rPr>
          <w:noProof/>
        </w:rPr>
        <w:t>41</w:t>
      </w:r>
      <w:r>
        <w:rPr>
          <w:noProof/>
        </w:rPr>
        <w:fldChar w:fldCharType="end"/>
      </w:r>
    </w:p>
    <w:p w14:paraId="6CDC9996" w14:textId="6D7E143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w:t>
      </w:r>
      <w:r>
        <w:rPr>
          <w:noProof/>
        </w:rPr>
        <w:tab/>
      </w:r>
      <w:r>
        <w:rPr>
          <w:noProof/>
        </w:rPr>
        <w:fldChar w:fldCharType="begin" w:fldLock="1"/>
      </w:r>
      <w:r>
        <w:rPr>
          <w:noProof/>
        </w:rPr>
        <w:instrText xml:space="preserve"> PAGEREF _Toc31189666 \h </w:instrText>
      </w:r>
      <w:r>
        <w:rPr>
          <w:noProof/>
        </w:rPr>
      </w:r>
      <w:r>
        <w:rPr>
          <w:noProof/>
        </w:rPr>
        <w:fldChar w:fldCharType="separate"/>
      </w:r>
      <w:r>
        <w:rPr>
          <w:noProof/>
        </w:rPr>
        <w:t>41</w:t>
      </w:r>
      <w:r>
        <w:rPr>
          <w:noProof/>
        </w:rPr>
        <w:fldChar w:fldCharType="end"/>
      </w:r>
    </w:p>
    <w:p w14:paraId="65FD019B" w14:textId="3C6E8B4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8.12.1</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 syntax</w:t>
      </w:r>
      <w:r>
        <w:rPr>
          <w:noProof/>
        </w:rPr>
        <w:tab/>
      </w:r>
      <w:r>
        <w:rPr>
          <w:noProof/>
        </w:rPr>
        <w:fldChar w:fldCharType="begin" w:fldLock="1"/>
      </w:r>
      <w:r>
        <w:rPr>
          <w:noProof/>
        </w:rPr>
        <w:instrText xml:space="preserve"> PAGEREF _Toc31189667 \h </w:instrText>
      </w:r>
      <w:r>
        <w:rPr>
          <w:noProof/>
        </w:rPr>
      </w:r>
      <w:r>
        <w:rPr>
          <w:noProof/>
        </w:rPr>
        <w:fldChar w:fldCharType="separate"/>
      </w:r>
      <w:r>
        <w:rPr>
          <w:noProof/>
        </w:rPr>
        <w:t>41</w:t>
      </w:r>
      <w:r>
        <w:rPr>
          <w:noProof/>
        </w:rPr>
        <w:fldChar w:fldCharType="end"/>
      </w:r>
    </w:p>
    <w:p w14:paraId="363389BA" w14:textId="0935A37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SEI message semantics</w:t>
      </w:r>
      <w:r>
        <w:rPr>
          <w:noProof/>
        </w:rPr>
        <w:tab/>
      </w:r>
      <w:r>
        <w:rPr>
          <w:noProof/>
        </w:rPr>
        <w:fldChar w:fldCharType="begin" w:fldLock="1"/>
      </w:r>
      <w:r>
        <w:rPr>
          <w:noProof/>
        </w:rPr>
        <w:instrText xml:space="preserve"> PAGEREF _Toc31189668 \h </w:instrText>
      </w:r>
      <w:r>
        <w:rPr>
          <w:noProof/>
        </w:rPr>
      </w:r>
      <w:r>
        <w:rPr>
          <w:noProof/>
        </w:rPr>
        <w:fldChar w:fldCharType="separate"/>
      </w:r>
      <w:r>
        <w:rPr>
          <w:noProof/>
        </w:rPr>
        <w:t>42</w:t>
      </w:r>
      <w:r>
        <w:rPr>
          <w:noProof/>
        </w:rPr>
        <w:fldChar w:fldCharType="end"/>
      </w:r>
    </w:p>
    <w:p w14:paraId="7237660E" w14:textId="4A663C0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8.13</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w:t>
      </w:r>
      <w:r>
        <w:rPr>
          <w:noProof/>
        </w:rPr>
        <w:tab/>
      </w:r>
      <w:r>
        <w:rPr>
          <w:noProof/>
        </w:rPr>
        <w:fldChar w:fldCharType="begin" w:fldLock="1"/>
      </w:r>
      <w:r>
        <w:rPr>
          <w:noProof/>
        </w:rPr>
        <w:instrText xml:space="preserve"> PAGEREF _Toc31189669 \h </w:instrText>
      </w:r>
      <w:r>
        <w:rPr>
          <w:noProof/>
        </w:rPr>
      </w:r>
      <w:r>
        <w:rPr>
          <w:noProof/>
        </w:rPr>
        <w:fldChar w:fldCharType="separate"/>
      </w:r>
      <w:r>
        <w:rPr>
          <w:noProof/>
        </w:rPr>
        <w:t>42</w:t>
      </w:r>
      <w:r>
        <w:rPr>
          <w:noProof/>
        </w:rPr>
        <w:fldChar w:fldCharType="end"/>
      </w:r>
    </w:p>
    <w:p w14:paraId="52531DD9" w14:textId="237A169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8.13.1</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syntax</w:t>
      </w:r>
      <w:r>
        <w:rPr>
          <w:noProof/>
        </w:rPr>
        <w:tab/>
      </w:r>
      <w:r>
        <w:rPr>
          <w:noProof/>
        </w:rPr>
        <w:fldChar w:fldCharType="begin" w:fldLock="1"/>
      </w:r>
      <w:r>
        <w:rPr>
          <w:noProof/>
        </w:rPr>
        <w:instrText xml:space="preserve"> PAGEREF _Toc31189670 \h </w:instrText>
      </w:r>
      <w:r>
        <w:rPr>
          <w:noProof/>
        </w:rPr>
      </w:r>
      <w:r>
        <w:rPr>
          <w:noProof/>
        </w:rPr>
        <w:fldChar w:fldCharType="separate"/>
      </w:r>
      <w:r>
        <w:rPr>
          <w:noProof/>
        </w:rPr>
        <w:t>42</w:t>
      </w:r>
      <w:r>
        <w:rPr>
          <w:noProof/>
        </w:rPr>
        <w:fldChar w:fldCharType="end"/>
      </w:r>
    </w:p>
    <w:p w14:paraId="59ACE3EC" w14:textId="7365D9B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8.13.2</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semantics</w:t>
      </w:r>
      <w:r>
        <w:rPr>
          <w:noProof/>
        </w:rPr>
        <w:tab/>
      </w:r>
      <w:r>
        <w:rPr>
          <w:noProof/>
        </w:rPr>
        <w:fldChar w:fldCharType="begin" w:fldLock="1"/>
      </w:r>
      <w:r>
        <w:rPr>
          <w:noProof/>
        </w:rPr>
        <w:instrText xml:space="preserve"> PAGEREF _Toc31189671 \h </w:instrText>
      </w:r>
      <w:r>
        <w:rPr>
          <w:noProof/>
        </w:rPr>
      </w:r>
      <w:r>
        <w:rPr>
          <w:noProof/>
        </w:rPr>
        <w:fldChar w:fldCharType="separate"/>
      </w:r>
      <w:r>
        <w:rPr>
          <w:noProof/>
        </w:rPr>
        <w:t>42</w:t>
      </w:r>
      <w:r>
        <w:rPr>
          <w:noProof/>
        </w:rPr>
        <w:fldChar w:fldCharType="end"/>
      </w:r>
    </w:p>
    <w:p w14:paraId="58B0C99F" w14:textId="7722A01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8.14</w:t>
      </w:r>
      <w:r>
        <w:rPr>
          <w:rFonts w:asciiTheme="minorHAnsi" w:eastAsiaTheme="minorEastAsia" w:hAnsiTheme="minorHAnsi" w:cstheme="minorBidi"/>
          <w:noProof/>
          <w:sz w:val="22"/>
          <w:szCs w:val="22"/>
          <w:lang w:val="en-US" w:eastAsia="zh-CN"/>
        </w:rPr>
        <w:tab/>
      </w:r>
      <w:r w:rsidRPr="00186A98">
        <w:rPr>
          <w:noProof/>
          <w:lang w:val="en-CA"/>
        </w:rPr>
        <w:t>Content colour volume SEI message</w:t>
      </w:r>
      <w:r>
        <w:rPr>
          <w:noProof/>
        </w:rPr>
        <w:tab/>
      </w:r>
      <w:r>
        <w:rPr>
          <w:noProof/>
        </w:rPr>
        <w:fldChar w:fldCharType="begin" w:fldLock="1"/>
      </w:r>
      <w:r>
        <w:rPr>
          <w:noProof/>
        </w:rPr>
        <w:instrText xml:space="preserve"> PAGEREF _Toc31189672 \h </w:instrText>
      </w:r>
      <w:r>
        <w:rPr>
          <w:noProof/>
        </w:rPr>
      </w:r>
      <w:r>
        <w:rPr>
          <w:noProof/>
        </w:rPr>
        <w:fldChar w:fldCharType="separate"/>
      </w:r>
      <w:r>
        <w:rPr>
          <w:noProof/>
        </w:rPr>
        <w:t>43</w:t>
      </w:r>
      <w:r>
        <w:rPr>
          <w:noProof/>
        </w:rPr>
        <w:fldChar w:fldCharType="end"/>
      </w:r>
    </w:p>
    <w:p w14:paraId="1133C064" w14:textId="47478B2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8.14.1</w:t>
      </w:r>
      <w:r>
        <w:rPr>
          <w:rFonts w:asciiTheme="minorHAnsi" w:eastAsiaTheme="minorEastAsia" w:hAnsiTheme="minorHAnsi" w:cstheme="minorBidi"/>
          <w:noProof/>
          <w:sz w:val="22"/>
          <w:szCs w:val="22"/>
          <w:lang w:val="en-US" w:eastAsia="zh-CN"/>
        </w:rPr>
        <w:tab/>
      </w:r>
      <w:r w:rsidRPr="00186A98">
        <w:rPr>
          <w:noProof/>
          <w:lang w:val="en-CA"/>
        </w:rPr>
        <w:t>Content colour volume SEI message syntax</w:t>
      </w:r>
      <w:r>
        <w:rPr>
          <w:noProof/>
        </w:rPr>
        <w:tab/>
      </w:r>
      <w:r>
        <w:rPr>
          <w:noProof/>
        </w:rPr>
        <w:fldChar w:fldCharType="begin" w:fldLock="1"/>
      </w:r>
      <w:r>
        <w:rPr>
          <w:noProof/>
        </w:rPr>
        <w:instrText xml:space="preserve"> PAGEREF _Toc31189673 \h </w:instrText>
      </w:r>
      <w:r>
        <w:rPr>
          <w:noProof/>
        </w:rPr>
      </w:r>
      <w:r>
        <w:rPr>
          <w:noProof/>
        </w:rPr>
        <w:fldChar w:fldCharType="separate"/>
      </w:r>
      <w:r>
        <w:rPr>
          <w:noProof/>
        </w:rPr>
        <w:t>43</w:t>
      </w:r>
      <w:r>
        <w:rPr>
          <w:noProof/>
        </w:rPr>
        <w:fldChar w:fldCharType="end"/>
      </w:r>
    </w:p>
    <w:p w14:paraId="096877D3" w14:textId="40B939F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8.14.2</w:t>
      </w:r>
      <w:r>
        <w:rPr>
          <w:rFonts w:asciiTheme="minorHAnsi" w:eastAsiaTheme="minorEastAsia" w:hAnsiTheme="minorHAnsi" w:cstheme="minorBidi"/>
          <w:noProof/>
          <w:sz w:val="22"/>
          <w:szCs w:val="22"/>
          <w:lang w:val="en-US" w:eastAsia="zh-CN"/>
        </w:rPr>
        <w:tab/>
      </w:r>
      <w:r w:rsidRPr="00186A98">
        <w:rPr>
          <w:noProof/>
          <w:lang w:val="en-CA"/>
        </w:rPr>
        <w:t>Content colour volume SEI message semantics</w:t>
      </w:r>
      <w:r>
        <w:rPr>
          <w:noProof/>
        </w:rPr>
        <w:tab/>
      </w:r>
      <w:r>
        <w:rPr>
          <w:noProof/>
        </w:rPr>
        <w:fldChar w:fldCharType="begin" w:fldLock="1"/>
      </w:r>
      <w:r>
        <w:rPr>
          <w:noProof/>
        </w:rPr>
        <w:instrText xml:space="preserve"> PAGEREF _Toc31189674 \h </w:instrText>
      </w:r>
      <w:r>
        <w:rPr>
          <w:noProof/>
        </w:rPr>
      </w:r>
      <w:r>
        <w:rPr>
          <w:noProof/>
        </w:rPr>
        <w:fldChar w:fldCharType="separate"/>
      </w:r>
      <w:r>
        <w:rPr>
          <w:noProof/>
        </w:rPr>
        <w:t>43</w:t>
      </w:r>
      <w:r>
        <w:rPr>
          <w:noProof/>
        </w:rPr>
        <w:fldChar w:fldCharType="end"/>
      </w:r>
    </w:p>
    <w:p w14:paraId="07C995AC" w14:textId="1648C14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8.15</w:t>
      </w:r>
      <w:r>
        <w:rPr>
          <w:rFonts w:asciiTheme="minorHAnsi" w:eastAsiaTheme="minorEastAsia" w:hAnsiTheme="minorHAnsi" w:cstheme="minorBidi"/>
          <w:noProof/>
          <w:sz w:val="22"/>
          <w:szCs w:val="22"/>
          <w:lang w:val="en-US" w:eastAsia="zh-CN"/>
        </w:rPr>
        <w:tab/>
      </w:r>
      <w:r w:rsidRPr="00186A98">
        <w:rPr>
          <w:noProof/>
          <w:lang w:val="en-CA"/>
        </w:rPr>
        <w:t>Omnidirectional video specific SEI messages</w:t>
      </w:r>
      <w:r>
        <w:rPr>
          <w:noProof/>
        </w:rPr>
        <w:tab/>
      </w:r>
      <w:r>
        <w:rPr>
          <w:noProof/>
        </w:rPr>
        <w:fldChar w:fldCharType="begin" w:fldLock="1"/>
      </w:r>
      <w:r>
        <w:rPr>
          <w:noProof/>
        </w:rPr>
        <w:instrText xml:space="preserve"> PAGEREF _Toc31189675 \h </w:instrText>
      </w:r>
      <w:r>
        <w:rPr>
          <w:noProof/>
        </w:rPr>
      </w:r>
      <w:r>
        <w:rPr>
          <w:noProof/>
        </w:rPr>
        <w:fldChar w:fldCharType="separate"/>
      </w:r>
      <w:r>
        <w:rPr>
          <w:noProof/>
        </w:rPr>
        <w:t>45</w:t>
      </w:r>
      <w:r>
        <w:rPr>
          <w:noProof/>
        </w:rPr>
        <w:fldChar w:fldCharType="end"/>
      </w:r>
    </w:p>
    <w:p w14:paraId="5B7FADEA" w14:textId="3CEF98BC"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8.15.1</w:t>
      </w:r>
      <w:r>
        <w:rPr>
          <w:rFonts w:asciiTheme="minorHAnsi" w:eastAsiaTheme="minorEastAsia" w:hAnsiTheme="minorHAnsi" w:cstheme="minorBidi"/>
          <w:noProof/>
          <w:sz w:val="22"/>
          <w:szCs w:val="22"/>
          <w:lang w:val="en-US" w:eastAsia="zh-CN"/>
        </w:rPr>
        <w:tab/>
      </w:r>
      <w:r w:rsidRPr="00186A98">
        <w:rPr>
          <w:noProof/>
          <w:lang w:val="en-CA"/>
        </w:rPr>
        <w:t>Sample location remapping process</w:t>
      </w:r>
      <w:r>
        <w:rPr>
          <w:noProof/>
        </w:rPr>
        <w:tab/>
      </w:r>
      <w:r>
        <w:rPr>
          <w:noProof/>
        </w:rPr>
        <w:fldChar w:fldCharType="begin" w:fldLock="1"/>
      </w:r>
      <w:r>
        <w:rPr>
          <w:noProof/>
        </w:rPr>
        <w:instrText xml:space="preserve"> PAGEREF _Toc31189676 \h </w:instrText>
      </w:r>
      <w:r>
        <w:rPr>
          <w:noProof/>
        </w:rPr>
      </w:r>
      <w:r>
        <w:rPr>
          <w:noProof/>
        </w:rPr>
        <w:fldChar w:fldCharType="separate"/>
      </w:r>
      <w:r>
        <w:rPr>
          <w:noProof/>
        </w:rPr>
        <w:t>45</w:t>
      </w:r>
      <w:r>
        <w:rPr>
          <w:noProof/>
        </w:rPr>
        <w:fldChar w:fldCharType="end"/>
      </w:r>
    </w:p>
    <w:p w14:paraId="4C3FE052" w14:textId="35FB561E"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8.15.2</w:t>
      </w:r>
      <w:r>
        <w:rPr>
          <w:rFonts w:asciiTheme="minorHAnsi" w:eastAsiaTheme="minorEastAsia" w:hAnsiTheme="minorHAnsi" w:cstheme="minorBidi"/>
          <w:noProof/>
          <w:sz w:val="22"/>
          <w:szCs w:val="22"/>
          <w:lang w:val="en-US" w:eastAsia="zh-CN"/>
        </w:rPr>
        <w:tab/>
      </w:r>
      <w:r w:rsidRPr="00186A98">
        <w:rPr>
          <w:noProof/>
          <w:lang w:val="en-CA"/>
        </w:rPr>
        <w:t>Equirectangular projection SEI message</w:t>
      </w:r>
      <w:r>
        <w:rPr>
          <w:noProof/>
        </w:rPr>
        <w:tab/>
      </w:r>
      <w:r>
        <w:rPr>
          <w:noProof/>
        </w:rPr>
        <w:fldChar w:fldCharType="begin" w:fldLock="1"/>
      </w:r>
      <w:r>
        <w:rPr>
          <w:noProof/>
        </w:rPr>
        <w:instrText xml:space="preserve"> PAGEREF _Toc31189677 \h </w:instrText>
      </w:r>
      <w:r>
        <w:rPr>
          <w:noProof/>
        </w:rPr>
      </w:r>
      <w:r>
        <w:rPr>
          <w:noProof/>
        </w:rPr>
        <w:fldChar w:fldCharType="separate"/>
      </w:r>
      <w:r>
        <w:rPr>
          <w:noProof/>
        </w:rPr>
        <w:t>53</w:t>
      </w:r>
      <w:r>
        <w:rPr>
          <w:noProof/>
        </w:rPr>
        <w:fldChar w:fldCharType="end"/>
      </w:r>
    </w:p>
    <w:p w14:paraId="498D7C5C" w14:textId="1A9AE70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8.15.3</w:t>
      </w:r>
      <w:r>
        <w:rPr>
          <w:rFonts w:asciiTheme="minorHAnsi" w:eastAsiaTheme="minorEastAsia" w:hAnsiTheme="minorHAnsi" w:cstheme="minorBidi"/>
          <w:noProof/>
          <w:sz w:val="22"/>
          <w:szCs w:val="22"/>
          <w:lang w:val="en-US" w:eastAsia="zh-CN"/>
        </w:rPr>
        <w:tab/>
      </w:r>
      <w:r w:rsidRPr="00186A98">
        <w:rPr>
          <w:noProof/>
          <w:lang w:val="en-CA"/>
        </w:rPr>
        <w:t>Generalized cubemap projection SEI message</w:t>
      </w:r>
      <w:r>
        <w:rPr>
          <w:noProof/>
        </w:rPr>
        <w:tab/>
      </w:r>
      <w:r>
        <w:rPr>
          <w:noProof/>
        </w:rPr>
        <w:fldChar w:fldCharType="begin" w:fldLock="1"/>
      </w:r>
      <w:r>
        <w:rPr>
          <w:noProof/>
        </w:rPr>
        <w:instrText xml:space="preserve"> PAGEREF _Toc31189678 \h </w:instrText>
      </w:r>
      <w:r>
        <w:rPr>
          <w:noProof/>
        </w:rPr>
      </w:r>
      <w:r>
        <w:rPr>
          <w:noProof/>
        </w:rPr>
        <w:fldChar w:fldCharType="separate"/>
      </w:r>
      <w:r>
        <w:rPr>
          <w:noProof/>
        </w:rPr>
        <w:t>55</w:t>
      </w:r>
      <w:r>
        <w:rPr>
          <w:noProof/>
        </w:rPr>
        <w:fldChar w:fldCharType="end"/>
      </w:r>
    </w:p>
    <w:p w14:paraId="53E8B5B4" w14:textId="317031B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8.15.4</w:t>
      </w:r>
      <w:r>
        <w:rPr>
          <w:rFonts w:asciiTheme="minorHAnsi" w:eastAsiaTheme="minorEastAsia" w:hAnsiTheme="minorHAnsi" w:cstheme="minorBidi"/>
          <w:noProof/>
          <w:sz w:val="22"/>
          <w:szCs w:val="22"/>
          <w:lang w:val="en-US" w:eastAsia="zh-CN"/>
        </w:rPr>
        <w:tab/>
      </w:r>
      <w:r w:rsidRPr="00186A98">
        <w:rPr>
          <w:noProof/>
          <w:lang w:val="en-CA"/>
        </w:rPr>
        <w:t>Sphere rotation SEI message</w:t>
      </w:r>
      <w:r>
        <w:rPr>
          <w:noProof/>
        </w:rPr>
        <w:tab/>
      </w:r>
      <w:r>
        <w:rPr>
          <w:noProof/>
        </w:rPr>
        <w:fldChar w:fldCharType="begin" w:fldLock="1"/>
      </w:r>
      <w:r>
        <w:rPr>
          <w:noProof/>
        </w:rPr>
        <w:instrText xml:space="preserve"> PAGEREF _Toc31189679 \h </w:instrText>
      </w:r>
      <w:r>
        <w:rPr>
          <w:noProof/>
        </w:rPr>
      </w:r>
      <w:r>
        <w:rPr>
          <w:noProof/>
        </w:rPr>
        <w:fldChar w:fldCharType="separate"/>
      </w:r>
      <w:r>
        <w:rPr>
          <w:noProof/>
        </w:rPr>
        <w:t>59</w:t>
      </w:r>
      <w:r>
        <w:rPr>
          <w:noProof/>
        </w:rPr>
        <w:fldChar w:fldCharType="end"/>
      </w:r>
    </w:p>
    <w:p w14:paraId="218FA3E4" w14:textId="58EB95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8.15.5</w:t>
      </w:r>
      <w:r>
        <w:rPr>
          <w:rFonts w:asciiTheme="minorHAnsi" w:eastAsiaTheme="minorEastAsia" w:hAnsiTheme="minorHAnsi" w:cstheme="minorBidi"/>
          <w:noProof/>
          <w:sz w:val="22"/>
          <w:szCs w:val="22"/>
          <w:lang w:val="en-US" w:eastAsia="zh-CN"/>
        </w:rPr>
        <w:tab/>
      </w:r>
      <w:r w:rsidRPr="00186A98">
        <w:rPr>
          <w:noProof/>
          <w:lang w:val="en-CA"/>
        </w:rPr>
        <w:t>Region-wise packing SEI message</w:t>
      </w:r>
      <w:r>
        <w:rPr>
          <w:noProof/>
        </w:rPr>
        <w:tab/>
      </w:r>
      <w:r>
        <w:rPr>
          <w:noProof/>
        </w:rPr>
        <w:fldChar w:fldCharType="begin" w:fldLock="1"/>
      </w:r>
      <w:r>
        <w:rPr>
          <w:noProof/>
        </w:rPr>
        <w:instrText xml:space="preserve"> PAGEREF _Toc31189680 \h </w:instrText>
      </w:r>
      <w:r>
        <w:rPr>
          <w:noProof/>
        </w:rPr>
      </w:r>
      <w:r>
        <w:rPr>
          <w:noProof/>
        </w:rPr>
        <w:fldChar w:fldCharType="separate"/>
      </w:r>
      <w:r>
        <w:rPr>
          <w:noProof/>
        </w:rPr>
        <w:t>60</w:t>
      </w:r>
      <w:r>
        <w:rPr>
          <w:noProof/>
        </w:rPr>
        <w:fldChar w:fldCharType="end"/>
      </w:r>
    </w:p>
    <w:p w14:paraId="1E8F3214" w14:textId="0F9350C7"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8.15.6</w:t>
      </w:r>
      <w:r>
        <w:rPr>
          <w:rFonts w:asciiTheme="minorHAnsi" w:eastAsiaTheme="minorEastAsia" w:hAnsiTheme="minorHAnsi" w:cstheme="minorBidi"/>
          <w:noProof/>
          <w:sz w:val="22"/>
          <w:szCs w:val="22"/>
          <w:lang w:val="en-US" w:eastAsia="zh-CN"/>
        </w:rPr>
        <w:tab/>
      </w:r>
      <w:r w:rsidRPr="00186A98">
        <w:rPr>
          <w:noProof/>
          <w:lang w:val="en-CA"/>
        </w:rPr>
        <w:t>Omnidirectional viewport SEI message</w:t>
      </w:r>
      <w:r>
        <w:rPr>
          <w:noProof/>
        </w:rPr>
        <w:tab/>
      </w:r>
      <w:r>
        <w:rPr>
          <w:noProof/>
        </w:rPr>
        <w:fldChar w:fldCharType="begin" w:fldLock="1"/>
      </w:r>
      <w:r>
        <w:rPr>
          <w:noProof/>
        </w:rPr>
        <w:instrText xml:space="preserve"> PAGEREF _Toc31189681 \h </w:instrText>
      </w:r>
      <w:r>
        <w:rPr>
          <w:noProof/>
        </w:rPr>
      </w:r>
      <w:r>
        <w:rPr>
          <w:noProof/>
        </w:rPr>
        <w:fldChar w:fldCharType="separate"/>
      </w:r>
      <w:r>
        <w:rPr>
          <w:noProof/>
        </w:rPr>
        <w:t>66</w:t>
      </w:r>
      <w:r>
        <w:rPr>
          <w:noProof/>
        </w:rPr>
        <w:fldChar w:fldCharType="end"/>
      </w:r>
    </w:p>
    <w:p w14:paraId="7680F158" w14:textId="21668088"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8.16</w:t>
      </w:r>
      <w:r>
        <w:rPr>
          <w:rFonts w:asciiTheme="minorHAnsi" w:eastAsiaTheme="minorEastAsia" w:hAnsiTheme="minorHAnsi" w:cstheme="minorBidi"/>
          <w:noProof/>
          <w:sz w:val="22"/>
          <w:szCs w:val="22"/>
          <w:lang w:val="en-US" w:eastAsia="zh-CN"/>
        </w:rPr>
        <w:tab/>
      </w:r>
      <w:r w:rsidRPr="00186A98">
        <w:rPr>
          <w:noProof/>
          <w:lang w:val="en-CA"/>
        </w:rPr>
        <w:t>Frame-field information SEI message</w:t>
      </w:r>
      <w:r>
        <w:rPr>
          <w:noProof/>
        </w:rPr>
        <w:tab/>
      </w:r>
      <w:r>
        <w:rPr>
          <w:noProof/>
        </w:rPr>
        <w:fldChar w:fldCharType="begin" w:fldLock="1"/>
      </w:r>
      <w:r>
        <w:rPr>
          <w:noProof/>
        </w:rPr>
        <w:instrText xml:space="preserve"> PAGEREF _Toc31189682 \h </w:instrText>
      </w:r>
      <w:r>
        <w:rPr>
          <w:noProof/>
        </w:rPr>
      </w:r>
      <w:r>
        <w:rPr>
          <w:noProof/>
        </w:rPr>
        <w:fldChar w:fldCharType="separate"/>
      </w:r>
      <w:r>
        <w:rPr>
          <w:noProof/>
        </w:rPr>
        <w:t>68</w:t>
      </w:r>
      <w:r>
        <w:rPr>
          <w:noProof/>
        </w:rPr>
        <w:fldChar w:fldCharType="end"/>
      </w:r>
    </w:p>
    <w:p w14:paraId="4BB7B321" w14:textId="4C28A02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8.16.1</w:t>
      </w:r>
      <w:r>
        <w:rPr>
          <w:rFonts w:asciiTheme="minorHAnsi" w:eastAsiaTheme="minorEastAsia" w:hAnsiTheme="minorHAnsi" w:cstheme="minorBidi"/>
          <w:noProof/>
          <w:sz w:val="22"/>
          <w:szCs w:val="22"/>
          <w:lang w:val="en-US" w:eastAsia="zh-CN"/>
        </w:rPr>
        <w:tab/>
      </w:r>
      <w:r w:rsidRPr="00186A98">
        <w:rPr>
          <w:noProof/>
          <w:lang w:val="en-CA"/>
        </w:rPr>
        <w:t>Frame-field information SEI message syntax</w:t>
      </w:r>
      <w:r>
        <w:rPr>
          <w:noProof/>
        </w:rPr>
        <w:tab/>
      </w:r>
      <w:r>
        <w:rPr>
          <w:noProof/>
        </w:rPr>
        <w:fldChar w:fldCharType="begin" w:fldLock="1"/>
      </w:r>
      <w:r>
        <w:rPr>
          <w:noProof/>
        </w:rPr>
        <w:instrText xml:space="preserve"> PAGEREF _Toc31189683 \h </w:instrText>
      </w:r>
      <w:r>
        <w:rPr>
          <w:noProof/>
        </w:rPr>
      </w:r>
      <w:r>
        <w:rPr>
          <w:noProof/>
        </w:rPr>
        <w:fldChar w:fldCharType="separate"/>
      </w:r>
      <w:r>
        <w:rPr>
          <w:noProof/>
        </w:rPr>
        <w:t>68</w:t>
      </w:r>
      <w:r>
        <w:rPr>
          <w:noProof/>
        </w:rPr>
        <w:fldChar w:fldCharType="end"/>
      </w:r>
    </w:p>
    <w:p w14:paraId="615FE40F" w14:textId="502827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8.16.2</w:t>
      </w:r>
      <w:r>
        <w:rPr>
          <w:rFonts w:asciiTheme="minorHAnsi" w:eastAsiaTheme="minorEastAsia" w:hAnsiTheme="minorHAnsi" w:cstheme="minorBidi"/>
          <w:noProof/>
          <w:sz w:val="22"/>
          <w:szCs w:val="22"/>
          <w:lang w:val="en-US" w:eastAsia="zh-CN"/>
        </w:rPr>
        <w:tab/>
      </w:r>
      <w:r w:rsidRPr="00186A98">
        <w:rPr>
          <w:noProof/>
          <w:lang w:val="en-CA"/>
        </w:rPr>
        <w:t>Frame-field information SEI message semantics</w:t>
      </w:r>
      <w:r>
        <w:rPr>
          <w:noProof/>
        </w:rPr>
        <w:tab/>
      </w:r>
      <w:r>
        <w:rPr>
          <w:noProof/>
        </w:rPr>
        <w:fldChar w:fldCharType="begin" w:fldLock="1"/>
      </w:r>
      <w:r>
        <w:rPr>
          <w:noProof/>
        </w:rPr>
        <w:instrText xml:space="preserve"> PAGEREF _Toc31189684 \h </w:instrText>
      </w:r>
      <w:r>
        <w:rPr>
          <w:noProof/>
        </w:rPr>
      </w:r>
      <w:r>
        <w:rPr>
          <w:noProof/>
        </w:rPr>
        <w:fldChar w:fldCharType="separate"/>
      </w:r>
      <w:r>
        <w:rPr>
          <w:noProof/>
        </w:rPr>
        <w:t>68</w:t>
      </w:r>
      <w:r>
        <w:rPr>
          <w:noProof/>
        </w:rPr>
        <w:fldChar w:fldCharType="end"/>
      </w:r>
    </w:p>
    <w:p w14:paraId="36BD02F2" w14:textId="41B99BB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8.17</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w:t>
      </w:r>
      <w:r>
        <w:rPr>
          <w:noProof/>
        </w:rPr>
        <w:tab/>
      </w:r>
      <w:r>
        <w:rPr>
          <w:noProof/>
        </w:rPr>
        <w:fldChar w:fldCharType="begin" w:fldLock="1"/>
      </w:r>
      <w:r>
        <w:rPr>
          <w:noProof/>
        </w:rPr>
        <w:instrText xml:space="preserve"> PAGEREF _Toc31189685 \h </w:instrText>
      </w:r>
      <w:r>
        <w:rPr>
          <w:noProof/>
        </w:rPr>
      </w:r>
      <w:r>
        <w:rPr>
          <w:noProof/>
        </w:rPr>
        <w:fldChar w:fldCharType="separate"/>
      </w:r>
      <w:r>
        <w:rPr>
          <w:noProof/>
        </w:rPr>
        <w:t>71</w:t>
      </w:r>
      <w:r>
        <w:rPr>
          <w:noProof/>
        </w:rPr>
        <w:fldChar w:fldCharType="end"/>
      </w:r>
    </w:p>
    <w:p w14:paraId="0C26BC2F" w14:textId="31F40C4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8.17.1</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syntax</w:t>
      </w:r>
      <w:r>
        <w:rPr>
          <w:noProof/>
        </w:rPr>
        <w:tab/>
      </w:r>
      <w:r>
        <w:rPr>
          <w:noProof/>
        </w:rPr>
        <w:fldChar w:fldCharType="begin" w:fldLock="1"/>
      </w:r>
      <w:r>
        <w:rPr>
          <w:noProof/>
        </w:rPr>
        <w:instrText xml:space="preserve"> PAGEREF _Toc31189686 \h </w:instrText>
      </w:r>
      <w:r>
        <w:rPr>
          <w:noProof/>
        </w:rPr>
      </w:r>
      <w:r>
        <w:rPr>
          <w:noProof/>
        </w:rPr>
        <w:fldChar w:fldCharType="separate"/>
      </w:r>
      <w:r>
        <w:rPr>
          <w:noProof/>
        </w:rPr>
        <w:t>71</w:t>
      </w:r>
      <w:r>
        <w:rPr>
          <w:noProof/>
        </w:rPr>
        <w:fldChar w:fldCharType="end"/>
      </w:r>
    </w:p>
    <w:p w14:paraId="450E0861" w14:textId="6C88B9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8.17.2</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semantics</w:t>
      </w:r>
      <w:r>
        <w:rPr>
          <w:noProof/>
        </w:rPr>
        <w:tab/>
      </w:r>
      <w:r>
        <w:rPr>
          <w:noProof/>
        </w:rPr>
        <w:fldChar w:fldCharType="begin" w:fldLock="1"/>
      </w:r>
      <w:r>
        <w:rPr>
          <w:noProof/>
        </w:rPr>
        <w:instrText xml:space="preserve"> PAGEREF _Toc31189687 \h </w:instrText>
      </w:r>
      <w:r>
        <w:rPr>
          <w:noProof/>
        </w:rPr>
      </w:r>
      <w:r>
        <w:rPr>
          <w:noProof/>
        </w:rPr>
        <w:fldChar w:fldCharType="separate"/>
      </w:r>
      <w:r>
        <w:rPr>
          <w:noProof/>
        </w:rPr>
        <w:t>71</w:t>
      </w:r>
      <w:r>
        <w:rPr>
          <w:noProof/>
        </w:rPr>
        <w:fldChar w:fldCharType="end"/>
      </w:r>
    </w:p>
    <w:p w14:paraId="466438A5" w14:textId="4B2B6051"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8.18</w:t>
      </w:r>
      <w:r>
        <w:rPr>
          <w:rFonts w:asciiTheme="minorHAnsi" w:eastAsiaTheme="minorEastAsia" w:hAnsiTheme="minorHAnsi" w:cstheme="minorBidi"/>
          <w:noProof/>
          <w:sz w:val="22"/>
          <w:szCs w:val="22"/>
          <w:lang w:val="en-US" w:eastAsia="zh-CN"/>
        </w:rPr>
        <w:tab/>
      </w:r>
      <w:r w:rsidRPr="00186A98">
        <w:rPr>
          <w:noProof/>
          <w:lang w:val="en-CA"/>
        </w:rPr>
        <w:t>Reserved SEI message</w:t>
      </w:r>
      <w:r>
        <w:rPr>
          <w:noProof/>
        </w:rPr>
        <w:tab/>
      </w:r>
      <w:r>
        <w:rPr>
          <w:noProof/>
        </w:rPr>
        <w:fldChar w:fldCharType="begin" w:fldLock="1"/>
      </w:r>
      <w:r>
        <w:rPr>
          <w:noProof/>
        </w:rPr>
        <w:instrText xml:space="preserve"> PAGEREF _Toc31189688 \h </w:instrText>
      </w:r>
      <w:r>
        <w:rPr>
          <w:noProof/>
        </w:rPr>
      </w:r>
      <w:r>
        <w:rPr>
          <w:noProof/>
        </w:rPr>
        <w:fldChar w:fldCharType="separate"/>
      </w:r>
      <w:r>
        <w:rPr>
          <w:noProof/>
        </w:rPr>
        <w:t>72</w:t>
      </w:r>
      <w:r>
        <w:rPr>
          <w:noProof/>
        </w:rPr>
        <w:fldChar w:fldCharType="end"/>
      </w:r>
    </w:p>
    <w:p w14:paraId="0DDDEFC1" w14:textId="5793092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8.18.1</w:t>
      </w:r>
      <w:r>
        <w:rPr>
          <w:rFonts w:asciiTheme="minorHAnsi" w:eastAsiaTheme="minorEastAsia" w:hAnsiTheme="minorHAnsi" w:cstheme="minorBidi"/>
          <w:noProof/>
          <w:sz w:val="22"/>
          <w:szCs w:val="22"/>
          <w:lang w:val="en-US" w:eastAsia="zh-CN"/>
        </w:rPr>
        <w:tab/>
      </w:r>
      <w:r w:rsidRPr="00186A98">
        <w:rPr>
          <w:noProof/>
          <w:lang w:val="en-CA"/>
        </w:rPr>
        <w:t>Reserved SEI message syntax</w:t>
      </w:r>
      <w:r>
        <w:rPr>
          <w:noProof/>
        </w:rPr>
        <w:tab/>
      </w:r>
      <w:r>
        <w:rPr>
          <w:noProof/>
        </w:rPr>
        <w:fldChar w:fldCharType="begin" w:fldLock="1"/>
      </w:r>
      <w:r>
        <w:rPr>
          <w:noProof/>
        </w:rPr>
        <w:instrText xml:space="preserve"> PAGEREF _Toc31189689 \h </w:instrText>
      </w:r>
      <w:r>
        <w:rPr>
          <w:noProof/>
        </w:rPr>
      </w:r>
      <w:r>
        <w:rPr>
          <w:noProof/>
        </w:rPr>
        <w:fldChar w:fldCharType="separate"/>
      </w:r>
      <w:r>
        <w:rPr>
          <w:noProof/>
        </w:rPr>
        <w:t>72</w:t>
      </w:r>
      <w:r>
        <w:rPr>
          <w:noProof/>
        </w:rPr>
        <w:fldChar w:fldCharType="end"/>
      </w:r>
    </w:p>
    <w:p w14:paraId="1643827A" w14:textId="4BA1880F"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8.18.2</w:t>
      </w:r>
      <w:r>
        <w:rPr>
          <w:rFonts w:asciiTheme="minorHAnsi" w:eastAsiaTheme="minorEastAsia" w:hAnsiTheme="minorHAnsi" w:cstheme="minorBidi"/>
          <w:noProof/>
          <w:sz w:val="22"/>
          <w:szCs w:val="22"/>
          <w:lang w:val="en-US" w:eastAsia="zh-CN"/>
        </w:rPr>
        <w:tab/>
      </w:r>
      <w:r w:rsidRPr="00186A98">
        <w:rPr>
          <w:noProof/>
          <w:lang w:val="en-CA"/>
        </w:rPr>
        <w:t>Reserved SEI message semantics</w:t>
      </w:r>
      <w:r>
        <w:rPr>
          <w:noProof/>
        </w:rPr>
        <w:tab/>
      </w:r>
      <w:r>
        <w:rPr>
          <w:noProof/>
        </w:rPr>
        <w:fldChar w:fldCharType="begin" w:fldLock="1"/>
      </w:r>
      <w:r>
        <w:rPr>
          <w:noProof/>
        </w:rPr>
        <w:instrText xml:space="preserve"> PAGEREF _Toc31189690 \h </w:instrText>
      </w:r>
      <w:r>
        <w:rPr>
          <w:noProof/>
        </w:rPr>
      </w:r>
      <w:r>
        <w:rPr>
          <w:noProof/>
        </w:rPr>
        <w:fldChar w:fldCharType="separate"/>
      </w:r>
      <w:r>
        <w:rPr>
          <w:noProof/>
        </w:rPr>
        <w:t>72</w:t>
      </w:r>
      <w:r>
        <w:rPr>
          <w:noProof/>
        </w:rPr>
        <w:fldChar w:fldCharType="end"/>
      </w:r>
    </w:p>
    <w:p w14:paraId="36F1411C" w14:textId="25929F5A"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9</w:t>
      </w:r>
      <w:r>
        <w:rPr>
          <w:rFonts w:asciiTheme="minorHAnsi" w:eastAsiaTheme="minorEastAsia" w:hAnsiTheme="minorHAnsi" w:cstheme="minorBidi"/>
          <w:noProof/>
          <w:sz w:val="22"/>
          <w:szCs w:val="22"/>
          <w:lang w:val="en-US" w:eastAsia="zh-CN"/>
        </w:rPr>
        <w:tab/>
      </w:r>
      <w:r w:rsidRPr="00186A98">
        <w:rPr>
          <w:noProof/>
          <w:lang w:val="en-CA"/>
        </w:rPr>
        <w:t>Parsing process for k-th order Exp-Golomb codes</w:t>
      </w:r>
      <w:r>
        <w:rPr>
          <w:noProof/>
        </w:rPr>
        <w:tab/>
      </w:r>
      <w:r>
        <w:rPr>
          <w:noProof/>
        </w:rPr>
        <w:fldChar w:fldCharType="begin" w:fldLock="1"/>
      </w:r>
      <w:r>
        <w:rPr>
          <w:noProof/>
        </w:rPr>
        <w:instrText xml:space="preserve"> PAGEREF _Toc31189691 \h </w:instrText>
      </w:r>
      <w:r>
        <w:rPr>
          <w:noProof/>
        </w:rPr>
      </w:r>
      <w:r>
        <w:rPr>
          <w:noProof/>
        </w:rPr>
        <w:fldChar w:fldCharType="separate"/>
      </w:r>
      <w:r>
        <w:rPr>
          <w:noProof/>
        </w:rPr>
        <w:t>72</w:t>
      </w:r>
      <w:r>
        <w:rPr>
          <w:noProof/>
        </w:rPr>
        <w:fldChar w:fldCharType="end"/>
      </w:r>
    </w:p>
    <w:p w14:paraId="605BB140" w14:textId="0E11444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_Toc31189692 \h </w:instrText>
      </w:r>
      <w:r>
        <w:rPr>
          <w:noProof/>
        </w:rPr>
      </w:r>
      <w:r>
        <w:rPr>
          <w:noProof/>
        </w:rPr>
        <w:fldChar w:fldCharType="separate"/>
      </w:r>
      <w:r>
        <w:rPr>
          <w:noProof/>
        </w:rPr>
        <w:t>72</w:t>
      </w:r>
      <w:r>
        <w:rPr>
          <w:noProof/>
        </w:rPr>
        <w:fldChar w:fldCharType="end"/>
      </w:r>
    </w:p>
    <w:p w14:paraId="38ABDB89" w14:textId="67EF0F1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9.2</w:t>
      </w:r>
      <w:r>
        <w:rPr>
          <w:rFonts w:asciiTheme="minorHAnsi" w:eastAsiaTheme="minorEastAsia" w:hAnsiTheme="minorHAnsi" w:cstheme="minorBidi"/>
          <w:noProof/>
          <w:sz w:val="22"/>
          <w:szCs w:val="22"/>
          <w:lang w:val="en-US" w:eastAsia="zh-CN"/>
        </w:rPr>
        <w:tab/>
      </w:r>
      <w:r w:rsidRPr="00186A98">
        <w:rPr>
          <w:noProof/>
          <w:lang w:val="en-CA"/>
        </w:rPr>
        <w:t>Mapping process for signed Exp-Golomb codes</w:t>
      </w:r>
      <w:r>
        <w:rPr>
          <w:noProof/>
        </w:rPr>
        <w:tab/>
      </w:r>
      <w:r>
        <w:rPr>
          <w:noProof/>
        </w:rPr>
        <w:fldChar w:fldCharType="begin" w:fldLock="1"/>
      </w:r>
      <w:r>
        <w:rPr>
          <w:noProof/>
        </w:rPr>
        <w:instrText xml:space="preserve"> PAGEREF _Toc31189693 \h </w:instrText>
      </w:r>
      <w:r>
        <w:rPr>
          <w:noProof/>
        </w:rPr>
      </w:r>
      <w:r>
        <w:rPr>
          <w:noProof/>
        </w:rPr>
        <w:fldChar w:fldCharType="separate"/>
      </w:r>
      <w:r>
        <w:rPr>
          <w:noProof/>
        </w:rPr>
        <w:t>73</w:t>
      </w:r>
      <w:r>
        <w:rPr>
          <w:noProof/>
        </w:rPr>
        <w:fldChar w:fldCharType="end"/>
      </w:r>
    </w:p>
    <w:p w14:paraId="5959AF30" w14:textId="3411F734"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2" w:name="_Toc382790595"/>
      <w:bookmarkStart w:id="13" w:name="_Toc31189608"/>
      <w:r w:rsidRPr="00347F92">
        <w:rPr>
          <w:lang w:val="en-CA"/>
        </w:rPr>
        <w:t>Scope</w:t>
      </w:r>
      <w:bookmarkEnd w:id="12"/>
      <w:bookmarkEnd w:id="13"/>
    </w:p>
    <w:p w14:paraId="55B1E2D2" w14:textId="7826136E" w:rsidR="00582031" w:rsidRPr="00347F92" w:rsidRDefault="000534EF" w:rsidP="000534EF">
      <w:pPr>
        <w:rPr>
          <w:noProof/>
          <w:lang w:val="en-CA"/>
        </w:rPr>
      </w:pPr>
      <w:bookmarkStart w:id="14"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5" w:name="_Toc31189609"/>
      <w:r w:rsidRPr="00347F92">
        <w:rPr>
          <w:lang w:val="en-CA"/>
        </w:rPr>
        <w:t>Normative references</w:t>
      </w:r>
      <w:bookmarkEnd w:id="14"/>
      <w:bookmarkEnd w:id="15"/>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6" w:name="_Toc382790597"/>
      <w:bookmarkStart w:id="17" w:name="_Toc31189610"/>
      <w:r w:rsidRPr="00347F92">
        <w:rPr>
          <w:lang w:val="en-CA"/>
        </w:rPr>
        <w:t>Identical Recommendations | International Standards</w:t>
      </w:r>
      <w:bookmarkEnd w:id="16"/>
      <w:bookmarkEnd w:id="17"/>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8" w:name="_Toc382790598"/>
      <w:bookmarkStart w:id="19" w:name="_Toc24468966"/>
      <w:bookmarkStart w:id="20" w:name="_Toc24483468"/>
      <w:bookmarkStart w:id="21" w:name="_Toc31189611"/>
      <w:bookmarkStart w:id="22" w:name="_Toc382790600"/>
      <w:r w:rsidRPr="00347F92">
        <w:rPr>
          <w:lang w:val="en-CA"/>
        </w:rPr>
        <w:t>Paired Recommendations | International Standards equivalent in technical content</w:t>
      </w:r>
      <w:bookmarkEnd w:id="18"/>
      <w:bookmarkEnd w:id="19"/>
      <w:bookmarkEnd w:id="20"/>
      <w:bookmarkEnd w:id="21"/>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3" w:name="_Toc382790599"/>
      <w:bookmarkStart w:id="24" w:name="_Toc24468967"/>
      <w:bookmarkStart w:id="25" w:name="_Toc24483469"/>
      <w:bookmarkStart w:id="26" w:name="_Toc31189612"/>
      <w:r w:rsidRPr="00347F92">
        <w:rPr>
          <w:lang w:val="en-CA"/>
        </w:rPr>
        <w:t>Additional references</w:t>
      </w:r>
      <w:bookmarkEnd w:id="23"/>
      <w:bookmarkEnd w:id="24"/>
      <w:bookmarkEnd w:id="25"/>
      <w:bookmarkEnd w:id="26"/>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7" w:name="_Toc31189613"/>
      <w:r>
        <w:rPr>
          <w:lang w:val="en-CA"/>
        </w:rPr>
        <w:lastRenderedPageBreak/>
        <w:t>Terms and d</w:t>
      </w:r>
      <w:r w:rsidR="00D909B6" w:rsidRPr="00347F92">
        <w:rPr>
          <w:lang w:val="en-CA"/>
        </w:rPr>
        <w:t>efinitions</w:t>
      </w:r>
      <w:bookmarkEnd w:id="22"/>
      <w:bookmarkEnd w:id="27"/>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28" w:name="_Ref57450726"/>
      <w:bookmarkStart w:id="29" w:name="_Ref57452290"/>
      <w:bookmarkStart w:id="30"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8"/>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9"/>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31" w:name="_Hlk500933033"/>
      <w:r w:rsidRPr="003F3F11">
        <w:t xml:space="preserve">spatially </w:t>
      </w:r>
      <w:bookmarkEnd w:id="31"/>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2"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2"/>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3"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3"/>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4"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4"/>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35"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5"/>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6"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6"/>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37"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37"/>
    </w:p>
    <w:p w14:paraId="21645028" w14:textId="77777777" w:rsidR="00C90EE0" w:rsidRPr="00347F92" w:rsidRDefault="00C90EE0" w:rsidP="00C90EE0">
      <w:pPr>
        <w:numPr>
          <w:ilvl w:val="1"/>
          <w:numId w:val="3"/>
        </w:numPr>
        <w:rPr>
          <w:b/>
          <w:bCs/>
          <w:noProof/>
          <w:lang w:val="en-CA"/>
        </w:rPr>
      </w:pPr>
      <w:bookmarkStart w:id="38"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8"/>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9" w:name="_Toc12984833"/>
      <w:bookmarkStart w:id="40" w:name="_Toc31189614"/>
      <w:bookmarkStart w:id="41" w:name="_Toc382790602"/>
      <w:bookmarkEnd w:id="30"/>
      <w:r w:rsidRPr="00347F92">
        <w:rPr>
          <w:noProof/>
          <w:lang w:val="en-CA"/>
        </w:rPr>
        <w:t>Abbreviations</w:t>
      </w:r>
      <w:bookmarkEnd w:id="39"/>
      <w:bookmarkEnd w:id="40"/>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2" w:name="_Toc31189615"/>
      <w:r w:rsidRPr="00347F92">
        <w:rPr>
          <w:lang w:val="en-CA"/>
        </w:rPr>
        <w:t>Conventions</w:t>
      </w:r>
      <w:bookmarkEnd w:id="41"/>
      <w:bookmarkEnd w:id="42"/>
    </w:p>
    <w:p w14:paraId="3F555EC7" w14:textId="77777777" w:rsidR="00B93208" w:rsidRPr="00347F92" w:rsidRDefault="00B93208" w:rsidP="00B93208">
      <w:pPr>
        <w:pStyle w:val="Heading2"/>
        <w:rPr>
          <w:noProof/>
          <w:lang w:val="en-CA"/>
        </w:rPr>
      </w:pPr>
      <w:bookmarkStart w:id="43" w:name="_Toc415475782"/>
      <w:bookmarkStart w:id="44" w:name="_Toc423599057"/>
      <w:bookmarkStart w:id="45" w:name="_Toc423601561"/>
      <w:bookmarkStart w:id="46" w:name="_Toc501130127"/>
      <w:bookmarkStart w:id="47" w:name="_Toc510795050"/>
      <w:bookmarkStart w:id="48" w:name="_Toc31189616"/>
      <w:r w:rsidRPr="00347F92">
        <w:rPr>
          <w:lang w:val="en-CA"/>
        </w:rPr>
        <w:t>General</w:t>
      </w:r>
      <w:bookmarkEnd w:id="43"/>
      <w:bookmarkEnd w:id="44"/>
      <w:bookmarkEnd w:id="45"/>
      <w:bookmarkEnd w:id="46"/>
      <w:bookmarkEnd w:id="47"/>
      <w:bookmarkEnd w:id="48"/>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9" w:name="_Toc33005123"/>
      <w:bookmarkStart w:id="50" w:name="_Toc20134224"/>
      <w:bookmarkStart w:id="51" w:name="_Toc24455817"/>
      <w:bookmarkStart w:id="52" w:name="_Toc77680335"/>
      <w:bookmarkStart w:id="53" w:name="_Toc118289001"/>
      <w:bookmarkStart w:id="54" w:name="_Toc226456471"/>
      <w:bookmarkStart w:id="55" w:name="_Toc248045174"/>
      <w:bookmarkStart w:id="56" w:name="_Toc287363730"/>
      <w:bookmarkStart w:id="57" w:name="_Toc311216713"/>
      <w:bookmarkStart w:id="58" w:name="_Toc317198678"/>
      <w:bookmarkStart w:id="59" w:name="_Toc415475783"/>
      <w:bookmarkStart w:id="60" w:name="_Toc423599058"/>
      <w:bookmarkStart w:id="61" w:name="_Toc423601562"/>
      <w:bookmarkStart w:id="62" w:name="_Toc501130128"/>
      <w:bookmarkStart w:id="63" w:name="_Toc510795051"/>
      <w:bookmarkStart w:id="64" w:name="_Toc31189617"/>
      <w:bookmarkEnd w:id="49"/>
      <w:r w:rsidRPr="00347F92">
        <w:rPr>
          <w:noProof/>
          <w:lang w:val="en-CA"/>
        </w:rPr>
        <w:t xml:space="preserve">Arithmetic </w:t>
      </w:r>
      <w:r w:rsidRPr="00347F92">
        <w:rPr>
          <w:lang w:val="en-CA"/>
        </w:rPr>
        <w:t>operators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E9517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E9517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5" w:name="_Toc219707772"/>
      <w:bookmarkStart w:id="66" w:name="_Toc219707773"/>
      <w:bookmarkStart w:id="67" w:name="_Toc219707774"/>
      <w:bookmarkStart w:id="68" w:name="_Toc219707775"/>
      <w:bookmarkStart w:id="69" w:name="_Toc488804403"/>
      <w:bookmarkStart w:id="70" w:name="_Toc496067375"/>
      <w:bookmarkStart w:id="71" w:name="_Toc496067608"/>
      <w:bookmarkStart w:id="72" w:name="_Toc20134225"/>
      <w:bookmarkStart w:id="73" w:name="_Toc77680336"/>
      <w:bookmarkStart w:id="74" w:name="_Toc118289002"/>
      <w:bookmarkStart w:id="75" w:name="_Toc226456472"/>
      <w:bookmarkStart w:id="76" w:name="_Toc248045175"/>
      <w:bookmarkStart w:id="77" w:name="_Toc287363731"/>
      <w:bookmarkStart w:id="78" w:name="_Toc311216714"/>
      <w:bookmarkStart w:id="79" w:name="_Toc317198679"/>
      <w:bookmarkStart w:id="80" w:name="_Toc415475784"/>
      <w:bookmarkStart w:id="81" w:name="_Toc423599059"/>
      <w:bookmarkStart w:id="82" w:name="_Toc423601563"/>
      <w:bookmarkStart w:id="83" w:name="_Toc501130129"/>
      <w:bookmarkStart w:id="84" w:name="_Toc510795052"/>
      <w:bookmarkStart w:id="85" w:name="_Toc31189618"/>
      <w:bookmarkEnd w:id="65"/>
      <w:bookmarkEnd w:id="66"/>
      <w:bookmarkEnd w:id="67"/>
      <w:bookmarkEnd w:id="68"/>
      <w:r w:rsidRPr="00347F92">
        <w:rPr>
          <w:noProof/>
          <w:lang w:val="en-CA"/>
        </w:rPr>
        <w:t>Logical operators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6" w:name="_Toc488804404"/>
      <w:bookmarkStart w:id="87" w:name="_Toc496067376"/>
      <w:bookmarkStart w:id="88" w:name="_Toc496067609"/>
      <w:bookmarkStart w:id="89" w:name="_Toc20134226"/>
      <w:bookmarkStart w:id="90" w:name="_Toc77680337"/>
      <w:bookmarkStart w:id="91" w:name="_Toc118289003"/>
      <w:bookmarkStart w:id="92" w:name="_Toc226456473"/>
      <w:bookmarkStart w:id="93" w:name="_Toc248045176"/>
      <w:bookmarkStart w:id="94" w:name="_Toc287363732"/>
      <w:bookmarkStart w:id="95" w:name="_Toc311216715"/>
      <w:bookmarkStart w:id="96" w:name="_Toc317198680"/>
      <w:bookmarkStart w:id="97" w:name="_Toc415475785"/>
      <w:bookmarkStart w:id="98" w:name="_Toc423599060"/>
      <w:bookmarkStart w:id="99" w:name="_Toc423601564"/>
      <w:bookmarkStart w:id="100" w:name="_Toc501130130"/>
      <w:bookmarkStart w:id="101" w:name="_Toc510795053"/>
      <w:bookmarkStart w:id="102" w:name="_Toc31189619"/>
      <w:r w:rsidRPr="00347F92">
        <w:rPr>
          <w:noProof/>
          <w:lang w:val="en-CA"/>
        </w:rPr>
        <w:t xml:space="preserve">Relational </w:t>
      </w:r>
      <w:r w:rsidRPr="00347F92">
        <w:rPr>
          <w:lang w:val="en-CA"/>
        </w:rPr>
        <w:t>operators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3" w:name="_Toc488804405"/>
      <w:bookmarkStart w:id="104" w:name="_Toc496067377"/>
      <w:bookmarkStart w:id="105" w:name="_Toc496067610"/>
      <w:bookmarkStart w:id="106" w:name="_Toc20134227"/>
      <w:bookmarkStart w:id="107" w:name="_Toc77680338"/>
      <w:bookmarkStart w:id="108" w:name="_Toc118289004"/>
      <w:bookmarkStart w:id="109" w:name="_Toc226456474"/>
      <w:bookmarkStart w:id="110" w:name="_Toc248045177"/>
      <w:bookmarkStart w:id="111" w:name="_Toc287363733"/>
      <w:bookmarkStart w:id="112" w:name="_Toc311216716"/>
      <w:bookmarkStart w:id="113" w:name="_Toc317198681"/>
      <w:bookmarkStart w:id="114" w:name="_Toc415475786"/>
      <w:bookmarkStart w:id="115" w:name="_Toc423599061"/>
      <w:bookmarkStart w:id="116" w:name="_Toc423601565"/>
      <w:bookmarkStart w:id="117" w:name="_Toc501130131"/>
      <w:bookmarkStart w:id="118" w:name="_Toc510795054"/>
      <w:bookmarkStart w:id="119" w:name="_Toc31189620"/>
      <w:r w:rsidRPr="00347F92">
        <w:rPr>
          <w:noProof/>
          <w:lang w:val="en-CA"/>
        </w:rPr>
        <w:t>Bit-wise operators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20" w:name="_Toc488804406"/>
      <w:bookmarkStart w:id="121" w:name="_Toc496067378"/>
      <w:bookmarkStart w:id="122" w:name="_Toc496067611"/>
      <w:bookmarkStart w:id="123"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4" w:name="_Toc77680339"/>
      <w:bookmarkStart w:id="125" w:name="_Toc118289005"/>
      <w:bookmarkStart w:id="126" w:name="_Toc226456475"/>
      <w:bookmarkStart w:id="127" w:name="_Toc248045178"/>
      <w:bookmarkStart w:id="128" w:name="_Toc287363734"/>
      <w:bookmarkStart w:id="129" w:name="_Toc311216717"/>
      <w:bookmarkStart w:id="130" w:name="_Toc317198682"/>
      <w:bookmarkStart w:id="131" w:name="_Toc415475787"/>
      <w:bookmarkStart w:id="132" w:name="_Toc423599062"/>
      <w:bookmarkStart w:id="133" w:name="_Toc423601566"/>
      <w:bookmarkStart w:id="134" w:name="_Toc501130132"/>
      <w:bookmarkStart w:id="135" w:name="_Toc510795055"/>
      <w:bookmarkStart w:id="136" w:name="_Toc31189621"/>
      <w:r w:rsidRPr="00347F92">
        <w:rPr>
          <w:noProof/>
          <w:lang w:val="en-CA"/>
        </w:rPr>
        <w:t>Assignment</w:t>
      </w:r>
      <w:bookmarkEnd w:id="120"/>
      <w:bookmarkEnd w:id="121"/>
      <w:bookmarkEnd w:id="122"/>
      <w:bookmarkEnd w:id="123"/>
      <w:r w:rsidRPr="00347F92">
        <w:rPr>
          <w:noProof/>
          <w:lang w:val="en-CA"/>
        </w:rPr>
        <w:t xml:space="preserve"> </w:t>
      </w:r>
      <w:r w:rsidRPr="00347F92">
        <w:rPr>
          <w:lang w:val="en-CA"/>
        </w:rPr>
        <w:t>operators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7" w:name="_Toc77680340"/>
      <w:bookmarkStart w:id="138" w:name="_Toc118289006"/>
      <w:bookmarkStart w:id="139" w:name="_Toc226456476"/>
      <w:bookmarkStart w:id="140" w:name="_Toc248045179"/>
      <w:bookmarkStart w:id="141" w:name="_Toc287363735"/>
      <w:bookmarkStart w:id="142" w:name="_Toc311216718"/>
      <w:bookmarkStart w:id="143" w:name="_Toc317198683"/>
      <w:bookmarkStart w:id="144" w:name="_Toc415475788"/>
      <w:bookmarkStart w:id="145" w:name="_Toc423599063"/>
      <w:bookmarkStart w:id="146" w:name="_Toc423601567"/>
      <w:bookmarkStart w:id="147" w:name="_Toc501130133"/>
      <w:bookmarkStart w:id="148" w:name="_Toc510795056"/>
      <w:bookmarkStart w:id="149" w:name="_Toc31189622"/>
      <w:bookmarkStart w:id="150" w:name="_Toc24455822"/>
      <w:r w:rsidRPr="00347F92">
        <w:rPr>
          <w:noProof/>
          <w:lang w:val="en-CA"/>
        </w:rPr>
        <w:t xml:space="preserve">Range </w:t>
      </w:r>
      <w:r w:rsidRPr="00347F92">
        <w:rPr>
          <w:lang w:val="en-CA"/>
        </w:rPr>
        <w:t>notation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1" w:name="_Toc77680341"/>
      <w:bookmarkStart w:id="152" w:name="_Toc118289007"/>
      <w:bookmarkStart w:id="153" w:name="_Ref196969207"/>
      <w:bookmarkStart w:id="154" w:name="_Toc226456477"/>
      <w:bookmarkStart w:id="155" w:name="_Toc248045180"/>
      <w:bookmarkStart w:id="156" w:name="_Toc287363736"/>
      <w:bookmarkStart w:id="157" w:name="_Toc311216719"/>
      <w:bookmarkStart w:id="158" w:name="_Toc317198684"/>
      <w:bookmarkStart w:id="159" w:name="_Toc415475789"/>
      <w:bookmarkStart w:id="160" w:name="_Toc423599064"/>
      <w:bookmarkStart w:id="161" w:name="_Toc423601568"/>
      <w:bookmarkStart w:id="162" w:name="_Toc501130134"/>
      <w:bookmarkStart w:id="163" w:name="_Toc510795057"/>
      <w:bookmarkStart w:id="164" w:name="_Toc31189623"/>
      <w:r w:rsidRPr="00347F92">
        <w:rPr>
          <w:noProof/>
          <w:lang w:val="en-CA"/>
        </w:rPr>
        <w:lastRenderedPageBreak/>
        <w:t xml:space="preserve">Mathematical </w:t>
      </w:r>
      <w:bookmarkEnd w:id="150"/>
      <w:r w:rsidRPr="00347F92">
        <w:rPr>
          <w:noProof/>
          <w:lang w:val="en-CA"/>
        </w:rPr>
        <w:t>functions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4022FE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1</w:t>
      </w:r>
      <w:r w:rsidRPr="00347F92">
        <w:rPr>
          <w:noProof/>
          <w:lang w:val="en-CA"/>
        </w:rPr>
        <w:fldChar w:fldCharType="end"/>
      </w:r>
      <w:r w:rsidRPr="00347F92">
        <w:rPr>
          <w:noProof/>
          <w:lang w:val="en-CA"/>
        </w:rPr>
        <w:t>)</w:t>
      </w:r>
    </w:p>
    <w:p w14:paraId="7EC4C348" w14:textId="5A6CA9F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w:t>
      </w:r>
      <w:r w:rsidR="00C85087" w:rsidRPr="00347F92">
        <w:rPr>
          <w:noProof/>
          <w:lang w:val="en-CA"/>
        </w:rPr>
        <w:fldChar w:fldCharType="end"/>
      </w:r>
      <w:r w:rsidRPr="00347F92">
        <w:rPr>
          <w:noProof/>
          <w:lang w:val="en-CA"/>
        </w:rPr>
        <w:t>)</w:t>
      </w:r>
    </w:p>
    <w:p w14:paraId="5D849D63" w14:textId="77CC781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3</w:t>
      </w:r>
      <w:r w:rsidR="00C85087" w:rsidRPr="00347F92">
        <w:rPr>
          <w:noProof/>
          <w:lang w:val="en-CA"/>
        </w:rPr>
        <w:fldChar w:fldCharType="end"/>
      </w:r>
      <w:r w:rsidRPr="00347F92">
        <w:rPr>
          <w:noProof/>
          <w:lang w:val="en-CA"/>
        </w:rPr>
        <w:t>)</w:t>
      </w:r>
    </w:p>
    <w:p w14:paraId="4396BF19" w14:textId="1D2C5B26"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4</w:t>
      </w:r>
      <w:r w:rsidR="00C85087" w:rsidRPr="00347F92">
        <w:rPr>
          <w:noProof/>
          <w:lang w:val="en-CA"/>
        </w:rPr>
        <w:fldChar w:fldCharType="end"/>
      </w:r>
      <w:r w:rsidRPr="00347F92">
        <w:rPr>
          <w:noProof/>
          <w:lang w:val="en-CA"/>
        </w:rPr>
        <w:t>)</w:t>
      </w:r>
    </w:p>
    <w:p w14:paraId="092DFDA6" w14:textId="3834B90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5</w:t>
      </w:r>
      <w:r w:rsidR="00C85087" w:rsidRPr="00347F92">
        <w:rPr>
          <w:noProof/>
          <w:lang w:val="en-CA"/>
        </w:rPr>
        <w:fldChar w:fldCharType="end"/>
      </w:r>
      <w:r w:rsidRPr="00347F92">
        <w:rPr>
          <w:noProof/>
          <w:lang w:val="en-CA"/>
        </w:rPr>
        <w:t>)</w:t>
      </w:r>
    </w:p>
    <w:p w14:paraId="44687B6F" w14:textId="14F418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6</w:t>
      </w:r>
      <w:r w:rsidR="00C85087" w:rsidRPr="00347F92">
        <w:rPr>
          <w:noProof/>
          <w:lang w:val="en-CA"/>
        </w:rPr>
        <w:fldChar w:fldCharType="end"/>
      </w:r>
      <w:r w:rsidRPr="00347F92">
        <w:rPr>
          <w:noProof/>
          <w:lang w:val="en-CA"/>
        </w:rPr>
        <w:t>)</w:t>
      </w:r>
    </w:p>
    <w:p w14:paraId="775418A7" w14:textId="3E20BCD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7</w:t>
      </w:r>
      <w:r w:rsidR="00C85087" w:rsidRPr="00347F92">
        <w:rPr>
          <w:noProof/>
          <w:lang w:val="en-CA"/>
        </w:rPr>
        <w:fldChar w:fldCharType="end"/>
      </w:r>
      <w:r w:rsidRPr="00347F92">
        <w:rPr>
          <w:noProof/>
          <w:lang w:val="en-CA"/>
        </w:rPr>
        <w:t>)</w:t>
      </w:r>
    </w:p>
    <w:p w14:paraId="7042BBDF" w14:textId="6F66D6C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8</w:t>
      </w:r>
      <w:r w:rsidR="00C85087" w:rsidRPr="00347F92">
        <w:rPr>
          <w:noProof/>
          <w:lang w:val="en-CA"/>
        </w:rPr>
        <w:fldChar w:fldCharType="end"/>
      </w:r>
      <w:r w:rsidRPr="00347F92">
        <w:rPr>
          <w:noProof/>
          <w:lang w:val="en-CA"/>
        </w:rPr>
        <w:t>)</w:t>
      </w:r>
    </w:p>
    <w:p w14:paraId="4B2E47EE" w14:textId="7479DA2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9</w:t>
      </w:r>
      <w:r w:rsidR="00C85087" w:rsidRPr="00347F92">
        <w:rPr>
          <w:noProof/>
          <w:lang w:val="en-CA"/>
        </w:rPr>
        <w:fldChar w:fldCharType="end"/>
      </w:r>
      <w:r w:rsidRPr="00347F92">
        <w:rPr>
          <w:noProof/>
          <w:lang w:val="en-CA"/>
        </w:rPr>
        <w:t>)</w:t>
      </w:r>
    </w:p>
    <w:p w14:paraId="498A6148" w14:textId="13F68FF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10</w:t>
      </w:r>
      <w:r w:rsidR="00C85087" w:rsidRPr="00347F92">
        <w:rPr>
          <w:noProof/>
          <w:lang w:val="en-CA"/>
        </w:rPr>
        <w:fldChar w:fldCharType="end"/>
      </w:r>
      <w:r w:rsidRPr="00347F92">
        <w:rPr>
          <w:noProof/>
          <w:lang w:val="en-CA"/>
        </w:rPr>
        <w:t>)</w:t>
      </w:r>
    </w:p>
    <w:p w14:paraId="5CC2EF9B" w14:textId="1D62A3BB"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11</w:t>
      </w:r>
      <w:r w:rsidR="00C85087" w:rsidRPr="00347F92">
        <w:rPr>
          <w:noProof/>
          <w:lang w:val="en-CA"/>
        </w:rPr>
        <w:fldChar w:fldCharType="end"/>
      </w:r>
      <w:r w:rsidRPr="00347F92">
        <w:rPr>
          <w:noProof/>
          <w:lang w:val="en-CA"/>
        </w:rPr>
        <w:t>)</w:t>
      </w:r>
    </w:p>
    <w:p w14:paraId="3D6EEF17" w14:textId="742784C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12</w:t>
      </w:r>
      <w:r w:rsidR="00C85087" w:rsidRPr="00347F92">
        <w:rPr>
          <w:noProof/>
          <w:lang w:val="en-CA"/>
        </w:rPr>
        <w:fldChar w:fldCharType="end"/>
      </w:r>
      <w:r w:rsidRPr="00347F92">
        <w:rPr>
          <w:noProof/>
          <w:lang w:val="en-CA"/>
        </w:rPr>
        <w:t>)</w:t>
      </w:r>
    </w:p>
    <w:p w14:paraId="63D720C4" w14:textId="524992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13</w:t>
      </w:r>
      <w:r w:rsidR="00C85087" w:rsidRPr="00347F92">
        <w:rPr>
          <w:noProof/>
          <w:lang w:val="en-CA"/>
        </w:rPr>
        <w:fldChar w:fldCharType="end"/>
      </w:r>
      <w:r w:rsidRPr="00347F92">
        <w:rPr>
          <w:noProof/>
          <w:lang w:val="en-CA"/>
        </w:rPr>
        <w:t>)</w:t>
      </w:r>
    </w:p>
    <w:p w14:paraId="4F10F01F" w14:textId="05D22A9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14</w:t>
      </w:r>
      <w:r w:rsidR="00C85087" w:rsidRPr="00347F92">
        <w:rPr>
          <w:noProof/>
          <w:lang w:val="en-CA"/>
        </w:rPr>
        <w:fldChar w:fldCharType="end"/>
      </w:r>
      <w:r w:rsidRPr="00347F92">
        <w:rPr>
          <w:noProof/>
          <w:lang w:val="en-CA"/>
        </w:rPr>
        <w:t>)</w:t>
      </w:r>
    </w:p>
    <w:p w14:paraId="57D8A4D6" w14:textId="454B129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15</w:t>
      </w:r>
      <w:r w:rsidR="00C85087" w:rsidRPr="00347F92">
        <w:rPr>
          <w:noProof/>
          <w:lang w:val="en-CA"/>
        </w:rPr>
        <w:fldChar w:fldCharType="end"/>
      </w:r>
      <w:r w:rsidRPr="00347F92">
        <w:rPr>
          <w:noProof/>
          <w:lang w:val="en-CA"/>
        </w:rPr>
        <w:t>)</w:t>
      </w:r>
    </w:p>
    <w:p w14:paraId="2D387BD6" w14:textId="5F5079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16</w:t>
      </w:r>
      <w:r w:rsidR="00C85087" w:rsidRPr="00347F92">
        <w:rPr>
          <w:noProof/>
          <w:lang w:val="en-CA"/>
        </w:rPr>
        <w:fldChar w:fldCharType="end"/>
      </w:r>
      <w:r w:rsidRPr="00347F92">
        <w:rPr>
          <w:noProof/>
          <w:lang w:val="en-CA"/>
        </w:rPr>
        <w:t>)</w:t>
      </w:r>
    </w:p>
    <w:p w14:paraId="6AF38F44" w14:textId="06D4ADE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17</w:t>
      </w:r>
      <w:r w:rsidR="00C85087" w:rsidRPr="00347F92">
        <w:rPr>
          <w:noProof/>
          <w:lang w:val="en-CA"/>
        </w:rPr>
        <w:fldChar w:fldCharType="end"/>
      </w:r>
      <w:r w:rsidRPr="00347F92">
        <w:rPr>
          <w:noProof/>
          <w:lang w:val="en-CA"/>
        </w:rPr>
        <w:t>)</w:t>
      </w:r>
    </w:p>
    <w:p w14:paraId="1CCC0B55" w14:textId="68438DC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18</w:t>
      </w:r>
      <w:r w:rsidR="00C85087" w:rsidRPr="00347F92">
        <w:rPr>
          <w:noProof/>
          <w:lang w:val="en-CA"/>
        </w:rPr>
        <w:fldChar w:fldCharType="end"/>
      </w:r>
      <w:r w:rsidRPr="00347F92">
        <w:rPr>
          <w:noProof/>
          <w:lang w:val="en-CA"/>
        </w:rPr>
        <w:t>)</w:t>
      </w:r>
    </w:p>
    <w:p w14:paraId="5ADB7772" w14:textId="083F2108"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19</w:t>
      </w:r>
      <w:r w:rsidR="00C85087" w:rsidRPr="00347F92">
        <w:rPr>
          <w:noProof/>
          <w:lang w:val="en-CA"/>
        </w:rPr>
        <w:fldChar w:fldCharType="end"/>
      </w:r>
      <w:r w:rsidRPr="00347F92">
        <w:rPr>
          <w:noProof/>
          <w:lang w:val="en-CA"/>
        </w:rPr>
        <w:t>)</w:t>
      </w:r>
    </w:p>
    <w:p w14:paraId="1D942DF8" w14:textId="5EF2EAF7"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20</w:t>
      </w:r>
      <w:r w:rsidR="00C85087" w:rsidRPr="00347F92">
        <w:rPr>
          <w:noProof/>
          <w:lang w:val="en-CA"/>
        </w:rPr>
        <w:fldChar w:fldCharType="end"/>
      </w:r>
      <w:r w:rsidR="00C85087" w:rsidRPr="00347F92">
        <w:rPr>
          <w:noProof/>
          <w:lang w:val="en-CA"/>
        </w:rPr>
        <w:t>)</w:t>
      </w:r>
    </w:p>
    <w:p w14:paraId="0EEED685" w14:textId="66B09AE3" w:rsidR="00B93208" w:rsidRPr="00347F92" w:rsidRDefault="00B93208" w:rsidP="00B93208">
      <w:pPr>
        <w:pStyle w:val="Equation"/>
        <w:tabs>
          <w:tab w:val="clear" w:pos="794"/>
          <w:tab w:val="clear" w:pos="1588"/>
          <w:tab w:val="left" w:pos="1418"/>
        </w:tabs>
        <w:ind w:left="1412" w:hanging="850"/>
        <w:rPr>
          <w:noProof/>
          <w:lang w:val="en-CA"/>
        </w:rPr>
      </w:pPr>
      <w:bookmarkStart w:id="165" w:name="_Toc226456478"/>
      <w:bookmarkStart w:id="166" w:name="_Toc248045181"/>
      <w:bookmarkStart w:id="167" w:name="_Toc287363737"/>
      <w:bookmarkStart w:id="168" w:name="_Toc311216720"/>
      <w:bookmarkStart w:id="169"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21</w:t>
      </w:r>
      <w:r w:rsidR="00CC3EA6" w:rsidRPr="00347F92">
        <w:rPr>
          <w:noProof/>
          <w:lang w:val="en-CA"/>
        </w:rPr>
        <w:fldChar w:fldCharType="end"/>
      </w:r>
      <w:r w:rsidRPr="00347F92">
        <w:rPr>
          <w:noProof/>
          <w:lang w:val="en-CA"/>
        </w:rPr>
        <w:t>)</w:t>
      </w:r>
    </w:p>
    <w:p w14:paraId="7BA85646" w14:textId="60E0A9C5"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70" w:name="_Toc415475790"/>
      <w:bookmarkStart w:id="171" w:name="_Toc423599065"/>
      <w:bookmarkStart w:id="172" w:name="_Toc423601569"/>
      <w:bookmarkStart w:id="173" w:name="_Toc501130135"/>
      <w:bookmarkStart w:id="174" w:name="_Toc510795058"/>
      <w:bookmarkStart w:id="175" w:name="_Toc31189624"/>
      <w:r w:rsidRPr="00347F92">
        <w:rPr>
          <w:noProof/>
          <w:lang w:val="en-CA"/>
        </w:rPr>
        <w:t xml:space="preserve">Order of operation </w:t>
      </w:r>
      <w:r w:rsidRPr="00347F92">
        <w:rPr>
          <w:lang w:val="en-CA"/>
        </w:rPr>
        <w:t>precedence</w:t>
      </w:r>
      <w:bookmarkEnd w:id="165"/>
      <w:bookmarkEnd w:id="166"/>
      <w:bookmarkEnd w:id="167"/>
      <w:bookmarkEnd w:id="168"/>
      <w:bookmarkEnd w:id="169"/>
      <w:bookmarkEnd w:id="170"/>
      <w:bookmarkEnd w:id="171"/>
      <w:bookmarkEnd w:id="172"/>
      <w:bookmarkEnd w:id="173"/>
      <w:bookmarkEnd w:id="174"/>
      <w:bookmarkEnd w:id="175"/>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000C84B5"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2B5826" w:rsidRPr="00347F92">
        <w:rPr>
          <w:noProof/>
          <w:lang w:val="en-CA"/>
        </w:rPr>
        <w:t>Table </w:t>
      </w:r>
      <w:r w:rsidR="002B5826">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2688AABD" w:rsidR="00B93208" w:rsidRPr="00347F92" w:rsidRDefault="00B93208" w:rsidP="00B93208">
      <w:pPr>
        <w:pStyle w:val="Caption"/>
        <w:rPr>
          <w:noProof/>
          <w:lang w:val="en-CA"/>
        </w:rPr>
      </w:pPr>
      <w:bookmarkStart w:id="176" w:name="_Ref215994896"/>
      <w:bookmarkStart w:id="177" w:name="_Toc246350677"/>
      <w:bookmarkStart w:id="178" w:name="_Toc287363916"/>
      <w:bookmarkStart w:id="179" w:name="_Toc415476431"/>
      <w:bookmarkStart w:id="180" w:name="_Toc423602466"/>
      <w:bookmarkStart w:id="181" w:name="_Toc423602640"/>
      <w:bookmarkStart w:id="182" w:name="_Toc501130551"/>
      <w:bookmarkStart w:id="183"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1</w:t>
      </w:r>
      <w:r w:rsidR="00DC5FA8">
        <w:rPr>
          <w:noProof/>
          <w:lang w:val="en-CA"/>
        </w:rPr>
        <w:fldChar w:fldCharType="end"/>
      </w:r>
      <w:bookmarkEnd w:id="176"/>
      <w:r w:rsidRPr="00347F92">
        <w:rPr>
          <w:noProof/>
          <w:lang w:val="en-CA"/>
        </w:rPr>
        <w:t xml:space="preserve"> – Operation precedence from highest (at top of table) to lowest (at bottom of table)</w:t>
      </w:r>
      <w:bookmarkEnd w:id="177"/>
      <w:bookmarkEnd w:id="178"/>
      <w:bookmarkEnd w:id="179"/>
      <w:bookmarkEnd w:id="180"/>
      <w:bookmarkEnd w:id="181"/>
      <w:bookmarkEnd w:id="182"/>
      <w:bookmarkEnd w:id="18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4" w:name="_Toc219707783"/>
      <w:bookmarkStart w:id="185" w:name="_Toc77680342"/>
      <w:bookmarkStart w:id="186" w:name="_Toc118289008"/>
      <w:bookmarkStart w:id="187" w:name="_Toc226456479"/>
      <w:bookmarkStart w:id="188" w:name="_Toc248045182"/>
      <w:bookmarkStart w:id="189" w:name="_Toc287363738"/>
      <w:bookmarkStart w:id="190" w:name="_Toc311216721"/>
      <w:bookmarkStart w:id="191" w:name="_Toc317198686"/>
      <w:bookmarkStart w:id="192" w:name="_Ref350427772"/>
      <w:bookmarkStart w:id="193" w:name="_Toc415475791"/>
      <w:bookmarkStart w:id="194" w:name="_Toc423599066"/>
      <w:bookmarkStart w:id="195" w:name="_Toc423601570"/>
      <w:bookmarkStart w:id="196" w:name="_Toc501130136"/>
      <w:bookmarkStart w:id="197" w:name="_Toc510795059"/>
      <w:bookmarkStart w:id="198" w:name="_Toc31189625"/>
      <w:bookmarkEnd w:id="184"/>
      <w:r w:rsidRPr="00347F92">
        <w:rPr>
          <w:noProof/>
          <w:lang w:val="en-CA"/>
        </w:rPr>
        <w:t>Variables, syntax elements and tables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26F5BF4A"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2B5826">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0FBB0BC"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2B5826">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9" w:name="_Toc77680343"/>
      <w:bookmarkStart w:id="200" w:name="_Toc118289009"/>
      <w:bookmarkStart w:id="201" w:name="_Toc226456480"/>
      <w:bookmarkStart w:id="202" w:name="_Toc248045183"/>
      <w:bookmarkStart w:id="203" w:name="_Toc287363739"/>
      <w:bookmarkStart w:id="204" w:name="_Toc311216722"/>
      <w:bookmarkStart w:id="205" w:name="_Toc317198687"/>
      <w:bookmarkStart w:id="206" w:name="_Toc415475792"/>
      <w:bookmarkStart w:id="207" w:name="_Toc423599067"/>
      <w:bookmarkStart w:id="208" w:name="_Toc423601571"/>
      <w:bookmarkStart w:id="209" w:name="_Toc501130137"/>
      <w:bookmarkStart w:id="210" w:name="_Toc510795060"/>
      <w:bookmarkStart w:id="211" w:name="_Toc31189626"/>
      <w:r w:rsidRPr="00347F92">
        <w:rPr>
          <w:noProof/>
          <w:lang w:val="en-CA"/>
        </w:rPr>
        <w:t xml:space="preserve">Text </w:t>
      </w:r>
      <w:r w:rsidRPr="00347F92">
        <w:rPr>
          <w:lang w:val="en-CA"/>
        </w:rPr>
        <w:t>description</w:t>
      </w:r>
      <w:r w:rsidRPr="00347F92">
        <w:rPr>
          <w:noProof/>
          <w:lang w:val="en-CA"/>
        </w:rPr>
        <w:t xml:space="preserve"> of logical operations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2" w:name="_Toc77680344"/>
      <w:bookmarkStart w:id="213" w:name="_Toc118289010"/>
      <w:bookmarkStart w:id="214" w:name="_Toc226456481"/>
      <w:bookmarkStart w:id="215" w:name="_Toc248045184"/>
      <w:bookmarkStart w:id="216" w:name="_Toc287363740"/>
      <w:bookmarkStart w:id="217" w:name="_Toc311216723"/>
      <w:bookmarkStart w:id="218" w:name="_Toc317198688"/>
      <w:bookmarkStart w:id="219" w:name="_Toc415475793"/>
      <w:bookmarkStart w:id="220" w:name="_Toc423599068"/>
      <w:bookmarkStart w:id="221" w:name="_Toc423601572"/>
      <w:bookmarkStart w:id="222" w:name="_Toc501130138"/>
      <w:bookmarkStart w:id="223" w:name="_Toc510795061"/>
      <w:bookmarkStart w:id="224" w:name="_Toc31189627"/>
      <w:r w:rsidRPr="00347F92">
        <w:rPr>
          <w:lang w:val="en-CA"/>
        </w:rPr>
        <w:t>Processes</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25" w:name="_Toc31189628"/>
      <w:bookmarkStart w:id="226" w:name="_Ref34468389"/>
      <w:bookmarkStart w:id="227" w:name="_Toc77680345"/>
      <w:bookmarkStart w:id="228" w:name="_Toc118289011"/>
      <w:bookmarkStart w:id="229" w:name="_Toc226456482"/>
      <w:bookmarkStart w:id="230" w:name="_Toc248045185"/>
      <w:bookmarkStart w:id="231" w:name="_Toc287363741"/>
      <w:bookmarkStart w:id="232" w:name="_Toc311216724"/>
      <w:bookmarkStart w:id="233" w:name="_Toc317198689"/>
      <w:bookmarkStart w:id="234" w:name="_Toc415475794"/>
      <w:bookmarkStart w:id="235" w:name="_Toc423599069"/>
      <w:bookmarkStart w:id="236" w:name="_Toc423601573"/>
      <w:bookmarkStart w:id="237" w:name="_Toc501130139"/>
      <w:bookmarkStart w:id="238" w:name="_Toc510795062"/>
      <w:r w:rsidR="001348EB" w:rsidRPr="00347F92">
        <w:rPr>
          <w:lang w:val="en-CA"/>
        </w:rPr>
        <w:lastRenderedPageBreak/>
        <w:t>Syntax and semantics</w:t>
      </w:r>
      <w:bookmarkEnd w:id="225"/>
      <w:r w:rsidR="00B36B39" w:rsidRPr="00347F92" w:rsidDel="00B36B39">
        <w:rPr>
          <w:noProof/>
          <w:lang w:val="en-CA"/>
        </w:rPr>
        <w:t xml:space="preserve"> </w:t>
      </w:r>
      <w:bookmarkStart w:id="239" w:name="_Toc81309235"/>
      <w:bookmarkStart w:id="240" w:name="_Toc81315995"/>
      <w:bookmarkStart w:id="241" w:name="_Toc81318271"/>
      <w:bookmarkStart w:id="242" w:name="_Toc81319337"/>
      <w:bookmarkStart w:id="243" w:name="_Toc81390023"/>
      <w:bookmarkStart w:id="244" w:name="_Toc81393036"/>
      <w:bookmarkStart w:id="245" w:name="_Toc81394188"/>
      <w:bookmarkStart w:id="246" w:name="_Toc81396366"/>
      <w:bookmarkStart w:id="247" w:name="_Toc81462790"/>
      <w:bookmarkStart w:id="248" w:name="_Toc81465264"/>
      <w:bookmarkStart w:id="249" w:name="_Toc81309253"/>
      <w:bookmarkStart w:id="250" w:name="_Toc81316013"/>
      <w:bookmarkStart w:id="251" w:name="_Toc81318289"/>
      <w:bookmarkStart w:id="252" w:name="_Toc81319355"/>
      <w:bookmarkStart w:id="253" w:name="_Toc81390041"/>
      <w:bookmarkStart w:id="254" w:name="_Toc81393054"/>
      <w:bookmarkStart w:id="255" w:name="_Toc81394206"/>
      <w:bookmarkStart w:id="256" w:name="_Toc81396384"/>
      <w:bookmarkStart w:id="257" w:name="_Toc81462808"/>
      <w:bookmarkStart w:id="258" w:name="_Toc81465282"/>
      <w:bookmarkStart w:id="259" w:name="_Toc81309257"/>
      <w:bookmarkStart w:id="260" w:name="_Toc81316017"/>
      <w:bookmarkStart w:id="261" w:name="_Toc81318293"/>
      <w:bookmarkStart w:id="262" w:name="_Toc81319359"/>
      <w:bookmarkStart w:id="263" w:name="_Toc81390045"/>
      <w:bookmarkStart w:id="264" w:name="_Toc81393058"/>
      <w:bookmarkStart w:id="265" w:name="_Toc81394210"/>
      <w:bookmarkStart w:id="266" w:name="_Toc81396388"/>
      <w:bookmarkStart w:id="267" w:name="_Toc81462812"/>
      <w:bookmarkStart w:id="268" w:name="_Toc81465286"/>
      <w:bookmarkStart w:id="269" w:name="_Toc81309263"/>
      <w:bookmarkStart w:id="270" w:name="_Toc81316023"/>
      <w:bookmarkStart w:id="271" w:name="_Toc81318299"/>
      <w:bookmarkStart w:id="272" w:name="_Toc81319365"/>
      <w:bookmarkStart w:id="273" w:name="_Toc81390051"/>
      <w:bookmarkStart w:id="274" w:name="_Toc81393064"/>
      <w:bookmarkStart w:id="275" w:name="_Toc81394216"/>
      <w:bookmarkStart w:id="276" w:name="_Toc81396394"/>
      <w:bookmarkStart w:id="277" w:name="_Toc81462818"/>
      <w:bookmarkStart w:id="278" w:name="_Toc81465292"/>
      <w:bookmarkStart w:id="279" w:name="_Toc350085398"/>
      <w:bookmarkStart w:id="280" w:name="_Toc350158243"/>
      <w:bookmarkStart w:id="281" w:name="_Toc350158542"/>
      <w:bookmarkStart w:id="282" w:name="_Toc350158840"/>
      <w:bookmarkStart w:id="283" w:name="_Toc350196753"/>
      <w:bookmarkStart w:id="284" w:name="_Toc350172801"/>
      <w:bookmarkStart w:id="285" w:name="_Toc28778881"/>
      <w:bookmarkStart w:id="286" w:name="_Toc29358998"/>
      <w:bookmarkStart w:id="287" w:name="_Toc28778882"/>
      <w:bookmarkStart w:id="288" w:name="_Toc29358999"/>
      <w:bookmarkStart w:id="289" w:name="_Toc331257885"/>
      <w:bookmarkStart w:id="290" w:name="_Toc331257893"/>
      <w:bookmarkStart w:id="291" w:name="_Toc331257894"/>
      <w:bookmarkStart w:id="292" w:name="_Toc33005196"/>
      <w:bookmarkStart w:id="293" w:name="_Toc33005206"/>
      <w:bookmarkStart w:id="294" w:name="_Toc33005216"/>
      <w:bookmarkStart w:id="295" w:name="_Toc33005226"/>
      <w:bookmarkStart w:id="296" w:name="_Toc33005236"/>
      <w:bookmarkStart w:id="297" w:name="_Toc33005256"/>
      <w:bookmarkStart w:id="298" w:name="_Toc33005266"/>
      <w:bookmarkStart w:id="299" w:name="_Toc33005276"/>
      <w:bookmarkStart w:id="300" w:name="_Toc33005286"/>
      <w:bookmarkStart w:id="301" w:name="_Toc33005296"/>
      <w:bookmarkStart w:id="302" w:name="_Toc33005306"/>
      <w:bookmarkStart w:id="303" w:name="_Toc33005316"/>
      <w:bookmarkStart w:id="304" w:name="_Toc33005326"/>
      <w:bookmarkStart w:id="305" w:name="_Toc33005336"/>
      <w:bookmarkStart w:id="306" w:name="_Toc33005346"/>
      <w:bookmarkStart w:id="307" w:name="_Toc33005356"/>
      <w:bookmarkStart w:id="308" w:name="_Toc33005376"/>
      <w:bookmarkStart w:id="309" w:name="_Toc33005386"/>
      <w:bookmarkStart w:id="310" w:name="_Toc33005396"/>
      <w:bookmarkStart w:id="311" w:name="_Toc33005406"/>
      <w:bookmarkStart w:id="312" w:name="_Toc33005436"/>
      <w:bookmarkStart w:id="313" w:name="_Toc33005446"/>
      <w:bookmarkStart w:id="314" w:name="_Toc33005456"/>
      <w:bookmarkStart w:id="315" w:name="_Toc33005466"/>
      <w:bookmarkStart w:id="316" w:name="_Toc33005486"/>
      <w:bookmarkStart w:id="317" w:name="_Toc33005496"/>
      <w:bookmarkStart w:id="318" w:name="_Toc327178039"/>
      <w:bookmarkStart w:id="319" w:name="_Toc327178041"/>
      <w:bookmarkStart w:id="320" w:name="_Toc327178043"/>
      <w:bookmarkStart w:id="321" w:name="_Toc327178045"/>
      <w:bookmarkStart w:id="322" w:name="_Toc327178047"/>
      <w:bookmarkStart w:id="323" w:name="_Toc326153808"/>
      <w:bookmarkStart w:id="324" w:name="_Toc326163609"/>
      <w:bookmarkStart w:id="325" w:name="_Toc326153809"/>
      <w:bookmarkStart w:id="326" w:name="_Toc326163610"/>
      <w:bookmarkStart w:id="327" w:name="_Toc330857244"/>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CD48DA7" w14:textId="77777777" w:rsidR="00F90B9E" w:rsidRPr="00347F92" w:rsidRDefault="00F90B9E" w:rsidP="00F3690E">
      <w:pPr>
        <w:pStyle w:val="Heading2"/>
        <w:spacing w:before="120"/>
        <w:rPr>
          <w:noProof/>
          <w:lang w:val="en-CA"/>
        </w:rPr>
      </w:pPr>
      <w:bookmarkStart w:id="328" w:name="_Toc33005504"/>
      <w:bookmarkStart w:id="329" w:name="_Toc33005508"/>
      <w:bookmarkStart w:id="330" w:name="_Toc33005509"/>
      <w:bookmarkStart w:id="331" w:name="_Toc33005525"/>
      <w:bookmarkStart w:id="332" w:name="_Toc33005553"/>
      <w:bookmarkStart w:id="333" w:name="_Toc33005569"/>
      <w:bookmarkStart w:id="334" w:name="_Toc33005589"/>
      <w:bookmarkStart w:id="335" w:name="_Toc33005613"/>
      <w:bookmarkStart w:id="336" w:name="_Toc33005629"/>
      <w:bookmarkStart w:id="337" w:name="_Ref33101620"/>
      <w:bookmarkStart w:id="338" w:name="_Toc77680368"/>
      <w:bookmarkStart w:id="339" w:name="_Toc118289038"/>
      <w:bookmarkStart w:id="340" w:name="_Toc226456515"/>
      <w:bookmarkStart w:id="341" w:name="_Toc248045218"/>
      <w:bookmarkStart w:id="342" w:name="_Toc287363748"/>
      <w:bookmarkStart w:id="343" w:name="_Toc311216736"/>
      <w:bookmarkStart w:id="344" w:name="_Toc317198700"/>
      <w:bookmarkStart w:id="345" w:name="_Toc415475811"/>
      <w:bookmarkStart w:id="346" w:name="_Toc423599086"/>
      <w:bookmarkStart w:id="347" w:name="_Toc423601590"/>
      <w:bookmarkStart w:id="348" w:name="_Toc501130157"/>
      <w:bookmarkStart w:id="349" w:name="_Toc510795080"/>
      <w:bookmarkStart w:id="350" w:name="_Toc31189629"/>
      <w:bookmarkEnd w:id="328"/>
      <w:bookmarkEnd w:id="329"/>
      <w:bookmarkEnd w:id="330"/>
      <w:bookmarkEnd w:id="331"/>
      <w:bookmarkEnd w:id="332"/>
      <w:bookmarkEnd w:id="333"/>
      <w:bookmarkEnd w:id="334"/>
      <w:bookmarkEnd w:id="335"/>
      <w:bookmarkEnd w:id="336"/>
      <w:r w:rsidRPr="00347F92">
        <w:rPr>
          <w:noProof/>
          <w:lang w:val="en-CA"/>
        </w:rPr>
        <w:t xml:space="preserve">Method of </w:t>
      </w:r>
      <w:r w:rsidRPr="00347F92">
        <w:rPr>
          <w:lang w:val="en-CA"/>
        </w:rPr>
        <w:t>specifying</w:t>
      </w:r>
      <w:r w:rsidRPr="00347F92">
        <w:rPr>
          <w:noProof/>
          <w:lang w:val="en-CA"/>
        </w:rPr>
        <w:t xml:space="preserve"> syntax in tabular form</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51" w:name="_Toc20134239"/>
      <w:bookmarkStart w:id="352" w:name="_Ref33442712"/>
      <w:bookmarkStart w:id="353" w:name="_Toc77680369"/>
      <w:bookmarkStart w:id="354" w:name="_Toc118289039"/>
      <w:bookmarkStart w:id="355" w:name="_Ref168818615"/>
      <w:bookmarkStart w:id="356" w:name="_Ref196969106"/>
      <w:bookmarkStart w:id="357" w:name="_Ref220340855"/>
      <w:bookmarkStart w:id="358" w:name="_Toc226456516"/>
      <w:bookmarkStart w:id="359" w:name="_Toc248045219"/>
      <w:bookmarkStart w:id="360" w:name="_Toc287363749"/>
      <w:bookmarkStart w:id="361" w:name="_Toc311216737"/>
      <w:bookmarkStart w:id="362" w:name="_Ref316817924"/>
      <w:bookmarkStart w:id="363" w:name="_Toc317198701"/>
      <w:bookmarkStart w:id="364" w:name="_Ref398984612"/>
      <w:bookmarkStart w:id="365" w:name="_Toc415475812"/>
      <w:bookmarkStart w:id="366" w:name="_Toc423599087"/>
      <w:bookmarkStart w:id="367" w:name="_Toc423601591"/>
      <w:bookmarkStart w:id="368" w:name="_Toc501130158"/>
      <w:bookmarkStart w:id="369" w:name="_Toc510795081"/>
      <w:bookmarkStart w:id="370" w:name="_Toc31189630"/>
      <w:r w:rsidRPr="00347F92">
        <w:rPr>
          <w:noProof/>
          <w:lang w:val="en-CA"/>
        </w:rPr>
        <w:t xml:space="preserve">Specification of </w:t>
      </w:r>
      <w:r w:rsidRPr="00347F92">
        <w:rPr>
          <w:lang w:val="en-CA"/>
        </w:rPr>
        <w:t>syntax</w:t>
      </w:r>
      <w:r w:rsidRPr="00347F92">
        <w:rPr>
          <w:noProof/>
          <w:lang w:val="en-CA"/>
        </w:rPr>
        <w:t xml:space="preserve"> functions and descriptors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1CA23AB"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2B5826">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61D01B1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2B5826">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71" w:name="_Ref13970891"/>
      <w:bookmarkStart w:id="372" w:name="_Toc31189631"/>
      <w:r>
        <w:t>Video usability information</w:t>
      </w:r>
      <w:bookmarkEnd w:id="371"/>
      <w:r w:rsidR="009A21D8">
        <w:t xml:space="preserve"> parameters</w:t>
      </w:r>
      <w:bookmarkEnd w:id="372"/>
    </w:p>
    <w:p w14:paraId="1F70B70D" w14:textId="77777777" w:rsidR="00E16850" w:rsidRPr="00746D86" w:rsidRDefault="00E16850" w:rsidP="00E16850">
      <w:pPr>
        <w:pStyle w:val="Heading2"/>
        <w:spacing w:before="120"/>
        <w:rPr>
          <w:noProof/>
        </w:rPr>
      </w:pPr>
      <w:bookmarkStart w:id="373" w:name="_Ref19432721"/>
      <w:bookmarkStart w:id="374" w:name="_Toc20134574"/>
      <w:bookmarkStart w:id="375" w:name="_Toc77680673"/>
      <w:bookmarkStart w:id="376" w:name="_Toc118289276"/>
      <w:bookmarkStart w:id="377" w:name="_Toc226456884"/>
      <w:bookmarkStart w:id="378" w:name="_Toc248045503"/>
      <w:bookmarkStart w:id="379" w:name="_Toc287363888"/>
      <w:bookmarkStart w:id="380" w:name="_Toc311220036"/>
      <w:bookmarkStart w:id="381" w:name="_Toc317198934"/>
      <w:bookmarkStart w:id="382" w:name="_Toc415476096"/>
      <w:bookmarkStart w:id="383" w:name="_Toc423599371"/>
      <w:bookmarkStart w:id="384" w:name="_Toc423601875"/>
      <w:bookmarkStart w:id="385" w:name="_Toc501130359"/>
      <w:bookmarkStart w:id="386" w:name="_Toc503778063"/>
      <w:bookmarkStart w:id="387" w:name="_Toc12984966"/>
      <w:bookmarkStart w:id="388" w:name="_Toc31189632"/>
      <w:r w:rsidRPr="00746D86">
        <w:rPr>
          <w:noProof/>
        </w:rPr>
        <w:t xml:space="preserve">VUI </w:t>
      </w:r>
      <w:r>
        <w:rPr>
          <w:noProof/>
        </w:rPr>
        <w:t xml:space="preserve">parameters </w:t>
      </w:r>
      <w:r w:rsidRPr="00746D86">
        <w:rPr>
          <w:noProof/>
        </w:rPr>
        <w:t>syntax</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1690078"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426E4">
              <w:rPr>
                <w:lang w:val="en-CA"/>
              </w:rPr>
              <w:t xml:space="preserve"> </w:t>
            </w:r>
            <w:r w:rsidR="00D8317F" w:rsidRPr="00D8317F">
              <w:rPr>
                <w:lang w:val="en-CA"/>
              </w:rPr>
              <w:t>GeneralProgressiveSourceFlag</w:t>
            </w:r>
            <w:r w:rsidR="00D8317F">
              <w:rPr>
                <w:lang w:val="en-CA"/>
              </w:rPr>
              <w:t xml:space="preserve">  &amp;&amp;  </w:t>
            </w:r>
            <w:r w:rsidRPr="00084198">
              <w:rPr>
                <w:lang w:val="en-CA"/>
              </w:rPr>
              <w:t>!</w:t>
            </w:r>
            <w:r w:rsidR="00D8317F" w:rsidRPr="00D8317F">
              <w:rPr>
                <w:lang w:val="en-CA"/>
              </w:rPr>
              <w:t>GeneralInterlacedSourceFlag</w:t>
            </w:r>
            <w:r w:rsidRPr="00084198">
              <w:rPr>
                <w:lang w:val="en-CA"/>
              </w:rPr>
              <w:t xml:space="preserve"> )</w:t>
            </w:r>
            <w:r w:rsidR="00863F5E">
              <w:rPr>
                <w:lang w:val="en-CA"/>
              </w:rPr>
              <w:t xml:space="preserve"> </w:t>
            </w:r>
            <w:r w:rsidR="00863F5E" w:rsidRPr="00B75711">
              <w:rPr>
                <w:highlight w:val="yellow"/>
                <w:lang w:val="en-CA"/>
              </w:rPr>
              <w:t>[Ed.</w:t>
            </w:r>
            <w:r w:rsidR="00D8317F">
              <w:rPr>
                <w:highlight w:val="yellow"/>
                <w:lang w:val="en-CA"/>
              </w:rPr>
              <w:t xml:space="preserve"> (GJS)</w:t>
            </w:r>
            <w:r w:rsidR="00863F5E" w:rsidRPr="00B75711">
              <w:rPr>
                <w:highlight w:val="yellow"/>
                <w:lang w:val="en-CA"/>
              </w:rPr>
              <w:t xml:space="preserve">: </w:t>
            </w:r>
            <w:r w:rsidR="00503E69">
              <w:rPr>
                <w:highlight w:val="yellow"/>
                <w:lang w:val="en-CA"/>
              </w:rPr>
              <w:t>Having a parsing dependency on an external variable seems</w:t>
            </w:r>
            <w:r w:rsidR="004A2383">
              <w:rPr>
                <w:highlight w:val="yellow"/>
                <w:lang w:val="en-CA"/>
              </w:rPr>
              <w:t xml:space="preserve"> </w:t>
            </w:r>
            <w:r w:rsidR="00503E69">
              <w:rPr>
                <w:highlight w:val="yellow"/>
                <w:lang w:val="en-CA"/>
              </w:rPr>
              <w:t>undesirable</w:t>
            </w:r>
            <w:r w:rsidR="00863F5E" w:rsidRPr="00B75711">
              <w:rPr>
                <w:highlight w:val="yellow"/>
                <w:lang w:val="en-CA"/>
              </w:rPr>
              <w:t>.]</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89" w:name="_Ref23160780"/>
      <w:bookmarkStart w:id="390" w:name="_Toc31189633"/>
      <w:r w:rsidRPr="00746D86">
        <w:rPr>
          <w:noProof/>
        </w:rPr>
        <w:t xml:space="preserve">VUI </w:t>
      </w:r>
      <w:r>
        <w:rPr>
          <w:noProof/>
        </w:rPr>
        <w:t>parameters semantics</w:t>
      </w:r>
      <w:bookmarkEnd w:id="389"/>
      <w:bookmarkEnd w:id="390"/>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335C4453" w14:textId="3D1AC726" w:rsidR="00B426E4" w:rsidRPr="00B426E4" w:rsidRDefault="00B426E4" w:rsidP="00B426E4">
      <w:pPr>
        <w:pStyle w:val="enumlev1"/>
        <w:ind w:left="397"/>
        <w:rPr>
          <w:lang w:val="en-CA"/>
        </w:rPr>
      </w:pPr>
      <w:r w:rsidRPr="00B426E4">
        <w:rPr>
          <w:lang w:val="en-CA"/>
        </w:rPr>
        <w:t>–</w:t>
      </w:r>
      <w:r w:rsidRPr="00B426E4">
        <w:rPr>
          <w:lang w:val="en-CA"/>
        </w:rPr>
        <w:tab/>
        <w:t>Two flags GeneralProgressiveSourceFlag and GeneralInterlacedSourceFlag to signal the source scan type of the picture</w:t>
      </w:r>
      <w:r>
        <w:rPr>
          <w:lang w:val="en-CA"/>
        </w:rPr>
        <w:t xml:space="preserve"> as follows</w:t>
      </w:r>
      <w:r w:rsidRPr="00B426E4">
        <w:rPr>
          <w:lang w:val="en-CA"/>
        </w:rPr>
        <w:t>:</w:t>
      </w:r>
      <w:r w:rsidR="00687148">
        <w:rPr>
          <w:lang w:val="en-CA"/>
        </w:rPr>
        <w:t xml:space="preserve"> [</w:t>
      </w:r>
      <w:r w:rsidR="00687148" w:rsidRPr="00EA429B">
        <w:rPr>
          <w:highlight w:val="yellow"/>
          <w:lang w:val="en-CA"/>
        </w:rPr>
        <w:t>Ed. (GJS): Remove this if the dependency</w:t>
      </w:r>
      <w:r w:rsidR="00687148">
        <w:rPr>
          <w:highlight w:val="yellow"/>
          <w:lang w:val="en-CA"/>
        </w:rPr>
        <w:t xml:space="preserve"> in the syntax table</w:t>
      </w:r>
      <w:r w:rsidR="00687148" w:rsidRPr="00EA429B">
        <w:rPr>
          <w:highlight w:val="yellow"/>
          <w:lang w:val="en-CA"/>
        </w:rPr>
        <w:t xml:space="preserve"> is removed.</w:t>
      </w:r>
      <w:r w:rsidR="00687148">
        <w:rPr>
          <w:lang w:val="en-CA"/>
        </w:rPr>
        <w:t>]</w:t>
      </w:r>
    </w:p>
    <w:p w14:paraId="75B5EA6F" w14:textId="561832DD" w:rsidR="00B426E4" w:rsidRPr="00B426E4" w:rsidRDefault="00B426E4" w:rsidP="008C2AB7">
      <w:pPr>
        <w:pStyle w:val="enumlev1"/>
        <w:spacing w:before="136"/>
        <w:ind w:left="829" w:hanging="426"/>
        <w:rPr>
          <w:lang w:val="en-CA"/>
        </w:rPr>
      </w:pPr>
      <w:r w:rsidRPr="00B426E4">
        <w:rPr>
          <w:lang w:val="en-CA"/>
        </w:rPr>
        <w:t>–</w:t>
      </w:r>
      <w:r w:rsidRPr="00B426E4">
        <w:rPr>
          <w:lang w:val="en-CA"/>
        </w:rPr>
        <w:tab/>
        <w:t>If GeneralProgressiveSourceFlag is equal to 1 and GeneralInterlacedSourceFlag is equal to 0, the source scan type of the pictures should be interpreted as progressive only.</w:t>
      </w:r>
    </w:p>
    <w:p w14:paraId="5EEF8CB3" w14:textId="10E04C94" w:rsidR="00B426E4" w:rsidRPr="00B426E4" w:rsidRDefault="00B426E4" w:rsidP="008C2AB7">
      <w:pPr>
        <w:pStyle w:val="enumlev1"/>
        <w:spacing w:before="136"/>
        <w:ind w:left="829" w:hanging="426"/>
        <w:rPr>
          <w:lang w:val="en-CA"/>
        </w:rPr>
      </w:pPr>
      <w:r w:rsidRPr="00B426E4">
        <w:rPr>
          <w:lang w:val="en-CA"/>
        </w:rPr>
        <w:lastRenderedPageBreak/>
        <w:t>–</w:t>
      </w:r>
      <w:r w:rsidRPr="00B426E4">
        <w:rPr>
          <w:lang w:val="en-CA"/>
        </w:rPr>
        <w:tab/>
        <w:t>Otherwise, if GeneralProgressiveSourceFlag is equal to 0 and GeneralInterlacedSourceFlag is equal to 1, the source scan type of the pictures should be interpreted as interlaced only.</w:t>
      </w:r>
    </w:p>
    <w:p w14:paraId="26F589EB" w14:textId="4AF199F5" w:rsidR="00B426E4" w:rsidRPr="00B426E4" w:rsidRDefault="00B426E4" w:rsidP="008C2AB7">
      <w:pPr>
        <w:pStyle w:val="enumlev1"/>
        <w:spacing w:before="136"/>
        <w:ind w:left="829" w:hanging="426"/>
        <w:rPr>
          <w:lang w:val="en-CA"/>
        </w:rPr>
      </w:pPr>
      <w:r w:rsidRPr="00B426E4">
        <w:rPr>
          <w:lang w:val="en-CA"/>
        </w:rPr>
        <w:t>–</w:t>
      </w:r>
      <w:r w:rsidRPr="00B426E4">
        <w:rPr>
          <w:lang w:val="en-CA"/>
        </w:rPr>
        <w:tab/>
        <w:t xml:space="preserve">Otherwise </w:t>
      </w:r>
      <w:r w:rsidR="00033C03">
        <w:rPr>
          <w:lang w:val="en-CA"/>
        </w:rPr>
        <w:t>(</w:t>
      </w:r>
      <w:r w:rsidRPr="00B426E4">
        <w:rPr>
          <w:lang w:val="en-CA"/>
        </w:rPr>
        <w:t>GeneralProgressiveSourceFlag is equal to GeneralInterlacedSourceFlag</w:t>
      </w:r>
      <w:r w:rsidR="00033C03">
        <w:rPr>
          <w:lang w:val="en-CA"/>
        </w:rPr>
        <w:t>)</w:t>
      </w:r>
      <w:r w:rsidRPr="00B426E4">
        <w:rPr>
          <w:lang w:val="en-CA"/>
        </w:rPr>
        <w:t>, the source scan type of the pictures should be interpreted as unknown or unspecified</w:t>
      </w:r>
      <w:r w:rsidR="00033C03">
        <w:rPr>
          <w:lang w:val="en-CA"/>
        </w:rPr>
        <w:t xml:space="preserve"> (unless identified by other means, such as </w:t>
      </w:r>
      <w:r w:rsidR="005F6814">
        <w:rPr>
          <w:lang w:val="en-CA"/>
        </w:rPr>
        <w:t>a frame-field information SEI message)</w:t>
      </w:r>
      <w:r w:rsidRPr="00B426E4">
        <w:rPr>
          <w:lang w:val="en-CA"/>
        </w:rPr>
        <w:t>.</w:t>
      </w:r>
    </w:p>
    <w:p w14:paraId="06BC8421" w14:textId="76FFAEFB"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2B5826" w:rsidRPr="00E9517A">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91" w:name="_Ref23256623"/>
      <w:bookmarkStart w:id="392"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1CEDDA96"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93"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2B5826">
        <w:rPr>
          <w:rFonts w:eastAsia="Malgun Gothic"/>
          <w:b/>
          <w:bCs/>
          <w:noProof/>
          <w:lang w:val="en-CA"/>
        </w:rPr>
        <w:t>2</w:t>
      </w:r>
      <w:r w:rsidR="00DC5FA8">
        <w:rPr>
          <w:rFonts w:eastAsia="Malgun Gothic"/>
          <w:b/>
          <w:bCs/>
          <w:noProof/>
          <w:lang w:val="en-CA"/>
        </w:rPr>
        <w:fldChar w:fldCharType="end"/>
      </w:r>
      <w:bookmarkEnd w:id="391"/>
      <w:bookmarkEnd w:id="392"/>
      <w:bookmarkEnd w:id="393"/>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0A5D5E56"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2C7724">
        <w:rPr>
          <w:noProof/>
          <w:lang w:val="en-CA"/>
        </w:rPr>
        <w:t>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w:t>
      </w:r>
      <w:r w:rsidR="003732FA" w:rsidRPr="00084198">
        <w:rPr>
          <w:noProof/>
          <w:lang w:val="en-CA"/>
        </w:rPr>
        <w:lastRenderedPageBreak/>
        <w:t>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BA6EC0D"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E17724">
        <w:rPr>
          <w:noProof/>
          <w:lang w:val="en-CA"/>
        </w:rPr>
        <w:t>.</w:t>
      </w:r>
    </w:p>
    <w:p w14:paraId="128CB6E1" w14:textId="3788F452" w:rsidR="00FF580F" w:rsidRPr="00084198" w:rsidRDefault="00FF580F" w:rsidP="00FF580F">
      <w:pPr>
        <w:tabs>
          <w:tab w:val="left" w:pos="400"/>
        </w:tabs>
        <w:ind w:left="400" w:hanging="400"/>
        <w:rPr>
          <w:noProof/>
          <w:lang w:val="en-CA"/>
        </w:rPr>
      </w:pPr>
      <w:r w:rsidRPr="00084198">
        <w:rPr>
          <w:noProof/>
          <w:lang w:val="en-CA"/>
        </w:rPr>
        <w:lastRenderedPageBreak/>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72387BAA" w:rsidR="00FF580F" w:rsidRPr="00084198" w:rsidRDefault="00FF580F" w:rsidP="008C2AB7">
      <w:pPr>
        <w:pStyle w:val="Caption"/>
        <w:keepNext w:val="0"/>
        <w:rPr>
          <w:noProof/>
          <w:lang w:val="en-CA"/>
        </w:rPr>
      </w:pPr>
      <w:bookmarkStart w:id="394" w:name="_Ref317173117"/>
      <w:bookmarkStart w:id="395" w:name="_Toc503770555"/>
      <w:bookmarkStart w:id="396" w:name="_Toc501130549"/>
      <w:bookmarkStart w:id="397" w:name="_Toc423603426"/>
      <w:bookmarkStart w:id="398" w:name="_Toc423602779"/>
      <w:bookmarkStart w:id="399" w:name="_Toc415476429"/>
      <w:bookmarkStart w:id="400" w:name="_Toc317198646"/>
      <w:bookmarkStart w:id="401"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2B5826">
        <w:rPr>
          <w:noProof/>
          <w:lang w:val="en-CA"/>
        </w:rPr>
        <w:t>1</w:t>
      </w:r>
      <w:r w:rsidRPr="00084198">
        <w:rPr>
          <w:lang w:val="en-CA"/>
        </w:rPr>
        <w:fldChar w:fldCharType="end"/>
      </w:r>
      <w:bookmarkEnd w:id="394"/>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395"/>
      <w:bookmarkEnd w:id="396"/>
      <w:bookmarkEnd w:id="397"/>
      <w:bookmarkEnd w:id="398"/>
      <w:bookmarkEnd w:id="399"/>
      <w:bookmarkEnd w:id="400"/>
      <w:bookmarkEnd w:id="401"/>
      <w:r w:rsidR="002C7724">
        <w:rPr>
          <w:noProof/>
          <w:lang w:val="en-CA"/>
        </w:rPr>
        <w:t>vui_chroma_sample_loc_type_bottom_field</w:t>
      </w:r>
      <w:r w:rsidR="00F10BE0">
        <w:rPr>
          <w:noProof/>
          <w:lang w:val="en-CA"/>
        </w:rPr>
        <w:t xml:space="preserve"> in the range of 0 to 5, inclusive</w:t>
      </w:r>
    </w:p>
    <w:p w14:paraId="42CA1AF2" w14:textId="36756FA2"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6pt;height:187.75pt" o:ole="">
            <v:imagedata r:id="rId21" o:title=""/>
          </v:shape>
          <o:OLEObject Type="Embed" ProgID="Visio.Drawing.15" ShapeID="_x0000_i1025" DrawAspect="Content" ObjectID="_1645101013" r:id="rId22"/>
        </w:object>
      </w:r>
    </w:p>
    <w:p w14:paraId="547CF646" w14:textId="7E99C086" w:rsidR="003A4FFD" w:rsidRPr="00F43CC3" w:rsidRDefault="003A4FFD" w:rsidP="003A4FFD">
      <w:pPr>
        <w:pStyle w:val="Caption"/>
        <w:rPr>
          <w:noProof/>
          <w:lang w:val="en-CA"/>
        </w:rPr>
      </w:pPr>
      <w:bookmarkStart w:id="402" w:name="_Ref73853805"/>
      <w:bookmarkStart w:id="403" w:name="_Toc317198619"/>
      <w:bookmarkStart w:id="404" w:name="_Toc81038465"/>
      <w:bookmarkStart w:id="405" w:name="_Toc118289018"/>
      <w:bookmarkStart w:id="406" w:name="_Ref119379889"/>
      <w:bookmarkStart w:id="407" w:name="_Toc246350631"/>
      <w:bookmarkStart w:id="408" w:name="_Toc287363892"/>
      <w:bookmarkStart w:id="409" w:name="_Toc415476391"/>
      <w:bookmarkStart w:id="410" w:name="_Toc423602643"/>
      <w:bookmarkStart w:id="411" w:name="_Toc423603279"/>
      <w:bookmarkStart w:id="412" w:name="_Toc501130511"/>
      <w:bookmarkStart w:id="413" w:name="_Toc510795434"/>
      <w:r w:rsidRPr="00F43CC3">
        <w:rPr>
          <w:noProof/>
          <w:lang w:val="en-CA"/>
        </w:rPr>
        <w:t>Figure </w:t>
      </w:r>
      <w:bookmarkStart w:id="414"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2</w:t>
      </w:r>
      <w:r w:rsidRPr="00F43CC3">
        <w:rPr>
          <w:noProof/>
          <w:lang w:val="en-CA"/>
        </w:rPr>
        <w:fldChar w:fldCharType="end"/>
      </w:r>
      <w:bookmarkEnd w:id="402"/>
      <w:bookmarkEnd w:id="414"/>
      <w:r w:rsidRPr="00F43CC3">
        <w:rPr>
          <w:noProof/>
          <w:lang w:val="en-CA"/>
        </w:rPr>
        <w:t xml:space="preserve"> – Nominal vertical and horizontal locations of 4:2:2 luma and chroma samples in a</w:t>
      </w:r>
      <w:bookmarkEnd w:id="403"/>
      <w:r w:rsidRPr="00F43CC3">
        <w:rPr>
          <w:noProof/>
          <w:lang w:val="en-CA"/>
        </w:rPr>
        <w:t xml:space="preserve"> </w:t>
      </w:r>
      <w:bookmarkEnd w:id="404"/>
      <w:bookmarkEnd w:id="405"/>
      <w:bookmarkEnd w:id="406"/>
      <w:bookmarkEnd w:id="407"/>
      <w:r w:rsidRPr="00F43CC3">
        <w:rPr>
          <w:noProof/>
          <w:lang w:val="en-CA"/>
        </w:rPr>
        <w:t>picture</w:t>
      </w:r>
      <w:bookmarkEnd w:id="408"/>
      <w:bookmarkEnd w:id="409"/>
      <w:bookmarkEnd w:id="410"/>
      <w:bookmarkEnd w:id="411"/>
      <w:bookmarkEnd w:id="412"/>
      <w:bookmarkEnd w:id="413"/>
    </w:p>
    <w:p w14:paraId="5900B3FE" w14:textId="74AFE7C9"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6pt;height:187.75pt" o:ole="">
            <v:imagedata r:id="rId23" o:title=""/>
          </v:shape>
          <o:OLEObject Type="Embed" ProgID="Visio.Drawing.15" ShapeID="_x0000_i1026" DrawAspect="Content" ObjectID="_1645101014" r:id="rId24"/>
        </w:object>
      </w:r>
    </w:p>
    <w:p w14:paraId="0204C8EA" w14:textId="7FEF55CC" w:rsidR="003A4FFD" w:rsidRPr="00F43CC3" w:rsidRDefault="003A4FFD" w:rsidP="003A4FFD">
      <w:pPr>
        <w:pStyle w:val="Caption"/>
        <w:rPr>
          <w:noProof/>
          <w:lang w:val="en-CA"/>
        </w:rPr>
      </w:pPr>
      <w:bookmarkStart w:id="415" w:name="_Ref73853834"/>
      <w:bookmarkStart w:id="416" w:name="_Toc81038467"/>
      <w:bookmarkStart w:id="417" w:name="_Toc118289020"/>
      <w:bookmarkStart w:id="418" w:name="_Toc246350633"/>
      <w:bookmarkStart w:id="419" w:name="_Toc287363893"/>
      <w:bookmarkStart w:id="420" w:name="_Toc317198620"/>
      <w:bookmarkStart w:id="421" w:name="_Toc415476392"/>
      <w:bookmarkStart w:id="422" w:name="_Toc423602644"/>
      <w:bookmarkStart w:id="423" w:name="_Toc423603280"/>
      <w:bookmarkStart w:id="424" w:name="_Toc501130512"/>
      <w:bookmarkStart w:id="425" w:name="_Toc510795435"/>
      <w:r w:rsidRPr="00F43CC3">
        <w:rPr>
          <w:noProof/>
          <w:lang w:val="en-CA"/>
        </w:rPr>
        <w:t>Figure </w:t>
      </w:r>
      <w:bookmarkStart w:id="426"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3</w:t>
      </w:r>
      <w:r w:rsidRPr="00F43CC3">
        <w:rPr>
          <w:noProof/>
          <w:lang w:val="en-CA"/>
        </w:rPr>
        <w:fldChar w:fldCharType="end"/>
      </w:r>
      <w:bookmarkEnd w:id="415"/>
      <w:bookmarkEnd w:id="426"/>
      <w:r w:rsidRPr="00F43CC3">
        <w:rPr>
          <w:noProof/>
          <w:lang w:val="en-CA"/>
        </w:rPr>
        <w:t xml:space="preserve"> – Nominal vertical and horizontal locations of 4:4:4 luma and chroma samples in a </w:t>
      </w:r>
      <w:bookmarkEnd w:id="416"/>
      <w:bookmarkEnd w:id="417"/>
      <w:bookmarkEnd w:id="418"/>
      <w:r w:rsidRPr="00F43CC3">
        <w:rPr>
          <w:noProof/>
          <w:lang w:val="en-CA"/>
        </w:rPr>
        <w:t>picture</w:t>
      </w:r>
      <w:bookmarkEnd w:id="419"/>
      <w:bookmarkEnd w:id="420"/>
      <w:bookmarkEnd w:id="421"/>
      <w:bookmarkEnd w:id="422"/>
      <w:bookmarkEnd w:id="423"/>
      <w:bookmarkEnd w:id="424"/>
      <w:bookmarkEnd w:id="425"/>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77777777"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5, inclusive.</w:t>
      </w:r>
      <w:r>
        <w:rPr>
          <w:noProof/>
          <w:lang w:val="en-CA"/>
        </w:rPr>
        <w:t xml:space="preserve"> [</w:t>
      </w:r>
      <w:r w:rsidRPr="008C2AB7">
        <w:rPr>
          <w:noProof/>
          <w:highlight w:val="yellow"/>
          <w:lang w:val="en-CA"/>
        </w:rPr>
        <w:t>Ed. (GJS): Perhaps we should also allow the value 6 when these are present.</w:t>
      </w:r>
      <w:r>
        <w:rPr>
          <w:noProof/>
          <w:lang w:val="en-CA"/>
        </w:rPr>
        <w:t>]</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32009541"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3CB1D5" w:rsidR="00FF580F" w:rsidRPr="00084198" w:rsidRDefault="00FF580F" w:rsidP="008C2AB7">
      <w:pPr>
        <w:pStyle w:val="Caption"/>
        <w:keepNext w:val="0"/>
        <w:rPr>
          <w:noProof/>
          <w:lang w:val="en-CA"/>
        </w:rPr>
      </w:pPr>
      <w:bookmarkStart w:id="427" w:name="_Ref503562542"/>
      <w:bookmarkStart w:id="428" w:name="_Toc462913713"/>
      <w:bookmarkStart w:id="429" w:name="_Toc503770556"/>
      <w:bookmarkStart w:id="430"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4</w:t>
      </w:r>
      <w:r w:rsidRPr="00084198">
        <w:rPr>
          <w:lang w:val="en-CA"/>
        </w:rPr>
        <w:fldChar w:fldCharType="end"/>
      </w:r>
      <w:bookmarkEnd w:id="427"/>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28"/>
      <w:r w:rsidRPr="00084198">
        <w:rPr>
          <w:noProof/>
          <w:lang w:val="en-CA"/>
        </w:rPr>
        <w:t>as a function of ChromaLocType</w:t>
      </w:r>
      <w:bookmarkEnd w:id="429"/>
      <w:bookmarkEnd w:id="430"/>
    </w:p>
    <w:p w14:paraId="715A62C2" w14:textId="06EFF57F"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2B5826" w:rsidRPr="00084198">
        <w:rPr>
          <w:noProof/>
          <w:lang w:val="en-CA"/>
        </w:rPr>
        <w:t>Table </w:t>
      </w:r>
      <w:r w:rsidR="002B5826">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5BF8806" w:rsidR="00FF580F" w:rsidRPr="00084198" w:rsidRDefault="00FF580F" w:rsidP="008C2AB7">
      <w:pPr>
        <w:pStyle w:val="Caption"/>
        <w:keepNext w:val="0"/>
        <w:rPr>
          <w:noProof/>
          <w:lang w:val="en-CA"/>
        </w:rPr>
      </w:pPr>
      <w:bookmarkStart w:id="431" w:name="_Ref503562811"/>
      <w:bookmarkStart w:id="432"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5</w:t>
      </w:r>
      <w:r w:rsidRPr="00084198">
        <w:rPr>
          <w:lang w:val="en-CA"/>
        </w:rPr>
        <w:fldChar w:fldCharType="end"/>
      </w:r>
      <w:bookmarkEnd w:id="431"/>
      <w:r w:rsidRPr="00084198">
        <w:rPr>
          <w:noProof/>
          <w:lang w:val="en-CA"/>
        </w:rPr>
        <w:t xml:space="preserve"> – Location of the top-left chroma sample when </w:t>
      </w:r>
      <w:bookmarkStart w:id="433" w:name="_Hlk503556782"/>
      <w:r w:rsidR="00E71302">
        <w:rPr>
          <w:noProof/>
          <w:lang w:val="en-CA"/>
        </w:rPr>
        <w:t>ChromaFormatIdc</w:t>
      </w:r>
      <w:r w:rsidRPr="00084198">
        <w:rPr>
          <w:noProof/>
          <w:lang w:val="en-CA"/>
        </w:rPr>
        <w:t xml:space="preserve"> </w:t>
      </w:r>
      <w:bookmarkEnd w:id="433"/>
      <w:r w:rsidRPr="00084198">
        <w:rPr>
          <w:noProof/>
          <w:lang w:val="en-CA"/>
        </w:rPr>
        <w:t>is equal to 1</w:t>
      </w:r>
      <w:r w:rsidRPr="00084198">
        <w:rPr>
          <w:noProof/>
          <w:lang w:val="en-CA"/>
        </w:rPr>
        <w:br/>
        <w:t>(4:2:0 chroma format) when ChromaLocType is equal to 1</w:t>
      </w:r>
      <w:bookmarkEnd w:id="432"/>
    </w:p>
    <w:p w14:paraId="0C22F145" w14:textId="0B5EEF68" w:rsidR="00FF580F" w:rsidRPr="00084198" w:rsidRDefault="00FF580F" w:rsidP="00FF580F">
      <w:pPr>
        <w:pStyle w:val="Caption"/>
        <w:rPr>
          <w:noProof/>
          <w:lang w:val="en-CA"/>
        </w:rPr>
      </w:pPr>
      <w:bookmarkStart w:id="434" w:name="_Ref503563040"/>
      <w:bookmarkStart w:id="435" w:name="_Ref15111494"/>
      <w:bookmarkStart w:id="436" w:name="_Toc462913639"/>
      <w:bookmarkStart w:id="437" w:name="_Toc503770675"/>
      <w:r w:rsidRPr="00084198">
        <w:rPr>
          <w:noProof/>
          <w:lang w:val="en-CA"/>
        </w:rPr>
        <w:t>Table </w:t>
      </w:r>
      <w:bookmarkEnd w:id="434"/>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3</w:t>
      </w:r>
      <w:r w:rsidR="00DC5FA8">
        <w:rPr>
          <w:noProof/>
          <w:lang w:val="en-CA"/>
        </w:rPr>
        <w:fldChar w:fldCharType="end"/>
      </w:r>
      <w:bookmarkEnd w:id="435"/>
      <w:r w:rsidRPr="00084198">
        <w:rPr>
          <w:noProof/>
          <w:lang w:val="en-CA"/>
        </w:rPr>
        <w:t xml:space="preserve"> – </w:t>
      </w:r>
      <w:bookmarkEnd w:id="436"/>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37"/>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38" w:name="_Ref13970909"/>
      <w:bookmarkStart w:id="439" w:name="_Toc31189634"/>
      <w:bookmarkStart w:id="440" w:name="_Toc12984975"/>
      <w:bookmarkStart w:id="441" w:name="_Ref20133281"/>
      <w:bookmarkStart w:id="442" w:name="_Toc20134240"/>
      <w:r w:rsidRPr="00347F92">
        <w:rPr>
          <w:lang w:val="en-CA"/>
        </w:rPr>
        <w:t>SEI message</w:t>
      </w:r>
      <w:r w:rsidR="00F1188F" w:rsidRPr="00347F92">
        <w:rPr>
          <w:lang w:val="en-CA"/>
        </w:rPr>
        <w:t xml:space="preserve"> payload</w:t>
      </w:r>
      <w:bookmarkEnd w:id="438"/>
      <w:r w:rsidRPr="00347F92">
        <w:rPr>
          <w:lang w:val="en-CA"/>
        </w:rPr>
        <w:t xml:space="preserve"> specifications</w:t>
      </w:r>
      <w:bookmarkEnd w:id="439"/>
    </w:p>
    <w:p w14:paraId="0CB3D2B7" w14:textId="77777777" w:rsidR="00286CC7" w:rsidRPr="00347F92" w:rsidRDefault="00286CC7" w:rsidP="00286CC7">
      <w:pPr>
        <w:pStyle w:val="Heading2"/>
        <w:spacing w:before="120"/>
        <w:rPr>
          <w:noProof/>
          <w:lang w:val="en-CA"/>
        </w:rPr>
      </w:pPr>
      <w:bookmarkStart w:id="443" w:name="_Toc31189635"/>
      <w:r w:rsidRPr="00347F92">
        <w:rPr>
          <w:noProof/>
          <w:lang w:val="en-CA"/>
        </w:rPr>
        <w:t>General</w:t>
      </w:r>
      <w:bookmarkEnd w:id="443"/>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44" w:name="_Toc317198909"/>
      <w:bookmarkStart w:id="445" w:name="_Toc415476043"/>
      <w:bookmarkStart w:id="446" w:name="_Toc423599318"/>
      <w:bookmarkStart w:id="447" w:name="_Toc423601822"/>
      <w:bookmarkStart w:id="448" w:name="_Toc501130285"/>
      <w:bookmarkStart w:id="449" w:name="_Toc503777989"/>
      <w:bookmarkStart w:id="450" w:name="_Toc12984977"/>
      <w:bookmarkEnd w:id="440"/>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46F7F202"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2B5826" w:rsidRPr="00347F92">
        <w:rPr>
          <w:noProof/>
          <w:lang w:val="en-CA"/>
        </w:rPr>
        <w:t>Table </w:t>
      </w:r>
      <w:r w:rsidR="002B5826">
        <w:rPr>
          <w:noProof/>
          <w:lang w:val="en-CA"/>
        </w:rPr>
        <w:t>4</w:t>
      </w:r>
      <w:r w:rsidR="00DC5FA8">
        <w:rPr>
          <w:noProof/>
          <w:lang w:val="en-CA"/>
        </w:rPr>
        <w:fldChar w:fldCharType="end"/>
      </w:r>
      <w:r w:rsidRPr="00347F92">
        <w:rPr>
          <w:noProof/>
          <w:lang w:val="en-CA"/>
        </w:rPr>
        <w:t>.</w:t>
      </w:r>
    </w:p>
    <w:p w14:paraId="636771F0" w14:textId="09E5D2BA" w:rsidR="00955C30" w:rsidRPr="00347F92" w:rsidRDefault="00955C30" w:rsidP="00955C30">
      <w:pPr>
        <w:pStyle w:val="Caption"/>
        <w:rPr>
          <w:noProof/>
          <w:lang w:val="en-CA"/>
        </w:rPr>
      </w:pPr>
      <w:bookmarkStart w:id="451"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4</w:t>
      </w:r>
      <w:r w:rsidR="00DC5FA8">
        <w:rPr>
          <w:noProof/>
          <w:lang w:val="en-CA"/>
        </w:rPr>
        <w:fldChar w:fldCharType="end"/>
      </w:r>
      <w:bookmarkEnd w:id="451"/>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DC4858">
            <w:pPr>
              <w:keepNext/>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DC4858">
            <w:pPr>
              <w:pStyle w:val="tablecell"/>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52" w:name="_Toc31189636"/>
      <w:r>
        <w:rPr>
          <w:noProof/>
          <w:lang w:val="en-CA"/>
        </w:rPr>
        <w:t>Filler payload</w:t>
      </w:r>
      <w:r w:rsidRPr="00347F92">
        <w:rPr>
          <w:noProof/>
          <w:lang w:val="en-CA"/>
        </w:rPr>
        <w:t xml:space="preserve"> SEI message</w:t>
      </w:r>
      <w:bookmarkEnd w:id="452"/>
    </w:p>
    <w:p w14:paraId="42D1B592" w14:textId="0938A2EA" w:rsidR="002B39F5" w:rsidRDefault="002B39F5" w:rsidP="002B39F5">
      <w:pPr>
        <w:pStyle w:val="Heading3"/>
        <w:rPr>
          <w:noProof/>
          <w:lang w:val="en-CA"/>
        </w:rPr>
      </w:pPr>
      <w:bookmarkStart w:id="453" w:name="_Toc31189637"/>
      <w:r>
        <w:rPr>
          <w:noProof/>
          <w:lang w:val="en-CA"/>
        </w:rPr>
        <w:t>Filler payload</w:t>
      </w:r>
      <w:r w:rsidRPr="00347F92">
        <w:rPr>
          <w:noProof/>
          <w:lang w:val="en-CA"/>
        </w:rPr>
        <w:t xml:space="preserve"> SEI message syntax</w:t>
      </w:r>
      <w:bookmarkEnd w:id="453"/>
    </w:p>
    <w:p w14:paraId="5CCEA7B3" w14:textId="3D876805" w:rsidR="002B39F5" w:rsidRDefault="002B39F5" w:rsidP="008C2AB7">
      <w:pPr>
        <w:keepNext/>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9C2A76">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9C2A76">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9C2A76">
            <w:pPr>
              <w:pStyle w:val="tablesyntax"/>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9C2A76">
            <w:pPr>
              <w:pStyle w:val="tableheading"/>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9C2A76">
            <w:pPr>
              <w:pStyle w:val="tablesyntax"/>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9C2A76">
            <w:pPr>
              <w:pStyle w:val="tableheading"/>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54" w:name="_Toc31189638"/>
      <w:r>
        <w:rPr>
          <w:noProof/>
          <w:lang w:val="en-CA"/>
        </w:rPr>
        <w:t>Filler payload</w:t>
      </w:r>
      <w:r w:rsidRPr="00347F92">
        <w:rPr>
          <w:noProof/>
          <w:lang w:val="en-CA"/>
        </w:rPr>
        <w:t xml:space="preserve"> </w:t>
      </w:r>
      <w:r w:rsidRPr="00347F92">
        <w:rPr>
          <w:lang w:val="en-CA"/>
        </w:rPr>
        <w:t>SEI message semantics</w:t>
      </w:r>
      <w:bookmarkEnd w:id="454"/>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55" w:name="_Toc31189639"/>
      <w:r w:rsidRPr="00347F92">
        <w:rPr>
          <w:noProof/>
          <w:lang w:val="en-CA"/>
        </w:rPr>
        <w:lastRenderedPageBreak/>
        <w:t>User data registered by Recommendation ITU-T T.35 SEI message</w:t>
      </w:r>
      <w:bookmarkEnd w:id="455"/>
    </w:p>
    <w:p w14:paraId="2C398D30" w14:textId="77777777" w:rsidR="00E4343C" w:rsidRPr="00347F92" w:rsidRDefault="00E4343C" w:rsidP="00E4343C">
      <w:pPr>
        <w:pStyle w:val="Heading3"/>
        <w:rPr>
          <w:noProof/>
          <w:lang w:val="en-CA"/>
        </w:rPr>
      </w:pPr>
      <w:bookmarkStart w:id="456" w:name="_Toc31189640"/>
      <w:r w:rsidRPr="00347F92">
        <w:rPr>
          <w:noProof/>
          <w:lang w:val="en-CA"/>
        </w:rPr>
        <w:t>User data registered by Recommendation ITU-T T.35 SEI message syntax</w:t>
      </w:r>
      <w:bookmarkEnd w:id="456"/>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57" w:name="_Toc31189641"/>
      <w:r w:rsidRPr="00347F92">
        <w:rPr>
          <w:noProof/>
          <w:lang w:val="en-CA"/>
        </w:rPr>
        <w:t xml:space="preserve">User data registered by Recommendation ITU-T T.35 </w:t>
      </w:r>
      <w:r w:rsidRPr="00347F92">
        <w:rPr>
          <w:lang w:val="en-CA"/>
        </w:rPr>
        <w:t>SEI message semantics</w:t>
      </w:r>
      <w:bookmarkEnd w:id="457"/>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58" w:name="_Toc31189642"/>
      <w:r w:rsidRPr="00347F92">
        <w:rPr>
          <w:noProof/>
          <w:lang w:val="en-CA"/>
        </w:rPr>
        <w:t>User data unregistered SEI message</w:t>
      </w:r>
      <w:bookmarkEnd w:id="458"/>
    </w:p>
    <w:p w14:paraId="3A789D30" w14:textId="77777777" w:rsidR="00E4343C" w:rsidRPr="00347F92" w:rsidRDefault="00E4343C" w:rsidP="00E4343C">
      <w:pPr>
        <w:pStyle w:val="Heading3"/>
        <w:rPr>
          <w:noProof/>
          <w:lang w:val="en-CA"/>
        </w:rPr>
      </w:pPr>
      <w:bookmarkStart w:id="459" w:name="_Toc31189643"/>
      <w:r w:rsidRPr="00347F92">
        <w:rPr>
          <w:noProof/>
          <w:lang w:val="en-CA"/>
        </w:rPr>
        <w:t>User data unregistered SEI message syntax</w:t>
      </w:r>
      <w:bookmarkEnd w:id="459"/>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60" w:name="_Toc31189644"/>
      <w:r w:rsidRPr="00347F92">
        <w:rPr>
          <w:noProof/>
          <w:lang w:val="en-CA"/>
        </w:rPr>
        <w:t xml:space="preserve">User data unregistered </w:t>
      </w:r>
      <w:r w:rsidRPr="00347F92">
        <w:rPr>
          <w:lang w:val="en-CA"/>
        </w:rPr>
        <w:t>SEI message semantics</w:t>
      </w:r>
      <w:bookmarkEnd w:id="460"/>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61" w:name="_Toc31189645"/>
      <w:r w:rsidRPr="00347F92">
        <w:rPr>
          <w:noProof/>
          <w:lang w:val="en-CA"/>
        </w:rPr>
        <w:lastRenderedPageBreak/>
        <w:t>Film grain characteristics SEI message</w:t>
      </w:r>
      <w:bookmarkEnd w:id="461"/>
    </w:p>
    <w:p w14:paraId="157EE39F" w14:textId="77777777" w:rsidR="00E4343C" w:rsidRPr="00347F92" w:rsidRDefault="00E4343C" w:rsidP="00E4343C">
      <w:pPr>
        <w:pStyle w:val="Heading3"/>
        <w:rPr>
          <w:noProof/>
          <w:lang w:val="en-CA"/>
        </w:rPr>
      </w:pPr>
      <w:bookmarkStart w:id="462" w:name="_Toc31189646"/>
      <w:r w:rsidRPr="00347F92">
        <w:rPr>
          <w:noProof/>
          <w:lang w:val="en-CA"/>
        </w:rPr>
        <w:t>Film grain characteristics SEI message syntax</w:t>
      </w:r>
      <w:bookmarkEnd w:id="462"/>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63" w:name="_Toc31189647"/>
      <w:r w:rsidRPr="00347F92">
        <w:rPr>
          <w:noProof/>
          <w:lang w:val="en-CA"/>
        </w:rPr>
        <w:t xml:space="preserve">Film grain characteristics </w:t>
      </w:r>
      <w:r w:rsidRPr="00347F92">
        <w:rPr>
          <w:lang w:val="en-CA"/>
        </w:rPr>
        <w:t>SEI message semantics</w:t>
      </w:r>
      <w:bookmarkEnd w:id="463"/>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3782753C"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1431195"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4338271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3AE86F12"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30C30EB8"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2B5826" w:rsidRPr="00347F92">
        <w:rPr>
          <w:lang w:val="en-CA"/>
        </w:rPr>
        <w:t>Table </w:t>
      </w:r>
      <w:r w:rsidR="002B5826">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78D73AD5" w:rsidR="00B1335D" w:rsidRPr="00347F92" w:rsidRDefault="00B1335D" w:rsidP="00B1335D">
      <w:pPr>
        <w:pStyle w:val="TableTitle"/>
        <w:rPr>
          <w:lang w:val="en-CA"/>
        </w:rPr>
      </w:pPr>
      <w:bookmarkStart w:id="464" w:name="_Ref21912787"/>
      <w:bookmarkStart w:id="465" w:name="_Ref81401429"/>
      <w:bookmarkStart w:id="466" w:name="_Toc37056126"/>
      <w:bookmarkStart w:id="467" w:name="_Ref81401413"/>
      <w:bookmarkStart w:id="468" w:name="_Toc246350773"/>
      <w:bookmarkStart w:id="469" w:name="_Toc259024422"/>
      <w:bookmarkStart w:id="470" w:name="_Toc415476515"/>
      <w:bookmarkStart w:id="471" w:name="_Toc501130643"/>
      <w:bookmarkStart w:id="472"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5</w:t>
      </w:r>
      <w:r w:rsidR="00DC5FA8">
        <w:rPr>
          <w:lang w:val="en-CA"/>
        </w:rPr>
        <w:fldChar w:fldCharType="end"/>
      </w:r>
      <w:bookmarkEnd w:id="464"/>
      <w:bookmarkEnd w:id="465"/>
      <w:r w:rsidRPr="00347F92">
        <w:rPr>
          <w:lang w:val="en-CA"/>
        </w:rPr>
        <w:t xml:space="preserve"> – film_grain_model_id values</w:t>
      </w:r>
      <w:bookmarkEnd w:id="466"/>
      <w:bookmarkEnd w:id="467"/>
      <w:bookmarkEnd w:id="468"/>
      <w:bookmarkEnd w:id="469"/>
      <w:bookmarkEnd w:id="470"/>
      <w:bookmarkEnd w:id="471"/>
      <w:bookmarkEnd w:id="472"/>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3235807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w:t>
      </w:r>
    </w:p>
    <w:p w14:paraId="2CC8A705" w14:textId="47008D7F"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2B5826">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74884436"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6557136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24</w:t>
      </w:r>
      <w:r w:rsidRPr="00347F92">
        <w:rPr>
          <w:noProof/>
          <w:lang w:val="en-CA"/>
        </w:rPr>
        <w:fldChar w:fldCharType="end"/>
      </w:r>
      <w:r w:rsidRPr="00347F92">
        <w:rPr>
          <w:noProof/>
          <w:lang w:val="en-CA"/>
        </w:rPr>
        <w:t>)</w:t>
      </w:r>
    </w:p>
    <w:p w14:paraId="53FD79E2" w14:textId="20BD56E8"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30608C52"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61F97F52"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24A1FE25"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26D0E7C7"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6211F0F3"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2B5826" w:rsidRPr="00347F92">
        <w:rPr>
          <w:lang w:val="en-CA"/>
        </w:rPr>
        <w:t>Table </w:t>
      </w:r>
      <w:r w:rsidR="002B5826">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6971AAE5" w:rsidR="00B1335D" w:rsidRPr="00347F92" w:rsidRDefault="00B1335D" w:rsidP="00B1335D">
      <w:pPr>
        <w:pStyle w:val="TableTitle"/>
        <w:rPr>
          <w:lang w:val="en-CA"/>
        </w:rPr>
      </w:pPr>
      <w:bookmarkStart w:id="473" w:name="_Ref21912961"/>
      <w:bookmarkStart w:id="474" w:name="_Ref81401515"/>
      <w:bookmarkStart w:id="475" w:name="_Toc246350774"/>
      <w:bookmarkStart w:id="476" w:name="_Toc259024423"/>
      <w:bookmarkStart w:id="477" w:name="_Toc415476516"/>
      <w:bookmarkStart w:id="478" w:name="_Toc501130644"/>
      <w:bookmarkStart w:id="479"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6</w:t>
      </w:r>
      <w:r w:rsidR="00DC5FA8">
        <w:rPr>
          <w:lang w:val="en-CA"/>
        </w:rPr>
        <w:fldChar w:fldCharType="end"/>
      </w:r>
      <w:bookmarkEnd w:id="473"/>
      <w:bookmarkEnd w:id="474"/>
      <w:r w:rsidRPr="00347F92">
        <w:rPr>
          <w:lang w:val="en-CA"/>
        </w:rPr>
        <w:t xml:space="preserve"> – blending_mode_id values</w:t>
      </w:r>
      <w:bookmarkEnd w:id="475"/>
      <w:bookmarkEnd w:id="476"/>
      <w:bookmarkEnd w:id="477"/>
      <w:bookmarkEnd w:id="478"/>
      <w:bookmarkEnd w:id="479"/>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FCC5F2D"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6E7C751F"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3C65CC0C"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7pt;height:28.7pt;mso-width-percent:0;mso-height-percent:0;mso-width-percent:0;mso-height-percent:0" o:ole="">
            <v:imagedata r:id="rId27" o:title=""/>
          </v:shape>
          <o:OLEObject Type="Embed" ProgID="Equation.3" ShapeID="_x0000_i1027" DrawAspect="Content" ObjectID="_1645101015" r:id="rId28"/>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41B0A1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81D5AB1"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0ED0A6B9"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D44EDD9"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80"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30</w:t>
      </w:r>
      <w:r w:rsidRPr="00347F92">
        <w:rPr>
          <w:noProof/>
          <w:lang w:val="en-CA"/>
        </w:rPr>
        <w:fldChar w:fldCharType="end"/>
      </w:r>
      <w:bookmarkEnd w:id="480"/>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1702DD"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3C70BD31"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15pt;height:21.65pt;mso-width-percent:0;mso-height-percent:0;mso-width-percent:0;mso-height-percent:0" o:ole="">
            <v:imagedata r:id="rId29" o:title=""/>
          </v:shape>
          <o:OLEObject Type="Embed" ProgID="Equation.3" ShapeID="_x0000_i1028" DrawAspect="Content" ObjectID="_1645101016" r:id="rId30"/>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5F170D60"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6FAD3A7F"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236F4E77"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1.85pt;height:28.25pt;mso-width-percent:0;mso-height-percent:0;mso-width-percent:0;mso-height-percent:0" o:ole="">
            <v:imagedata r:id="rId31" o:title=""/>
          </v:shape>
          <o:OLEObject Type="Embed" ProgID="Equation.3" ShapeID="_x0000_i1029" DrawAspect="Content" ObjectID="_1645101017" r:id="rId32"/>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EF67117"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799E657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7E92ED54"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81"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2B5826">
        <w:rPr>
          <w:noProof/>
          <w:lang w:val="en-CA"/>
        </w:rPr>
        <w:t>35</w:t>
      </w:r>
      <w:r w:rsidR="009B3EE7" w:rsidRPr="00347F92">
        <w:rPr>
          <w:noProof/>
          <w:lang w:val="en-CA"/>
        </w:rPr>
        <w:fldChar w:fldCharType="end"/>
      </w:r>
      <w:bookmarkEnd w:id="481"/>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1617AB09"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2B5826">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2B5826">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482" w:name="_Toc31189648"/>
      <w:r w:rsidRPr="00347F92">
        <w:rPr>
          <w:noProof/>
          <w:lang w:val="en-CA"/>
        </w:rPr>
        <w:t>Frame packing arrangement SEI message</w:t>
      </w:r>
      <w:bookmarkEnd w:id="482"/>
    </w:p>
    <w:p w14:paraId="1F218F38" w14:textId="77777777" w:rsidR="00E4343C" w:rsidRPr="00347F92" w:rsidRDefault="00E4343C" w:rsidP="00E4343C">
      <w:pPr>
        <w:pStyle w:val="Heading3"/>
        <w:rPr>
          <w:noProof/>
          <w:lang w:val="en-CA"/>
        </w:rPr>
      </w:pPr>
      <w:bookmarkStart w:id="483" w:name="_Toc31189649"/>
      <w:r w:rsidRPr="00347F92">
        <w:rPr>
          <w:noProof/>
          <w:lang w:val="en-CA"/>
        </w:rPr>
        <w:t>Frame packing arrangement SEI message syntax</w:t>
      </w:r>
      <w:bookmarkEnd w:id="483"/>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84" w:name="_Toc31189650"/>
      <w:r w:rsidRPr="00347F92">
        <w:rPr>
          <w:noProof/>
          <w:lang w:val="en-CA"/>
        </w:rPr>
        <w:t>Frame packing arrangement SEI message semantics</w:t>
      </w:r>
      <w:bookmarkEnd w:id="484"/>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lastRenderedPageBreak/>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231BE6A1"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2B5826" w:rsidRPr="00347F92">
        <w:rPr>
          <w:lang w:val="en-CA" w:eastAsia="ja-JP"/>
        </w:rPr>
        <w:t>Table </w:t>
      </w:r>
      <w:r w:rsidR="002B5826">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3B29DDC3" w:rsidR="00B1335D" w:rsidRPr="00347F92" w:rsidRDefault="00B1335D" w:rsidP="00B1335D">
      <w:pPr>
        <w:pStyle w:val="TableTitle"/>
        <w:spacing w:before="136" w:after="0"/>
        <w:rPr>
          <w:lang w:val="en-CA"/>
        </w:rPr>
      </w:pPr>
      <w:bookmarkStart w:id="485" w:name="_Ref23256399"/>
      <w:bookmarkStart w:id="486" w:name="_Ref228231836"/>
      <w:bookmarkStart w:id="487" w:name="_Toc246350776"/>
      <w:bookmarkStart w:id="488" w:name="_Toc310413670"/>
      <w:bookmarkStart w:id="489" w:name="_Toc332094956"/>
      <w:bookmarkStart w:id="490" w:name="_Toc332096347"/>
      <w:bookmarkStart w:id="491" w:name="_Toc415476519"/>
      <w:bookmarkStart w:id="492" w:name="_Toc501130647"/>
      <w:bookmarkStart w:id="493"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2B5826">
        <w:rPr>
          <w:noProof/>
          <w:lang w:val="en-CA" w:eastAsia="ja-JP"/>
        </w:rPr>
        <w:t>7</w:t>
      </w:r>
      <w:r w:rsidR="00DC5FA8">
        <w:rPr>
          <w:lang w:val="en-CA" w:eastAsia="ja-JP"/>
        </w:rPr>
        <w:fldChar w:fldCharType="end"/>
      </w:r>
      <w:bookmarkEnd w:id="485"/>
      <w:bookmarkEnd w:id="486"/>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87"/>
      <w:bookmarkEnd w:id="488"/>
      <w:bookmarkEnd w:id="489"/>
      <w:bookmarkEnd w:id="490"/>
      <w:bookmarkEnd w:id="491"/>
      <w:bookmarkEnd w:id="492"/>
      <w:bookmarkEnd w:id="493"/>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6A88BB89"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2B5826" w:rsidRPr="00347F92">
              <w:rPr>
                <w:lang w:val="en-CA"/>
              </w:rPr>
              <w:t>Figure </w:t>
            </w:r>
            <w:r w:rsidR="002B5826">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4C38A4FB"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2B5826" w:rsidRPr="00347F92">
              <w:rPr>
                <w:lang w:val="en-CA"/>
              </w:rPr>
              <w:t>Figure </w:t>
            </w:r>
            <w:r w:rsidR="002B5826">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5CCE3B8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2B5826" w:rsidRPr="00347F92">
              <w:rPr>
                <w:lang w:val="en-CA"/>
              </w:rPr>
              <w:t>Figure </w:t>
            </w:r>
            <w:r w:rsidR="002B5826">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7752400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155467D8"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135D81F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BFDCBB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2AEE9DD9"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5EDB94F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 xml:space="preserve"> when quincunx_sampling_flag is equal to 1.</w:t>
      </w:r>
    </w:p>
    <w:p w14:paraId="4BDE581A" w14:textId="511A6E07"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2B5826">
        <w:t xml:space="preserve">Table </w:t>
      </w:r>
      <w:r w:rsidR="002B5826">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2B5826" w:rsidRPr="002B5826">
        <w:rPr>
          <w:lang w:val="en-CA" w:eastAsia="ja-JP"/>
        </w:rPr>
        <w:t>Table</w:t>
      </w:r>
      <w:r w:rsidR="002B5826">
        <w:t xml:space="preserve"> </w:t>
      </w:r>
      <w:r w:rsidR="002B5826">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1337E6E3" w:rsidR="00B1335D" w:rsidRPr="00347F92" w:rsidRDefault="00DC5FA8" w:rsidP="00DC5FA8">
      <w:pPr>
        <w:pStyle w:val="Caption"/>
        <w:rPr>
          <w:lang w:val="en-CA"/>
        </w:rPr>
      </w:pPr>
      <w:bookmarkStart w:id="494" w:name="_Ref23256147"/>
      <w:bookmarkStart w:id="495" w:name="_Ref228232321"/>
      <w:bookmarkStart w:id="496" w:name="_Toc246350777"/>
      <w:bookmarkStart w:id="497" w:name="_Toc310413671"/>
      <w:bookmarkStart w:id="498" w:name="_Toc332094957"/>
      <w:bookmarkStart w:id="499" w:name="_Toc332096348"/>
      <w:bookmarkStart w:id="500" w:name="_Toc415476520"/>
      <w:bookmarkStart w:id="501" w:name="_Toc501130648"/>
      <w:bookmarkStart w:id="502" w:name="_Toc503770656"/>
      <w:bookmarkStart w:id="503" w:name="_Ref23256126"/>
      <w:r>
        <w:lastRenderedPageBreak/>
        <w:t xml:space="preserve">Table </w:t>
      </w:r>
      <w:fldSimple w:instr=" SEQ Table \* ARABIC " w:fldLock="1">
        <w:r w:rsidR="002B5826">
          <w:rPr>
            <w:noProof/>
          </w:rPr>
          <w:t>8</w:t>
        </w:r>
      </w:fldSimple>
      <w:bookmarkEnd w:id="494"/>
      <w:bookmarkEnd w:id="495"/>
      <w:r w:rsidR="00B1335D" w:rsidRPr="00347F92">
        <w:rPr>
          <w:lang w:val="en-CA" w:eastAsia="ja-JP"/>
        </w:rPr>
        <w:t xml:space="preserve"> </w:t>
      </w:r>
      <w:bookmarkStart w:id="504"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96"/>
      <w:bookmarkEnd w:id="497"/>
      <w:bookmarkEnd w:id="498"/>
      <w:bookmarkEnd w:id="499"/>
      <w:bookmarkEnd w:id="500"/>
      <w:bookmarkEnd w:id="501"/>
      <w:bookmarkEnd w:id="502"/>
      <w:bookmarkEnd w:id="503"/>
      <w:bookmarkEnd w:id="5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4392BE2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593D9E81"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0FF9C6E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w:t>
      </w:r>
    </w:p>
    <w:p w14:paraId="6E70CE91" w14:textId="35EF1B43"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2B1272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51E13802"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3EA86515"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2955D097"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ACED723" w:rsidR="00B1335D" w:rsidRPr="00347F92" w:rsidRDefault="00B1335D" w:rsidP="008C2AB7">
      <w:pPr>
        <w:pStyle w:val="Caption"/>
        <w:keepNext w:val="0"/>
        <w:rPr>
          <w:noProof/>
          <w:lang w:val="en-CA"/>
        </w:rPr>
      </w:pPr>
      <w:bookmarkStart w:id="505" w:name="_Ref228231953"/>
      <w:bookmarkStart w:id="506" w:name="_Toc246350672"/>
      <w:bookmarkStart w:id="507" w:name="_Toc310413564"/>
      <w:bookmarkStart w:id="508" w:name="_Toc332093663"/>
      <w:bookmarkStart w:id="509" w:name="_Toc332094223"/>
      <w:bookmarkStart w:id="510" w:name="_Toc415476421"/>
      <w:bookmarkStart w:id="511" w:name="_Toc423602755"/>
      <w:bookmarkStart w:id="512" w:name="_Toc423603397"/>
      <w:bookmarkStart w:id="513" w:name="_Toc501130541"/>
      <w:bookmarkStart w:id="514"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6</w:t>
      </w:r>
      <w:r w:rsidRPr="00347F92">
        <w:rPr>
          <w:noProof/>
          <w:lang w:val="en-CA"/>
        </w:rPr>
        <w:fldChar w:fldCharType="end"/>
      </w:r>
      <w:bookmarkEnd w:id="50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06"/>
      <w:r w:rsidRPr="00347F92">
        <w:rPr>
          <w:lang w:val="en-CA"/>
        </w:rPr>
        <w:br/>
        <w:t>and ( x, y ) equal to ( 0, 0 ) or ( 4, 8 ) for both constituent frames</w:t>
      </w:r>
      <w:bookmarkEnd w:id="507"/>
      <w:bookmarkEnd w:id="508"/>
      <w:bookmarkEnd w:id="509"/>
      <w:bookmarkEnd w:id="510"/>
      <w:bookmarkEnd w:id="511"/>
      <w:bookmarkEnd w:id="512"/>
      <w:bookmarkEnd w:id="513"/>
      <w:bookmarkEnd w:id="514"/>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5F8AF028" w:rsidR="00B1335D" w:rsidRPr="00347F92" w:rsidRDefault="00B1335D" w:rsidP="008C2AB7">
      <w:pPr>
        <w:pStyle w:val="Caption"/>
        <w:keepNext w:val="0"/>
        <w:rPr>
          <w:rFonts w:eastAsia="MS Mincho"/>
          <w:lang w:val="en-CA" w:eastAsia="ja-JP"/>
        </w:rPr>
      </w:pPr>
      <w:bookmarkStart w:id="515" w:name="_Ref287042224"/>
      <w:bookmarkStart w:id="516" w:name="_Toc310413565"/>
      <w:bookmarkStart w:id="517" w:name="_Toc332094224"/>
      <w:bookmarkStart w:id="518" w:name="_Toc415476422"/>
      <w:bookmarkStart w:id="519" w:name="_Toc423602756"/>
      <w:bookmarkStart w:id="520" w:name="_Toc423603398"/>
      <w:bookmarkStart w:id="521" w:name="_Toc501130542"/>
      <w:bookmarkStart w:id="522"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7</w:t>
      </w:r>
      <w:r w:rsidRPr="00347F92">
        <w:rPr>
          <w:noProof/>
          <w:lang w:val="en-CA"/>
        </w:rPr>
        <w:fldChar w:fldCharType="end"/>
      </w:r>
      <w:bookmarkEnd w:id="51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16"/>
      <w:bookmarkEnd w:id="517"/>
      <w:bookmarkEnd w:id="518"/>
      <w:bookmarkEnd w:id="519"/>
      <w:bookmarkEnd w:id="520"/>
      <w:bookmarkEnd w:id="521"/>
      <w:bookmarkEnd w:id="522"/>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45E1096A" w:rsidR="00B1335D" w:rsidRPr="00347F92" w:rsidRDefault="00B1335D" w:rsidP="008C2AB7">
      <w:pPr>
        <w:pStyle w:val="Caption"/>
        <w:keepNext w:val="0"/>
        <w:rPr>
          <w:rFonts w:eastAsia="MS Mincho"/>
          <w:lang w:val="en-CA" w:eastAsia="ja-JP"/>
        </w:rPr>
      </w:pPr>
      <w:bookmarkStart w:id="523" w:name="_Ref228231978"/>
      <w:bookmarkStart w:id="524" w:name="_Toc246350673"/>
      <w:bookmarkStart w:id="525" w:name="_Toc310413566"/>
      <w:bookmarkStart w:id="526" w:name="_Toc332093664"/>
      <w:bookmarkStart w:id="527" w:name="_Toc332094225"/>
      <w:bookmarkStart w:id="528" w:name="_Toc415476423"/>
      <w:bookmarkStart w:id="529" w:name="_Toc423602757"/>
      <w:bookmarkStart w:id="530" w:name="_Toc423603399"/>
      <w:bookmarkStart w:id="531" w:name="_Toc501130543"/>
      <w:bookmarkStart w:id="532"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8</w:t>
      </w:r>
      <w:r w:rsidRPr="00347F92">
        <w:rPr>
          <w:noProof/>
          <w:lang w:val="en-CA"/>
        </w:rPr>
        <w:fldChar w:fldCharType="end"/>
      </w:r>
      <w:bookmarkEnd w:id="52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24"/>
      <w:r w:rsidRPr="00347F92">
        <w:rPr>
          <w:lang w:val="en-CA"/>
        </w:rPr>
        <w:br/>
        <w:t>and ( x, y ) equal to ( 0, 0 ) or ( 8, 4 ) for both constituent frames</w:t>
      </w:r>
      <w:bookmarkEnd w:id="525"/>
      <w:bookmarkEnd w:id="526"/>
      <w:bookmarkEnd w:id="527"/>
      <w:bookmarkEnd w:id="528"/>
      <w:bookmarkEnd w:id="529"/>
      <w:bookmarkEnd w:id="530"/>
      <w:bookmarkEnd w:id="531"/>
      <w:bookmarkEnd w:id="532"/>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018C7F64" w:rsidR="00B1335D" w:rsidRPr="00347F92" w:rsidRDefault="00B1335D" w:rsidP="008C2AB7">
      <w:pPr>
        <w:pStyle w:val="Caption"/>
        <w:keepNext w:val="0"/>
        <w:rPr>
          <w:rFonts w:eastAsia="MS Mincho"/>
          <w:lang w:val="en-CA" w:eastAsia="ja-JP"/>
        </w:rPr>
      </w:pPr>
      <w:bookmarkStart w:id="533" w:name="_Ref287042306"/>
      <w:bookmarkStart w:id="534" w:name="_Toc310413567"/>
      <w:bookmarkStart w:id="535" w:name="_Toc332094226"/>
      <w:bookmarkStart w:id="536" w:name="_Toc415476424"/>
      <w:bookmarkStart w:id="537" w:name="_Toc423602758"/>
      <w:bookmarkStart w:id="538" w:name="_Toc423603400"/>
      <w:bookmarkStart w:id="539" w:name="_Toc501130544"/>
      <w:bookmarkStart w:id="540"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9</w:t>
      </w:r>
      <w:r w:rsidRPr="00347F92">
        <w:rPr>
          <w:noProof/>
          <w:lang w:val="en-CA"/>
        </w:rPr>
        <w:fldChar w:fldCharType="end"/>
      </w:r>
      <w:bookmarkEnd w:id="53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34"/>
      <w:bookmarkEnd w:id="535"/>
      <w:bookmarkEnd w:id="536"/>
      <w:bookmarkEnd w:id="537"/>
      <w:bookmarkEnd w:id="538"/>
      <w:bookmarkEnd w:id="539"/>
      <w:bookmarkEnd w:id="540"/>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21208C6D" w:rsidR="00B1335D" w:rsidRPr="00347F92" w:rsidRDefault="00B1335D" w:rsidP="008C2AB7">
      <w:pPr>
        <w:pStyle w:val="Caption"/>
        <w:keepNext w:val="0"/>
        <w:rPr>
          <w:lang w:val="en-CA"/>
        </w:rPr>
      </w:pPr>
      <w:bookmarkStart w:id="541" w:name="_Ref228231966"/>
      <w:bookmarkStart w:id="542" w:name="_Toc246350674"/>
      <w:bookmarkStart w:id="543" w:name="_Toc310413568"/>
      <w:bookmarkStart w:id="544" w:name="_Toc332093665"/>
      <w:bookmarkStart w:id="545" w:name="_Toc332094227"/>
      <w:bookmarkStart w:id="546" w:name="_Toc415476425"/>
      <w:bookmarkStart w:id="547" w:name="_Toc423602759"/>
      <w:bookmarkStart w:id="548" w:name="_Toc423603401"/>
      <w:bookmarkStart w:id="549" w:name="_Toc501130545"/>
      <w:bookmarkStart w:id="550"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10</w:t>
      </w:r>
      <w:r w:rsidRPr="00347F92">
        <w:rPr>
          <w:noProof/>
          <w:lang w:val="en-CA"/>
        </w:rPr>
        <w:fldChar w:fldCharType="end"/>
      </w:r>
      <w:bookmarkEnd w:id="54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42"/>
      <w:bookmarkEnd w:id="543"/>
      <w:bookmarkEnd w:id="544"/>
      <w:bookmarkEnd w:id="545"/>
      <w:bookmarkEnd w:id="546"/>
      <w:bookmarkEnd w:id="547"/>
      <w:bookmarkEnd w:id="548"/>
      <w:bookmarkEnd w:id="549"/>
      <w:bookmarkEnd w:id="550"/>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A48FBDC" w:rsidR="00B1335D" w:rsidRPr="00347F92" w:rsidRDefault="00B1335D" w:rsidP="008C2AB7">
      <w:pPr>
        <w:pStyle w:val="Caption"/>
        <w:keepNext w:val="0"/>
        <w:rPr>
          <w:lang w:val="en-CA"/>
        </w:rPr>
      </w:pPr>
      <w:bookmarkStart w:id="551" w:name="_Ref243479825"/>
      <w:bookmarkStart w:id="552" w:name="_Toc246350675"/>
      <w:bookmarkStart w:id="553" w:name="_Toc310413569"/>
      <w:bookmarkStart w:id="554" w:name="_Toc332093666"/>
      <w:bookmarkStart w:id="555" w:name="_Toc332094228"/>
      <w:bookmarkStart w:id="556" w:name="_Toc415476426"/>
      <w:bookmarkStart w:id="557" w:name="_Toc423602760"/>
      <w:bookmarkStart w:id="558" w:name="_Toc423603402"/>
      <w:bookmarkStart w:id="559" w:name="_Toc501130546"/>
      <w:bookmarkStart w:id="560"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11</w:t>
      </w:r>
      <w:r w:rsidRPr="00347F92">
        <w:rPr>
          <w:noProof/>
          <w:lang w:val="en-CA"/>
        </w:rPr>
        <w:fldChar w:fldCharType="end"/>
      </w:r>
      <w:bookmarkEnd w:id="551"/>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52"/>
      <w:bookmarkEnd w:id="553"/>
      <w:bookmarkEnd w:id="554"/>
      <w:bookmarkEnd w:id="555"/>
      <w:bookmarkEnd w:id="556"/>
      <w:bookmarkEnd w:id="557"/>
      <w:bookmarkEnd w:id="558"/>
      <w:bookmarkEnd w:id="559"/>
      <w:bookmarkEnd w:id="560"/>
    </w:p>
    <w:p w14:paraId="5D1ED788" w14:textId="32E4929D" w:rsidR="007414F1" w:rsidRPr="00347F92" w:rsidRDefault="007F4BEB" w:rsidP="007414F1">
      <w:pPr>
        <w:pStyle w:val="Heading2"/>
        <w:rPr>
          <w:noProof/>
          <w:lang w:val="en-CA"/>
        </w:rPr>
      </w:pPr>
      <w:bookmarkStart w:id="561" w:name="_Toc3118965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61"/>
    </w:p>
    <w:p w14:paraId="207823BB" w14:textId="05D95C1E" w:rsidR="00E4343C" w:rsidRPr="00347F92" w:rsidRDefault="007F4BEB" w:rsidP="00E4343C">
      <w:pPr>
        <w:pStyle w:val="Heading3"/>
        <w:rPr>
          <w:noProof/>
          <w:lang w:val="en-CA"/>
        </w:rPr>
      </w:pPr>
      <w:bookmarkStart w:id="562" w:name="_Toc3118965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62"/>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A64447">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63" w:name="_Toc3118965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63"/>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64" w:name="_Toc31189654"/>
      <w:r w:rsidRPr="00347F92">
        <w:rPr>
          <w:noProof/>
          <w:lang w:val="en-CA"/>
        </w:rPr>
        <w:lastRenderedPageBreak/>
        <w:t>Decoded picture hash SEI message</w:t>
      </w:r>
      <w:bookmarkEnd w:id="564"/>
    </w:p>
    <w:p w14:paraId="16685704" w14:textId="77777777" w:rsidR="001348EB" w:rsidRPr="00347F92" w:rsidRDefault="001348EB" w:rsidP="00F1188F">
      <w:pPr>
        <w:pStyle w:val="Heading3"/>
        <w:rPr>
          <w:noProof/>
          <w:lang w:val="en-CA"/>
        </w:rPr>
      </w:pPr>
      <w:bookmarkStart w:id="565" w:name="_Toc31189655"/>
      <w:r w:rsidRPr="00347F92">
        <w:rPr>
          <w:noProof/>
          <w:lang w:val="en-CA"/>
        </w:rPr>
        <w:t>Decoded picture hash SEI message syntax</w:t>
      </w:r>
      <w:bookmarkEnd w:id="444"/>
      <w:bookmarkEnd w:id="445"/>
      <w:bookmarkEnd w:id="446"/>
      <w:bookmarkEnd w:id="447"/>
      <w:bookmarkEnd w:id="448"/>
      <w:bookmarkEnd w:id="449"/>
      <w:bookmarkEnd w:id="450"/>
      <w:bookmarkEnd w:id="565"/>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2BF69EAB" w:rsidR="001348EB" w:rsidRPr="00347F92" w:rsidRDefault="001348EB" w:rsidP="00F1188F">
            <w:pPr>
              <w:pStyle w:val="tablesyntax"/>
              <w:spacing w:before="20" w:after="40"/>
              <w:rPr>
                <w:noProof/>
                <w:lang w:val="en-CA"/>
              </w:rPr>
            </w:pPr>
            <w:r w:rsidRPr="00347F92">
              <w:rPr>
                <w:noProof/>
                <w:lang w:val="en-CA"/>
              </w:rPr>
              <w:tab/>
              <w:t xml:space="preserve">for( cIdx = 0; cIdx &lt; ( </w:t>
            </w:r>
            <w:r w:rsidR="00E71302">
              <w:rPr>
                <w:noProof/>
                <w:lang w:val="en-CA"/>
              </w:rPr>
              <w:t>ChromaFormatIdc</w:t>
            </w:r>
            <w:r w:rsidRPr="00347F92">
              <w:rPr>
                <w:noProof/>
                <w:lang w:val="en-CA"/>
              </w:rPr>
              <w:t xml:space="preserve">  = =  0 ? 1 : 3 ); cIdx++ )</w:t>
            </w:r>
            <w:r w:rsidR="005F2F3A">
              <w:rPr>
                <w:noProof/>
                <w:lang w:val="en-CA"/>
              </w:rPr>
              <w:t xml:space="preserve"> </w:t>
            </w:r>
            <w:r w:rsidR="005F2F3A" w:rsidRPr="00B75711">
              <w:rPr>
                <w:highlight w:val="yellow"/>
                <w:lang w:val="en-CA"/>
              </w:rPr>
              <w:t>[Ed.</w:t>
            </w:r>
            <w:r w:rsidR="005F2F3A">
              <w:rPr>
                <w:highlight w:val="yellow"/>
                <w:lang w:val="en-CA"/>
              </w:rPr>
              <w:t xml:space="preserve"> (GJS)</w:t>
            </w:r>
            <w:r w:rsidR="005F2F3A" w:rsidRPr="00B75711">
              <w:rPr>
                <w:highlight w:val="yellow"/>
                <w:lang w:val="en-CA"/>
              </w:rPr>
              <w:t xml:space="preserve">: </w:t>
            </w:r>
            <w:r w:rsidR="005F2F3A">
              <w:rPr>
                <w:highlight w:val="yellow"/>
                <w:lang w:val="en-CA"/>
              </w:rPr>
              <w:t>Having a parsing dependency on an external variable seems undesirable</w:t>
            </w:r>
            <w:r w:rsidR="005F2F3A" w:rsidRPr="00B75711">
              <w:rPr>
                <w:highlight w:val="yellow"/>
                <w:lang w:val="en-CA"/>
              </w:rPr>
              <w:t>.</w:t>
            </w:r>
            <w:r w:rsidR="00453192">
              <w:rPr>
                <w:highlight w:val="yellow"/>
                <w:lang w:val="en-CA"/>
              </w:rPr>
              <w:t xml:space="preserve"> Here i</w:t>
            </w:r>
            <w:r w:rsidR="003A4FFD">
              <w:rPr>
                <w:highlight w:val="yellow"/>
                <w:lang w:val="en-CA"/>
              </w:rPr>
              <w:t>t</w:t>
            </w:r>
            <w:r w:rsidR="00453192">
              <w:rPr>
                <w:highlight w:val="yellow"/>
                <w:lang w:val="en-CA"/>
              </w:rPr>
              <w:t xml:space="preserve"> may not be such a big problem, because it’s only a matter of how much data is in the SEI message, not something that affects the interpretation of the data that is present.</w:t>
            </w:r>
            <w:r w:rsidR="005F2F3A" w:rsidRPr="00B75711">
              <w:rPr>
                <w:highlight w:val="yellow"/>
                <w:lang w:val="en-CA"/>
              </w:rPr>
              <w:t>]</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66" w:name="_Toc31189656"/>
      <w:r w:rsidRPr="00347F92">
        <w:rPr>
          <w:noProof/>
          <w:lang w:val="en-CA"/>
        </w:rPr>
        <w:t>Decoded picture hash SEI message semantics</w:t>
      </w:r>
      <w:bookmarkEnd w:id="566"/>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36D2A5F8"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923AA1">
        <w:rPr>
          <w:lang w:val="en-CA"/>
        </w:rPr>
        <w:t>.</w:t>
      </w:r>
    </w:p>
    <w:p w14:paraId="003BC75A" w14:textId="2614B02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647936A3"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286E8605"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w:t>
      </w:r>
      <w:r w:rsidR="00E71302">
        <w:rPr>
          <w:noProof/>
          <w:lang w:val="en-CA"/>
        </w:rPr>
        <w:t>ChromaFormatIdc</w:t>
      </w:r>
      <w:r w:rsidRPr="00347F92">
        <w:rPr>
          <w:noProof/>
          <w:lang w:val="en-CA"/>
        </w:rPr>
        <w:t xml:space="preserve">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16CDD70C"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239CF40" w:rsidR="00B448A2" w:rsidRPr="00347F92" w:rsidRDefault="00923AA1" w:rsidP="00E1696F">
      <w:pPr>
        <w:pStyle w:val="Caption"/>
        <w:rPr>
          <w:noProof/>
          <w:lang w:val="en-CA"/>
        </w:rPr>
      </w:pPr>
      <w:bookmarkStart w:id="567" w:name="_Ref23103660"/>
      <w:r>
        <w:t xml:space="preserve">Table </w:t>
      </w:r>
      <w:fldSimple w:instr=" SEQ Table \* ARABIC " w:fldLock="1">
        <w:r w:rsidR="002B5826">
          <w:rPr>
            <w:noProof/>
          </w:rPr>
          <w:t>9</w:t>
        </w:r>
      </w:fldSimple>
      <w:r>
        <w:t xml:space="preserve"> </w:t>
      </w:r>
      <w:bookmarkEnd w:id="567"/>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5071900C"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1A2F2369"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0117D049"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68" w:name="_Toc31189657"/>
      <w:r w:rsidRPr="00347F92">
        <w:rPr>
          <w:lang w:val="en-CA"/>
        </w:rPr>
        <w:lastRenderedPageBreak/>
        <w:t>Mastering display colour volume</w:t>
      </w:r>
      <w:r w:rsidRPr="00347F92">
        <w:rPr>
          <w:noProof/>
          <w:lang w:val="en-CA"/>
        </w:rPr>
        <w:t xml:space="preserve"> SEI message</w:t>
      </w:r>
      <w:bookmarkEnd w:id="568"/>
    </w:p>
    <w:p w14:paraId="42E9EF3A" w14:textId="77777777" w:rsidR="00BE565A" w:rsidRPr="00347F92" w:rsidRDefault="00BE565A" w:rsidP="00BE565A">
      <w:pPr>
        <w:pStyle w:val="Heading3"/>
        <w:rPr>
          <w:noProof/>
          <w:lang w:val="en-CA"/>
        </w:rPr>
      </w:pPr>
      <w:bookmarkStart w:id="569" w:name="_Toc31189658"/>
      <w:r w:rsidRPr="00347F92">
        <w:rPr>
          <w:lang w:val="en-CA"/>
        </w:rPr>
        <w:t xml:space="preserve">Mastering display colour volume </w:t>
      </w:r>
      <w:r w:rsidRPr="00347F92">
        <w:rPr>
          <w:noProof/>
          <w:lang w:val="en-CA"/>
        </w:rPr>
        <w:t>SEI message syntax</w:t>
      </w:r>
      <w:bookmarkEnd w:id="569"/>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70" w:name="_Toc31189659"/>
      <w:r w:rsidRPr="00347F92">
        <w:rPr>
          <w:lang w:val="en-CA"/>
        </w:rPr>
        <w:t xml:space="preserve">Mastering display colour volume </w:t>
      </w:r>
      <w:r w:rsidRPr="00347F92">
        <w:rPr>
          <w:noProof/>
          <w:lang w:val="en-CA"/>
        </w:rPr>
        <w:t>SEI message semantics</w:t>
      </w:r>
      <w:bookmarkEnd w:id="570"/>
    </w:p>
    <w:p w14:paraId="5341203B" w14:textId="77777777" w:rsidR="00C52154" w:rsidRPr="00347F92" w:rsidRDefault="00C52154" w:rsidP="00C52154">
      <w:pPr>
        <w:rPr>
          <w:lang w:val="en-CA"/>
        </w:rPr>
      </w:pPr>
      <w:bookmarkStart w:id="571"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72" w:name="_Hlk513577984"/>
      <w:r w:rsidRPr="00347F92">
        <w:rPr>
          <w:lang w:val="en-CA"/>
        </w:rPr>
        <w:t>SMPTE ST 2086.</w:t>
      </w:r>
      <w:bookmarkEnd w:id="572"/>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73" w:name="_Hlk513579603"/>
      <w:r w:rsidRPr="00347F92">
        <w:rPr>
          <w:b/>
          <w:lang w:val="en-CA"/>
        </w:rPr>
        <w:t>display_primaries_x</w:t>
      </w:r>
      <w:r w:rsidRPr="00347F92">
        <w:rPr>
          <w:lang w:val="en-CA"/>
        </w:rPr>
        <w:t>[ c ]</w:t>
      </w:r>
      <w:bookmarkEnd w:id="573"/>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74" w:name="_Hlk513581207"/>
      <w:r w:rsidRPr="00347F92">
        <w:rPr>
          <w:b/>
          <w:lang w:val="en-CA"/>
        </w:rPr>
        <w:t>white_point_x</w:t>
      </w:r>
      <w:bookmarkEnd w:id="574"/>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1618057C"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6A718323" w:rsidR="00C52154" w:rsidRPr="00347F92" w:rsidRDefault="00C52154" w:rsidP="00C52154">
      <w:pPr>
        <w:pStyle w:val="Note1"/>
        <w:rPr>
          <w:lang w:val="en-CA"/>
        </w:rPr>
      </w:pPr>
      <w:bookmarkStart w:id="575" w:name="_Hlk513582224"/>
      <w:bookmarkStart w:id="576"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75"/>
      <w:r w:rsidRPr="00347F92">
        <w:rPr>
          <w:lang w:val="en-CA"/>
        </w:rPr>
        <w:t>, when in the range of 50 000 to 100 000 000</w:t>
      </w:r>
      <w:bookmarkEnd w:id="576"/>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41F1502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3591CB91" w:rsidR="00C52154" w:rsidRPr="00347F92" w:rsidRDefault="00C52154" w:rsidP="00C52154">
      <w:pPr>
        <w:pStyle w:val="Note1"/>
        <w:rPr>
          <w:lang w:val="en-CA"/>
        </w:rPr>
      </w:pPr>
      <w:bookmarkStart w:id="577"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77"/>
      <w:r w:rsidRPr="00347F92">
        <w:rPr>
          <w:lang w:val="en-CA"/>
        </w:rPr>
        <w:t xml:space="preserve">, when in the range of 1 to 50 000, specifies the nominal minimum display luminance of the mastering display in units of </w:t>
      </w:r>
      <w:bookmarkStart w:id="578" w:name="_Hlk513582641"/>
      <w:r w:rsidRPr="00347F92">
        <w:rPr>
          <w:lang w:val="en-CA"/>
        </w:rPr>
        <w:t>0.0001 candelas per square metre</w:t>
      </w:r>
      <w:bookmarkEnd w:id="578"/>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3BE96FB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0EDEF360"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0CEE1444"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71"/>
    </w:p>
    <w:p w14:paraId="7E51D76D" w14:textId="7A3723C0" w:rsidR="007414F1" w:rsidRPr="00347F92" w:rsidRDefault="007414F1" w:rsidP="007414F1">
      <w:pPr>
        <w:pStyle w:val="Heading2"/>
        <w:rPr>
          <w:noProof/>
          <w:lang w:val="en-CA"/>
        </w:rPr>
      </w:pPr>
      <w:bookmarkStart w:id="579" w:name="_Toc31189660"/>
      <w:r w:rsidRPr="00347F92">
        <w:rPr>
          <w:lang w:val="en-CA"/>
        </w:rPr>
        <w:t>Content light level information</w:t>
      </w:r>
      <w:r w:rsidRPr="00347F92">
        <w:rPr>
          <w:noProof/>
          <w:lang w:val="en-CA"/>
        </w:rPr>
        <w:t xml:space="preserve"> SEI message</w:t>
      </w:r>
      <w:bookmarkEnd w:id="579"/>
    </w:p>
    <w:p w14:paraId="136A3520" w14:textId="77777777" w:rsidR="00E4343C" w:rsidRPr="00347F92" w:rsidRDefault="00E4343C" w:rsidP="00E4343C">
      <w:pPr>
        <w:pStyle w:val="Heading3"/>
        <w:rPr>
          <w:noProof/>
          <w:lang w:val="en-CA"/>
        </w:rPr>
      </w:pPr>
      <w:bookmarkStart w:id="580" w:name="_Toc31189661"/>
      <w:r w:rsidRPr="00347F92">
        <w:rPr>
          <w:lang w:val="en-CA"/>
        </w:rPr>
        <w:t xml:space="preserve">Content light level information </w:t>
      </w:r>
      <w:r w:rsidRPr="00347F92">
        <w:rPr>
          <w:noProof/>
          <w:lang w:val="en-CA"/>
        </w:rPr>
        <w:t>SEI message syntax</w:t>
      </w:r>
      <w:bookmarkEnd w:id="580"/>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81" w:name="_Toc31189662"/>
      <w:bookmarkStart w:id="582" w:name="_Hlk9881953"/>
      <w:r w:rsidRPr="00347F92">
        <w:rPr>
          <w:lang w:val="en-CA"/>
        </w:rPr>
        <w:t xml:space="preserve">Content light level information </w:t>
      </w:r>
      <w:r w:rsidRPr="00347F92">
        <w:rPr>
          <w:noProof/>
          <w:lang w:val="en-CA"/>
        </w:rPr>
        <w:t>SEI message semantics</w:t>
      </w:r>
      <w:bookmarkEnd w:id="581"/>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w:t>
      </w:r>
      <w:r w:rsidRPr="00347F92">
        <w:rPr>
          <w:lang w:val="en-CA"/>
        </w:rPr>
        <w:lastRenderedPageBreak/>
        <w:t xml:space="preserve">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82"/>
    </w:p>
    <w:p w14:paraId="59293AEA" w14:textId="6E477512" w:rsidR="007414F1" w:rsidRPr="00347F92" w:rsidRDefault="007414F1" w:rsidP="007414F1">
      <w:pPr>
        <w:pStyle w:val="Heading2"/>
        <w:rPr>
          <w:noProof/>
          <w:lang w:val="en-CA"/>
        </w:rPr>
      </w:pPr>
      <w:bookmarkStart w:id="583" w:name="_Toc31189663"/>
      <w:bookmarkStart w:id="584" w:name="_Toc452007424"/>
      <w:bookmarkStart w:id="585" w:name="_Toc501130301"/>
      <w:bookmarkStart w:id="586" w:name="_Toc503778005"/>
      <w:bookmarkStart w:id="587" w:name="_Toc12984978"/>
      <w:r w:rsidRPr="00347F92">
        <w:rPr>
          <w:noProof/>
          <w:lang w:val="en-CA"/>
        </w:rPr>
        <w:t>Dependent random access point indication SEI message</w:t>
      </w:r>
      <w:bookmarkEnd w:id="583"/>
    </w:p>
    <w:p w14:paraId="51DC3586" w14:textId="77777777" w:rsidR="001348EB" w:rsidRPr="00347F92" w:rsidRDefault="001348EB" w:rsidP="004F7B7B">
      <w:pPr>
        <w:pStyle w:val="Heading3"/>
        <w:rPr>
          <w:noProof/>
          <w:lang w:val="en-CA"/>
        </w:rPr>
      </w:pPr>
      <w:bookmarkStart w:id="588" w:name="_Toc31189664"/>
      <w:r w:rsidRPr="00347F92">
        <w:rPr>
          <w:noProof/>
          <w:lang w:val="en-CA"/>
        </w:rPr>
        <w:t>Dependent random access point indication SEI message syntax</w:t>
      </w:r>
      <w:bookmarkEnd w:id="584"/>
      <w:bookmarkEnd w:id="585"/>
      <w:bookmarkEnd w:id="586"/>
      <w:bookmarkEnd w:id="587"/>
      <w:bookmarkEnd w:id="588"/>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89" w:name="_Toc31189665"/>
      <w:r w:rsidRPr="00347F92">
        <w:rPr>
          <w:lang w:val="en-CA"/>
        </w:rPr>
        <w:t>Dependent random access point indication SEI message semantics</w:t>
      </w:r>
      <w:bookmarkEnd w:id="589"/>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90" w:name="_Toc31189666"/>
      <w:r w:rsidRPr="00347F92">
        <w:rPr>
          <w:lang w:val="en-CA"/>
        </w:rPr>
        <w:t>Alternative transfer characteristics information</w:t>
      </w:r>
      <w:r w:rsidRPr="00347F92">
        <w:rPr>
          <w:noProof/>
          <w:lang w:val="en-CA"/>
        </w:rPr>
        <w:t xml:space="preserve"> SEI message</w:t>
      </w:r>
      <w:bookmarkEnd w:id="590"/>
    </w:p>
    <w:p w14:paraId="5FF5EC8B" w14:textId="77777777" w:rsidR="00E4343C" w:rsidRPr="00347F92" w:rsidRDefault="00E4343C" w:rsidP="00E4343C">
      <w:pPr>
        <w:pStyle w:val="Heading3"/>
        <w:rPr>
          <w:noProof/>
          <w:lang w:val="en-CA"/>
        </w:rPr>
      </w:pPr>
      <w:bookmarkStart w:id="591" w:name="_Toc31189667"/>
      <w:r w:rsidRPr="00347F92">
        <w:rPr>
          <w:lang w:val="en-CA"/>
        </w:rPr>
        <w:t xml:space="preserve">Alternative transfer characteristics information </w:t>
      </w:r>
      <w:r w:rsidRPr="00347F92">
        <w:rPr>
          <w:noProof/>
          <w:lang w:val="en-CA"/>
        </w:rPr>
        <w:t>SEI message syntax</w:t>
      </w:r>
      <w:bookmarkEnd w:id="591"/>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92" w:name="_Toc31189668"/>
      <w:r w:rsidRPr="00347F92">
        <w:rPr>
          <w:lang w:val="en-CA"/>
        </w:rPr>
        <w:lastRenderedPageBreak/>
        <w:t xml:space="preserve">Alternative transfer characteristics </w:t>
      </w:r>
      <w:r w:rsidRPr="00347F92">
        <w:rPr>
          <w:noProof/>
          <w:lang w:val="en-CA"/>
        </w:rPr>
        <w:t>SEI message semantics</w:t>
      </w:r>
      <w:bookmarkEnd w:id="592"/>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93" w:name="_Toc31189669"/>
      <w:r w:rsidRPr="00347F92">
        <w:rPr>
          <w:lang w:val="en-CA"/>
        </w:rPr>
        <w:t>Ambient viewing environment</w:t>
      </w:r>
      <w:r w:rsidRPr="00347F92">
        <w:rPr>
          <w:noProof/>
          <w:lang w:val="en-CA"/>
        </w:rPr>
        <w:t xml:space="preserve"> SEI message</w:t>
      </w:r>
      <w:bookmarkEnd w:id="593"/>
    </w:p>
    <w:p w14:paraId="5D573022" w14:textId="77777777" w:rsidR="00E4343C" w:rsidRPr="00347F92" w:rsidRDefault="00E4343C" w:rsidP="00E4343C">
      <w:pPr>
        <w:pStyle w:val="Heading3"/>
        <w:rPr>
          <w:noProof/>
          <w:lang w:val="en-CA"/>
        </w:rPr>
      </w:pPr>
      <w:bookmarkStart w:id="594" w:name="_Toc31189670"/>
      <w:r w:rsidRPr="00347F92">
        <w:rPr>
          <w:lang w:val="en-CA"/>
        </w:rPr>
        <w:t xml:space="preserve">Ambient viewing environment </w:t>
      </w:r>
      <w:r w:rsidRPr="00347F92">
        <w:rPr>
          <w:noProof/>
          <w:lang w:val="en-CA"/>
        </w:rPr>
        <w:t>SEI message syntax</w:t>
      </w:r>
      <w:bookmarkEnd w:id="594"/>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95" w:name="_Toc31189671"/>
      <w:r w:rsidRPr="00347F92">
        <w:rPr>
          <w:lang w:val="en-CA"/>
        </w:rPr>
        <w:t xml:space="preserve">Ambient viewing environment </w:t>
      </w:r>
      <w:r w:rsidRPr="00347F92">
        <w:rPr>
          <w:noProof/>
          <w:lang w:val="en-CA"/>
        </w:rPr>
        <w:t>SEI message semantics</w:t>
      </w:r>
      <w:bookmarkEnd w:id="595"/>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96" w:name="_Toc31189672"/>
      <w:r w:rsidRPr="00347F92">
        <w:rPr>
          <w:lang w:val="en-CA"/>
        </w:rPr>
        <w:lastRenderedPageBreak/>
        <w:t>Content colour volume</w:t>
      </w:r>
      <w:r w:rsidRPr="00347F92">
        <w:rPr>
          <w:noProof/>
          <w:lang w:val="en-CA"/>
        </w:rPr>
        <w:t xml:space="preserve"> SEI message</w:t>
      </w:r>
      <w:bookmarkEnd w:id="596"/>
    </w:p>
    <w:p w14:paraId="6DDB152A" w14:textId="77777777" w:rsidR="00E4343C" w:rsidRPr="00347F92" w:rsidRDefault="00E4343C" w:rsidP="00E4343C">
      <w:pPr>
        <w:pStyle w:val="Heading3"/>
        <w:rPr>
          <w:noProof/>
          <w:lang w:val="en-CA"/>
        </w:rPr>
      </w:pPr>
      <w:bookmarkStart w:id="597" w:name="_Toc31189673"/>
      <w:r w:rsidRPr="00347F92">
        <w:rPr>
          <w:lang w:val="en-CA"/>
        </w:rPr>
        <w:t xml:space="preserve">Content colour volume </w:t>
      </w:r>
      <w:r w:rsidRPr="00347F92">
        <w:rPr>
          <w:noProof/>
          <w:lang w:val="en-CA"/>
        </w:rPr>
        <w:t>SEI message syntax</w:t>
      </w:r>
      <w:bookmarkEnd w:id="597"/>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98" w:name="_Toc31189674"/>
      <w:r w:rsidRPr="00347F92">
        <w:rPr>
          <w:noProof/>
          <w:lang w:val="en-CA"/>
        </w:rPr>
        <w:t>Content colour volume SEI message semantics</w:t>
      </w:r>
      <w:bookmarkEnd w:id="598"/>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transferCharacteristics is equal to 18, the hybrid log-gamma reference electro-optical transfer function specified in Rec. ITU-R BT.2100 should be used to convert the signal to its linear representation, </w:t>
      </w:r>
      <w:r w:rsidRPr="00347F92">
        <w:rPr>
          <w:lang w:val="en-CA"/>
        </w:rPr>
        <w:lastRenderedPageBreak/>
        <w:t>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lastRenderedPageBreak/>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99" w:name="_Toc31189675"/>
      <w:bookmarkStart w:id="600" w:name="_Hlk481154313"/>
      <w:bookmarkStart w:id="601" w:name="_Toc501130306"/>
      <w:bookmarkStart w:id="602" w:name="_Toc21752601"/>
      <w:r>
        <w:rPr>
          <w:lang w:val="en-CA"/>
        </w:rPr>
        <w:t>O</w:t>
      </w:r>
      <w:r w:rsidRPr="00347F92">
        <w:rPr>
          <w:lang w:val="en-CA"/>
        </w:rPr>
        <w:t>mnidirectional video specific SEI message</w:t>
      </w:r>
      <w:r>
        <w:rPr>
          <w:lang w:val="en-CA"/>
        </w:rPr>
        <w:t>s</w:t>
      </w:r>
      <w:bookmarkEnd w:id="599"/>
    </w:p>
    <w:p w14:paraId="1CB1312E" w14:textId="2C175DDC" w:rsidR="007414F1" w:rsidRDefault="003F35F5" w:rsidP="007414F1">
      <w:pPr>
        <w:pStyle w:val="Heading3"/>
        <w:rPr>
          <w:lang w:val="en-CA"/>
        </w:rPr>
      </w:pPr>
      <w:bookmarkStart w:id="603" w:name="_Toc31189676"/>
      <w:r>
        <w:rPr>
          <w:lang w:val="en-CA"/>
        </w:rPr>
        <w:t>Sample location remapping process</w:t>
      </w:r>
      <w:bookmarkEnd w:id="603"/>
    </w:p>
    <w:p w14:paraId="6236DB02" w14:textId="77777777" w:rsidR="003F35F5" w:rsidRPr="00967262" w:rsidRDefault="003F35F5" w:rsidP="003F35F5">
      <w:pPr>
        <w:pStyle w:val="Heading5"/>
        <w:rPr>
          <w:lang w:val="en-CA"/>
        </w:rPr>
      </w:pPr>
      <w:bookmarkStart w:id="604" w:name="_Ref501127465"/>
      <w:r w:rsidRPr="00967262">
        <w:rPr>
          <w:lang w:val="en-CA"/>
        </w:rPr>
        <w:t>General</w:t>
      </w:r>
      <w:bookmarkEnd w:id="604"/>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3249E33A"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06D1BF15"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2B5826">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1C5D1F2"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2B5826">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1B18509"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2B5826">
        <w:rPr>
          <w:rFonts w:eastAsia="Calibri"/>
        </w:rPr>
        <w:t>8.15.1.1.2</w:t>
      </w:r>
      <w:r w:rsidR="00724738">
        <w:rPr>
          <w:rFonts w:eastAsia="Calibri"/>
        </w:rPr>
        <w:fldChar w:fldCharType="end"/>
      </w:r>
      <w:r w:rsidR="00724738">
        <w:rPr>
          <w:rFonts w:eastAsia="Calibri"/>
        </w:rPr>
        <w:t>.</w:t>
      </w:r>
    </w:p>
    <w:p w14:paraId="644B60B7" w14:textId="46A37745"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2B5826">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2768EE0" w:rsidR="003F35F5" w:rsidRPr="003F3F11" w:rsidRDefault="003F35F5" w:rsidP="003F35F5">
      <w:pPr>
        <w:rPr>
          <w:rFonts w:eastAsia="Calibri"/>
        </w:rPr>
      </w:pPr>
      <w:r w:rsidRPr="003F3F11">
        <w:rPr>
          <w:rFonts w:eastAsia="Calibri"/>
        </w:rPr>
        <w:t xml:space="preserve">The </w:t>
      </w:r>
      <w:bookmarkStart w:id="605" w:name="_Hlk490732872"/>
      <w:r w:rsidRPr="003F3F11">
        <w:rPr>
          <w:rFonts w:eastAsia="Calibri"/>
        </w:rPr>
        <w:t xml:space="preserve">overall process for mapping of luma sample locations within a region-wise packed picture to sphere coordinates </w:t>
      </w:r>
      <w:bookmarkEnd w:id="605"/>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2B5826">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06" w:name="_Ref501127216"/>
      <w:r w:rsidRPr="00967262">
        <w:rPr>
          <w:lang w:val="en-CA"/>
        </w:rPr>
        <w:t>Projection for one sample location</w:t>
      </w:r>
      <w:bookmarkEnd w:id="606"/>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73DB8363"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6F610964"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2FC61382"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07"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42</w:t>
      </w:r>
      <w:r w:rsidRPr="003F3F11">
        <w:rPr>
          <w:lang w:val="en-GB"/>
        </w:rPr>
        <w:fldChar w:fldCharType="end"/>
      </w:r>
      <w:r w:rsidRPr="003F3F11">
        <w:rPr>
          <w:lang w:val="en-GB"/>
        </w:rPr>
        <w:t>)</w:t>
      </w:r>
      <w:bookmarkEnd w:id="607"/>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BA8047E"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2B5826">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4392629"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2B5826">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11CF3618" w:rsidR="003665B7" w:rsidRDefault="00534D42" w:rsidP="003665B7">
      <w:pPr>
        <w:numPr>
          <w:ilvl w:val="0"/>
          <w:numId w:val="55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2B5826">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CEE0E69"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0C47DE97"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2A451021"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360D9338"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3923C29B"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08" w:name="_Ref501127214"/>
      <w:r w:rsidRPr="00967262">
        <w:rPr>
          <w:lang w:val="en-CA"/>
        </w:rPr>
        <w:t>Conversion from the local coordinate axes to the global coordinate axes</w:t>
      </w:r>
      <w:bookmarkEnd w:id="608"/>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4B4E7B44" w:rsidR="00B24017" w:rsidRPr="003F3F11" w:rsidRDefault="00B24017" w:rsidP="00B24017">
      <w:pPr>
        <w:pStyle w:val="Equationsmallertabs"/>
        <w:rPr>
          <w:lang w:val="en-GB"/>
        </w:rPr>
      </w:pPr>
      <w:bookmarkStart w:id="609"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10" w:name="_Ref501127175"/>
      <w:bookmarkEnd w:id="609"/>
      <w:r w:rsidRPr="00967262">
        <w:rPr>
          <w:lang w:val="en-CA"/>
        </w:rPr>
        <w:t>Conversion of sample locations for rectangular region-wise packing</w:t>
      </w:r>
      <w:bookmarkEnd w:id="610"/>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11" w:name="_Hlk500846771"/>
      <w:bookmarkStart w:id="612" w:name="_Hlk500848552"/>
      <w:r w:rsidRPr="003F3F11">
        <w:rPr>
          <w:rFonts w:eastAsia="Malgun Gothic"/>
          <w:lang w:eastAsia="ko-KR"/>
        </w:rPr>
        <w:t xml:space="preserve">in </w:t>
      </w:r>
      <w:r w:rsidRPr="003F3F11">
        <w:t>relative projected picture</w:t>
      </w:r>
      <w:bookmarkEnd w:id="611"/>
      <w:r w:rsidRPr="003F3F11">
        <w:rPr>
          <w:rFonts w:eastAsia="Malgun Gothic"/>
          <w:lang w:eastAsia="ko-KR"/>
        </w:rPr>
        <w:t xml:space="preserve"> sample units</w:t>
      </w:r>
      <w:bookmarkEnd w:id="612"/>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52FC4924"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2B5826">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13" w:name="_Ref501127207"/>
      <w:r w:rsidRPr="00967262">
        <w:rPr>
          <w:lang w:val="en-CA"/>
        </w:rPr>
        <w:t>Mapping of luma sample locations within a cropped decoded picture to sphere coordinates relative to</w:t>
      </w:r>
      <w:r w:rsidRPr="003F3F11">
        <w:t xml:space="preserve"> the global coordinate axes</w:t>
      </w:r>
      <w:bookmarkEnd w:id="613"/>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14" w:name="_Hlk492632802"/>
      <w:r w:rsidRPr="003F3F11">
        <w:rPr>
          <w:rFonts w:eastAsia="Malgun Gothic"/>
          <w:lang w:eastAsia="ko-KR"/>
        </w:rPr>
        <w:t>offset</w:t>
      </w:r>
      <w:r w:rsidRPr="003F3F11">
        <w:rPr>
          <w:rFonts w:eastAsia="Malgun Gothic" w:hint="eastAsia"/>
          <w:lang w:eastAsia="ko-KR"/>
        </w:rPr>
        <w:t xml:space="preserve">X </w:t>
      </w:r>
      <w:bookmarkEnd w:id="614"/>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056C722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2B5826">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11FBCAC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2B5826">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2D3552AA"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2B5826">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w:t>
      </w:r>
      <w:r w:rsidR="003F35F5" w:rsidRPr="003F3F11">
        <w:rPr>
          <w:rFonts w:eastAsia="Malgun Gothic"/>
          <w:lang w:eastAsia="ko-KR"/>
        </w:rPr>
        <w:lastRenderedPageBreak/>
        <w:t>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2F09337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2B5826">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15" w:name="_Ref501127209"/>
      <w:r w:rsidRPr="003F3F11">
        <w:t>Conversion from a sample location in a projected picture to sphere coordinates relative to the global coordinate axes</w:t>
      </w:r>
      <w:bookmarkEnd w:id="615"/>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16" w:name="_Hlk500918165"/>
      <w:r w:rsidRPr="003F3F11">
        <w:t>relative projected picture</w:t>
      </w:r>
      <w:r w:rsidRPr="003F3F11">
        <w:rPr>
          <w:rFonts w:eastAsia="Malgun Gothic"/>
          <w:lang w:eastAsia="ko-KR"/>
        </w:rPr>
        <w:t xml:space="preserve"> sample units</w:t>
      </w:r>
      <w:bookmarkEnd w:id="616"/>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314CB3DE"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2B5826">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1A36CE6"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2B5826">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17" w:name="_Ref23262869"/>
      <w:r>
        <w:rPr>
          <w:lang w:val="en-CA"/>
        </w:rPr>
        <w:t>Calculation of the cubemap face size for a projected picture</w:t>
      </w:r>
      <w:bookmarkEnd w:id="617"/>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lastRenderedPageBreak/>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1BBAD999"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2B582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8F5785">
        <w:rPr>
          <w:noProof/>
          <w:lang w:val="en-CA"/>
        </w:rPr>
        <w:t xml:space="preserve"> [</w:t>
      </w:r>
      <w:r w:rsidR="008F5785" w:rsidRPr="008C2AB7">
        <w:rPr>
          <w:noProof/>
          <w:highlight w:val="yellow"/>
          <w:lang w:val="en-CA"/>
        </w:rPr>
        <w:t>Ed. (GJS): Why is this using a “/” type of division</w:t>
      </w:r>
      <w:r w:rsidR="00ED024F">
        <w:rPr>
          <w:noProof/>
          <w:highlight w:val="yellow"/>
          <w:lang w:val="en-CA"/>
        </w:rPr>
        <w:t>? I</w:t>
      </w:r>
      <w:r w:rsidR="00453192">
        <w:rPr>
          <w:noProof/>
          <w:highlight w:val="yellow"/>
          <w:lang w:val="en-CA"/>
        </w:rPr>
        <w:t>s</w:t>
      </w:r>
      <w:r w:rsidR="00ED024F">
        <w:rPr>
          <w:noProof/>
          <w:highlight w:val="yellow"/>
          <w:lang w:val="en-CA"/>
        </w:rPr>
        <w:t xml:space="preserve"> some constraint needed here</w:t>
      </w:r>
      <w:r w:rsidR="00453192">
        <w:rPr>
          <w:noProof/>
          <w:highlight w:val="yellow"/>
          <w:lang w:val="en-CA"/>
        </w:rPr>
        <w:t>, such as making sure the cmpPicHeight is a multiple of 3 (or a multimple of 6 when ChromaFormatIdc is equal to 1)</w:t>
      </w:r>
      <w:r w:rsidR="008F5785" w:rsidRPr="008C2AB7">
        <w:rPr>
          <w:noProof/>
          <w:highlight w:val="yellow"/>
          <w:lang w:val="en-CA"/>
        </w:rPr>
        <w:t>?</w:t>
      </w:r>
      <w:r w:rsidR="008F5785">
        <w:rPr>
          <w:noProof/>
          <w:lang w:val="en-CA"/>
        </w:rPr>
        <w:t>]</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618"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18"/>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16BB69C"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2B5826">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19" w:name="_Ref23262941"/>
      <w:r>
        <w:t>Rotation of sample locations for a projected cubemap face</w:t>
      </w:r>
      <w:bookmarkEnd w:id="619"/>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33DC8789"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2B5826">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620" w:name="_Toc31189677"/>
      <w:r w:rsidRPr="00347F92">
        <w:rPr>
          <w:lang w:val="en-CA"/>
        </w:rPr>
        <w:t>Equirectangular projection SEI message</w:t>
      </w:r>
      <w:bookmarkEnd w:id="600"/>
      <w:bookmarkEnd w:id="601"/>
      <w:bookmarkEnd w:id="602"/>
      <w:bookmarkEnd w:id="620"/>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21" w:name="_Ref501126438"/>
      <w:r w:rsidRPr="00967262">
        <w:rPr>
          <w:lang w:val="en-CA"/>
        </w:rPr>
        <w:t>Equirectangular projection SEI message semantics</w:t>
      </w:r>
      <w:bookmarkEnd w:id="621"/>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22" w:name="_Hlk482191371"/>
      <w:r w:rsidRPr="003F3F11">
        <w:t>ϕ</w:t>
      </w:r>
      <w:bookmarkEnd w:id="622"/>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298464FA"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7EE0FF62"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23" w:name="_Toc31189678"/>
      <w:r w:rsidRPr="00347F92">
        <w:rPr>
          <w:noProof/>
          <w:lang w:val="en-CA"/>
        </w:rPr>
        <w:lastRenderedPageBreak/>
        <w:t>Generalized cubemap projection</w:t>
      </w:r>
      <w:r w:rsidRPr="00347F92">
        <w:rPr>
          <w:lang w:val="en-CA"/>
        </w:rPr>
        <w:t xml:space="preserve"> SEI message</w:t>
      </w:r>
      <w:bookmarkEnd w:id="623"/>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9D4F7F">
            <w:pPr>
              <w:pStyle w:val="tablesyntax"/>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9D4F7F">
            <w:pPr>
              <w:keepNext/>
              <w:keepLines/>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9D4F7F">
            <w:pPr>
              <w:keepNext/>
              <w:keepLines/>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9D4F7F">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9D4F7F">
            <w:pPr>
              <w:pStyle w:val="tablesyntax"/>
              <w:spacing w:before="20" w:after="40"/>
              <w:rPr>
                <w:bCs/>
                <w:lang w:val="en-CA"/>
              </w:rPr>
            </w:pPr>
            <w:r w:rsidRPr="00347F92">
              <w:rPr>
                <w:bCs/>
                <w:lang w:val="en-CA"/>
              </w:rPr>
              <w:tab/>
              <w:t>}</w:t>
            </w:r>
          </w:p>
        </w:tc>
        <w:tc>
          <w:tcPr>
            <w:tcW w:w="1388" w:type="dxa"/>
          </w:tcPr>
          <w:p w14:paraId="0C0A2250"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24" w:name="_Ref501126439"/>
      <w:r w:rsidRPr="00347F92">
        <w:rPr>
          <w:noProof/>
          <w:lang w:val="en-CA"/>
        </w:rPr>
        <w:t xml:space="preserve">Generalized </w:t>
      </w:r>
      <w:r>
        <w:rPr>
          <w:noProof/>
          <w:lang w:val="en-CA"/>
        </w:rPr>
        <w:t>c</w:t>
      </w:r>
      <w:r w:rsidRPr="00967262">
        <w:rPr>
          <w:lang w:val="en-CA"/>
        </w:rPr>
        <w:t>ubemap projection SEI message semantics</w:t>
      </w:r>
      <w:bookmarkEnd w:id="624"/>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65DA6729"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18B24E1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0B6A62A9"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2B5826">
        <w:t xml:space="preserve">Table </w:t>
      </w:r>
      <w:r w:rsidR="002B5826">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9AE04A8" w:rsidR="003D4E5B" w:rsidRDefault="00923AA1" w:rsidP="00E1696F">
      <w:pPr>
        <w:pStyle w:val="Caption"/>
      </w:pPr>
      <w:bookmarkStart w:id="625" w:name="_Ref23256865"/>
      <w:bookmarkStart w:id="626" w:name="_Ref21942322"/>
      <w:bookmarkStart w:id="627" w:name="_Ref21942263"/>
      <w:r>
        <w:t xml:space="preserve">Table </w:t>
      </w:r>
      <w:fldSimple w:instr=" SEQ Table \* ARABIC " w:fldLock="1">
        <w:r w:rsidR="002B5826">
          <w:rPr>
            <w:noProof/>
          </w:rPr>
          <w:t>10</w:t>
        </w:r>
      </w:fldSimple>
      <w:bookmarkEnd w:id="625"/>
      <w:bookmarkEnd w:id="626"/>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27"/>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lastRenderedPageBreak/>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27EF5CB"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2B5826">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5967F938"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2B5826">
        <w:rPr>
          <w:rFonts w:eastAsia="Malgun Gothic"/>
          <w:noProof/>
        </w:rPr>
        <w:t>8.15.1.1.2</w:t>
      </w:r>
      <w:r w:rsidR="00E33EA1">
        <w:rPr>
          <w:rFonts w:eastAsia="Malgun Gothic"/>
          <w:noProof/>
        </w:rPr>
        <w:fldChar w:fldCharType="end"/>
      </w:r>
      <w:r w:rsidR="00607C4F">
        <w:rPr>
          <w:rFonts w:eastAsia="Malgun Gothic"/>
          <w:noProof/>
        </w:rPr>
        <w:t>.</w:t>
      </w:r>
    </w:p>
    <w:p w14:paraId="7D96E76F" w14:textId="74AE7DF5"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2B5826">
        <w:t xml:space="preserve">Table </w:t>
      </w:r>
      <w:r w:rsidR="002B5826">
        <w:rPr>
          <w:noProof/>
        </w:rPr>
        <w:t>11</w:t>
      </w:r>
      <w:r w:rsidR="00B85A7B">
        <w:rPr>
          <w:rFonts w:eastAsia="Malgun Gothic"/>
          <w:noProof/>
        </w:rPr>
        <w:fldChar w:fldCharType="end"/>
      </w:r>
      <w:r w:rsidR="00B85A7B">
        <w:rPr>
          <w:rFonts w:eastAsia="Malgun Gothic"/>
          <w:noProof/>
        </w:rPr>
        <w:t>.</w:t>
      </w:r>
    </w:p>
    <w:p w14:paraId="51CB88F1" w14:textId="72D98BE2" w:rsidR="003D4E5B" w:rsidRDefault="00B85A7B" w:rsidP="00B85A7B">
      <w:pPr>
        <w:pStyle w:val="Caption"/>
      </w:pPr>
      <w:bookmarkStart w:id="628" w:name="_Ref23258883"/>
      <w:bookmarkStart w:id="629" w:name="_Ref21942584"/>
      <w:r>
        <w:t xml:space="preserve">Table </w:t>
      </w:r>
      <w:fldSimple w:instr=" SEQ Table \* ARABIC " w:fldLock="1">
        <w:r w:rsidR="002B5826">
          <w:rPr>
            <w:noProof/>
          </w:rPr>
          <w:t>11</w:t>
        </w:r>
      </w:fldSimple>
      <w:bookmarkEnd w:id="628"/>
      <w:bookmarkEnd w:id="629"/>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lastRenderedPageBreak/>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B579782"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982EBF">
        <w:t>Table </w:t>
      </w:r>
      <w:r w:rsidR="00982EBF">
        <w:rPr>
          <w:noProof/>
        </w:rPr>
        <w:t>12</w:t>
      </w:r>
      <w:r w:rsidR="00982EBF">
        <w:rPr>
          <w:rFonts w:eastAsia="Malgun Gothic"/>
          <w:noProof/>
        </w:rPr>
        <w:fldChar w:fldCharType="end"/>
      </w:r>
      <w:r w:rsidR="003D4E5B" w:rsidRPr="00A5427C">
        <w:rPr>
          <w:rFonts w:eastAsia="Malgun Gothic"/>
          <w:noProof/>
        </w:rPr>
        <w:t>.</w:t>
      </w:r>
    </w:p>
    <w:p w14:paraId="16D4971E" w14:textId="3AEC74F5" w:rsidR="003E6483" w:rsidRDefault="003E6483" w:rsidP="003E6483">
      <w:pPr>
        <w:pStyle w:val="Caption"/>
      </w:pPr>
      <w:bookmarkStart w:id="630" w:name="_Ref31189933"/>
      <w:r>
        <w:t xml:space="preserve">Table </w:t>
      </w:r>
      <w:fldSimple w:instr=" SEQ Table \* ARABIC " w:fldLock="1">
        <w:r w:rsidR="002B5826">
          <w:rPr>
            <w:noProof/>
          </w:rPr>
          <w:t>12</w:t>
        </w:r>
      </w:fldSimple>
      <w:bookmarkEnd w:id="630"/>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lastRenderedPageBreak/>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rPr>
          <w:ins w:id="631" w:author="v6_yk1" w:date="2020-03-07T15:33:00Z"/>
        </w:trPr>
        <w:tc>
          <w:tcPr>
            <w:tcW w:w="2061" w:type="dxa"/>
          </w:tcPr>
          <w:p w14:paraId="777E79B3" w14:textId="77777777" w:rsidR="00DF0BE4" w:rsidRDefault="00DF0BE4" w:rsidP="0067701F">
            <w:pPr>
              <w:jc w:val="center"/>
              <w:rPr>
                <w:ins w:id="632" w:author="v6_yk1" w:date="2020-03-07T15:33:00Z"/>
                <w:bCs/>
                <w:noProof/>
              </w:rPr>
            </w:pPr>
            <w:ins w:id="633" w:author="v6_yk1" w:date="2020-03-07T15:33:00Z">
              <w:r>
                <w:rPr>
                  <w:bCs/>
                  <w:noProof/>
                </w:rPr>
                <w:t>4</w:t>
              </w:r>
            </w:ins>
          </w:p>
        </w:tc>
        <w:tc>
          <w:tcPr>
            <w:tcW w:w="3693" w:type="dxa"/>
          </w:tcPr>
          <w:p w14:paraId="4A0FC8FB" w14:textId="77777777" w:rsidR="00DF0BE4" w:rsidRDefault="00DF0BE4" w:rsidP="0067701F">
            <w:pPr>
              <w:jc w:val="center"/>
              <w:rPr>
                <w:ins w:id="634" w:author="v6_yk1" w:date="2020-03-07T15:33:00Z"/>
                <w:bCs/>
                <w:noProof/>
              </w:rPr>
            </w:pPr>
            <w:ins w:id="635" w:author="v6_yk1" w:date="2020-03-07T15:33:00Z">
              <w:r>
                <w:rPr>
                  <w:bCs/>
                  <w:noProof/>
                </w:rPr>
                <w:t>1</w:t>
              </w:r>
            </w:ins>
          </w:p>
        </w:tc>
        <w:tc>
          <w:tcPr>
            <w:tcW w:w="3955" w:type="dxa"/>
          </w:tcPr>
          <w:p w14:paraId="5A9E0FE3" w14:textId="77777777" w:rsidR="00DF0BE4" w:rsidRPr="009722DF" w:rsidRDefault="00DF0BE4" w:rsidP="0067701F">
            <w:pPr>
              <w:jc w:val="center"/>
              <w:rPr>
                <w:ins w:id="636" w:author="v6_yk1" w:date="2020-03-07T15:33:00Z"/>
                <w:bCs/>
                <w:noProof/>
                <w:lang w:eastAsia="zh-TW"/>
              </w:rPr>
            </w:pPr>
            <w:ins w:id="637" w:author="v6_yk1" w:date="2020-03-07T15:33:00Z">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ins>
          </w:p>
        </w:tc>
      </w:tr>
      <w:tr w:rsidR="00DF0BE4" w14:paraId="4A339438" w14:textId="77777777" w:rsidTr="00DF0BE4">
        <w:tblPrEx>
          <w:jc w:val="left"/>
        </w:tblPrEx>
        <w:trPr>
          <w:ins w:id="638" w:author="v6_yk1" w:date="2020-03-07T15:33:00Z"/>
        </w:trPr>
        <w:tc>
          <w:tcPr>
            <w:tcW w:w="2061" w:type="dxa"/>
          </w:tcPr>
          <w:p w14:paraId="78CCC8AB" w14:textId="77777777" w:rsidR="00DF0BE4" w:rsidRDefault="00DF0BE4" w:rsidP="0067701F">
            <w:pPr>
              <w:jc w:val="center"/>
              <w:rPr>
                <w:ins w:id="639" w:author="v6_yk1" w:date="2020-03-07T15:33:00Z"/>
                <w:bCs/>
                <w:noProof/>
              </w:rPr>
            </w:pPr>
            <w:ins w:id="640" w:author="v6_yk1" w:date="2020-03-07T15:33:00Z">
              <w:r>
                <w:rPr>
                  <w:bCs/>
                  <w:noProof/>
                </w:rPr>
                <w:t>5</w:t>
              </w:r>
            </w:ins>
          </w:p>
        </w:tc>
        <w:tc>
          <w:tcPr>
            <w:tcW w:w="3693" w:type="dxa"/>
          </w:tcPr>
          <w:p w14:paraId="633B3DD5" w14:textId="77777777" w:rsidR="00DF0BE4" w:rsidRDefault="00DF0BE4" w:rsidP="0067701F">
            <w:pPr>
              <w:jc w:val="center"/>
              <w:rPr>
                <w:ins w:id="641" w:author="v6_yk1" w:date="2020-03-07T15:33:00Z"/>
                <w:bCs/>
                <w:noProof/>
              </w:rPr>
            </w:pPr>
            <w:ins w:id="642" w:author="v6_yk1" w:date="2020-03-07T15:33:00Z">
              <w:r>
                <w:rPr>
                  <w:bCs/>
                  <w:noProof/>
                </w:rPr>
                <w:t>0</w:t>
              </w:r>
            </w:ins>
          </w:p>
        </w:tc>
        <w:tc>
          <w:tcPr>
            <w:tcW w:w="3955" w:type="dxa"/>
          </w:tcPr>
          <w:p w14:paraId="72BFFC01" w14:textId="77777777" w:rsidR="00DF0BE4" w:rsidRPr="009722DF" w:rsidRDefault="00DF0BE4" w:rsidP="0067701F">
            <w:pPr>
              <w:jc w:val="center"/>
              <w:rPr>
                <w:ins w:id="643" w:author="v6_yk1" w:date="2020-03-07T15:33:00Z"/>
                <w:bCs/>
                <w:noProof/>
                <w:lang w:eastAsia="zh-TW"/>
              </w:rPr>
            </w:pPr>
            <w:ins w:id="644" w:author="v6_yk1" w:date="2020-03-07T15:33:00Z">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ins>
          </w:p>
        </w:tc>
      </w:tr>
      <w:tr w:rsidR="00DF0BE4" w14:paraId="3E25560A" w14:textId="77777777" w:rsidTr="00DF0BE4">
        <w:tblPrEx>
          <w:jc w:val="left"/>
        </w:tblPrEx>
        <w:trPr>
          <w:ins w:id="645" w:author="v6_yk1" w:date="2020-03-07T15:33:00Z"/>
        </w:trPr>
        <w:tc>
          <w:tcPr>
            <w:tcW w:w="2061" w:type="dxa"/>
          </w:tcPr>
          <w:p w14:paraId="37CA0AE0" w14:textId="77777777" w:rsidR="00DF0BE4" w:rsidRDefault="00DF0BE4" w:rsidP="0067701F">
            <w:pPr>
              <w:jc w:val="center"/>
              <w:rPr>
                <w:ins w:id="646" w:author="v6_yk1" w:date="2020-03-07T15:33:00Z"/>
                <w:bCs/>
                <w:noProof/>
              </w:rPr>
            </w:pPr>
            <w:ins w:id="647" w:author="v6_yk1" w:date="2020-03-07T15:33:00Z">
              <w:r>
                <w:rPr>
                  <w:bCs/>
                  <w:noProof/>
                </w:rPr>
                <w:t>5</w:t>
              </w:r>
            </w:ins>
          </w:p>
        </w:tc>
        <w:tc>
          <w:tcPr>
            <w:tcW w:w="3693" w:type="dxa"/>
          </w:tcPr>
          <w:p w14:paraId="5D1007BE" w14:textId="77777777" w:rsidR="00DF0BE4" w:rsidRDefault="00DF0BE4" w:rsidP="0067701F">
            <w:pPr>
              <w:jc w:val="center"/>
              <w:rPr>
                <w:ins w:id="648" w:author="v6_yk1" w:date="2020-03-07T15:33:00Z"/>
                <w:bCs/>
                <w:noProof/>
              </w:rPr>
            </w:pPr>
            <w:ins w:id="649" w:author="v6_yk1" w:date="2020-03-07T15:33:00Z">
              <w:r>
                <w:rPr>
                  <w:bCs/>
                  <w:noProof/>
                </w:rPr>
                <w:t>1</w:t>
              </w:r>
            </w:ins>
          </w:p>
        </w:tc>
        <w:tc>
          <w:tcPr>
            <w:tcW w:w="3955" w:type="dxa"/>
          </w:tcPr>
          <w:p w14:paraId="4B05F218" w14:textId="77777777" w:rsidR="00DF0BE4" w:rsidRPr="009722DF" w:rsidRDefault="00DF0BE4" w:rsidP="0067701F">
            <w:pPr>
              <w:jc w:val="center"/>
              <w:rPr>
                <w:ins w:id="650" w:author="v6_yk1" w:date="2020-03-07T15:33:00Z"/>
                <w:bCs/>
                <w:noProof/>
                <w:lang w:eastAsia="zh-TW"/>
              </w:rPr>
            </w:pPr>
            <w:ins w:id="651" w:author="v6_yk1" w:date="2020-03-07T15:33:00Z">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ins>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52" w:name="_Toc31189679"/>
      <w:r w:rsidRPr="00347F92">
        <w:rPr>
          <w:noProof/>
          <w:lang w:val="en-CA"/>
        </w:rPr>
        <w:lastRenderedPageBreak/>
        <w:t>Sphere rotation</w:t>
      </w:r>
      <w:r w:rsidRPr="00347F92">
        <w:rPr>
          <w:lang w:val="en-CA"/>
        </w:rPr>
        <w:t xml:space="preserve"> SEI message</w:t>
      </w:r>
      <w:bookmarkEnd w:id="652"/>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53" w:name="_Hlk494120860"/>
      <w:r w:rsidRPr="003F3F11">
        <w:rPr>
          <w:b/>
          <w:noProof/>
        </w:rPr>
        <w:t>sphere_rotation</w:t>
      </w:r>
      <w:bookmarkEnd w:id="653"/>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lastRenderedPageBreak/>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54" w:name="_Toc31189680"/>
      <w:r w:rsidRPr="00347F92">
        <w:rPr>
          <w:noProof/>
          <w:lang w:val="en-CA"/>
        </w:rPr>
        <w:t>Region-wise packing</w:t>
      </w:r>
      <w:r w:rsidRPr="00347F92">
        <w:rPr>
          <w:lang w:val="en-CA"/>
        </w:rPr>
        <w:t xml:space="preserve"> SEI message</w:t>
      </w:r>
      <w:bookmarkEnd w:id="654"/>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87218C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55" w:name="_Hlk494701674"/>
      <w:r w:rsidRPr="003F3F11">
        <w:rPr>
          <w:bCs/>
          <w:noProof/>
          <w:lang w:eastAsia="zh-CN"/>
        </w:rPr>
        <w:t>SideBySideFlag</w:t>
      </w:r>
      <w:bookmarkEnd w:id="655"/>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56" w:name="_Hlk490740040"/>
      <w:r w:rsidRPr="003F3F11">
        <w:rPr>
          <w:rFonts w:eastAsia="Calibri"/>
        </w:rPr>
        <w:t>HorDiv1 is set equal to 2 and VerDiv1 is set equal to 1</w:t>
      </w:r>
      <w:bookmarkEnd w:id="656"/>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57" w:name="_Hlk490740069"/>
      <w:r w:rsidRPr="003F3F11">
        <w:rPr>
          <w:rFonts w:eastAsia="Calibri"/>
        </w:rPr>
        <w:t>HorDiv1 is set equal to 1 and VerDiv1 is set equal to 2</w:t>
      </w:r>
      <w:bookmarkEnd w:id="657"/>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lastRenderedPageBreak/>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658" w:name="_Hlk494469384"/>
      <w:r w:rsidRPr="003F3F11">
        <w:t>when constituent_picture_matching_flag is equal to 0</w:t>
      </w:r>
      <w:bookmarkEnd w:id="658"/>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5260F26"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2B5826">
        <w:t xml:space="preserve">Table </w:t>
      </w:r>
      <w:r w:rsidR="002B5826">
        <w:rPr>
          <w:noProof/>
        </w:rPr>
        <w:t>13</w:t>
      </w:r>
      <w:r w:rsidR="00223DAF">
        <w:fldChar w:fldCharType="end"/>
      </w:r>
      <w:r w:rsidRPr="003F3F11">
        <w:t>.</w:t>
      </w:r>
    </w:p>
    <w:p w14:paraId="739EDFF5" w14:textId="30639858" w:rsidR="007A3A3E" w:rsidRPr="003F3F11" w:rsidRDefault="00223DAF" w:rsidP="00223DAF">
      <w:pPr>
        <w:pStyle w:val="Caption"/>
        <w:rPr>
          <w:noProof/>
          <w:lang w:val="en-GB"/>
        </w:rPr>
      </w:pPr>
      <w:bookmarkStart w:id="659" w:name="_Ref23324208"/>
      <w:bookmarkStart w:id="660" w:name="_Ref501125078"/>
      <w:bookmarkStart w:id="661" w:name="_Toc501130661"/>
      <w:bookmarkStart w:id="662" w:name="_Toc503770669"/>
      <w:r>
        <w:t xml:space="preserve">Table </w:t>
      </w:r>
      <w:fldSimple w:instr=" SEQ Table \* ARABIC " w:fldLock="1">
        <w:r w:rsidR="002B5826">
          <w:rPr>
            <w:noProof/>
          </w:rPr>
          <w:t>13</w:t>
        </w:r>
      </w:fldSimple>
      <w:bookmarkEnd w:id="659"/>
      <w:bookmarkEnd w:id="660"/>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61"/>
      <w:bookmarkEnd w:id="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457BDCFE" w:rsidR="007A3A3E" w:rsidRPr="003F3F11" w:rsidRDefault="007A3A3E" w:rsidP="007A3A3E">
      <w:pPr>
        <w:ind w:left="360"/>
        <w:rPr>
          <w:sz w:val="18"/>
          <w:szCs w:val="18"/>
        </w:rPr>
      </w:pPr>
      <w:r w:rsidRPr="003F3F11">
        <w:rPr>
          <w:sz w:val="18"/>
          <w:szCs w:val="18"/>
        </w:rPr>
        <w:t>NOTE </w:t>
      </w:r>
      <w:fldSimple w:instr=" SEQ NoteCounter \* MERGEFORMAT \r 1 " w:fldLock="1">
        <w:r w:rsidR="002B5826" w:rsidRPr="002B5826">
          <w:rPr>
            <w:noProof/>
            <w:sz w:val="18"/>
            <w:szCs w:val="18"/>
          </w:rPr>
          <w:t>1</w:t>
        </w:r>
      </w:fldSimple>
      <w:r w:rsidRPr="003F3F11">
        <w:rPr>
          <w:noProof/>
          <w:sz w:val="18"/>
          <w:szCs w:val="18"/>
        </w:rPr>
        <w:t> </w:t>
      </w:r>
      <w:r w:rsidRPr="003F3F11">
        <w:rPr>
          <w:sz w:val="18"/>
          <w:szCs w:val="18"/>
        </w:rPr>
        <w:t xml:space="preserve">– Two </w:t>
      </w:r>
      <w:bookmarkStart w:id="663" w:name="_Hlk492652940"/>
      <w:r w:rsidRPr="003F3F11">
        <w:rPr>
          <w:sz w:val="18"/>
          <w:szCs w:val="18"/>
        </w:rPr>
        <w:t>projected regions may partially or entirely overlap with each other</w:t>
      </w:r>
      <w:bookmarkEnd w:id="663"/>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 xml:space="preserve">packed_region_width[ i ], packed_region_height[ i ], </w:t>
      </w:r>
      <w:r w:rsidRPr="003F3F11">
        <w:lastRenderedPageBreak/>
        <w:t>packed_region_top[ i ], and packed_region_left[ i ] shall represent integer horizontal and vertical coordinates of luma sample units within the cropped decoded pictures.</w:t>
      </w:r>
    </w:p>
    <w:p w14:paraId="6D3618B7" w14:textId="31818AFB"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6FFADFFD"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0E418AC9"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lastRenderedPageBreak/>
        <w:t xml:space="preserve">The variables NumPackedRegions, PackedRegionLeft[ n ], PackedRegionTop[ n ], PackedRegionWidth[ n ], PackedRegionHeight[ n ], ProjRegionLeft[ n ], ProjRegionTop[ n ], </w:t>
      </w:r>
      <w:bookmarkStart w:id="664" w:name="_Hlk499621034"/>
      <w:r w:rsidRPr="003F3F11">
        <w:rPr>
          <w:rFonts w:eastAsia="Malgun Gothic"/>
          <w:lang w:eastAsia="ko-KR"/>
        </w:rPr>
        <w:t>ProjRegionWidth[ n ], ProjRegionHeight[ n ]</w:t>
      </w:r>
      <w:bookmarkEnd w:id="664"/>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65"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66" w:name="_Hlk494708241"/>
      <w:bookmarkEnd w:id="665"/>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67" w:name="OLE_LINK12"/>
      <w:bookmarkStart w:id="668" w:name="OLE_LINK13"/>
      <w:r w:rsidRPr="003F3F11">
        <w:t> </w:t>
      </w:r>
      <w:r w:rsidRPr="003F3F11">
        <w:rPr>
          <w:rFonts w:eastAsia="Malgun Gothic"/>
          <w:lang w:eastAsia="ko-KR"/>
        </w:rPr>
        <w:t>HorDiv1</w:t>
      </w:r>
      <w:bookmarkEnd w:id="667"/>
      <w:bookmarkEnd w:id="668"/>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66"/>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69" w:name="_Toc31189681"/>
      <w:r w:rsidRPr="00347F92">
        <w:rPr>
          <w:noProof/>
          <w:lang w:val="en-CA"/>
        </w:rPr>
        <w:t>Omnidirectional viewport</w:t>
      </w:r>
      <w:r w:rsidRPr="00347F92">
        <w:rPr>
          <w:lang w:val="en-CA"/>
        </w:rPr>
        <w:t xml:space="preserve"> SEI message</w:t>
      </w:r>
      <w:bookmarkEnd w:id="669"/>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B4773A6"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2B5826">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2B5826">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70" w:name="_Hlk481685958"/>
      <w:r w:rsidRPr="003F3F11">
        <w:rPr>
          <w:b/>
          <w:noProof/>
        </w:rPr>
        <w:lastRenderedPageBreak/>
        <w:t>omni_viewport</w:t>
      </w:r>
      <w:r w:rsidRPr="003F3F11">
        <w:rPr>
          <w:b/>
          <w:bCs/>
        </w:rPr>
        <w:t>_id</w:t>
      </w:r>
      <w:r w:rsidRPr="003F3F11">
        <w:rPr>
          <w:noProof/>
        </w:rPr>
        <w:t xml:space="preserve"> </w:t>
      </w:r>
      <w:bookmarkEnd w:id="670"/>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71"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71"/>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672"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72"/>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lastRenderedPageBreak/>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673" w:name="_Toc31189682"/>
      <w:r>
        <w:rPr>
          <w:noProof/>
          <w:lang w:val="en-CA"/>
        </w:rPr>
        <w:t>Frame-field information SEI message</w:t>
      </w:r>
      <w:bookmarkEnd w:id="673"/>
    </w:p>
    <w:p w14:paraId="626B178E" w14:textId="77777777" w:rsidR="00EE7724" w:rsidRDefault="00EE7724" w:rsidP="00EE7724">
      <w:pPr>
        <w:pStyle w:val="Heading3"/>
        <w:rPr>
          <w:noProof/>
          <w:lang w:val="en-CA"/>
        </w:rPr>
      </w:pPr>
      <w:bookmarkStart w:id="674" w:name="_Toc31189683"/>
      <w:r>
        <w:rPr>
          <w:noProof/>
          <w:lang w:val="en-CA"/>
        </w:rPr>
        <w:t>Frame-field information SEI message syntax</w:t>
      </w:r>
      <w:bookmarkEnd w:id="674"/>
    </w:p>
    <w:p w14:paraId="41738F15" w14:textId="77777777" w:rsidR="00EE7724" w:rsidRPr="002B1444" w:rsidRDefault="00EE7724" w:rsidP="00312BB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9C2A76">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9C2A76">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9C2A76">
            <w:pPr>
              <w:pStyle w:val="tablesyntax"/>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9C2A76">
            <w:pPr>
              <w:pStyle w:val="tablesyntax"/>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9C2A76">
            <w:pPr>
              <w:pStyle w:val="tableheading"/>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9C2A76">
            <w:pPr>
              <w:pStyle w:val="tablesyntax"/>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9C2A76">
            <w:pPr>
              <w:pStyle w:val="tablesyntax"/>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9C2A76">
            <w:pPr>
              <w:pStyle w:val="tableheading"/>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9C2A76">
            <w:pPr>
              <w:pStyle w:val="tablesyntax"/>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9C2A76">
            <w:pPr>
              <w:pStyle w:val="tableheading"/>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9C2A76">
            <w:pPr>
              <w:pStyle w:val="tablesyntax"/>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9C2A76">
            <w:pPr>
              <w:pStyle w:val="tableheading"/>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9C2A76">
            <w:pPr>
              <w:pStyle w:val="tablesyntax"/>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ue(v)</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9C2A76">
            <w:pPr>
              <w:pStyle w:val="tablesyntax"/>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9C2A76">
            <w:pPr>
              <w:pStyle w:val="tableheading"/>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675" w:name="_Toc31189684"/>
      <w:r>
        <w:rPr>
          <w:noProof/>
          <w:lang w:val="en-CA"/>
        </w:rPr>
        <w:t>Frame-field information</w:t>
      </w:r>
      <w:r w:rsidRPr="00347F92">
        <w:rPr>
          <w:noProof/>
          <w:lang w:val="en-CA"/>
        </w:rPr>
        <w:t xml:space="preserve"> SEI message </w:t>
      </w:r>
      <w:r>
        <w:rPr>
          <w:noProof/>
          <w:lang w:val="en-CA"/>
        </w:rPr>
        <w:t>semantics</w:t>
      </w:r>
      <w:bookmarkEnd w:id="675"/>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lastRenderedPageBreak/>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77777777" w:rsidR="00EE7724" w:rsidRDefault="00EE7724" w:rsidP="00EE7724">
      <w:pPr>
        <w:rPr>
          <w:highlight w:val="yellow"/>
          <w:lang w:val="en-CA"/>
        </w:rPr>
      </w:pPr>
      <w:bookmarkStart w:id="676" w:name="_Hlk15034153"/>
      <w:r w:rsidRPr="00BB4745">
        <w:rPr>
          <w:b/>
          <w:bCs/>
          <w:lang w:val="en-CA"/>
        </w:rPr>
        <w:t>display_elemental_periods_minus1</w:t>
      </w:r>
      <w:r w:rsidRPr="00BB4745">
        <w:rPr>
          <w:lang w:val="en-CA"/>
        </w:rPr>
        <w:t xml:space="preserve"> </w:t>
      </w:r>
      <w:bookmarkEnd w:id="676"/>
      <w:r w:rsidRPr="00BB4745">
        <w:rPr>
          <w:lang w:val="en-CA"/>
        </w:rPr>
        <w:t xml:space="preserve">plus 1, when present and </w:t>
      </w:r>
      <w:r>
        <w:rPr>
          <w:noProof/>
          <w:lang w:val="en-CA"/>
        </w:rPr>
        <w:t>FixedPicRateWithinCvsFlag</w:t>
      </w:r>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if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30F11D15"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p>
    <w:p w14:paraId="2CF5707E" w14:textId="77777777" w:rsidR="00EE7724" w:rsidRPr="00BB4745" w:rsidRDefault="00EE7724" w:rsidP="00EE7724">
      <w:pPr>
        <w:rPr>
          <w:lang w:val="en-CA"/>
        </w:rPr>
      </w:pPr>
      <w:r w:rsidRPr="00E505AD">
        <w:rPr>
          <w:highlight w:val="yellow"/>
          <w:lang w:val="en-CA"/>
        </w:rPr>
        <w:t>[Ed. (GJS): We may wish to consider coding this with a fixed-length code or further limiting its range of values.]</w:t>
      </w:r>
    </w:p>
    <w:p w14:paraId="5EE95EA6" w14:textId="5FC35474"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r w:rsidR="00E86B1E">
        <w:rPr>
          <w:noProof/>
          <w:lang w:val="en-CA"/>
        </w:rPr>
        <w:t xml:space="preserve">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00E86B1E" w:rsidRPr="00084198">
        <w:rPr>
          <w:rFonts w:eastAsia="Batang"/>
          <w:noProof/>
          <w:lang w:val="en-CA"/>
        </w:rPr>
        <w:t>.</w:t>
      </w:r>
      <w:r w:rsidR="00E86B1E" w:rsidRPr="00084198">
        <w:rPr>
          <w:rFonts w:eastAsia="Batang"/>
          <w:noProof/>
          <w:lang w:val="en-CA" w:eastAsia="ko-KR"/>
        </w:rPr>
        <w:t xml:space="preserve"> </w:t>
      </w:r>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p>
    <w:p w14:paraId="39E0EE15" w14:textId="06A96B52"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2B5826">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C9A6FED"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3B20C5EE"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677" w:name="_Ref525735509"/>
      <w:bookmarkStart w:id="678"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2B5826">
        <w:rPr>
          <w:b/>
          <w:noProof/>
          <w:lang w:val="en-CA"/>
        </w:rPr>
        <w:t>14</w:t>
      </w:r>
      <w:r w:rsidRPr="00894EFE">
        <w:rPr>
          <w:b/>
          <w:noProof/>
          <w:lang w:val="en-CA"/>
        </w:rPr>
        <w:fldChar w:fldCharType="end"/>
      </w:r>
      <w:bookmarkEnd w:id="677"/>
      <w:r w:rsidRPr="00894EFE">
        <w:rPr>
          <w:b/>
          <w:noProof/>
          <w:lang w:val="en-CA"/>
        </w:rPr>
        <w:t xml:space="preserve"> </w:t>
      </w:r>
      <w:bookmarkEnd w:id="678"/>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255CE67F"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3564AD15"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679" w:name="_Toc31189685"/>
      <w:r w:rsidRPr="00347F92">
        <w:rPr>
          <w:noProof/>
          <w:lang w:val="en-CA"/>
        </w:rPr>
        <w:t>Sample aspect ratio information SEI message</w:t>
      </w:r>
      <w:bookmarkEnd w:id="679"/>
    </w:p>
    <w:p w14:paraId="031C2C62" w14:textId="77777777" w:rsidR="00433188" w:rsidRPr="00347F92" w:rsidRDefault="00433188" w:rsidP="00433188">
      <w:pPr>
        <w:pStyle w:val="Heading3"/>
        <w:rPr>
          <w:noProof/>
          <w:lang w:val="en-CA"/>
        </w:rPr>
      </w:pPr>
      <w:bookmarkStart w:id="680" w:name="_Toc31189686"/>
      <w:r w:rsidRPr="00347F92">
        <w:rPr>
          <w:noProof/>
          <w:lang w:val="en-CA"/>
        </w:rPr>
        <w:t>Sample aspect ratio information SEI message syntax</w:t>
      </w:r>
      <w:bookmarkEnd w:id="680"/>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B70815A"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 xml:space="preserve">if( sari_aspect_ratio_idc  = =  </w:t>
            </w:r>
            <w:ins w:id="681" w:author="v6_yk1" w:date="2020-03-07T15:25:00Z">
              <w:r w:rsidR="00E9517A">
                <w:rPr>
                  <w:bCs/>
                  <w:noProof/>
                  <w:lang w:val="en-CA"/>
                </w:rPr>
                <w:t>255</w:t>
              </w:r>
            </w:ins>
            <w:del w:id="682" w:author="v6_yk1" w:date="2020-03-07T15:25:00Z">
              <w:r w:rsidR="00433188" w:rsidRPr="00347F92" w:rsidDel="00E9517A">
                <w:rPr>
                  <w:bCs/>
                  <w:noProof/>
                  <w:lang w:val="en-CA"/>
                </w:rPr>
                <w:delText>EXTENDED_SAR</w:delText>
              </w:r>
            </w:del>
            <w:r w:rsidR="00433188" w:rsidRPr="00347F92">
              <w:rPr>
                <w:bCs/>
                <w:noProof/>
                <w:lang w:val="en-CA"/>
              </w:rPr>
              <w:t xml:space="preserve">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83" w:name="_Toc31189687"/>
      <w:r>
        <w:rPr>
          <w:noProof/>
          <w:lang w:val="en-CA"/>
        </w:rPr>
        <w:t>Sample aspect ratio information</w:t>
      </w:r>
      <w:r w:rsidRPr="00A82B7C">
        <w:rPr>
          <w:noProof/>
          <w:lang w:val="en-CA"/>
        </w:rPr>
        <w:t xml:space="preserve"> SEI message </w:t>
      </w:r>
      <w:r>
        <w:rPr>
          <w:noProof/>
          <w:lang w:val="en-CA"/>
        </w:rPr>
        <w:t>semantics</w:t>
      </w:r>
      <w:bookmarkEnd w:id="683"/>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684" w:name="_Toc31189688"/>
      <w:r w:rsidRPr="00347F92">
        <w:rPr>
          <w:noProof/>
          <w:lang w:val="en-CA"/>
        </w:rPr>
        <w:t>Reserved SEI message</w:t>
      </w:r>
      <w:bookmarkEnd w:id="684"/>
    </w:p>
    <w:p w14:paraId="4A19452F" w14:textId="4F1014C2" w:rsidR="00E370F8" w:rsidRPr="00347F92" w:rsidRDefault="002D055B" w:rsidP="00E370F8">
      <w:pPr>
        <w:pStyle w:val="Heading3"/>
        <w:rPr>
          <w:noProof/>
          <w:lang w:val="en-CA"/>
        </w:rPr>
      </w:pPr>
      <w:bookmarkStart w:id="685" w:name="_Toc31189689"/>
      <w:r w:rsidRPr="00347F92">
        <w:rPr>
          <w:noProof/>
          <w:lang w:val="en-CA"/>
        </w:rPr>
        <w:t>Reserved</w:t>
      </w:r>
      <w:r w:rsidR="00E370F8" w:rsidRPr="00347F92">
        <w:rPr>
          <w:noProof/>
          <w:lang w:val="en-CA"/>
        </w:rPr>
        <w:t xml:space="preserve"> SEI message syntax</w:t>
      </w:r>
      <w:bookmarkEnd w:id="685"/>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2D055B">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686" w:name="_Toc31189690"/>
      <w:r w:rsidRPr="00347F92">
        <w:rPr>
          <w:noProof/>
          <w:lang w:val="en-CA"/>
        </w:rPr>
        <w:t>Reserved SEI message semantics</w:t>
      </w:r>
      <w:bookmarkEnd w:id="686"/>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687" w:name="_Ref522195041"/>
      <w:bookmarkStart w:id="688" w:name="_Toc30234969"/>
      <w:bookmarkStart w:id="689" w:name="_Toc31189691"/>
      <w:r w:rsidRPr="00084198">
        <w:rPr>
          <w:noProof/>
          <w:lang w:val="en-CA"/>
        </w:rPr>
        <w:t>Parsing process for k-th order Exp-Golomb codes</w:t>
      </w:r>
      <w:bookmarkEnd w:id="687"/>
      <w:bookmarkEnd w:id="688"/>
      <w:bookmarkEnd w:id="689"/>
    </w:p>
    <w:p w14:paraId="13B0ABEE" w14:textId="36B4E1FA" w:rsidR="008C2AB7" w:rsidRPr="00084198" w:rsidRDefault="008C2AB7" w:rsidP="00820F4E">
      <w:pPr>
        <w:pStyle w:val="Heading2"/>
        <w:rPr>
          <w:noProof/>
          <w:lang w:val="en-CA"/>
        </w:rPr>
      </w:pPr>
      <w:bookmarkStart w:id="690" w:name="_Toc415475948"/>
      <w:bookmarkStart w:id="691" w:name="_Toc423599223"/>
      <w:bookmarkStart w:id="692" w:name="_Toc423601727"/>
      <w:bookmarkStart w:id="693" w:name="_Toc501130216"/>
      <w:bookmarkStart w:id="694" w:name="_Toc503777920"/>
      <w:bookmarkStart w:id="695" w:name="_Toc30234970"/>
      <w:bookmarkStart w:id="696" w:name="_Ref30338643"/>
      <w:bookmarkStart w:id="697" w:name="_Toc31189692"/>
      <w:r w:rsidRPr="00084198">
        <w:rPr>
          <w:noProof/>
          <w:lang w:val="en-CA"/>
        </w:rPr>
        <w:t>General</w:t>
      </w:r>
      <w:bookmarkEnd w:id="690"/>
      <w:bookmarkEnd w:id="691"/>
      <w:bookmarkEnd w:id="692"/>
      <w:bookmarkEnd w:id="693"/>
      <w:bookmarkEnd w:id="694"/>
      <w:bookmarkEnd w:id="695"/>
      <w:bookmarkEnd w:id="696"/>
      <w:bookmarkEnd w:id="697"/>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24FD0C53"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698"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698"/>
    <w:p w14:paraId="550697E6" w14:textId="61ADB0D3"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B8AF1D4"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18EC284B" w:rsidR="008C2AB7" w:rsidRPr="00084198" w:rsidRDefault="00E86B1E" w:rsidP="008C2AB7">
      <w:pPr>
        <w:pStyle w:val="Caption"/>
        <w:rPr>
          <w:noProof/>
          <w:lang w:val="en-CA"/>
        </w:rPr>
      </w:pPr>
      <w:bookmarkStart w:id="699" w:name="_Ref523236955"/>
      <w:bookmarkStart w:id="700" w:name="_Toc77680783"/>
      <w:bookmarkStart w:id="701" w:name="_Toc118289132"/>
      <w:bookmarkStart w:id="702" w:name="_Toc246350717"/>
      <w:bookmarkStart w:id="703" w:name="_Toc287363941"/>
      <w:bookmarkStart w:id="704" w:name="_Toc415476457"/>
      <w:bookmarkStart w:id="705" w:name="_Toc423602503"/>
      <w:bookmarkStart w:id="706" w:name="_Toc423602677"/>
      <w:bookmarkStart w:id="707" w:name="_Toc501130577"/>
      <w:bookmarkStart w:id="708"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15</w:t>
      </w:r>
      <w:r w:rsidRPr="00084198">
        <w:rPr>
          <w:noProof/>
          <w:lang w:val="en-CA"/>
        </w:rPr>
        <w:fldChar w:fldCharType="end"/>
      </w:r>
      <w:bookmarkEnd w:id="699"/>
      <w:r w:rsidR="008C2AB7" w:rsidRPr="00084198">
        <w:rPr>
          <w:noProof/>
          <w:lang w:val="en-CA"/>
        </w:rPr>
        <w:t xml:space="preserve"> – Bit strings with "prefix" and "suffix" bits and assignment to codeNum ranges (informative)</w:t>
      </w:r>
      <w:bookmarkEnd w:id="700"/>
      <w:bookmarkEnd w:id="701"/>
      <w:bookmarkEnd w:id="702"/>
      <w:bookmarkEnd w:id="703"/>
      <w:bookmarkEnd w:id="704"/>
      <w:bookmarkEnd w:id="705"/>
      <w:bookmarkEnd w:id="706"/>
      <w:bookmarkEnd w:id="707"/>
      <w:bookmarkEnd w:id="7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6D6C49BB"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2B5826" w:rsidRPr="00084198">
        <w:rPr>
          <w:noProof/>
          <w:lang w:val="en-CA"/>
        </w:rPr>
        <w:t>Table </w:t>
      </w:r>
      <w:r w:rsidR="002B5826">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34B91CFF" w:rsidR="008C2AB7" w:rsidRPr="00084198" w:rsidRDefault="00E86B1E" w:rsidP="008C2AB7">
      <w:pPr>
        <w:pStyle w:val="Caption"/>
        <w:rPr>
          <w:noProof/>
          <w:lang w:val="en-CA"/>
        </w:rPr>
      </w:pPr>
      <w:bookmarkStart w:id="709" w:name="_Ref3304648"/>
      <w:bookmarkStart w:id="710" w:name="_Toc16578098"/>
      <w:bookmarkStart w:id="711" w:name="_Toc17563188"/>
      <w:bookmarkStart w:id="712" w:name="_Toc77680784"/>
      <w:bookmarkStart w:id="713" w:name="_Toc118289133"/>
      <w:bookmarkStart w:id="714" w:name="_Toc246350718"/>
      <w:bookmarkStart w:id="715" w:name="_Toc287363942"/>
      <w:bookmarkStart w:id="716" w:name="_Toc415476458"/>
      <w:bookmarkStart w:id="717" w:name="_Toc423602504"/>
      <w:bookmarkStart w:id="718" w:name="_Toc423602678"/>
      <w:bookmarkStart w:id="719" w:name="_Toc501130578"/>
      <w:bookmarkStart w:id="720"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16</w:t>
      </w:r>
      <w:r w:rsidRPr="00084198">
        <w:rPr>
          <w:noProof/>
          <w:lang w:val="en-CA"/>
        </w:rPr>
        <w:fldChar w:fldCharType="end"/>
      </w:r>
      <w:bookmarkEnd w:id="709"/>
      <w:r w:rsidR="008C2AB7" w:rsidRPr="00084198">
        <w:rPr>
          <w:noProof/>
          <w:lang w:val="en-CA"/>
        </w:rPr>
        <w:t xml:space="preserve"> </w:t>
      </w:r>
      <w:bookmarkStart w:id="721" w:name="_Ref30342299"/>
      <w:r w:rsidR="008C2AB7" w:rsidRPr="00084198">
        <w:rPr>
          <w:noProof/>
          <w:lang w:val="en-CA"/>
        </w:rPr>
        <w:t>– Exp-Golomb bit strings and codeNum in explicit form</w:t>
      </w:r>
      <w:bookmarkEnd w:id="710"/>
      <w:r w:rsidR="008C2AB7" w:rsidRPr="00084198">
        <w:rPr>
          <w:noProof/>
          <w:lang w:val="en-CA"/>
        </w:rPr>
        <w:t xml:space="preserve"> and used as ue(v)</w:t>
      </w:r>
      <w:bookmarkEnd w:id="711"/>
      <w:r w:rsidR="008C2AB7" w:rsidRPr="00084198">
        <w:rPr>
          <w:noProof/>
          <w:lang w:val="en-CA"/>
        </w:rPr>
        <w:t xml:space="preserve"> (informative)</w:t>
      </w:r>
      <w:bookmarkEnd w:id="712"/>
      <w:bookmarkEnd w:id="713"/>
      <w:bookmarkEnd w:id="714"/>
      <w:bookmarkEnd w:id="715"/>
      <w:bookmarkEnd w:id="716"/>
      <w:bookmarkEnd w:id="717"/>
      <w:bookmarkEnd w:id="718"/>
      <w:bookmarkEnd w:id="719"/>
      <w:bookmarkEnd w:id="720"/>
      <w:bookmarkEnd w:id="721"/>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722" w:name="_Toc328598990"/>
      <w:bookmarkStart w:id="723" w:name="_Toc328663636"/>
      <w:bookmarkStart w:id="724" w:name="_Toc328753505"/>
      <w:bookmarkStart w:id="725" w:name="_Toc328598993"/>
      <w:bookmarkStart w:id="726" w:name="_Toc328663639"/>
      <w:bookmarkStart w:id="727" w:name="_Toc328753508"/>
      <w:bookmarkStart w:id="728" w:name="_Toc328598996"/>
      <w:bookmarkStart w:id="729" w:name="_Toc328663642"/>
      <w:bookmarkStart w:id="730" w:name="_Toc328753511"/>
      <w:bookmarkStart w:id="731" w:name="_Toc328599001"/>
      <w:bookmarkStart w:id="732" w:name="_Toc328663647"/>
      <w:bookmarkStart w:id="733" w:name="_Toc328753516"/>
      <w:bookmarkStart w:id="734" w:name="_Toc328599003"/>
      <w:bookmarkStart w:id="735" w:name="_Toc328663649"/>
      <w:bookmarkStart w:id="736" w:name="_Toc328753518"/>
      <w:bookmarkStart w:id="737" w:name="_Toc328599006"/>
      <w:bookmarkStart w:id="738" w:name="_Toc328663652"/>
      <w:bookmarkStart w:id="739" w:name="_Toc328753521"/>
      <w:bookmarkStart w:id="740" w:name="_Toc328599008"/>
      <w:bookmarkStart w:id="741" w:name="_Toc328663654"/>
      <w:bookmarkStart w:id="742" w:name="_Toc328753523"/>
      <w:bookmarkStart w:id="743" w:name="_Toc16577839"/>
      <w:bookmarkStart w:id="744" w:name="_Toc20134382"/>
      <w:bookmarkStart w:id="745" w:name="_Ref24094007"/>
      <w:bookmarkStart w:id="746" w:name="_Ref33182036"/>
      <w:bookmarkStart w:id="747" w:name="_Toc77680543"/>
      <w:bookmarkStart w:id="748" w:name="_Toc118289134"/>
      <w:bookmarkStart w:id="749" w:name="_Toc226456731"/>
      <w:bookmarkStart w:id="750" w:name="_Toc248045366"/>
      <w:bookmarkStart w:id="751" w:name="_Toc287363848"/>
      <w:bookmarkStart w:id="752" w:name="_Toc311217283"/>
      <w:bookmarkStart w:id="753" w:name="_Toc317198831"/>
      <w:bookmarkStart w:id="754" w:name="_Toc415475949"/>
      <w:bookmarkStart w:id="755" w:name="_Toc423599224"/>
      <w:bookmarkStart w:id="756" w:name="_Toc423601728"/>
      <w:bookmarkStart w:id="757" w:name="_Toc501130217"/>
      <w:bookmarkStart w:id="758" w:name="_Toc503777921"/>
      <w:bookmarkStart w:id="759" w:name="_Ref522195066"/>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614380D8"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2B5826">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760" w:name="_Ref522196280"/>
      <w:bookmarkStart w:id="761" w:name="_Toc30234971"/>
      <w:bookmarkStart w:id="762" w:name="_Toc31189693"/>
      <w:r w:rsidRPr="00084198">
        <w:rPr>
          <w:noProof/>
          <w:lang w:val="en-CA"/>
        </w:rPr>
        <w:t>Mapping process for signed Exp-Golomb codes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52F1B3AC" w14:textId="6729DFC7"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2B5826">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B7F728F"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2B5826" w:rsidRPr="00084198">
        <w:rPr>
          <w:noProof/>
          <w:lang w:val="en-CA"/>
        </w:rPr>
        <w:t>Table </w:t>
      </w:r>
      <w:r w:rsidR="002B5826">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331F16F9" w:rsidR="008C2AB7" w:rsidRPr="00084198" w:rsidRDefault="00E86B1E" w:rsidP="008C2AB7">
      <w:pPr>
        <w:pStyle w:val="Caption"/>
        <w:rPr>
          <w:noProof/>
          <w:lang w:val="en-CA"/>
        </w:rPr>
      </w:pPr>
      <w:bookmarkStart w:id="763" w:name="_Ref533077309"/>
      <w:bookmarkStart w:id="764" w:name="_Toc415476459"/>
      <w:bookmarkStart w:id="765" w:name="_Toc423602505"/>
      <w:bookmarkStart w:id="766" w:name="_Toc423602679"/>
      <w:bookmarkStart w:id="767" w:name="_Toc501130579"/>
      <w:bookmarkStart w:id="768"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17</w:t>
      </w:r>
      <w:r w:rsidRPr="00084198">
        <w:rPr>
          <w:noProof/>
          <w:lang w:val="en-CA"/>
        </w:rPr>
        <w:fldChar w:fldCharType="end"/>
      </w:r>
      <w:bookmarkEnd w:id="763"/>
      <w:r w:rsidR="008C2AB7" w:rsidRPr="00084198">
        <w:rPr>
          <w:noProof/>
          <w:lang w:val="en-CA"/>
        </w:rPr>
        <w:t xml:space="preserve"> – Assignment of syntax element to codeNum for signed Exp-Golomb coded syntax elements se(v)</w:t>
      </w:r>
      <w:bookmarkStart w:id="769" w:name="_Toc22727479"/>
      <w:bookmarkStart w:id="770" w:name="_Toc22728252"/>
      <w:bookmarkStart w:id="771" w:name="_Toc22728986"/>
      <w:bookmarkStart w:id="772" w:name="_Toc22790490"/>
      <w:bookmarkStart w:id="773" w:name="_Toc22727483"/>
      <w:bookmarkStart w:id="774" w:name="_Toc22728256"/>
      <w:bookmarkStart w:id="775" w:name="_Toc22728990"/>
      <w:bookmarkStart w:id="776" w:name="_Toc22790494"/>
      <w:bookmarkStart w:id="777" w:name="_Toc22006965"/>
      <w:bookmarkStart w:id="778" w:name="_Toc22033244"/>
      <w:bookmarkStart w:id="779" w:name="_Ref24214586"/>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779"/>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780" w:name="_Toc331760504"/>
      <w:bookmarkStart w:id="781" w:name="_Toc331761296"/>
      <w:bookmarkStart w:id="782" w:name="_Toc331762089"/>
      <w:bookmarkStart w:id="783" w:name="_Toc331765667"/>
      <w:bookmarkStart w:id="784" w:name="_Toc331760556"/>
      <w:bookmarkStart w:id="785" w:name="_Toc331761348"/>
      <w:bookmarkStart w:id="786" w:name="_Toc331762141"/>
      <w:bookmarkStart w:id="787" w:name="_Toc331765719"/>
      <w:bookmarkStart w:id="788" w:name="_Toc317198757"/>
      <w:bookmarkStart w:id="789" w:name="_Toc338688377"/>
      <w:bookmarkStart w:id="790" w:name="_Toc328577703"/>
      <w:bookmarkStart w:id="791" w:name="_Toc328598506"/>
      <w:bookmarkStart w:id="792" w:name="_Toc328663151"/>
      <w:bookmarkStart w:id="793" w:name="_Toc328752991"/>
      <w:bookmarkStart w:id="794" w:name="_Toc342578186"/>
      <w:bookmarkStart w:id="795" w:name="_Toc311216945"/>
      <w:bookmarkStart w:id="796" w:name="_Toc311217033"/>
      <w:bookmarkStart w:id="797" w:name="_Toc311217083"/>
      <w:bookmarkStart w:id="798" w:name="_Toc311217090"/>
      <w:bookmarkStart w:id="799" w:name="_Toc311217097"/>
      <w:bookmarkStart w:id="800" w:name="_Toc311217147"/>
      <w:bookmarkStart w:id="801" w:name="_Toc311217154"/>
      <w:bookmarkStart w:id="802" w:name="_Toc415476389"/>
      <w:bookmarkStart w:id="803" w:name="_Toc423599664"/>
      <w:bookmarkStart w:id="804" w:name="_Toc423602168"/>
      <w:bookmarkStart w:id="805" w:name="_Toc501130509"/>
      <w:bookmarkStart w:id="806" w:name="_Toc503778213"/>
      <w:bookmarkEnd w:id="441"/>
      <w:bookmarkEnd w:id="442"/>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r w:rsidRPr="00347F92">
        <w:rPr>
          <w:rFonts w:eastAsia="SimSun"/>
          <w:b/>
          <w:noProof/>
          <w:sz w:val="24"/>
          <w:lang w:val="en-CA"/>
        </w:rPr>
        <w:lastRenderedPageBreak/>
        <w:t>Bibliography</w:t>
      </w:r>
      <w:bookmarkEnd w:id="802"/>
      <w:bookmarkEnd w:id="803"/>
      <w:bookmarkEnd w:id="804"/>
      <w:bookmarkEnd w:id="805"/>
      <w:bookmarkEnd w:id="806"/>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807"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807"/>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7"/>
      <w:headerReference w:type="default" r:id="rId58"/>
      <w:footerReference w:type="even" r:id="rId59"/>
      <w:footerReference w:type="default" r:id="rId60"/>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4814C5" w14:textId="77777777" w:rsidR="009356C8" w:rsidRDefault="009356C8" w:rsidP="00D909B6">
      <w:pPr>
        <w:spacing w:before="0"/>
      </w:pPr>
      <w:r>
        <w:separator/>
      </w:r>
    </w:p>
  </w:endnote>
  <w:endnote w:type="continuationSeparator" w:id="0">
    <w:p w14:paraId="4A1AF7DD" w14:textId="77777777" w:rsidR="009356C8" w:rsidRDefault="009356C8"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7B28DD09" w:rsidR="00E9517A" w:rsidRPr="00F44891" w:rsidRDefault="00E9517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F0BE4">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E9517A" w:rsidRDefault="00E9517A">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6C2696A9" w:rsidR="00E9517A" w:rsidRDefault="00E9517A">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DF0BE4">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7B716288" w:rsidR="00E9517A" w:rsidRDefault="00E9517A">
    <w:pPr>
      <w:pStyle w:val="Footer"/>
    </w:pPr>
    <w:r>
      <w:tab/>
    </w:r>
    <w:r>
      <w:tab/>
    </w:r>
    <w:r>
      <w:tab/>
    </w:r>
    <w:r>
      <w:fldChar w:fldCharType="begin"/>
    </w:r>
    <w:r>
      <w:instrText>styleref foot</w:instrText>
    </w:r>
    <w:r>
      <w:fldChar w:fldCharType="separate"/>
    </w:r>
    <w:r w:rsidR="00DF0BE4">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FD5987" w14:textId="77777777" w:rsidR="009356C8" w:rsidRDefault="009356C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8224176" w14:textId="77777777" w:rsidR="009356C8" w:rsidRDefault="009356C8"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E9517A" w:rsidRDefault="00E9517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E9517A" w:rsidRDefault="00E951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E9517A" w:rsidRPr="00F670C9" w:rsidRDefault="00E9517A">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E9517A" w:rsidRDefault="00E9517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2A18C0B3" w:rsidR="00E9517A" w:rsidRDefault="00E9517A">
    <w:pPr>
      <w:pStyle w:val="Header"/>
    </w:pPr>
    <w:r>
      <w:rPr>
        <w:b/>
      </w:rPr>
      <w:fldChar w:fldCharType="begin"/>
    </w:r>
    <w:r>
      <w:rPr>
        <w:b/>
      </w:rPr>
      <w:instrText>styleref head</w:instrText>
    </w:r>
    <w:r>
      <w:rPr>
        <w:b/>
      </w:rPr>
      <w:fldChar w:fldCharType="separate"/>
    </w:r>
    <w:r w:rsidR="00DF0BE4">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2C7B32C7" w:rsidR="00E9517A" w:rsidRDefault="00E9517A">
    <w:pPr>
      <w:pStyle w:val="Header"/>
    </w:pPr>
    <w:r>
      <w:rPr>
        <w:b/>
      </w:rPr>
      <w:tab/>
    </w:r>
    <w:r>
      <w:rPr>
        <w:b/>
      </w:rPr>
      <w:tab/>
    </w:r>
    <w:r>
      <w:rPr>
        <w:b/>
      </w:rPr>
      <w:tab/>
    </w:r>
    <w:r>
      <w:rPr>
        <w:b/>
      </w:rPr>
      <w:fldChar w:fldCharType="begin"/>
    </w:r>
    <w:r>
      <w:rPr>
        <w:b/>
      </w:rPr>
      <w:instrText>styleref head</w:instrText>
    </w:r>
    <w:r>
      <w:rPr>
        <w:b/>
      </w:rPr>
      <w:fldChar w:fldCharType="separate"/>
    </w:r>
    <w:r w:rsidR="00DF0BE4">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6_yk1">
    <w15:presenceInfo w15:providerId="None" w15:userId="v6_yk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5130"/>
    <w:rsid w:val="000576B9"/>
    <w:rsid w:val="0006087E"/>
    <w:rsid w:val="0006693A"/>
    <w:rsid w:val="000768BE"/>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406E4"/>
    <w:rsid w:val="0064081C"/>
    <w:rsid w:val="00640F95"/>
    <w:rsid w:val="00642695"/>
    <w:rsid w:val="00645478"/>
    <w:rsid w:val="00645BC7"/>
    <w:rsid w:val="00646A75"/>
    <w:rsid w:val="00647F63"/>
    <w:rsid w:val="00651E24"/>
    <w:rsid w:val="00653EC7"/>
    <w:rsid w:val="006566D2"/>
    <w:rsid w:val="00661B45"/>
    <w:rsid w:val="00662926"/>
    <w:rsid w:val="00666CA6"/>
    <w:rsid w:val="006724AA"/>
    <w:rsid w:val="0067492D"/>
    <w:rsid w:val="00676986"/>
    <w:rsid w:val="00677EDD"/>
    <w:rsid w:val="00680321"/>
    <w:rsid w:val="00681712"/>
    <w:rsid w:val="006828B2"/>
    <w:rsid w:val="00683910"/>
    <w:rsid w:val="0068458F"/>
    <w:rsid w:val="0068500C"/>
    <w:rsid w:val="00687148"/>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E09AD"/>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80235"/>
    <w:rsid w:val="00882D8E"/>
    <w:rsid w:val="00883990"/>
    <w:rsid w:val="00883C18"/>
    <w:rsid w:val="00893EB3"/>
    <w:rsid w:val="00894EFE"/>
    <w:rsid w:val="00895259"/>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image" Target="media/image8.png"/><Relationship Id="rId39" Type="http://schemas.openxmlformats.org/officeDocument/2006/relationships/image" Target="media/image18.emf"/><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4.png"/><Relationship Id="rId29" Type="http://schemas.openxmlformats.org/officeDocument/2006/relationships/image" Target="media/image10.wmf"/><Relationship Id="rId41" Type="http://schemas.openxmlformats.org/officeDocument/2006/relationships/image" Target="media/image20.emf"/><Relationship Id="rId54" Type="http://schemas.openxmlformats.org/officeDocument/2006/relationships/image" Target="media/image33.emf"/><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2.vsdx"/><Relationship Id="rId32" Type="http://schemas.openxmlformats.org/officeDocument/2006/relationships/oleObject" Target="embeddings/oleObject3.bin"/><Relationship Id="rId37" Type="http://schemas.openxmlformats.org/officeDocument/2006/relationships/image" Target="media/image16.png"/><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1.bin"/><Relationship Id="rId36" Type="http://schemas.openxmlformats.org/officeDocument/2006/relationships/image" Target="media/image15.png"/><Relationship Id="rId49" Type="http://schemas.openxmlformats.org/officeDocument/2006/relationships/image" Target="media/image28.emf"/><Relationship Id="rId57" Type="http://schemas.openxmlformats.org/officeDocument/2006/relationships/header" Target="header5.xml"/><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1.wmf"/><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9.wmf"/><Relationship Id="rId30" Type="http://schemas.openxmlformats.org/officeDocument/2006/relationships/oleObject" Target="embeddings/oleObject2.bin"/><Relationship Id="rId35" Type="http://schemas.openxmlformats.org/officeDocument/2006/relationships/image" Target="media/image14.png"/><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image" Target="media/image35.emf"/><Relationship Id="rId8" Type="http://schemas.openxmlformats.org/officeDocument/2006/relationships/webSettings" Target="webSettings.xml"/><Relationship Id="rId51" Type="http://schemas.openxmlformats.org/officeDocument/2006/relationships/image" Target="media/image30.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7.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emf"/><Relationship Id="rId59"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60203D-2B3A-4C3A-92CF-761F3FA51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178</TotalTime>
  <Pages>1</Pages>
  <Words>37021</Words>
  <Characters>211021</Characters>
  <Application>Microsoft Office Word</Application>
  <DocSecurity>0</DocSecurity>
  <Lines>1758</Lines>
  <Paragraphs>495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247547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v6_yk1</cp:lastModifiedBy>
  <cp:revision>25</cp:revision>
  <cp:lastPrinted>1997-07-02T12:02:00Z</cp:lastPrinted>
  <dcterms:created xsi:type="dcterms:W3CDTF">2020-01-19T14:49:00Z</dcterms:created>
  <dcterms:modified xsi:type="dcterms:W3CDTF">2020-03-07T23:38:00Z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