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0B62EC73" w:rsidR="006912CB" w:rsidRPr="00347F92" w:rsidRDefault="002F1ED5" w:rsidP="00B93208">
            <w:pPr>
              <w:tabs>
                <w:tab w:val="left" w:pos="7200"/>
              </w:tabs>
              <w:spacing w:before="0"/>
              <w:rPr>
                <w:b/>
                <w:szCs w:val="22"/>
                <w:lang w:val="en-CA"/>
              </w:rPr>
            </w:pPr>
            <w:r w:rsidRPr="00347F92">
              <w:rPr>
                <w:lang w:val="en-CA"/>
              </w:rPr>
              <w:t>1</w:t>
            </w:r>
            <w:r w:rsidR="00342A20">
              <w:rPr>
                <w:lang w:val="en-CA"/>
              </w:rPr>
              <w:t>7</w:t>
            </w:r>
            <w:r w:rsidRPr="00347F92">
              <w:rPr>
                <w:lang w:val="en-CA"/>
              </w:rPr>
              <w:t xml:space="preserve">th Meeting: </w:t>
            </w:r>
            <w:r w:rsidR="00342A20">
              <w:rPr>
                <w:lang w:val="en-CA"/>
              </w:rPr>
              <w:t xml:space="preserve">Brussels, BE </w:t>
            </w:r>
            <w:r w:rsidRPr="00347F92">
              <w:rPr>
                <w:lang w:val="en-CA"/>
              </w:rPr>
              <w:t xml:space="preserve"> </w:t>
            </w:r>
            <w:r w:rsidR="00342A20">
              <w:rPr>
                <w:lang w:val="en-CA"/>
              </w:rPr>
              <w:t>7</w:t>
            </w:r>
            <w:r w:rsidRPr="00347F92">
              <w:rPr>
                <w:lang w:val="en-CA"/>
              </w:rPr>
              <w:t>–</w:t>
            </w:r>
            <w:r w:rsidR="00342A20">
              <w:rPr>
                <w:lang w:val="en-CA"/>
              </w:rPr>
              <w:t>17</w:t>
            </w:r>
            <w:r w:rsidRPr="00347F92">
              <w:rPr>
                <w:lang w:val="en-CA"/>
              </w:rPr>
              <w:t xml:space="preserve"> </w:t>
            </w:r>
            <w:r w:rsidR="00342A20">
              <w:rPr>
                <w:lang w:val="en-CA"/>
              </w:rPr>
              <w:t>Jan</w:t>
            </w:r>
            <w:r w:rsidRPr="00347F92">
              <w:rPr>
                <w:lang w:val="en-CA"/>
              </w:rPr>
              <w:t>. 20</w:t>
            </w:r>
            <w:r w:rsidR="00342A20">
              <w:rPr>
                <w:lang w:val="en-CA"/>
              </w:rPr>
              <w:t>20</w:t>
            </w:r>
          </w:p>
        </w:tc>
        <w:tc>
          <w:tcPr>
            <w:tcW w:w="3168" w:type="dxa"/>
          </w:tcPr>
          <w:p w14:paraId="1F52A2BF" w14:textId="7DA4E3E7" w:rsidR="006912CB" w:rsidRPr="00347F92" w:rsidRDefault="006912CB" w:rsidP="00F56D6B">
            <w:pPr>
              <w:tabs>
                <w:tab w:val="left" w:pos="7200"/>
              </w:tabs>
              <w:rPr>
                <w:u w:val="single"/>
                <w:lang w:val="en-CA"/>
              </w:rPr>
            </w:pPr>
            <w:r w:rsidRPr="00347F92">
              <w:rPr>
                <w:lang w:val="en-CA"/>
              </w:rPr>
              <w:t>Document: JVET-</w:t>
            </w:r>
            <w:r w:rsidR="00342A20">
              <w:rPr>
                <w:lang w:val="en-CA"/>
              </w:rPr>
              <w:t>Q</w:t>
            </w:r>
            <w:r w:rsidR="00770F0F" w:rsidRPr="00347F92">
              <w:rPr>
                <w:lang w:val="en-CA"/>
              </w:rPr>
              <w:t>2007-v</w:t>
            </w:r>
            <w:ins w:id="0" w:author="editorial" w:date="2020-01-24T09:35:00Z">
              <w:r w:rsidR="00BD2726">
                <w:rPr>
                  <w:lang w:val="en-CA"/>
                </w:rPr>
                <w:t>3</w:t>
              </w:r>
            </w:ins>
            <w:del w:id="1" w:author="editorial" w:date="2020-01-24T09:35:00Z">
              <w:r w:rsidR="008C2AB7" w:rsidDel="00BD2726">
                <w:rPr>
                  <w:lang w:val="en-CA"/>
                </w:rPr>
                <w:delText>2</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051AB59" w:rsidR="00770F0F" w:rsidRPr="00347F92" w:rsidRDefault="002F1ED5" w:rsidP="00CA3F28">
            <w:pPr>
              <w:spacing w:before="60" w:after="60"/>
              <w:rPr>
                <w:b/>
                <w:szCs w:val="22"/>
                <w:lang w:val="en-CA"/>
              </w:rPr>
            </w:pPr>
            <w:del w:id="2" w:author="editorial" w:date="2020-01-19T09:40:00Z">
              <w:r w:rsidRPr="00347F92" w:rsidDel="00F93AFC">
                <w:rPr>
                  <w:b/>
                  <w:lang w:val="en-CA" w:eastAsia="de-DE"/>
                </w:rPr>
                <w:delText>Video usability information and s</w:delText>
              </w:r>
            </w:del>
            <w:ins w:id="3" w:author="editorial" w:date="2020-01-19T09:40:00Z">
              <w:r w:rsidR="00F93AFC">
                <w:rPr>
                  <w:b/>
                  <w:lang w:val="en-CA" w:eastAsia="de-DE"/>
                </w:rPr>
                <w:t>S</w:t>
              </w:r>
            </w:ins>
            <w:r w:rsidR="00770F0F" w:rsidRPr="00347F92">
              <w:rPr>
                <w:b/>
                <w:bCs/>
                <w:lang w:val="en-CA"/>
              </w:rPr>
              <w:t>upplemental enhancement information for coded video bitstreams</w:t>
            </w:r>
            <w:r w:rsidR="00917C44" w:rsidRPr="00347F92">
              <w:rPr>
                <w:b/>
                <w:bCs/>
                <w:lang w:val="en-CA"/>
              </w:rPr>
              <w:t xml:space="preserve"> (Draft </w:t>
            </w:r>
            <w:r w:rsidR="00390820">
              <w:rPr>
                <w:b/>
                <w:bCs/>
                <w:lang w:val="en-CA"/>
              </w:rPr>
              <w:t>3</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4" w:name="_Toc30338994"/>
      <w:r w:rsidRPr="00347F92">
        <w:rPr>
          <w:lang w:val="en-CA"/>
        </w:rPr>
        <w:t>Abstract</w:t>
      </w:r>
      <w:bookmarkEnd w:id="4"/>
    </w:p>
    <w:p w14:paraId="527A6ACB" w14:textId="6F32975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AB7">
        <w:rPr>
          <w:lang w:val="en-CA"/>
        </w:rPr>
        <w:t>3</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0E7E92">
      <w:pPr>
        <w:pStyle w:val="ListParagraph"/>
        <w:numPr>
          <w:ilvl w:val="0"/>
          <w:numId w:val="608"/>
        </w:numPr>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ins w:id="5" w:author="editorial" w:date="2020-01-24T10:10:00Z">
        <w:r w:rsidR="00B341AE">
          <w:rPr>
            <w:lang w:val="en-CA"/>
          </w:rPr>
          <w:t xml:space="preserve"> message</w:t>
        </w:r>
      </w:ins>
    </w:p>
    <w:p w14:paraId="076FA738" w14:textId="7A3A1565" w:rsidR="002B39F5" w:rsidRDefault="002B39F5" w:rsidP="000E7E92">
      <w:pPr>
        <w:pStyle w:val="ListParagraph"/>
        <w:numPr>
          <w:ilvl w:val="0"/>
          <w:numId w:val="608"/>
        </w:numPr>
        <w:rPr>
          <w:lang w:val="en-CA"/>
        </w:rPr>
      </w:pPr>
      <w:r>
        <w:rPr>
          <w:lang w:val="en-CA"/>
        </w:rPr>
        <w:t xml:space="preserve">Migration of filler payload SEI message from VVC </w:t>
      </w:r>
      <w:del w:id="6" w:author="editorial" w:date="2020-01-24T10:10:00Z">
        <w:r w:rsidDel="00B341AE">
          <w:rPr>
            <w:lang w:val="en-CA"/>
          </w:rPr>
          <w:delText xml:space="preserve">base </w:delText>
        </w:r>
      </w:del>
      <w:r>
        <w:rPr>
          <w:lang w:val="en-CA"/>
        </w:rPr>
        <w:t>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ins w:id="7" w:author="editorial" w:date="2020-01-24T10:09:00Z">
        <w:r w:rsidR="004D17AE">
          <w:rPr>
            <w:lang w:val="en-CA"/>
          </w:rPr>
          <w:t xml:space="preserve">the </w:t>
        </w:r>
      </w:ins>
      <w:r w:rsidR="009738FE">
        <w:rPr>
          <w:lang w:val="en-CA"/>
        </w:rPr>
        <w:t xml:space="preserve">definition and use of </w:t>
      </w:r>
      <w:r>
        <w:rPr>
          <w:lang w:val="en-CA"/>
        </w:rPr>
        <w:t>picture order count, since it is not really needed</w:t>
      </w:r>
    </w:p>
    <w:p w14:paraId="3B5E1006" w14:textId="15863471"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del w:id="8" w:author="editorial" w:date="2020-01-24T10:07:00Z">
        <w:r w:rsidDel="004D17AE">
          <w:rPr>
            <w:lang w:val="en-CA"/>
          </w:rPr>
          <w:delText xml:space="preserve">presence </w:delText>
        </w:r>
      </w:del>
      <w:ins w:id="9" w:author="editorial" w:date="2020-01-24T10:07:00Z">
        <w:r w:rsidR="004D17AE">
          <w:rPr>
            <w:lang w:val="en-CA"/>
          </w:rPr>
          <w:t>inclu</w:t>
        </w:r>
      </w:ins>
      <w:ins w:id="10" w:author="editorial" w:date="2020-01-24T10:08:00Z">
        <w:r w:rsidR="004D17AE">
          <w:rPr>
            <w:lang w:val="en-CA"/>
          </w:rPr>
          <w:t>sion</w:t>
        </w:r>
      </w:ins>
      <w:ins w:id="11" w:author="editorial" w:date="2020-01-24T10:07:00Z">
        <w:r w:rsidR="004D17AE">
          <w:rPr>
            <w:lang w:val="en-CA"/>
          </w:rPr>
          <w:t xml:space="preserve"> </w:t>
        </w:r>
      </w:ins>
      <w:r>
        <w:rPr>
          <w:lang w:val="en-CA"/>
        </w:rPr>
        <w:t>indication SEI message for improved clarity</w:t>
      </w:r>
      <w:ins w:id="12" w:author="editorial" w:date="2020-01-24T10:08:00Z">
        <w:r w:rsidR="004D17AE">
          <w:rPr>
            <w:lang w:val="en-CA"/>
          </w:rPr>
          <w:t xml:space="preserve"> (since this SEI message provides only an indication r</w:t>
        </w:r>
      </w:ins>
      <w:ins w:id="13" w:author="editorial" w:date="2020-01-24T10:09:00Z">
        <w:r w:rsidR="004D17AE">
          <w:rPr>
            <w:lang w:val="en-CA"/>
          </w:rPr>
          <w:t>ather than</w:t>
        </w:r>
      </w:ins>
      <w:ins w:id="14" w:author="editorial" w:date="2020-01-24T10:08:00Z">
        <w:r w:rsidR="004D17AE">
          <w:rPr>
            <w:lang w:val="en-CA"/>
          </w:rPr>
          <w:t xml:space="preserve"> a copy of the parameter sets)</w:t>
        </w:r>
      </w:ins>
      <w:r w:rsidR="00445F52">
        <w:rPr>
          <w:lang w:val="en-CA"/>
        </w:rPr>
        <w:t>.</w:t>
      </w:r>
    </w:p>
    <w:p w14:paraId="0F754B07" w14:textId="15A417A0" w:rsidR="00445F52" w:rsidRPr="000E7E9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w:t>
      </w:r>
      <w:del w:id="15" w:author="editorial" w:date="2020-01-24T10:09:00Z">
        <w:r w:rsidDel="00B341AE">
          <w:rPr>
            <w:lang w:val="en-CA"/>
          </w:rPr>
          <w:delText>s</w:delText>
        </w:r>
      </w:del>
      <w:r>
        <w:rPr>
          <w:lang w:val="en-CA"/>
        </w:rPr>
        <w:t xml:space="preserve"> to avoid appearing to be an ordinary word).</w:t>
      </w:r>
    </w:p>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1AFC358C" w14:textId="45843619" w:rsidR="00AF1B72" w:rsidRDefault="00D909B6">
      <w:pPr>
        <w:pStyle w:val="TOC1"/>
        <w:rPr>
          <w:rFonts w:asciiTheme="minorHAnsi" w:eastAsiaTheme="minorEastAsia" w:hAnsiTheme="minorHAnsi" w:cstheme="minorBidi"/>
          <w:noProof/>
          <w:sz w:val="22"/>
          <w:szCs w:val="22"/>
          <w:lang w:val="en-US"/>
        </w:rPr>
      </w:pPr>
      <w:r w:rsidRPr="00347F92">
        <w:rPr>
          <w:lang w:val="en-CA"/>
        </w:rPr>
        <w:fldChar w:fldCharType="begin"/>
      </w:r>
      <w:r w:rsidRPr="00347F92">
        <w:rPr>
          <w:lang w:val="en-CA"/>
        </w:rPr>
        <w:instrText xml:space="preserve"> TOC \o "1-3" \t "Heading 8,1,Heading 9,1" </w:instrText>
      </w:r>
      <w:r w:rsidRPr="00347F92">
        <w:rPr>
          <w:lang w:val="en-CA"/>
        </w:rPr>
        <w:fldChar w:fldCharType="separate"/>
      </w:r>
      <w:r w:rsidR="00AF1B72" w:rsidRPr="00422194">
        <w:rPr>
          <w:noProof/>
          <w:lang w:val="en-CA"/>
        </w:rPr>
        <w:t>Abstract</w:t>
      </w:r>
      <w:r w:rsidR="00AF1B72">
        <w:rPr>
          <w:noProof/>
        </w:rPr>
        <w:tab/>
      </w:r>
      <w:r w:rsidR="00AF1B72">
        <w:rPr>
          <w:noProof/>
        </w:rPr>
        <w:fldChar w:fldCharType="begin"/>
      </w:r>
      <w:r w:rsidR="00AF1B72">
        <w:rPr>
          <w:noProof/>
        </w:rPr>
        <w:instrText xml:space="preserve"> PAGEREF _Toc30338994 \h </w:instrText>
      </w:r>
      <w:r w:rsidR="00AF1B72">
        <w:rPr>
          <w:noProof/>
        </w:rPr>
      </w:r>
      <w:r w:rsidR="00AF1B72">
        <w:rPr>
          <w:noProof/>
        </w:rPr>
        <w:fldChar w:fldCharType="separate"/>
      </w:r>
      <w:r w:rsidR="00AF1B72">
        <w:rPr>
          <w:noProof/>
        </w:rPr>
        <w:t>i</w:t>
      </w:r>
      <w:r w:rsidR="00AF1B72">
        <w:rPr>
          <w:noProof/>
        </w:rPr>
        <w:fldChar w:fldCharType="end"/>
      </w:r>
    </w:p>
    <w:p w14:paraId="589EF2EE" w14:textId="49CBF055" w:rsidR="00AF1B72" w:rsidRDefault="00AF1B72">
      <w:pPr>
        <w:pStyle w:val="TOC1"/>
        <w:rPr>
          <w:rFonts w:asciiTheme="minorHAnsi" w:eastAsiaTheme="minorEastAsia" w:hAnsiTheme="minorHAnsi" w:cstheme="minorBidi"/>
          <w:noProof/>
          <w:sz w:val="22"/>
          <w:szCs w:val="22"/>
          <w:lang w:val="en-US"/>
        </w:rPr>
      </w:pPr>
      <w:r w:rsidRPr="00422194">
        <w:rPr>
          <w:noProof/>
          <w:lang w:val="en-CA"/>
        </w:rPr>
        <w:t>1</w:t>
      </w:r>
      <w:r>
        <w:rPr>
          <w:rFonts w:asciiTheme="minorHAnsi" w:eastAsiaTheme="minorEastAsia" w:hAnsiTheme="minorHAnsi" w:cstheme="minorBidi"/>
          <w:noProof/>
          <w:sz w:val="22"/>
          <w:szCs w:val="22"/>
          <w:lang w:val="en-US"/>
        </w:rPr>
        <w:tab/>
      </w:r>
      <w:r w:rsidRPr="00422194">
        <w:rPr>
          <w:noProof/>
          <w:lang w:val="en-CA"/>
        </w:rPr>
        <w:t>Scope</w:t>
      </w:r>
      <w:r>
        <w:rPr>
          <w:noProof/>
        </w:rPr>
        <w:tab/>
      </w:r>
      <w:r>
        <w:rPr>
          <w:noProof/>
        </w:rPr>
        <w:fldChar w:fldCharType="begin"/>
      </w:r>
      <w:r>
        <w:rPr>
          <w:noProof/>
        </w:rPr>
        <w:instrText xml:space="preserve"> PAGEREF _Toc30338995 \h </w:instrText>
      </w:r>
      <w:r>
        <w:rPr>
          <w:noProof/>
        </w:rPr>
      </w:r>
      <w:r>
        <w:rPr>
          <w:noProof/>
        </w:rPr>
        <w:fldChar w:fldCharType="separate"/>
      </w:r>
      <w:r>
        <w:rPr>
          <w:noProof/>
        </w:rPr>
        <w:t>1</w:t>
      </w:r>
      <w:r>
        <w:rPr>
          <w:noProof/>
        </w:rPr>
        <w:fldChar w:fldCharType="end"/>
      </w:r>
    </w:p>
    <w:p w14:paraId="64DA81B4" w14:textId="46305E85" w:rsidR="00AF1B72" w:rsidRDefault="00AF1B72">
      <w:pPr>
        <w:pStyle w:val="TOC1"/>
        <w:rPr>
          <w:rFonts w:asciiTheme="minorHAnsi" w:eastAsiaTheme="minorEastAsia" w:hAnsiTheme="minorHAnsi" w:cstheme="minorBidi"/>
          <w:noProof/>
          <w:sz w:val="22"/>
          <w:szCs w:val="22"/>
          <w:lang w:val="en-US"/>
        </w:rPr>
      </w:pPr>
      <w:r w:rsidRPr="00422194">
        <w:rPr>
          <w:noProof/>
          <w:lang w:val="en-CA"/>
        </w:rPr>
        <w:t>2</w:t>
      </w:r>
      <w:r>
        <w:rPr>
          <w:rFonts w:asciiTheme="minorHAnsi" w:eastAsiaTheme="minorEastAsia" w:hAnsiTheme="minorHAnsi" w:cstheme="minorBidi"/>
          <w:noProof/>
          <w:sz w:val="22"/>
          <w:szCs w:val="22"/>
          <w:lang w:val="en-US"/>
        </w:rPr>
        <w:tab/>
      </w:r>
      <w:r w:rsidRPr="00422194">
        <w:rPr>
          <w:noProof/>
          <w:lang w:val="en-CA"/>
        </w:rPr>
        <w:t>Normative references</w:t>
      </w:r>
      <w:r>
        <w:rPr>
          <w:noProof/>
        </w:rPr>
        <w:tab/>
      </w:r>
      <w:r>
        <w:rPr>
          <w:noProof/>
        </w:rPr>
        <w:fldChar w:fldCharType="begin"/>
      </w:r>
      <w:r>
        <w:rPr>
          <w:noProof/>
        </w:rPr>
        <w:instrText xml:space="preserve"> PAGEREF _Toc30338996 \h </w:instrText>
      </w:r>
      <w:r>
        <w:rPr>
          <w:noProof/>
        </w:rPr>
      </w:r>
      <w:r>
        <w:rPr>
          <w:noProof/>
        </w:rPr>
        <w:fldChar w:fldCharType="separate"/>
      </w:r>
      <w:r>
        <w:rPr>
          <w:noProof/>
        </w:rPr>
        <w:t>1</w:t>
      </w:r>
      <w:r>
        <w:rPr>
          <w:noProof/>
        </w:rPr>
        <w:fldChar w:fldCharType="end"/>
      </w:r>
    </w:p>
    <w:p w14:paraId="2DAED027" w14:textId="7F41ED15" w:rsidR="00AF1B72" w:rsidRDefault="00AF1B72">
      <w:pPr>
        <w:pStyle w:val="TOC2"/>
        <w:rPr>
          <w:rFonts w:asciiTheme="minorHAnsi" w:eastAsiaTheme="minorEastAsia" w:hAnsiTheme="minorHAnsi" w:cstheme="minorBidi"/>
          <w:noProof/>
          <w:sz w:val="22"/>
          <w:szCs w:val="22"/>
          <w:lang w:val="en-US"/>
        </w:rPr>
      </w:pPr>
      <w:r w:rsidRPr="00422194">
        <w:rPr>
          <w:noProof/>
          <w:lang w:val="en-CA"/>
        </w:rPr>
        <w:t>2.1</w:t>
      </w:r>
      <w:r>
        <w:rPr>
          <w:rFonts w:asciiTheme="minorHAnsi" w:eastAsiaTheme="minorEastAsia" w:hAnsiTheme="minorHAnsi" w:cstheme="minorBidi"/>
          <w:noProof/>
          <w:sz w:val="22"/>
          <w:szCs w:val="22"/>
          <w:lang w:val="en-US"/>
        </w:rPr>
        <w:tab/>
      </w:r>
      <w:r w:rsidRPr="00422194">
        <w:rPr>
          <w:noProof/>
          <w:lang w:val="en-CA"/>
        </w:rPr>
        <w:t>Identical Recommendations | International Standards</w:t>
      </w:r>
      <w:r>
        <w:rPr>
          <w:noProof/>
        </w:rPr>
        <w:tab/>
      </w:r>
      <w:r>
        <w:rPr>
          <w:noProof/>
        </w:rPr>
        <w:fldChar w:fldCharType="begin"/>
      </w:r>
      <w:r>
        <w:rPr>
          <w:noProof/>
        </w:rPr>
        <w:instrText xml:space="preserve"> PAGEREF _Toc30338997 \h </w:instrText>
      </w:r>
      <w:r>
        <w:rPr>
          <w:noProof/>
        </w:rPr>
      </w:r>
      <w:r>
        <w:rPr>
          <w:noProof/>
        </w:rPr>
        <w:fldChar w:fldCharType="separate"/>
      </w:r>
      <w:r>
        <w:rPr>
          <w:noProof/>
        </w:rPr>
        <w:t>1</w:t>
      </w:r>
      <w:r>
        <w:rPr>
          <w:noProof/>
        </w:rPr>
        <w:fldChar w:fldCharType="end"/>
      </w:r>
    </w:p>
    <w:p w14:paraId="26742204" w14:textId="1946DC21" w:rsidR="00AF1B72" w:rsidRDefault="00AF1B72">
      <w:pPr>
        <w:pStyle w:val="TOC2"/>
        <w:rPr>
          <w:rFonts w:asciiTheme="minorHAnsi" w:eastAsiaTheme="minorEastAsia" w:hAnsiTheme="minorHAnsi" w:cstheme="minorBidi"/>
          <w:noProof/>
          <w:sz w:val="22"/>
          <w:szCs w:val="22"/>
          <w:lang w:val="en-US"/>
        </w:rPr>
      </w:pPr>
      <w:r w:rsidRPr="00422194">
        <w:rPr>
          <w:noProof/>
          <w:lang w:val="en-CA"/>
        </w:rPr>
        <w:t>2.2</w:t>
      </w:r>
      <w:r>
        <w:rPr>
          <w:rFonts w:asciiTheme="minorHAnsi" w:eastAsiaTheme="minorEastAsia" w:hAnsiTheme="minorHAnsi" w:cstheme="minorBidi"/>
          <w:noProof/>
          <w:sz w:val="22"/>
          <w:szCs w:val="22"/>
          <w:lang w:val="en-US"/>
        </w:rPr>
        <w:tab/>
      </w:r>
      <w:r w:rsidRPr="00422194">
        <w:rPr>
          <w:noProof/>
          <w:lang w:val="en-CA"/>
        </w:rPr>
        <w:t>Paired Recommendations | International Standards equivalent in technical content</w:t>
      </w:r>
      <w:r>
        <w:rPr>
          <w:noProof/>
        </w:rPr>
        <w:tab/>
      </w:r>
      <w:r>
        <w:rPr>
          <w:noProof/>
        </w:rPr>
        <w:fldChar w:fldCharType="begin"/>
      </w:r>
      <w:r>
        <w:rPr>
          <w:noProof/>
        </w:rPr>
        <w:instrText xml:space="preserve"> PAGEREF _Toc30338998 \h </w:instrText>
      </w:r>
      <w:r>
        <w:rPr>
          <w:noProof/>
        </w:rPr>
      </w:r>
      <w:r>
        <w:rPr>
          <w:noProof/>
        </w:rPr>
        <w:fldChar w:fldCharType="separate"/>
      </w:r>
      <w:r>
        <w:rPr>
          <w:noProof/>
        </w:rPr>
        <w:t>1</w:t>
      </w:r>
      <w:r>
        <w:rPr>
          <w:noProof/>
        </w:rPr>
        <w:fldChar w:fldCharType="end"/>
      </w:r>
    </w:p>
    <w:p w14:paraId="5049AF9F" w14:textId="3D75E65B" w:rsidR="00AF1B72" w:rsidRDefault="00AF1B72">
      <w:pPr>
        <w:pStyle w:val="TOC2"/>
        <w:rPr>
          <w:rFonts w:asciiTheme="minorHAnsi" w:eastAsiaTheme="minorEastAsia" w:hAnsiTheme="minorHAnsi" w:cstheme="minorBidi"/>
          <w:noProof/>
          <w:sz w:val="22"/>
          <w:szCs w:val="22"/>
          <w:lang w:val="en-US"/>
        </w:rPr>
      </w:pPr>
      <w:r w:rsidRPr="00422194">
        <w:rPr>
          <w:noProof/>
          <w:lang w:val="en-CA"/>
        </w:rPr>
        <w:t>2.3</w:t>
      </w:r>
      <w:r>
        <w:rPr>
          <w:rFonts w:asciiTheme="minorHAnsi" w:eastAsiaTheme="minorEastAsia" w:hAnsiTheme="minorHAnsi" w:cstheme="minorBidi"/>
          <w:noProof/>
          <w:sz w:val="22"/>
          <w:szCs w:val="22"/>
          <w:lang w:val="en-US"/>
        </w:rPr>
        <w:tab/>
      </w:r>
      <w:r w:rsidRPr="00422194">
        <w:rPr>
          <w:noProof/>
          <w:lang w:val="en-CA"/>
        </w:rPr>
        <w:t>Additional references</w:t>
      </w:r>
      <w:r>
        <w:rPr>
          <w:noProof/>
        </w:rPr>
        <w:tab/>
      </w:r>
      <w:r>
        <w:rPr>
          <w:noProof/>
        </w:rPr>
        <w:fldChar w:fldCharType="begin"/>
      </w:r>
      <w:r>
        <w:rPr>
          <w:noProof/>
        </w:rPr>
        <w:instrText xml:space="preserve"> PAGEREF _Toc30338999 \h </w:instrText>
      </w:r>
      <w:r>
        <w:rPr>
          <w:noProof/>
        </w:rPr>
      </w:r>
      <w:r>
        <w:rPr>
          <w:noProof/>
        </w:rPr>
        <w:fldChar w:fldCharType="separate"/>
      </w:r>
      <w:r>
        <w:rPr>
          <w:noProof/>
        </w:rPr>
        <w:t>1</w:t>
      </w:r>
      <w:r>
        <w:rPr>
          <w:noProof/>
        </w:rPr>
        <w:fldChar w:fldCharType="end"/>
      </w:r>
    </w:p>
    <w:p w14:paraId="35E33B22" w14:textId="175814A4" w:rsidR="00AF1B72" w:rsidRDefault="00AF1B72">
      <w:pPr>
        <w:pStyle w:val="TOC1"/>
        <w:rPr>
          <w:rFonts w:asciiTheme="minorHAnsi" w:eastAsiaTheme="minorEastAsia" w:hAnsiTheme="minorHAnsi" w:cstheme="minorBidi"/>
          <w:noProof/>
          <w:sz w:val="22"/>
          <w:szCs w:val="22"/>
          <w:lang w:val="en-US"/>
        </w:rPr>
      </w:pPr>
      <w:r w:rsidRPr="00422194">
        <w:rPr>
          <w:noProof/>
          <w:lang w:val="en-CA"/>
        </w:rPr>
        <w:t>3</w:t>
      </w:r>
      <w:r>
        <w:rPr>
          <w:rFonts w:asciiTheme="minorHAnsi" w:eastAsiaTheme="minorEastAsia" w:hAnsiTheme="minorHAnsi" w:cstheme="minorBidi"/>
          <w:noProof/>
          <w:sz w:val="22"/>
          <w:szCs w:val="22"/>
          <w:lang w:val="en-US"/>
        </w:rPr>
        <w:tab/>
      </w:r>
      <w:r w:rsidRPr="00422194">
        <w:rPr>
          <w:noProof/>
          <w:lang w:val="en-CA"/>
        </w:rPr>
        <w:t>Terms and definitions</w:t>
      </w:r>
      <w:r>
        <w:rPr>
          <w:noProof/>
        </w:rPr>
        <w:tab/>
      </w:r>
      <w:r>
        <w:rPr>
          <w:noProof/>
        </w:rPr>
        <w:fldChar w:fldCharType="begin"/>
      </w:r>
      <w:r>
        <w:rPr>
          <w:noProof/>
        </w:rPr>
        <w:instrText xml:space="preserve"> PAGEREF _Toc30339000 \h </w:instrText>
      </w:r>
      <w:r>
        <w:rPr>
          <w:noProof/>
        </w:rPr>
      </w:r>
      <w:r>
        <w:rPr>
          <w:noProof/>
        </w:rPr>
        <w:fldChar w:fldCharType="separate"/>
      </w:r>
      <w:r>
        <w:rPr>
          <w:noProof/>
        </w:rPr>
        <w:t>2</w:t>
      </w:r>
      <w:r>
        <w:rPr>
          <w:noProof/>
        </w:rPr>
        <w:fldChar w:fldCharType="end"/>
      </w:r>
    </w:p>
    <w:p w14:paraId="69604F0E" w14:textId="6A85D331" w:rsidR="00AF1B72" w:rsidRDefault="00AF1B72">
      <w:pPr>
        <w:pStyle w:val="TOC1"/>
        <w:rPr>
          <w:rFonts w:asciiTheme="minorHAnsi" w:eastAsiaTheme="minorEastAsia" w:hAnsiTheme="minorHAnsi" w:cstheme="minorBidi"/>
          <w:noProof/>
          <w:sz w:val="22"/>
          <w:szCs w:val="22"/>
          <w:lang w:val="en-US"/>
        </w:rPr>
      </w:pPr>
      <w:r w:rsidRPr="00422194">
        <w:rPr>
          <w:noProof/>
          <w:lang w:val="en-CA"/>
        </w:rPr>
        <w:t>4</w:t>
      </w:r>
      <w:r>
        <w:rPr>
          <w:rFonts w:asciiTheme="minorHAnsi" w:eastAsiaTheme="minorEastAsia" w:hAnsiTheme="minorHAnsi" w:cstheme="minorBidi"/>
          <w:noProof/>
          <w:sz w:val="22"/>
          <w:szCs w:val="22"/>
          <w:lang w:val="en-US"/>
        </w:rPr>
        <w:tab/>
      </w:r>
      <w:r w:rsidRPr="00422194">
        <w:rPr>
          <w:noProof/>
          <w:lang w:val="en-CA"/>
        </w:rPr>
        <w:t>Abbreviations</w:t>
      </w:r>
      <w:r>
        <w:rPr>
          <w:noProof/>
        </w:rPr>
        <w:tab/>
      </w:r>
      <w:r>
        <w:rPr>
          <w:noProof/>
        </w:rPr>
        <w:fldChar w:fldCharType="begin"/>
      </w:r>
      <w:r>
        <w:rPr>
          <w:noProof/>
        </w:rPr>
        <w:instrText xml:space="preserve"> PAGEREF _Toc30339001 \h </w:instrText>
      </w:r>
      <w:r>
        <w:rPr>
          <w:noProof/>
        </w:rPr>
      </w:r>
      <w:r>
        <w:rPr>
          <w:noProof/>
        </w:rPr>
        <w:fldChar w:fldCharType="separate"/>
      </w:r>
      <w:r>
        <w:rPr>
          <w:noProof/>
        </w:rPr>
        <w:t>6</w:t>
      </w:r>
      <w:r>
        <w:rPr>
          <w:noProof/>
        </w:rPr>
        <w:fldChar w:fldCharType="end"/>
      </w:r>
    </w:p>
    <w:p w14:paraId="2EC5C5C5" w14:textId="1B383040" w:rsidR="00AF1B72" w:rsidRDefault="00AF1B72">
      <w:pPr>
        <w:pStyle w:val="TOC1"/>
        <w:rPr>
          <w:rFonts w:asciiTheme="minorHAnsi" w:eastAsiaTheme="minorEastAsia" w:hAnsiTheme="minorHAnsi" w:cstheme="minorBidi"/>
          <w:noProof/>
          <w:sz w:val="22"/>
          <w:szCs w:val="22"/>
          <w:lang w:val="en-US"/>
        </w:rPr>
      </w:pPr>
      <w:r w:rsidRPr="00422194">
        <w:rPr>
          <w:noProof/>
          <w:lang w:val="en-CA"/>
        </w:rPr>
        <w:t>5</w:t>
      </w:r>
      <w:r>
        <w:rPr>
          <w:rFonts w:asciiTheme="minorHAnsi" w:eastAsiaTheme="minorEastAsia" w:hAnsiTheme="minorHAnsi" w:cstheme="minorBidi"/>
          <w:noProof/>
          <w:sz w:val="22"/>
          <w:szCs w:val="22"/>
          <w:lang w:val="en-US"/>
        </w:rPr>
        <w:tab/>
      </w:r>
      <w:r w:rsidRPr="00422194">
        <w:rPr>
          <w:noProof/>
          <w:lang w:val="en-CA"/>
        </w:rPr>
        <w:t>Conventions</w:t>
      </w:r>
      <w:r>
        <w:rPr>
          <w:noProof/>
        </w:rPr>
        <w:tab/>
      </w:r>
      <w:r>
        <w:rPr>
          <w:noProof/>
        </w:rPr>
        <w:fldChar w:fldCharType="begin"/>
      </w:r>
      <w:r>
        <w:rPr>
          <w:noProof/>
        </w:rPr>
        <w:instrText xml:space="preserve"> PAGEREF _Toc30339002 \h </w:instrText>
      </w:r>
      <w:r>
        <w:rPr>
          <w:noProof/>
        </w:rPr>
      </w:r>
      <w:r>
        <w:rPr>
          <w:noProof/>
        </w:rPr>
        <w:fldChar w:fldCharType="separate"/>
      </w:r>
      <w:r>
        <w:rPr>
          <w:noProof/>
        </w:rPr>
        <w:t>6</w:t>
      </w:r>
      <w:r>
        <w:rPr>
          <w:noProof/>
        </w:rPr>
        <w:fldChar w:fldCharType="end"/>
      </w:r>
    </w:p>
    <w:p w14:paraId="7440EFCE" w14:textId="1F1956D6" w:rsidR="00AF1B72" w:rsidRDefault="00AF1B72">
      <w:pPr>
        <w:pStyle w:val="TOC2"/>
        <w:rPr>
          <w:rFonts w:asciiTheme="minorHAnsi" w:eastAsiaTheme="minorEastAsia" w:hAnsiTheme="minorHAnsi" w:cstheme="minorBidi"/>
          <w:noProof/>
          <w:sz w:val="22"/>
          <w:szCs w:val="22"/>
          <w:lang w:val="en-US"/>
        </w:rPr>
      </w:pPr>
      <w:r w:rsidRPr="00422194">
        <w:rPr>
          <w:noProof/>
          <w:lang w:val="en-CA"/>
        </w:rPr>
        <w:t>5.1</w:t>
      </w:r>
      <w:r>
        <w:rPr>
          <w:rFonts w:asciiTheme="minorHAnsi" w:eastAsiaTheme="minorEastAsia" w:hAnsiTheme="minorHAnsi" w:cstheme="minorBidi"/>
          <w:noProof/>
          <w:sz w:val="22"/>
          <w:szCs w:val="22"/>
          <w:lang w:val="en-US"/>
        </w:rPr>
        <w:tab/>
      </w:r>
      <w:r w:rsidRPr="00422194">
        <w:rPr>
          <w:noProof/>
          <w:lang w:val="en-CA"/>
        </w:rPr>
        <w:t>General</w:t>
      </w:r>
      <w:r>
        <w:rPr>
          <w:noProof/>
        </w:rPr>
        <w:tab/>
      </w:r>
      <w:r>
        <w:rPr>
          <w:noProof/>
        </w:rPr>
        <w:fldChar w:fldCharType="begin"/>
      </w:r>
      <w:r>
        <w:rPr>
          <w:noProof/>
        </w:rPr>
        <w:instrText xml:space="preserve"> PAGEREF _Toc30339003 \h </w:instrText>
      </w:r>
      <w:r>
        <w:rPr>
          <w:noProof/>
        </w:rPr>
      </w:r>
      <w:r>
        <w:rPr>
          <w:noProof/>
        </w:rPr>
        <w:fldChar w:fldCharType="separate"/>
      </w:r>
      <w:r>
        <w:rPr>
          <w:noProof/>
        </w:rPr>
        <w:t>6</w:t>
      </w:r>
      <w:r>
        <w:rPr>
          <w:noProof/>
        </w:rPr>
        <w:fldChar w:fldCharType="end"/>
      </w:r>
    </w:p>
    <w:p w14:paraId="7A3C987C" w14:textId="735F626B" w:rsidR="00AF1B72" w:rsidRDefault="00AF1B72">
      <w:pPr>
        <w:pStyle w:val="TOC2"/>
        <w:rPr>
          <w:rFonts w:asciiTheme="minorHAnsi" w:eastAsiaTheme="minorEastAsia" w:hAnsiTheme="minorHAnsi" w:cstheme="minorBidi"/>
          <w:noProof/>
          <w:sz w:val="22"/>
          <w:szCs w:val="22"/>
          <w:lang w:val="en-US"/>
        </w:rPr>
      </w:pPr>
      <w:r w:rsidRPr="00422194">
        <w:rPr>
          <w:noProof/>
          <w:lang w:val="en-CA"/>
        </w:rPr>
        <w:t>5.2</w:t>
      </w:r>
      <w:r>
        <w:rPr>
          <w:rFonts w:asciiTheme="minorHAnsi" w:eastAsiaTheme="minorEastAsia" w:hAnsiTheme="minorHAnsi" w:cstheme="minorBidi"/>
          <w:noProof/>
          <w:sz w:val="22"/>
          <w:szCs w:val="22"/>
          <w:lang w:val="en-US"/>
        </w:rPr>
        <w:tab/>
      </w:r>
      <w:r w:rsidRPr="00422194">
        <w:rPr>
          <w:noProof/>
          <w:lang w:val="en-CA"/>
        </w:rPr>
        <w:t>Arithmetic operators</w:t>
      </w:r>
      <w:r>
        <w:rPr>
          <w:noProof/>
        </w:rPr>
        <w:tab/>
      </w:r>
      <w:r>
        <w:rPr>
          <w:noProof/>
        </w:rPr>
        <w:fldChar w:fldCharType="begin"/>
      </w:r>
      <w:r>
        <w:rPr>
          <w:noProof/>
        </w:rPr>
        <w:instrText xml:space="preserve"> PAGEREF _Toc30339004 \h </w:instrText>
      </w:r>
      <w:r>
        <w:rPr>
          <w:noProof/>
        </w:rPr>
      </w:r>
      <w:r>
        <w:rPr>
          <w:noProof/>
        </w:rPr>
        <w:fldChar w:fldCharType="separate"/>
      </w:r>
      <w:r>
        <w:rPr>
          <w:noProof/>
        </w:rPr>
        <w:t>6</w:t>
      </w:r>
      <w:r>
        <w:rPr>
          <w:noProof/>
        </w:rPr>
        <w:fldChar w:fldCharType="end"/>
      </w:r>
    </w:p>
    <w:p w14:paraId="01B2C78F" w14:textId="3AE47B52" w:rsidR="00AF1B72" w:rsidRDefault="00AF1B72">
      <w:pPr>
        <w:pStyle w:val="TOC2"/>
        <w:rPr>
          <w:rFonts w:asciiTheme="minorHAnsi" w:eastAsiaTheme="minorEastAsia" w:hAnsiTheme="minorHAnsi" w:cstheme="minorBidi"/>
          <w:noProof/>
          <w:sz w:val="22"/>
          <w:szCs w:val="22"/>
          <w:lang w:val="en-US"/>
        </w:rPr>
      </w:pPr>
      <w:r w:rsidRPr="00422194">
        <w:rPr>
          <w:noProof/>
          <w:lang w:val="en-CA"/>
        </w:rPr>
        <w:t>5.3</w:t>
      </w:r>
      <w:r>
        <w:rPr>
          <w:rFonts w:asciiTheme="minorHAnsi" w:eastAsiaTheme="minorEastAsia" w:hAnsiTheme="minorHAnsi" w:cstheme="minorBidi"/>
          <w:noProof/>
          <w:sz w:val="22"/>
          <w:szCs w:val="22"/>
          <w:lang w:val="en-US"/>
        </w:rPr>
        <w:tab/>
      </w:r>
      <w:r w:rsidRPr="00422194">
        <w:rPr>
          <w:noProof/>
          <w:lang w:val="en-CA"/>
        </w:rPr>
        <w:t>Logical operators</w:t>
      </w:r>
      <w:r>
        <w:rPr>
          <w:noProof/>
        </w:rPr>
        <w:tab/>
      </w:r>
      <w:r>
        <w:rPr>
          <w:noProof/>
        </w:rPr>
        <w:fldChar w:fldCharType="begin"/>
      </w:r>
      <w:r>
        <w:rPr>
          <w:noProof/>
        </w:rPr>
        <w:instrText xml:space="preserve"> PAGEREF _Toc30339005 \h </w:instrText>
      </w:r>
      <w:r>
        <w:rPr>
          <w:noProof/>
        </w:rPr>
      </w:r>
      <w:r>
        <w:rPr>
          <w:noProof/>
        </w:rPr>
        <w:fldChar w:fldCharType="separate"/>
      </w:r>
      <w:r>
        <w:rPr>
          <w:noProof/>
        </w:rPr>
        <w:t>7</w:t>
      </w:r>
      <w:r>
        <w:rPr>
          <w:noProof/>
        </w:rPr>
        <w:fldChar w:fldCharType="end"/>
      </w:r>
    </w:p>
    <w:p w14:paraId="429E6BD3" w14:textId="638DE189" w:rsidR="00AF1B72" w:rsidRDefault="00AF1B72">
      <w:pPr>
        <w:pStyle w:val="TOC2"/>
        <w:rPr>
          <w:rFonts w:asciiTheme="minorHAnsi" w:eastAsiaTheme="minorEastAsia" w:hAnsiTheme="minorHAnsi" w:cstheme="minorBidi"/>
          <w:noProof/>
          <w:sz w:val="22"/>
          <w:szCs w:val="22"/>
          <w:lang w:val="en-US"/>
        </w:rPr>
      </w:pPr>
      <w:r w:rsidRPr="00422194">
        <w:rPr>
          <w:noProof/>
          <w:lang w:val="en-CA"/>
        </w:rPr>
        <w:t>5.4</w:t>
      </w:r>
      <w:r>
        <w:rPr>
          <w:rFonts w:asciiTheme="minorHAnsi" w:eastAsiaTheme="minorEastAsia" w:hAnsiTheme="minorHAnsi" w:cstheme="minorBidi"/>
          <w:noProof/>
          <w:sz w:val="22"/>
          <w:szCs w:val="22"/>
          <w:lang w:val="en-US"/>
        </w:rPr>
        <w:tab/>
      </w:r>
      <w:r w:rsidRPr="00422194">
        <w:rPr>
          <w:noProof/>
          <w:lang w:val="en-CA"/>
        </w:rPr>
        <w:t>Relational operators</w:t>
      </w:r>
      <w:r>
        <w:rPr>
          <w:noProof/>
        </w:rPr>
        <w:tab/>
      </w:r>
      <w:r>
        <w:rPr>
          <w:noProof/>
        </w:rPr>
        <w:fldChar w:fldCharType="begin"/>
      </w:r>
      <w:r>
        <w:rPr>
          <w:noProof/>
        </w:rPr>
        <w:instrText xml:space="preserve"> PAGEREF _Toc30339006 \h </w:instrText>
      </w:r>
      <w:r>
        <w:rPr>
          <w:noProof/>
        </w:rPr>
      </w:r>
      <w:r>
        <w:rPr>
          <w:noProof/>
        </w:rPr>
        <w:fldChar w:fldCharType="separate"/>
      </w:r>
      <w:r>
        <w:rPr>
          <w:noProof/>
        </w:rPr>
        <w:t>7</w:t>
      </w:r>
      <w:r>
        <w:rPr>
          <w:noProof/>
        </w:rPr>
        <w:fldChar w:fldCharType="end"/>
      </w:r>
    </w:p>
    <w:p w14:paraId="529B644E" w14:textId="6D6F1891" w:rsidR="00AF1B72" w:rsidRDefault="00AF1B72">
      <w:pPr>
        <w:pStyle w:val="TOC2"/>
        <w:rPr>
          <w:rFonts w:asciiTheme="minorHAnsi" w:eastAsiaTheme="minorEastAsia" w:hAnsiTheme="minorHAnsi" w:cstheme="minorBidi"/>
          <w:noProof/>
          <w:sz w:val="22"/>
          <w:szCs w:val="22"/>
          <w:lang w:val="en-US"/>
        </w:rPr>
      </w:pPr>
      <w:r w:rsidRPr="00422194">
        <w:rPr>
          <w:noProof/>
          <w:lang w:val="en-CA"/>
        </w:rPr>
        <w:t>5.5</w:t>
      </w:r>
      <w:r>
        <w:rPr>
          <w:rFonts w:asciiTheme="minorHAnsi" w:eastAsiaTheme="minorEastAsia" w:hAnsiTheme="minorHAnsi" w:cstheme="minorBidi"/>
          <w:noProof/>
          <w:sz w:val="22"/>
          <w:szCs w:val="22"/>
          <w:lang w:val="en-US"/>
        </w:rPr>
        <w:tab/>
      </w:r>
      <w:r w:rsidRPr="00422194">
        <w:rPr>
          <w:noProof/>
          <w:lang w:val="en-CA"/>
        </w:rPr>
        <w:t>Bit-wise operators</w:t>
      </w:r>
      <w:r>
        <w:rPr>
          <w:noProof/>
        </w:rPr>
        <w:tab/>
      </w:r>
      <w:r>
        <w:rPr>
          <w:noProof/>
        </w:rPr>
        <w:fldChar w:fldCharType="begin"/>
      </w:r>
      <w:r>
        <w:rPr>
          <w:noProof/>
        </w:rPr>
        <w:instrText xml:space="preserve"> PAGEREF _Toc30339007 \h </w:instrText>
      </w:r>
      <w:r>
        <w:rPr>
          <w:noProof/>
        </w:rPr>
      </w:r>
      <w:r>
        <w:rPr>
          <w:noProof/>
        </w:rPr>
        <w:fldChar w:fldCharType="separate"/>
      </w:r>
      <w:r>
        <w:rPr>
          <w:noProof/>
        </w:rPr>
        <w:t>7</w:t>
      </w:r>
      <w:r>
        <w:rPr>
          <w:noProof/>
        </w:rPr>
        <w:fldChar w:fldCharType="end"/>
      </w:r>
    </w:p>
    <w:p w14:paraId="2E63EF56" w14:textId="2185C361" w:rsidR="00AF1B72" w:rsidRDefault="00AF1B72">
      <w:pPr>
        <w:pStyle w:val="TOC2"/>
        <w:rPr>
          <w:rFonts w:asciiTheme="minorHAnsi" w:eastAsiaTheme="minorEastAsia" w:hAnsiTheme="minorHAnsi" w:cstheme="minorBidi"/>
          <w:noProof/>
          <w:sz w:val="22"/>
          <w:szCs w:val="22"/>
          <w:lang w:val="en-US"/>
        </w:rPr>
      </w:pPr>
      <w:r w:rsidRPr="00422194">
        <w:rPr>
          <w:noProof/>
          <w:lang w:val="en-CA"/>
        </w:rPr>
        <w:t>5.6</w:t>
      </w:r>
      <w:r>
        <w:rPr>
          <w:rFonts w:asciiTheme="minorHAnsi" w:eastAsiaTheme="minorEastAsia" w:hAnsiTheme="minorHAnsi" w:cstheme="minorBidi"/>
          <w:noProof/>
          <w:sz w:val="22"/>
          <w:szCs w:val="22"/>
          <w:lang w:val="en-US"/>
        </w:rPr>
        <w:tab/>
      </w:r>
      <w:r w:rsidRPr="00422194">
        <w:rPr>
          <w:noProof/>
          <w:lang w:val="en-CA"/>
        </w:rPr>
        <w:t>Assignment operators</w:t>
      </w:r>
      <w:r>
        <w:rPr>
          <w:noProof/>
        </w:rPr>
        <w:tab/>
      </w:r>
      <w:r>
        <w:rPr>
          <w:noProof/>
        </w:rPr>
        <w:fldChar w:fldCharType="begin"/>
      </w:r>
      <w:r>
        <w:rPr>
          <w:noProof/>
        </w:rPr>
        <w:instrText xml:space="preserve"> PAGEREF _Toc30339008 \h </w:instrText>
      </w:r>
      <w:r>
        <w:rPr>
          <w:noProof/>
        </w:rPr>
      </w:r>
      <w:r>
        <w:rPr>
          <w:noProof/>
        </w:rPr>
        <w:fldChar w:fldCharType="separate"/>
      </w:r>
      <w:r>
        <w:rPr>
          <w:noProof/>
        </w:rPr>
        <w:t>7</w:t>
      </w:r>
      <w:r>
        <w:rPr>
          <w:noProof/>
        </w:rPr>
        <w:fldChar w:fldCharType="end"/>
      </w:r>
    </w:p>
    <w:p w14:paraId="4AE17867" w14:textId="18086860" w:rsidR="00AF1B72" w:rsidRDefault="00AF1B72">
      <w:pPr>
        <w:pStyle w:val="TOC2"/>
        <w:rPr>
          <w:rFonts w:asciiTheme="minorHAnsi" w:eastAsiaTheme="minorEastAsia" w:hAnsiTheme="minorHAnsi" w:cstheme="minorBidi"/>
          <w:noProof/>
          <w:sz w:val="22"/>
          <w:szCs w:val="22"/>
          <w:lang w:val="en-US"/>
        </w:rPr>
      </w:pPr>
      <w:r w:rsidRPr="00422194">
        <w:rPr>
          <w:noProof/>
          <w:lang w:val="en-CA"/>
        </w:rPr>
        <w:t>5.7</w:t>
      </w:r>
      <w:r>
        <w:rPr>
          <w:rFonts w:asciiTheme="minorHAnsi" w:eastAsiaTheme="minorEastAsia" w:hAnsiTheme="minorHAnsi" w:cstheme="minorBidi"/>
          <w:noProof/>
          <w:sz w:val="22"/>
          <w:szCs w:val="22"/>
          <w:lang w:val="en-US"/>
        </w:rPr>
        <w:tab/>
      </w:r>
      <w:r w:rsidRPr="00422194">
        <w:rPr>
          <w:noProof/>
          <w:lang w:val="en-CA"/>
        </w:rPr>
        <w:t>Range notation</w:t>
      </w:r>
      <w:r>
        <w:rPr>
          <w:noProof/>
        </w:rPr>
        <w:tab/>
      </w:r>
      <w:r>
        <w:rPr>
          <w:noProof/>
        </w:rPr>
        <w:fldChar w:fldCharType="begin"/>
      </w:r>
      <w:r>
        <w:rPr>
          <w:noProof/>
        </w:rPr>
        <w:instrText xml:space="preserve"> PAGEREF _Toc30339009 \h </w:instrText>
      </w:r>
      <w:r>
        <w:rPr>
          <w:noProof/>
        </w:rPr>
      </w:r>
      <w:r>
        <w:rPr>
          <w:noProof/>
        </w:rPr>
        <w:fldChar w:fldCharType="separate"/>
      </w:r>
      <w:r>
        <w:rPr>
          <w:noProof/>
        </w:rPr>
        <w:t>8</w:t>
      </w:r>
      <w:r>
        <w:rPr>
          <w:noProof/>
        </w:rPr>
        <w:fldChar w:fldCharType="end"/>
      </w:r>
    </w:p>
    <w:p w14:paraId="46D4F02B" w14:textId="1D08D38E" w:rsidR="00AF1B72" w:rsidRDefault="00AF1B72">
      <w:pPr>
        <w:pStyle w:val="TOC2"/>
        <w:rPr>
          <w:rFonts w:asciiTheme="minorHAnsi" w:eastAsiaTheme="minorEastAsia" w:hAnsiTheme="minorHAnsi" w:cstheme="minorBidi"/>
          <w:noProof/>
          <w:sz w:val="22"/>
          <w:szCs w:val="22"/>
          <w:lang w:val="en-US"/>
        </w:rPr>
      </w:pPr>
      <w:r w:rsidRPr="00422194">
        <w:rPr>
          <w:noProof/>
          <w:lang w:val="en-CA"/>
        </w:rPr>
        <w:t>5.8</w:t>
      </w:r>
      <w:r>
        <w:rPr>
          <w:rFonts w:asciiTheme="minorHAnsi" w:eastAsiaTheme="minorEastAsia" w:hAnsiTheme="minorHAnsi" w:cstheme="minorBidi"/>
          <w:noProof/>
          <w:sz w:val="22"/>
          <w:szCs w:val="22"/>
          <w:lang w:val="en-US"/>
        </w:rPr>
        <w:tab/>
      </w:r>
      <w:r w:rsidRPr="00422194">
        <w:rPr>
          <w:noProof/>
          <w:lang w:val="en-CA"/>
        </w:rPr>
        <w:t>Mathematical functions</w:t>
      </w:r>
      <w:r>
        <w:rPr>
          <w:noProof/>
        </w:rPr>
        <w:tab/>
      </w:r>
      <w:r>
        <w:rPr>
          <w:noProof/>
        </w:rPr>
        <w:fldChar w:fldCharType="begin"/>
      </w:r>
      <w:r>
        <w:rPr>
          <w:noProof/>
        </w:rPr>
        <w:instrText xml:space="preserve"> PAGEREF _Toc30339010 \h </w:instrText>
      </w:r>
      <w:r>
        <w:rPr>
          <w:noProof/>
        </w:rPr>
      </w:r>
      <w:r>
        <w:rPr>
          <w:noProof/>
        </w:rPr>
        <w:fldChar w:fldCharType="separate"/>
      </w:r>
      <w:r>
        <w:rPr>
          <w:noProof/>
        </w:rPr>
        <w:t>8</w:t>
      </w:r>
      <w:r>
        <w:rPr>
          <w:noProof/>
        </w:rPr>
        <w:fldChar w:fldCharType="end"/>
      </w:r>
    </w:p>
    <w:p w14:paraId="720E78E9" w14:textId="0C5F8679" w:rsidR="00AF1B72" w:rsidRDefault="00AF1B72">
      <w:pPr>
        <w:pStyle w:val="TOC2"/>
        <w:rPr>
          <w:rFonts w:asciiTheme="minorHAnsi" w:eastAsiaTheme="minorEastAsia" w:hAnsiTheme="minorHAnsi" w:cstheme="minorBidi"/>
          <w:noProof/>
          <w:sz w:val="22"/>
          <w:szCs w:val="22"/>
          <w:lang w:val="en-US"/>
        </w:rPr>
      </w:pPr>
      <w:r w:rsidRPr="00422194">
        <w:rPr>
          <w:noProof/>
          <w:lang w:val="en-CA"/>
        </w:rPr>
        <w:t>5.9</w:t>
      </w:r>
      <w:r>
        <w:rPr>
          <w:rFonts w:asciiTheme="minorHAnsi" w:eastAsiaTheme="minorEastAsia" w:hAnsiTheme="minorHAnsi" w:cstheme="minorBidi"/>
          <w:noProof/>
          <w:sz w:val="22"/>
          <w:szCs w:val="22"/>
          <w:lang w:val="en-US"/>
        </w:rPr>
        <w:tab/>
      </w:r>
      <w:r w:rsidRPr="00422194">
        <w:rPr>
          <w:noProof/>
          <w:lang w:val="en-CA"/>
        </w:rPr>
        <w:t>Order of operation precedence</w:t>
      </w:r>
      <w:r>
        <w:rPr>
          <w:noProof/>
        </w:rPr>
        <w:tab/>
      </w:r>
      <w:r>
        <w:rPr>
          <w:noProof/>
        </w:rPr>
        <w:fldChar w:fldCharType="begin"/>
      </w:r>
      <w:r>
        <w:rPr>
          <w:noProof/>
        </w:rPr>
        <w:instrText xml:space="preserve"> PAGEREF _Toc30339011 \h </w:instrText>
      </w:r>
      <w:r>
        <w:rPr>
          <w:noProof/>
        </w:rPr>
      </w:r>
      <w:r>
        <w:rPr>
          <w:noProof/>
        </w:rPr>
        <w:fldChar w:fldCharType="separate"/>
      </w:r>
      <w:r>
        <w:rPr>
          <w:noProof/>
        </w:rPr>
        <w:t>9</w:t>
      </w:r>
      <w:r>
        <w:rPr>
          <w:noProof/>
        </w:rPr>
        <w:fldChar w:fldCharType="end"/>
      </w:r>
    </w:p>
    <w:p w14:paraId="304173F0" w14:textId="761F2C24" w:rsidR="00AF1B72" w:rsidRDefault="00AF1B72">
      <w:pPr>
        <w:pStyle w:val="TOC2"/>
        <w:rPr>
          <w:rFonts w:asciiTheme="minorHAnsi" w:eastAsiaTheme="minorEastAsia" w:hAnsiTheme="minorHAnsi" w:cstheme="minorBidi"/>
          <w:noProof/>
          <w:sz w:val="22"/>
          <w:szCs w:val="22"/>
          <w:lang w:val="en-US"/>
        </w:rPr>
      </w:pPr>
      <w:r w:rsidRPr="00422194">
        <w:rPr>
          <w:noProof/>
          <w:lang w:val="en-CA"/>
        </w:rPr>
        <w:t>5.10</w:t>
      </w:r>
      <w:r>
        <w:rPr>
          <w:rFonts w:asciiTheme="minorHAnsi" w:eastAsiaTheme="minorEastAsia" w:hAnsiTheme="minorHAnsi" w:cstheme="minorBidi"/>
          <w:noProof/>
          <w:sz w:val="22"/>
          <w:szCs w:val="22"/>
          <w:lang w:val="en-US"/>
        </w:rPr>
        <w:tab/>
      </w:r>
      <w:r w:rsidRPr="00422194">
        <w:rPr>
          <w:noProof/>
          <w:lang w:val="en-CA"/>
        </w:rPr>
        <w:t>Variables, syntax elements and tables</w:t>
      </w:r>
      <w:r>
        <w:rPr>
          <w:noProof/>
        </w:rPr>
        <w:tab/>
      </w:r>
      <w:r>
        <w:rPr>
          <w:noProof/>
        </w:rPr>
        <w:fldChar w:fldCharType="begin"/>
      </w:r>
      <w:r>
        <w:rPr>
          <w:noProof/>
        </w:rPr>
        <w:instrText xml:space="preserve"> PAGEREF _Toc30339012 \h </w:instrText>
      </w:r>
      <w:r>
        <w:rPr>
          <w:noProof/>
        </w:rPr>
      </w:r>
      <w:r>
        <w:rPr>
          <w:noProof/>
        </w:rPr>
        <w:fldChar w:fldCharType="separate"/>
      </w:r>
      <w:r>
        <w:rPr>
          <w:noProof/>
        </w:rPr>
        <w:t>10</w:t>
      </w:r>
      <w:r>
        <w:rPr>
          <w:noProof/>
        </w:rPr>
        <w:fldChar w:fldCharType="end"/>
      </w:r>
    </w:p>
    <w:p w14:paraId="5A098A3D" w14:textId="6C2AABC7" w:rsidR="00AF1B72" w:rsidRDefault="00AF1B72">
      <w:pPr>
        <w:pStyle w:val="TOC2"/>
        <w:rPr>
          <w:rFonts w:asciiTheme="minorHAnsi" w:eastAsiaTheme="minorEastAsia" w:hAnsiTheme="minorHAnsi" w:cstheme="minorBidi"/>
          <w:noProof/>
          <w:sz w:val="22"/>
          <w:szCs w:val="22"/>
          <w:lang w:val="en-US"/>
        </w:rPr>
      </w:pPr>
      <w:r w:rsidRPr="00422194">
        <w:rPr>
          <w:noProof/>
          <w:lang w:val="en-CA"/>
        </w:rPr>
        <w:t>5.11</w:t>
      </w:r>
      <w:r>
        <w:rPr>
          <w:rFonts w:asciiTheme="minorHAnsi" w:eastAsiaTheme="minorEastAsia" w:hAnsiTheme="minorHAnsi" w:cstheme="minorBidi"/>
          <w:noProof/>
          <w:sz w:val="22"/>
          <w:szCs w:val="22"/>
          <w:lang w:val="en-US"/>
        </w:rPr>
        <w:tab/>
      </w:r>
      <w:r w:rsidRPr="00422194">
        <w:rPr>
          <w:noProof/>
          <w:lang w:val="en-CA"/>
        </w:rPr>
        <w:t>Text description of logical operations</w:t>
      </w:r>
      <w:r>
        <w:rPr>
          <w:noProof/>
        </w:rPr>
        <w:tab/>
      </w:r>
      <w:r>
        <w:rPr>
          <w:noProof/>
        </w:rPr>
        <w:fldChar w:fldCharType="begin"/>
      </w:r>
      <w:r>
        <w:rPr>
          <w:noProof/>
        </w:rPr>
        <w:instrText xml:space="preserve"> PAGEREF _Toc30339013 \h </w:instrText>
      </w:r>
      <w:r>
        <w:rPr>
          <w:noProof/>
        </w:rPr>
      </w:r>
      <w:r>
        <w:rPr>
          <w:noProof/>
        </w:rPr>
        <w:fldChar w:fldCharType="separate"/>
      </w:r>
      <w:r>
        <w:rPr>
          <w:noProof/>
        </w:rPr>
        <w:t>11</w:t>
      </w:r>
      <w:r>
        <w:rPr>
          <w:noProof/>
        </w:rPr>
        <w:fldChar w:fldCharType="end"/>
      </w:r>
    </w:p>
    <w:p w14:paraId="3B092E03" w14:textId="747CB2EA" w:rsidR="00AF1B72" w:rsidRDefault="00AF1B72">
      <w:pPr>
        <w:pStyle w:val="TOC2"/>
        <w:rPr>
          <w:rFonts w:asciiTheme="minorHAnsi" w:eastAsiaTheme="minorEastAsia" w:hAnsiTheme="minorHAnsi" w:cstheme="minorBidi"/>
          <w:noProof/>
          <w:sz w:val="22"/>
          <w:szCs w:val="22"/>
          <w:lang w:val="en-US"/>
        </w:rPr>
      </w:pPr>
      <w:r w:rsidRPr="00422194">
        <w:rPr>
          <w:noProof/>
          <w:lang w:val="en-CA"/>
        </w:rPr>
        <w:t>5.12</w:t>
      </w:r>
      <w:r>
        <w:rPr>
          <w:rFonts w:asciiTheme="minorHAnsi" w:eastAsiaTheme="minorEastAsia" w:hAnsiTheme="minorHAnsi" w:cstheme="minorBidi"/>
          <w:noProof/>
          <w:sz w:val="22"/>
          <w:szCs w:val="22"/>
          <w:lang w:val="en-US"/>
        </w:rPr>
        <w:tab/>
      </w:r>
      <w:r w:rsidRPr="00422194">
        <w:rPr>
          <w:noProof/>
          <w:lang w:val="en-CA"/>
        </w:rPr>
        <w:t>Processes</w:t>
      </w:r>
      <w:r>
        <w:rPr>
          <w:noProof/>
        </w:rPr>
        <w:tab/>
      </w:r>
      <w:r>
        <w:rPr>
          <w:noProof/>
        </w:rPr>
        <w:fldChar w:fldCharType="begin"/>
      </w:r>
      <w:r>
        <w:rPr>
          <w:noProof/>
        </w:rPr>
        <w:instrText xml:space="preserve"> PAGEREF _Toc30339014 \h </w:instrText>
      </w:r>
      <w:r>
        <w:rPr>
          <w:noProof/>
        </w:rPr>
      </w:r>
      <w:r>
        <w:rPr>
          <w:noProof/>
        </w:rPr>
        <w:fldChar w:fldCharType="separate"/>
      </w:r>
      <w:r>
        <w:rPr>
          <w:noProof/>
        </w:rPr>
        <w:t>12</w:t>
      </w:r>
      <w:r>
        <w:rPr>
          <w:noProof/>
        </w:rPr>
        <w:fldChar w:fldCharType="end"/>
      </w:r>
    </w:p>
    <w:p w14:paraId="6A36F97C" w14:textId="6FFB4388" w:rsidR="00AF1B72" w:rsidRDefault="00AF1B72">
      <w:pPr>
        <w:pStyle w:val="TOC1"/>
        <w:rPr>
          <w:rFonts w:asciiTheme="minorHAnsi" w:eastAsiaTheme="minorEastAsia" w:hAnsiTheme="minorHAnsi" w:cstheme="minorBidi"/>
          <w:noProof/>
          <w:sz w:val="22"/>
          <w:szCs w:val="22"/>
          <w:lang w:val="en-US"/>
        </w:rPr>
      </w:pPr>
      <w:r w:rsidRPr="00422194">
        <w:rPr>
          <w:noProof/>
          <w:lang w:val="en-CA"/>
        </w:rPr>
        <w:t>6</w:t>
      </w:r>
      <w:r>
        <w:rPr>
          <w:rFonts w:asciiTheme="minorHAnsi" w:eastAsiaTheme="minorEastAsia" w:hAnsiTheme="minorHAnsi" w:cstheme="minorBidi"/>
          <w:noProof/>
          <w:sz w:val="22"/>
          <w:szCs w:val="22"/>
          <w:lang w:val="en-US"/>
        </w:rPr>
        <w:tab/>
      </w:r>
      <w:r w:rsidRPr="00422194">
        <w:rPr>
          <w:noProof/>
          <w:lang w:val="en-CA"/>
        </w:rPr>
        <w:t>Syntax and semantics</w:t>
      </w:r>
      <w:r>
        <w:rPr>
          <w:noProof/>
        </w:rPr>
        <w:tab/>
      </w:r>
      <w:r>
        <w:rPr>
          <w:noProof/>
        </w:rPr>
        <w:fldChar w:fldCharType="begin"/>
      </w:r>
      <w:r>
        <w:rPr>
          <w:noProof/>
        </w:rPr>
        <w:instrText xml:space="preserve"> PAGEREF _Toc30339015 \h </w:instrText>
      </w:r>
      <w:r>
        <w:rPr>
          <w:noProof/>
        </w:rPr>
      </w:r>
      <w:r>
        <w:rPr>
          <w:noProof/>
        </w:rPr>
        <w:fldChar w:fldCharType="separate"/>
      </w:r>
      <w:r>
        <w:rPr>
          <w:noProof/>
        </w:rPr>
        <w:t>13</w:t>
      </w:r>
      <w:r>
        <w:rPr>
          <w:noProof/>
        </w:rPr>
        <w:fldChar w:fldCharType="end"/>
      </w:r>
    </w:p>
    <w:p w14:paraId="5A0E066D" w14:textId="2F8DB07A" w:rsidR="00AF1B72" w:rsidRDefault="00AF1B72">
      <w:pPr>
        <w:pStyle w:val="TOC2"/>
        <w:rPr>
          <w:rFonts w:asciiTheme="minorHAnsi" w:eastAsiaTheme="minorEastAsia" w:hAnsiTheme="minorHAnsi" w:cstheme="minorBidi"/>
          <w:noProof/>
          <w:sz w:val="22"/>
          <w:szCs w:val="22"/>
          <w:lang w:val="en-US"/>
        </w:rPr>
      </w:pPr>
      <w:r w:rsidRPr="00422194">
        <w:rPr>
          <w:noProof/>
          <w:lang w:val="en-CA"/>
        </w:rPr>
        <w:t>6.1</w:t>
      </w:r>
      <w:r>
        <w:rPr>
          <w:rFonts w:asciiTheme="minorHAnsi" w:eastAsiaTheme="minorEastAsia" w:hAnsiTheme="minorHAnsi" w:cstheme="minorBidi"/>
          <w:noProof/>
          <w:sz w:val="22"/>
          <w:szCs w:val="22"/>
          <w:lang w:val="en-US"/>
        </w:rPr>
        <w:tab/>
      </w:r>
      <w:r w:rsidRPr="00422194">
        <w:rPr>
          <w:noProof/>
          <w:lang w:val="en-CA"/>
        </w:rPr>
        <w:t>Method of specifying syntax in tabular form</w:t>
      </w:r>
      <w:r>
        <w:rPr>
          <w:noProof/>
        </w:rPr>
        <w:tab/>
      </w:r>
      <w:r>
        <w:rPr>
          <w:noProof/>
        </w:rPr>
        <w:fldChar w:fldCharType="begin"/>
      </w:r>
      <w:r>
        <w:rPr>
          <w:noProof/>
        </w:rPr>
        <w:instrText xml:space="preserve"> PAGEREF _Toc30339016 \h </w:instrText>
      </w:r>
      <w:r>
        <w:rPr>
          <w:noProof/>
        </w:rPr>
      </w:r>
      <w:r>
        <w:rPr>
          <w:noProof/>
        </w:rPr>
        <w:fldChar w:fldCharType="separate"/>
      </w:r>
      <w:r>
        <w:rPr>
          <w:noProof/>
        </w:rPr>
        <w:t>13</w:t>
      </w:r>
      <w:r>
        <w:rPr>
          <w:noProof/>
        </w:rPr>
        <w:fldChar w:fldCharType="end"/>
      </w:r>
    </w:p>
    <w:p w14:paraId="67197184" w14:textId="4B67B949" w:rsidR="00AF1B72" w:rsidRDefault="00AF1B72">
      <w:pPr>
        <w:pStyle w:val="TOC2"/>
        <w:rPr>
          <w:rFonts w:asciiTheme="minorHAnsi" w:eastAsiaTheme="minorEastAsia" w:hAnsiTheme="minorHAnsi" w:cstheme="minorBidi"/>
          <w:noProof/>
          <w:sz w:val="22"/>
          <w:szCs w:val="22"/>
          <w:lang w:val="en-US"/>
        </w:rPr>
      </w:pPr>
      <w:r w:rsidRPr="00422194">
        <w:rPr>
          <w:noProof/>
          <w:lang w:val="en-CA"/>
        </w:rPr>
        <w:t>6.2</w:t>
      </w:r>
      <w:r>
        <w:rPr>
          <w:rFonts w:asciiTheme="minorHAnsi" w:eastAsiaTheme="minorEastAsia" w:hAnsiTheme="minorHAnsi" w:cstheme="minorBidi"/>
          <w:noProof/>
          <w:sz w:val="22"/>
          <w:szCs w:val="22"/>
          <w:lang w:val="en-US"/>
        </w:rPr>
        <w:tab/>
      </w:r>
      <w:r w:rsidRPr="00422194">
        <w:rPr>
          <w:noProof/>
          <w:lang w:val="en-CA"/>
        </w:rPr>
        <w:t>Specification of syntax functions and descriptors</w:t>
      </w:r>
      <w:r>
        <w:rPr>
          <w:noProof/>
        </w:rPr>
        <w:tab/>
      </w:r>
      <w:r>
        <w:rPr>
          <w:noProof/>
        </w:rPr>
        <w:fldChar w:fldCharType="begin"/>
      </w:r>
      <w:r>
        <w:rPr>
          <w:noProof/>
        </w:rPr>
        <w:instrText xml:space="preserve"> PAGEREF _Toc30339017 \h </w:instrText>
      </w:r>
      <w:r>
        <w:rPr>
          <w:noProof/>
        </w:rPr>
      </w:r>
      <w:r>
        <w:rPr>
          <w:noProof/>
        </w:rPr>
        <w:fldChar w:fldCharType="separate"/>
      </w:r>
      <w:r>
        <w:rPr>
          <w:noProof/>
        </w:rPr>
        <w:t>14</w:t>
      </w:r>
      <w:r>
        <w:rPr>
          <w:noProof/>
        </w:rPr>
        <w:fldChar w:fldCharType="end"/>
      </w:r>
    </w:p>
    <w:p w14:paraId="5624C0B3" w14:textId="33BD1529" w:rsidR="00AF1B72" w:rsidRDefault="00AF1B72">
      <w:pPr>
        <w:pStyle w:val="TOC1"/>
        <w:rPr>
          <w:rFonts w:asciiTheme="minorHAnsi" w:eastAsiaTheme="minorEastAsia" w:hAnsiTheme="minorHAnsi" w:cstheme="minorBidi"/>
          <w:noProof/>
          <w:sz w:val="22"/>
          <w:szCs w:val="22"/>
          <w:lang w:val="en-US"/>
        </w:rPr>
      </w:pPr>
      <w:r>
        <w:rPr>
          <w:noProof/>
        </w:rPr>
        <w:t>7</w:t>
      </w:r>
      <w:r>
        <w:rPr>
          <w:rFonts w:asciiTheme="minorHAnsi" w:eastAsiaTheme="minorEastAsia" w:hAnsiTheme="minorHAnsi" w:cstheme="minorBidi"/>
          <w:noProof/>
          <w:sz w:val="22"/>
          <w:szCs w:val="22"/>
          <w:lang w:val="en-US"/>
        </w:rPr>
        <w:tab/>
      </w:r>
      <w:r>
        <w:rPr>
          <w:noProof/>
        </w:rPr>
        <w:t>Video usability information parameters</w:t>
      </w:r>
      <w:r>
        <w:rPr>
          <w:noProof/>
        </w:rPr>
        <w:tab/>
      </w:r>
      <w:r>
        <w:rPr>
          <w:noProof/>
        </w:rPr>
        <w:fldChar w:fldCharType="begin"/>
      </w:r>
      <w:r>
        <w:rPr>
          <w:noProof/>
        </w:rPr>
        <w:instrText xml:space="preserve"> PAGEREF _Toc30339018 \h </w:instrText>
      </w:r>
      <w:r>
        <w:rPr>
          <w:noProof/>
        </w:rPr>
      </w:r>
      <w:r>
        <w:rPr>
          <w:noProof/>
        </w:rPr>
        <w:fldChar w:fldCharType="separate"/>
      </w:r>
      <w:r>
        <w:rPr>
          <w:noProof/>
        </w:rPr>
        <w:t>15</w:t>
      </w:r>
      <w:r>
        <w:rPr>
          <w:noProof/>
        </w:rPr>
        <w:fldChar w:fldCharType="end"/>
      </w:r>
    </w:p>
    <w:p w14:paraId="5B017482" w14:textId="67E16FD3" w:rsidR="00AF1B72" w:rsidRDefault="00AF1B72">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VUI parameters syntax</w:t>
      </w:r>
      <w:r>
        <w:rPr>
          <w:noProof/>
        </w:rPr>
        <w:tab/>
      </w:r>
      <w:r>
        <w:rPr>
          <w:noProof/>
        </w:rPr>
        <w:fldChar w:fldCharType="begin"/>
      </w:r>
      <w:r>
        <w:rPr>
          <w:noProof/>
        </w:rPr>
        <w:instrText xml:space="preserve"> PAGEREF _Toc30339019 \h </w:instrText>
      </w:r>
      <w:r>
        <w:rPr>
          <w:noProof/>
        </w:rPr>
      </w:r>
      <w:r>
        <w:rPr>
          <w:noProof/>
        </w:rPr>
        <w:fldChar w:fldCharType="separate"/>
      </w:r>
      <w:r>
        <w:rPr>
          <w:noProof/>
        </w:rPr>
        <w:t>15</w:t>
      </w:r>
      <w:r>
        <w:rPr>
          <w:noProof/>
        </w:rPr>
        <w:fldChar w:fldCharType="end"/>
      </w:r>
    </w:p>
    <w:p w14:paraId="61DF8521" w14:textId="6A0FC05A" w:rsidR="00AF1B72" w:rsidRDefault="00AF1B72">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VUI parameters semantics</w:t>
      </w:r>
      <w:r>
        <w:rPr>
          <w:noProof/>
        </w:rPr>
        <w:tab/>
      </w:r>
      <w:r>
        <w:rPr>
          <w:noProof/>
        </w:rPr>
        <w:fldChar w:fldCharType="begin"/>
      </w:r>
      <w:r>
        <w:rPr>
          <w:noProof/>
        </w:rPr>
        <w:instrText xml:space="preserve"> PAGEREF _Toc30339020 \h </w:instrText>
      </w:r>
      <w:r>
        <w:rPr>
          <w:noProof/>
        </w:rPr>
      </w:r>
      <w:r>
        <w:rPr>
          <w:noProof/>
        </w:rPr>
        <w:fldChar w:fldCharType="separate"/>
      </w:r>
      <w:r>
        <w:rPr>
          <w:noProof/>
        </w:rPr>
        <w:t>15</w:t>
      </w:r>
      <w:r>
        <w:rPr>
          <w:noProof/>
        </w:rPr>
        <w:fldChar w:fldCharType="end"/>
      </w:r>
    </w:p>
    <w:p w14:paraId="57031E06" w14:textId="3B6D4C49" w:rsidR="00AF1B72" w:rsidRDefault="00AF1B72">
      <w:pPr>
        <w:pStyle w:val="TOC1"/>
        <w:rPr>
          <w:rFonts w:asciiTheme="minorHAnsi" w:eastAsiaTheme="minorEastAsia" w:hAnsiTheme="minorHAnsi" w:cstheme="minorBidi"/>
          <w:noProof/>
          <w:sz w:val="22"/>
          <w:szCs w:val="22"/>
          <w:lang w:val="en-US"/>
        </w:rPr>
      </w:pPr>
      <w:r w:rsidRPr="00422194">
        <w:rPr>
          <w:noProof/>
          <w:lang w:val="en-CA"/>
        </w:rPr>
        <w:t>8</w:t>
      </w:r>
      <w:r>
        <w:rPr>
          <w:rFonts w:asciiTheme="minorHAnsi" w:eastAsiaTheme="minorEastAsia" w:hAnsiTheme="minorHAnsi" w:cstheme="minorBidi"/>
          <w:noProof/>
          <w:sz w:val="22"/>
          <w:szCs w:val="22"/>
          <w:lang w:val="en-US"/>
        </w:rPr>
        <w:tab/>
      </w:r>
      <w:r w:rsidRPr="00422194">
        <w:rPr>
          <w:noProof/>
          <w:lang w:val="en-CA"/>
        </w:rPr>
        <w:t>SEI message payload specifications</w:t>
      </w:r>
      <w:r>
        <w:rPr>
          <w:noProof/>
        </w:rPr>
        <w:tab/>
      </w:r>
      <w:r>
        <w:rPr>
          <w:noProof/>
        </w:rPr>
        <w:fldChar w:fldCharType="begin"/>
      </w:r>
      <w:r>
        <w:rPr>
          <w:noProof/>
        </w:rPr>
        <w:instrText xml:space="preserve"> PAGEREF _Toc30339021 \h </w:instrText>
      </w:r>
      <w:r>
        <w:rPr>
          <w:noProof/>
        </w:rPr>
      </w:r>
      <w:r>
        <w:rPr>
          <w:noProof/>
        </w:rPr>
        <w:fldChar w:fldCharType="separate"/>
      </w:r>
      <w:r>
        <w:rPr>
          <w:noProof/>
        </w:rPr>
        <w:t>19</w:t>
      </w:r>
      <w:r>
        <w:rPr>
          <w:noProof/>
        </w:rPr>
        <w:fldChar w:fldCharType="end"/>
      </w:r>
    </w:p>
    <w:p w14:paraId="2DA3C09F" w14:textId="6C77A537" w:rsidR="00AF1B72" w:rsidRDefault="00AF1B72">
      <w:pPr>
        <w:pStyle w:val="TOC2"/>
        <w:rPr>
          <w:rFonts w:asciiTheme="minorHAnsi" w:eastAsiaTheme="minorEastAsia" w:hAnsiTheme="minorHAnsi" w:cstheme="minorBidi"/>
          <w:noProof/>
          <w:sz w:val="22"/>
          <w:szCs w:val="22"/>
          <w:lang w:val="en-US"/>
        </w:rPr>
      </w:pPr>
      <w:r w:rsidRPr="00422194">
        <w:rPr>
          <w:noProof/>
          <w:lang w:val="en-CA"/>
        </w:rPr>
        <w:t>8.1</w:t>
      </w:r>
      <w:r>
        <w:rPr>
          <w:rFonts w:asciiTheme="minorHAnsi" w:eastAsiaTheme="minorEastAsia" w:hAnsiTheme="minorHAnsi" w:cstheme="minorBidi"/>
          <w:noProof/>
          <w:sz w:val="22"/>
          <w:szCs w:val="22"/>
          <w:lang w:val="en-US"/>
        </w:rPr>
        <w:tab/>
      </w:r>
      <w:r w:rsidRPr="00422194">
        <w:rPr>
          <w:noProof/>
          <w:lang w:val="en-CA"/>
        </w:rPr>
        <w:t>General</w:t>
      </w:r>
      <w:r>
        <w:rPr>
          <w:noProof/>
        </w:rPr>
        <w:tab/>
      </w:r>
      <w:r>
        <w:rPr>
          <w:noProof/>
        </w:rPr>
        <w:fldChar w:fldCharType="begin"/>
      </w:r>
      <w:r>
        <w:rPr>
          <w:noProof/>
        </w:rPr>
        <w:instrText xml:space="preserve"> PAGEREF _Toc30339022 \h </w:instrText>
      </w:r>
      <w:r>
        <w:rPr>
          <w:noProof/>
        </w:rPr>
      </w:r>
      <w:r>
        <w:rPr>
          <w:noProof/>
        </w:rPr>
        <w:fldChar w:fldCharType="separate"/>
      </w:r>
      <w:r>
        <w:rPr>
          <w:noProof/>
        </w:rPr>
        <w:t>19</w:t>
      </w:r>
      <w:r>
        <w:rPr>
          <w:noProof/>
        </w:rPr>
        <w:fldChar w:fldCharType="end"/>
      </w:r>
    </w:p>
    <w:p w14:paraId="7E215193" w14:textId="0F3404CC" w:rsidR="00AF1B72" w:rsidRDefault="00AF1B72">
      <w:pPr>
        <w:pStyle w:val="TOC2"/>
        <w:rPr>
          <w:rFonts w:asciiTheme="minorHAnsi" w:eastAsiaTheme="minorEastAsia" w:hAnsiTheme="minorHAnsi" w:cstheme="minorBidi"/>
          <w:noProof/>
          <w:sz w:val="22"/>
          <w:szCs w:val="22"/>
          <w:lang w:val="en-US"/>
        </w:rPr>
      </w:pPr>
      <w:r w:rsidRPr="00422194">
        <w:rPr>
          <w:noProof/>
          <w:lang w:val="en-CA"/>
        </w:rPr>
        <w:t>8.2</w:t>
      </w:r>
      <w:r>
        <w:rPr>
          <w:rFonts w:asciiTheme="minorHAnsi" w:eastAsiaTheme="minorEastAsia" w:hAnsiTheme="minorHAnsi" w:cstheme="minorBidi"/>
          <w:noProof/>
          <w:sz w:val="22"/>
          <w:szCs w:val="22"/>
          <w:lang w:val="en-US"/>
        </w:rPr>
        <w:tab/>
      </w:r>
      <w:r w:rsidRPr="00422194">
        <w:rPr>
          <w:noProof/>
          <w:lang w:val="en-CA"/>
        </w:rPr>
        <w:t>Filler payload SEI message</w:t>
      </w:r>
      <w:r>
        <w:rPr>
          <w:noProof/>
        </w:rPr>
        <w:tab/>
      </w:r>
      <w:r>
        <w:rPr>
          <w:noProof/>
        </w:rPr>
        <w:fldChar w:fldCharType="begin"/>
      </w:r>
      <w:r>
        <w:rPr>
          <w:noProof/>
        </w:rPr>
        <w:instrText xml:space="preserve"> PAGEREF _Toc30339023 \h </w:instrText>
      </w:r>
      <w:r>
        <w:rPr>
          <w:noProof/>
        </w:rPr>
      </w:r>
      <w:r>
        <w:rPr>
          <w:noProof/>
        </w:rPr>
        <w:fldChar w:fldCharType="separate"/>
      </w:r>
      <w:r>
        <w:rPr>
          <w:noProof/>
        </w:rPr>
        <w:t>20</w:t>
      </w:r>
      <w:r>
        <w:rPr>
          <w:noProof/>
        </w:rPr>
        <w:fldChar w:fldCharType="end"/>
      </w:r>
    </w:p>
    <w:p w14:paraId="5F436EFC" w14:textId="4EFA81AC" w:rsidR="00AF1B72" w:rsidRDefault="00AF1B72">
      <w:pPr>
        <w:pStyle w:val="TOC3"/>
        <w:rPr>
          <w:rFonts w:asciiTheme="minorHAnsi" w:eastAsiaTheme="minorEastAsia" w:hAnsiTheme="minorHAnsi" w:cstheme="minorBidi"/>
          <w:noProof/>
          <w:sz w:val="22"/>
          <w:szCs w:val="22"/>
          <w:lang w:val="en-US"/>
        </w:rPr>
      </w:pPr>
      <w:r w:rsidRPr="00422194">
        <w:rPr>
          <w:noProof/>
          <w:lang w:val="en-CA"/>
        </w:rPr>
        <w:t>8.2.1</w:t>
      </w:r>
      <w:r>
        <w:rPr>
          <w:rFonts w:asciiTheme="minorHAnsi" w:eastAsiaTheme="minorEastAsia" w:hAnsiTheme="minorHAnsi" w:cstheme="minorBidi"/>
          <w:noProof/>
          <w:sz w:val="22"/>
          <w:szCs w:val="22"/>
          <w:lang w:val="en-US"/>
        </w:rPr>
        <w:tab/>
      </w:r>
      <w:r w:rsidRPr="00422194">
        <w:rPr>
          <w:noProof/>
          <w:lang w:val="en-CA"/>
        </w:rPr>
        <w:t>Filler payload SEI message syntax</w:t>
      </w:r>
      <w:r>
        <w:rPr>
          <w:noProof/>
        </w:rPr>
        <w:tab/>
      </w:r>
      <w:r>
        <w:rPr>
          <w:noProof/>
        </w:rPr>
        <w:fldChar w:fldCharType="begin"/>
      </w:r>
      <w:r>
        <w:rPr>
          <w:noProof/>
        </w:rPr>
        <w:instrText xml:space="preserve"> PAGEREF _Toc30339024 \h </w:instrText>
      </w:r>
      <w:r>
        <w:rPr>
          <w:noProof/>
        </w:rPr>
      </w:r>
      <w:r>
        <w:rPr>
          <w:noProof/>
        </w:rPr>
        <w:fldChar w:fldCharType="separate"/>
      </w:r>
      <w:r>
        <w:rPr>
          <w:noProof/>
        </w:rPr>
        <w:t>20</w:t>
      </w:r>
      <w:r>
        <w:rPr>
          <w:noProof/>
        </w:rPr>
        <w:fldChar w:fldCharType="end"/>
      </w:r>
    </w:p>
    <w:p w14:paraId="390599AE" w14:textId="64DD2D3D" w:rsidR="00AF1B72" w:rsidRDefault="00AF1B72">
      <w:pPr>
        <w:pStyle w:val="TOC3"/>
        <w:rPr>
          <w:rFonts w:asciiTheme="minorHAnsi" w:eastAsiaTheme="minorEastAsia" w:hAnsiTheme="minorHAnsi" w:cstheme="minorBidi"/>
          <w:noProof/>
          <w:sz w:val="22"/>
          <w:szCs w:val="22"/>
          <w:lang w:val="en-US"/>
        </w:rPr>
      </w:pPr>
      <w:r w:rsidRPr="00422194">
        <w:rPr>
          <w:noProof/>
          <w:lang w:val="en-CA"/>
        </w:rPr>
        <w:t>8.2.2</w:t>
      </w:r>
      <w:r>
        <w:rPr>
          <w:rFonts w:asciiTheme="minorHAnsi" w:eastAsiaTheme="minorEastAsia" w:hAnsiTheme="minorHAnsi" w:cstheme="minorBidi"/>
          <w:noProof/>
          <w:sz w:val="22"/>
          <w:szCs w:val="22"/>
          <w:lang w:val="en-US"/>
        </w:rPr>
        <w:tab/>
      </w:r>
      <w:r w:rsidRPr="00422194">
        <w:rPr>
          <w:noProof/>
          <w:lang w:val="en-CA"/>
        </w:rPr>
        <w:t>Filler payload SEI message semantics</w:t>
      </w:r>
      <w:r>
        <w:rPr>
          <w:noProof/>
        </w:rPr>
        <w:tab/>
      </w:r>
      <w:r>
        <w:rPr>
          <w:noProof/>
        </w:rPr>
        <w:fldChar w:fldCharType="begin"/>
      </w:r>
      <w:r>
        <w:rPr>
          <w:noProof/>
        </w:rPr>
        <w:instrText xml:space="preserve"> PAGEREF _Toc30339025 \h </w:instrText>
      </w:r>
      <w:r>
        <w:rPr>
          <w:noProof/>
        </w:rPr>
      </w:r>
      <w:r>
        <w:rPr>
          <w:noProof/>
        </w:rPr>
        <w:fldChar w:fldCharType="separate"/>
      </w:r>
      <w:r>
        <w:rPr>
          <w:noProof/>
        </w:rPr>
        <w:t>20</w:t>
      </w:r>
      <w:r>
        <w:rPr>
          <w:noProof/>
        </w:rPr>
        <w:fldChar w:fldCharType="end"/>
      </w:r>
    </w:p>
    <w:p w14:paraId="26E583C6" w14:textId="68459E33" w:rsidR="00AF1B72" w:rsidRDefault="00AF1B72">
      <w:pPr>
        <w:pStyle w:val="TOC2"/>
        <w:rPr>
          <w:rFonts w:asciiTheme="minorHAnsi" w:eastAsiaTheme="minorEastAsia" w:hAnsiTheme="minorHAnsi" w:cstheme="minorBidi"/>
          <w:noProof/>
          <w:sz w:val="22"/>
          <w:szCs w:val="22"/>
          <w:lang w:val="en-US"/>
        </w:rPr>
      </w:pPr>
      <w:r w:rsidRPr="00422194">
        <w:rPr>
          <w:noProof/>
          <w:lang w:val="en-CA"/>
        </w:rPr>
        <w:t>8.3</w:t>
      </w:r>
      <w:r>
        <w:rPr>
          <w:rFonts w:asciiTheme="minorHAnsi" w:eastAsiaTheme="minorEastAsia" w:hAnsiTheme="minorHAnsi" w:cstheme="minorBidi"/>
          <w:noProof/>
          <w:sz w:val="22"/>
          <w:szCs w:val="22"/>
          <w:lang w:val="en-US"/>
        </w:rPr>
        <w:tab/>
      </w:r>
      <w:r w:rsidRPr="00422194">
        <w:rPr>
          <w:noProof/>
          <w:lang w:val="en-CA"/>
        </w:rPr>
        <w:t>User data registered by Recommendation ITU-T T.35 SEI message</w:t>
      </w:r>
      <w:r>
        <w:rPr>
          <w:noProof/>
        </w:rPr>
        <w:tab/>
      </w:r>
      <w:r>
        <w:rPr>
          <w:noProof/>
        </w:rPr>
        <w:fldChar w:fldCharType="begin"/>
      </w:r>
      <w:r>
        <w:rPr>
          <w:noProof/>
        </w:rPr>
        <w:instrText xml:space="preserve"> PAGEREF _Toc30339026 \h </w:instrText>
      </w:r>
      <w:r>
        <w:rPr>
          <w:noProof/>
        </w:rPr>
      </w:r>
      <w:r>
        <w:rPr>
          <w:noProof/>
        </w:rPr>
        <w:fldChar w:fldCharType="separate"/>
      </w:r>
      <w:r>
        <w:rPr>
          <w:noProof/>
        </w:rPr>
        <w:t>21</w:t>
      </w:r>
      <w:r>
        <w:rPr>
          <w:noProof/>
        </w:rPr>
        <w:fldChar w:fldCharType="end"/>
      </w:r>
    </w:p>
    <w:p w14:paraId="4DFD1B6B" w14:textId="5136B749" w:rsidR="00AF1B72" w:rsidRDefault="00AF1B72">
      <w:pPr>
        <w:pStyle w:val="TOC3"/>
        <w:rPr>
          <w:rFonts w:asciiTheme="minorHAnsi" w:eastAsiaTheme="minorEastAsia" w:hAnsiTheme="minorHAnsi" w:cstheme="minorBidi"/>
          <w:noProof/>
          <w:sz w:val="22"/>
          <w:szCs w:val="22"/>
          <w:lang w:val="en-US"/>
        </w:rPr>
      </w:pPr>
      <w:r w:rsidRPr="00422194">
        <w:rPr>
          <w:noProof/>
          <w:lang w:val="en-CA"/>
        </w:rPr>
        <w:t>8.3.1</w:t>
      </w:r>
      <w:r>
        <w:rPr>
          <w:rFonts w:asciiTheme="minorHAnsi" w:eastAsiaTheme="minorEastAsia" w:hAnsiTheme="minorHAnsi" w:cstheme="minorBidi"/>
          <w:noProof/>
          <w:sz w:val="22"/>
          <w:szCs w:val="22"/>
          <w:lang w:val="en-US"/>
        </w:rPr>
        <w:tab/>
      </w:r>
      <w:r w:rsidRPr="00422194">
        <w:rPr>
          <w:noProof/>
          <w:lang w:val="en-CA"/>
        </w:rPr>
        <w:t>User data registered by Recommendation ITU-T T.35 SEI message syntax</w:t>
      </w:r>
      <w:r>
        <w:rPr>
          <w:noProof/>
        </w:rPr>
        <w:tab/>
      </w:r>
      <w:r>
        <w:rPr>
          <w:noProof/>
        </w:rPr>
        <w:fldChar w:fldCharType="begin"/>
      </w:r>
      <w:r>
        <w:rPr>
          <w:noProof/>
        </w:rPr>
        <w:instrText xml:space="preserve"> PAGEREF _Toc30339027 \h </w:instrText>
      </w:r>
      <w:r>
        <w:rPr>
          <w:noProof/>
        </w:rPr>
      </w:r>
      <w:r>
        <w:rPr>
          <w:noProof/>
        </w:rPr>
        <w:fldChar w:fldCharType="separate"/>
      </w:r>
      <w:r>
        <w:rPr>
          <w:noProof/>
        </w:rPr>
        <w:t>21</w:t>
      </w:r>
      <w:r>
        <w:rPr>
          <w:noProof/>
        </w:rPr>
        <w:fldChar w:fldCharType="end"/>
      </w:r>
    </w:p>
    <w:p w14:paraId="0211C592" w14:textId="4BCFCA08" w:rsidR="00AF1B72" w:rsidRDefault="00AF1B72">
      <w:pPr>
        <w:pStyle w:val="TOC3"/>
        <w:rPr>
          <w:rFonts w:asciiTheme="minorHAnsi" w:eastAsiaTheme="minorEastAsia" w:hAnsiTheme="minorHAnsi" w:cstheme="minorBidi"/>
          <w:noProof/>
          <w:sz w:val="22"/>
          <w:szCs w:val="22"/>
          <w:lang w:val="en-US"/>
        </w:rPr>
      </w:pPr>
      <w:r w:rsidRPr="00422194">
        <w:rPr>
          <w:noProof/>
          <w:lang w:val="en-CA"/>
        </w:rPr>
        <w:t>8.3.2</w:t>
      </w:r>
      <w:r>
        <w:rPr>
          <w:rFonts w:asciiTheme="minorHAnsi" w:eastAsiaTheme="minorEastAsia" w:hAnsiTheme="minorHAnsi" w:cstheme="minorBidi"/>
          <w:noProof/>
          <w:sz w:val="22"/>
          <w:szCs w:val="22"/>
          <w:lang w:val="en-US"/>
        </w:rPr>
        <w:tab/>
      </w:r>
      <w:r w:rsidRPr="00422194">
        <w:rPr>
          <w:noProof/>
          <w:lang w:val="en-CA"/>
        </w:rPr>
        <w:t>User data registered by Recommendation ITU-T T.35 SEI message semantics</w:t>
      </w:r>
      <w:r>
        <w:rPr>
          <w:noProof/>
        </w:rPr>
        <w:tab/>
      </w:r>
      <w:r>
        <w:rPr>
          <w:noProof/>
        </w:rPr>
        <w:fldChar w:fldCharType="begin"/>
      </w:r>
      <w:r>
        <w:rPr>
          <w:noProof/>
        </w:rPr>
        <w:instrText xml:space="preserve"> PAGEREF _Toc30339028 \h </w:instrText>
      </w:r>
      <w:r>
        <w:rPr>
          <w:noProof/>
        </w:rPr>
      </w:r>
      <w:r>
        <w:rPr>
          <w:noProof/>
        </w:rPr>
        <w:fldChar w:fldCharType="separate"/>
      </w:r>
      <w:r>
        <w:rPr>
          <w:noProof/>
        </w:rPr>
        <w:t>21</w:t>
      </w:r>
      <w:r>
        <w:rPr>
          <w:noProof/>
        </w:rPr>
        <w:fldChar w:fldCharType="end"/>
      </w:r>
    </w:p>
    <w:p w14:paraId="7ED52284" w14:textId="2724B28D" w:rsidR="00AF1B72" w:rsidRDefault="00AF1B72">
      <w:pPr>
        <w:pStyle w:val="TOC2"/>
        <w:rPr>
          <w:rFonts w:asciiTheme="minorHAnsi" w:eastAsiaTheme="minorEastAsia" w:hAnsiTheme="minorHAnsi" w:cstheme="minorBidi"/>
          <w:noProof/>
          <w:sz w:val="22"/>
          <w:szCs w:val="22"/>
          <w:lang w:val="en-US"/>
        </w:rPr>
      </w:pPr>
      <w:r w:rsidRPr="00422194">
        <w:rPr>
          <w:noProof/>
          <w:lang w:val="en-CA"/>
        </w:rPr>
        <w:t>8.4</w:t>
      </w:r>
      <w:r>
        <w:rPr>
          <w:rFonts w:asciiTheme="minorHAnsi" w:eastAsiaTheme="minorEastAsia" w:hAnsiTheme="minorHAnsi" w:cstheme="minorBidi"/>
          <w:noProof/>
          <w:sz w:val="22"/>
          <w:szCs w:val="22"/>
          <w:lang w:val="en-US"/>
        </w:rPr>
        <w:tab/>
      </w:r>
      <w:r w:rsidRPr="00422194">
        <w:rPr>
          <w:noProof/>
          <w:lang w:val="en-CA"/>
        </w:rPr>
        <w:t>User data unregistered SEI message</w:t>
      </w:r>
      <w:r>
        <w:rPr>
          <w:noProof/>
        </w:rPr>
        <w:tab/>
      </w:r>
      <w:r>
        <w:rPr>
          <w:noProof/>
        </w:rPr>
        <w:fldChar w:fldCharType="begin"/>
      </w:r>
      <w:r>
        <w:rPr>
          <w:noProof/>
        </w:rPr>
        <w:instrText xml:space="preserve"> PAGEREF _Toc30339029 \h </w:instrText>
      </w:r>
      <w:r>
        <w:rPr>
          <w:noProof/>
        </w:rPr>
      </w:r>
      <w:r>
        <w:rPr>
          <w:noProof/>
        </w:rPr>
        <w:fldChar w:fldCharType="separate"/>
      </w:r>
      <w:r>
        <w:rPr>
          <w:noProof/>
        </w:rPr>
        <w:t>21</w:t>
      </w:r>
      <w:r>
        <w:rPr>
          <w:noProof/>
        </w:rPr>
        <w:fldChar w:fldCharType="end"/>
      </w:r>
    </w:p>
    <w:p w14:paraId="519A0FCD" w14:textId="1F97B1DA" w:rsidR="00AF1B72" w:rsidRDefault="00AF1B72">
      <w:pPr>
        <w:pStyle w:val="TOC3"/>
        <w:rPr>
          <w:rFonts w:asciiTheme="minorHAnsi" w:eastAsiaTheme="minorEastAsia" w:hAnsiTheme="minorHAnsi" w:cstheme="minorBidi"/>
          <w:noProof/>
          <w:sz w:val="22"/>
          <w:szCs w:val="22"/>
          <w:lang w:val="en-US"/>
        </w:rPr>
      </w:pPr>
      <w:r w:rsidRPr="00422194">
        <w:rPr>
          <w:noProof/>
          <w:lang w:val="en-CA"/>
        </w:rPr>
        <w:t>8.4.1</w:t>
      </w:r>
      <w:r>
        <w:rPr>
          <w:rFonts w:asciiTheme="minorHAnsi" w:eastAsiaTheme="minorEastAsia" w:hAnsiTheme="minorHAnsi" w:cstheme="minorBidi"/>
          <w:noProof/>
          <w:sz w:val="22"/>
          <w:szCs w:val="22"/>
          <w:lang w:val="en-US"/>
        </w:rPr>
        <w:tab/>
      </w:r>
      <w:r w:rsidRPr="00422194">
        <w:rPr>
          <w:noProof/>
          <w:lang w:val="en-CA"/>
        </w:rPr>
        <w:t>User data unregistered SEI message syntax</w:t>
      </w:r>
      <w:r>
        <w:rPr>
          <w:noProof/>
        </w:rPr>
        <w:tab/>
      </w:r>
      <w:r>
        <w:rPr>
          <w:noProof/>
        </w:rPr>
        <w:fldChar w:fldCharType="begin"/>
      </w:r>
      <w:r>
        <w:rPr>
          <w:noProof/>
        </w:rPr>
        <w:instrText xml:space="preserve"> PAGEREF _Toc30339030 \h </w:instrText>
      </w:r>
      <w:r>
        <w:rPr>
          <w:noProof/>
        </w:rPr>
      </w:r>
      <w:r>
        <w:rPr>
          <w:noProof/>
        </w:rPr>
        <w:fldChar w:fldCharType="separate"/>
      </w:r>
      <w:r>
        <w:rPr>
          <w:noProof/>
        </w:rPr>
        <w:t>21</w:t>
      </w:r>
      <w:r>
        <w:rPr>
          <w:noProof/>
        </w:rPr>
        <w:fldChar w:fldCharType="end"/>
      </w:r>
    </w:p>
    <w:p w14:paraId="1E5D00F8" w14:textId="2ED236FC" w:rsidR="00AF1B72" w:rsidRDefault="00AF1B72">
      <w:pPr>
        <w:pStyle w:val="TOC3"/>
        <w:rPr>
          <w:rFonts w:asciiTheme="minorHAnsi" w:eastAsiaTheme="minorEastAsia" w:hAnsiTheme="minorHAnsi" w:cstheme="minorBidi"/>
          <w:noProof/>
          <w:sz w:val="22"/>
          <w:szCs w:val="22"/>
          <w:lang w:val="en-US"/>
        </w:rPr>
      </w:pPr>
      <w:r w:rsidRPr="00422194">
        <w:rPr>
          <w:noProof/>
          <w:lang w:val="en-CA"/>
        </w:rPr>
        <w:t>8.4.2</w:t>
      </w:r>
      <w:r>
        <w:rPr>
          <w:rFonts w:asciiTheme="minorHAnsi" w:eastAsiaTheme="minorEastAsia" w:hAnsiTheme="minorHAnsi" w:cstheme="minorBidi"/>
          <w:noProof/>
          <w:sz w:val="22"/>
          <w:szCs w:val="22"/>
          <w:lang w:val="en-US"/>
        </w:rPr>
        <w:tab/>
      </w:r>
      <w:r w:rsidRPr="00422194">
        <w:rPr>
          <w:noProof/>
          <w:lang w:val="en-CA"/>
        </w:rPr>
        <w:t>User data unregistered SEI message semantics</w:t>
      </w:r>
      <w:r>
        <w:rPr>
          <w:noProof/>
        </w:rPr>
        <w:tab/>
      </w:r>
      <w:r>
        <w:rPr>
          <w:noProof/>
        </w:rPr>
        <w:fldChar w:fldCharType="begin"/>
      </w:r>
      <w:r>
        <w:rPr>
          <w:noProof/>
        </w:rPr>
        <w:instrText xml:space="preserve"> PAGEREF _Toc30339031 \h </w:instrText>
      </w:r>
      <w:r>
        <w:rPr>
          <w:noProof/>
        </w:rPr>
      </w:r>
      <w:r>
        <w:rPr>
          <w:noProof/>
        </w:rPr>
        <w:fldChar w:fldCharType="separate"/>
      </w:r>
      <w:r>
        <w:rPr>
          <w:noProof/>
        </w:rPr>
        <w:t>21</w:t>
      </w:r>
      <w:r>
        <w:rPr>
          <w:noProof/>
        </w:rPr>
        <w:fldChar w:fldCharType="end"/>
      </w:r>
    </w:p>
    <w:p w14:paraId="70FAE73C" w14:textId="55CC9BDF" w:rsidR="00AF1B72" w:rsidRDefault="00AF1B72">
      <w:pPr>
        <w:pStyle w:val="TOC2"/>
        <w:rPr>
          <w:rFonts w:asciiTheme="minorHAnsi" w:eastAsiaTheme="minorEastAsia" w:hAnsiTheme="minorHAnsi" w:cstheme="minorBidi"/>
          <w:noProof/>
          <w:sz w:val="22"/>
          <w:szCs w:val="22"/>
          <w:lang w:val="en-US"/>
        </w:rPr>
      </w:pPr>
      <w:r w:rsidRPr="00422194">
        <w:rPr>
          <w:noProof/>
          <w:lang w:val="en-CA"/>
        </w:rPr>
        <w:t>8.5</w:t>
      </w:r>
      <w:r>
        <w:rPr>
          <w:rFonts w:asciiTheme="minorHAnsi" w:eastAsiaTheme="minorEastAsia" w:hAnsiTheme="minorHAnsi" w:cstheme="minorBidi"/>
          <w:noProof/>
          <w:sz w:val="22"/>
          <w:szCs w:val="22"/>
          <w:lang w:val="en-US"/>
        </w:rPr>
        <w:tab/>
      </w:r>
      <w:r w:rsidRPr="00422194">
        <w:rPr>
          <w:noProof/>
          <w:lang w:val="en-CA"/>
        </w:rPr>
        <w:t>Film grain characteristics SEI message</w:t>
      </w:r>
      <w:r>
        <w:rPr>
          <w:noProof/>
        </w:rPr>
        <w:tab/>
      </w:r>
      <w:r>
        <w:rPr>
          <w:noProof/>
        </w:rPr>
        <w:fldChar w:fldCharType="begin"/>
      </w:r>
      <w:r>
        <w:rPr>
          <w:noProof/>
        </w:rPr>
        <w:instrText xml:space="preserve"> PAGEREF _Toc30339032 \h </w:instrText>
      </w:r>
      <w:r>
        <w:rPr>
          <w:noProof/>
        </w:rPr>
      </w:r>
      <w:r>
        <w:rPr>
          <w:noProof/>
        </w:rPr>
        <w:fldChar w:fldCharType="separate"/>
      </w:r>
      <w:r>
        <w:rPr>
          <w:noProof/>
        </w:rPr>
        <w:t>22</w:t>
      </w:r>
      <w:r>
        <w:rPr>
          <w:noProof/>
        </w:rPr>
        <w:fldChar w:fldCharType="end"/>
      </w:r>
    </w:p>
    <w:p w14:paraId="6485CB07" w14:textId="517A2C51" w:rsidR="00AF1B72" w:rsidRDefault="00AF1B72">
      <w:pPr>
        <w:pStyle w:val="TOC3"/>
        <w:rPr>
          <w:rFonts w:asciiTheme="minorHAnsi" w:eastAsiaTheme="minorEastAsia" w:hAnsiTheme="minorHAnsi" w:cstheme="minorBidi"/>
          <w:noProof/>
          <w:sz w:val="22"/>
          <w:szCs w:val="22"/>
          <w:lang w:val="en-US"/>
        </w:rPr>
      </w:pPr>
      <w:r w:rsidRPr="00422194">
        <w:rPr>
          <w:noProof/>
          <w:lang w:val="en-CA"/>
        </w:rPr>
        <w:t>8.5.1</w:t>
      </w:r>
      <w:r>
        <w:rPr>
          <w:rFonts w:asciiTheme="minorHAnsi" w:eastAsiaTheme="minorEastAsia" w:hAnsiTheme="minorHAnsi" w:cstheme="minorBidi"/>
          <w:noProof/>
          <w:sz w:val="22"/>
          <w:szCs w:val="22"/>
          <w:lang w:val="en-US"/>
        </w:rPr>
        <w:tab/>
      </w:r>
      <w:r w:rsidRPr="00422194">
        <w:rPr>
          <w:noProof/>
          <w:lang w:val="en-CA"/>
        </w:rPr>
        <w:t>Film grain characteristics SEI message syntax</w:t>
      </w:r>
      <w:r>
        <w:rPr>
          <w:noProof/>
        </w:rPr>
        <w:tab/>
      </w:r>
      <w:r>
        <w:rPr>
          <w:noProof/>
        </w:rPr>
        <w:fldChar w:fldCharType="begin"/>
      </w:r>
      <w:r>
        <w:rPr>
          <w:noProof/>
        </w:rPr>
        <w:instrText xml:space="preserve"> PAGEREF _Toc30339033 \h </w:instrText>
      </w:r>
      <w:r>
        <w:rPr>
          <w:noProof/>
        </w:rPr>
      </w:r>
      <w:r>
        <w:rPr>
          <w:noProof/>
        </w:rPr>
        <w:fldChar w:fldCharType="separate"/>
      </w:r>
      <w:r>
        <w:rPr>
          <w:noProof/>
        </w:rPr>
        <w:t>22</w:t>
      </w:r>
      <w:r>
        <w:rPr>
          <w:noProof/>
        </w:rPr>
        <w:fldChar w:fldCharType="end"/>
      </w:r>
    </w:p>
    <w:p w14:paraId="7BCAAA79" w14:textId="51DD16A2" w:rsidR="00AF1B72" w:rsidRDefault="00AF1B72">
      <w:pPr>
        <w:pStyle w:val="TOC3"/>
        <w:rPr>
          <w:rFonts w:asciiTheme="minorHAnsi" w:eastAsiaTheme="minorEastAsia" w:hAnsiTheme="minorHAnsi" w:cstheme="minorBidi"/>
          <w:noProof/>
          <w:sz w:val="22"/>
          <w:szCs w:val="22"/>
          <w:lang w:val="en-US"/>
        </w:rPr>
      </w:pPr>
      <w:r w:rsidRPr="00422194">
        <w:rPr>
          <w:noProof/>
          <w:lang w:val="en-CA"/>
        </w:rPr>
        <w:t>8.5.2</w:t>
      </w:r>
      <w:r>
        <w:rPr>
          <w:rFonts w:asciiTheme="minorHAnsi" w:eastAsiaTheme="minorEastAsia" w:hAnsiTheme="minorHAnsi" w:cstheme="minorBidi"/>
          <w:noProof/>
          <w:sz w:val="22"/>
          <w:szCs w:val="22"/>
          <w:lang w:val="en-US"/>
        </w:rPr>
        <w:tab/>
      </w:r>
      <w:r w:rsidRPr="00422194">
        <w:rPr>
          <w:noProof/>
          <w:lang w:val="en-CA"/>
        </w:rPr>
        <w:t>Film grain characteristics SEI message semantics</w:t>
      </w:r>
      <w:r>
        <w:rPr>
          <w:noProof/>
        </w:rPr>
        <w:tab/>
      </w:r>
      <w:r>
        <w:rPr>
          <w:noProof/>
        </w:rPr>
        <w:fldChar w:fldCharType="begin"/>
      </w:r>
      <w:r>
        <w:rPr>
          <w:noProof/>
        </w:rPr>
        <w:instrText xml:space="preserve"> PAGEREF _Toc30339034 \h </w:instrText>
      </w:r>
      <w:r>
        <w:rPr>
          <w:noProof/>
        </w:rPr>
      </w:r>
      <w:r>
        <w:rPr>
          <w:noProof/>
        </w:rPr>
        <w:fldChar w:fldCharType="separate"/>
      </w:r>
      <w:r>
        <w:rPr>
          <w:noProof/>
        </w:rPr>
        <w:t>22</w:t>
      </w:r>
      <w:r>
        <w:rPr>
          <w:noProof/>
        </w:rPr>
        <w:fldChar w:fldCharType="end"/>
      </w:r>
    </w:p>
    <w:p w14:paraId="28FAE97B" w14:textId="5512C297" w:rsidR="00AF1B72" w:rsidRDefault="00AF1B72">
      <w:pPr>
        <w:pStyle w:val="TOC2"/>
        <w:rPr>
          <w:rFonts w:asciiTheme="minorHAnsi" w:eastAsiaTheme="minorEastAsia" w:hAnsiTheme="minorHAnsi" w:cstheme="minorBidi"/>
          <w:noProof/>
          <w:sz w:val="22"/>
          <w:szCs w:val="22"/>
          <w:lang w:val="en-US"/>
        </w:rPr>
      </w:pPr>
      <w:r w:rsidRPr="00422194">
        <w:rPr>
          <w:noProof/>
          <w:lang w:val="en-CA"/>
        </w:rPr>
        <w:t>8.6</w:t>
      </w:r>
      <w:r>
        <w:rPr>
          <w:rFonts w:asciiTheme="minorHAnsi" w:eastAsiaTheme="minorEastAsia" w:hAnsiTheme="minorHAnsi" w:cstheme="minorBidi"/>
          <w:noProof/>
          <w:sz w:val="22"/>
          <w:szCs w:val="22"/>
          <w:lang w:val="en-US"/>
        </w:rPr>
        <w:tab/>
      </w:r>
      <w:r w:rsidRPr="00422194">
        <w:rPr>
          <w:noProof/>
          <w:lang w:val="en-CA"/>
        </w:rPr>
        <w:t>Frame packing arrangement SEI message</w:t>
      </w:r>
      <w:r>
        <w:rPr>
          <w:noProof/>
        </w:rPr>
        <w:tab/>
      </w:r>
      <w:r>
        <w:rPr>
          <w:noProof/>
        </w:rPr>
        <w:fldChar w:fldCharType="begin"/>
      </w:r>
      <w:r>
        <w:rPr>
          <w:noProof/>
        </w:rPr>
        <w:instrText xml:space="preserve"> PAGEREF _Toc30339035 \h </w:instrText>
      </w:r>
      <w:r>
        <w:rPr>
          <w:noProof/>
        </w:rPr>
      </w:r>
      <w:r>
        <w:rPr>
          <w:noProof/>
        </w:rPr>
        <w:fldChar w:fldCharType="separate"/>
      </w:r>
      <w:r>
        <w:rPr>
          <w:noProof/>
        </w:rPr>
        <w:t>28</w:t>
      </w:r>
      <w:r>
        <w:rPr>
          <w:noProof/>
        </w:rPr>
        <w:fldChar w:fldCharType="end"/>
      </w:r>
    </w:p>
    <w:p w14:paraId="3CDBE189" w14:textId="40FCB857" w:rsidR="00AF1B72" w:rsidRDefault="00AF1B72">
      <w:pPr>
        <w:pStyle w:val="TOC3"/>
        <w:rPr>
          <w:rFonts w:asciiTheme="minorHAnsi" w:eastAsiaTheme="minorEastAsia" w:hAnsiTheme="minorHAnsi" w:cstheme="minorBidi"/>
          <w:noProof/>
          <w:sz w:val="22"/>
          <w:szCs w:val="22"/>
          <w:lang w:val="en-US"/>
        </w:rPr>
      </w:pPr>
      <w:r w:rsidRPr="00422194">
        <w:rPr>
          <w:noProof/>
          <w:lang w:val="en-CA"/>
        </w:rPr>
        <w:t>8.6.1</w:t>
      </w:r>
      <w:r>
        <w:rPr>
          <w:rFonts w:asciiTheme="minorHAnsi" w:eastAsiaTheme="minorEastAsia" w:hAnsiTheme="minorHAnsi" w:cstheme="minorBidi"/>
          <w:noProof/>
          <w:sz w:val="22"/>
          <w:szCs w:val="22"/>
          <w:lang w:val="en-US"/>
        </w:rPr>
        <w:tab/>
      </w:r>
      <w:r w:rsidRPr="00422194">
        <w:rPr>
          <w:noProof/>
          <w:lang w:val="en-CA"/>
        </w:rPr>
        <w:t>Frame packing arrangement SEI message syntax</w:t>
      </w:r>
      <w:r>
        <w:rPr>
          <w:noProof/>
        </w:rPr>
        <w:tab/>
      </w:r>
      <w:r>
        <w:rPr>
          <w:noProof/>
        </w:rPr>
        <w:fldChar w:fldCharType="begin"/>
      </w:r>
      <w:r>
        <w:rPr>
          <w:noProof/>
        </w:rPr>
        <w:instrText xml:space="preserve"> PAGEREF _Toc30339036 \h </w:instrText>
      </w:r>
      <w:r>
        <w:rPr>
          <w:noProof/>
        </w:rPr>
      </w:r>
      <w:r>
        <w:rPr>
          <w:noProof/>
        </w:rPr>
        <w:fldChar w:fldCharType="separate"/>
      </w:r>
      <w:r>
        <w:rPr>
          <w:noProof/>
        </w:rPr>
        <w:t>28</w:t>
      </w:r>
      <w:r>
        <w:rPr>
          <w:noProof/>
        </w:rPr>
        <w:fldChar w:fldCharType="end"/>
      </w:r>
    </w:p>
    <w:p w14:paraId="5A68140B" w14:textId="1C4526DB" w:rsidR="00AF1B72" w:rsidRDefault="00AF1B72">
      <w:pPr>
        <w:pStyle w:val="TOC3"/>
        <w:rPr>
          <w:rFonts w:asciiTheme="minorHAnsi" w:eastAsiaTheme="minorEastAsia" w:hAnsiTheme="minorHAnsi" w:cstheme="minorBidi"/>
          <w:noProof/>
          <w:sz w:val="22"/>
          <w:szCs w:val="22"/>
          <w:lang w:val="en-US"/>
        </w:rPr>
      </w:pPr>
      <w:r w:rsidRPr="00422194">
        <w:rPr>
          <w:noProof/>
          <w:lang w:val="en-CA"/>
        </w:rPr>
        <w:t>8.6.2</w:t>
      </w:r>
      <w:r>
        <w:rPr>
          <w:rFonts w:asciiTheme="minorHAnsi" w:eastAsiaTheme="minorEastAsia" w:hAnsiTheme="minorHAnsi" w:cstheme="minorBidi"/>
          <w:noProof/>
          <w:sz w:val="22"/>
          <w:szCs w:val="22"/>
          <w:lang w:val="en-US"/>
        </w:rPr>
        <w:tab/>
      </w:r>
      <w:r w:rsidRPr="00422194">
        <w:rPr>
          <w:noProof/>
          <w:lang w:val="en-CA"/>
        </w:rPr>
        <w:t>Frame packing arrangement SEI message semantics</w:t>
      </w:r>
      <w:r>
        <w:rPr>
          <w:noProof/>
        </w:rPr>
        <w:tab/>
      </w:r>
      <w:r>
        <w:rPr>
          <w:noProof/>
        </w:rPr>
        <w:fldChar w:fldCharType="begin"/>
      </w:r>
      <w:r>
        <w:rPr>
          <w:noProof/>
        </w:rPr>
        <w:instrText xml:space="preserve"> PAGEREF _Toc30339037 \h </w:instrText>
      </w:r>
      <w:r>
        <w:rPr>
          <w:noProof/>
        </w:rPr>
      </w:r>
      <w:r>
        <w:rPr>
          <w:noProof/>
        </w:rPr>
        <w:fldChar w:fldCharType="separate"/>
      </w:r>
      <w:r>
        <w:rPr>
          <w:noProof/>
        </w:rPr>
        <w:t>28</w:t>
      </w:r>
      <w:r>
        <w:rPr>
          <w:noProof/>
        </w:rPr>
        <w:fldChar w:fldCharType="end"/>
      </w:r>
    </w:p>
    <w:p w14:paraId="65D5CA94" w14:textId="562D983F" w:rsidR="00AF1B72" w:rsidRDefault="00AF1B72">
      <w:pPr>
        <w:pStyle w:val="TOC2"/>
        <w:rPr>
          <w:rFonts w:asciiTheme="minorHAnsi" w:eastAsiaTheme="minorEastAsia" w:hAnsiTheme="minorHAnsi" w:cstheme="minorBidi"/>
          <w:noProof/>
          <w:sz w:val="22"/>
          <w:szCs w:val="22"/>
          <w:lang w:val="en-US"/>
        </w:rPr>
      </w:pPr>
      <w:r w:rsidRPr="00422194">
        <w:rPr>
          <w:noProof/>
          <w:lang w:val="en-CA"/>
        </w:rPr>
        <w:t>8.7</w:t>
      </w:r>
      <w:r>
        <w:rPr>
          <w:rFonts w:asciiTheme="minorHAnsi" w:eastAsiaTheme="minorEastAsia" w:hAnsiTheme="minorHAnsi" w:cstheme="minorBidi"/>
          <w:noProof/>
          <w:sz w:val="22"/>
          <w:szCs w:val="22"/>
          <w:lang w:val="en-US"/>
        </w:rPr>
        <w:tab/>
      </w:r>
      <w:r w:rsidRPr="00422194">
        <w:rPr>
          <w:noProof/>
          <w:lang w:val="en-CA"/>
        </w:rPr>
        <w:t>Referenced parameter sets SEI message</w:t>
      </w:r>
      <w:r>
        <w:rPr>
          <w:noProof/>
        </w:rPr>
        <w:tab/>
      </w:r>
      <w:r>
        <w:rPr>
          <w:noProof/>
        </w:rPr>
        <w:fldChar w:fldCharType="begin"/>
      </w:r>
      <w:r>
        <w:rPr>
          <w:noProof/>
        </w:rPr>
        <w:instrText xml:space="preserve"> PAGEREF _Toc30339038 \h </w:instrText>
      </w:r>
      <w:r>
        <w:rPr>
          <w:noProof/>
        </w:rPr>
      </w:r>
      <w:r>
        <w:rPr>
          <w:noProof/>
        </w:rPr>
        <w:fldChar w:fldCharType="separate"/>
      </w:r>
      <w:r>
        <w:rPr>
          <w:noProof/>
        </w:rPr>
        <w:t>35</w:t>
      </w:r>
      <w:r>
        <w:rPr>
          <w:noProof/>
        </w:rPr>
        <w:fldChar w:fldCharType="end"/>
      </w:r>
    </w:p>
    <w:p w14:paraId="55C96EC6" w14:textId="4ED0DB5A" w:rsidR="00AF1B72" w:rsidRDefault="00AF1B72">
      <w:pPr>
        <w:pStyle w:val="TOC3"/>
        <w:rPr>
          <w:rFonts w:asciiTheme="minorHAnsi" w:eastAsiaTheme="minorEastAsia" w:hAnsiTheme="minorHAnsi" w:cstheme="minorBidi"/>
          <w:noProof/>
          <w:sz w:val="22"/>
          <w:szCs w:val="22"/>
          <w:lang w:val="en-US"/>
        </w:rPr>
      </w:pPr>
      <w:r w:rsidRPr="00422194">
        <w:rPr>
          <w:noProof/>
          <w:lang w:val="en-CA"/>
        </w:rPr>
        <w:t>8.7.1</w:t>
      </w:r>
      <w:r>
        <w:rPr>
          <w:rFonts w:asciiTheme="minorHAnsi" w:eastAsiaTheme="minorEastAsia" w:hAnsiTheme="minorHAnsi" w:cstheme="minorBidi"/>
          <w:noProof/>
          <w:sz w:val="22"/>
          <w:szCs w:val="22"/>
          <w:lang w:val="en-US"/>
        </w:rPr>
        <w:tab/>
      </w:r>
      <w:r w:rsidRPr="00422194">
        <w:rPr>
          <w:noProof/>
          <w:lang w:val="en-CA"/>
        </w:rPr>
        <w:t>Referenced parameter sets SEI message syntax</w:t>
      </w:r>
      <w:r>
        <w:rPr>
          <w:noProof/>
        </w:rPr>
        <w:tab/>
      </w:r>
      <w:r>
        <w:rPr>
          <w:noProof/>
        </w:rPr>
        <w:fldChar w:fldCharType="begin"/>
      </w:r>
      <w:r>
        <w:rPr>
          <w:noProof/>
        </w:rPr>
        <w:instrText xml:space="preserve"> PAGEREF _Toc30339039 \h </w:instrText>
      </w:r>
      <w:r>
        <w:rPr>
          <w:noProof/>
        </w:rPr>
      </w:r>
      <w:r>
        <w:rPr>
          <w:noProof/>
        </w:rPr>
        <w:fldChar w:fldCharType="separate"/>
      </w:r>
      <w:r>
        <w:rPr>
          <w:noProof/>
        </w:rPr>
        <w:t>35</w:t>
      </w:r>
      <w:r>
        <w:rPr>
          <w:noProof/>
        </w:rPr>
        <w:fldChar w:fldCharType="end"/>
      </w:r>
    </w:p>
    <w:p w14:paraId="2BAB880F" w14:textId="0EECF178" w:rsidR="00AF1B72" w:rsidRDefault="00AF1B72">
      <w:pPr>
        <w:pStyle w:val="TOC3"/>
        <w:rPr>
          <w:rFonts w:asciiTheme="minorHAnsi" w:eastAsiaTheme="minorEastAsia" w:hAnsiTheme="minorHAnsi" w:cstheme="minorBidi"/>
          <w:noProof/>
          <w:sz w:val="22"/>
          <w:szCs w:val="22"/>
          <w:lang w:val="en-US"/>
        </w:rPr>
      </w:pPr>
      <w:r w:rsidRPr="00422194">
        <w:rPr>
          <w:noProof/>
          <w:lang w:val="en-CA"/>
        </w:rPr>
        <w:t>8.7.2</w:t>
      </w:r>
      <w:r>
        <w:rPr>
          <w:rFonts w:asciiTheme="minorHAnsi" w:eastAsiaTheme="minorEastAsia" w:hAnsiTheme="minorHAnsi" w:cstheme="minorBidi"/>
          <w:noProof/>
          <w:sz w:val="22"/>
          <w:szCs w:val="22"/>
          <w:lang w:val="en-US"/>
        </w:rPr>
        <w:tab/>
      </w:r>
      <w:r w:rsidRPr="00422194">
        <w:rPr>
          <w:noProof/>
          <w:lang w:val="en-CA"/>
        </w:rPr>
        <w:t>Referenced parameter sets SEI message semantics</w:t>
      </w:r>
      <w:r>
        <w:rPr>
          <w:noProof/>
        </w:rPr>
        <w:tab/>
      </w:r>
      <w:r>
        <w:rPr>
          <w:noProof/>
        </w:rPr>
        <w:fldChar w:fldCharType="begin"/>
      </w:r>
      <w:r>
        <w:rPr>
          <w:noProof/>
        </w:rPr>
        <w:instrText xml:space="preserve"> PAGEREF _Toc30339040 \h </w:instrText>
      </w:r>
      <w:r>
        <w:rPr>
          <w:noProof/>
        </w:rPr>
      </w:r>
      <w:r>
        <w:rPr>
          <w:noProof/>
        </w:rPr>
        <w:fldChar w:fldCharType="separate"/>
      </w:r>
      <w:r>
        <w:rPr>
          <w:noProof/>
        </w:rPr>
        <w:t>35</w:t>
      </w:r>
      <w:r>
        <w:rPr>
          <w:noProof/>
        </w:rPr>
        <w:fldChar w:fldCharType="end"/>
      </w:r>
    </w:p>
    <w:p w14:paraId="6E8F7107" w14:textId="5C3C971D" w:rsidR="00AF1B72" w:rsidRDefault="00AF1B72">
      <w:pPr>
        <w:pStyle w:val="TOC2"/>
        <w:rPr>
          <w:rFonts w:asciiTheme="minorHAnsi" w:eastAsiaTheme="minorEastAsia" w:hAnsiTheme="minorHAnsi" w:cstheme="minorBidi"/>
          <w:noProof/>
          <w:sz w:val="22"/>
          <w:szCs w:val="22"/>
          <w:lang w:val="en-US"/>
        </w:rPr>
      </w:pPr>
      <w:r w:rsidRPr="00422194">
        <w:rPr>
          <w:noProof/>
          <w:lang w:val="en-CA"/>
        </w:rPr>
        <w:t>8.8</w:t>
      </w:r>
      <w:r>
        <w:rPr>
          <w:rFonts w:asciiTheme="minorHAnsi" w:eastAsiaTheme="minorEastAsia" w:hAnsiTheme="minorHAnsi" w:cstheme="minorBidi"/>
          <w:noProof/>
          <w:sz w:val="22"/>
          <w:szCs w:val="22"/>
          <w:lang w:val="en-US"/>
        </w:rPr>
        <w:tab/>
      </w:r>
      <w:r w:rsidRPr="00422194">
        <w:rPr>
          <w:noProof/>
          <w:lang w:val="en-CA"/>
        </w:rPr>
        <w:t>Decoded picture hash SEI message</w:t>
      </w:r>
      <w:r>
        <w:rPr>
          <w:noProof/>
        </w:rPr>
        <w:tab/>
      </w:r>
      <w:r>
        <w:rPr>
          <w:noProof/>
        </w:rPr>
        <w:fldChar w:fldCharType="begin"/>
      </w:r>
      <w:r>
        <w:rPr>
          <w:noProof/>
        </w:rPr>
        <w:instrText xml:space="preserve"> PAGEREF _Toc30339041 \h </w:instrText>
      </w:r>
      <w:r>
        <w:rPr>
          <w:noProof/>
        </w:rPr>
      </w:r>
      <w:r>
        <w:rPr>
          <w:noProof/>
        </w:rPr>
        <w:fldChar w:fldCharType="separate"/>
      </w:r>
      <w:r>
        <w:rPr>
          <w:noProof/>
        </w:rPr>
        <w:t>36</w:t>
      </w:r>
      <w:r>
        <w:rPr>
          <w:noProof/>
        </w:rPr>
        <w:fldChar w:fldCharType="end"/>
      </w:r>
    </w:p>
    <w:p w14:paraId="0FF0019F" w14:textId="771E86C2" w:rsidR="00AF1B72" w:rsidRDefault="00AF1B72">
      <w:pPr>
        <w:pStyle w:val="TOC3"/>
        <w:rPr>
          <w:rFonts w:asciiTheme="minorHAnsi" w:eastAsiaTheme="minorEastAsia" w:hAnsiTheme="minorHAnsi" w:cstheme="minorBidi"/>
          <w:noProof/>
          <w:sz w:val="22"/>
          <w:szCs w:val="22"/>
          <w:lang w:val="en-US"/>
        </w:rPr>
      </w:pPr>
      <w:r w:rsidRPr="00422194">
        <w:rPr>
          <w:noProof/>
          <w:lang w:val="en-CA"/>
        </w:rPr>
        <w:t>8.8.1</w:t>
      </w:r>
      <w:r>
        <w:rPr>
          <w:rFonts w:asciiTheme="minorHAnsi" w:eastAsiaTheme="minorEastAsia" w:hAnsiTheme="minorHAnsi" w:cstheme="minorBidi"/>
          <w:noProof/>
          <w:sz w:val="22"/>
          <w:szCs w:val="22"/>
          <w:lang w:val="en-US"/>
        </w:rPr>
        <w:tab/>
      </w:r>
      <w:r w:rsidRPr="00422194">
        <w:rPr>
          <w:noProof/>
          <w:lang w:val="en-CA"/>
        </w:rPr>
        <w:t>Decoded picture hash SEI message syntax</w:t>
      </w:r>
      <w:r>
        <w:rPr>
          <w:noProof/>
        </w:rPr>
        <w:tab/>
      </w:r>
      <w:r>
        <w:rPr>
          <w:noProof/>
        </w:rPr>
        <w:fldChar w:fldCharType="begin"/>
      </w:r>
      <w:r>
        <w:rPr>
          <w:noProof/>
        </w:rPr>
        <w:instrText xml:space="preserve"> PAGEREF _Toc30339042 \h </w:instrText>
      </w:r>
      <w:r>
        <w:rPr>
          <w:noProof/>
        </w:rPr>
      </w:r>
      <w:r>
        <w:rPr>
          <w:noProof/>
        </w:rPr>
        <w:fldChar w:fldCharType="separate"/>
      </w:r>
      <w:r>
        <w:rPr>
          <w:noProof/>
        </w:rPr>
        <w:t>36</w:t>
      </w:r>
      <w:r>
        <w:rPr>
          <w:noProof/>
        </w:rPr>
        <w:fldChar w:fldCharType="end"/>
      </w:r>
    </w:p>
    <w:p w14:paraId="057AEFC8" w14:textId="66BCD5F2" w:rsidR="00AF1B72" w:rsidRDefault="00AF1B72">
      <w:pPr>
        <w:pStyle w:val="TOC3"/>
        <w:rPr>
          <w:rFonts w:asciiTheme="minorHAnsi" w:eastAsiaTheme="minorEastAsia" w:hAnsiTheme="minorHAnsi" w:cstheme="minorBidi"/>
          <w:noProof/>
          <w:sz w:val="22"/>
          <w:szCs w:val="22"/>
          <w:lang w:val="en-US"/>
        </w:rPr>
      </w:pPr>
      <w:r w:rsidRPr="00422194">
        <w:rPr>
          <w:noProof/>
          <w:lang w:val="en-CA"/>
        </w:rPr>
        <w:t>8.8.2</w:t>
      </w:r>
      <w:r>
        <w:rPr>
          <w:rFonts w:asciiTheme="minorHAnsi" w:eastAsiaTheme="minorEastAsia" w:hAnsiTheme="minorHAnsi" w:cstheme="minorBidi"/>
          <w:noProof/>
          <w:sz w:val="22"/>
          <w:szCs w:val="22"/>
          <w:lang w:val="en-US"/>
        </w:rPr>
        <w:tab/>
      </w:r>
      <w:r w:rsidRPr="00422194">
        <w:rPr>
          <w:noProof/>
          <w:lang w:val="en-CA"/>
        </w:rPr>
        <w:t>Decoded picture hash SEI message semantics</w:t>
      </w:r>
      <w:r>
        <w:rPr>
          <w:noProof/>
        </w:rPr>
        <w:tab/>
      </w:r>
      <w:r>
        <w:rPr>
          <w:noProof/>
        </w:rPr>
        <w:fldChar w:fldCharType="begin"/>
      </w:r>
      <w:r>
        <w:rPr>
          <w:noProof/>
        </w:rPr>
        <w:instrText xml:space="preserve"> PAGEREF _Toc30339043 \h </w:instrText>
      </w:r>
      <w:r>
        <w:rPr>
          <w:noProof/>
        </w:rPr>
      </w:r>
      <w:r>
        <w:rPr>
          <w:noProof/>
        </w:rPr>
        <w:fldChar w:fldCharType="separate"/>
      </w:r>
      <w:r>
        <w:rPr>
          <w:noProof/>
        </w:rPr>
        <w:t>36</w:t>
      </w:r>
      <w:r>
        <w:rPr>
          <w:noProof/>
        </w:rPr>
        <w:fldChar w:fldCharType="end"/>
      </w:r>
    </w:p>
    <w:p w14:paraId="584D75EA" w14:textId="59B626A2" w:rsidR="00AF1B72" w:rsidRDefault="00AF1B72">
      <w:pPr>
        <w:pStyle w:val="TOC2"/>
        <w:rPr>
          <w:rFonts w:asciiTheme="minorHAnsi" w:eastAsiaTheme="minorEastAsia" w:hAnsiTheme="minorHAnsi" w:cstheme="minorBidi"/>
          <w:noProof/>
          <w:sz w:val="22"/>
          <w:szCs w:val="22"/>
          <w:lang w:val="en-US"/>
        </w:rPr>
      </w:pPr>
      <w:r w:rsidRPr="00422194">
        <w:rPr>
          <w:noProof/>
          <w:lang w:val="en-CA"/>
        </w:rPr>
        <w:t>8.9</w:t>
      </w:r>
      <w:r>
        <w:rPr>
          <w:rFonts w:asciiTheme="minorHAnsi" w:eastAsiaTheme="minorEastAsia" w:hAnsiTheme="minorHAnsi" w:cstheme="minorBidi"/>
          <w:noProof/>
          <w:sz w:val="22"/>
          <w:szCs w:val="22"/>
          <w:lang w:val="en-US"/>
        </w:rPr>
        <w:tab/>
      </w:r>
      <w:r w:rsidRPr="00422194">
        <w:rPr>
          <w:noProof/>
          <w:lang w:val="en-CA"/>
        </w:rPr>
        <w:t>Mastering display colour volume SEI message</w:t>
      </w:r>
      <w:r>
        <w:rPr>
          <w:noProof/>
        </w:rPr>
        <w:tab/>
      </w:r>
      <w:r>
        <w:rPr>
          <w:noProof/>
        </w:rPr>
        <w:fldChar w:fldCharType="begin"/>
      </w:r>
      <w:r>
        <w:rPr>
          <w:noProof/>
        </w:rPr>
        <w:instrText xml:space="preserve"> PAGEREF _Toc30339044 \h </w:instrText>
      </w:r>
      <w:r>
        <w:rPr>
          <w:noProof/>
        </w:rPr>
      </w:r>
      <w:r>
        <w:rPr>
          <w:noProof/>
        </w:rPr>
        <w:fldChar w:fldCharType="separate"/>
      </w:r>
      <w:r>
        <w:rPr>
          <w:noProof/>
        </w:rPr>
        <w:t>38</w:t>
      </w:r>
      <w:r>
        <w:rPr>
          <w:noProof/>
        </w:rPr>
        <w:fldChar w:fldCharType="end"/>
      </w:r>
    </w:p>
    <w:p w14:paraId="2EB17CEF" w14:textId="3042B1E8" w:rsidR="00AF1B72" w:rsidRDefault="00AF1B72">
      <w:pPr>
        <w:pStyle w:val="TOC3"/>
        <w:rPr>
          <w:rFonts w:asciiTheme="minorHAnsi" w:eastAsiaTheme="minorEastAsia" w:hAnsiTheme="minorHAnsi" w:cstheme="minorBidi"/>
          <w:noProof/>
          <w:sz w:val="22"/>
          <w:szCs w:val="22"/>
          <w:lang w:val="en-US"/>
        </w:rPr>
      </w:pPr>
      <w:r w:rsidRPr="00422194">
        <w:rPr>
          <w:noProof/>
          <w:lang w:val="en-CA"/>
        </w:rPr>
        <w:lastRenderedPageBreak/>
        <w:t>8.9.1</w:t>
      </w:r>
      <w:r>
        <w:rPr>
          <w:rFonts w:asciiTheme="minorHAnsi" w:eastAsiaTheme="minorEastAsia" w:hAnsiTheme="minorHAnsi" w:cstheme="minorBidi"/>
          <w:noProof/>
          <w:sz w:val="22"/>
          <w:szCs w:val="22"/>
          <w:lang w:val="en-US"/>
        </w:rPr>
        <w:tab/>
      </w:r>
      <w:r w:rsidRPr="00422194">
        <w:rPr>
          <w:noProof/>
          <w:lang w:val="en-CA"/>
        </w:rPr>
        <w:t>Mastering display colour volume SEI message syntax</w:t>
      </w:r>
      <w:r>
        <w:rPr>
          <w:noProof/>
        </w:rPr>
        <w:tab/>
      </w:r>
      <w:r>
        <w:rPr>
          <w:noProof/>
        </w:rPr>
        <w:fldChar w:fldCharType="begin"/>
      </w:r>
      <w:r>
        <w:rPr>
          <w:noProof/>
        </w:rPr>
        <w:instrText xml:space="preserve"> PAGEREF _Toc30339045 \h </w:instrText>
      </w:r>
      <w:r>
        <w:rPr>
          <w:noProof/>
        </w:rPr>
      </w:r>
      <w:r>
        <w:rPr>
          <w:noProof/>
        </w:rPr>
        <w:fldChar w:fldCharType="separate"/>
      </w:r>
      <w:r>
        <w:rPr>
          <w:noProof/>
        </w:rPr>
        <w:t>38</w:t>
      </w:r>
      <w:r>
        <w:rPr>
          <w:noProof/>
        </w:rPr>
        <w:fldChar w:fldCharType="end"/>
      </w:r>
    </w:p>
    <w:p w14:paraId="6A129804" w14:textId="74C0E163" w:rsidR="00AF1B72" w:rsidRDefault="00AF1B72">
      <w:pPr>
        <w:pStyle w:val="TOC3"/>
        <w:rPr>
          <w:rFonts w:asciiTheme="minorHAnsi" w:eastAsiaTheme="minorEastAsia" w:hAnsiTheme="minorHAnsi" w:cstheme="minorBidi"/>
          <w:noProof/>
          <w:sz w:val="22"/>
          <w:szCs w:val="22"/>
          <w:lang w:val="en-US"/>
        </w:rPr>
      </w:pPr>
      <w:r w:rsidRPr="00422194">
        <w:rPr>
          <w:noProof/>
          <w:lang w:val="en-CA"/>
        </w:rPr>
        <w:t>8.9.2</w:t>
      </w:r>
      <w:r>
        <w:rPr>
          <w:rFonts w:asciiTheme="minorHAnsi" w:eastAsiaTheme="minorEastAsia" w:hAnsiTheme="minorHAnsi" w:cstheme="minorBidi"/>
          <w:noProof/>
          <w:sz w:val="22"/>
          <w:szCs w:val="22"/>
          <w:lang w:val="en-US"/>
        </w:rPr>
        <w:tab/>
      </w:r>
      <w:r w:rsidRPr="00422194">
        <w:rPr>
          <w:noProof/>
          <w:lang w:val="en-CA"/>
        </w:rPr>
        <w:t>Mastering display colour volume SEI message semantics</w:t>
      </w:r>
      <w:r>
        <w:rPr>
          <w:noProof/>
        </w:rPr>
        <w:tab/>
      </w:r>
      <w:r>
        <w:rPr>
          <w:noProof/>
        </w:rPr>
        <w:fldChar w:fldCharType="begin"/>
      </w:r>
      <w:r>
        <w:rPr>
          <w:noProof/>
        </w:rPr>
        <w:instrText xml:space="preserve"> PAGEREF _Toc30339046 \h </w:instrText>
      </w:r>
      <w:r>
        <w:rPr>
          <w:noProof/>
        </w:rPr>
      </w:r>
      <w:r>
        <w:rPr>
          <w:noProof/>
        </w:rPr>
        <w:fldChar w:fldCharType="separate"/>
      </w:r>
      <w:r>
        <w:rPr>
          <w:noProof/>
        </w:rPr>
        <w:t>38</w:t>
      </w:r>
      <w:r>
        <w:rPr>
          <w:noProof/>
        </w:rPr>
        <w:fldChar w:fldCharType="end"/>
      </w:r>
    </w:p>
    <w:p w14:paraId="665EBE52" w14:textId="25B54287" w:rsidR="00AF1B72" w:rsidRDefault="00AF1B72">
      <w:pPr>
        <w:pStyle w:val="TOC2"/>
        <w:rPr>
          <w:rFonts w:asciiTheme="minorHAnsi" w:eastAsiaTheme="minorEastAsia" w:hAnsiTheme="minorHAnsi" w:cstheme="minorBidi"/>
          <w:noProof/>
          <w:sz w:val="22"/>
          <w:szCs w:val="22"/>
          <w:lang w:val="en-US"/>
        </w:rPr>
      </w:pPr>
      <w:r w:rsidRPr="00422194">
        <w:rPr>
          <w:noProof/>
          <w:lang w:val="en-CA"/>
        </w:rPr>
        <w:t>8.10</w:t>
      </w:r>
      <w:r>
        <w:rPr>
          <w:rFonts w:asciiTheme="minorHAnsi" w:eastAsiaTheme="minorEastAsia" w:hAnsiTheme="minorHAnsi" w:cstheme="minorBidi"/>
          <w:noProof/>
          <w:sz w:val="22"/>
          <w:szCs w:val="22"/>
          <w:lang w:val="en-US"/>
        </w:rPr>
        <w:tab/>
      </w:r>
      <w:r w:rsidRPr="00422194">
        <w:rPr>
          <w:noProof/>
          <w:lang w:val="en-CA"/>
        </w:rPr>
        <w:t>Content light level information SEI message</w:t>
      </w:r>
      <w:r>
        <w:rPr>
          <w:noProof/>
        </w:rPr>
        <w:tab/>
      </w:r>
      <w:r>
        <w:rPr>
          <w:noProof/>
        </w:rPr>
        <w:fldChar w:fldCharType="begin"/>
      </w:r>
      <w:r>
        <w:rPr>
          <w:noProof/>
        </w:rPr>
        <w:instrText xml:space="preserve"> PAGEREF _Toc30339047 \h </w:instrText>
      </w:r>
      <w:r>
        <w:rPr>
          <w:noProof/>
        </w:rPr>
      </w:r>
      <w:r>
        <w:rPr>
          <w:noProof/>
        </w:rPr>
        <w:fldChar w:fldCharType="separate"/>
      </w:r>
      <w:r>
        <w:rPr>
          <w:noProof/>
        </w:rPr>
        <w:t>39</w:t>
      </w:r>
      <w:r>
        <w:rPr>
          <w:noProof/>
        </w:rPr>
        <w:fldChar w:fldCharType="end"/>
      </w:r>
    </w:p>
    <w:p w14:paraId="5BB84D11" w14:textId="2EAF0AB9" w:rsidR="00AF1B72" w:rsidRDefault="00AF1B72">
      <w:pPr>
        <w:pStyle w:val="TOC3"/>
        <w:rPr>
          <w:rFonts w:asciiTheme="minorHAnsi" w:eastAsiaTheme="minorEastAsia" w:hAnsiTheme="minorHAnsi" w:cstheme="minorBidi"/>
          <w:noProof/>
          <w:sz w:val="22"/>
          <w:szCs w:val="22"/>
          <w:lang w:val="en-US"/>
        </w:rPr>
      </w:pPr>
      <w:r w:rsidRPr="00422194">
        <w:rPr>
          <w:noProof/>
          <w:lang w:val="en-CA"/>
        </w:rPr>
        <w:t>8.10.1</w:t>
      </w:r>
      <w:r>
        <w:rPr>
          <w:rFonts w:asciiTheme="minorHAnsi" w:eastAsiaTheme="minorEastAsia" w:hAnsiTheme="minorHAnsi" w:cstheme="minorBidi"/>
          <w:noProof/>
          <w:sz w:val="22"/>
          <w:szCs w:val="22"/>
          <w:lang w:val="en-US"/>
        </w:rPr>
        <w:tab/>
      </w:r>
      <w:r w:rsidRPr="00422194">
        <w:rPr>
          <w:noProof/>
          <w:lang w:val="en-CA"/>
        </w:rPr>
        <w:t>Content light level information SEI message syntax</w:t>
      </w:r>
      <w:r>
        <w:rPr>
          <w:noProof/>
        </w:rPr>
        <w:tab/>
      </w:r>
      <w:r>
        <w:rPr>
          <w:noProof/>
        </w:rPr>
        <w:fldChar w:fldCharType="begin"/>
      </w:r>
      <w:r>
        <w:rPr>
          <w:noProof/>
        </w:rPr>
        <w:instrText xml:space="preserve"> PAGEREF _Toc30339048 \h </w:instrText>
      </w:r>
      <w:r>
        <w:rPr>
          <w:noProof/>
        </w:rPr>
      </w:r>
      <w:r>
        <w:rPr>
          <w:noProof/>
        </w:rPr>
        <w:fldChar w:fldCharType="separate"/>
      </w:r>
      <w:r>
        <w:rPr>
          <w:noProof/>
        </w:rPr>
        <w:t>39</w:t>
      </w:r>
      <w:r>
        <w:rPr>
          <w:noProof/>
        </w:rPr>
        <w:fldChar w:fldCharType="end"/>
      </w:r>
    </w:p>
    <w:p w14:paraId="487179FD" w14:textId="2C56804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8.10.2</w:t>
      </w:r>
      <w:r>
        <w:rPr>
          <w:rFonts w:asciiTheme="minorHAnsi" w:eastAsiaTheme="minorEastAsia" w:hAnsiTheme="minorHAnsi" w:cstheme="minorBidi"/>
          <w:noProof/>
          <w:sz w:val="22"/>
          <w:szCs w:val="22"/>
          <w:lang w:val="en-US"/>
        </w:rPr>
        <w:tab/>
      </w:r>
      <w:r w:rsidRPr="00422194">
        <w:rPr>
          <w:noProof/>
          <w:lang w:val="en-CA"/>
        </w:rPr>
        <w:t>Content light level information SEI message semantics</w:t>
      </w:r>
      <w:r>
        <w:rPr>
          <w:noProof/>
        </w:rPr>
        <w:tab/>
      </w:r>
      <w:r>
        <w:rPr>
          <w:noProof/>
        </w:rPr>
        <w:fldChar w:fldCharType="begin"/>
      </w:r>
      <w:r>
        <w:rPr>
          <w:noProof/>
        </w:rPr>
        <w:instrText xml:space="preserve"> PAGEREF _Toc30339049 \h </w:instrText>
      </w:r>
      <w:r>
        <w:rPr>
          <w:noProof/>
        </w:rPr>
      </w:r>
      <w:r>
        <w:rPr>
          <w:noProof/>
        </w:rPr>
        <w:fldChar w:fldCharType="separate"/>
      </w:r>
      <w:r>
        <w:rPr>
          <w:noProof/>
        </w:rPr>
        <w:t>39</w:t>
      </w:r>
      <w:r>
        <w:rPr>
          <w:noProof/>
        </w:rPr>
        <w:fldChar w:fldCharType="end"/>
      </w:r>
    </w:p>
    <w:p w14:paraId="4461BF91" w14:textId="204C2AE3" w:rsidR="00AF1B72" w:rsidRDefault="00AF1B72">
      <w:pPr>
        <w:pStyle w:val="TOC2"/>
        <w:rPr>
          <w:rFonts w:asciiTheme="minorHAnsi" w:eastAsiaTheme="minorEastAsia" w:hAnsiTheme="minorHAnsi" w:cstheme="minorBidi"/>
          <w:noProof/>
          <w:sz w:val="22"/>
          <w:szCs w:val="22"/>
          <w:lang w:val="en-US"/>
        </w:rPr>
      </w:pPr>
      <w:r w:rsidRPr="00422194">
        <w:rPr>
          <w:noProof/>
          <w:lang w:val="en-CA"/>
        </w:rPr>
        <w:t>8.11</w:t>
      </w:r>
      <w:r>
        <w:rPr>
          <w:rFonts w:asciiTheme="minorHAnsi" w:eastAsiaTheme="minorEastAsia" w:hAnsiTheme="minorHAnsi" w:cstheme="minorBidi"/>
          <w:noProof/>
          <w:sz w:val="22"/>
          <w:szCs w:val="22"/>
          <w:lang w:val="en-US"/>
        </w:rPr>
        <w:tab/>
      </w:r>
      <w:r w:rsidRPr="00422194">
        <w:rPr>
          <w:noProof/>
          <w:lang w:val="en-CA"/>
        </w:rPr>
        <w:t>Dependent random access point indication SEI message</w:t>
      </w:r>
      <w:r>
        <w:rPr>
          <w:noProof/>
        </w:rPr>
        <w:tab/>
      </w:r>
      <w:r>
        <w:rPr>
          <w:noProof/>
        </w:rPr>
        <w:fldChar w:fldCharType="begin"/>
      </w:r>
      <w:r>
        <w:rPr>
          <w:noProof/>
        </w:rPr>
        <w:instrText xml:space="preserve"> PAGEREF _Toc30339050 \h </w:instrText>
      </w:r>
      <w:r>
        <w:rPr>
          <w:noProof/>
        </w:rPr>
      </w:r>
      <w:r>
        <w:rPr>
          <w:noProof/>
        </w:rPr>
        <w:fldChar w:fldCharType="separate"/>
      </w:r>
      <w:r>
        <w:rPr>
          <w:noProof/>
        </w:rPr>
        <w:t>40</w:t>
      </w:r>
      <w:r>
        <w:rPr>
          <w:noProof/>
        </w:rPr>
        <w:fldChar w:fldCharType="end"/>
      </w:r>
    </w:p>
    <w:p w14:paraId="74FF03A6" w14:textId="12987A6D" w:rsidR="00AF1B72" w:rsidRDefault="00AF1B72">
      <w:pPr>
        <w:pStyle w:val="TOC3"/>
        <w:rPr>
          <w:rFonts w:asciiTheme="minorHAnsi" w:eastAsiaTheme="minorEastAsia" w:hAnsiTheme="minorHAnsi" w:cstheme="minorBidi"/>
          <w:noProof/>
          <w:sz w:val="22"/>
          <w:szCs w:val="22"/>
          <w:lang w:val="en-US"/>
        </w:rPr>
      </w:pPr>
      <w:r w:rsidRPr="00422194">
        <w:rPr>
          <w:noProof/>
          <w:lang w:val="en-CA"/>
        </w:rPr>
        <w:t>8.11.1</w:t>
      </w:r>
      <w:r>
        <w:rPr>
          <w:rFonts w:asciiTheme="minorHAnsi" w:eastAsiaTheme="minorEastAsia" w:hAnsiTheme="minorHAnsi" w:cstheme="minorBidi"/>
          <w:noProof/>
          <w:sz w:val="22"/>
          <w:szCs w:val="22"/>
          <w:lang w:val="en-US"/>
        </w:rPr>
        <w:tab/>
      </w:r>
      <w:r w:rsidRPr="00422194">
        <w:rPr>
          <w:noProof/>
          <w:lang w:val="en-CA"/>
        </w:rPr>
        <w:t>Dependent random access point indication SEI message syntax</w:t>
      </w:r>
      <w:r>
        <w:rPr>
          <w:noProof/>
        </w:rPr>
        <w:tab/>
      </w:r>
      <w:r>
        <w:rPr>
          <w:noProof/>
        </w:rPr>
        <w:fldChar w:fldCharType="begin"/>
      </w:r>
      <w:r>
        <w:rPr>
          <w:noProof/>
        </w:rPr>
        <w:instrText xml:space="preserve"> PAGEREF _Toc30339051 \h </w:instrText>
      </w:r>
      <w:r>
        <w:rPr>
          <w:noProof/>
        </w:rPr>
      </w:r>
      <w:r>
        <w:rPr>
          <w:noProof/>
        </w:rPr>
        <w:fldChar w:fldCharType="separate"/>
      </w:r>
      <w:r>
        <w:rPr>
          <w:noProof/>
        </w:rPr>
        <w:t>40</w:t>
      </w:r>
      <w:r>
        <w:rPr>
          <w:noProof/>
        </w:rPr>
        <w:fldChar w:fldCharType="end"/>
      </w:r>
    </w:p>
    <w:p w14:paraId="763BFFAC" w14:textId="0FDC8C67" w:rsidR="00AF1B72" w:rsidRDefault="00AF1B72">
      <w:pPr>
        <w:pStyle w:val="TOC3"/>
        <w:rPr>
          <w:rFonts w:asciiTheme="minorHAnsi" w:eastAsiaTheme="minorEastAsia" w:hAnsiTheme="minorHAnsi" w:cstheme="minorBidi"/>
          <w:noProof/>
          <w:sz w:val="22"/>
          <w:szCs w:val="22"/>
          <w:lang w:val="en-US"/>
        </w:rPr>
      </w:pPr>
      <w:r w:rsidRPr="00422194">
        <w:rPr>
          <w:noProof/>
          <w:lang w:val="en-CA"/>
        </w:rPr>
        <w:t>8.11.2</w:t>
      </w:r>
      <w:r>
        <w:rPr>
          <w:rFonts w:asciiTheme="minorHAnsi" w:eastAsiaTheme="minorEastAsia" w:hAnsiTheme="minorHAnsi" w:cstheme="minorBidi"/>
          <w:noProof/>
          <w:sz w:val="22"/>
          <w:szCs w:val="22"/>
          <w:lang w:val="en-US"/>
        </w:rPr>
        <w:tab/>
      </w:r>
      <w:r w:rsidRPr="00422194">
        <w:rPr>
          <w:noProof/>
          <w:lang w:val="en-CA"/>
        </w:rPr>
        <w:t>Dependent random access point indication SEI message semantics</w:t>
      </w:r>
      <w:r>
        <w:rPr>
          <w:noProof/>
        </w:rPr>
        <w:tab/>
      </w:r>
      <w:r>
        <w:rPr>
          <w:noProof/>
        </w:rPr>
        <w:fldChar w:fldCharType="begin"/>
      </w:r>
      <w:r>
        <w:rPr>
          <w:noProof/>
        </w:rPr>
        <w:instrText xml:space="preserve"> PAGEREF _Toc30339052 \h </w:instrText>
      </w:r>
      <w:r>
        <w:rPr>
          <w:noProof/>
        </w:rPr>
      </w:r>
      <w:r>
        <w:rPr>
          <w:noProof/>
        </w:rPr>
        <w:fldChar w:fldCharType="separate"/>
      </w:r>
      <w:r>
        <w:rPr>
          <w:noProof/>
        </w:rPr>
        <w:t>40</w:t>
      </w:r>
      <w:r>
        <w:rPr>
          <w:noProof/>
        </w:rPr>
        <w:fldChar w:fldCharType="end"/>
      </w:r>
    </w:p>
    <w:p w14:paraId="76CC59CD" w14:textId="04B9057E" w:rsidR="00AF1B72" w:rsidRDefault="00AF1B72">
      <w:pPr>
        <w:pStyle w:val="TOC2"/>
        <w:rPr>
          <w:rFonts w:asciiTheme="minorHAnsi" w:eastAsiaTheme="minorEastAsia" w:hAnsiTheme="minorHAnsi" w:cstheme="minorBidi"/>
          <w:noProof/>
          <w:sz w:val="22"/>
          <w:szCs w:val="22"/>
          <w:lang w:val="en-US"/>
        </w:rPr>
      </w:pPr>
      <w:r w:rsidRPr="00422194">
        <w:rPr>
          <w:noProof/>
          <w:lang w:val="en-CA"/>
        </w:rPr>
        <w:t>8.12</w:t>
      </w:r>
      <w:r>
        <w:rPr>
          <w:rFonts w:asciiTheme="minorHAnsi" w:eastAsiaTheme="minorEastAsia" w:hAnsiTheme="minorHAnsi" w:cstheme="minorBidi"/>
          <w:noProof/>
          <w:sz w:val="22"/>
          <w:szCs w:val="22"/>
          <w:lang w:val="en-US"/>
        </w:rPr>
        <w:tab/>
      </w:r>
      <w:r w:rsidRPr="00422194">
        <w:rPr>
          <w:noProof/>
          <w:lang w:val="en-CA"/>
        </w:rPr>
        <w:t>Alternative transfer characteristics information SEI message</w:t>
      </w:r>
      <w:r>
        <w:rPr>
          <w:noProof/>
        </w:rPr>
        <w:tab/>
      </w:r>
      <w:r>
        <w:rPr>
          <w:noProof/>
        </w:rPr>
        <w:fldChar w:fldCharType="begin"/>
      </w:r>
      <w:r>
        <w:rPr>
          <w:noProof/>
        </w:rPr>
        <w:instrText xml:space="preserve"> PAGEREF _Toc30339053 \h </w:instrText>
      </w:r>
      <w:r>
        <w:rPr>
          <w:noProof/>
        </w:rPr>
      </w:r>
      <w:r>
        <w:rPr>
          <w:noProof/>
        </w:rPr>
        <w:fldChar w:fldCharType="separate"/>
      </w:r>
      <w:r>
        <w:rPr>
          <w:noProof/>
        </w:rPr>
        <w:t>40</w:t>
      </w:r>
      <w:r>
        <w:rPr>
          <w:noProof/>
        </w:rPr>
        <w:fldChar w:fldCharType="end"/>
      </w:r>
    </w:p>
    <w:p w14:paraId="189DF21B" w14:textId="1EF5552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8.12.1</w:t>
      </w:r>
      <w:r>
        <w:rPr>
          <w:rFonts w:asciiTheme="minorHAnsi" w:eastAsiaTheme="minorEastAsia" w:hAnsiTheme="minorHAnsi" w:cstheme="minorBidi"/>
          <w:noProof/>
          <w:sz w:val="22"/>
          <w:szCs w:val="22"/>
          <w:lang w:val="en-US"/>
        </w:rPr>
        <w:tab/>
      </w:r>
      <w:r w:rsidRPr="00422194">
        <w:rPr>
          <w:noProof/>
          <w:lang w:val="en-CA"/>
        </w:rPr>
        <w:t>Alternative transfer characteristics information SEI message syntax</w:t>
      </w:r>
      <w:r>
        <w:rPr>
          <w:noProof/>
        </w:rPr>
        <w:tab/>
      </w:r>
      <w:r>
        <w:rPr>
          <w:noProof/>
        </w:rPr>
        <w:fldChar w:fldCharType="begin"/>
      </w:r>
      <w:r>
        <w:rPr>
          <w:noProof/>
        </w:rPr>
        <w:instrText xml:space="preserve"> PAGEREF _Toc30339054 \h </w:instrText>
      </w:r>
      <w:r>
        <w:rPr>
          <w:noProof/>
        </w:rPr>
      </w:r>
      <w:r>
        <w:rPr>
          <w:noProof/>
        </w:rPr>
        <w:fldChar w:fldCharType="separate"/>
      </w:r>
      <w:r>
        <w:rPr>
          <w:noProof/>
        </w:rPr>
        <w:t>40</w:t>
      </w:r>
      <w:r>
        <w:rPr>
          <w:noProof/>
        </w:rPr>
        <w:fldChar w:fldCharType="end"/>
      </w:r>
    </w:p>
    <w:p w14:paraId="7E5DA72F" w14:textId="31DD3E67" w:rsidR="00AF1B72" w:rsidRDefault="00AF1B72">
      <w:pPr>
        <w:pStyle w:val="TOC3"/>
        <w:rPr>
          <w:rFonts w:asciiTheme="minorHAnsi" w:eastAsiaTheme="minorEastAsia" w:hAnsiTheme="minorHAnsi" w:cstheme="minorBidi"/>
          <w:noProof/>
          <w:sz w:val="22"/>
          <w:szCs w:val="22"/>
          <w:lang w:val="en-US"/>
        </w:rPr>
      </w:pPr>
      <w:r w:rsidRPr="00422194">
        <w:rPr>
          <w:noProof/>
          <w:lang w:val="en-CA"/>
        </w:rPr>
        <w:t>8.12.2</w:t>
      </w:r>
      <w:r>
        <w:rPr>
          <w:rFonts w:asciiTheme="minorHAnsi" w:eastAsiaTheme="minorEastAsia" w:hAnsiTheme="minorHAnsi" w:cstheme="minorBidi"/>
          <w:noProof/>
          <w:sz w:val="22"/>
          <w:szCs w:val="22"/>
          <w:lang w:val="en-US"/>
        </w:rPr>
        <w:tab/>
      </w:r>
      <w:r w:rsidRPr="00422194">
        <w:rPr>
          <w:noProof/>
          <w:lang w:val="en-CA"/>
        </w:rPr>
        <w:t>Alternative transfer characteristics SEI message semantics</w:t>
      </w:r>
      <w:r>
        <w:rPr>
          <w:noProof/>
        </w:rPr>
        <w:tab/>
      </w:r>
      <w:r>
        <w:rPr>
          <w:noProof/>
        </w:rPr>
        <w:fldChar w:fldCharType="begin"/>
      </w:r>
      <w:r>
        <w:rPr>
          <w:noProof/>
        </w:rPr>
        <w:instrText xml:space="preserve"> PAGEREF _Toc30339055 \h </w:instrText>
      </w:r>
      <w:r>
        <w:rPr>
          <w:noProof/>
        </w:rPr>
      </w:r>
      <w:r>
        <w:rPr>
          <w:noProof/>
        </w:rPr>
        <w:fldChar w:fldCharType="separate"/>
      </w:r>
      <w:r>
        <w:rPr>
          <w:noProof/>
        </w:rPr>
        <w:t>41</w:t>
      </w:r>
      <w:r>
        <w:rPr>
          <w:noProof/>
        </w:rPr>
        <w:fldChar w:fldCharType="end"/>
      </w:r>
    </w:p>
    <w:p w14:paraId="69E3AACF" w14:textId="18B61DB0" w:rsidR="00AF1B72" w:rsidRDefault="00AF1B72">
      <w:pPr>
        <w:pStyle w:val="TOC2"/>
        <w:rPr>
          <w:rFonts w:asciiTheme="minorHAnsi" w:eastAsiaTheme="minorEastAsia" w:hAnsiTheme="minorHAnsi" w:cstheme="minorBidi"/>
          <w:noProof/>
          <w:sz w:val="22"/>
          <w:szCs w:val="22"/>
          <w:lang w:val="en-US"/>
        </w:rPr>
      </w:pPr>
      <w:r w:rsidRPr="00422194">
        <w:rPr>
          <w:noProof/>
          <w:lang w:val="en-CA"/>
        </w:rPr>
        <w:t>8.13</w:t>
      </w:r>
      <w:r>
        <w:rPr>
          <w:rFonts w:asciiTheme="minorHAnsi" w:eastAsiaTheme="minorEastAsia" w:hAnsiTheme="minorHAnsi" w:cstheme="minorBidi"/>
          <w:noProof/>
          <w:sz w:val="22"/>
          <w:szCs w:val="22"/>
          <w:lang w:val="en-US"/>
        </w:rPr>
        <w:tab/>
      </w:r>
      <w:r w:rsidRPr="00422194">
        <w:rPr>
          <w:noProof/>
          <w:lang w:val="en-CA"/>
        </w:rPr>
        <w:t>Ambient viewing environment SEI message</w:t>
      </w:r>
      <w:r>
        <w:rPr>
          <w:noProof/>
        </w:rPr>
        <w:tab/>
      </w:r>
      <w:r>
        <w:rPr>
          <w:noProof/>
        </w:rPr>
        <w:fldChar w:fldCharType="begin"/>
      </w:r>
      <w:r>
        <w:rPr>
          <w:noProof/>
        </w:rPr>
        <w:instrText xml:space="preserve"> PAGEREF _Toc30339056 \h </w:instrText>
      </w:r>
      <w:r>
        <w:rPr>
          <w:noProof/>
        </w:rPr>
      </w:r>
      <w:r>
        <w:rPr>
          <w:noProof/>
        </w:rPr>
        <w:fldChar w:fldCharType="separate"/>
      </w:r>
      <w:r>
        <w:rPr>
          <w:noProof/>
        </w:rPr>
        <w:t>41</w:t>
      </w:r>
      <w:r>
        <w:rPr>
          <w:noProof/>
        </w:rPr>
        <w:fldChar w:fldCharType="end"/>
      </w:r>
    </w:p>
    <w:p w14:paraId="5E1CC766" w14:textId="39EC650F" w:rsidR="00AF1B72" w:rsidRDefault="00AF1B72">
      <w:pPr>
        <w:pStyle w:val="TOC3"/>
        <w:rPr>
          <w:rFonts w:asciiTheme="minorHAnsi" w:eastAsiaTheme="minorEastAsia" w:hAnsiTheme="minorHAnsi" w:cstheme="minorBidi"/>
          <w:noProof/>
          <w:sz w:val="22"/>
          <w:szCs w:val="22"/>
          <w:lang w:val="en-US"/>
        </w:rPr>
      </w:pPr>
      <w:r w:rsidRPr="00422194">
        <w:rPr>
          <w:noProof/>
          <w:lang w:val="en-CA"/>
        </w:rPr>
        <w:t>8.13.1</w:t>
      </w:r>
      <w:r>
        <w:rPr>
          <w:rFonts w:asciiTheme="minorHAnsi" w:eastAsiaTheme="minorEastAsia" w:hAnsiTheme="minorHAnsi" w:cstheme="minorBidi"/>
          <w:noProof/>
          <w:sz w:val="22"/>
          <w:szCs w:val="22"/>
          <w:lang w:val="en-US"/>
        </w:rPr>
        <w:tab/>
      </w:r>
      <w:r w:rsidRPr="00422194">
        <w:rPr>
          <w:noProof/>
          <w:lang w:val="en-CA"/>
        </w:rPr>
        <w:t>Ambient viewing environment SEI message syntax</w:t>
      </w:r>
      <w:r>
        <w:rPr>
          <w:noProof/>
        </w:rPr>
        <w:tab/>
      </w:r>
      <w:r>
        <w:rPr>
          <w:noProof/>
        </w:rPr>
        <w:fldChar w:fldCharType="begin"/>
      </w:r>
      <w:r>
        <w:rPr>
          <w:noProof/>
        </w:rPr>
        <w:instrText xml:space="preserve"> PAGEREF _Toc30339057 \h </w:instrText>
      </w:r>
      <w:r>
        <w:rPr>
          <w:noProof/>
        </w:rPr>
      </w:r>
      <w:r>
        <w:rPr>
          <w:noProof/>
        </w:rPr>
        <w:fldChar w:fldCharType="separate"/>
      </w:r>
      <w:r>
        <w:rPr>
          <w:noProof/>
        </w:rPr>
        <w:t>41</w:t>
      </w:r>
      <w:r>
        <w:rPr>
          <w:noProof/>
        </w:rPr>
        <w:fldChar w:fldCharType="end"/>
      </w:r>
    </w:p>
    <w:p w14:paraId="111A8C18" w14:textId="518800B0" w:rsidR="00AF1B72" w:rsidRDefault="00AF1B72">
      <w:pPr>
        <w:pStyle w:val="TOC3"/>
        <w:rPr>
          <w:rFonts w:asciiTheme="minorHAnsi" w:eastAsiaTheme="minorEastAsia" w:hAnsiTheme="minorHAnsi" w:cstheme="minorBidi"/>
          <w:noProof/>
          <w:sz w:val="22"/>
          <w:szCs w:val="22"/>
          <w:lang w:val="en-US"/>
        </w:rPr>
      </w:pPr>
      <w:r w:rsidRPr="00422194">
        <w:rPr>
          <w:noProof/>
          <w:lang w:val="en-CA"/>
        </w:rPr>
        <w:t>8.13.2</w:t>
      </w:r>
      <w:r>
        <w:rPr>
          <w:rFonts w:asciiTheme="minorHAnsi" w:eastAsiaTheme="minorEastAsia" w:hAnsiTheme="minorHAnsi" w:cstheme="minorBidi"/>
          <w:noProof/>
          <w:sz w:val="22"/>
          <w:szCs w:val="22"/>
          <w:lang w:val="en-US"/>
        </w:rPr>
        <w:tab/>
      </w:r>
      <w:r w:rsidRPr="00422194">
        <w:rPr>
          <w:noProof/>
          <w:lang w:val="en-CA"/>
        </w:rPr>
        <w:t>Ambient viewing environment SEI message semantics</w:t>
      </w:r>
      <w:r>
        <w:rPr>
          <w:noProof/>
        </w:rPr>
        <w:tab/>
      </w:r>
      <w:r>
        <w:rPr>
          <w:noProof/>
        </w:rPr>
        <w:fldChar w:fldCharType="begin"/>
      </w:r>
      <w:r>
        <w:rPr>
          <w:noProof/>
        </w:rPr>
        <w:instrText xml:space="preserve"> PAGEREF _Toc30339058 \h </w:instrText>
      </w:r>
      <w:r>
        <w:rPr>
          <w:noProof/>
        </w:rPr>
      </w:r>
      <w:r>
        <w:rPr>
          <w:noProof/>
        </w:rPr>
        <w:fldChar w:fldCharType="separate"/>
      </w:r>
      <w:r>
        <w:rPr>
          <w:noProof/>
        </w:rPr>
        <w:t>41</w:t>
      </w:r>
      <w:r>
        <w:rPr>
          <w:noProof/>
        </w:rPr>
        <w:fldChar w:fldCharType="end"/>
      </w:r>
    </w:p>
    <w:p w14:paraId="427D27BF" w14:textId="5DA43CAB" w:rsidR="00AF1B72" w:rsidRDefault="00AF1B72">
      <w:pPr>
        <w:pStyle w:val="TOC2"/>
        <w:rPr>
          <w:rFonts w:asciiTheme="minorHAnsi" w:eastAsiaTheme="minorEastAsia" w:hAnsiTheme="minorHAnsi" w:cstheme="minorBidi"/>
          <w:noProof/>
          <w:sz w:val="22"/>
          <w:szCs w:val="22"/>
          <w:lang w:val="en-US"/>
        </w:rPr>
      </w:pPr>
      <w:r w:rsidRPr="00422194">
        <w:rPr>
          <w:noProof/>
          <w:lang w:val="en-CA"/>
        </w:rPr>
        <w:t>8.14</w:t>
      </w:r>
      <w:r>
        <w:rPr>
          <w:rFonts w:asciiTheme="minorHAnsi" w:eastAsiaTheme="minorEastAsia" w:hAnsiTheme="minorHAnsi" w:cstheme="minorBidi"/>
          <w:noProof/>
          <w:sz w:val="22"/>
          <w:szCs w:val="22"/>
          <w:lang w:val="en-US"/>
        </w:rPr>
        <w:tab/>
      </w:r>
      <w:r w:rsidRPr="00422194">
        <w:rPr>
          <w:noProof/>
          <w:lang w:val="en-CA"/>
        </w:rPr>
        <w:t>Content colour volume SEI message</w:t>
      </w:r>
      <w:r>
        <w:rPr>
          <w:noProof/>
        </w:rPr>
        <w:tab/>
      </w:r>
      <w:r>
        <w:rPr>
          <w:noProof/>
        </w:rPr>
        <w:fldChar w:fldCharType="begin"/>
      </w:r>
      <w:r>
        <w:rPr>
          <w:noProof/>
        </w:rPr>
        <w:instrText xml:space="preserve"> PAGEREF _Toc30339059 \h </w:instrText>
      </w:r>
      <w:r>
        <w:rPr>
          <w:noProof/>
        </w:rPr>
      </w:r>
      <w:r>
        <w:rPr>
          <w:noProof/>
        </w:rPr>
        <w:fldChar w:fldCharType="separate"/>
      </w:r>
      <w:r>
        <w:rPr>
          <w:noProof/>
        </w:rPr>
        <w:t>42</w:t>
      </w:r>
      <w:r>
        <w:rPr>
          <w:noProof/>
        </w:rPr>
        <w:fldChar w:fldCharType="end"/>
      </w:r>
    </w:p>
    <w:p w14:paraId="566A989C" w14:textId="413601B7" w:rsidR="00AF1B72" w:rsidRDefault="00AF1B72">
      <w:pPr>
        <w:pStyle w:val="TOC3"/>
        <w:rPr>
          <w:rFonts w:asciiTheme="minorHAnsi" w:eastAsiaTheme="minorEastAsia" w:hAnsiTheme="minorHAnsi" w:cstheme="minorBidi"/>
          <w:noProof/>
          <w:sz w:val="22"/>
          <w:szCs w:val="22"/>
          <w:lang w:val="en-US"/>
        </w:rPr>
      </w:pPr>
      <w:r w:rsidRPr="00422194">
        <w:rPr>
          <w:noProof/>
          <w:lang w:val="en-CA"/>
        </w:rPr>
        <w:t>8.14.1</w:t>
      </w:r>
      <w:r>
        <w:rPr>
          <w:rFonts w:asciiTheme="minorHAnsi" w:eastAsiaTheme="minorEastAsia" w:hAnsiTheme="minorHAnsi" w:cstheme="minorBidi"/>
          <w:noProof/>
          <w:sz w:val="22"/>
          <w:szCs w:val="22"/>
          <w:lang w:val="en-US"/>
        </w:rPr>
        <w:tab/>
      </w:r>
      <w:r w:rsidRPr="00422194">
        <w:rPr>
          <w:noProof/>
          <w:lang w:val="en-CA"/>
        </w:rPr>
        <w:t>Content colour volume SEI message syntax</w:t>
      </w:r>
      <w:r>
        <w:rPr>
          <w:noProof/>
        </w:rPr>
        <w:tab/>
      </w:r>
      <w:r>
        <w:rPr>
          <w:noProof/>
        </w:rPr>
        <w:fldChar w:fldCharType="begin"/>
      </w:r>
      <w:r>
        <w:rPr>
          <w:noProof/>
        </w:rPr>
        <w:instrText xml:space="preserve"> PAGEREF _Toc30339060 \h </w:instrText>
      </w:r>
      <w:r>
        <w:rPr>
          <w:noProof/>
        </w:rPr>
      </w:r>
      <w:r>
        <w:rPr>
          <w:noProof/>
        </w:rPr>
        <w:fldChar w:fldCharType="separate"/>
      </w:r>
      <w:r>
        <w:rPr>
          <w:noProof/>
        </w:rPr>
        <w:t>42</w:t>
      </w:r>
      <w:r>
        <w:rPr>
          <w:noProof/>
        </w:rPr>
        <w:fldChar w:fldCharType="end"/>
      </w:r>
    </w:p>
    <w:p w14:paraId="526D8AC9" w14:textId="5E8B41EB" w:rsidR="00AF1B72" w:rsidRDefault="00AF1B72">
      <w:pPr>
        <w:pStyle w:val="TOC3"/>
        <w:rPr>
          <w:rFonts w:asciiTheme="minorHAnsi" w:eastAsiaTheme="minorEastAsia" w:hAnsiTheme="minorHAnsi" w:cstheme="minorBidi"/>
          <w:noProof/>
          <w:sz w:val="22"/>
          <w:szCs w:val="22"/>
          <w:lang w:val="en-US"/>
        </w:rPr>
      </w:pPr>
      <w:r w:rsidRPr="00422194">
        <w:rPr>
          <w:noProof/>
          <w:lang w:val="en-CA"/>
        </w:rPr>
        <w:t>8.14.2</w:t>
      </w:r>
      <w:r>
        <w:rPr>
          <w:rFonts w:asciiTheme="minorHAnsi" w:eastAsiaTheme="minorEastAsia" w:hAnsiTheme="minorHAnsi" w:cstheme="minorBidi"/>
          <w:noProof/>
          <w:sz w:val="22"/>
          <w:szCs w:val="22"/>
          <w:lang w:val="en-US"/>
        </w:rPr>
        <w:tab/>
      </w:r>
      <w:r w:rsidRPr="00422194">
        <w:rPr>
          <w:noProof/>
          <w:lang w:val="en-CA"/>
        </w:rPr>
        <w:t>Content colour volume SEI message semantics</w:t>
      </w:r>
      <w:r>
        <w:rPr>
          <w:noProof/>
        </w:rPr>
        <w:tab/>
      </w:r>
      <w:r>
        <w:rPr>
          <w:noProof/>
        </w:rPr>
        <w:fldChar w:fldCharType="begin"/>
      </w:r>
      <w:r>
        <w:rPr>
          <w:noProof/>
        </w:rPr>
        <w:instrText xml:space="preserve"> PAGEREF _Toc30339061 \h </w:instrText>
      </w:r>
      <w:r>
        <w:rPr>
          <w:noProof/>
        </w:rPr>
      </w:r>
      <w:r>
        <w:rPr>
          <w:noProof/>
        </w:rPr>
        <w:fldChar w:fldCharType="separate"/>
      </w:r>
      <w:r>
        <w:rPr>
          <w:noProof/>
        </w:rPr>
        <w:t>42</w:t>
      </w:r>
      <w:r>
        <w:rPr>
          <w:noProof/>
        </w:rPr>
        <w:fldChar w:fldCharType="end"/>
      </w:r>
    </w:p>
    <w:p w14:paraId="4F72335C" w14:textId="1167FC85" w:rsidR="00AF1B72" w:rsidRDefault="00AF1B72">
      <w:pPr>
        <w:pStyle w:val="TOC2"/>
        <w:rPr>
          <w:rFonts w:asciiTheme="minorHAnsi" w:eastAsiaTheme="minorEastAsia" w:hAnsiTheme="minorHAnsi" w:cstheme="minorBidi"/>
          <w:noProof/>
          <w:sz w:val="22"/>
          <w:szCs w:val="22"/>
          <w:lang w:val="en-US"/>
        </w:rPr>
      </w:pPr>
      <w:r w:rsidRPr="00422194">
        <w:rPr>
          <w:noProof/>
          <w:lang w:val="en-CA"/>
        </w:rPr>
        <w:t>8.15</w:t>
      </w:r>
      <w:r>
        <w:rPr>
          <w:rFonts w:asciiTheme="minorHAnsi" w:eastAsiaTheme="minorEastAsia" w:hAnsiTheme="minorHAnsi" w:cstheme="minorBidi"/>
          <w:noProof/>
          <w:sz w:val="22"/>
          <w:szCs w:val="22"/>
          <w:lang w:val="en-US"/>
        </w:rPr>
        <w:tab/>
      </w:r>
      <w:r w:rsidRPr="00422194">
        <w:rPr>
          <w:noProof/>
          <w:lang w:val="en-CA"/>
        </w:rPr>
        <w:t>Omnidirectional video specific SEI messages</w:t>
      </w:r>
      <w:r>
        <w:rPr>
          <w:noProof/>
        </w:rPr>
        <w:tab/>
      </w:r>
      <w:r>
        <w:rPr>
          <w:noProof/>
        </w:rPr>
        <w:fldChar w:fldCharType="begin"/>
      </w:r>
      <w:r>
        <w:rPr>
          <w:noProof/>
        </w:rPr>
        <w:instrText xml:space="preserve"> PAGEREF _Toc30339062 \h </w:instrText>
      </w:r>
      <w:r>
        <w:rPr>
          <w:noProof/>
        </w:rPr>
      </w:r>
      <w:r>
        <w:rPr>
          <w:noProof/>
        </w:rPr>
        <w:fldChar w:fldCharType="separate"/>
      </w:r>
      <w:r>
        <w:rPr>
          <w:noProof/>
        </w:rPr>
        <w:t>44</w:t>
      </w:r>
      <w:r>
        <w:rPr>
          <w:noProof/>
        </w:rPr>
        <w:fldChar w:fldCharType="end"/>
      </w:r>
    </w:p>
    <w:p w14:paraId="6B29314D" w14:textId="44ABA16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8.15.1</w:t>
      </w:r>
      <w:r>
        <w:rPr>
          <w:rFonts w:asciiTheme="minorHAnsi" w:eastAsiaTheme="minorEastAsia" w:hAnsiTheme="minorHAnsi" w:cstheme="minorBidi"/>
          <w:noProof/>
          <w:sz w:val="22"/>
          <w:szCs w:val="22"/>
          <w:lang w:val="en-US"/>
        </w:rPr>
        <w:tab/>
      </w:r>
      <w:r w:rsidRPr="00422194">
        <w:rPr>
          <w:noProof/>
          <w:lang w:val="en-CA"/>
        </w:rPr>
        <w:t>Sample location remapping process</w:t>
      </w:r>
      <w:r>
        <w:rPr>
          <w:noProof/>
        </w:rPr>
        <w:tab/>
      </w:r>
      <w:r>
        <w:rPr>
          <w:noProof/>
        </w:rPr>
        <w:fldChar w:fldCharType="begin"/>
      </w:r>
      <w:r>
        <w:rPr>
          <w:noProof/>
        </w:rPr>
        <w:instrText xml:space="preserve"> PAGEREF _Toc30339063 \h </w:instrText>
      </w:r>
      <w:r>
        <w:rPr>
          <w:noProof/>
        </w:rPr>
      </w:r>
      <w:r>
        <w:rPr>
          <w:noProof/>
        </w:rPr>
        <w:fldChar w:fldCharType="separate"/>
      </w:r>
      <w:r>
        <w:rPr>
          <w:noProof/>
        </w:rPr>
        <w:t>44</w:t>
      </w:r>
      <w:r>
        <w:rPr>
          <w:noProof/>
        </w:rPr>
        <w:fldChar w:fldCharType="end"/>
      </w:r>
    </w:p>
    <w:p w14:paraId="265551DB" w14:textId="0697F938"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8.15.2</w:t>
      </w:r>
      <w:r>
        <w:rPr>
          <w:rFonts w:asciiTheme="minorHAnsi" w:eastAsiaTheme="minorEastAsia" w:hAnsiTheme="minorHAnsi" w:cstheme="minorBidi"/>
          <w:noProof/>
          <w:sz w:val="22"/>
          <w:szCs w:val="22"/>
          <w:lang w:val="en-US"/>
        </w:rPr>
        <w:tab/>
      </w:r>
      <w:r w:rsidRPr="00422194">
        <w:rPr>
          <w:noProof/>
          <w:lang w:val="en-CA"/>
        </w:rPr>
        <w:t>Equirectangular projection SEI message</w:t>
      </w:r>
      <w:r>
        <w:rPr>
          <w:noProof/>
        </w:rPr>
        <w:tab/>
      </w:r>
      <w:r>
        <w:rPr>
          <w:noProof/>
        </w:rPr>
        <w:fldChar w:fldCharType="begin"/>
      </w:r>
      <w:r>
        <w:rPr>
          <w:noProof/>
        </w:rPr>
        <w:instrText xml:space="preserve"> PAGEREF _Toc30339064 \h </w:instrText>
      </w:r>
      <w:r>
        <w:rPr>
          <w:noProof/>
        </w:rPr>
      </w:r>
      <w:r>
        <w:rPr>
          <w:noProof/>
        </w:rPr>
        <w:fldChar w:fldCharType="separate"/>
      </w:r>
      <w:r>
        <w:rPr>
          <w:noProof/>
        </w:rPr>
        <w:t>52</w:t>
      </w:r>
      <w:r>
        <w:rPr>
          <w:noProof/>
        </w:rPr>
        <w:fldChar w:fldCharType="end"/>
      </w:r>
    </w:p>
    <w:p w14:paraId="32321434" w14:textId="5D66ED98"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8.15.3</w:t>
      </w:r>
      <w:r>
        <w:rPr>
          <w:rFonts w:asciiTheme="minorHAnsi" w:eastAsiaTheme="minorEastAsia" w:hAnsiTheme="minorHAnsi" w:cstheme="minorBidi"/>
          <w:noProof/>
          <w:sz w:val="22"/>
          <w:szCs w:val="22"/>
          <w:lang w:val="en-US"/>
        </w:rPr>
        <w:tab/>
      </w:r>
      <w:r w:rsidRPr="00422194">
        <w:rPr>
          <w:noProof/>
          <w:lang w:val="en-CA"/>
        </w:rPr>
        <w:t>Generalized cubemap projection SEI message</w:t>
      </w:r>
      <w:r>
        <w:rPr>
          <w:noProof/>
        </w:rPr>
        <w:tab/>
      </w:r>
      <w:r>
        <w:rPr>
          <w:noProof/>
        </w:rPr>
        <w:fldChar w:fldCharType="begin"/>
      </w:r>
      <w:r>
        <w:rPr>
          <w:noProof/>
        </w:rPr>
        <w:instrText xml:space="preserve"> PAGEREF _Toc30339065 \h </w:instrText>
      </w:r>
      <w:r>
        <w:rPr>
          <w:noProof/>
        </w:rPr>
      </w:r>
      <w:r>
        <w:rPr>
          <w:noProof/>
        </w:rPr>
        <w:fldChar w:fldCharType="separate"/>
      </w:r>
      <w:r>
        <w:rPr>
          <w:noProof/>
        </w:rPr>
        <w:t>54</w:t>
      </w:r>
      <w:r>
        <w:rPr>
          <w:noProof/>
        </w:rPr>
        <w:fldChar w:fldCharType="end"/>
      </w:r>
    </w:p>
    <w:p w14:paraId="463DD9F8" w14:textId="785105D6"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8.15.4</w:t>
      </w:r>
      <w:r>
        <w:rPr>
          <w:rFonts w:asciiTheme="minorHAnsi" w:eastAsiaTheme="minorEastAsia" w:hAnsiTheme="minorHAnsi" w:cstheme="minorBidi"/>
          <w:noProof/>
          <w:sz w:val="22"/>
          <w:szCs w:val="22"/>
          <w:lang w:val="en-US"/>
        </w:rPr>
        <w:tab/>
      </w:r>
      <w:r w:rsidRPr="00422194">
        <w:rPr>
          <w:noProof/>
          <w:lang w:val="en-CA"/>
        </w:rPr>
        <w:t>Sphere rotation SEI message</w:t>
      </w:r>
      <w:r>
        <w:rPr>
          <w:noProof/>
        </w:rPr>
        <w:tab/>
      </w:r>
      <w:r>
        <w:rPr>
          <w:noProof/>
        </w:rPr>
        <w:fldChar w:fldCharType="begin"/>
      </w:r>
      <w:r>
        <w:rPr>
          <w:noProof/>
        </w:rPr>
        <w:instrText xml:space="preserve"> PAGEREF _Toc30339066 \h </w:instrText>
      </w:r>
      <w:r>
        <w:rPr>
          <w:noProof/>
        </w:rPr>
      </w:r>
      <w:r>
        <w:rPr>
          <w:noProof/>
        </w:rPr>
        <w:fldChar w:fldCharType="separate"/>
      </w:r>
      <w:r>
        <w:rPr>
          <w:noProof/>
        </w:rPr>
        <w:t>59</w:t>
      </w:r>
      <w:r>
        <w:rPr>
          <w:noProof/>
        </w:rPr>
        <w:fldChar w:fldCharType="end"/>
      </w:r>
    </w:p>
    <w:p w14:paraId="4DDFD915" w14:textId="4ED09A8F"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8.15.5</w:t>
      </w:r>
      <w:r>
        <w:rPr>
          <w:rFonts w:asciiTheme="minorHAnsi" w:eastAsiaTheme="minorEastAsia" w:hAnsiTheme="minorHAnsi" w:cstheme="minorBidi"/>
          <w:noProof/>
          <w:sz w:val="22"/>
          <w:szCs w:val="22"/>
          <w:lang w:val="en-US"/>
        </w:rPr>
        <w:tab/>
      </w:r>
      <w:r w:rsidRPr="00422194">
        <w:rPr>
          <w:noProof/>
          <w:lang w:val="en-CA"/>
        </w:rPr>
        <w:t>Region-wise packing SEI message</w:t>
      </w:r>
      <w:r>
        <w:rPr>
          <w:noProof/>
        </w:rPr>
        <w:tab/>
      </w:r>
      <w:r>
        <w:rPr>
          <w:noProof/>
        </w:rPr>
        <w:fldChar w:fldCharType="begin"/>
      </w:r>
      <w:r>
        <w:rPr>
          <w:noProof/>
        </w:rPr>
        <w:instrText xml:space="preserve"> PAGEREF _Toc30339067 \h </w:instrText>
      </w:r>
      <w:r>
        <w:rPr>
          <w:noProof/>
        </w:rPr>
      </w:r>
      <w:r>
        <w:rPr>
          <w:noProof/>
        </w:rPr>
        <w:fldChar w:fldCharType="separate"/>
      </w:r>
      <w:r>
        <w:rPr>
          <w:noProof/>
        </w:rPr>
        <w:t>60</w:t>
      </w:r>
      <w:r>
        <w:rPr>
          <w:noProof/>
        </w:rPr>
        <w:fldChar w:fldCharType="end"/>
      </w:r>
    </w:p>
    <w:p w14:paraId="1F97DA3D" w14:textId="6C35648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8.15.6</w:t>
      </w:r>
      <w:r>
        <w:rPr>
          <w:rFonts w:asciiTheme="minorHAnsi" w:eastAsiaTheme="minorEastAsia" w:hAnsiTheme="minorHAnsi" w:cstheme="minorBidi"/>
          <w:noProof/>
          <w:sz w:val="22"/>
          <w:szCs w:val="22"/>
          <w:lang w:val="en-US"/>
        </w:rPr>
        <w:tab/>
      </w:r>
      <w:r w:rsidRPr="00422194">
        <w:rPr>
          <w:noProof/>
          <w:lang w:val="en-CA"/>
        </w:rPr>
        <w:t>Omnidirectional viewport SEI message</w:t>
      </w:r>
      <w:r>
        <w:rPr>
          <w:noProof/>
        </w:rPr>
        <w:tab/>
      </w:r>
      <w:r>
        <w:rPr>
          <w:noProof/>
        </w:rPr>
        <w:fldChar w:fldCharType="begin"/>
      </w:r>
      <w:r>
        <w:rPr>
          <w:noProof/>
        </w:rPr>
        <w:instrText xml:space="preserve"> PAGEREF _Toc30339068 \h </w:instrText>
      </w:r>
      <w:r>
        <w:rPr>
          <w:noProof/>
        </w:rPr>
      </w:r>
      <w:r>
        <w:rPr>
          <w:noProof/>
        </w:rPr>
        <w:fldChar w:fldCharType="separate"/>
      </w:r>
      <w:r>
        <w:rPr>
          <w:noProof/>
        </w:rPr>
        <w:t>66</w:t>
      </w:r>
      <w:r>
        <w:rPr>
          <w:noProof/>
        </w:rPr>
        <w:fldChar w:fldCharType="end"/>
      </w:r>
    </w:p>
    <w:p w14:paraId="1F9C274F" w14:textId="6D15291E" w:rsidR="00AF1B72" w:rsidRDefault="00AF1B72">
      <w:pPr>
        <w:pStyle w:val="TOC2"/>
        <w:rPr>
          <w:rFonts w:asciiTheme="minorHAnsi" w:eastAsiaTheme="minorEastAsia" w:hAnsiTheme="minorHAnsi" w:cstheme="minorBidi"/>
          <w:noProof/>
          <w:sz w:val="22"/>
          <w:szCs w:val="22"/>
          <w:lang w:val="en-US"/>
        </w:rPr>
      </w:pPr>
      <w:r w:rsidRPr="00422194">
        <w:rPr>
          <w:noProof/>
          <w:lang w:val="en-CA"/>
        </w:rPr>
        <w:t>8.16</w:t>
      </w:r>
      <w:r>
        <w:rPr>
          <w:rFonts w:asciiTheme="minorHAnsi" w:eastAsiaTheme="minorEastAsia" w:hAnsiTheme="minorHAnsi" w:cstheme="minorBidi"/>
          <w:noProof/>
          <w:sz w:val="22"/>
          <w:szCs w:val="22"/>
          <w:lang w:val="en-US"/>
        </w:rPr>
        <w:tab/>
      </w:r>
      <w:r w:rsidRPr="00422194">
        <w:rPr>
          <w:noProof/>
          <w:lang w:val="en-CA"/>
        </w:rPr>
        <w:t>Frame-field information SEI message</w:t>
      </w:r>
      <w:r>
        <w:rPr>
          <w:noProof/>
        </w:rPr>
        <w:tab/>
      </w:r>
      <w:r>
        <w:rPr>
          <w:noProof/>
        </w:rPr>
        <w:fldChar w:fldCharType="begin"/>
      </w:r>
      <w:r>
        <w:rPr>
          <w:noProof/>
        </w:rPr>
        <w:instrText xml:space="preserve"> PAGEREF _Toc30339069 \h </w:instrText>
      </w:r>
      <w:r>
        <w:rPr>
          <w:noProof/>
        </w:rPr>
      </w:r>
      <w:r>
        <w:rPr>
          <w:noProof/>
        </w:rPr>
        <w:fldChar w:fldCharType="separate"/>
      </w:r>
      <w:r>
        <w:rPr>
          <w:noProof/>
        </w:rPr>
        <w:t>68</w:t>
      </w:r>
      <w:r>
        <w:rPr>
          <w:noProof/>
        </w:rPr>
        <w:fldChar w:fldCharType="end"/>
      </w:r>
    </w:p>
    <w:p w14:paraId="449CD0AC" w14:textId="6C640FAD" w:rsidR="00AF1B72" w:rsidRDefault="00AF1B72">
      <w:pPr>
        <w:pStyle w:val="TOC3"/>
        <w:rPr>
          <w:rFonts w:asciiTheme="minorHAnsi" w:eastAsiaTheme="minorEastAsia" w:hAnsiTheme="minorHAnsi" w:cstheme="minorBidi"/>
          <w:noProof/>
          <w:sz w:val="22"/>
          <w:szCs w:val="22"/>
          <w:lang w:val="en-US"/>
        </w:rPr>
      </w:pPr>
      <w:r w:rsidRPr="00422194">
        <w:rPr>
          <w:noProof/>
          <w:lang w:val="en-CA"/>
        </w:rPr>
        <w:t>8.16.1</w:t>
      </w:r>
      <w:r>
        <w:rPr>
          <w:rFonts w:asciiTheme="minorHAnsi" w:eastAsiaTheme="minorEastAsia" w:hAnsiTheme="minorHAnsi" w:cstheme="minorBidi"/>
          <w:noProof/>
          <w:sz w:val="22"/>
          <w:szCs w:val="22"/>
          <w:lang w:val="en-US"/>
        </w:rPr>
        <w:tab/>
      </w:r>
      <w:r w:rsidRPr="00422194">
        <w:rPr>
          <w:noProof/>
          <w:lang w:val="en-CA"/>
        </w:rPr>
        <w:t>Frame-field information SEI message syntax</w:t>
      </w:r>
      <w:r>
        <w:rPr>
          <w:noProof/>
        </w:rPr>
        <w:tab/>
      </w:r>
      <w:r>
        <w:rPr>
          <w:noProof/>
        </w:rPr>
        <w:fldChar w:fldCharType="begin"/>
      </w:r>
      <w:r>
        <w:rPr>
          <w:noProof/>
        </w:rPr>
        <w:instrText xml:space="preserve"> PAGEREF _Toc30339070 \h </w:instrText>
      </w:r>
      <w:r>
        <w:rPr>
          <w:noProof/>
        </w:rPr>
      </w:r>
      <w:r>
        <w:rPr>
          <w:noProof/>
        </w:rPr>
        <w:fldChar w:fldCharType="separate"/>
      </w:r>
      <w:r>
        <w:rPr>
          <w:noProof/>
        </w:rPr>
        <w:t>68</w:t>
      </w:r>
      <w:r>
        <w:rPr>
          <w:noProof/>
        </w:rPr>
        <w:fldChar w:fldCharType="end"/>
      </w:r>
    </w:p>
    <w:p w14:paraId="4EFE418E" w14:textId="7A2B258F" w:rsidR="00AF1B72" w:rsidRDefault="00AF1B72">
      <w:pPr>
        <w:pStyle w:val="TOC3"/>
        <w:rPr>
          <w:rFonts w:asciiTheme="minorHAnsi" w:eastAsiaTheme="minorEastAsia" w:hAnsiTheme="minorHAnsi" w:cstheme="minorBidi"/>
          <w:noProof/>
          <w:sz w:val="22"/>
          <w:szCs w:val="22"/>
          <w:lang w:val="en-US"/>
        </w:rPr>
      </w:pPr>
      <w:r w:rsidRPr="00422194">
        <w:rPr>
          <w:noProof/>
          <w:lang w:val="en-CA"/>
        </w:rPr>
        <w:t>8.16.2</w:t>
      </w:r>
      <w:r>
        <w:rPr>
          <w:rFonts w:asciiTheme="minorHAnsi" w:eastAsiaTheme="minorEastAsia" w:hAnsiTheme="minorHAnsi" w:cstheme="minorBidi"/>
          <w:noProof/>
          <w:sz w:val="22"/>
          <w:szCs w:val="22"/>
          <w:lang w:val="en-US"/>
        </w:rPr>
        <w:tab/>
      </w:r>
      <w:r w:rsidRPr="00422194">
        <w:rPr>
          <w:noProof/>
          <w:lang w:val="en-CA"/>
        </w:rPr>
        <w:t>Frame-field information SEI message semantics</w:t>
      </w:r>
      <w:r>
        <w:rPr>
          <w:noProof/>
        </w:rPr>
        <w:tab/>
      </w:r>
      <w:r>
        <w:rPr>
          <w:noProof/>
        </w:rPr>
        <w:fldChar w:fldCharType="begin"/>
      </w:r>
      <w:r>
        <w:rPr>
          <w:noProof/>
        </w:rPr>
        <w:instrText xml:space="preserve"> PAGEREF _Toc30339071 \h </w:instrText>
      </w:r>
      <w:r>
        <w:rPr>
          <w:noProof/>
        </w:rPr>
      </w:r>
      <w:r>
        <w:rPr>
          <w:noProof/>
        </w:rPr>
        <w:fldChar w:fldCharType="separate"/>
      </w:r>
      <w:r>
        <w:rPr>
          <w:noProof/>
        </w:rPr>
        <w:t>68</w:t>
      </w:r>
      <w:r>
        <w:rPr>
          <w:noProof/>
        </w:rPr>
        <w:fldChar w:fldCharType="end"/>
      </w:r>
    </w:p>
    <w:p w14:paraId="0B25D415" w14:textId="6C803C76" w:rsidR="00AF1B72" w:rsidRDefault="00AF1B72">
      <w:pPr>
        <w:pStyle w:val="TOC2"/>
        <w:rPr>
          <w:rFonts w:asciiTheme="minorHAnsi" w:eastAsiaTheme="minorEastAsia" w:hAnsiTheme="minorHAnsi" w:cstheme="minorBidi"/>
          <w:noProof/>
          <w:sz w:val="22"/>
          <w:szCs w:val="22"/>
          <w:lang w:val="en-US"/>
        </w:rPr>
      </w:pPr>
      <w:r w:rsidRPr="00422194">
        <w:rPr>
          <w:noProof/>
          <w:lang w:val="en-CA"/>
        </w:rPr>
        <w:t>8.17</w:t>
      </w:r>
      <w:r>
        <w:rPr>
          <w:rFonts w:asciiTheme="minorHAnsi" w:eastAsiaTheme="minorEastAsia" w:hAnsiTheme="minorHAnsi" w:cstheme="minorBidi"/>
          <w:noProof/>
          <w:sz w:val="22"/>
          <w:szCs w:val="22"/>
          <w:lang w:val="en-US"/>
        </w:rPr>
        <w:tab/>
      </w:r>
      <w:r w:rsidRPr="00422194">
        <w:rPr>
          <w:noProof/>
          <w:lang w:val="en-CA"/>
        </w:rPr>
        <w:t>Sample aspect ratio information SEI message</w:t>
      </w:r>
      <w:r>
        <w:rPr>
          <w:noProof/>
        </w:rPr>
        <w:tab/>
      </w:r>
      <w:r>
        <w:rPr>
          <w:noProof/>
        </w:rPr>
        <w:fldChar w:fldCharType="begin"/>
      </w:r>
      <w:r>
        <w:rPr>
          <w:noProof/>
        </w:rPr>
        <w:instrText xml:space="preserve"> PAGEREF _Toc30339072 \h </w:instrText>
      </w:r>
      <w:r>
        <w:rPr>
          <w:noProof/>
        </w:rPr>
      </w:r>
      <w:r>
        <w:rPr>
          <w:noProof/>
        </w:rPr>
        <w:fldChar w:fldCharType="separate"/>
      </w:r>
      <w:r>
        <w:rPr>
          <w:noProof/>
        </w:rPr>
        <w:t>71</w:t>
      </w:r>
      <w:r>
        <w:rPr>
          <w:noProof/>
        </w:rPr>
        <w:fldChar w:fldCharType="end"/>
      </w:r>
    </w:p>
    <w:p w14:paraId="4545E7E5" w14:textId="25AFBE50" w:rsidR="00AF1B72" w:rsidRDefault="00AF1B72">
      <w:pPr>
        <w:pStyle w:val="TOC3"/>
        <w:rPr>
          <w:rFonts w:asciiTheme="minorHAnsi" w:eastAsiaTheme="minorEastAsia" w:hAnsiTheme="minorHAnsi" w:cstheme="minorBidi"/>
          <w:noProof/>
          <w:sz w:val="22"/>
          <w:szCs w:val="22"/>
          <w:lang w:val="en-US"/>
        </w:rPr>
      </w:pPr>
      <w:r w:rsidRPr="00422194">
        <w:rPr>
          <w:noProof/>
          <w:lang w:val="en-CA"/>
        </w:rPr>
        <w:t>8.17.1</w:t>
      </w:r>
      <w:r>
        <w:rPr>
          <w:rFonts w:asciiTheme="minorHAnsi" w:eastAsiaTheme="minorEastAsia" w:hAnsiTheme="minorHAnsi" w:cstheme="minorBidi"/>
          <w:noProof/>
          <w:sz w:val="22"/>
          <w:szCs w:val="22"/>
          <w:lang w:val="en-US"/>
        </w:rPr>
        <w:tab/>
      </w:r>
      <w:r w:rsidRPr="00422194">
        <w:rPr>
          <w:noProof/>
          <w:lang w:val="en-CA"/>
        </w:rPr>
        <w:t>Sample aspect ratio information SEI message syntax</w:t>
      </w:r>
      <w:r>
        <w:rPr>
          <w:noProof/>
        </w:rPr>
        <w:tab/>
      </w:r>
      <w:r>
        <w:rPr>
          <w:noProof/>
        </w:rPr>
        <w:fldChar w:fldCharType="begin"/>
      </w:r>
      <w:r>
        <w:rPr>
          <w:noProof/>
        </w:rPr>
        <w:instrText xml:space="preserve"> PAGEREF _Toc30339073 \h </w:instrText>
      </w:r>
      <w:r>
        <w:rPr>
          <w:noProof/>
        </w:rPr>
      </w:r>
      <w:r>
        <w:rPr>
          <w:noProof/>
        </w:rPr>
        <w:fldChar w:fldCharType="separate"/>
      </w:r>
      <w:r>
        <w:rPr>
          <w:noProof/>
        </w:rPr>
        <w:t>71</w:t>
      </w:r>
      <w:r>
        <w:rPr>
          <w:noProof/>
        </w:rPr>
        <w:fldChar w:fldCharType="end"/>
      </w:r>
    </w:p>
    <w:p w14:paraId="25DE13DC" w14:textId="38BD7463" w:rsidR="00AF1B72" w:rsidRDefault="00AF1B72">
      <w:pPr>
        <w:pStyle w:val="TOC3"/>
        <w:rPr>
          <w:rFonts w:asciiTheme="minorHAnsi" w:eastAsiaTheme="minorEastAsia" w:hAnsiTheme="minorHAnsi" w:cstheme="minorBidi"/>
          <w:noProof/>
          <w:sz w:val="22"/>
          <w:szCs w:val="22"/>
          <w:lang w:val="en-US"/>
        </w:rPr>
      </w:pPr>
      <w:r w:rsidRPr="00422194">
        <w:rPr>
          <w:noProof/>
          <w:lang w:val="en-CA"/>
        </w:rPr>
        <w:t>8.17.2</w:t>
      </w:r>
      <w:r>
        <w:rPr>
          <w:rFonts w:asciiTheme="minorHAnsi" w:eastAsiaTheme="minorEastAsia" w:hAnsiTheme="minorHAnsi" w:cstheme="minorBidi"/>
          <w:noProof/>
          <w:sz w:val="22"/>
          <w:szCs w:val="22"/>
          <w:lang w:val="en-US"/>
        </w:rPr>
        <w:tab/>
      </w:r>
      <w:r w:rsidRPr="00422194">
        <w:rPr>
          <w:noProof/>
          <w:lang w:val="en-CA"/>
        </w:rPr>
        <w:t>Sample aspect ratio information SEI message semantics</w:t>
      </w:r>
      <w:r>
        <w:rPr>
          <w:noProof/>
        </w:rPr>
        <w:tab/>
      </w:r>
      <w:r>
        <w:rPr>
          <w:noProof/>
        </w:rPr>
        <w:fldChar w:fldCharType="begin"/>
      </w:r>
      <w:r>
        <w:rPr>
          <w:noProof/>
        </w:rPr>
        <w:instrText xml:space="preserve"> PAGEREF _Toc30339074 \h </w:instrText>
      </w:r>
      <w:r>
        <w:rPr>
          <w:noProof/>
        </w:rPr>
      </w:r>
      <w:r>
        <w:rPr>
          <w:noProof/>
        </w:rPr>
        <w:fldChar w:fldCharType="separate"/>
      </w:r>
      <w:r>
        <w:rPr>
          <w:noProof/>
        </w:rPr>
        <w:t>71</w:t>
      </w:r>
      <w:r>
        <w:rPr>
          <w:noProof/>
        </w:rPr>
        <w:fldChar w:fldCharType="end"/>
      </w:r>
    </w:p>
    <w:p w14:paraId="53ACA654" w14:textId="58B68A5A" w:rsidR="00AF1B72" w:rsidRDefault="00AF1B72">
      <w:pPr>
        <w:pStyle w:val="TOC2"/>
        <w:rPr>
          <w:rFonts w:asciiTheme="minorHAnsi" w:eastAsiaTheme="minorEastAsia" w:hAnsiTheme="minorHAnsi" w:cstheme="minorBidi"/>
          <w:noProof/>
          <w:sz w:val="22"/>
          <w:szCs w:val="22"/>
          <w:lang w:val="en-US"/>
        </w:rPr>
      </w:pPr>
      <w:r w:rsidRPr="00422194">
        <w:rPr>
          <w:noProof/>
          <w:lang w:val="en-CA"/>
        </w:rPr>
        <w:t>8.18</w:t>
      </w:r>
      <w:r>
        <w:rPr>
          <w:rFonts w:asciiTheme="minorHAnsi" w:eastAsiaTheme="minorEastAsia" w:hAnsiTheme="minorHAnsi" w:cstheme="minorBidi"/>
          <w:noProof/>
          <w:sz w:val="22"/>
          <w:szCs w:val="22"/>
          <w:lang w:val="en-US"/>
        </w:rPr>
        <w:tab/>
      </w:r>
      <w:r w:rsidRPr="00422194">
        <w:rPr>
          <w:noProof/>
          <w:lang w:val="en-CA"/>
        </w:rPr>
        <w:t>Reserved SEI message</w:t>
      </w:r>
      <w:r>
        <w:rPr>
          <w:noProof/>
        </w:rPr>
        <w:tab/>
      </w:r>
      <w:r>
        <w:rPr>
          <w:noProof/>
        </w:rPr>
        <w:fldChar w:fldCharType="begin"/>
      </w:r>
      <w:r>
        <w:rPr>
          <w:noProof/>
        </w:rPr>
        <w:instrText xml:space="preserve"> PAGEREF _Toc30339075 \h </w:instrText>
      </w:r>
      <w:r>
        <w:rPr>
          <w:noProof/>
        </w:rPr>
      </w:r>
      <w:r>
        <w:rPr>
          <w:noProof/>
        </w:rPr>
        <w:fldChar w:fldCharType="separate"/>
      </w:r>
      <w:r>
        <w:rPr>
          <w:noProof/>
        </w:rPr>
        <w:t>72</w:t>
      </w:r>
      <w:r>
        <w:rPr>
          <w:noProof/>
        </w:rPr>
        <w:fldChar w:fldCharType="end"/>
      </w:r>
    </w:p>
    <w:p w14:paraId="2175C254" w14:textId="75023E3A" w:rsidR="00AF1B72" w:rsidRDefault="00AF1B72">
      <w:pPr>
        <w:pStyle w:val="TOC3"/>
        <w:rPr>
          <w:rFonts w:asciiTheme="minorHAnsi" w:eastAsiaTheme="minorEastAsia" w:hAnsiTheme="minorHAnsi" w:cstheme="minorBidi"/>
          <w:noProof/>
          <w:sz w:val="22"/>
          <w:szCs w:val="22"/>
          <w:lang w:val="en-US"/>
        </w:rPr>
      </w:pPr>
      <w:r w:rsidRPr="00422194">
        <w:rPr>
          <w:noProof/>
          <w:lang w:val="en-CA"/>
        </w:rPr>
        <w:t>8.18.1</w:t>
      </w:r>
      <w:r>
        <w:rPr>
          <w:rFonts w:asciiTheme="minorHAnsi" w:eastAsiaTheme="minorEastAsia" w:hAnsiTheme="minorHAnsi" w:cstheme="minorBidi"/>
          <w:noProof/>
          <w:sz w:val="22"/>
          <w:szCs w:val="22"/>
          <w:lang w:val="en-US"/>
        </w:rPr>
        <w:tab/>
      </w:r>
      <w:r w:rsidRPr="00422194">
        <w:rPr>
          <w:noProof/>
          <w:lang w:val="en-CA"/>
        </w:rPr>
        <w:t>Reserved SEI message syntax</w:t>
      </w:r>
      <w:r>
        <w:rPr>
          <w:noProof/>
        </w:rPr>
        <w:tab/>
      </w:r>
      <w:r>
        <w:rPr>
          <w:noProof/>
        </w:rPr>
        <w:fldChar w:fldCharType="begin"/>
      </w:r>
      <w:r>
        <w:rPr>
          <w:noProof/>
        </w:rPr>
        <w:instrText xml:space="preserve"> PAGEREF _Toc30339076 \h </w:instrText>
      </w:r>
      <w:r>
        <w:rPr>
          <w:noProof/>
        </w:rPr>
      </w:r>
      <w:r>
        <w:rPr>
          <w:noProof/>
        </w:rPr>
        <w:fldChar w:fldCharType="separate"/>
      </w:r>
      <w:r>
        <w:rPr>
          <w:noProof/>
        </w:rPr>
        <w:t>72</w:t>
      </w:r>
      <w:r>
        <w:rPr>
          <w:noProof/>
        </w:rPr>
        <w:fldChar w:fldCharType="end"/>
      </w:r>
    </w:p>
    <w:p w14:paraId="3DACD3E0" w14:textId="68C89E60" w:rsidR="00AF1B72" w:rsidRDefault="00AF1B72">
      <w:pPr>
        <w:pStyle w:val="TOC3"/>
        <w:rPr>
          <w:rFonts w:asciiTheme="minorHAnsi" w:eastAsiaTheme="minorEastAsia" w:hAnsiTheme="minorHAnsi" w:cstheme="minorBidi"/>
          <w:noProof/>
          <w:sz w:val="22"/>
          <w:szCs w:val="22"/>
          <w:lang w:val="en-US"/>
        </w:rPr>
      </w:pPr>
      <w:r w:rsidRPr="00422194">
        <w:rPr>
          <w:noProof/>
          <w:lang w:val="en-CA"/>
        </w:rPr>
        <w:t>8.18.2</w:t>
      </w:r>
      <w:r>
        <w:rPr>
          <w:rFonts w:asciiTheme="minorHAnsi" w:eastAsiaTheme="minorEastAsia" w:hAnsiTheme="minorHAnsi" w:cstheme="minorBidi"/>
          <w:noProof/>
          <w:sz w:val="22"/>
          <w:szCs w:val="22"/>
          <w:lang w:val="en-US"/>
        </w:rPr>
        <w:tab/>
      </w:r>
      <w:r w:rsidRPr="00422194">
        <w:rPr>
          <w:noProof/>
          <w:lang w:val="en-CA"/>
        </w:rPr>
        <w:t>Reserved SEI message semantics</w:t>
      </w:r>
      <w:r>
        <w:rPr>
          <w:noProof/>
        </w:rPr>
        <w:tab/>
      </w:r>
      <w:r>
        <w:rPr>
          <w:noProof/>
        </w:rPr>
        <w:fldChar w:fldCharType="begin"/>
      </w:r>
      <w:r>
        <w:rPr>
          <w:noProof/>
        </w:rPr>
        <w:instrText xml:space="preserve"> PAGEREF _Toc30339077 \h </w:instrText>
      </w:r>
      <w:r>
        <w:rPr>
          <w:noProof/>
        </w:rPr>
      </w:r>
      <w:r>
        <w:rPr>
          <w:noProof/>
        </w:rPr>
        <w:fldChar w:fldCharType="separate"/>
      </w:r>
      <w:r>
        <w:rPr>
          <w:noProof/>
        </w:rPr>
        <w:t>72</w:t>
      </w:r>
      <w:r>
        <w:rPr>
          <w:noProof/>
        </w:rPr>
        <w:fldChar w:fldCharType="end"/>
      </w:r>
    </w:p>
    <w:p w14:paraId="2A491D88" w14:textId="37F23B18" w:rsidR="00AF1B72" w:rsidRDefault="00AF1B72">
      <w:pPr>
        <w:pStyle w:val="TOC1"/>
        <w:rPr>
          <w:rFonts w:asciiTheme="minorHAnsi" w:eastAsiaTheme="minorEastAsia" w:hAnsiTheme="minorHAnsi" w:cstheme="minorBidi"/>
          <w:noProof/>
          <w:sz w:val="22"/>
          <w:szCs w:val="22"/>
          <w:lang w:val="en-US"/>
        </w:rPr>
      </w:pPr>
      <w:r w:rsidRPr="00422194">
        <w:rPr>
          <w:noProof/>
          <w:lang w:val="en-CA"/>
        </w:rPr>
        <w:t>9</w:t>
      </w:r>
      <w:r>
        <w:rPr>
          <w:rFonts w:asciiTheme="minorHAnsi" w:eastAsiaTheme="minorEastAsia" w:hAnsiTheme="minorHAnsi" w:cstheme="minorBidi"/>
          <w:noProof/>
          <w:sz w:val="22"/>
          <w:szCs w:val="22"/>
          <w:lang w:val="en-US"/>
        </w:rPr>
        <w:tab/>
      </w:r>
      <w:r w:rsidRPr="00422194">
        <w:rPr>
          <w:noProof/>
          <w:lang w:val="en-CA"/>
        </w:rPr>
        <w:t>Parsing process for k-th order Exp-Golomb codes</w:t>
      </w:r>
      <w:r>
        <w:rPr>
          <w:noProof/>
        </w:rPr>
        <w:tab/>
      </w:r>
      <w:r>
        <w:rPr>
          <w:noProof/>
        </w:rPr>
        <w:fldChar w:fldCharType="begin"/>
      </w:r>
      <w:r>
        <w:rPr>
          <w:noProof/>
        </w:rPr>
        <w:instrText xml:space="preserve"> PAGEREF _Toc30339078 \h </w:instrText>
      </w:r>
      <w:r>
        <w:rPr>
          <w:noProof/>
        </w:rPr>
      </w:r>
      <w:r>
        <w:rPr>
          <w:noProof/>
        </w:rPr>
        <w:fldChar w:fldCharType="separate"/>
      </w:r>
      <w:r>
        <w:rPr>
          <w:noProof/>
        </w:rPr>
        <w:t>72</w:t>
      </w:r>
      <w:r>
        <w:rPr>
          <w:noProof/>
        </w:rPr>
        <w:fldChar w:fldCharType="end"/>
      </w:r>
    </w:p>
    <w:p w14:paraId="51FEA620" w14:textId="39F4CAA2" w:rsidR="00AF1B72" w:rsidRDefault="00AF1B72">
      <w:pPr>
        <w:pStyle w:val="TOC2"/>
        <w:rPr>
          <w:rFonts w:asciiTheme="minorHAnsi" w:eastAsiaTheme="minorEastAsia" w:hAnsiTheme="minorHAnsi" w:cstheme="minorBidi"/>
          <w:noProof/>
          <w:sz w:val="22"/>
          <w:szCs w:val="22"/>
          <w:lang w:val="en-US"/>
        </w:rPr>
      </w:pPr>
      <w:r w:rsidRPr="00422194">
        <w:rPr>
          <w:noProof/>
          <w:lang w:val="en-CA"/>
        </w:rPr>
        <w:t>9.1</w:t>
      </w:r>
      <w:r>
        <w:rPr>
          <w:rFonts w:asciiTheme="minorHAnsi" w:eastAsiaTheme="minorEastAsia" w:hAnsiTheme="minorHAnsi" w:cstheme="minorBidi"/>
          <w:noProof/>
          <w:sz w:val="22"/>
          <w:szCs w:val="22"/>
          <w:lang w:val="en-US"/>
        </w:rPr>
        <w:tab/>
      </w:r>
      <w:r w:rsidRPr="00422194">
        <w:rPr>
          <w:noProof/>
          <w:lang w:val="en-CA"/>
        </w:rPr>
        <w:t>General</w:t>
      </w:r>
      <w:r>
        <w:rPr>
          <w:noProof/>
        </w:rPr>
        <w:tab/>
      </w:r>
      <w:r>
        <w:rPr>
          <w:noProof/>
        </w:rPr>
        <w:fldChar w:fldCharType="begin"/>
      </w:r>
      <w:r>
        <w:rPr>
          <w:noProof/>
        </w:rPr>
        <w:instrText xml:space="preserve"> PAGEREF _Toc30339079 \h </w:instrText>
      </w:r>
      <w:r>
        <w:rPr>
          <w:noProof/>
        </w:rPr>
      </w:r>
      <w:r>
        <w:rPr>
          <w:noProof/>
        </w:rPr>
        <w:fldChar w:fldCharType="separate"/>
      </w:r>
      <w:r>
        <w:rPr>
          <w:noProof/>
        </w:rPr>
        <w:t>72</w:t>
      </w:r>
      <w:r>
        <w:rPr>
          <w:noProof/>
        </w:rPr>
        <w:fldChar w:fldCharType="end"/>
      </w:r>
    </w:p>
    <w:p w14:paraId="3137EA8C" w14:textId="678F595D" w:rsidR="00AF1B72" w:rsidRDefault="00AF1B72">
      <w:pPr>
        <w:pStyle w:val="TOC2"/>
        <w:rPr>
          <w:rFonts w:asciiTheme="minorHAnsi" w:eastAsiaTheme="minorEastAsia" w:hAnsiTheme="minorHAnsi" w:cstheme="minorBidi"/>
          <w:noProof/>
          <w:sz w:val="22"/>
          <w:szCs w:val="22"/>
          <w:lang w:val="en-US"/>
        </w:rPr>
      </w:pPr>
      <w:r w:rsidRPr="00422194">
        <w:rPr>
          <w:noProof/>
          <w:lang w:val="en-CA"/>
        </w:rPr>
        <w:t>9.2</w:t>
      </w:r>
      <w:r>
        <w:rPr>
          <w:rFonts w:asciiTheme="minorHAnsi" w:eastAsiaTheme="minorEastAsia" w:hAnsiTheme="minorHAnsi" w:cstheme="minorBidi"/>
          <w:noProof/>
          <w:sz w:val="22"/>
          <w:szCs w:val="22"/>
          <w:lang w:val="en-US"/>
        </w:rPr>
        <w:tab/>
      </w:r>
      <w:r w:rsidRPr="00422194">
        <w:rPr>
          <w:noProof/>
          <w:lang w:val="en-CA"/>
        </w:rPr>
        <w:t>Mapping process for signed Exp-Golomb codes</w:t>
      </w:r>
      <w:r>
        <w:rPr>
          <w:noProof/>
        </w:rPr>
        <w:tab/>
      </w:r>
      <w:r>
        <w:rPr>
          <w:noProof/>
        </w:rPr>
        <w:fldChar w:fldCharType="begin"/>
      </w:r>
      <w:r>
        <w:rPr>
          <w:noProof/>
        </w:rPr>
        <w:instrText xml:space="preserve"> PAGEREF _Toc30339080 \h </w:instrText>
      </w:r>
      <w:r>
        <w:rPr>
          <w:noProof/>
        </w:rPr>
      </w:r>
      <w:r>
        <w:rPr>
          <w:noProof/>
        </w:rPr>
        <w:fldChar w:fldCharType="separate"/>
      </w:r>
      <w:r>
        <w:rPr>
          <w:noProof/>
        </w:rPr>
        <w:t>73</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6" w:name="_Toc382790595"/>
      <w:bookmarkStart w:id="17" w:name="_Toc30338995"/>
      <w:r w:rsidRPr="00347F92">
        <w:rPr>
          <w:lang w:val="en-CA"/>
        </w:rPr>
        <w:t>Scope</w:t>
      </w:r>
      <w:bookmarkEnd w:id="16"/>
      <w:bookmarkEnd w:id="17"/>
    </w:p>
    <w:p w14:paraId="55B1E2D2" w14:textId="7826136E" w:rsidR="00582031" w:rsidRPr="00347F92" w:rsidRDefault="000534EF" w:rsidP="000534EF">
      <w:pPr>
        <w:rPr>
          <w:noProof/>
          <w:lang w:val="en-CA"/>
        </w:rPr>
      </w:pPr>
      <w:bookmarkStart w:id="18"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9" w:name="_Toc30338996"/>
      <w:r w:rsidRPr="00347F92">
        <w:rPr>
          <w:lang w:val="en-CA"/>
        </w:rPr>
        <w:t>Normative references</w:t>
      </w:r>
      <w:bookmarkEnd w:id="18"/>
      <w:bookmarkEnd w:id="19"/>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20" w:name="_Toc382790597"/>
      <w:bookmarkStart w:id="21" w:name="_Toc30338997"/>
      <w:r w:rsidRPr="00347F92">
        <w:rPr>
          <w:lang w:val="en-CA"/>
        </w:rPr>
        <w:t>Identical Recommendations | International Standards</w:t>
      </w:r>
      <w:bookmarkEnd w:id="20"/>
      <w:bookmarkEnd w:id="21"/>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2" w:name="_Toc382790598"/>
      <w:bookmarkStart w:id="23" w:name="_Toc24468966"/>
      <w:bookmarkStart w:id="24" w:name="_Toc24483468"/>
      <w:bookmarkStart w:id="25" w:name="_Toc30338998"/>
      <w:bookmarkStart w:id="26" w:name="_Toc382790600"/>
      <w:r w:rsidRPr="00347F92">
        <w:rPr>
          <w:lang w:val="en-CA"/>
        </w:rPr>
        <w:t>Paired Recommendations | International Standards equivalent in technical content</w:t>
      </w:r>
      <w:bookmarkEnd w:id="22"/>
      <w:bookmarkEnd w:id="23"/>
      <w:bookmarkEnd w:id="24"/>
      <w:bookmarkEnd w:id="25"/>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7" w:name="_Toc382790599"/>
      <w:bookmarkStart w:id="28" w:name="_Toc24468967"/>
      <w:bookmarkStart w:id="29" w:name="_Toc24483469"/>
      <w:bookmarkStart w:id="30" w:name="_Toc30338999"/>
      <w:r w:rsidRPr="00347F92">
        <w:rPr>
          <w:lang w:val="en-CA"/>
        </w:rPr>
        <w:t>Additional references</w:t>
      </w:r>
      <w:bookmarkEnd w:id="27"/>
      <w:bookmarkEnd w:id="28"/>
      <w:bookmarkEnd w:id="29"/>
      <w:bookmarkEnd w:id="30"/>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31" w:name="_Toc30339000"/>
      <w:r>
        <w:rPr>
          <w:lang w:val="en-CA"/>
        </w:rPr>
        <w:lastRenderedPageBreak/>
        <w:t>Terms and d</w:t>
      </w:r>
      <w:r w:rsidR="00D909B6" w:rsidRPr="00347F92">
        <w:rPr>
          <w:lang w:val="en-CA"/>
        </w:rPr>
        <w:t>efinitions</w:t>
      </w:r>
      <w:bookmarkEnd w:id="26"/>
      <w:bookmarkEnd w:id="31"/>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32" w:name="_Ref57450726"/>
      <w:bookmarkStart w:id="33" w:name="_Ref57452290"/>
      <w:bookmarkStart w:id="34"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32"/>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3"/>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35" w:name="_Hlk500933033"/>
      <w:r w:rsidRPr="003F3F11">
        <w:t xml:space="preserve">spatially </w:t>
      </w:r>
      <w:bookmarkEnd w:id="35"/>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6"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6"/>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7"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7"/>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8"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8"/>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9"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9"/>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403C4784"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ins w:id="40" w:author="editorial" w:date="2020-01-19T09:33:00Z">
        <w:r w:rsidR="002D4C5E">
          <w:rPr>
            <w:i/>
            <w:iCs/>
            <w:noProof/>
            <w:lang w:val="en-CA"/>
          </w:rPr>
          <w:t>S</w:t>
        </w:r>
      </w:ins>
      <w:del w:id="41" w:author="editorial" w:date="2020-01-19T09:33:00Z">
        <w:r w:rsidR="00BD4A2A" w:rsidRPr="002D4C5E" w:rsidDel="002D4C5E">
          <w:rPr>
            <w:i/>
            <w:iCs/>
            <w:noProof/>
            <w:lang w:val="en-CA"/>
          </w:rPr>
          <w:delText>D</w:delText>
        </w:r>
      </w:del>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42"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42"/>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43"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43"/>
    </w:p>
    <w:p w14:paraId="21645028" w14:textId="77777777" w:rsidR="00C90EE0" w:rsidRPr="00347F92" w:rsidRDefault="00C90EE0" w:rsidP="00C90EE0">
      <w:pPr>
        <w:numPr>
          <w:ilvl w:val="1"/>
          <w:numId w:val="3"/>
        </w:numPr>
        <w:rPr>
          <w:b/>
          <w:bCs/>
          <w:noProof/>
          <w:lang w:val="en-CA"/>
        </w:rPr>
      </w:pPr>
      <w:bookmarkStart w:id="44"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44"/>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45" w:name="_Toc12984833"/>
      <w:bookmarkStart w:id="46" w:name="_Toc30339001"/>
      <w:bookmarkStart w:id="47" w:name="_Toc382790602"/>
      <w:bookmarkEnd w:id="34"/>
      <w:r w:rsidRPr="00347F92">
        <w:rPr>
          <w:noProof/>
          <w:lang w:val="en-CA"/>
        </w:rPr>
        <w:t>Abbreviations</w:t>
      </w:r>
      <w:bookmarkEnd w:id="45"/>
      <w:bookmarkEnd w:id="46"/>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8" w:name="_Toc30339002"/>
      <w:r w:rsidRPr="00347F92">
        <w:rPr>
          <w:lang w:val="en-CA"/>
        </w:rPr>
        <w:t>Conventions</w:t>
      </w:r>
      <w:bookmarkEnd w:id="47"/>
      <w:bookmarkEnd w:id="48"/>
    </w:p>
    <w:p w14:paraId="3F555EC7" w14:textId="77777777" w:rsidR="00B93208" w:rsidRPr="00347F92" w:rsidRDefault="00B93208" w:rsidP="00B93208">
      <w:pPr>
        <w:pStyle w:val="Heading2"/>
        <w:rPr>
          <w:noProof/>
          <w:lang w:val="en-CA"/>
        </w:rPr>
      </w:pPr>
      <w:bookmarkStart w:id="49" w:name="_Toc415475782"/>
      <w:bookmarkStart w:id="50" w:name="_Toc423599057"/>
      <w:bookmarkStart w:id="51" w:name="_Toc423601561"/>
      <w:bookmarkStart w:id="52" w:name="_Toc501130127"/>
      <w:bookmarkStart w:id="53" w:name="_Toc510795050"/>
      <w:bookmarkStart w:id="54" w:name="_Toc30339003"/>
      <w:r w:rsidRPr="00347F92">
        <w:rPr>
          <w:lang w:val="en-CA"/>
        </w:rPr>
        <w:t>General</w:t>
      </w:r>
      <w:bookmarkEnd w:id="49"/>
      <w:bookmarkEnd w:id="50"/>
      <w:bookmarkEnd w:id="51"/>
      <w:bookmarkEnd w:id="52"/>
      <w:bookmarkEnd w:id="53"/>
      <w:bookmarkEnd w:id="54"/>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5" w:name="_Toc33005123"/>
      <w:bookmarkStart w:id="56" w:name="_Toc20134224"/>
      <w:bookmarkStart w:id="57" w:name="_Toc24455817"/>
      <w:bookmarkStart w:id="58" w:name="_Toc77680335"/>
      <w:bookmarkStart w:id="59" w:name="_Toc118289001"/>
      <w:bookmarkStart w:id="60" w:name="_Toc226456471"/>
      <w:bookmarkStart w:id="61" w:name="_Toc248045174"/>
      <w:bookmarkStart w:id="62" w:name="_Toc287363730"/>
      <w:bookmarkStart w:id="63" w:name="_Toc311216713"/>
      <w:bookmarkStart w:id="64" w:name="_Toc317198678"/>
      <w:bookmarkStart w:id="65" w:name="_Toc415475783"/>
      <w:bookmarkStart w:id="66" w:name="_Toc423599058"/>
      <w:bookmarkStart w:id="67" w:name="_Toc423601562"/>
      <w:bookmarkStart w:id="68" w:name="_Toc501130128"/>
      <w:bookmarkStart w:id="69" w:name="_Toc510795051"/>
      <w:bookmarkStart w:id="70" w:name="_Toc30339004"/>
      <w:bookmarkEnd w:id="55"/>
      <w:r w:rsidRPr="00347F92">
        <w:rPr>
          <w:noProof/>
          <w:lang w:val="en-CA"/>
        </w:rPr>
        <w:t xml:space="preserve">Arithmetic </w:t>
      </w:r>
      <w:r w:rsidRPr="00347F92">
        <w:rPr>
          <w:lang w:val="en-CA"/>
        </w:rPr>
        <w:t>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BD2726" w:rsidP="00B93208">
            <w:pPr>
              <w:tabs>
                <w:tab w:val="clear" w:pos="794"/>
                <w:tab w:val="clear" w:pos="1191"/>
                <w:tab w:val="clear" w:pos="1588"/>
                <w:tab w:val="clear" w:pos="1985"/>
              </w:tabs>
              <w:spacing w:before="86"/>
              <w:jc w:val="left"/>
              <w:rPr>
                <w:noProof/>
                <w:lang w:val="en-CA"/>
              </w:rPr>
            </w:pPr>
            <m:oMathPara>
              <m:oMathParaPr>
                <m:jc m:val="left"/>
              </m:oMathParaPr>
              <m:oMath>
                <m:f>
                  <m:fPr>
                    <m:ctrlPr>
                      <w:ins w:id="71" w:author="editorial" w:date="2020-01-19T09:40:00Z">
                        <w:rPr>
                          <w:rFonts w:ascii="Cambria Math" w:hAnsi="Cambria Math"/>
                          <w:noProof/>
                          <w:lang w:val="en-CA"/>
                        </w:rPr>
                      </w:ins>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BD2726" w:rsidP="00B93208">
            <w:pPr>
              <w:tabs>
                <w:tab w:val="clear" w:pos="794"/>
                <w:tab w:val="clear" w:pos="1191"/>
                <w:tab w:val="clear" w:pos="1588"/>
                <w:tab w:val="clear" w:pos="1985"/>
              </w:tabs>
              <w:spacing w:before="86"/>
              <w:jc w:val="left"/>
              <w:rPr>
                <w:noProof/>
                <w:lang w:val="en-CA"/>
              </w:rPr>
            </w:pPr>
            <m:oMathPara>
              <m:oMath>
                <m:nary>
                  <m:naryPr>
                    <m:chr m:val="∑"/>
                    <m:limLoc m:val="undOvr"/>
                    <m:ctrlPr>
                      <w:ins w:id="72" w:author="editorial" w:date="2020-01-19T09:40:00Z">
                        <w:rPr>
                          <w:rFonts w:ascii="Cambria Math" w:hAnsi="Cambria Math"/>
                          <w:i/>
                          <w:noProof/>
                          <w:lang w:val="en-CA"/>
                        </w:rPr>
                      </w:ins>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73" w:name="_Toc219707772"/>
      <w:bookmarkStart w:id="74" w:name="_Toc219707773"/>
      <w:bookmarkStart w:id="75" w:name="_Toc219707774"/>
      <w:bookmarkStart w:id="76" w:name="_Toc219707775"/>
      <w:bookmarkStart w:id="77" w:name="_Toc488804403"/>
      <w:bookmarkStart w:id="78" w:name="_Toc496067375"/>
      <w:bookmarkStart w:id="79" w:name="_Toc496067608"/>
      <w:bookmarkStart w:id="80" w:name="_Toc20134225"/>
      <w:bookmarkStart w:id="81" w:name="_Toc77680336"/>
      <w:bookmarkStart w:id="82" w:name="_Toc118289002"/>
      <w:bookmarkStart w:id="83" w:name="_Toc226456472"/>
      <w:bookmarkStart w:id="84" w:name="_Toc248045175"/>
      <w:bookmarkStart w:id="85" w:name="_Toc287363731"/>
      <w:bookmarkStart w:id="86" w:name="_Toc311216714"/>
      <w:bookmarkStart w:id="87" w:name="_Toc317198679"/>
      <w:bookmarkStart w:id="88" w:name="_Toc415475784"/>
      <w:bookmarkStart w:id="89" w:name="_Toc423599059"/>
      <w:bookmarkStart w:id="90" w:name="_Toc423601563"/>
      <w:bookmarkStart w:id="91" w:name="_Toc501130129"/>
      <w:bookmarkStart w:id="92" w:name="_Toc510795052"/>
      <w:bookmarkStart w:id="93" w:name="_Toc30339005"/>
      <w:bookmarkEnd w:id="73"/>
      <w:bookmarkEnd w:id="74"/>
      <w:bookmarkEnd w:id="75"/>
      <w:bookmarkEnd w:id="76"/>
      <w:r w:rsidRPr="00347F92">
        <w:rPr>
          <w:noProof/>
          <w:lang w:val="en-CA"/>
        </w:rPr>
        <w:t>Logical 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94" w:name="_Toc488804404"/>
      <w:bookmarkStart w:id="95" w:name="_Toc496067376"/>
      <w:bookmarkStart w:id="96" w:name="_Toc496067609"/>
      <w:bookmarkStart w:id="97" w:name="_Toc20134226"/>
      <w:bookmarkStart w:id="98" w:name="_Toc77680337"/>
      <w:bookmarkStart w:id="99" w:name="_Toc118289003"/>
      <w:bookmarkStart w:id="100" w:name="_Toc226456473"/>
      <w:bookmarkStart w:id="101" w:name="_Toc248045176"/>
      <w:bookmarkStart w:id="102" w:name="_Toc287363732"/>
      <w:bookmarkStart w:id="103" w:name="_Toc311216715"/>
      <w:bookmarkStart w:id="104" w:name="_Toc317198680"/>
      <w:bookmarkStart w:id="105" w:name="_Toc415475785"/>
      <w:bookmarkStart w:id="106" w:name="_Toc423599060"/>
      <w:bookmarkStart w:id="107" w:name="_Toc423601564"/>
      <w:bookmarkStart w:id="108" w:name="_Toc501130130"/>
      <w:bookmarkStart w:id="109" w:name="_Toc510795053"/>
      <w:bookmarkStart w:id="110" w:name="_Toc30339006"/>
      <w:r w:rsidRPr="00347F92">
        <w:rPr>
          <w:noProof/>
          <w:lang w:val="en-CA"/>
        </w:rPr>
        <w:t xml:space="preserve">Relational </w:t>
      </w:r>
      <w:r w:rsidRPr="00347F92">
        <w:rPr>
          <w:lang w:val="en-CA"/>
        </w:rPr>
        <w:t>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11" w:name="_Toc488804405"/>
      <w:bookmarkStart w:id="112" w:name="_Toc496067377"/>
      <w:bookmarkStart w:id="113" w:name="_Toc496067610"/>
      <w:bookmarkStart w:id="114" w:name="_Toc20134227"/>
      <w:bookmarkStart w:id="115" w:name="_Toc77680338"/>
      <w:bookmarkStart w:id="116" w:name="_Toc118289004"/>
      <w:bookmarkStart w:id="117" w:name="_Toc226456474"/>
      <w:bookmarkStart w:id="118" w:name="_Toc248045177"/>
      <w:bookmarkStart w:id="119" w:name="_Toc287363733"/>
      <w:bookmarkStart w:id="120" w:name="_Toc311216716"/>
      <w:bookmarkStart w:id="121" w:name="_Toc317198681"/>
      <w:bookmarkStart w:id="122" w:name="_Toc415475786"/>
      <w:bookmarkStart w:id="123" w:name="_Toc423599061"/>
      <w:bookmarkStart w:id="124" w:name="_Toc423601565"/>
      <w:bookmarkStart w:id="125" w:name="_Toc501130131"/>
      <w:bookmarkStart w:id="126" w:name="_Toc510795054"/>
      <w:bookmarkStart w:id="127" w:name="_Toc30339007"/>
      <w:r w:rsidRPr="00347F92">
        <w:rPr>
          <w:noProof/>
          <w:lang w:val="en-CA"/>
        </w:rPr>
        <w:t>Bit-wise operators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8" w:name="_Toc488804406"/>
      <w:bookmarkStart w:id="129" w:name="_Toc496067378"/>
      <w:bookmarkStart w:id="130" w:name="_Toc496067611"/>
      <w:bookmarkStart w:id="131"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32" w:name="_Toc77680339"/>
      <w:bookmarkStart w:id="133" w:name="_Toc118289005"/>
      <w:bookmarkStart w:id="134" w:name="_Toc226456475"/>
      <w:bookmarkStart w:id="135" w:name="_Toc248045178"/>
      <w:bookmarkStart w:id="136" w:name="_Toc287363734"/>
      <w:bookmarkStart w:id="137" w:name="_Toc311216717"/>
      <w:bookmarkStart w:id="138" w:name="_Toc317198682"/>
      <w:bookmarkStart w:id="139" w:name="_Toc415475787"/>
      <w:bookmarkStart w:id="140" w:name="_Toc423599062"/>
      <w:bookmarkStart w:id="141" w:name="_Toc423601566"/>
      <w:bookmarkStart w:id="142" w:name="_Toc501130132"/>
      <w:bookmarkStart w:id="143" w:name="_Toc510795055"/>
      <w:bookmarkStart w:id="144" w:name="_Toc30339008"/>
      <w:r w:rsidRPr="00347F92">
        <w:rPr>
          <w:noProof/>
          <w:lang w:val="en-CA"/>
        </w:rPr>
        <w:t>Assignment</w:t>
      </w:r>
      <w:bookmarkEnd w:id="128"/>
      <w:bookmarkEnd w:id="129"/>
      <w:bookmarkEnd w:id="130"/>
      <w:bookmarkEnd w:id="131"/>
      <w:r w:rsidRPr="00347F92">
        <w:rPr>
          <w:noProof/>
          <w:lang w:val="en-CA"/>
        </w:rPr>
        <w:t xml:space="preserve"> </w:t>
      </w:r>
      <w:r w:rsidRPr="00347F92">
        <w:rPr>
          <w:lang w:val="en-CA"/>
        </w:rPr>
        <w:t>operators</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45" w:name="_Toc77680340"/>
      <w:bookmarkStart w:id="146" w:name="_Toc118289006"/>
      <w:bookmarkStart w:id="147" w:name="_Toc226456476"/>
      <w:bookmarkStart w:id="148" w:name="_Toc248045179"/>
      <w:bookmarkStart w:id="149" w:name="_Toc287363735"/>
      <w:bookmarkStart w:id="150" w:name="_Toc311216718"/>
      <w:bookmarkStart w:id="151" w:name="_Toc317198683"/>
      <w:bookmarkStart w:id="152" w:name="_Toc415475788"/>
      <w:bookmarkStart w:id="153" w:name="_Toc423599063"/>
      <w:bookmarkStart w:id="154" w:name="_Toc423601567"/>
      <w:bookmarkStart w:id="155" w:name="_Toc501130133"/>
      <w:bookmarkStart w:id="156" w:name="_Toc510795056"/>
      <w:bookmarkStart w:id="157" w:name="_Toc30339009"/>
      <w:bookmarkStart w:id="158" w:name="_Toc24455822"/>
      <w:r w:rsidRPr="00347F92">
        <w:rPr>
          <w:noProof/>
          <w:lang w:val="en-CA"/>
        </w:rPr>
        <w:t xml:space="preserve">Range </w:t>
      </w:r>
      <w:r w:rsidRPr="00347F92">
        <w:rPr>
          <w:lang w:val="en-CA"/>
        </w:rPr>
        <w:t>notation</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9" w:name="_Toc77680341"/>
      <w:bookmarkStart w:id="160" w:name="_Toc118289007"/>
      <w:bookmarkStart w:id="161" w:name="_Ref196969207"/>
      <w:bookmarkStart w:id="162" w:name="_Toc226456477"/>
      <w:bookmarkStart w:id="163" w:name="_Toc248045180"/>
      <w:bookmarkStart w:id="164" w:name="_Toc287363736"/>
      <w:bookmarkStart w:id="165" w:name="_Toc311216719"/>
      <w:bookmarkStart w:id="166" w:name="_Toc317198684"/>
      <w:bookmarkStart w:id="167" w:name="_Toc415475789"/>
      <w:bookmarkStart w:id="168" w:name="_Toc423599064"/>
      <w:bookmarkStart w:id="169" w:name="_Toc423601568"/>
      <w:bookmarkStart w:id="170" w:name="_Toc501130134"/>
      <w:bookmarkStart w:id="171" w:name="_Toc510795057"/>
      <w:bookmarkStart w:id="172" w:name="_Toc30339010"/>
      <w:r w:rsidRPr="00347F92">
        <w:rPr>
          <w:noProof/>
          <w:lang w:val="en-CA"/>
        </w:rPr>
        <w:lastRenderedPageBreak/>
        <w:t xml:space="preserve">Mathematical </w:t>
      </w:r>
      <w:bookmarkEnd w:id="158"/>
      <w:r w:rsidRPr="00347F92">
        <w:rPr>
          <w:noProof/>
          <w:lang w:val="en-CA"/>
        </w:rPr>
        <w:t>functions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ins w:id="173" w:author="editorial" w:date="2020-01-19T09:40: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74" w:author="editorial" w:date="2020-01-19T09:40: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ins w:id="175" w:author="editorial" w:date="2020-01-19T09:40: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76" w:author="editorial" w:date="2020-01-19T09:40:00Z">
                    <w:rPr>
                      <w:rFonts w:ascii="Cambria Math" w:hAnsi="Cambria Math"/>
                      <w:i/>
                      <w:lang w:val="en-CA"/>
                    </w:rPr>
                  </w:ins>
                </m:ctrlPr>
              </m:mPr>
              <m:mr>
                <m:e>
                  <m:r>
                    <m:rPr>
                      <m:nor/>
                    </m:rPr>
                    <w:rPr>
                      <w:lang w:val="en-CA"/>
                    </w:rPr>
                    <m:t>Atan</m:t>
                  </m:r>
                  <m:d>
                    <m:dPr>
                      <m:ctrlPr>
                        <w:ins w:id="177" w:author="editorial" w:date="2020-01-19T09:40:00Z">
                          <w:rPr>
                            <w:rFonts w:ascii="Cambria Math" w:hAnsi="Cambria Math"/>
                            <w:i/>
                            <w:lang w:val="en-CA"/>
                          </w:rPr>
                        </w:ins>
                      </m:ctrlPr>
                    </m:dPr>
                    <m:e>
                      <m:r>
                        <w:rPr>
                          <w:rFonts w:ascii="Cambria Math" w:hAnsi="Cambria Math"/>
                          <w:lang w:val="en-CA"/>
                        </w:rPr>
                        <m:t xml:space="preserve"> </m:t>
                      </m:r>
                      <m:f>
                        <m:fPr>
                          <m:ctrlPr>
                            <w:ins w:id="178" w:author="editorial" w:date="2020-01-19T09:40: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ins w:id="179" w:author="editorial" w:date="2020-01-19T09:40:00Z">
                          <w:rPr>
                            <w:rFonts w:ascii="Cambria Math" w:hAnsi="Cambria Math"/>
                            <w:i/>
                            <w:lang w:val="en-CA"/>
                          </w:rPr>
                        </w:ins>
                      </m:ctrlPr>
                    </m:mPr>
                    <m:mr>
                      <m:e>
                        <m:r>
                          <m:rPr>
                            <m:nor/>
                          </m:rPr>
                          <w:rPr>
                            <w:lang w:val="en-CA"/>
                          </w:rPr>
                          <m:t>Atan</m:t>
                        </m:r>
                        <m:d>
                          <m:dPr>
                            <m:ctrlPr>
                              <w:ins w:id="180" w:author="editorial" w:date="2020-01-19T09:40:00Z">
                                <w:rPr>
                                  <w:rFonts w:ascii="Cambria Math" w:hAnsi="Cambria Math"/>
                                  <w:i/>
                                  <w:lang w:val="en-CA"/>
                                </w:rPr>
                              </w:ins>
                            </m:ctrlPr>
                          </m:dPr>
                          <m:e>
                            <m:r>
                              <w:rPr>
                                <w:rFonts w:ascii="Cambria Math" w:hAnsi="Cambria Math"/>
                                <w:lang w:val="en-CA"/>
                              </w:rPr>
                              <m:t xml:space="preserve"> </m:t>
                            </m:r>
                            <m:f>
                              <m:fPr>
                                <m:ctrlPr>
                                  <w:ins w:id="181" w:author="editorial" w:date="2020-01-19T09:40: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ins w:id="182" w:author="editorial" w:date="2020-01-19T09:40:00Z">
                                <w:rPr>
                                  <w:rFonts w:ascii="Cambria Math" w:hAnsi="Cambria Math"/>
                                  <w:i/>
                                  <w:lang w:val="en-CA"/>
                                </w:rPr>
                              </w:ins>
                            </m:ctrlPr>
                          </m:dPr>
                          <m:e>
                            <m:r>
                              <w:rPr>
                                <w:rFonts w:ascii="Cambria Math" w:hAnsi="Cambria Math"/>
                                <w:lang w:val="en-CA"/>
                              </w:rPr>
                              <m:t xml:space="preserve"> </m:t>
                            </m:r>
                            <m:f>
                              <m:fPr>
                                <m:ctrlPr>
                                  <w:ins w:id="183" w:author="editorial" w:date="2020-01-19T09:40: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ins w:id="184" w:author="editorial" w:date="2020-01-19T09:40: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185" w:author="editorial" w:date="2020-01-19T09:40:00Z">
                          <w:rPr>
                            <w:rFonts w:ascii="Cambria Math" w:hAnsi="Cambria Math"/>
                            <w:i/>
                            <w:lang w:val="en-CA"/>
                          </w:rPr>
                        </w:ins>
                      </m:ctrlPr>
                    </m:mPr>
                    <m:mr>
                      <m:e>
                        <m:r>
                          <m:rPr>
                            <m:nor/>
                          </m:rPr>
                          <w:rPr>
                            <w:lang w:val="en-CA"/>
                          </w:rPr>
                          <m:t>x &lt; 0  &amp;&amp;  y  &gt;=  0</m:t>
                        </m:r>
                      </m:e>
                    </m:mr>
                    <m:mr>
                      <m:e>
                        <m:r>
                          <m:rPr>
                            <m:nor/>
                          </m:rPr>
                          <w:rPr>
                            <w:lang w:val="en-CA"/>
                          </w:rPr>
                          <m:t>x &lt; 0  &amp;&amp;  y  &lt;  0</m:t>
                        </m:r>
                      </m:e>
                    </m:mr>
                  </m:m>
                </m:e>
              </m:mr>
              <m:mr>
                <m:e>
                  <m:m>
                    <m:mPr>
                      <m:mcs>
                        <m:mc>
                          <m:mcPr>
                            <m:count m:val="1"/>
                            <m:mcJc m:val="center"/>
                          </m:mcPr>
                        </m:mc>
                      </m:mcs>
                      <m:ctrlPr>
                        <w:ins w:id="186" w:author="editorial" w:date="2020-01-19T09:40:00Z">
                          <w:rPr>
                            <w:rFonts w:ascii="Cambria Math" w:hAnsi="Cambria Math"/>
                            <w:i/>
                            <w:lang w:val="en-CA"/>
                          </w:rPr>
                        </w:ins>
                      </m:ctrlPr>
                    </m:mPr>
                    <m:mr>
                      <m:e>
                        <m:r>
                          <w:rPr>
                            <w:rFonts w:ascii="Cambria Math" w:hAnsi="Cambria Math"/>
                            <w:lang w:val="en-CA"/>
                          </w:rPr>
                          <m:t>+</m:t>
                        </m:r>
                        <m:f>
                          <m:fPr>
                            <m:ctrlPr>
                              <w:ins w:id="187" w:author="editorial" w:date="2020-01-19T09:40:00Z">
                                <w:rPr>
                                  <w:rFonts w:ascii="Cambria Math" w:hAnsi="Cambria Math"/>
                                  <w:i/>
                                  <w:lang w:val="en-CA"/>
                                </w:rPr>
                              </w:ins>
                            </m:ctrlPr>
                          </m:fPr>
                          <m:num>
                            <m:r>
                              <m:rPr>
                                <m:nor/>
                              </m:rPr>
                              <w:rPr>
                                <w:sz w:val="24"/>
                                <w:lang w:val="en-CA"/>
                              </w:rPr>
                              <m:t>π</m:t>
                            </m:r>
                          </m:num>
                          <m:den>
                            <m:r>
                              <m:rPr>
                                <m:nor/>
                              </m:rPr>
                              <w:rPr>
                                <w:sz w:val="24"/>
                                <w:lang w:val="en-CA"/>
                              </w:rPr>
                              <m:t>2</m:t>
                            </m:r>
                          </m:den>
                        </m:f>
                      </m:e>
                    </m:mr>
                    <m:mr>
                      <m:e>
                        <m:r>
                          <w:rPr>
                            <w:rFonts w:ascii="Cambria Math" w:hAnsi="Cambria Math"/>
                            <w:lang w:val="en-CA"/>
                          </w:rPr>
                          <m:t>-</m:t>
                        </m:r>
                        <m:f>
                          <m:fPr>
                            <m:ctrlPr>
                              <w:ins w:id="188" w:author="editorial" w:date="2020-01-19T09:40:00Z">
                                <w:rPr>
                                  <w:rFonts w:ascii="Cambria Math" w:hAnsi="Cambria Math"/>
                                  <w:i/>
                                  <w:lang w:val="en-CA"/>
                                </w:rPr>
                              </w:ins>
                            </m:ctrlPr>
                          </m:fPr>
                          <m:num>
                            <m:r>
                              <m:rPr>
                                <m:nor/>
                              </m:rPr>
                              <w:rPr>
                                <w:sz w:val="24"/>
                                <w:lang w:val="en-CA"/>
                              </w:rPr>
                              <m:t>π</m:t>
                            </m:r>
                          </m:num>
                          <m:den>
                            <m:r>
                              <m:rPr>
                                <m:nor/>
                              </m:rPr>
                              <w:rPr>
                                <w:sz w:val="24"/>
                                <w:lang w:val="en-CA"/>
                              </w:rPr>
                              <m:t>2</m:t>
                            </m:r>
                          </m:den>
                        </m:f>
                      </m:e>
                    </m:mr>
                  </m:m>
                </m:e>
                <m:e>
                  <m:m>
                    <m:mPr>
                      <m:mcs>
                        <m:mc>
                          <m:mcPr>
                            <m:count m:val="1"/>
                            <m:mcJc m:val="center"/>
                          </m:mcPr>
                        </m:mc>
                      </m:mcs>
                      <m:ctrlPr>
                        <w:ins w:id="189" w:author="editorial" w:date="2020-01-19T09:40: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190" w:author="editorial" w:date="2020-01-19T09:40:00Z">
                          <w:rPr>
                            <w:rFonts w:ascii="Cambria Math" w:hAnsi="Cambria Math"/>
                            <w:i/>
                            <w:lang w:val="en-CA"/>
                          </w:rPr>
                        </w:ins>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ins w:id="191" w:author="editorial" w:date="2020-01-19T09:40: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92" w:author="editorial" w:date="2020-01-19T09:40: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ins w:id="193" w:author="editorial" w:date="2020-01-19T09:40: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94" w:author="editorial" w:date="2020-01-19T09:40:00Z">
                    <w:rPr>
                      <w:rFonts w:ascii="Cambria Math" w:hAnsi="Cambria Math"/>
                      <w:i/>
                      <w:lang w:val="en-CA"/>
                    </w:rPr>
                  </w:ins>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ins w:id="195" w:author="editorial" w:date="2020-01-19T09:40: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96" w:author="editorial" w:date="2020-01-19T09:40: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ins w:id="197" w:author="editorial" w:date="2020-01-19T09:40: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98" w:author="editorial" w:date="2020-01-19T09:40: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ins w:id="199" w:author="editorial" w:date="2020-01-19T09:40:00Z">
                <w:rPr>
                  <w:rFonts w:ascii="Cambria Math" w:hAnsi="Cambria Math"/>
                  <w:i/>
                  <w:noProof/>
                  <w:lang w:val="en-CA"/>
                </w:rPr>
              </w:ins>
            </m:ctrlPr>
          </m:dPr>
          <m:e>
            <m:m>
              <m:mPr>
                <m:mcs>
                  <m:mc>
                    <m:mcPr>
                      <m:count m:val="3"/>
                      <m:mcJc m:val="center"/>
                    </m:mcPr>
                  </m:mc>
                </m:mcs>
                <m:ctrlPr>
                  <w:ins w:id="200" w:author="editorial" w:date="2020-01-19T09:40:00Z">
                    <w:rPr>
                      <w:rFonts w:ascii="Cambria Math" w:hAnsi="Cambria Math"/>
                      <w:i/>
                      <w:noProof/>
                      <w:lang w:val="en-CA"/>
                    </w:rPr>
                  </w:ins>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201" w:name="_Toc226456478"/>
      <w:bookmarkStart w:id="202" w:name="_Toc248045181"/>
      <w:bookmarkStart w:id="203" w:name="_Toc287363737"/>
      <w:bookmarkStart w:id="204" w:name="_Toc311216720"/>
      <w:bookmarkStart w:id="205"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206" w:name="_Toc415475790"/>
      <w:bookmarkStart w:id="207" w:name="_Toc423599065"/>
      <w:bookmarkStart w:id="208" w:name="_Toc423601569"/>
      <w:bookmarkStart w:id="209" w:name="_Toc501130135"/>
      <w:bookmarkStart w:id="210" w:name="_Toc510795058"/>
      <w:bookmarkStart w:id="211" w:name="_Toc30339011"/>
      <w:r w:rsidRPr="00347F92">
        <w:rPr>
          <w:noProof/>
          <w:lang w:val="en-CA"/>
        </w:rPr>
        <w:t xml:space="preserve">Order of operation </w:t>
      </w:r>
      <w:r w:rsidRPr="00347F92">
        <w:rPr>
          <w:lang w:val="en-CA"/>
        </w:rPr>
        <w:t>precedence</w:t>
      </w:r>
      <w:bookmarkEnd w:id="201"/>
      <w:bookmarkEnd w:id="202"/>
      <w:bookmarkEnd w:id="203"/>
      <w:bookmarkEnd w:id="204"/>
      <w:bookmarkEnd w:id="205"/>
      <w:bookmarkEnd w:id="206"/>
      <w:bookmarkEnd w:id="207"/>
      <w:bookmarkEnd w:id="208"/>
      <w:bookmarkEnd w:id="209"/>
      <w:bookmarkEnd w:id="210"/>
      <w:bookmarkEnd w:id="211"/>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212" w:name="_Ref215994896"/>
      <w:bookmarkStart w:id="213" w:name="_Toc246350677"/>
      <w:bookmarkStart w:id="214" w:name="_Toc287363916"/>
      <w:bookmarkStart w:id="215" w:name="_Toc415476431"/>
      <w:bookmarkStart w:id="216" w:name="_Toc423602466"/>
      <w:bookmarkStart w:id="217" w:name="_Toc423602640"/>
      <w:bookmarkStart w:id="218" w:name="_Toc501130551"/>
      <w:bookmarkStart w:id="219" w:name="_Toc510795476"/>
      <w:r w:rsidRPr="00347F92">
        <w:rPr>
          <w:noProof/>
          <w:lang w:val="en-CA"/>
        </w:rPr>
        <w:lastRenderedPageBreak/>
        <w:t>Table </w:t>
      </w:r>
      <w:r w:rsidR="00DC5FA8">
        <w:rPr>
          <w:noProof/>
          <w:lang w:val="en-CA"/>
        </w:rPr>
        <w:fldChar w:fldCharType="begin"/>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212"/>
      <w:r w:rsidRPr="00347F92">
        <w:rPr>
          <w:noProof/>
          <w:lang w:val="en-CA"/>
        </w:rPr>
        <w:t xml:space="preserve"> – Operation precedence from highest (at top of table) to lowest (at bottom of table)</w:t>
      </w:r>
      <w:bookmarkEnd w:id="213"/>
      <w:bookmarkEnd w:id="214"/>
      <w:bookmarkEnd w:id="215"/>
      <w:bookmarkEnd w:id="216"/>
      <w:bookmarkEnd w:id="217"/>
      <w:bookmarkEnd w:id="218"/>
      <w:bookmarkEnd w:id="21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ins w:id="220" w:author="editorial" w:date="2020-01-19T09:40:00Z">
                      <w:rPr>
                        <w:rFonts w:ascii="Cambria Math" w:hAnsi="Cambria Math"/>
                        <w:noProof/>
                        <w:sz w:val="24"/>
                        <w:szCs w:val="24"/>
                        <w:lang w:val="en-CA"/>
                      </w:rPr>
                    </w:ins>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221" w:name="_Toc219707783"/>
      <w:bookmarkStart w:id="222" w:name="_Toc77680342"/>
      <w:bookmarkStart w:id="223" w:name="_Toc118289008"/>
      <w:bookmarkStart w:id="224" w:name="_Toc226456479"/>
      <w:bookmarkStart w:id="225" w:name="_Toc248045182"/>
      <w:bookmarkStart w:id="226" w:name="_Toc287363738"/>
      <w:bookmarkStart w:id="227" w:name="_Toc311216721"/>
      <w:bookmarkStart w:id="228" w:name="_Toc317198686"/>
      <w:bookmarkStart w:id="229" w:name="_Ref350427772"/>
      <w:bookmarkStart w:id="230" w:name="_Toc415475791"/>
      <w:bookmarkStart w:id="231" w:name="_Toc423599066"/>
      <w:bookmarkStart w:id="232" w:name="_Toc423601570"/>
      <w:bookmarkStart w:id="233" w:name="_Toc501130136"/>
      <w:bookmarkStart w:id="234" w:name="_Toc510795059"/>
      <w:bookmarkStart w:id="235" w:name="_Toc30339012"/>
      <w:bookmarkEnd w:id="221"/>
      <w:r w:rsidRPr="00347F92">
        <w:rPr>
          <w:noProof/>
          <w:lang w:val="en-CA"/>
        </w:rPr>
        <w:t>Variables, syntax elements and tables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36" w:name="_Toc77680343"/>
      <w:bookmarkStart w:id="237" w:name="_Toc118289009"/>
      <w:bookmarkStart w:id="238" w:name="_Toc226456480"/>
      <w:bookmarkStart w:id="239" w:name="_Toc248045183"/>
      <w:bookmarkStart w:id="240" w:name="_Toc287363739"/>
      <w:bookmarkStart w:id="241" w:name="_Toc311216722"/>
      <w:bookmarkStart w:id="242" w:name="_Toc317198687"/>
      <w:bookmarkStart w:id="243" w:name="_Toc415475792"/>
      <w:bookmarkStart w:id="244" w:name="_Toc423599067"/>
      <w:bookmarkStart w:id="245" w:name="_Toc423601571"/>
      <w:bookmarkStart w:id="246" w:name="_Toc501130137"/>
      <w:bookmarkStart w:id="247" w:name="_Toc510795060"/>
      <w:bookmarkStart w:id="248" w:name="_Toc30339013"/>
      <w:r w:rsidRPr="00347F92">
        <w:rPr>
          <w:noProof/>
          <w:lang w:val="en-CA"/>
        </w:rPr>
        <w:t xml:space="preserve">Text </w:t>
      </w:r>
      <w:r w:rsidRPr="00347F92">
        <w:rPr>
          <w:lang w:val="en-CA"/>
        </w:rPr>
        <w:t>description</w:t>
      </w:r>
      <w:r w:rsidRPr="00347F92">
        <w:rPr>
          <w:noProof/>
          <w:lang w:val="en-CA"/>
        </w:rPr>
        <w:t xml:space="preserve"> of logical operations</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49" w:name="_Toc77680344"/>
      <w:bookmarkStart w:id="250" w:name="_Toc118289010"/>
      <w:bookmarkStart w:id="251" w:name="_Toc226456481"/>
      <w:bookmarkStart w:id="252" w:name="_Toc248045184"/>
      <w:bookmarkStart w:id="253" w:name="_Toc287363740"/>
      <w:bookmarkStart w:id="254" w:name="_Toc311216723"/>
      <w:bookmarkStart w:id="255" w:name="_Toc317198688"/>
      <w:bookmarkStart w:id="256" w:name="_Toc415475793"/>
      <w:bookmarkStart w:id="257" w:name="_Toc423599068"/>
      <w:bookmarkStart w:id="258" w:name="_Toc423601572"/>
      <w:bookmarkStart w:id="259" w:name="_Toc501130138"/>
      <w:bookmarkStart w:id="260" w:name="_Toc510795061"/>
      <w:bookmarkStart w:id="261" w:name="_Toc30339014"/>
      <w:r w:rsidRPr="00347F92">
        <w:rPr>
          <w:lang w:val="en-CA"/>
        </w:rPr>
        <w:t>Processes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62" w:name="_Toc30339015"/>
      <w:bookmarkStart w:id="263" w:name="_Ref34468389"/>
      <w:bookmarkStart w:id="264" w:name="_Toc77680345"/>
      <w:bookmarkStart w:id="265" w:name="_Toc118289011"/>
      <w:bookmarkStart w:id="266" w:name="_Toc226456482"/>
      <w:bookmarkStart w:id="267" w:name="_Toc248045185"/>
      <w:bookmarkStart w:id="268" w:name="_Toc287363741"/>
      <w:bookmarkStart w:id="269" w:name="_Toc311216724"/>
      <w:bookmarkStart w:id="270" w:name="_Toc317198689"/>
      <w:bookmarkStart w:id="271" w:name="_Toc415475794"/>
      <w:bookmarkStart w:id="272" w:name="_Toc423599069"/>
      <w:bookmarkStart w:id="273" w:name="_Toc423601573"/>
      <w:bookmarkStart w:id="274" w:name="_Toc501130139"/>
      <w:bookmarkStart w:id="275" w:name="_Toc510795062"/>
      <w:r w:rsidR="001348EB" w:rsidRPr="00347F92">
        <w:rPr>
          <w:lang w:val="en-CA"/>
        </w:rPr>
        <w:lastRenderedPageBreak/>
        <w:t>Syntax and semantics</w:t>
      </w:r>
      <w:bookmarkEnd w:id="262"/>
      <w:r w:rsidR="00B36B39" w:rsidRPr="00347F92" w:rsidDel="00B36B39">
        <w:rPr>
          <w:noProof/>
          <w:lang w:val="en-CA"/>
        </w:rPr>
        <w:t xml:space="preserve"> </w:t>
      </w:r>
      <w:bookmarkStart w:id="276" w:name="_Toc81309235"/>
      <w:bookmarkStart w:id="277" w:name="_Toc81315995"/>
      <w:bookmarkStart w:id="278" w:name="_Toc81318271"/>
      <w:bookmarkStart w:id="279" w:name="_Toc81319337"/>
      <w:bookmarkStart w:id="280" w:name="_Toc81390023"/>
      <w:bookmarkStart w:id="281" w:name="_Toc81393036"/>
      <w:bookmarkStart w:id="282" w:name="_Toc81394188"/>
      <w:bookmarkStart w:id="283" w:name="_Toc81396366"/>
      <w:bookmarkStart w:id="284" w:name="_Toc81462790"/>
      <w:bookmarkStart w:id="285" w:name="_Toc81465264"/>
      <w:bookmarkStart w:id="286" w:name="_Toc81309253"/>
      <w:bookmarkStart w:id="287" w:name="_Toc81316013"/>
      <w:bookmarkStart w:id="288" w:name="_Toc81318289"/>
      <w:bookmarkStart w:id="289" w:name="_Toc81319355"/>
      <w:bookmarkStart w:id="290" w:name="_Toc81390041"/>
      <w:bookmarkStart w:id="291" w:name="_Toc81393054"/>
      <w:bookmarkStart w:id="292" w:name="_Toc81394206"/>
      <w:bookmarkStart w:id="293" w:name="_Toc81396384"/>
      <w:bookmarkStart w:id="294" w:name="_Toc81462808"/>
      <w:bookmarkStart w:id="295" w:name="_Toc81465282"/>
      <w:bookmarkStart w:id="296" w:name="_Toc81309257"/>
      <w:bookmarkStart w:id="297" w:name="_Toc81316017"/>
      <w:bookmarkStart w:id="298" w:name="_Toc81318293"/>
      <w:bookmarkStart w:id="299" w:name="_Toc81319359"/>
      <w:bookmarkStart w:id="300" w:name="_Toc81390045"/>
      <w:bookmarkStart w:id="301" w:name="_Toc81393058"/>
      <w:bookmarkStart w:id="302" w:name="_Toc81394210"/>
      <w:bookmarkStart w:id="303" w:name="_Toc81396388"/>
      <w:bookmarkStart w:id="304" w:name="_Toc81462812"/>
      <w:bookmarkStart w:id="305" w:name="_Toc81465286"/>
      <w:bookmarkStart w:id="306" w:name="_Toc81309263"/>
      <w:bookmarkStart w:id="307" w:name="_Toc81316023"/>
      <w:bookmarkStart w:id="308" w:name="_Toc81318299"/>
      <w:bookmarkStart w:id="309" w:name="_Toc81319365"/>
      <w:bookmarkStart w:id="310" w:name="_Toc81390051"/>
      <w:bookmarkStart w:id="311" w:name="_Toc81393064"/>
      <w:bookmarkStart w:id="312" w:name="_Toc81394216"/>
      <w:bookmarkStart w:id="313" w:name="_Toc81396394"/>
      <w:bookmarkStart w:id="314" w:name="_Toc81462818"/>
      <w:bookmarkStart w:id="315" w:name="_Toc81465292"/>
      <w:bookmarkStart w:id="316" w:name="_Toc350085398"/>
      <w:bookmarkStart w:id="317" w:name="_Toc350158243"/>
      <w:bookmarkStart w:id="318" w:name="_Toc350158542"/>
      <w:bookmarkStart w:id="319" w:name="_Toc350158840"/>
      <w:bookmarkStart w:id="320" w:name="_Toc350196753"/>
      <w:bookmarkStart w:id="321" w:name="_Toc350172801"/>
      <w:bookmarkStart w:id="322" w:name="_Toc28778881"/>
      <w:bookmarkStart w:id="323" w:name="_Toc29358998"/>
      <w:bookmarkStart w:id="324" w:name="_Toc28778882"/>
      <w:bookmarkStart w:id="325" w:name="_Toc29358999"/>
      <w:bookmarkStart w:id="326" w:name="_Toc331257885"/>
      <w:bookmarkStart w:id="327" w:name="_Toc331257893"/>
      <w:bookmarkStart w:id="328" w:name="_Toc331257894"/>
      <w:bookmarkStart w:id="329" w:name="_Toc33005196"/>
      <w:bookmarkStart w:id="330" w:name="_Toc33005206"/>
      <w:bookmarkStart w:id="331" w:name="_Toc33005216"/>
      <w:bookmarkStart w:id="332" w:name="_Toc33005226"/>
      <w:bookmarkStart w:id="333" w:name="_Toc33005236"/>
      <w:bookmarkStart w:id="334" w:name="_Toc33005256"/>
      <w:bookmarkStart w:id="335" w:name="_Toc33005266"/>
      <w:bookmarkStart w:id="336" w:name="_Toc33005276"/>
      <w:bookmarkStart w:id="337" w:name="_Toc33005286"/>
      <w:bookmarkStart w:id="338" w:name="_Toc33005296"/>
      <w:bookmarkStart w:id="339" w:name="_Toc33005306"/>
      <w:bookmarkStart w:id="340" w:name="_Toc33005316"/>
      <w:bookmarkStart w:id="341" w:name="_Toc33005326"/>
      <w:bookmarkStart w:id="342" w:name="_Toc33005336"/>
      <w:bookmarkStart w:id="343" w:name="_Toc33005346"/>
      <w:bookmarkStart w:id="344" w:name="_Toc33005356"/>
      <w:bookmarkStart w:id="345" w:name="_Toc33005376"/>
      <w:bookmarkStart w:id="346" w:name="_Toc33005386"/>
      <w:bookmarkStart w:id="347" w:name="_Toc33005396"/>
      <w:bookmarkStart w:id="348" w:name="_Toc33005406"/>
      <w:bookmarkStart w:id="349" w:name="_Toc33005436"/>
      <w:bookmarkStart w:id="350" w:name="_Toc33005446"/>
      <w:bookmarkStart w:id="351" w:name="_Toc33005456"/>
      <w:bookmarkStart w:id="352" w:name="_Toc33005466"/>
      <w:bookmarkStart w:id="353" w:name="_Toc33005486"/>
      <w:bookmarkStart w:id="354" w:name="_Toc33005496"/>
      <w:bookmarkStart w:id="355" w:name="_Toc327178039"/>
      <w:bookmarkStart w:id="356" w:name="_Toc327178041"/>
      <w:bookmarkStart w:id="357" w:name="_Toc327178043"/>
      <w:bookmarkStart w:id="358" w:name="_Toc327178045"/>
      <w:bookmarkStart w:id="359" w:name="_Toc327178047"/>
      <w:bookmarkStart w:id="360" w:name="_Toc326153808"/>
      <w:bookmarkStart w:id="361" w:name="_Toc326163609"/>
      <w:bookmarkStart w:id="362" w:name="_Toc326153809"/>
      <w:bookmarkStart w:id="363" w:name="_Toc326163610"/>
      <w:bookmarkStart w:id="364" w:name="_Toc330857244"/>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CD48DA7" w14:textId="77777777" w:rsidR="00F90B9E" w:rsidRPr="00347F92" w:rsidRDefault="00F90B9E" w:rsidP="00F3690E">
      <w:pPr>
        <w:pStyle w:val="Heading2"/>
        <w:spacing w:before="120"/>
        <w:rPr>
          <w:noProof/>
          <w:lang w:val="en-CA"/>
        </w:rPr>
      </w:pPr>
      <w:bookmarkStart w:id="365" w:name="_Toc33005504"/>
      <w:bookmarkStart w:id="366" w:name="_Toc33005508"/>
      <w:bookmarkStart w:id="367" w:name="_Toc33005509"/>
      <w:bookmarkStart w:id="368" w:name="_Toc33005525"/>
      <w:bookmarkStart w:id="369" w:name="_Toc33005553"/>
      <w:bookmarkStart w:id="370" w:name="_Toc33005569"/>
      <w:bookmarkStart w:id="371" w:name="_Toc33005589"/>
      <w:bookmarkStart w:id="372" w:name="_Toc33005613"/>
      <w:bookmarkStart w:id="373" w:name="_Toc33005629"/>
      <w:bookmarkStart w:id="374" w:name="_Ref33101620"/>
      <w:bookmarkStart w:id="375" w:name="_Toc77680368"/>
      <w:bookmarkStart w:id="376" w:name="_Toc118289038"/>
      <w:bookmarkStart w:id="377" w:name="_Toc226456515"/>
      <w:bookmarkStart w:id="378" w:name="_Toc248045218"/>
      <w:bookmarkStart w:id="379" w:name="_Toc287363748"/>
      <w:bookmarkStart w:id="380" w:name="_Toc311216736"/>
      <w:bookmarkStart w:id="381" w:name="_Toc317198700"/>
      <w:bookmarkStart w:id="382" w:name="_Toc415475811"/>
      <w:bookmarkStart w:id="383" w:name="_Toc423599086"/>
      <w:bookmarkStart w:id="384" w:name="_Toc423601590"/>
      <w:bookmarkStart w:id="385" w:name="_Toc501130157"/>
      <w:bookmarkStart w:id="386" w:name="_Toc510795080"/>
      <w:bookmarkStart w:id="387" w:name="_Toc30339016"/>
      <w:bookmarkEnd w:id="365"/>
      <w:bookmarkEnd w:id="366"/>
      <w:bookmarkEnd w:id="367"/>
      <w:bookmarkEnd w:id="368"/>
      <w:bookmarkEnd w:id="369"/>
      <w:bookmarkEnd w:id="370"/>
      <w:bookmarkEnd w:id="371"/>
      <w:bookmarkEnd w:id="372"/>
      <w:bookmarkEnd w:id="373"/>
      <w:r w:rsidRPr="00347F92">
        <w:rPr>
          <w:noProof/>
          <w:lang w:val="en-CA"/>
        </w:rPr>
        <w:t xml:space="preserve">Method of </w:t>
      </w:r>
      <w:r w:rsidRPr="00347F92">
        <w:rPr>
          <w:lang w:val="en-CA"/>
        </w:rPr>
        <w:t>specifying</w:t>
      </w:r>
      <w:r w:rsidRPr="00347F92">
        <w:rPr>
          <w:noProof/>
          <w:lang w:val="en-CA"/>
        </w:rPr>
        <w:t xml:space="preserve"> syntax in tabular form</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88" w:name="_Toc20134239"/>
      <w:bookmarkStart w:id="389" w:name="_Ref33442712"/>
      <w:bookmarkStart w:id="390" w:name="_Toc77680369"/>
      <w:bookmarkStart w:id="391" w:name="_Toc118289039"/>
      <w:bookmarkStart w:id="392" w:name="_Ref168818615"/>
      <w:bookmarkStart w:id="393" w:name="_Ref196969106"/>
      <w:bookmarkStart w:id="394" w:name="_Ref220340855"/>
      <w:bookmarkStart w:id="395" w:name="_Toc226456516"/>
      <w:bookmarkStart w:id="396" w:name="_Toc248045219"/>
      <w:bookmarkStart w:id="397" w:name="_Toc287363749"/>
      <w:bookmarkStart w:id="398" w:name="_Toc311216737"/>
      <w:bookmarkStart w:id="399" w:name="_Ref316817924"/>
      <w:bookmarkStart w:id="400" w:name="_Toc317198701"/>
      <w:bookmarkStart w:id="401" w:name="_Ref398984612"/>
      <w:bookmarkStart w:id="402" w:name="_Toc415475812"/>
      <w:bookmarkStart w:id="403" w:name="_Toc423599087"/>
      <w:bookmarkStart w:id="404" w:name="_Toc423601591"/>
      <w:bookmarkStart w:id="405" w:name="_Toc501130158"/>
      <w:bookmarkStart w:id="406" w:name="_Toc510795081"/>
      <w:bookmarkStart w:id="407" w:name="_Toc30339017"/>
      <w:r w:rsidRPr="00347F92">
        <w:rPr>
          <w:noProof/>
          <w:lang w:val="en-CA"/>
        </w:rPr>
        <w:t xml:space="preserve">Specification of </w:t>
      </w:r>
      <w:r w:rsidRPr="00347F92">
        <w:rPr>
          <w:lang w:val="en-CA"/>
        </w:rPr>
        <w:t>syntax</w:t>
      </w:r>
      <w:r w:rsidRPr="00347F92">
        <w:rPr>
          <w:noProof/>
          <w:lang w:val="en-CA"/>
        </w:rPr>
        <w:t xml:space="preserve"> functions and descriptors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7777777"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1F4498">
        <w:rPr>
          <w:bCs/>
          <w:noProof/>
          <w:lang w:val="en-CA"/>
        </w:rPr>
        <w:t>9.2</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4F740CAF"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Pr="002B1444">
        <w:rPr>
          <w:noProof/>
          <w:lang w:val="en-CA"/>
        </w:rPr>
        <w:t>9.2</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408" w:name="_Ref13970891"/>
      <w:bookmarkStart w:id="409" w:name="_Toc30339018"/>
      <w:r>
        <w:t>Video usability information</w:t>
      </w:r>
      <w:bookmarkEnd w:id="408"/>
      <w:r w:rsidR="009A21D8">
        <w:t xml:space="preserve"> parameters</w:t>
      </w:r>
      <w:bookmarkEnd w:id="409"/>
    </w:p>
    <w:p w14:paraId="1F70B70D" w14:textId="77777777" w:rsidR="00E16850" w:rsidRPr="00746D86" w:rsidRDefault="00E16850" w:rsidP="00E16850">
      <w:pPr>
        <w:pStyle w:val="Heading2"/>
        <w:spacing w:before="120"/>
        <w:rPr>
          <w:noProof/>
        </w:rPr>
      </w:pPr>
      <w:bookmarkStart w:id="410" w:name="_Ref19432721"/>
      <w:bookmarkStart w:id="411" w:name="_Toc20134574"/>
      <w:bookmarkStart w:id="412" w:name="_Toc77680673"/>
      <w:bookmarkStart w:id="413" w:name="_Toc118289276"/>
      <w:bookmarkStart w:id="414" w:name="_Toc226456884"/>
      <w:bookmarkStart w:id="415" w:name="_Toc248045503"/>
      <w:bookmarkStart w:id="416" w:name="_Toc287363888"/>
      <w:bookmarkStart w:id="417" w:name="_Toc311220036"/>
      <w:bookmarkStart w:id="418" w:name="_Toc317198934"/>
      <w:bookmarkStart w:id="419" w:name="_Toc415476096"/>
      <w:bookmarkStart w:id="420" w:name="_Toc423599371"/>
      <w:bookmarkStart w:id="421" w:name="_Toc423601875"/>
      <w:bookmarkStart w:id="422" w:name="_Toc501130359"/>
      <w:bookmarkStart w:id="423" w:name="_Toc503778063"/>
      <w:bookmarkStart w:id="424" w:name="_Toc12984966"/>
      <w:bookmarkStart w:id="425" w:name="_Toc30339019"/>
      <w:r w:rsidRPr="00746D86">
        <w:rPr>
          <w:noProof/>
        </w:rPr>
        <w:t xml:space="preserve">VUI </w:t>
      </w:r>
      <w:r>
        <w:rPr>
          <w:noProof/>
        </w:rPr>
        <w:t xml:space="preserve">parameters </w:t>
      </w:r>
      <w:r w:rsidRPr="00746D86">
        <w:rPr>
          <w:noProof/>
        </w:rPr>
        <w:t>syntax</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DF13FF" w:rsidR="00E16850" w:rsidRPr="00084198" w:rsidRDefault="00E16850" w:rsidP="00FF580F">
            <w:pPr>
              <w:pStyle w:val="tablesyntax"/>
              <w:keepNext w:val="0"/>
              <w:keepLines w:val="0"/>
              <w:spacing w:before="20" w:after="40"/>
              <w:rPr>
                <w:noProof/>
                <w:lang w:val="en-CA"/>
              </w:rPr>
            </w:pPr>
            <w:r w:rsidRPr="00084198">
              <w:rPr>
                <w:noProof/>
                <w:lang w:val="en-CA"/>
              </w:rPr>
              <w:t>vui_parameters( ) {</w:t>
            </w:r>
            <w:r w:rsidR="00687148">
              <w:rPr>
                <w:noProof/>
                <w:lang w:val="en-CA"/>
              </w:rPr>
              <w:t xml:space="preserve"> [</w:t>
            </w:r>
            <w:r w:rsidR="00687148" w:rsidRPr="00EA429B">
              <w:rPr>
                <w:noProof/>
                <w:highlight w:val="yellow"/>
                <w:lang w:val="en-CA"/>
              </w:rPr>
              <w:t xml:space="preserve">Ed. (GJS): Prefix the </w:t>
            </w:r>
            <w:r w:rsidR="00687148">
              <w:rPr>
                <w:noProof/>
                <w:highlight w:val="yellow"/>
                <w:lang w:val="en-CA"/>
              </w:rPr>
              <w:t xml:space="preserve">vui </w:t>
            </w:r>
            <w:r w:rsidR="00687148" w:rsidRPr="00EA429B">
              <w:rPr>
                <w:noProof/>
                <w:highlight w:val="yellow"/>
                <w:lang w:val="en-CA"/>
              </w:rPr>
              <w:t>syntax element names with “vui_”.</w:t>
            </w:r>
            <w:r w:rsidR="00687148">
              <w:rPr>
                <w:noProof/>
                <w:lang w:val="en-CA"/>
              </w:rPr>
              <w:t>]</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777777" w:rsidR="00503E69" w:rsidRPr="00084198" w:rsidRDefault="00503E69" w:rsidP="00503E69">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77777777" w:rsidR="00503E69" w:rsidRPr="00084198" w:rsidRDefault="00503E69" w:rsidP="00503E69">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77777777"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1690078"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426E4">
              <w:rPr>
                <w:lang w:val="en-CA"/>
              </w:rPr>
              <w:t xml:space="preserve"> </w:t>
            </w:r>
            <w:r w:rsidR="00D8317F" w:rsidRPr="00D8317F">
              <w:rPr>
                <w:lang w:val="en-CA"/>
              </w:rPr>
              <w:t>GeneralProgressiveSourceFlag</w:t>
            </w:r>
            <w:r w:rsidR="00D8317F">
              <w:rPr>
                <w:lang w:val="en-CA"/>
              </w:rPr>
              <w:t xml:space="preserve">  &amp;&amp;  </w:t>
            </w:r>
            <w:r w:rsidRPr="00084198">
              <w:rPr>
                <w:lang w:val="en-CA"/>
              </w:rPr>
              <w:t>!</w:t>
            </w:r>
            <w:r w:rsidR="00D8317F" w:rsidRPr="00D8317F">
              <w:rPr>
                <w:lang w:val="en-CA"/>
              </w:rPr>
              <w:t>GeneralInterlacedSourceFlag</w:t>
            </w:r>
            <w:r w:rsidRPr="00084198">
              <w:rPr>
                <w:lang w:val="en-CA"/>
              </w:rPr>
              <w:t xml:space="preserve"> )</w:t>
            </w:r>
            <w:r w:rsidR="00863F5E">
              <w:rPr>
                <w:lang w:val="en-CA"/>
              </w:rPr>
              <w:t xml:space="preserve"> </w:t>
            </w:r>
            <w:r w:rsidR="00863F5E" w:rsidRPr="00B75711">
              <w:rPr>
                <w:highlight w:val="yellow"/>
                <w:lang w:val="en-CA"/>
              </w:rPr>
              <w:t>[Ed.</w:t>
            </w:r>
            <w:r w:rsidR="00D8317F">
              <w:rPr>
                <w:highlight w:val="yellow"/>
                <w:lang w:val="en-CA"/>
              </w:rPr>
              <w:t xml:space="preserve"> (GJS)</w:t>
            </w:r>
            <w:r w:rsidR="00863F5E" w:rsidRPr="00B75711">
              <w:rPr>
                <w:highlight w:val="yellow"/>
                <w:lang w:val="en-CA"/>
              </w:rPr>
              <w:t xml:space="preserve">: </w:t>
            </w:r>
            <w:r w:rsidR="00503E69">
              <w:rPr>
                <w:highlight w:val="yellow"/>
                <w:lang w:val="en-CA"/>
              </w:rPr>
              <w:t>Having a parsing dependency on an external variable seems</w:t>
            </w:r>
            <w:r w:rsidR="004A2383">
              <w:rPr>
                <w:highlight w:val="yellow"/>
                <w:lang w:val="en-CA"/>
              </w:rPr>
              <w:t xml:space="preserve"> </w:t>
            </w:r>
            <w:r w:rsidR="00503E69">
              <w:rPr>
                <w:highlight w:val="yellow"/>
                <w:lang w:val="en-CA"/>
              </w:rPr>
              <w:t>undesirable</w:t>
            </w:r>
            <w:r w:rsidR="00863F5E" w:rsidRPr="00B75711">
              <w:rPr>
                <w:highlight w:val="yellow"/>
                <w:lang w:val="en-CA"/>
              </w:rPr>
              <w:t>.]</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26" w:name="_Ref23160780"/>
      <w:bookmarkStart w:id="427" w:name="_Toc30339020"/>
      <w:r w:rsidRPr="00746D86">
        <w:rPr>
          <w:noProof/>
        </w:rPr>
        <w:t xml:space="preserve">VUI </w:t>
      </w:r>
      <w:r>
        <w:rPr>
          <w:noProof/>
        </w:rPr>
        <w:t>parameters semantics</w:t>
      </w:r>
      <w:bookmarkEnd w:id="426"/>
      <w:bookmarkEnd w:id="427"/>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3D1AC726" w:rsidR="00B426E4" w:rsidRPr="00B426E4" w:rsidRDefault="00B426E4" w:rsidP="00B426E4">
      <w:pPr>
        <w:pStyle w:val="enumlev1"/>
        <w:ind w:left="397"/>
        <w:rPr>
          <w:lang w:val="en-CA"/>
        </w:rPr>
      </w:pPr>
      <w:r w:rsidRPr="00B426E4">
        <w:rPr>
          <w:lang w:val="en-CA"/>
        </w:rPr>
        <w:t>–</w:t>
      </w:r>
      <w:r w:rsidRPr="00B426E4">
        <w:rPr>
          <w:lang w:val="en-CA"/>
        </w:rPr>
        <w:tab/>
        <w:t>Two flags GeneralProgressiveSourceFlag and GeneralInterlacedSourceFlag to signal the source scan type of the picture</w:t>
      </w:r>
      <w:r>
        <w:rPr>
          <w:lang w:val="en-CA"/>
        </w:rPr>
        <w:t xml:space="preserve"> as follows</w:t>
      </w:r>
      <w:r w:rsidRPr="00B426E4">
        <w:rPr>
          <w:lang w:val="en-CA"/>
        </w:rPr>
        <w:t>:</w:t>
      </w:r>
      <w:r w:rsidR="00687148">
        <w:rPr>
          <w:lang w:val="en-CA"/>
        </w:rPr>
        <w:t xml:space="preserve"> [</w:t>
      </w:r>
      <w:r w:rsidR="00687148" w:rsidRPr="00EA429B">
        <w:rPr>
          <w:highlight w:val="yellow"/>
          <w:lang w:val="en-CA"/>
        </w:rPr>
        <w:t>Ed. (GJS): Remove this if the dependency</w:t>
      </w:r>
      <w:r w:rsidR="00687148">
        <w:rPr>
          <w:highlight w:val="yellow"/>
          <w:lang w:val="en-CA"/>
        </w:rPr>
        <w:t xml:space="preserve"> in the syntax table</w:t>
      </w:r>
      <w:r w:rsidR="00687148" w:rsidRPr="00EA429B">
        <w:rPr>
          <w:highlight w:val="yellow"/>
          <w:lang w:val="en-CA"/>
        </w:rPr>
        <w:t xml:space="preserve"> is removed.</w:t>
      </w:r>
      <w:r w:rsidR="00687148">
        <w:rPr>
          <w:lang w:val="en-CA"/>
        </w:rPr>
        <w:t>]</w:t>
      </w:r>
    </w:p>
    <w:p w14:paraId="75B5EA6F" w14:textId="561832DD" w:rsidR="00B426E4" w:rsidRPr="00B426E4" w:rsidRDefault="00B426E4" w:rsidP="008C2AB7">
      <w:pPr>
        <w:pStyle w:val="enumlev1"/>
        <w:spacing w:before="136"/>
        <w:ind w:left="829" w:hanging="426"/>
        <w:rPr>
          <w:lang w:val="en-CA"/>
        </w:rPr>
      </w:pPr>
      <w:r w:rsidRPr="00B426E4">
        <w:rPr>
          <w:lang w:val="en-CA"/>
        </w:rPr>
        <w:lastRenderedPageBreak/>
        <w:t>–</w:t>
      </w:r>
      <w:r w:rsidRPr="00B426E4">
        <w:rPr>
          <w:lang w:val="en-CA"/>
        </w:rPr>
        <w:tab/>
        <w:t>If GeneralProgressiveSourceFlag is equal to 1 and GeneralInterlacedSourceFlag is equal to 0, the source scan type of the pictures should be interpreted as progressive only.</w:t>
      </w:r>
    </w:p>
    <w:p w14:paraId="5EEF8CB3" w14:textId="10E04C94" w:rsidR="00B426E4" w:rsidRPr="00B426E4" w:rsidRDefault="00B426E4" w:rsidP="008C2AB7">
      <w:pPr>
        <w:pStyle w:val="enumlev1"/>
        <w:spacing w:before="136"/>
        <w:ind w:left="829" w:hanging="426"/>
        <w:rPr>
          <w:lang w:val="en-CA"/>
        </w:rPr>
      </w:pPr>
      <w:r w:rsidRPr="00B426E4">
        <w:rPr>
          <w:lang w:val="en-CA"/>
        </w:rPr>
        <w:t>–</w:t>
      </w:r>
      <w:r w:rsidRPr="00B426E4">
        <w:rPr>
          <w:lang w:val="en-CA"/>
        </w:rPr>
        <w:tab/>
        <w:t>Otherwise, if GeneralProgressiveSourceFlag is equal to 0 and GeneralInterlacedSourceFlag is equal to 1, the source scan type of the pictures should be interpreted as interlaced only.</w:t>
      </w:r>
    </w:p>
    <w:p w14:paraId="26F589EB" w14:textId="4AF199F5" w:rsidR="00B426E4" w:rsidRPr="00B426E4" w:rsidRDefault="00B426E4" w:rsidP="008C2AB7">
      <w:pPr>
        <w:pStyle w:val="enumlev1"/>
        <w:spacing w:before="136"/>
        <w:ind w:left="829" w:hanging="426"/>
        <w:rPr>
          <w:lang w:val="en-CA"/>
        </w:rPr>
      </w:pPr>
      <w:r w:rsidRPr="00B426E4">
        <w:rPr>
          <w:lang w:val="en-CA"/>
        </w:rPr>
        <w:t>–</w:t>
      </w:r>
      <w:r w:rsidRPr="00B426E4">
        <w:rPr>
          <w:lang w:val="en-CA"/>
        </w:rPr>
        <w:tab/>
        <w:t xml:space="preserve">Otherwise </w:t>
      </w:r>
      <w:r w:rsidR="00033C03">
        <w:rPr>
          <w:lang w:val="en-CA"/>
        </w:rPr>
        <w:t>(</w:t>
      </w:r>
      <w:r w:rsidRPr="00B426E4">
        <w:rPr>
          <w:lang w:val="en-CA"/>
        </w:rPr>
        <w:t>GeneralProgressiveSourceFlag is equal to GeneralInterlacedSourceFlag</w:t>
      </w:r>
      <w:r w:rsidR="00033C03">
        <w:rPr>
          <w:lang w:val="en-CA"/>
        </w:rPr>
        <w:t>)</w:t>
      </w:r>
      <w:r w:rsidRPr="00B426E4">
        <w:rPr>
          <w:lang w:val="en-CA"/>
        </w:rPr>
        <w:t>, the source scan type of the pictures should be interpreted as unknown or unspecified</w:t>
      </w:r>
      <w:r w:rsidR="00033C03">
        <w:rPr>
          <w:lang w:val="en-CA"/>
        </w:rPr>
        <w:t xml:space="preserve"> (unless identified by other means, such as </w:t>
      </w:r>
      <w:r w:rsidR="005F6814">
        <w:rPr>
          <w:lang w:val="en-CA"/>
        </w:rPr>
        <w:t>a frame-field information SEI message)</w:t>
      </w:r>
      <w:r w:rsidRPr="00B426E4">
        <w:rPr>
          <w:lang w:val="en-CA"/>
        </w:rPr>
        <w:t>.</w:t>
      </w:r>
    </w:p>
    <w:p w14:paraId="06BC8421" w14:textId="450FE20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by</w:t>
      </w:r>
      <w:r w:rsidR="008038C5">
        <w:rPr>
          <w:lang w:val="en-CA"/>
        </w:rPr>
        <w:t xml:space="preserve"> </w:t>
      </w:r>
      <w:r w:rsidR="008038C5" w:rsidRPr="008038C5">
        <w:rPr>
          <w:lang w:val="en-CA"/>
        </w:rPr>
        <w:fldChar w:fldCharType="begin"/>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6AACB0AA" w14:textId="00EBD645" w:rsidR="00F164C6" w:rsidRDefault="00F164C6" w:rsidP="00F164C6">
      <w:pPr>
        <w:pStyle w:val="enumlev1"/>
        <w:ind w:left="397"/>
        <w:rPr>
          <w:lang w:val="en-CA"/>
        </w:rPr>
      </w:pPr>
      <w:bookmarkStart w:id="428" w:name="_Ref23256623"/>
      <w:bookmarkStart w:id="429"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7287CAB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r w:rsidRPr="00B75711">
        <w:rPr>
          <w:rFonts w:eastAsia="Malgun Gothic"/>
          <w:b/>
          <w:bCs/>
          <w:noProof/>
          <w:lang w:val="en-CA"/>
        </w:rPr>
        <w:t>Table </w:t>
      </w:r>
      <w:r w:rsidR="00DC5FA8">
        <w:rPr>
          <w:rFonts w:eastAsia="Malgun Gothic"/>
          <w:b/>
          <w:bCs/>
          <w:noProof/>
          <w:lang w:val="en-CA"/>
        </w:rPr>
        <w:fldChar w:fldCharType="begin"/>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428"/>
      <w:bookmarkEnd w:id="429"/>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16F9B87F"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sidR="00705955">
        <w:rPr>
          <w:noProof/>
          <w:lang w:val="en-CA"/>
        </w:rPr>
        <w:t>may</w:t>
      </w:r>
      <w:r w:rsidR="00705955" w:rsidRPr="003F26C4">
        <w:rPr>
          <w:noProof/>
          <w:lang w:val="en-CA"/>
        </w:rPr>
        <w:t xml:space="preserve"> </w:t>
      </w:r>
      <w:r w:rsidRPr="003F26C4">
        <w:rPr>
          <w:noProof/>
          <w:lang w:val="en-CA"/>
        </w:rPr>
        <w:t xml:space="preserve">not </w:t>
      </w:r>
      <w:r w:rsidR="00705955">
        <w:rPr>
          <w:noProof/>
          <w:lang w:val="en-CA"/>
        </w:rPr>
        <w:t xml:space="preserve">be </w:t>
      </w:r>
      <w:r w:rsidRPr="003F26C4">
        <w:rPr>
          <w:noProof/>
          <w:lang w:val="en-CA"/>
        </w:rPr>
        <w:t xml:space="preserve">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686B974" w:rsidR="003732FA" w:rsidRPr="00084198" w:rsidRDefault="003732FA" w:rsidP="003732FA">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w:t>
      </w:r>
    </w:p>
    <w:p w14:paraId="58885390" w14:textId="77777777" w:rsidR="003732FA" w:rsidRPr="00084198" w:rsidRDefault="003732FA" w:rsidP="003732FA">
      <w:pPr>
        <w:rPr>
          <w:noProof/>
          <w:lang w:val="en-CA"/>
        </w:rPr>
      </w:pPr>
      <w:r w:rsidRPr="00084198">
        <w:rPr>
          <w:b/>
          <w:noProof/>
          <w:lang w:val="en-CA"/>
        </w:rPr>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w:t>
      </w:r>
      <w:r w:rsidRPr="00084198">
        <w:rPr>
          <w:noProof/>
          <w:lang w:val="en-CA"/>
        </w:rPr>
        <w:lastRenderedPageBreak/>
        <w:t>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75864AC" w:rsidR="003732FA" w:rsidRPr="00347F92" w:rsidRDefault="003732FA" w:rsidP="003732FA">
      <w:pPr>
        <w:pStyle w:val="Note1"/>
        <w:rPr>
          <w:noProof/>
          <w:lang w:val="en-CA"/>
        </w:rPr>
      </w:pPr>
      <w:r w:rsidRPr="00084198">
        <w:rPr>
          <w:noProof/>
          <w:lang w:val="en-CA"/>
        </w:rPr>
        <w:t>NOTE – For example, overscan_appropriate_flag equal to 1 might be used for entertainment television programming or for a live view of people in a videoconference</w:t>
      </w:r>
      <w:r w:rsidR="005F6814">
        <w:rPr>
          <w:noProof/>
          <w:lang w:val="en-CA"/>
        </w:rPr>
        <w:t>,</w:t>
      </w:r>
      <w:r w:rsidRPr="00084198">
        <w:rPr>
          <w:noProof/>
          <w:lang w:val="en-CA"/>
        </w:rPr>
        <w:t xml:space="preserve"> and overscan_appropriate_flag equal to 0 might be used for computer screen capture or security camera content.</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10A4FE2E"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 xml:space="preserve">ITU-T </w:t>
      </w:r>
      <w:r w:rsidR="00B24C71">
        <w:rPr>
          <w:noProof/>
          <w:lang w:val="en-CA"/>
        </w:rPr>
        <w:t xml:space="preserve">H.273 </w:t>
      </w:r>
      <w:r w:rsidRPr="00084198">
        <w:rPr>
          <w:noProof/>
          <w:lang w:val="en-CA"/>
        </w:rPr>
        <w:t>| ISO/IEC 23091-2 shall not be present in bitstreams conforming to this version of this Specification. Decoders shall interpr</w:t>
      </w:r>
      <w:bookmarkStart w:id="430" w:name="_GoBack"/>
      <w:bookmarkEnd w:id="430"/>
      <w:r w:rsidRPr="00084198">
        <w:rPr>
          <w:noProof/>
          <w:lang w:val="en-CA"/>
        </w:rPr>
        <w:t>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02D1670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Rec. ITU-T H.273 | ISO/IEC 23091-2. When not present, the value of video_full_range_flag is inferred to be equal to 0.</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562C487E"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chroma_loc_info_present_flag should be equal to 0.</w:t>
      </w:r>
    </w:p>
    <w:p w14:paraId="7134A01B" w14:textId="7BE5EFE6"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00E74276">
        <w:rPr>
          <w:noProof/>
          <w:lang w:val="en-CA"/>
        </w:rPr>
        <w:t xml:space="preserve">, when present, </w:t>
      </w:r>
      <w:r w:rsidRPr="00084198">
        <w:rPr>
          <w:noProof/>
          <w:lang w:val="en-CA"/>
        </w:rPr>
        <w:t>specify the location of chroma samples as follows:</w:t>
      </w:r>
    </w:p>
    <w:p w14:paraId="0AEF1F34" w14:textId="6ECD76A9"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7DA70360" w:rsidR="00FF580F" w:rsidRPr="00084198" w:rsidRDefault="00FF580F" w:rsidP="00FF580F">
      <w:pPr>
        <w:tabs>
          <w:tab w:val="left" w:pos="400"/>
        </w:tabs>
        <w:ind w:left="400" w:hanging="400"/>
        <w:rPr>
          <w:noProof/>
          <w:lang w:val="en-CA"/>
        </w:rPr>
      </w:pPr>
      <w:r w:rsidRPr="00084198">
        <w:rPr>
          <w:noProof/>
          <w:lang w:val="en-CA"/>
        </w:rPr>
        <w:lastRenderedPageBreak/>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2E4FE1BD" w14:textId="3491DFAB"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w:t>
      </w:r>
    </w:p>
    <w:p w14:paraId="3B5096ED" w14:textId="07D3D4F7" w:rsidR="00FF580F" w:rsidRPr="00084198" w:rsidRDefault="00FF580F" w:rsidP="008C2AB7">
      <w:pPr>
        <w:rPr>
          <w:noProof/>
          <w:lang w:val="en-CA"/>
        </w:rPr>
      </w:pPr>
      <w:r w:rsidRPr="00084198">
        <w:rPr>
          <w:noProof/>
          <w:lang w:val="en-CA"/>
        </w:rPr>
        <w:t xml:space="preserve">When </w:t>
      </w:r>
      <w:r w:rsidR="00E71302">
        <w:rPr>
          <w:noProof/>
          <w:lang w:val="en-CA"/>
        </w:rPr>
        <w:t>ChromaFormatIdc</w:t>
      </w:r>
      <w:r w:rsidRPr="00084198">
        <w:rPr>
          <w:noProof/>
          <w:lang w:val="en-CA"/>
        </w:rPr>
        <w:t xml:space="preserve">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033C03">
        <w:rPr>
          <w:noProof/>
          <w:highlight w:val="yellow"/>
          <w:lang w:val="en-CA"/>
        </w:rPr>
        <w:t xml:space="preserve"> (GJS) Yes.</w:t>
      </w:r>
      <w:r w:rsidR="008038C5" w:rsidRPr="008038C5">
        <w:rPr>
          <w:noProof/>
          <w:highlight w:val="yellow"/>
          <w:lang w:val="en-CA"/>
        </w:rPr>
        <w:t>]</w:t>
      </w:r>
      <w:r w:rsidRPr="00084198">
        <w:rPr>
          <w:noProof/>
          <w:lang w:val="en-CA"/>
        </w:rPr>
        <w:t xml:space="preserve">. When </w:t>
      </w:r>
      <w:r w:rsidR="00E71302">
        <w:rPr>
          <w:noProof/>
          <w:lang w:val="en-CA"/>
        </w:rPr>
        <w:t>ChromaFormatIdc</w:t>
      </w:r>
      <w:r w:rsidRPr="00084198">
        <w:rPr>
          <w:noProof/>
          <w:lang w:val="en-CA"/>
        </w:rPr>
        <w:t xml:space="preserve"> is equal to 0, there is no chroma sample array.</w:t>
      </w:r>
    </w:p>
    <w:p w14:paraId="4FF7E856" w14:textId="649DB8E2" w:rsidR="00F10BE0" w:rsidRDefault="00E74276" w:rsidP="00FF580F">
      <w:pPr>
        <w:numPr>
          <w:ilvl w:val="12"/>
          <w:numId w:val="0"/>
        </w:numPr>
        <w:rPr>
          <w:noProof/>
          <w:lang w:val="en-CA"/>
        </w:rPr>
      </w:pPr>
      <w:r>
        <w:rPr>
          <w:noProof/>
          <w:lang w:val="en-CA"/>
        </w:rPr>
        <w:t>When present, t</w:t>
      </w:r>
      <w:r w:rsidR="00FF580F" w:rsidRPr="00084198">
        <w:rPr>
          <w:noProof/>
          <w:lang w:val="en-CA"/>
        </w:rPr>
        <w:t>he value</w:t>
      </w:r>
      <w:r>
        <w:rPr>
          <w:noProof/>
          <w:lang w:val="en-CA"/>
        </w:rPr>
        <w:t>s</w:t>
      </w:r>
      <w:r w:rsidR="00FF580F" w:rsidRPr="00084198">
        <w:rPr>
          <w:noProof/>
          <w:lang w:val="en-CA"/>
        </w:rPr>
        <w:t xml:space="preserve"> of chroma_sample_loc_type</w:t>
      </w:r>
      <w:r w:rsidR="00FF580F">
        <w:rPr>
          <w:noProof/>
          <w:lang w:val="en-CA"/>
        </w:rPr>
        <w:t>_frame</w:t>
      </w:r>
      <w:r w:rsidR="00FF580F" w:rsidRPr="00084198">
        <w:rPr>
          <w:noProof/>
          <w:lang w:val="en-CA"/>
        </w:rPr>
        <w:t>, chroma_sample_loc_type_top_field and chroma_sample_loc_type_bottom_field shall be in the range of 0 to 5, inclusive.</w:t>
      </w:r>
      <w:r w:rsidR="00895EFA">
        <w:rPr>
          <w:noProof/>
          <w:lang w:val="en-CA"/>
        </w:rPr>
        <w:t xml:space="preserve"> [</w:t>
      </w:r>
      <w:r w:rsidR="00895EFA" w:rsidRPr="008C2AB7">
        <w:rPr>
          <w:noProof/>
          <w:highlight w:val="yellow"/>
          <w:lang w:val="en-CA"/>
        </w:rPr>
        <w:t>Ed. (GJS): Perhaps we should also allow the value 6 when these are present.</w:t>
      </w:r>
      <w:r w:rsidR="00895EFA">
        <w:rPr>
          <w:noProof/>
          <w:lang w:val="en-CA"/>
        </w:rPr>
        <w:t>]</w:t>
      </w:r>
    </w:p>
    <w:p w14:paraId="1DBADCFD" w14:textId="483FF323" w:rsidR="00FF580F" w:rsidRPr="00084198" w:rsidRDefault="00F10BE0" w:rsidP="00F10BE0">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sidRPr="00084198">
        <w:rPr>
          <w:lang w:val="en-CA"/>
        </w:rPr>
        <w:t>chroma_loc_info_present_flag</w:t>
      </w:r>
      <w:r w:rsidRPr="00084198">
        <w:rPr>
          <w:noProof/>
          <w:lang w:val="en-CA"/>
        </w:rPr>
        <w:t xml:space="preserve"> </w:t>
      </w:r>
      <w:r>
        <w:rPr>
          <w:noProof/>
          <w:lang w:val="en-CA"/>
        </w:rPr>
        <w:t xml:space="preserve">is equal to 0, </w:t>
      </w:r>
      <w:r w:rsidRPr="00084198">
        <w:rPr>
          <w:noProof/>
          <w:lang w:val="en-CA"/>
        </w:rPr>
        <w:t>chroma_sample_loc_type</w:t>
      </w:r>
      <w:r>
        <w:rPr>
          <w:noProof/>
          <w:lang w:val="en-CA"/>
        </w:rPr>
        <w:t xml:space="preserve">_frame is not present and is inferred to be equal to </w:t>
      </w:r>
      <w:r w:rsidR="00895EFA">
        <w:rPr>
          <w:noProof/>
          <w:lang w:val="en-CA"/>
        </w:rPr>
        <w:t>6</w:t>
      </w:r>
      <w:r>
        <w:rPr>
          <w:noProof/>
          <w:lang w:val="en-CA"/>
        </w:rPr>
        <w:t xml:space="preserve">,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00FF580F" w:rsidRPr="00084198">
        <w:rPr>
          <w:noProof/>
          <w:lang w:val="en-CA"/>
        </w:rPr>
        <w:t>When chroma_sample_loc_type_top_field and chroma_sample_loc_type_bottom_field are not present, the values of chroma_sample_loc_type_top_field and chroma_sample_loc_type_bottom_field are inferred to be equal to</w:t>
      </w:r>
      <w:r w:rsidR="00033C03">
        <w:rPr>
          <w:noProof/>
          <w:lang w:val="en-CA"/>
        </w:rPr>
        <w:t xml:space="preserve"> </w:t>
      </w:r>
      <w:r w:rsidR="00FF580F" w:rsidRPr="00084198">
        <w:rPr>
          <w:noProof/>
          <w:lang w:val="en-CA"/>
        </w:rPr>
        <w:t>chroma_sample_loc_type</w:t>
      </w:r>
      <w:r w:rsidR="00FF580F">
        <w:rPr>
          <w:noProof/>
          <w:lang w:val="en-CA"/>
        </w:rPr>
        <w:t>_frame</w:t>
      </w:r>
      <w:r w:rsidR="00FF580F" w:rsidRPr="00084198">
        <w:rPr>
          <w:noProof/>
          <w:lang w:val="en-CA"/>
        </w:rPr>
        <w:t>.</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585F6506" w:rsidR="00FF580F" w:rsidRPr="00084198" w:rsidRDefault="00FF580F" w:rsidP="008C2AB7">
      <w:pPr>
        <w:pStyle w:val="Caption"/>
        <w:keepNext w:val="0"/>
        <w:rPr>
          <w:noProof/>
          <w:lang w:val="en-CA"/>
        </w:rPr>
      </w:pPr>
      <w:bookmarkStart w:id="431" w:name="_Ref317173117"/>
      <w:bookmarkStart w:id="432" w:name="_Toc503770555"/>
      <w:bookmarkStart w:id="433" w:name="_Toc501130549"/>
      <w:bookmarkStart w:id="434" w:name="_Toc423603426"/>
      <w:bookmarkStart w:id="435" w:name="_Toc423602779"/>
      <w:bookmarkStart w:id="436" w:name="_Toc415476429"/>
      <w:bookmarkStart w:id="437" w:name="_Toc317198646"/>
      <w:bookmarkStart w:id="438" w:name="_Ref317173111"/>
      <w:r w:rsidRPr="00084198">
        <w:rPr>
          <w:noProof/>
          <w:lang w:val="en-CA"/>
        </w:rPr>
        <w:t>Figure </w:t>
      </w:r>
      <w:r w:rsidRPr="00084198">
        <w:rPr>
          <w:lang w:val="en-CA"/>
        </w:rPr>
        <w:fldChar w:fldCharType="begin"/>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431"/>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chroma_sample_loc_type_top_field and chroma_sample_loc_type_bottom_field</w:t>
      </w:r>
      <w:bookmarkEnd w:id="432"/>
      <w:bookmarkEnd w:id="433"/>
      <w:bookmarkEnd w:id="434"/>
      <w:bookmarkEnd w:id="435"/>
      <w:bookmarkEnd w:id="436"/>
      <w:bookmarkEnd w:id="437"/>
      <w:bookmarkEnd w:id="438"/>
      <w:r w:rsidR="00F10BE0">
        <w:rPr>
          <w:noProof/>
          <w:lang w:val="en-CA"/>
        </w:rPr>
        <w:t xml:space="preserve"> in the range of 0 to 5, inclusive</w:t>
      </w:r>
    </w:p>
    <w:p w14:paraId="672B34F3" w14:textId="5EB372D1" w:rsidR="00FF580F" w:rsidRPr="00084198" w:rsidRDefault="00FF580F" w:rsidP="00FF580F">
      <w:pPr>
        <w:rPr>
          <w:szCs w:val="22"/>
          <w:lang w:val="en-CA"/>
        </w:rPr>
      </w:pPr>
      <w:r w:rsidRPr="00084198">
        <w:rPr>
          <w:szCs w:val="22"/>
          <w:lang w:val="en-CA"/>
        </w:rPr>
        <w:fldChar w:fldCharType="begin"/>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w:t>
      </w:r>
      <w:r w:rsidRPr="00084198">
        <w:rPr>
          <w:szCs w:val="22"/>
          <w:lang w:val="en-CA"/>
        </w:rPr>
        <w:lastRenderedPageBreak/>
        <w:t>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5489B63" w:rsidR="00FF580F" w:rsidRPr="00084198" w:rsidRDefault="00FF580F" w:rsidP="008C2AB7">
      <w:pPr>
        <w:pStyle w:val="Caption"/>
        <w:keepNext w:val="0"/>
        <w:rPr>
          <w:noProof/>
          <w:lang w:val="en-CA"/>
        </w:rPr>
      </w:pPr>
      <w:bookmarkStart w:id="439" w:name="_Ref503562542"/>
      <w:bookmarkStart w:id="440" w:name="_Toc462913713"/>
      <w:bookmarkStart w:id="441" w:name="_Toc503770556"/>
      <w:bookmarkStart w:id="442" w:name="_Ref503562531"/>
      <w:r w:rsidRPr="00084198">
        <w:rPr>
          <w:noProof/>
          <w:lang w:val="en-CA"/>
        </w:rPr>
        <w:t>Figure </w:t>
      </w:r>
      <w:r w:rsidRPr="00084198">
        <w:rPr>
          <w:lang w:val="en-CA"/>
        </w:rPr>
        <w:fldChar w:fldCharType="begin"/>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439"/>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40"/>
      <w:r w:rsidRPr="00084198">
        <w:rPr>
          <w:noProof/>
          <w:lang w:val="en-CA"/>
        </w:rPr>
        <w:t>as a function of ChromaLocType</w:t>
      </w:r>
      <w:bookmarkEnd w:id="441"/>
      <w:bookmarkEnd w:id="442"/>
    </w:p>
    <w:p w14:paraId="715A62C2" w14:textId="6D7DE82C"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0778864" w:rsidR="00FF580F" w:rsidRPr="00084198" w:rsidRDefault="00FF580F" w:rsidP="008C2AB7">
      <w:pPr>
        <w:pStyle w:val="Caption"/>
        <w:keepNext w:val="0"/>
        <w:rPr>
          <w:noProof/>
          <w:lang w:val="en-CA"/>
        </w:rPr>
      </w:pPr>
      <w:bookmarkStart w:id="443" w:name="_Ref503562811"/>
      <w:bookmarkStart w:id="444" w:name="_Toc503770557"/>
      <w:r w:rsidRPr="00084198">
        <w:rPr>
          <w:noProof/>
          <w:lang w:val="en-CA"/>
        </w:rPr>
        <w:t>Figure </w:t>
      </w:r>
      <w:r w:rsidRPr="00084198">
        <w:rPr>
          <w:lang w:val="en-CA"/>
        </w:rPr>
        <w:fldChar w:fldCharType="begin"/>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443"/>
      <w:r w:rsidRPr="00084198">
        <w:rPr>
          <w:noProof/>
          <w:lang w:val="en-CA"/>
        </w:rPr>
        <w:t xml:space="preserve"> – Location of the top-left chroma sample when </w:t>
      </w:r>
      <w:bookmarkStart w:id="445" w:name="_Hlk503556782"/>
      <w:r w:rsidR="00E71302">
        <w:rPr>
          <w:noProof/>
          <w:lang w:val="en-CA"/>
        </w:rPr>
        <w:t>ChromaFormatIdc</w:t>
      </w:r>
      <w:r w:rsidRPr="00084198">
        <w:rPr>
          <w:noProof/>
          <w:lang w:val="en-CA"/>
        </w:rPr>
        <w:t xml:space="preserve"> </w:t>
      </w:r>
      <w:bookmarkEnd w:id="445"/>
      <w:r w:rsidRPr="00084198">
        <w:rPr>
          <w:noProof/>
          <w:lang w:val="en-CA"/>
        </w:rPr>
        <w:t>is equal to 1</w:t>
      </w:r>
      <w:r w:rsidRPr="00084198">
        <w:rPr>
          <w:noProof/>
          <w:lang w:val="en-CA"/>
        </w:rPr>
        <w:br/>
        <w:t>(4:2:0 chroma format) when ChromaLocType is equal to 1</w:t>
      </w:r>
      <w:bookmarkEnd w:id="444"/>
    </w:p>
    <w:p w14:paraId="0C22F145" w14:textId="74B82570" w:rsidR="00FF580F" w:rsidRPr="00084198" w:rsidRDefault="00FF580F" w:rsidP="00FF580F">
      <w:pPr>
        <w:pStyle w:val="Caption"/>
        <w:rPr>
          <w:noProof/>
          <w:lang w:val="en-CA"/>
        </w:rPr>
      </w:pPr>
      <w:bookmarkStart w:id="446" w:name="_Ref503563040"/>
      <w:bookmarkStart w:id="447" w:name="_Ref15111494"/>
      <w:bookmarkStart w:id="448" w:name="_Toc462913639"/>
      <w:bookmarkStart w:id="449" w:name="_Toc503770675"/>
      <w:r w:rsidRPr="00084198">
        <w:rPr>
          <w:noProof/>
          <w:lang w:val="en-CA"/>
        </w:rPr>
        <w:t>Table </w:t>
      </w:r>
      <w:bookmarkEnd w:id="446"/>
      <w:r w:rsidR="00DC5FA8">
        <w:rPr>
          <w:noProof/>
          <w:lang w:val="en-CA"/>
        </w:rPr>
        <w:fldChar w:fldCharType="begin"/>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447"/>
      <w:r w:rsidRPr="00084198">
        <w:rPr>
          <w:noProof/>
          <w:lang w:val="en-CA"/>
        </w:rPr>
        <w:t xml:space="preserve"> – </w:t>
      </w:r>
      <w:bookmarkEnd w:id="448"/>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49"/>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0F69A788"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50" w:name="_Ref13970909"/>
      <w:bookmarkStart w:id="451" w:name="_Toc30339021"/>
      <w:bookmarkStart w:id="452" w:name="_Toc12984975"/>
      <w:bookmarkStart w:id="453" w:name="_Ref20133281"/>
      <w:bookmarkStart w:id="454" w:name="_Toc20134240"/>
      <w:r w:rsidRPr="00347F92">
        <w:rPr>
          <w:lang w:val="en-CA"/>
        </w:rPr>
        <w:lastRenderedPageBreak/>
        <w:t>SEI message</w:t>
      </w:r>
      <w:r w:rsidR="00F1188F" w:rsidRPr="00347F92">
        <w:rPr>
          <w:lang w:val="en-CA"/>
        </w:rPr>
        <w:t xml:space="preserve"> payload</w:t>
      </w:r>
      <w:bookmarkEnd w:id="450"/>
      <w:r w:rsidRPr="00347F92">
        <w:rPr>
          <w:lang w:val="en-CA"/>
        </w:rPr>
        <w:t xml:space="preserve"> specifications</w:t>
      </w:r>
      <w:bookmarkEnd w:id="451"/>
    </w:p>
    <w:p w14:paraId="0CB3D2B7" w14:textId="77777777" w:rsidR="00286CC7" w:rsidRPr="00347F92" w:rsidRDefault="00286CC7" w:rsidP="00286CC7">
      <w:pPr>
        <w:pStyle w:val="Heading2"/>
        <w:spacing w:before="120"/>
        <w:rPr>
          <w:noProof/>
          <w:lang w:val="en-CA"/>
        </w:rPr>
      </w:pPr>
      <w:bookmarkStart w:id="455" w:name="_Toc30339022"/>
      <w:r w:rsidRPr="00347F92">
        <w:rPr>
          <w:noProof/>
          <w:lang w:val="en-CA"/>
        </w:rPr>
        <w:t>General</w:t>
      </w:r>
      <w:bookmarkEnd w:id="455"/>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56" w:name="_Toc317198909"/>
      <w:bookmarkStart w:id="457" w:name="_Toc415476043"/>
      <w:bookmarkStart w:id="458" w:name="_Toc423599318"/>
      <w:bookmarkStart w:id="459" w:name="_Toc423601822"/>
      <w:bookmarkStart w:id="460" w:name="_Toc501130285"/>
      <w:bookmarkStart w:id="461" w:name="_Toc503777989"/>
      <w:bookmarkStart w:id="462" w:name="_Toc12984977"/>
      <w:bookmarkEnd w:id="452"/>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39791A4"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463" w:name="_Ref23256360"/>
      <w:r w:rsidRPr="00347F92">
        <w:rPr>
          <w:noProof/>
          <w:lang w:val="en-CA"/>
        </w:rPr>
        <w:t>Table </w:t>
      </w:r>
      <w:r w:rsidR="00DC5FA8">
        <w:rPr>
          <w:noProof/>
          <w:lang w:val="en-CA"/>
        </w:rPr>
        <w:fldChar w:fldCharType="begin"/>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63"/>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64" w:name="_Toc30339023"/>
      <w:r>
        <w:rPr>
          <w:noProof/>
          <w:lang w:val="en-CA"/>
        </w:rPr>
        <w:lastRenderedPageBreak/>
        <w:t>Filler payload</w:t>
      </w:r>
      <w:r w:rsidRPr="00347F92">
        <w:rPr>
          <w:noProof/>
          <w:lang w:val="en-CA"/>
        </w:rPr>
        <w:t xml:space="preserve"> SEI message</w:t>
      </w:r>
      <w:bookmarkEnd w:id="464"/>
    </w:p>
    <w:p w14:paraId="42D1B592" w14:textId="0938A2EA" w:rsidR="002B39F5" w:rsidRDefault="002B39F5" w:rsidP="002B39F5">
      <w:pPr>
        <w:pStyle w:val="Heading3"/>
        <w:rPr>
          <w:noProof/>
          <w:lang w:val="en-CA"/>
        </w:rPr>
      </w:pPr>
      <w:bookmarkStart w:id="465" w:name="_Toc30339024"/>
      <w:r>
        <w:rPr>
          <w:noProof/>
          <w:lang w:val="en-CA"/>
        </w:rPr>
        <w:t>Filler payload</w:t>
      </w:r>
      <w:r w:rsidRPr="00347F92">
        <w:rPr>
          <w:noProof/>
          <w:lang w:val="en-CA"/>
        </w:rPr>
        <w:t xml:space="preserve"> SEI message syntax</w:t>
      </w:r>
      <w:bookmarkEnd w:id="465"/>
    </w:p>
    <w:p w14:paraId="5CCEA7B3" w14:textId="3D876805" w:rsidR="002B39F5" w:rsidRDefault="002B39F5" w:rsidP="008C2AB7">
      <w:pPr>
        <w:keepNext/>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66" w:name="_Toc30339025"/>
      <w:r>
        <w:rPr>
          <w:noProof/>
          <w:lang w:val="en-CA"/>
        </w:rPr>
        <w:t>Filler payload</w:t>
      </w:r>
      <w:r w:rsidRPr="00347F92">
        <w:rPr>
          <w:noProof/>
          <w:lang w:val="en-CA"/>
        </w:rPr>
        <w:t xml:space="preserve"> </w:t>
      </w:r>
      <w:r w:rsidRPr="00347F92">
        <w:rPr>
          <w:lang w:val="en-CA"/>
        </w:rPr>
        <w:t>SEI message semantics</w:t>
      </w:r>
      <w:bookmarkEnd w:id="466"/>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67" w:name="_Toc30339026"/>
      <w:r w:rsidRPr="00347F92">
        <w:rPr>
          <w:noProof/>
          <w:lang w:val="en-CA"/>
        </w:rPr>
        <w:t>User data registered by Recommendation ITU-T T.35 SEI message</w:t>
      </w:r>
      <w:bookmarkEnd w:id="467"/>
    </w:p>
    <w:p w14:paraId="2C398D30" w14:textId="77777777" w:rsidR="00E4343C" w:rsidRPr="00347F92" w:rsidRDefault="00E4343C" w:rsidP="00E4343C">
      <w:pPr>
        <w:pStyle w:val="Heading3"/>
        <w:rPr>
          <w:noProof/>
          <w:lang w:val="en-CA"/>
        </w:rPr>
      </w:pPr>
      <w:bookmarkStart w:id="468" w:name="_Toc30339027"/>
      <w:r w:rsidRPr="00347F92">
        <w:rPr>
          <w:noProof/>
          <w:lang w:val="en-CA"/>
        </w:rPr>
        <w:t>User data registered by Recommendation ITU-T T.35 SEI message syntax</w:t>
      </w:r>
      <w:bookmarkEnd w:id="468"/>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69" w:name="_Toc30339028"/>
      <w:r w:rsidRPr="00347F92">
        <w:rPr>
          <w:noProof/>
          <w:lang w:val="en-CA"/>
        </w:rPr>
        <w:t xml:space="preserve">User data registered by Recommendation ITU-T T.35 </w:t>
      </w:r>
      <w:r w:rsidRPr="00347F92">
        <w:rPr>
          <w:lang w:val="en-CA"/>
        </w:rPr>
        <w:t>SEI message semantics</w:t>
      </w:r>
      <w:bookmarkEnd w:id="46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70" w:name="_Toc30339029"/>
      <w:r w:rsidRPr="00347F92">
        <w:rPr>
          <w:noProof/>
          <w:lang w:val="en-CA"/>
        </w:rPr>
        <w:lastRenderedPageBreak/>
        <w:t>User data unregistered SEI message</w:t>
      </w:r>
      <w:bookmarkEnd w:id="470"/>
    </w:p>
    <w:p w14:paraId="3A789D30" w14:textId="77777777" w:rsidR="00E4343C" w:rsidRPr="00347F92" w:rsidRDefault="00E4343C" w:rsidP="00E4343C">
      <w:pPr>
        <w:pStyle w:val="Heading3"/>
        <w:rPr>
          <w:noProof/>
          <w:lang w:val="en-CA"/>
        </w:rPr>
      </w:pPr>
      <w:bookmarkStart w:id="471" w:name="_Toc30339030"/>
      <w:r w:rsidRPr="00347F92">
        <w:rPr>
          <w:noProof/>
          <w:lang w:val="en-CA"/>
        </w:rPr>
        <w:t>User data unregistered SEI message syntax</w:t>
      </w:r>
      <w:bookmarkEnd w:id="471"/>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72" w:name="_Toc30339031"/>
      <w:r w:rsidRPr="00347F92">
        <w:rPr>
          <w:noProof/>
          <w:lang w:val="en-CA"/>
        </w:rPr>
        <w:t xml:space="preserve">User data unregistered </w:t>
      </w:r>
      <w:r w:rsidRPr="00347F92">
        <w:rPr>
          <w:lang w:val="en-CA"/>
        </w:rPr>
        <w:t>SEI message semantics</w:t>
      </w:r>
      <w:bookmarkEnd w:id="47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73" w:name="_Toc30339032"/>
      <w:r w:rsidRPr="00347F92">
        <w:rPr>
          <w:noProof/>
          <w:lang w:val="en-CA"/>
        </w:rPr>
        <w:t>Film grain characteristics SEI message</w:t>
      </w:r>
      <w:bookmarkEnd w:id="473"/>
    </w:p>
    <w:p w14:paraId="157EE39F" w14:textId="77777777" w:rsidR="00E4343C" w:rsidRPr="00347F92" w:rsidRDefault="00E4343C" w:rsidP="00E4343C">
      <w:pPr>
        <w:pStyle w:val="Heading3"/>
        <w:rPr>
          <w:noProof/>
          <w:lang w:val="en-CA"/>
        </w:rPr>
      </w:pPr>
      <w:bookmarkStart w:id="474" w:name="_Toc30339033"/>
      <w:r w:rsidRPr="00347F92">
        <w:rPr>
          <w:noProof/>
          <w:lang w:val="en-CA"/>
        </w:rPr>
        <w:t>Film grain characteristics SEI message syntax</w:t>
      </w:r>
      <w:bookmarkEnd w:id="474"/>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lastRenderedPageBreak/>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75" w:name="_Toc30339034"/>
      <w:r w:rsidRPr="00347F92">
        <w:rPr>
          <w:noProof/>
          <w:lang w:val="en-CA"/>
        </w:rPr>
        <w:t xml:space="preserve">Film grain characteristics </w:t>
      </w:r>
      <w:r w:rsidRPr="00347F92">
        <w:rPr>
          <w:lang w:val="en-CA"/>
        </w:rPr>
        <w:t>SEI message semantics</w:t>
      </w:r>
      <w:bookmarkEnd w:id="47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BBF801B"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629A2AFE"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4479531E"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76" w:name="_Ref21912787"/>
      <w:bookmarkStart w:id="477" w:name="_Ref81401429"/>
      <w:bookmarkStart w:id="478" w:name="_Toc37056126"/>
      <w:bookmarkStart w:id="479" w:name="_Ref81401413"/>
      <w:bookmarkStart w:id="480" w:name="_Toc246350773"/>
      <w:bookmarkStart w:id="481" w:name="_Toc259024422"/>
      <w:bookmarkStart w:id="482" w:name="_Toc415476515"/>
      <w:bookmarkStart w:id="483" w:name="_Toc501130643"/>
      <w:bookmarkStart w:id="484" w:name="_Toc503770651"/>
      <w:r w:rsidRPr="00347F92">
        <w:rPr>
          <w:lang w:val="en-CA"/>
        </w:rPr>
        <w:t>Table </w:t>
      </w:r>
      <w:r w:rsidR="00DC5FA8">
        <w:rPr>
          <w:lang w:val="en-CA"/>
        </w:rPr>
        <w:fldChar w:fldCharType="begin"/>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76"/>
      <w:bookmarkEnd w:id="477"/>
      <w:r w:rsidRPr="00347F92">
        <w:rPr>
          <w:lang w:val="en-CA"/>
        </w:rPr>
        <w:t xml:space="preserve"> – film_grain_model_id values</w:t>
      </w:r>
      <w:bookmarkEnd w:id="478"/>
      <w:bookmarkEnd w:id="479"/>
      <w:bookmarkEnd w:id="480"/>
      <w:bookmarkEnd w:id="481"/>
      <w:bookmarkEnd w:id="482"/>
      <w:bookmarkEnd w:id="483"/>
      <w:bookmarkEnd w:id="48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3E3AA1FE"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Pr="00E11EEA">
        <w:rPr>
          <w:lang w:val="en-CA"/>
        </w:rPr>
        <w:t>.</w:t>
      </w:r>
    </w:p>
    <w:p w14:paraId="2CC8A705" w14:textId="4D5A2A6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r>
      <w:r w:rsidR="00E11EEA">
        <w:rPr>
          <w:lang w:val="en-CA"/>
        </w:rPr>
        <w:instrText xml:space="preserve"> REF _Ref23160780 \n \h </w:instrText>
      </w:r>
      <w:r w:rsidR="00E11EEA">
        <w:rPr>
          <w:lang w:val="en-CA"/>
        </w:rPr>
      </w:r>
      <w:r w:rsidR="00E11EEA">
        <w:rPr>
          <w:lang w:val="en-CA"/>
        </w:rPr>
        <w:fldChar w:fldCharType="separate"/>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00820F4E">
        <w:rPr>
          <w:lang w:val="en-CA"/>
        </w:rPr>
        <w:t>.</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0EC177EE"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2958B85D" w:rsidR="00B1335D" w:rsidRPr="00347F92" w:rsidRDefault="00B1335D" w:rsidP="00B1335D">
      <w:pPr>
        <w:pStyle w:val="Equation"/>
        <w:ind w:left="562"/>
        <w:rPr>
          <w:lang w:val="en-CA"/>
        </w:rPr>
      </w:pPr>
      <w:r w:rsidRPr="00347F92">
        <w:rPr>
          <w:lang w:val="en-CA"/>
        </w:rPr>
        <w:lastRenderedPageBreak/>
        <w:t>filmGrainBitDepth[ c ] = film_grain_bit_depth_chroma_minus8 + 8, with c = 1, 2</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171A1594"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5EBA85E9"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t>–</w:t>
      </w:r>
      <w:r w:rsidRPr="00347F92">
        <w:rPr>
          <w:lang w:val="en-CA"/>
        </w:rPr>
        <w:tab/>
        <w:t>When film_grain_colour_primaries is not present in the film grain characteristics SEI message, the value of film_grain_colour_primaries is inferred to be equal to colour_primaries.</w:t>
      </w:r>
    </w:p>
    <w:p w14:paraId="5539E88A" w14:textId="34B02FDC"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6628DA32"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85" w:name="_Ref21912961"/>
      <w:bookmarkStart w:id="486" w:name="_Ref81401515"/>
      <w:bookmarkStart w:id="487" w:name="_Toc246350774"/>
      <w:bookmarkStart w:id="488" w:name="_Toc259024423"/>
      <w:bookmarkStart w:id="489" w:name="_Toc415476516"/>
      <w:bookmarkStart w:id="490" w:name="_Toc501130644"/>
      <w:bookmarkStart w:id="491" w:name="_Toc503770652"/>
      <w:r w:rsidRPr="00347F92">
        <w:rPr>
          <w:lang w:val="en-CA"/>
        </w:rPr>
        <w:t>Table </w:t>
      </w:r>
      <w:r w:rsidR="00DC5FA8">
        <w:rPr>
          <w:lang w:val="en-CA"/>
        </w:rPr>
        <w:fldChar w:fldCharType="begin"/>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85"/>
      <w:bookmarkEnd w:id="486"/>
      <w:r w:rsidRPr="00347F92">
        <w:rPr>
          <w:lang w:val="en-CA"/>
        </w:rPr>
        <w:t xml:space="preserve"> – blending_mode_id values</w:t>
      </w:r>
      <w:bookmarkEnd w:id="487"/>
      <w:bookmarkEnd w:id="488"/>
      <w:bookmarkEnd w:id="489"/>
      <w:bookmarkEnd w:id="490"/>
      <w:bookmarkEnd w:id="49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lastRenderedPageBreak/>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3" o:title=""/>
          </v:shape>
          <o:OLEObject Type="Embed" ProgID="Equation.3" ShapeID="_x0000_i1025" DrawAspect="Content" ObjectID="_1641367084" r:id="rId24"/>
        </w:object>
      </w:r>
      <w:r w:rsidRPr="00347F92">
        <w:rPr>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92" w:name="Equation34"/>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9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1pt;height:21.6pt;mso-width-percent:0;mso-height-percent:0;mso-width-percent:0;mso-height-percent:0" o:ole="">
            <v:imagedata r:id="rId25" o:title=""/>
          </v:shape>
          <o:OLEObject Type="Embed" ProgID="Equation.3" ShapeID="_x0000_i1026" DrawAspect="Content" ObjectID="_1641367085" r:id="rId26"/>
        </w:object>
      </w:r>
      <w:r w:rsidRPr="00347F92">
        <w:rPr>
          <w:snapToGrid w:val="0"/>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pt;height:28.15pt;mso-width-percent:0;mso-height-percent:0;mso-width-percent:0;mso-height-percent:0" o:ole="">
            <v:imagedata r:id="rId27" o:title=""/>
          </v:shape>
          <o:OLEObject Type="Embed" ProgID="Equation.3" ShapeID="_x0000_i1027" DrawAspect="Content" ObjectID="_1641367086" r:id="rId28"/>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93" w:name="Equation39"/>
      <w:r w:rsidR="009B3EE7" w:rsidRPr="00347F92">
        <w:rPr>
          <w:noProof/>
          <w:lang w:val="en-CA"/>
        </w:rPr>
        <w:fldChar w:fldCharType="begin"/>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9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 xml:space="preserve">where n[ x, y, c ] is a random value with normalized Gaussian distribution (independent and identically distributed Gaussian random variable samples with zero mean and unity variance for each value of x, y and c) and where the </w:t>
      </w:r>
      <w:r w:rsidRPr="00347F92">
        <w:rPr>
          <w:lang w:val="en-CA"/>
        </w:rPr>
        <w:lastRenderedPageBreak/>
        <w:t>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lastRenderedPageBreak/>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94" w:name="_Toc30339035"/>
      <w:r w:rsidRPr="00347F92">
        <w:rPr>
          <w:noProof/>
          <w:lang w:val="en-CA"/>
        </w:rPr>
        <w:t>Frame packing arrangement SEI message</w:t>
      </w:r>
      <w:bookmarkEnd w:id="494"/>
    </w:p>
    <w:p w14:paraId="1F218F38" w14:textId="77777777" w:rsidR="00E4343C" w:rsidRPr="00347F92" w:rsidRDefault="00E4343C" w:rsidP="00E4343C">
      <w:pPr>
        <w:pStyle w:val="Heading3"/>
        <w:rPr>
          <w:noProof/>
          <w:lang w:val="en-CA"/>
        </w:rPr>
      </w:pPr>
      <w:bookmarkStart w:id="495" w:name="_Toc30339036"/>
      <w:r w:rsidRPr="00347F92">
        <w:rPr>
          <w:noProof/>
          <w:lang w:val="en-CA"/>
        </w:rPr>
        <w:t>Frame packing arrangement SEI message syntax</w:t>
      </w:r>
      <w:bookmarkEnd w:id="495"/>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96" w:name="_Toc30339037"/>
      <w:r w:rsidRPr="00347F92">
        <w:rPr>
          <w:noProof/>
          <w:lang w:val="en-CA"/>
        </w:rPr>
        <w:lastRenderedPageBreak/>
        <w:t>Frame packing arrangement SEI message semantics</w:t>
      </w:r>
      <w:bookmarkEnd w:id="49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E8007BC"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97" w:name="_Ref23256399"/>
      <w:bookmarkStart w:id="498" w:name="_Ref228231836"/>
      <w:bookmarkStart w:id="499" w:name="_Toc246350776"/>
      <w:bookmarkStart w:id="500" w:name="_Toc310413670"/>
      <w:bookmarkStart w:id="501" w:name="_Toc332094956"/>
      <w:bookmarkStart w:id="502" w:name="_Toc332096347"/>
      <w:bookmarkStart w:id="503" w:name="_Toc415476519"/>
      <w:bookmarkStart w:id="504" w:name="_Toc501130647"/>
      <w:bookmarkStart w:id="505" w:name="_Toc503770655"/>
      <w:r w:rsidRPr="00347F92">
        <w:rPr>
          <w:lang w:val="en-CA" w:eastAsia="ja-JP"/>
        </w:rPr>
        <w:t>Table </w:t>
      </w:r>
      <w:r w:rsidR="00DC5FA8">
        <w:rPr>
          <w:lang w:val="en-CA" w:eastAsia="ja-JP"/>
        </w:rPr>
        <w:fldChar w:fldCharType="begin"/>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97"/>
      <w:bookmarkEnd w:id="49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99"/>
      <w:bookmarkEnd w:id="500"/>
      <w:bookmarkEnd w:id="501"/>
      <w:bookmarkEnd w:id="502"/>
      <w:bookmarkEnd w:id="503"/>
      <w:bookmarkEnd w:id="504"/>
      <w:bookmarkEnd w:id="50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r w:rsidRPr="00347F92">
        <w:rPr>
          <w:b/>
          <w:lang w:val="en-CA"/>
        </w:rPr>
        <w:lastRenderedPageBreak/>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506" w:name="_Ref23256147"/>
      <w:bookmarkStart w:id="507" w:name="_Ref228232321"/>
      <w:bookmarkStart w:id="508" w:name="_Toc246350777"/>
      <w:bookmarkStart w:id="509" w:name="_Toc310413671"/>
      <w:bookmarkStart w:id="510" w:name="_Toc332094957"/>
      <w:bookmarkStart w:id="511" w:name="_Toc332096348"/>
      <w:bookmarkStart w:id="512" w:name="_Toc415476520"/>
      <w:bookmarkStart w:id="513" w:name="_Toc501130648"/>
      <w:bookmarkStart w:id="514" w:name="_Toc503770656"/>
      <w:bookmarkStart w:id="515" w:name="_Ref23256126"/>
      <w:r>
        <w:t xml:space="preserve">Table </w:t>
      </w:r>
      <w:fldSimple w:instr=" SEQ Table \* ARABIC ">
        <w:r w:rsidR="00735441">
          <w:rPr>
            <w:noProof/>
          </w:rPr>
          <w:t>8</w:t>
        </w:r>
      </w:fldSimple>
      <w:bookmarkEnd w:id="506"/>
      <w:bookmarkEnd w:id="507"/>
      <w:r w:rsidR="00B1335D" w:rsidRPr="00347F92">
        <w:rPr>
          <w:lang w:val="en-CA" w:eastAsia="ja-JP"/>
        </w:rPr>
        <w:t xml:space="preserve"> </w:t>
      </w:r>
      <w:bookmarkStart w:id="51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508"/>
      <w:bookmarkEnd w:id="509"/>
      <w:bookmarkEnd w:id="510"/>
      <w:bookmarkEnd w:id="511"/>
      <w:bookmarkEnd w:id="512"/>
      <w:bookmarkEnd w:id="513"/>
      <w:bookmarkEnd w:id="514"/>
      <w:bookmarkEnd w:id="515"/>
      <w:bookmarkEnd w:id="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lastRenderedPageBreak/>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3B03D4FE"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5F2F3A" w:rsidRPr="00B022BF">
        <w:rPr>
          <w:lang w:val="en-CA"/>
        </w:rPr>
        <w:t>chroma_sample_loc_type_</w:t>
      </w:r>
      <w:r w:rsidR="005F2F3A">
        <w:rPr>
          <w:lang w:val="en-CA"/>
        </w:rPr>
        <w:t>frame,</w:t>
      </w:r>
      <w:r w:rsidR="005F2F3A" w:rsidRPr="00B022BF">
        <w:rPr>
          <w:lang w:val="en-CA"/>
        </w:rPr>
        <w:t xml:space="preserve"> </w:t>
      </w:r>
      <w:r w:rsidRPr="00B022BF">
        <w:rPr>
          <w:lang w:val="en-CA"/>
        </w:rPr>
        <w:t>chroma_sample_loc_type_top_field</w:t>
      </w:r>
      <w:r w:rsidR="005F2F3A">
        <w:rPr>
          <w:lang w:val="en-CA"/>
        </w:rPr>
        <w:t>,</w:t>
      </w:r>
      <w:r w:rsidRPr="00B022BF">
        <w:rPr>
          <w:lang w:val="en-CA"/>
        </w:rPr>
        <w:t xml:space="preserve"> and chroma_sample_loc_type_bottom_field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lastRenderedPageBreak/>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1D0EE307"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8C2AB7">
      <w:pPr>
        <w:pStyle w:val="Caption"/>
        <w:keepNext w:val="0"/>
        <w:rPr>
          <w:noProof/>
          <w:lang w:val="en-CA"/>
        </w:rPr>
      </w:pPr>
      <w:bookmarkStart w:id="517" w:name="_Ref228231953"/>
      <w:bookmarkStart w:id="518" w:name="_Toc246350672"/>
      <w:bookmarkStart w:id="519" w:name="_Toc310413564"/>
      <w:bookmarkStart w:id="520" w:name="_Toc332093663"/>
      <w:bookmarkStart w:id="521" w:name="_Toc332094223"/>
      <w:bookmarkStart w:id="522" w:name="_Toc415476421"/>
      <w:bookmarkStart w:id="523" w:name="_Toc423602755"/>
      <w:bookmarkStart w:id="524" w:name="_Toc423603397"/>
      <w:bookmarkStart w:id="525" w:name="_Toc501130541"/>
      <w:bookmarkStart w:id="526" w:name="_Toc503770547"/>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51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18"/>
      <w:r w:rsidRPr="00347F92">
        <w:rPr>
          <w:lang w:val="en-CA"/>
        </w:rPr>
        <w:br/>
        <w:t>and ( x, y ) equal to ( 0, 0 ) or ( 4, 8 ) for both constituent frames</w:t>
      </w:r>
      <w:bookmarkEnd w:id="519"/>
      <w:bookmarkEnd w:id="520"/>
      <w:bookmarkEnd w:id="521"/>
      <w:bookmarkEnd w:id="522"/>
      <w:bookmarkEnd w:id="523"/>
      <w:bookmarkEnd w:id="524"/>
      <w:bookmarkEnd w:id="525"/>
      <w:bookmarkEnd w:id="526"/>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8C2AB7">
      <w:pPr>
        <w:pStyle w:val="Caption"/>
        <w:keepNext w:val="0"/>
        <w:rPr>
          <w:rFonts w:eastAsia="MS Mincho"/>
          <w:lang w:val="en-CA" w:eastAsia="ja-JP"/>
        </w:rPr>
      </w:pPr>
      <w:bookmarkStart w:id="527" w:name="_Ref287042224"/>
      <w:bookmarkStart w:id="528" w:name="_Toc310413565"/>
      <w:bookmarkStart w:id="529" w:name="_Toc332094224"/>
      <w:bookmarkStart w:id="530" w:name="_Toc415476422"/>
      <w:bookmarkStart w:id="531" w:name="_Toc423602756"/>
      <w:bookmarkStart w:id="532" w:name="_Toc423603398"/>
      <w:bookmarkStart w:id="533" w:name="_Toc501130542"/>
      <w:bookmarkStart w:id="534" w:name="_Toc503770548"/>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52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28"/>
      <w:bookmarkEnd w:id="529"/>
      <w:bookmarkEnd w:id="530"/>
      <w:bookmarkEnd w:id="531"/>
      <w:bookmarkEnd w:id="532"/>
      <w:bookmarkEnd w:id="533"/>
      <w:bookmarkEnd w:id="534"/>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8C2AB7">
      <w:pPr>
        <w:pStyle w:val="Caption"/>
        <w:keepNext w:val="0"/>
        <w:rPr>
          <w:rFonts w:eastAsia="MS Mincho"/>
          <w:lang w:val="en-CA" w:eastAsia="ja-JP"/>
        </w:rPr>
      </w:pPr>
      <w:bookmarkStart w:id="535" w:name="_Ref228231978"/>
      <w:bookmarkStart w:id="536" w:name="_Toc246350673"/>
      <w:bookmarkStart w:id="537" w:name="_Toc310413566"/>
      <w:bookmarkStart w:id="538" w:name="_Toc332093664"/>
      <w:bookmarkStart w:id="539" w:name="_Toc332094225"/>
      <w:bookmarkStart w:id="540" w:name="_Toc415476423"/>
      <w:bookmarkStart w:id="541" w:name="_Toc423602757"/>
      <w:bookmarkStart w:id="542" w:name="_Toc423603399"/>
      <w:bookmarkStart w:id="543" w:name="_Toc501130543"/>
      <w:bookmarkStart w:id="544" w:name="_Toc503770549"/>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53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36"/>
      <w:r w:rsidRPr="00347F92">
        <w:rPr>
          <w:lang w:val="en-CA"/>
        </w:rPr>
        <w:br/>
        <w:t>and ( x, y ) equal to ( 0, 0 ) or ( 8, 4 ) for both constituent frames</w:t>
      </w:r>
      <w:bookmarkEnd w:id="537"/>
      <w:bookmarkEnd w:id="538"/>
      <w:bookmarkEnd w:id="539"/>
      <w:bookmarkEnd w:id="540"/>
      <w:bookmarkEnd w:id="541"/>
      <w:bookmarkEnd w:id="542"/>
      <w:bookmarkEnd w:id="543"/>
      <w:bookmarkEnd w:id="544"/>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8C2AB7">
      <w:pPr>
        <w:pStyle w:val="Caption"/>
        <w:keepNext w:val="0"/>
        <w:rPr>
          <w:rFonts w:eastAsia="MS Mincho"/>
          <w:lang w:val="en-CA" w:eastAsia="ja-JP"/>
        </w:rPr>
      </w:pPr>
      <w:bookmarkStart w:id="545" w:name="_Ref287042306"/>
      <w:bookmarkStart w:id="546" w:name="_Toc310413567"/>
      <w:bookmarkStart w:id="547" w:name="_Toc332094226"/>
      <w:bookmarkStart w:id="548" w:name="_Toc415476424"/>
      <w:bookmarkStart w:id="549" w:name="_Toc423602758"/>
      <w:bookmarkStart w:id="550" w:name="_Toc423603400"/>
      <w:bookmarkStart w:id="551" w:name="_Toc501130544"/>
      <w:bookmarkStart w:id="552" w:name="_Toc503770550"/>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54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46"/>
      <w:bookmarkEnd w:id="547"/>
      <w:bookmarkEnd w:id="548"/>
      <w:bookmarkEnd w:id="549"/>
      <w:bookmarkEnd w:id="550"/>
      <w:bookmarkEnd w:id="551"/>
      <w:bookmarkEnd w:id="552"/>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8C2AB7">
      <w:pPr>
        <w:pStyle w:val="Caption"/>
        <w:keepNext w:val="0"/>
        <w:rPr>
          <w:lang w:val="en-CA"/>
        </w:rPr>
      </w:pPr>
      <w:bookmarkStart w:id="553" w:name="_Ref228231966"/>
      <w:bookmarkStart w:id="554" w:name="_Toc246350674"/>
      <w:bookmarkStart w:id="555" w:name="_Toc310413568"/>
      <w:bookmarkStart w:id="556" w:name="_Toc332093665"/>
      <w:bookmarkStart w:id="557" w:name="_Toc332094227"/>
      <w:bookmarkStart w:id="558" w:name="_Toc415476425"/>
      <w:bookmarkStart w:id="559" w:name="_Toc423602759"/>
      <w:bookmarkStart w:id="560" w:name="_Toc423603401"/>
      <w:bookmarkStart w:id="561" w:name="_Toc501130545"/>
      <w:bookmarkStart w:id="562" w:name="_Toc503770551"/>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5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54"/>
      <w:bookmarkEnd w:id="555"/>
      <w:bookmarkEnd w:id="556"/>
      <w:bookmarkEnd w:id="557"/>
      <w:bookmarkEnd w:id="558"/>
      <w:bookmarkEnd w:id="559"/>
      <w:bookmarkEnd w:id="560"/>
      <w:bookmarkEnd w:id="561"/>
      <w:bookmarkEnd w:id="562"/>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8C2AB7">
      <w:pPr>
        <w:pStyle w:val="Caption"/>
        <w:keepNext w:val="0"/>
        <w:rPr>
          <w:lang w:val="en-CA"/>
        </w:rPr>
      </w:pPr>
      <w:bookmarkStart w:id="563" w:name="_Ref243479825"/>
      <w:bookmarkStart w:id="564" w:name="_Toc246350675"/>
      <w:bookmarkStart w:id="565" w:name="_Toc310413569"/>
      <w:bookmarkStart w:id="566" w:name="_Toc332093666"/>
      <w:bookmarkStart w:id="567" w:name="_Toc332094228"/>
      <w:bookmarkStart w:id="568" w:name="_Toc415476426"/>
      <w:bookmarkStart w:id="569" w:name="_Toc423602760"/>
      <w:bookmarkStart w:id="570" w:name="_Toc423603402"/>
      <w:bookmarkStart w:id="571" w:name="_Toc501130546"/>
      <w:bookmarkStart w:id="572" w:name="_Toc503770552"/>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6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64"/>
      <w:bookmarkEnd w:id="565"/>
      <w:bookmarkEnd w:id="566"/>
      <w:bookmarkEnd w:id="567"/>
      <w:bookmarkEnd w:id="568"/>
      <w:bookmarkEnd w:id="569"/>
      <w:bookmarkEnd w:id="570"/>
      <w:bookmarkEnd w:id="571"/>
      <w:bookmarkEnd w:id="572"/>
    </w:p>
    <w:p w14:paraId="5D1ED788" w14:textId="64FB15AC" w:rsidR="007414F1" w:rsidRPr="00347F92" w:rsidRDefault="007F4BEB" w:rsidP="007414F1">
      <w:pPr>
        <w:pStyle w:val="Heading2"/>
        <w:rPr>
          <w:noProof/>
          <w:lang w:val="en-CA"/>
        </w:rPr>
      </w:pPr>
      <w:bookmarkStart w:id="573" w:name="_Toc30339038"/>
      <w:r>
        <w:rPr>
          <w:noProof/>
          <w:lang w:val="en-CA"/>
        </w:rPr>
        <w:t>P</w:t>
      </w:r>
      <w:r w:rsidR="007414F1" w:rsidRPr="00347F92">
        <w:rPr>
          <w:noProof/>
          <w:lang w:val="en-CA"/>
        </w:rPr>
        <w:t xml:space="preserve">arameter sets </w:t>
      </w:r>
      <w:del w:id="574" w:author="editorial" w:date="2020-01-19T09:44:00Z">
        <w:r w:rsidDel="00786756">
          <w:rPr>
            <w:noProof/>
            <w:lang w:val="en-CA"/>
          </w:rPr>
          <w:delText xml:space="preserve">presence </w:delText>
        </w:r>
      </w:del>
      <w:ins w:id="575" w:author="editorial" w:date="2020-01-19T09:44:00Z">
        <w:r w:rsidR="00786756">
          <w:rPr>
            <w:noProof/>
            <w:lang w:val="en-CA"/>
          </w:rPr>
          <w:t xml:space="preserve">inclusion </w:t>
        </w:r>
      </w:ins>
      <w:r>
        <w:rPr>
          <w:noProof/>
          <w:lang w:val="en-CA"/>
        </w:rPr>
        <w:t xml:space="preserve">indication </w:t>
      </w:r>
      <w:r w:rsidR="007414F1" w:rsidRPr="00347F92">
        <w:rPr>
          <w:noProof/>
          <w:lang w:val="en-CA"/>
        </w:rPr>
        <w:t>SEI message</w:t>
      </w:r>
      <w:bookmarkEnd w:id="573"/>
    </w:p>
    <w:p w14:paraId="207823BB" w14:textId="7830266C" w:rsidR="00E4343C" w:rsidRPr="00347F92" w:rsidRDefault="007F4BEB" w:rsidP="00E4343C">
      <w:pPr>
        <w:pStyle w:val="Heading3"/>
        <w:rPr>
          <w:noProof/>
          <w:lang w:val="en-CA"/>
        </w:rPr>
      </w:pPr>
      <w:bookmarkStart w:id="576" w:name="_Toc30339039"/>
      <w:r>
        <w:rPr>
          <w:noProof/>
          <w:lang w:val="en-CA"/>
        </w:rPr>
        <w:t>P</w:t>
      </w:r>
      <w:r w:rsidR="00E4343C" w:rsidRPr="00347F92">
        <w:rPr>
          <w:noProof/>
          <w:lang w:val="en-CA"/>
        </w:rPr>
        <w:t xml:space="preserve">arameter sets </w:t>
      </w:r>
      <w:del w:id="577" w:author="editorial" w:date="2020-01-19T09:44:00Z">
        <w:r w:rsidDel="00786756">
          <w:rPr>
            <w:noProof/>
            <w:lang w:val="en-CA"/>
          </w:rPr>
          <w:delText xml:space="preserve">presence </w:delText>
        </w:r>
      </w:del>
      <w:ins w:id="578" w:author="editorial" w:date="2020-01-19T09:44:00Z">
        <w:r w:rsidR="00786756">
          <w:rPr>
            <w:noProof/>
            <w:lang w:val="en-CA"/>
          </w:rPr>
          <w:t>in</w:t>
        </w:r>
      </w:ins>
      <w:ins w:id="579" w:author="editorial" w:date="2020-01-19T09:45:00Z">
        <w:r w:rsidR="00786756">
          <w:rPr>
            <w:noProof/>
            <w:lang w:val="en-CA"/>
          </w:rPr>
          <w:t>clusion</w:t>
        </w:r>
      </w:ins>
      <w:ins w:id="580" w:author="editorial" w:date="2020-01-19T09:44:00Z">
        <w:r w:rsidR="00786756">
          <w:rPr>
            <w:noProof/>
            <w:lang w:val="en-CA"/>
          </w:rPr>
          <w:t xml:space="preserve"> </w:t>
        </w:r>
      </w:ins>
      <w:r>
        <w:rPr>
          <w:noProof/>
          <w:lang w:val="en-CA"/>
        </w:rPr>
        <w:t xml:space="preserve">indication </w:t>
      </w:r>
      <w:r w:rsidR="00E4343C" w:rsidRPr="00347F92">
        <w:rPr>
          <w:noProof/>
          <w:lang w:val="en-CA"/>
        </w:rPr>
        <w:t>SEI message syntax</w:t>
      </w:r>
      <w:bookmarkEnd w:id="576"/>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5259E194" w:rsidR="00E4343C" w:rsidRPr="00347F92" w:rsidRDefault="00E4343C" w:rsidP="00A64447">
            <w:pPr>
              <w:pStyle w:val="tablesyntax"/>
              <w:spacing w:before="20" w:after="40"/>
              <w:rPr>
                <w:lang w:val="en-CA"/>
              </w:rPr>
            </w:pPr>
            <w:r w:rsidRPr="00347F92">
              <w:rPr>
                <w:lang w:val="en-CA"/>
              </w:rPr>
              <w:t>parameter_sets</w:t>
            </w:r>
            <w:r w:rsidR="007F4BEB">
              <w:rPr>
                <w:lang w:val="en-CA"/>
              </w:rPr>
              <w:t>_</w:t>
            </w:r>
            <w:ins w:id="581" w:author="editorial" w:date="2020-01-19T09:45:00Z">
              <w:r w:rsidR="00786756">
                <w:rPr>
                  <w:lang w:val="en-CA"/>
                </w:rPr>
                <w:t>inclusion</w:t>
              </w:r>
            </w:ins>
            <w:del w:id="582" w:author="editorial" w:date="2020-01-19T09:45:00Z">
              <w:r w:rsidR="007F4BEB" w:rsidDel="00786756">
                <w:rPr>
                  <w:lang w:val="en-CA"/>
                </w:rPr>
                <w:delText>presence</w:delText>
              </w:r>
            </w:del>
            <w:r w:rsidR="007F4BEB">
              <w:rPr>
                <w:lang w:val="en-CA"/>
              </w:rPr>
              <w:t>_indication</w:t>
            </w:r>
            <w:r w:rsidRPr="00347F92">
              <w:rPr>
                <w:lang w:val="en-CA"/>
              </w:rPr>
              <w:t>(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6B7BF129" w:rsidR="00106F1D" w:rsidRPr="00347F92" w:rsidRDefault="007F4BEB" w:rsidP="00106F1D">
      <w:pPr>
        <w:pStyle w:val="Heading3"/>
        <w:rPr>
          <w:lang w:val="en-CA"/>
        </w:rPr>
      </w:pPr>
      <w:bookmarkStart w:id="583" w:name="_Toc30339040"/>
      <w:r>
        <w:rPr>
          <w:lang w:val="en-CA"/>
        </w:rPr>
        <w:t>P</w:t>
      </w:r>
      <w:r w:rsidR="00106F1D" w:rsidRPr="00347F92">
        <w:rPr>
          <w:lang w:val="en-CA"/>
        </w:rPr>
        <w:t xml:space="preserve">arameter sets </w:t>
      </w:r>
      <w:del w:id="584" w:author="editorial" w:date="2020-01-19T09:45:00Z">
        <w:r w:rsidDel="00786756">
          <w:rPr>
            <w:lang w:val="en-CA"/>
          </w:rPr>
          <w:delText xml:space="preserve">presence </w:delText>
        </w:r>
      </w:del>
      <w:ins w:id="585" w:author="editorial" w:date="2020-01-19T09:45:00Z">
        <w:r w:rsidR="00786756">
          <w:rPr>
            <w:lang w:val="en-CA"/>
          </w:rPr>
          <w:t xml:space="preserve">inclusion </w:t>
        </w:r>
      </w:ins>
      <w:r>
        <w:rPr>
          <w:lang w:val="en-CA"/>
        </w:rPr>
        <w:t xml:space="preserve">indication </w:t>
      </w:r>
      <w:r w:rsidR="00106F1D" w:rsidRPr="00347F92">
        <w:rPr>
          <w:lang w:val="en-CA"/>
        </w:rPr>
        <w:t>SEI message semantics</w:t>
      </w:r>
      <w:bookmarkEnd w:id="583"/>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75F07EAB"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del w:id="586" w:author="editorial" w:date="2020-01-19T09:35:00Z">
        <w:r w:rsidRPr="00347F92" w:rsidDel="002D4C5E">
          <w:rPr>
            <w:rFonts w:eastAsia="SimSun"/>
            <w:noProof/>
            <w:lang w:val="en-CA"/>
          </w:rPr>
          <w:delText>shall be</w:delText>
        </w:r>
      </w:del>
      <w:ins w:id="587" w:author="editorial" w:date="2020-01-19T09:35:00Z">
        <w:r w:rsidR="002D4C5E">
          <w:rPr>
            <w:rFonts w:eastAsia="SimSun"/>
            <w:noProof/>
            <w:lang w:val="en-CA"/>
          </w:rPr>
          <w:t>is</w:t>
        </w:r>
      </w:ins>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54BBA705"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del w:id="588" w:author="editorial" w:date="2020-01-19T09:35:00Z">
        <w:r w:rsidRPr="00347F92" w:rsidDel="002D4C5E">
          <w:rPr>
            <w:rFonts w:eastAsia="SimSun"/>
            <w:noProof/>
            <w:lang w:val="en-CA"/>
          </w:rPr>
          <w:delText xml:space="preserve">shall </w:delText>
        </w:r>
      </w:del>
      <w:ins w:id="589" w:author="editorial" w:date="2020-01-19T09:35:00Z">
        <w:r w:rsidR="002D4C5E">
          <w:rPr>
            <w:rFonts w:eastAsia="SimSun"/>
            <w:noProof/>
            <w:lang w:val="en-CA"/>
          </w:rPr>
          <w:t>does</w:t>
        </w:r>
        <w:r w:rsidR="002D4C5E" w:rsidRPr="00347F92">
          <w:rPr>
            <w:rFonts w:eastAsia="SimSun"/>
            <w:noProof/>
            <w:lang w:val="en-CA"/>
          </w:rPr>
          <w:t xml:space="preserve"> </w:t>
        </w:r>
      </w:ins>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235AFDF5"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del w:id="590" w:author="editorial" w:date="2020-01-19T09:35:00Z">
        <w:r w:rsidRPr="00347F92" w:rsidDel="002D4C5E">
          <w:rPr>
            <w:rFonts w:eastAsia="SimSun"/>
            <w:noProof/>
            <w:lang w:val="en-CA"/>
          </w:rPr>
          <w:delText xml:space="preserve">shall </w:delText>
        </w:r>
      </w:del>
      <w:ins w:id="591" w:author="editorial" w:date="2020-01-19T09:35:00Z">
        <w:r w:rsidR="002D4C5E">
          <w:rPr>
            <w:rFonts w:eastAsia="SimSun"/>
            <w:noProof/>
            <w:lang w:val="en-CA"/>
          </w:rPr>
          <w:t>does</w:t>
        </w:r>
        <w:r w:rsidR="002D4C5E" w:rsidRPr="00347F92">
          <w:rPr>
            <w:rFonts w:eastAsia="SimSun"/>
            <w:noProof/>
            <w:lang w:val="en-CA"/>
          </w:rPr>
          <w:t xml:space="preserve"> </w:t>
        </w:r>
      </w:ins>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92" w:name="_Toc30339041"/>
      <w:r w:rsidRPr="00347F92">
        <w:rPr>
          <w:noProof/>
          <w:lang w:val="en-CA"/>
        </w:rPr>
        <w:lastRenderedPageBreak/>
        <w:t>Decoded picture hash SEI message</w:t>
      </w:r>
      <w:bookmarkEnd w:id="592"/>
    </w:p>
    <w:p w14:paraId="16685704" w14:textId="77777777" w:rsidR="001348EB" w:rsidRPr="00347F92" w:rsidRDefault="001348EB" w:rsidP="00F1188F">
      <w:pPr>
        <w:pStyle w:val="Heading3"/>
        <w:rPr>
          <w:noProof/>
          <w:lang w:val="en-CA"/>
        </w:rPr>
      </w:pPr>
      <w:bookmarkStart w:id="593" w:name="_Toc30339042"/>
      <w:r w:rsidRPr="00347F92">
        <w:rPr>
          <w:noProof/>
          <w:lang w:val="en-CA"/>
        </w:rPr>
        <w:t>Decoded picture hash SEI message syntax</w:t>
      </w:r>
      <w:bookmarkEnd w:id="456"/>
      <w:bookmarkEnd w:id="457"/>
      <w:bookmarkEnd w:id="458"/>
      <w:bookmarkEnd w:id="459"/>
      <w:bookmarkEnd w:id="460"/>
      <w:bookmarkEnd w:id="461"/>
      <w:bookmarkEnd w:id="462"/>
      <w:bookmarkEnd w:id="593"/>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2446B2D4" w:rsidR="001348EB" w:rsidRPr="00347F92" w:rsidRDefault="001348EB" w:rsidP="00F1188F">
            <w:pPr>
              <w:pStyle w:val="tablesyntax"/>
              <w:spacing w:before="20" w:after="40"/>
              <w:rPr>
                <w:noProof/>
                <w:lang w:val="en-CA"/>
              </w:rPr>
            </w:pPr>
            <w:r w:rsidRPr="00347F92">
              <w:rPr>
                <w:noProof/>
                <w:lang w:val="en-CA"/>
              </w:rPr>
              <w:tab/>
              <w:t xml:space="preserve">for( cIdx = 0; cIdx &lt; ( </w:t>
            </w:r>
            <w:r w:rsidR="00E71302">
              <w:rPr>
                <w:noProof/>
                <w:lang w:val="en-CA"/>
              </w:rPr>
              <w:t>ChromaFormatIdc</w:t>
            </w:r>
            <w:r w:rsidRPr="00347F92">
              <w:rPr>
                <w:noProof/>
                <w:lang w:val="en-CA"/>
              </w:rPr>
              <w:t xml:space="preserve">  = =  0 ? 1 : 3 ); cIdx++ )</w:t>
            </w:r>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r w:rsidR="00453192">
              <w:rPr>
                <w:highlight w:val="yellow"/>
                <w:lang w:val="en-CA"/>
              </w:rPr>
              <w:t xml:space="preserve"> Here is may not be such a big problem, because it’s only a matter of how much data is in the SEI message, not something that affects the interpretation of the data that is present.</w:t>
            </w:r>
            <w:r w:rsidR="005F2F3A" w:rsidRPr="00B75711">
              <w:rPr>
                <w:highlight w:val="yellow"/>
                <w:lang w:val="en-CA"/>
              </w:rPr>
              <w:t>]</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94" w:name="_Toc30339043"/>
      <w:r w:rsidRPr="00347F92">
        <w:rPr>
          <w:noProof/>
          <w:lang w:val="en-CA"/>
        </w:rPr>
        <w:t>Decoded picture hash SEI message semantics</w:t>
      </w:r>
      <w:bookmarkEnd w:id="594"/>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6EDE6297"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00923AA1">
        <w:rPr>
          <w:lang w:val="en-CA"/>
        </w:rPr>
        <w:t>.</w:t>
      </w:r>
    </w:p>
    <w:p w14:paraId="003BC75A" w14:textId="2614B02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47936A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2A94971B"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r w:rsidR="00E71302">
        <w:rPr>
          <w:noProof/>
          <w:lang w:val="en-CA"/>
        </w:rPr>
        <w:t>ChromaFormatIdc</w:t>
      </w:r>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95" w:name="_Ref23103660"/>
      <w:r>
        <w:t xml:space="preserve">Table </w:t>
      </w:r>
      <w:fldSimple w:instr=" SEQ Table \* ARABIC ">
        <w:r w:rsidR="00735441">
          <w:rPr>
            <w:noProof/>
          </w:rPr>
          <w:t>9</w:t>
        </w:r>
      </w:fldSimple>
      <w:r>
        <w:t xml:space="preserve"> </w:t>
      </w:r>
      <w:bookmarkEnd w:id="595"/>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2C973A6A"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96" w:name="_Toc30339044"/>
      <w:r w:rsidRPr="00347F92">
        <w:rPr>
          <w:lang w:val="en-CA"/>
        </w:rPr>
        <w:lastRenderedPageBreak/>
        <w:t>Mastering display colour volume</w:t>
      </w:r>
      <w:r w:rsidRPr="00347F92">
        <w:rPr>
          <w:noProof/>
          <w:lang w:val="en-CA"/>
        </w:rPr>
        <w:t xml:space="preserve"> SEI message</w:t>
      </w:r>
      <w:bookmarkEnd w:id="596"/>
    </w:p>
    <w:p w14:paraId="42E9EF3A" w14:textId="77777777" w:rsidR="00BE565A" w:rsidRPr="00347F92" w:rsidRDefault="00BE565A" w:rsidP="00BE565A">
      <w:pPr>
        <w:pStyle w:val="Heading3"/>
        <w:rPr>
          <w:noProof/>
          <w:lang w:val="en-CA"/>
        </w:rPr>
      </w:pPr>
      <w:bookmarkStart w:id="597" w:name="_Toc30339045"/>
      <w:r w:rsidRPr="00347F92">
        <w:rPr>
          <w:lang w:val="en-CA"/>
        </w:rPr>
        <w:t xml:space="preserve">Mastering display colour volume </w:t>
      </w:r>
      <w:r w:rsidRPr="00347F92">
        <w:rPr>
          <w:noProof/>
          <w:lang w:val="en-CA"/>
        </w:rPr>
        <w:t>SEI message syntax</w:t>
      </w:r>
      <w:bookmarkEnd w:id="597"/>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98" w:name="_Toc30339046"/>
      <w:r w:rsidRPr="00347F92">
        <w:rPr>
          <w:lang w:val="en-CA"/>
        </w:rPr>
        <w:t xml:space="preserve">Mastering display colour volume </w:t>
      </w:r>
      <w:r w:rsidRPr="00347F92">
        <w:rPr>
          <w:noProof/>
          <w:lang w:val="en-CA"/>
        </w:rPr>
        <w:t>SEI message semantics</w:t>
      </w:r>
      <w:bookmarkEnd w:id="598"/>
    </w:p>
    <w:p w14:paraId="5341203B" w14:textId="77777777" w:rsidR="00C52154" w:rsidRPr="00347F92" w:rsidRDefault="00C52154" w:rsidP="00C52154">
      <w:pPr>
        <w:rPr>
          <w:lang w:val="en-CA"/>
        </w:rPr>
      </w:pPr>
      <w:bookmarkStart w:id="599"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600" w:name="_Hlk513577984"/>
      <w:r w:rsidRPr="00347F92">
        <w:rPr>
          <w:lang w:val="en-CA"/>
        </w:rPr>
        <w:t>SMPTE ST 2086.</w:t>
      </w:r>
      <w:bookmarkEnd w:id="600"/>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601" w:name="_Hlk513579603"/>
      <w:r w:rsidRPr="00347F92">
        <w:rPr>
          <w:b/>
          <w:lang w:val="en-CA"/>
        </w:rPr>
        <w:t>display_primaries_x</w:t>
      </w:r>
      <w:r w:rsidRPr="00347F92">
        <w:rPr>
          <w:lang w:val="en-CA"/>
        </w:rPr>
        <w:t>[ c ]</w:t>
      </w:r>
      <w:bookmarkEnd w:id="601"/>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602" w:name="_Hlk513581207"/>
      <w:r w:rsidRPr="00347F92">
        <w:rPr>
          <w:b/>
          <w:lang w:val="en-CA"/>
        </w:rPr>
        <w:t>white_point_x</w:t>
      </w:r>
      <w:bookmarkEnd w:id="602"/>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22FECC2D" w:rsidR="00C52154" w:rsidRPr="00347F92" w:rsidRDefault="00C52154" w:rsidP="00C52154">
      <w:pPr>
        <w:pStyle w:val="Note1"/>
        <w:rPr>
          <w:lang w:val="en-CA"/>
        </w:rPr>
      </w:pPr>
      <w:r w:rsidRPr="00347F92">
        <w:rPr>
          <w:lang w:val="en-CA"/>
        </w:rPr>
        <w:lastRenderedPageBreak/>
        <w:t>NOTE </w:t>
      </w:r>
      <w:r w:rsidRPr="00347F92">
        <w:rPr>
          <w:lang w:val="en-CA"/>
        </w:rPr>
        <w:fldChar w:fldCharType="begin"/>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23EB9ACA" w:rsidR="00C52154" w:rsidRPr="00347F92" w:rsidRDefault="00C52154" w:rsidP="00C52154">
      <w:pPr>
        <w:pStyle w:val="Note1"/>
        <w:rPr>
          <w:lang w:val="en-CA"/>
        </w:rPr>
      </w:pPr>
      <w:bookmarkStart w:id="603" w:name="_Hlk513582224"/>
      <w:bookmarkStart w:id="604" w:name="_Hlk513581734"/>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603"/>
      <w:r w:rsidRPr="00347F92">
        <w:rPr>
          <w:lang w:val="en-CA"/>
        </w:rPr>
        <w:t>, when in the range of 50 000 to 100 000 000</w:t>
      </w:r>
      <w:bookmarkEnd w:id="604"/>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209DF2F4"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667E3DA0" w:rsidR="00C52154" w:rsidRPr="00347F92" w:rsidRDefault="00C52154" w:rsidP="00C52154">
      <w:pPr>
        <w:pStyle w:val="Note1"/>
        <w:rPr>
          <w:lang w:val="en-CA"/>
        </w:rPr>
      </w:pPr>
      <w:bookmarkStart w:id="605" w:name="_Hlk513582238"/>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605"/>
      <w:r w:rsidRPr="00347F92">
        <w:rPr>
          <w:lang w:val="en-CA"/>
        </w:rPr>
        <w:t xml:space="preserve">, when in the range of 1 to 50 000, specifies the nominal minimum display luminance of the mastering display in units of </w:t>
      </w:r>
      <w:bookmarkStart w:id="606" w:name="_Hlk513582641"/>
      <w:r w:rsidRPr="00347F92">
        <w:rPr>
          <w:lang w:val="en-CA"/>
        </w:rPr>
        <w:t>0.0001 candelas per square metre</w:t>
      </w:r>
      <w:bookmarkEnd w:id="606"/>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40F0BCE"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204487CC"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001A6C2A"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99"/>
    </w:p>
    <w:p w14:paraId="7E51D76D" w14:textId="7A3723C0" w:rsidR="007414F1" w:rsidRPr="00347F92" w:rsidRDefault="007414F1" w:rsidP="007414F1">
      <w:pPr>
        <w:pStyle w:val="Heading2"/>
        <w:rPr>
          <w:noProof/>
          <w:lang w:val="en-CA"/>
        </w:rPr>
      </w:pPr>
      <w:bookmarkStart w:id="607" w:name="_Toc30339047"/>
      <w:r w:rsidRPr="00347F92">
        <w:rPr>
          <w:lang w:val="en-CA"/>
        </w:rPr>
        <w:t>Content light level information</w:t>
      </w:r>
      <w:r w:rsidRPr="00347F92">
        <w:rPr>
          <w:noProof/>
          <w:lang w:val="en-CA"/>
        </w:rPr>
        <w:t xml:space="preserve"> SEI message</w:t>
      </w:r>
      <w:bookmarkEnd w:id="607"/>
    </w:p>
    <w:p w14:paraId="136A3520" w14:textId="77777777" w:rsidR="00E4343C" w:rsidRPr="00347F92" w:rsidRDefault="00E4343C" w:rsidP="00E4343C">
      <w:pPr>
        <w:pStyle w:val="Heading3"/>
        <w:rPr>
          <w:noProof/>
          <w:lang w:val="en-CA"/>
        </w:rPr>
      </w:pPr>
      <w:bookmarkStart w:id="608" w:name="_Toc30339048"/>
      <w:r w:rsidRPr="00347F92">
        <w:rPr>
          <w:lang w:val="en-CA"/>
        </w:rPr>
        <w:t xml:space="preserve">Content light level information </w:t>
      </w:r>
      <w:r w:rsidRPr="00347F92">
        <w:rPr>
          <w:noProof/>
          <w:lang w:val="en-CA"/>
        </w:rPr>
        <w:t>SEI message syntax</w:t>
      </w:r>
      <w:bookmarkEnd w:id="608"/>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09" w:name="_Toc30339049"/>
      <w:bookmarkStart w:id="610" w:name="_Hlk9881953"/>
      <w:r w:rsidRPr="00347F92">
        <w:rPr>
          <w:lang w:val="en-CA"/>
        </w:rPr>
        <w:t xml:space="preserve">Content light level information </w:t>
      </w:r>
      <w:r w:rsidRPr="00347F92">
        <w:rPr>
          <w:noProof/>
          <w:lang w:val="en-CA"/>
        </w:rPr>
        <w:t>SEI message semantics</w:t>
      </w:r>
      <w:bookmarkEnd w:id="609"/>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w:t>
      </w:r>
      <w:r w:rsidRPr="00347F92">
        <w:rPr>
          <w:lang w:val="en-CA"/>
        </w:rPr>
        <w:lastRenderedPageBreak/>
        <w:t>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10"/>
    </w:p>
    <w:p w14:paraId="59293AEA" w14:textId="6E477512" w:rsidR="007414F1" w:rsidRPr="00347F92" w:rsidRDefault="007414F1" w:rsidP="007414F1">
      <w:pPr>
        <w:pStyle w:val="Heading2"/>
        <w:rPr>
          <w:noProof/>
          <w:lang w:val="en-CA"/>
        </w:rPr>
      </w:pPr>
      <w:bookmarkStart w:id="611" w:name="_Toc30339050"/>
      <w:bookmarkStart w:id="612" w:name="_Toc452007424"/>
      <w:bookmarkStart w:id="613" w:name="_Toc501130301"/>
      <w:bookmarkStart w:id="614" w:name="_Toc503778005"/>
      <w:bookmarkStart w:id="615" w:name="_Toc12984978"/>
      <w:r w:rsidRPr="00347F92">
        <w:rPr>
          <w:noProof/>
          <w:lang w:val="en-CA"/>
        </w:rPr>
        <w:t>Dependent random access point indication SEI message</w:t>
      </w:r>
      <w:bookmarkEnd w:id="611"/>
    </w:p>
    <w:p w14:paraId="51DC3586" w14:textId="77777777" w:rsidR="001348EB" w:rsidRPr="00347F92" w:rsidRDefault="001348EB" w:rsidP="004F7B7B">
      <w:pPr>
        <w:pStyle w:val="Heading3"/>
        <w:rPr>
          <w:noProof/>
          <w:lang w:val="en-CA"/>
        </w:rPr>
      </w:pPr>
      <w:bookmarkStart w:id="616" w:name="_Toc30339051"/>
      <w:r w:rsidRPr="00347F92">
        <w:rPr>
          <w:noProof/>
          <w:lang w:val="en-CA"/>
        </w:rPr>
        <w:t>Dependent random access point indication SEI message syntax</w:t>
      </w:r>
      <w:bookmarkEnd w:id="612"/>
      <w:bookmarkEnd w:id="613"/>
      <w:bookmarkEnd w:id="614"/>
      <w:bookmarkEnd w:id="615"/>
      <w:bookmarkEnd w:id="616"/>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17" w:name="_Toc30339052"/>
      <w:r w:rsidRPr="00347F92">
        <w:rPr>
          <w:lang w:val="en-CA"/>
        </w:rPr>
        <w:t>Dependent random access point indication SEI message semantics</w:t>
      </w:r>
      <w:bookmarkEnd w:id="617"/>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ins w:id="618" w:author="editorial" w:date="2020-01-19T09:37:00Z">
        <w:r w:rsidR="002D4C5E">
          <w:rPr>
            <w:lang w:val="en-CA"/>
          </w:rPr>
          <w:t>, which shall all apply,</w:t>
        </w:r>
      </w:ins>
      <w:r w:rsidRPr="00347F92">
        <w:rPr>
          <w:lang w:val="en-CA"/>
        </w:rPr>
        <w:t xml:space="preserve"> are as follows:</w:t>
      </w:r>
    </w:p>
    <w:p w14:paraId="4A84E14F" w14:textId="10940C54"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del w:id="619" w:author="editorial" w:date="2020-01-19T09:37:00Z">
        <w:r w:rsidRPr="00347F92" w:rsidDel="002D4C5E">
          <w:rPr>
            <w:lang w:val="en-CA"/>
          </w:rPr>
          <w:delText>shall be</w:delText>
        </w:r>
      </w:del>
      <w:ins w:id="620" w:author="editorial" w:date="2020-01-19T09:37:00Z">
        <w:r w:rsidR="002D4C5E">
          <w:rPr>
            <w:lang w:val="en-CA"/>
          </w:rPr>
          <w:t>is</w:t>
        </w:r>
      </w:ins>
      <w:r w:rsidRPr="00347F92">
        <w:rPr>
          <w:lang w:val="en-CA"/>
        </w:rPr>
        <w:t xml:space="preserve"> a trailing picture.</w:t>
      </w:r>
    </w:p>
    <w:p w14:paraId="66C45FD3" w14:textId="4AE8AC8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del w:id="621" w:author="editorial" w:date="2020-01-19T09:37:00Z">
        <w:r w:rsidRPr="00347F92" w:rsidDel="002D4C5E">
          <w:rPr>
            <w:lang w:val="en-CA"/>
          </w:rPr>
          <w:delText>shall have</w:delText>
        </w:r>
      </w:del>
      <w:ins w:id="622" w:author="editorial" w:date="2020-01-19T09:37:00Z">
        <w:r w:rsidR="002D4C5E">
          <w:rPr>
            <w:lang w:val="en-CA"/>
          </w:rPr>
          <w:t>has</w:t>
        </w:r>
      </w:ins>
      <w:r w:rsidRPr="00347F92">
        <w:rPr>
          <w:lang w:val="en-CA"/>
        </w:rPr>
        <w:t xml:space="preserve"> a temporal sublayer identifier equal to 0.</w:t>
      </w:r>
    </w:p>
    <w:p w14:paraId="169D1079" w14:textId="4143D0D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del w:id="623" w:author="editorial" w:date="2020-01-19T09:37:00Z">
        <w:r w:rsidRPr="00347F92" w:rsidDel="002D4C5E">
          <w:rPr>
            <w:lang w:val="en-CA"/>
          </w:rPr>
          <w:delText xml:space="preserve">shall </w:delText>
        </w:r>
      </w:del>
      <w:ins w:id="624" w:author="editorial" w:date="2020-01-19T09:37:00Z">
        <w:r w:rsidR="002D4C5E">
          <w:rPr>
            <w:lang w:val="en-CA"/>
          </w:rPr>
          <w:t>does</w:t>
        </w:r>
        <w:r w:rsidR="002D4C5E" w:rsidRPr="00347F92">
          <w:rPr>
            <w:lang w:val="en-CA"/>
          </w:rPr>
          <w:t xml:space="preserve"> </w:t>
        </w:r>
      </w:ins>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9C77F31"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del w:id="625" w:author="editorial" w:date="2020-01-19T09:37:00Z">
        <w:r w:rsidRPr="00347F92" w:rsidDel="002D4C5E">
          <w:rPr>
            <w:lang w:val="en-CA"/>
          </w:rPr>
          <w:delText xml:space="preserve">shall </w:delText>
        </w:r>
      </w:del>
      <w:ins w:id="626" w:author="editorial" w:date="2020-01-19T09:37:00Z">
        <w:r w:rsidR="002D4C5E">
          <w:rPr>
            <w:lang w:val="en-CA"/>
          </w:rPr>
          <w:t>does</w:t>
        </w:r>
        <w:r w:rsidR="002D4C5E" w:rsidRPr="00347F92">
          <w:rPr>
            <w:lang w:val="en-CA"/>
          </w:rPr>
          <w:t xml:space="preserve"> </w:t>
        </w:r>
      </w:ins>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27" w:name="_Toc30339053"/>
      <w:r w:rsidRPr="00347F92">
        <w:rPr>
          <w:lang w:val="en-CA"/>
        </w:rPr>
        <w:t>Alternative transfer characteristics information</w:t>
      </w:r>
      <w:r w:rsidRPr="00347F92">
        <w:rPr>
          <w:noProof/>
          <w:lang w:val="en-CA"/>
        </w:rPr>
        <w:t xml:space="preserve"> SEI message</w:t>
      </w:r>
      <w:bookmarkEnd w:id="627"/>
    </w:p>
    <w:p w14:paraId="5FF5EC8B" w14:textId="77777777" w:rsidR="00E4343C" w:rsidRPr="00347F92" w:rsidRDefault="00E4343C" w:rsidP="00E4343C">
      <w:pPr>
        <w:pStyle w:val="Heading3"/>
        <w:rPr>
          <w:noProof/>
          <w:lang w:val="en-CA"/>
        </w:rPr>
      </w:pPr>
      <w:bookmarkStart w:id="628" w:name="_Toc30339054"/>
      <w:r w:rsidRPr="00347F92">
        <w:rPr>
          <w:lang w:val="en-CA"/>
        </w:rPr>
        <w:t xml:space="preserve">Alternative transfer characteristics information </w:t>
      </w:r>
      <w:r w:rsidRPr="00347F92">
        <w:rPr>
          <w:noProof/>
          <w:lang w:val="en-CA"/>
        </w:rPr>
        <w:t>SEI message syntax</w:t>
      </w:r>
      <w:bookmarkEnd w:id="628"/>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29" w:name="_Toc30339055"/>
      <w:r w:rsidRPr="00347F92">
        <w:rPr>
          <w:lang w:val="en-CA"/>
        </w:rPr>
        <w:lastRenderedPageBreak/>
        <w:t xml:space="preserve">Alternative transfer characteristics </w:t>
      </w:r>
      <w:r w:rsidRPr="00347F92">
        <w:rPr>
          <w:noProof/>
          <w:lang w:val="en-CA"/>
        </w:rPr>
        <w:t>SEI message semantics</w:t>
      </w:r>
      <w:bookmarkEnd w:id="629"/>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630" w:name="_Toc30339056"/>
      <w:r w:rsidRPr="00347F92">
        <w:rPr>
          <w:lang w:val="en-CA"/>
        </w:rPr>
        <w:t>Ambient viewing environment</w:t>
      </w:r>
      <w:r w:rsidRPr="00347F92">
        <w:rPr>
          <w:noProof/>
          <w:lang w:val="en-CA"/>
        </w:rPr>
        <w:t xml:space="preserve"> SEI message</w:t>
      </w:r>
      <w:bookmarkEnd w:id="630"/>
    </w:p>
    <w:p w14:paraId="5D573022" w14:textId="77777777" w:rsidR="00E4343C" w:rsidRPr="00347F92" w:rsidRDefault="00E4343C" w:rsidP="00E4343C">
      <w:pPr>
        <w:pStyle w:val="Heading3"/>
        <w:rPr>
          <w:noProof/>
          <w:lang w:val="en-CA"/>
        </w:rPr>
      </w:pPr>
      <w:bookmarkStart w:id="631" w:name="_Toc30339057"/>
      <w:r w:rsidRPr="00347F92">
        <w:rPr>
          <w:lang w:val="en-CA"/>
        </w:rPr>
        <w:t xml:space="preserve">Ambient viewing environment </w:t>
      </w:r>
      <w:r w:rsidRPr="00347F92">
        <w:rPr>
          <w:noProof/>
          <w:lang w:val="en-CA"/>
        </w:rPr>
        <w:t>SEI message syntax</w:t>
      </w:r>
      <w:bookmarkEnd w:id="631"/>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32" w:name="_Toc30339058"/>
      <w:r w:rsidRPr="00347F92">
        <w:rPr>
          <w:lang w:val="en-CA"/>
        </w:rPr>
        <w:t xml:space="preserve">Ambient viewing environment </w:t>
      </w:r>
      <w:r w:rsidRPr="00347F92">
        <w:rPr>
          <w:noProof/>
          <w:lang w:val="en-CA"/>
        </w:rPr>
        <w:t>SEI message semantics</w:t>
      </w:r>
      <w:bookmarkEnd w:id="632"/>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633" w:name="_Toc30339059"/>
      <w:r w:rsidRPr="00347F92">
        <w:rPr>
          <w:lang w:val="en-CA"/>
        </w:rPr>
        <w:lastRenderedPageBreak/>
        <w:t>Content colour volume</w:t>
      </w:r>
      <w:r w:rsidRPr="00347F92">
        <w:rPr>
          <w:noProof/>
          <w:lang w:val="en-CA"/>
        </w:rPr>
        <w:t xml:space="preserve"> SEI message</w:t>
      </w:r>
      <w:bookmarkEnd w:id="633"/>
    </w:p>
    <w:p w14:paraId="6DDB152A" w14:textId="77777777" w:rsidR="00E4343C" w:rsidRPr="00347F92" w:rsidRDefault="00E4343C" w:rsidP="00E4343C">
      <w:pPr>
        <w:pStyle w:val="Heading3"/>
        <w:rPr>
          <w:noProof/>
          <w:lang w:val="en-CA"/>
        </w:rPr>
      </w:pPr>
      <w:bookmarkStart w:id="634" w:name="_Toc30339060"/>
      <w:r w:rsidRPr="00347F92">
        <w:rPr>
          <w:lang w:val="en-CA"/>
        </w:rPr>
        <w:t xml:space="preserve">Content colour volume </w:t>
      </w:r>
      <w:r w:rsidRPr="00347F92">
        <w:rPr>
          <w:noProof/>
          <w:lang w:val="en-CA"/>
        </w:rPr>
        <w:t>SEI message syntax</w:t>
      </w:r>
      <w:bookmarkEnd w:id="634"/>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35" w:name="_Toc30339061"/>
      <w:r w:rsidRPr="00347F92">
        <w:rPr>
          <w:noProof/>
          <w:lang w:val="en-CA"/>
        </w:rPr>
        <w:t>Content colour volume SEI message semantics</w:t>
      </w:r>
      <w:bookmarkEnd w:id="635"/>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transferCharacteristics is equal to 18, the hybrid log-gamma reference electro-optical transfer function specified in Rec. ITU-R BT.2100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lastRenderedPageBreak/>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36" w:name="_Toc30339062"/>
      <w:bookmarkStart w:id="637" w:name="_Hlk481154313"/>
      <w:bookmarkStart w:id="638" w:name="_Toc501130306"/>
      <w:bookmarkStart w:id="639" w:name="_Toc21752601"/>
      <w:r>
        <w:rPr>
          <w:lang w:val="en-CA"/>
        </w:rPr>
        <w:t>O</w:t>
      </w:r>
      <w:r w:rsidRPr="00347F92">
        <w:rPr>
          <w:lang w:val="en-CA"/>
        </w:rPr>
        <w:t>mnidirectional video specific SEI message</w:t>
      </w:r>
      <w:r>
        <w:rPr>
          <w:lang w:val="en-CA"/>
        </w:rPr>
        <w:t>s</w:t>
      </w:r>
      <w:bookmarkEnd w:id="636"/>
    </w:p>
    <w:p w14:paraId="1CB1312E" w14:textId="2C175DDC" w:rsidR="007414F1" w:rsidRDefault="003F35F5" w:rsidP="007414F1">
      <w:pPr>
        <w:pStyle w:val="Heading3"/>
        <w:rPr>
          <w:lang w:val="en-CA"/>
        </w:rPr>
      </w:pPr>
      <w:bookmarkStart w:id="640" w:name="_Toc30339063"/>
      <w:r>
        <w:rPr>
          <w:lang w:val="en-CA"/>
        </w:rPr>
        <w:t>Sample location remapping process</w:t>
      </w:r>
      <w:bookmarkEnd w:id="640"/>
    </w:p>
    <w:p w14:paraId="6236DB02" w14:textId="77777777" w:rsidR="003F35F5" w:rsidRPr="00967262" w:rsidRDefault="003F35F5" w:rsidP="003F35F5">
      <w:pPr>
        <w:pStyle w:val="Heading5"/>
        <w:rPr>
          <w:lang w:val="en-CA"/>
        </w:rPr>
      </w:pPr>
      <w:bookmarkStart w:id="641" w:name="_Ref501127465"/>
      <w:r w:rsidRPr="00967262">
        <w:rPr>
          <w:lang w:val="en-CA"/>
        </w:rPr>
        <w:t>General</w:t>
      </w:r>
      <w:bookmarkEnd w:id="641"/>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5A6FD7BF"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12324EC5"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5F2F3A" w:rsidRPr="00A03A6E">
        <w:t>chroma_sample_loc_type_</w:t>
      </w:r>
      <w:r w:rsidR="005F2F3A">
        <w:t>frame,</w:t>
      </w:r>
      <w:r w:rsidR="005F2F3A" w:rsidRPr="00A03A6E">
        <w:t xml:space="preserve"> </w:t>
      </w:r>
      <w:r w:rsidRPr="00A03A6E">
        <w:t>chroma_sample_loc_type_top_field</w:t>
      </w:r>
      <w:r w:rsidR="005F2F3A">
        <w:t>,</w:t>
      </w:r>
      <w:r w:rsidRPr="00A03A6E">
        <w:t xml:space="preserve"> and 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0FB4A2D7"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2F46AE">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1FD7CD87"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2F46AE">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34F46918"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2F46AE">
        <w:rPr>
          <w:rFonts w:eastAsia="Calibri"/>
        </w:rPr>
        <w:t>8.15.1.1.2</w:t>
      </w:r>
      <w:r w:rsidR="00724738">
        <w:rPr>
          <w:rFonts w:eastAsia="Calibri"/>
        </w:rPr>
        <w:fldChar w:fldCharType="end"/>
      </w:r>
      <w:r w:rsidR="00724738">
        <w:rPr>
          <w:rFonts w:eastAsia="Calibri"/>
        </w:rPr>
        <w:t>.</w:t>
      </w:r>
    </w:p>
    <w:p w14:paraId="644B60B7" w14:textId="1F708846"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2F46AE">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3B28B501" w:rsidR="003F35F5" w:rsidRPr="003F3F11" w:rsidRDefault="003F35F5" w:rsidP="003F35F5">
      <w:pPr>
        <w:rPr>
          <w:rFonts w:eastAsia="Calibri"/>
        </w:rPr>
      </w:pPr>
      <w:r w:rsidRPr="003F3F11">
        <w:rPr>
          <w:rFonts w:eastAsia="Calibri"/>
        </w:rPr>
        <w:t xml:space="preserve">The </w:t>
      </w:r>
      <w:bookmarkStart w:id="642" w:name="_Hlk490732872"/>
      <w:r w:rsidRPr="003F3F11">
        <w:rPr>
          <w:rFonts w:eastAsia="Calibri"/>
        </w:rPr>
        <w:t xml:space="preserve">overall process for mapping of luma sample locations within a region-wise packed picture to sphere coordinates </w:t>
      </w:r>
      <w:bookmarkEnd w:id="642"/>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2F46AE">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43" w:name="_Ref501127216"/>
      <w:r w:rsidRPr="00967262">
        <w:rPr>
          <w:lang w:val="en-CA"/>
        </w:rPr>
        <w:t>Projection for one sample location</w:t>
      </w:r>
      <w:bookmarkEnd w:id="643"/>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44" w:name="_Hlk23259810"/>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644"/>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3B4BD75"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2F46AE">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67D50007"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2F46AE">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716EF42B"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2F46AE">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ins w:id="645" w:author="editorial" w:date="2020-01-19T09:40:00Z">
                <w:rPr>
                  <w:rFonts w:ascii="Cambria Math" w:hAnsi="Cambria Math"/>
                  <w:i/>
                  <w:lang w:val="en-GB"/>
                </w:rPr>
              </w:ins>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ins w:id="646" w:author="editorial" w:date="2020-01-19T09:40:00Z">
                    <w:rPr>
                      <w:rFonts w:ascii="Cambria Math" w:hAnsi="Cambria Math"/>
                      <w:i/>
                      <w:lang w:val="en-GB"/>
                    </w:rPr>
                  </w:ins>
                </m:ctrlPr>
              </m:radPr>
              <m:deg/>
              <m:e>
                <m:sSup>
                  <m:sSupPr>
                    <m:ctrlPr>
                      <w:ins w:id="647" w:author="editorial" w:date="2020-01-19T09:40:00Z">
                        <w:rPr>
                          <w:rFonts w:ascii="Cambria Math" w:hAnsi="Cambria Math"/>
                          <w:i/>
                          <w:lang w:val="en-GB"/>
                        </w:rPr>
                      </w:ins>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648" w:author="editorial" w:date="2020-01-19T09:40:00Z">
                        <w:rPr>
                          <w:rFonts w:ascii="Cambria Math" w:hAnsi="Cambria Math"/>
                          <w:i/>
                          <w:lang w:val="en-GB"/>
                        </w:rPr>
                      </w:ins>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649" w:author="editorial" w:date="2020-01-19T09:40:00Z">
                        <w:rPr>
                          <w:rFonts w:ascii="Cambria Math" w:hAnsi="Cambria Math"/>
                          <w:i/>
                          <w:lang w:val="en-GB"/>
                        </w:rPr>
                      </w:ins>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50" w:name="_Ref501127214"/>
      <w:r w:rsidRPr="00967262">
        <w:rPr>
          <w:lang w:val="en-CA"/>
        </w:rPr>
        <w:t>Conversion from the local coordinate axes to the global coordinate axes</w:t>
      </w:r>
      <w:bookmarkEnd w:id="65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65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52" w:name="_Ref501127175"/>
      <w:bookmarkEnd w:id="651"/>
      <w:r w:rsidRPr="00967262">
        <w:rPr>
          <w:lang w:val="en-CA"/>
        </w:rPr>
        <w:t>Conversion of sample locations for rectangular region-wise packing</w:t>
      </w:r>
      <w:bookmarkEnd w:id="65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53" w:name="_Hlk500846771"/>
      <w:bookmarkStart w:id="654" w:name="_Hlk500848552"/>
      <w:r w:rsidRPr="003F3F11">
        <w:rPr>
          <w:rFonts w:eastAsia="Malgun Gothic"/>
          <w:lang w:eastAsia="ko-KR"/>
        </w:rPr>
        <w:t xml:space="preserve">in </w:t>
      </w:r>
      <w:r w:rsidRPr="003F3F11">
        <w:t>relative projected picture</w:t>
      </w:r>
      <w:bookmarkEnd w:id="653"/>
      <w:r w:rsidRPr="003F3F11">
        <w:rPr>
          <w:rFonts w:eastAsia="Malgun Gothic"/>
          <w:lang w:eastAsia="ko-KR"/>
        </w:rPr>
        <w:t xml:space="preserve"> sample units</w:t>
      </w:r>
      <w:bookmarkEnd w:id="65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55" w:name="_Ref501127207"/>
      <w:r w:rsidRPr="00967262">
        <w:rPr>
          <w:lang w:val="en-CA"/>
        </w:rPr>
        <w:t>Mapping of luma sample locations within a cropped decoded picture to sphere coordinates relative to</w:t>
      </w:r>
      <w:r w:rsidRPr="003F3F11">
        <w:t xml:space="preserve"> the global coordinate axes</w:t>
      </w:r>
      <w:bookmarkEnd w:id="65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56" w:name="_Hlk492632802"/>
      <w:r w:rsidRPr="003F3F11">
        <w:rPr>
          <w:rFonts w:eastAsia="Malgun Gothic"/>
          <w:lang w:eastAsia="ko-KR"/>
        </w:rPr>
        <w:t>offset</w:t>
      </w:r>
      <w:r w:rsidRPr="003F3F11">
        <w:rPr>
          <w:rFonts w:eastAsia="Malgun Gothic" w:hint="eastAsia"/>
          <w:lang w:eastAsia="ko-KR"/>
        </w:rPr>
        <w:t xml:space="preserve">X </w:t>
      </w:r>
      <w:bookmarkEnd w:id="65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4899F77A"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DF42C9">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55B7E5DA"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2F46AE">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0AF9B091"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r>
      <w:r>
        <w:rPr>
          <w:rFonts w:eastAsia="Calibri"/>
        </w:rPr>
        <w:instrText xml:space="preserve"> REF _Ref501127209 \n \h </w:instrText>
      </w:r>
      <w:r>
        <w:rPr>
          <w:rFonts w:eastAsia="Calibri"/>
        </w:rPr>
      </w:r>
      <w:r>
        <w:rPr>
          <w:rFonts w:eastAsia="Calibri"/>
        </w:rPr>
        <w:fldChar w:fldCharType="separate"/>
      </w:r>
      <w:r w:rsidR="002F46AE">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27F77262"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2F46AE">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57" w:name="_Ref501127209"/>
      <w:r w:rsidRPr="003F3F11">
        <w:t>Conversion from a sample location in a projected picture to sphere coordinates relative to the global coordinate axes</w:t>
      </w:r>
      <w:bookmarkEnd w:id="65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58" w:name="_Hlk500918165"/>
      <w:r w:rsidRPr="003F3F11">
        <w:t>relative projected picture</w:t>
      </w:r>
      <w:r w:rsidRPr="003F3F11">
        <w:rPr>
          <w:rFonts w:eastAsia="Malgun Gothic"/>
          <w:lang w:eastAsia="ko-KR"/>
        </w:rPr>
        <w:t xml:space="preserve"> sample units</w:t>
      </w:r>
      <w:bookmarkEnd w:id="65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5AEBECEC"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2F46AE">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27ECF2FA"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2F46AE">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59" w:name="_Ref23262869"/>
      <w:r>
        <w:rPr>
          <w:lang w:val="en-CA"/>
        </w:rPr>
        <w:t>Calculation of the cubemap face size for a projected picture</w:t>
      </w:r>
      <w:bookmarkEnd w:id="65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39A50F4E"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r>
      <w:r w:rsidR="00607C4F" w:rsidRPr="009A1386">
        <w:instrText xml:space="preserve"> SEQ Equation \* ARABIC </w:instrText>
      </w:r>
      <w:r w:rsidR="00607C4F" w:rsidRPr="009A1386">
        <w:fldChar w:fldCharType="separate"/>
      </w:r>
      <w:r w:rsidR="00735441" w:rsidRPr="009A138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66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6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4C7E5FDA"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r>
      <w:r w:rsidR="007256DD" w:rsidRPr="00412D71">
        <w:instrText xml:space="preserve"> SEQ Equation \* ARABIC </w:instrText>
      </w:r>
      <w:r w:rsidR="007256DD" w:rsidRPr="00412D71">
        <w:fldChar w:fldCharType="separate"/>
      </w:r>
      <w:r w:rsidR="00735441" w:rsidRPr="00412D71">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61" w:name="_Ref23262941"/>
      <w:r>
        <w:t>Rotation of sample locations for a projected cubemap face</w:t>
      </w:r>
      <w:bookmarkEnd w:id="66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62" w:name="_Toc30339064"/>
      <w:r w:rsidRPr="00347F92">
        <w:rPr>
          <w:lang w:val="en-CA"/>
        </w:rPr>
        <w:t>Equirectangular projection SEI message</w:t>
      </w:r>
      <w:bookmarkEnd w:id="637"/>
      <w:bookmarkEnd w:id="638"/>
      <w:bookmarkEnd w:id="639"/>
      <w:bookmarkEnd w:id="66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63" w:name="_Ref501126438"/>
      <w:r w:rsidRPr="00967262">
        <w:rPr>
          <w:lang w:val="en-CA"/>
        </w:rPr>
        <w:t>Equirectangular projection SEI message semantics</w:t>
      </w:r>
      <w:bookmarkEnd w:id="66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64" w:name="_Hlk482191371"/>
      <w:r w:rsidRPr="003F3F11">
        <w:t>ϕ</w:t>
      </w:r>
      <w:bookmarkEnd w:id="66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DF53D9"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65" w:name="_Toc30339065"/>
      <w:r w:rsidRPr="00347F92">
        <w:rPr>
          <w:noProof/>
          <w:lang w:val="en-CA"/>
        </w:rPr>
        <w:lastRenderedPageBreak/>
        <w:t>Generalized cubemap projection</w:t>
      </w:r>
      <w:r w:rsidRPr="00347F92">
        <w:rPr>
          <w:lang w:val="en-CA"/>
        </w:rPr>
        <w:t xml:space="preserve"> SEI message</w:t>
      </w:r>
      <w:bookmarkEnd w:id="66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9D4F7F">
            <w:pPr>
              <w:pStyle w:val="tablesyntax"/>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66" w:name="_Ref501126439"/>
      <w:r w:rsidRPr="00347F92">
        <w:rPr>
          <w:noProof/>
          <w:lang w:val="en-CA"/>
        </w:rPr>
        <w:t xml:space="preserve">Generalized </w:t>
      </w:r>
      <w:r>
        <w:rPr>
          <w:noProof/>
          <w:lang w:val="en-CA"/>
        </w:rPr>
        <w:t>c</w:t>
      </w:r>
      <w:r w:rsidRPr="00967262">
        <w:rPr>
          <w:lang w:val="en-CA"/>
        </w:rPr>
        <w:t>ubemap projection SEI message semantics</w:t>
      </w:r>
      <w:bookmarkEnd w:id="66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503126E6"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214B89E1" w:rsidR="003D4E5B" w:rsidRPr="003F3F11" w:rsidRDefault="003D4E5B" w:rsidP="003D4E5B">
      <w:pPr>
        <w:rPr>
          <w:lang w:eastAsia="de-DE"/>
        </w:rPr>
      </w:pPr>
      <w:r w:rsidRPr="003F3F11">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667" w:name="_Ref23256865"/>
      <w:bookmarkStart w:id="668" w:name="_Ref21942322"/>
      <w:bookmarkStart w:id="669" w:name="_Ref21942263"/>
      <w:r>
        <w:t xml:space="preserve">Table </w:t>
      </w:r>
      <w:fldSimple w:instr=" SEQ Table \* ARABIC ">
        <w:r w:rsidR="00735441">
          <w:rPr>
            <w:noProof/>
          </w:rPr>
          <w:t>10</w:t>
        </w:r>
      </w:fldSimple>
      <w:bookmarkEnd w:id="667"/>
      <w:bookmarkEnd w:id="66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69"/>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lastRenderedPageBreak/>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7D432BE5"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2F46AE">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14F7DF9D"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2F46AE">
        <w:rPr>
          <w:rFonts w:eastAsia="Malgun Gothic"/>
          <w:noProof/>
        </w:rPr>
        <w:t>8.15.1.1.2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670" w:name="_Ref23258883"/>
      <w:bookmarkStart w:id="671" w:name="_Ref21942584"/>
      <w:r>
        <w:t xml:space="preserve">Table </w:t>
      </w:r>
      <w:fldSimple w:instr=" SEQ Table \* ARABIC ">
        <w:r w:rsidR="00735441">
          <w:rPr>
            <w:noProof/>
          </w:rPr>
          <w:t>11</w:t>
        </w:r>
      </w:fldSimple>
      <w:bookmarkEnd w:id="670"/>
      <w:bookmarkEnd w:id="67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lastRenderedPageBreak/>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5A64B2DA"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16D4971E" w14:textId="0D1E3509" w:rsidR="003E6483" w:rsidRDefault="003E6483" w:rsidP="003E6483">
      <w:pPr>
        <w:pStyle w:val="Caption"/>
      </w:pPr>
      <w:r>
        <w:t xml:space="preserve">Table </w:t>
      </w:r>
      <w:fldSimple w:instr=" SEQ Table \* ARABIC ">
        <w:r>
          <w:rPr>
            <w:noProof/>
          </w:rPr>
          <w:t>12</w:t>
        </w:r>
      </w:fldSimple>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9C2A76">
        <w:trPr>
          <w:jc w:val="center"/>
        </w:trPr>
        <w:tc>
          <w:tcPr>
            <w:tcW w:w="2306" w:type="dxa"/>
          </w:tcPr>
          <w:p w14:paraId="74B62460" w14:textId="77777777" w:rsidR="003E6483" w:rsidRPr="00573A5D" w:rsidRDefault="003E6483" w:rsidP="009C2A76">
            <w:pPr>
              <w:jc w:val="center"/>
              <w:rPr>
                <w:bCs/>
                <w:noProof/>
              </w:rPr>
            </w:pPr>
            <w:r>
              <w:rPr>
                <w:bCs/>
                <w:noProof/>
              </w:rPr>
              <w:t>gcmp_packing_type</w:t>
            </w:r>
          </w:p>
        </w:tc>
        <w:tc>
          <w:tcPr>
            <w:tcW w:w="2306"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4738"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9C2A76">
        <w:trPr>
          <w:jc w:val="center"/>
        </w:trPr>
        <w:tc>
          <w:tcPr>
            <w:tcW w:w="2306" w:type="dxa"/>
            <w:vAlign w:val="center"/>
          </w:tcPr>
          <w:p w14:paraId="657F8A3E" w14:textId="77777777" w:rsidR="003E6483" w:rsidRDefault="003E6483" w:rsidP="009C2A76">
            <w:pPr>
              <w:jc w:val="center"/>
              <w:rPr>
                <w:bCs/>
                <w:noProof/>
              </w:rPr>
            </w:pPr>
            <w:r>
              <w:rPr>
                <w:bCs/>
                <w:noProof/>
              </w:rPr>
              <w:t>0</w:t>
            </w:r>
          </w:p>
        </w:tc>
        <w:tc>
          <w:tcPr>
            <w:tcW w:w="2306" w:type="dxa"/>
            <w:vAlign w:val="center"/>
          </w:tcPr>
          <w:p w14:paraId="68E7635C" w14:textId="77777777" w:rsidR="003E6483" w:rsidRDefault="003E6483" w:rsidP="009C2A76">
            <w:pPr>
              <w:jc w:val="center"/>
              <w:rPr>
                <w:bCs/>
                <w:noProof/>
              </w:rPr>
            </w:pPr>
            <w:r>
              <w:rPr>
                <w:bCs/>
                <w:noProof/>
              </w:rPr>
              <w:t>0</w:t>
            </w:r>
          </w:p>
        </w:tc>
        <w:tc>
          <w:tcPr>
            <w:tcW w:w="4738"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9C2A76">
        <w:trPr>
          <w:jc w:val="center"/>
        </w:trPr>
        <w:tc>
          <w:tcPr>
            <w:tcW w:w="2306" w:type="dxa"/>
            <w:vAlign w:val="center"/>
          </w:tcPr>
          <w:p w14:paraId="68AE81E3" w14:textId="77777777" w:rsidR="003E6483" w:rsidRDefault="003E6483" w:rsidP="009C2A76">
            <w:pPr>
              <w:jc w:val="center"/>
              <w:rPr>
                <w:bCs/>
                <w:noProof/>
              </w:rPr>
            </w:pPr>
            <w:r>
              <w:rPr>
                <w:bCs/>
                <w:noProof/>
              </w:rPr>
              <w:t>0</w:t>
            </w:r>
          </w:p>
        </w:tc>
        <w:tc>
          <w:tcPr>
            <w:tcW w:w="2306" w:type="dxa"/>
            <w:vAlign w:val="center"/>
          </w:tcPr>
          <w:p w14:paraId="09B9BF81" w14:textId="77777777" w:rsidR="003E6483" w:rsidRDefault="003E6483" w:rsidP="009C2A76">
            <w:pPr>
              <w:jc w:val="center"/>
              <w:rPr>
                <w:bCs/>
                <w:noProof/>
              </w:rPr>
            </w:pPr>
            <w:r>
              <w:rPr>
                <w:bCs/>
                <w:noProof/>
              </w:rPr>
              <w:t>1</w:t>
            </w:r>
          </w:p>
        </w:tc>
        <w:tc>
          <w:tcPr>
            <w:tcW w:w="4738"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9C2A76">
        <w:trPr>
          <w:jc w:val="center"/>
        </w:trPr>
        <w:tc>
          <w:tcPr>
            <w:tcW w:w="2306" w:type="dxa"/>
            <w:vAlign w:val="center"/>
          </w:tcPr>
          <w:p w14:paraId="631E5F7A" w14:textId="77777777" w:rsidR="003E6483" w:rsidRDefault="003E6483" w:rsidP="009C2A76">
            <w:pPr>
              <w:jc w:val="center"/>
              <w:rPr>
                <w:bCs/>
                <w:noProof/>
              </w:rPr>
            </w:pPr>
            <w:r>
              <w:rPr>
                <w:bCs/>
                <w:noProof/>
              </w:rPr>
              <w:t>1</w:t>
            </w:r>
          </w:p>
        </w:tc>
        <w:tc>
          <w:tcPr>
            <w:tcW w:w="2306" w:type="dxa"/>
            <w:vAlign w:val="center"/>
          </w:tcPr>
          <w:p w14:paraId="1F41B80B" w14:textId="77777777" w:rsidR="003E6483" w:rsidRDefault="003E6483" w:rsidP="009C2A76">
            <w:pPr>
              <w:jc w:val="center"/>
              <w:rPr>
                <w:bCs/>
                <w:noProof/>
              </w:rPr>
            </w:pPr>
            <w:r>
              <w:rPr>
                <w:bCs/>
                <w:noProof/>
              </w:rPr>
              <w:t>0</w:t>
            </w:r>
          </w:p>
        </w:tc>
        <w:tc>
          <w:tcPr>
            <w:tcW w:w="4738"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9C2A76">
        <w:trPr>
          <w:jc w:val="center"/>
        </w:trPr>
        <w:tc>
          <w:tcPr>
            <w:tcW w:w="2306" w:type="dxa"/>
            <w:vAlign w:val="center"/>
          </w:tcPr>
          <w:p w14:paraId="07677080" w14:textId="77777777" w:rsidR="003E6483" w:rsidRDefault="003E6483" w:rsidP="009C2A76">
            <w:pPr>
              <w:jc w:val="center"/>
              <w:rPr>
                <w:bCs/>
                <w:noProof/>
              </w:rPr>
            </w:pPr>
            <w:r>
              <w:rPr>
                <w:bCs/>
                <w:noProof/>
              </w:rPr>
              <w:lastRenderedPageBreak/>
              <w:t>1</w:t>
            </w:r>
          </w:p>
        </w:tc>
        <w:tc>
          <w:tcPr>
            <w:tcW w:w="2306" w:type="dxa"/>
            <w:vAlign w:val="center"/>
          </w:tcPr>
          <w:p w14:paraId="2653A529" w14:textId="77777777" w:rsidR="003E6483" w:rsidRDefault="003E6483" w:rsidP="009C2A76">
            <w:pPr>
              <w:jc w:val="center"/>
              <w:rPr>
                <w:bCs/>
                <w:noProof/>
              </w:rPr>
            </w:pPr>
            <w:r>
              <w:rPr>
                <w:bCs/>
                <w:noProof/>
              </w:rPr>
              <w:t>1</w:t>
            </w:r>
          </w:p>
        </w:tc>
        <w:tc>
          <w:tcPr>
            <w:tcW w:w="4738"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9C2A76">
        <w:trPr>
          <w:jc w:val="center"/>
        </w:trPr>
        <w:tc>
          <w:tcPr>
            <w:tcW w:w="2306" w:type="dxa"/>
            <w:vAlign w:val="center"/>
          </w:tcPr>
          <w:p w14:paraId="35389978" w14:textId="77777777" w:rsidR="003E6483" w:rsidRDefault="003E6483" w:rsidP="009C2A76">
            <w:pPr>
              <w:jc w:val="center"/>
              <w:rPr>
                <w:bCs/>
                <w:noProof/>
              </w:rPr>
            </w:pPr>
            <w:r>
              <w:rPr>
                <w:bCs/>
                <w:noProof/>
              </w:rPr>
              <w:t>2</w:t>
            </w:r>
          </w:p>
        </w:tc>
        <w:tc>
          <w:tcPr>
            <w:tcW w:w="2306" w:type="dxa"/>
            <w:vAlign w:val="center"/>
          </w:tcPr>
          <w:p w14:paraId="57645022" w14:textId="77777777" w:rsidR="003E6483" w:rsidRDefault="003E6483" w:rsidP="009C2A76">
            <w:pPr>
              <w:jc w:val="center"/>
              <w:rPr>
                <w:bCs/>
                <w:noProof/>
              </w:rPr>
            </w:pPr>
            <w:r>
              <w:rPr>
                <w:bCs/>
                <w:noProof/>
              </w:rPr>
              <w:t>0</w:t>
            </w:r>
          </w:p>
        </w:tc>
        <w:tc>
          <w:tcPr>
            <w:tcW w:w="4738"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9C2A76">
        <w:trPr>
          <w:jc w:val="center"/>
        </w:trPr>
        <w:tc>
          <w:tcPr>
            <w:tcW w:w="2306" w:type="dxa"/>
            <w:vAlign w:val="center"/>
          </w:tcPr>
          <w:p w14:paraId="66251098" w14:textId="77777777" w:rsidR="003E6483" w:rsidRDefault="003E6483" w:rsidP="009C2A76">
            <w:pPr>
              <w:jc w:val="center"/>
              <w:rPr>
                <w:bCs/>
                <w:noProof/>
              </w:rPr>
            </w:pPr>
            <w:r>
              <w:rPr>
                <w:bCs/>
                <w:noProof/>
              </w:rPr>
              <w:t>2</w:t>
            </w:r>
          </w:p>
        </w:tc>
        <w:tc>
          <w:tcPr>
            <w:tcW w:w="2306" w:type="dxa"/>
            <w:vAlign w:val="center"/>
          </w:tcPr>
          <w:p w14:paraId="36FA91E1" w14:textId="77777777" w:rsidR="003E6483" w:rsidRDefault="003E6483" w:rsidP="009C2A76">
            <w:pPr>
              <w:jc w:val="center"/>
              <w:rPr>
                <w:bCs/>
                <w:noProof/>
              </w:rPr>
            </w:pPr>
            <w:r>
              <w:rPr>
                <w:bCs/>
                <w:noProof/>
              </w:rPr>
              <w:t>1</w:t>
            </w:r>
          </w:p>
        </w:tc>
        <w:tc>
          <w:tcPr>
            <w:tcW w:w="4738"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9C2A76">
        <w:trPr>
          <w:jc w:val="center"/>
        </w:trPr>
        <w:tc>
          <w:tcPr>
            <w:tcW w:w="2306" w:type="dxa"/>
            <w:vAlign w:val="center"/>
          </w:tcPr>
          <w:p w14:paraId="195361B5" w14:textId="77777777" w:rsidR="003E6483" w:rsidRDefault="003E6483" w:rsidP="009C2A76">
            <w:pPr>
              <w:jc w:val="center"/>
              <w:rPr>
                <w:bCs/>
                <w:noProof/>
              </w:rPr>
            </w:pPr>
            <w:r>
              <w:rPr>
                <w:bCs/>
                <w:noProof/>
              </w:rPr>
              <w:t>3</w:t>
            </w:r>
          </w:p>
        </w:tc>
        <w:tc>
          <w:tcPr>
            <w:tcW w:w="2306" w:type="dxa"/>
            <w:vAlign w:val="center"/>
          </w:tcPr>
          <w:p w14:paraId="2ED82091" w14:textId="77777777" w:rsidR="003E6483" w:rsidRDefault="003E6483" w:rsidP="009C2A76">
            <w:pPr>
              <w:jc w:val="center"/>
              <w:rPr>
                <w:bCs/>
                <w:noProof/>
              </w:rPr>
            </w:pPr>
            <w:r>
              <w:rPr>
                <w:bCs/>
                <w:noProof/>
              </w:rPr>
              <w:t>0</w:t>
            </w:r>
          </w:p>
        </w:tc>
        <w:tc>
          <w:tcPr>
            <w:tcW w:w="4738"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9C2A76">
        <w:trPr>
          <w:jc w:val="center"/>
        </w:trPr>
        <w:tc>
          <w:tcPr>
            <w:tcW w:w="2306" w:type="dxa"/>
            <w:vAlign w:val="center"/>
          </w:tcPr>
          <w:p w14:paraId="00B0F0F6" w14:textId="77777777" w:rsidR="003E6483" w:rsidRDefault="003E6483" w:rsidP="009C2A76">
            <w:pPr>
              <w:jc w:val="center"/>
              <w:rPr>
                <w:bCs/>
                <w:noProof/>
              </w:rPr>
            </w:pPr>
            <w:r>
              <w:rPr>
                <w:bCs/>
                <w:noProof/>
              </w:rPr>
              <w:t>3</w:t>
            </w:r>
          </w:p>
        </w:tc>
        <w:tc>
          <w:tcPr>
            <w:tcW w:w="2306" w:type="dxa"/>
            <w:vAlign w:val="center"/>
          </w:tcPr>
          <w:p w14:paraId="1F18B24F" w14:textId="77777777" w:rsidR="003E6483" w:rsidRDefault="003E6483" w:rsidP="009C2A76">
            <w:pPr>
              <w:jc w:val="center"/>
              <w:rPr>
                <w:bCs/>
                <w:noProof/>
              </w:rPr>
            </w:pPr>
            <w:r>
              <w:rPr>
                <w:bCs/>
                <w:noProof/>
              </w:rPr>
              <w:t>1</w:t>
            </w:r>
          </w:p>
        </w:tc>
        <w:tc>
          <w:tcPr>
            <w:tcW w:w="4738"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9C2A76">
        <w:trPr>
          <w:jc w:val="center"/>
        </w:trPr>
        <w:tc>
          <w:tcPr>
            <w:tcW w:w="2306" w:type="dxa"/>
            <w:vAlign w:val="center"/>
          </w:tcPr>
          <w:p w14:paraId="5C3E34A1" w14:textId="77777777" w:rsidR="003E6483" w:rsidRDefault="003E6483" w:rsidP="009C2A76">
            <w:pPr>
              <w:jc w:val="center"/>
              <w:rPr>
                <w:bCs/>
                <w:noProof/>
              </w:rPr>
            </w:pPr>
            <w:r>
              <w:rPr>
                <w:bCs/>
                <w:noProof/>
              </w:rPr>
              <w:t>4</w:t>
            </w:r>
          </w:p>
        </w:tc>
        <w:tc>
          <w:tcPr>
            <w:tcW w:w="2306" w:type="dxa"/>
            <w:vAlign w:val="center"/>
          </w:tcPr>
          <w:p w14:paraId="5975EFAC" w14:textId="77777777" w:rsidR="003E6483" w:rsidRDefault="003E6483" w:rsidP="009C2A76">
            <w:pPr>
              <w:jc w:val="center"/>
              <w:rPr>
                <w:bCs/>
                <w:noProof/>
              </w:rPr>
            </w:pPr>
            <w:r>
              <w:rPr>
                <w:bCs/>
                <w:noProof/>
              </w:rPr>
              <w:t>0</w:t>
            </w:r>
          </w:p>
        </w:tc>
        <w:tc>
          <w:tcPr>
            <w:tcW w:w="4738"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72" w:name="_Toc30339066"/>
      <w:r w:rsidRPr="00347F92">
        <w:rPr>
          <w:noProof/>
          <w:lang w:val="en-CA"/>
        </w:rPr>
        <w:t>Sphere rotation</w:t>
      </w:r>
      <w:r w:rsidRPr="00347F92">
        <w:rPr>
          <w:lang w:val="en-CA"/>
        </w:rPr>
        <w:t xml:space="preserve"> SEI message</w:t>
      </w:r>
      <w:bookmarkEnd w:id="672"/>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lastRenderedPageBreak/>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73" w:name="_Hlk494120860"/>
      <w:r w:rsidRPr="003F3F11">
        <w:rPr>
          <w:b/>
          <w:noProof/>
        </w:rPr>
        <w:t>sphere_rotation</w:t>
      </w:r>
      <w:bookmarkEnd w:id="673"/>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74" w:name="_Toc30339067"/>
      <w:r w:rsidRPr="00347F92">
        <w:rPr>
          <w:noProof/>
          <w:lang w:val="en-CA"/>
        </w:rPr>
        <w:t>Region-wise packing</w:t>
      </w:r>
      <w:r w:rsidRPr="00347F92">
        <w:rPr>
          <w:lang w:val="en-CA"/>
        </w:rPr>
        <w:t xml:space="preserve"> SEI message</w:t>
      </w:r>
      <w:bookmarkEnd w:id="674"/>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lastRenderedPageBreak/>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24E8DB97"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r>
      <w:r w:rsidR="00820F4E">
        <w:rPr>
          <w:lang w:val="en-CA"/>
        </w:rPr>
        <w:instrText xml:space="preserve"> REF _Ref23160780 \r \h </w:instrText>
      </w:r>
      <w:r w:rsidR="00820F4E">
        <w:rPr>
          <w:lang w:val="en-CA"/>
        </w:rPr>
      </w:r>
      <w:r w:rsidR="00820F4E">
        <w:rPr>
          <w:lang w:val="en-CA"/>
        </w:rPr>
        <w:fldChar w:fldCharType="separate"/>
      </w:r>
      <w:r w:rsidR="00820F4E">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lastRenderedPageBreak/>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75" w:name="_Hlk494701674"/>
      <w:r w:rsidRPr="003F3F11">
        <w:rPr>
          <w:bCs/>
          <w:noProof/>
          <w:lang w:eastAsia="zh-CN"/>
        </w:rPr>
        <w:t>SideBySideFlag</w:t>
      </w:r>
      <w:bookmarkEnd w:id="675"/>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76" w:name="_Hlk490740040"/>
      <w:r w:rsidRPr="003F3F11">
        <w:rPr>
          <w:rFonts w:eastAsia="Calibri"/>
        </w:rPr>
        <w:t>HorDiv1 is set equal to 2 and VerDiv1 is set equal to 1</w:t>
      </w:r>
      <w:bookmarkEnd w:id="676"/>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77" w:name="_Hlk490740069"/>
      <w:r w:rsidRPr="003F3F11">
        <w:rPr>
          <w:rFonts w:eastAsia="Calibri"/>
        </w:rPr>
        <w:t>HorDiv1 is set equal to 1 and VerDiv1 is set equal to 2</w:t>
      </w:r>
      <w:bookmarkEnd w:id="677"/>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678" w:name="_Hlk494469384"/>
      <w:r w:rsidRPr="003F3F11">
        <w:t>when constituent_picture_matching_flag is equal to 0</w:t>
      </w:r>
      <w:bookmarkEnd w:id="678"/>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679" w:name="_Ref23324208"/>
      <w:bookmarkStart w:id="680" w:name="_Ref501125078"/>
      <w:bookmarkStart w:id="681" w:name="_Toc501130661"/>
      <w:bookmarkStart w:id="682" w:name="_Toc503770669"/>
      <w:r>
        <w:lastRenderedPageBreak/>
        <w:t xml:space="preserve">Table </w:t>
      </w:r>
      <w:fldSimple w:instr=" SEQ Table \* ARABIC ">
        <w:r w:rsidR="00735441">
          <w:rPr>
            <w:noProof/>
          </w:rPr>
          <w:t>13</w:t>
        </w:r>
      </w:fldSimple>
      <w:bookmarkEnd w:id="679"/>
      <w:bookmarkEnd w:id="680"/>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81"/>
      <w:bookmarkEnd w:id="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fldSimple w:instr=" SEQ NoteCounter \* MERGEFORMAT \r 1 ">
        <w:r w:rsidR="00735441" w:rsidRPr="00735441">
          <w:rPr>
            <w:noProof/>
            <w:sz w:val="18"/>
            <w:szCs w:val="18"/>
          </w:rPr>
          <w:t>1</w:t>
        </w:r>
      </w:fldSimple>
      <w:r w:rsidRPr="003F3F11">
        <w:rPr>
          <w:noProof/>
          <w:sz w:val="18"/>
          <w:szCs w:val="18"/>
        </w:rPr>
        <w:t> </w:t>
      </w:r>
      <w:r w:rsidRPr="003F3F11">
        <w:rPr>
          <w:sz w:val="18"/>
          <w:szCs w:val="18"/>
        </w:rPr>
        <w:t xml:space="preserve">– Two </w:t>
      </w:r>
      <w:bookmarkStart w:id="683" w:name="_Hlk492652940"/>
      <w:r w:rsidRPr="003F3F11">
        <w:rPr>
          <w:sz w:val="18"/>
          <w:szCs w:val="18"/>
        </w:rPr>
        <w:t>projected regions may partially or entirely overlap with each other</w:t>
      </w:r>
      <w:bookmarkEnd w:id="683"/>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lastRenderedPageBreak/>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84" w:name="_Hlk499621034"/>
      <w:r w:rsidRPr="003F3F11">
        <w:rPr>
          <w:rFonts w:eastAsia="Malgun Gothic"/>
          <w:lang w:eastAsia="ko-KR"/>
        </w:rPr>
        <w:t>ProjRegionWidth[ n ], ProjRegionHeight[ n ]</w:t>
      </w:r>
      <w:bookmarkEnd w:id="684"/>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lastRenderedPageBreak/>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85"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86" w:name="_Hlk494708241"/>
      <w:bookmarkEnd w:id="685"/>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87" w:name="OLE_LINK12"/>
      <w:bookmarkStart w:id="688" w:name="OLE_LINK13"/>
      <w:r w:rsidRPr="003F3F11">
        <w:t> </w:t>
      </w:r>
      <w:r w:rsidRPr="003F3F11">
        <w:rPr>
          <w:rFonts w:eastAsia="Malgun Gothic"/>
          <w:lang w:eastAsia="ko-KR"/>
        </w:rPr>
        <w:t>HorDiv1</w:t>
      </w:r>
      <w:bookmarkEnd w:id="687"/>
      <w:bookmarkEnd w:id="688"/>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86"/>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89" w:name="_Toc30339068"/>
      <w:r w:rsidRPr="00347F92">
        <w:rPr>
          <w:noProof/>
          <w:lang w:val="en-CA"/>
        </w:rPr>
        <w:lastRenderedPageBreak/>
        <w:t>Omnidirectional viewport</w:t>
      </w:r>
      <w:r w:rsidRPr="00347F92">
        <w:rPr>
          <w:lang w:val="en-CA"/>
        </w:rPr>
        <w:t xml:space="preserve"> SEI message</w:t>
      </w:r>
      <w:bookmarkEnd w:id="689"/>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6C4C177"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2F46AE">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2F46AE">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90" w:name="_Hlk481685958"/>
      <w:r w:rsidRPr="003F3F11">
        <w:rPr>
          <w:b/>
          <w:noProof/>
        </w:rPr>
        <w:t>omni_viewport</w:t>
      </w:r>
      <w:r w:rsidRPr="003F3F11">
        <w:rPr>
          <w:b/>
          <w:bCs/>
        </w:rPr>
        <w:t>_id</w:t>
      </w:r>
      <w:r w:rsidRPr="003F3F11">
        <w:rPr>
          <w:noProof/>
        </w:rPr>
        <w:t xml:space="preserve"> </w:t>
      </w:r>
      <w:bookmarkEnd w:id="690"/>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91"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91"/>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692"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92"/>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693" w:name="_Toc30339069"/>
      <w:r>
        <w:rPr>
          <w:noProof/>
          <w:lang w:val="en-CA"/>
        </w:rPr>
        <w:lastRenderedPageBreak/>
        <w:t>Frame-field information SEI message</w:t>
      </w:r>
      <w:bookmarkEnd w:id="693"/>
    </w:p>
    <w:p w14:paraId="626B178E" w14:textId="77777777" w:rsidR="00EE7724" w:rsidRDefault="00EE7724" w:rsidP="00EE7724">
      <w:pPr>
        <w:pStyle w:val="Heading3"/>
        <w:rPr>
          <w:noProof/>
          <w:lang w:val="en-CA"/>
        </w:rPr>
      </w:pPr>
      <w:bookmarkStart w:id="694" w:name="_Toc30339070"/>
      <w:r>
        <w:rPr>
          <w:noProof/>
          <w:lang w:val="en-CA"/>
        </w:rPr>
        <w:t>Frame-field information SEI message syntax</w:t>
      </w:r>
      <w:bookmarkEnd w:id="694"/>
    </w:p>
    <w:p w14:paraId="41738F15" w14:textId="77777777" w:rsidR="00EE7724" w:rsidRPr="002B1444" w:rsidRDefault="00EE7724" w:rsidP="00312BB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9C2A76">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ue(v)</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695" w:name="_Toc30339071"/>
      <w:r>
        <w:rPr>
          <w:noProof/>
          <w:lang w:val="en-CA"/>
        </w:rPr>
        <w:t>Frame-field information</w:t>
      </w:r>
      <w:r w:rsidRPr="00347F92">
        <w:rPr>
          <w:noProof/>
          <w:lang w:val="en-CA"/>
        </w:rPr>
        <w:t xml:space="preserve"> SEI message </w:t>
      </w:r>
      <w:r>
        <w:rPr>
          <w:noProof/>
          <w:lang w:val="en-CA"/>
        </w:rPr>
        <w:t>semantics</w:t>
      </w:r>
      <w:bookmarkEnd w:id="695"/>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lastRenderedPageBreak/>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77777777" w:rsidR="00EE7724" w:rsidRDefault="00EE7724" w:rsidP="00EE7724">
      <w:pPr>
        <w:rPr>
          <w:highlight w:val="yellow"/>
          <w:lang w:val="en-CA"/>
        </w:rPr>
      </w:pPr>
      <w:bookmarkStart w:id="696" w:name="_Hlk15034153"/>
      <w:r w:rsidRPr="00BB4745">
        <w:rPr>
          <w:b/>
          <w:bCs/>
          <w:lang w:val="en-CA"/>
        </w:rPr>
        <w:t>display_elemental_periods_minus1</w:t>
      </w:r>
      <w:r w:rsidRPr="00BB4745">
        <w:rPr>
          <w:lang w:val="en-CA"/>
        </w:rPr>
        <w:t xml:space="preserve"> </w:t>
      </w:r>
      <w:bookmarkEnd w:id="696"/>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p>
    <w:p w14:paraId="2CF5707E" w14:textId="77777777" w:rsidR="00EE7724" w:rsidRPr="00BB4745" w:rsidRDefault="00EE7724" w:rsidP="00EE7724">
      <w:pPr>
        <w:rPr>
          <w:lang w:val="en-CA"/>
        </w:rPr>
      </w:pPr>
      <w:r w:rsidRPr="00E505AD">
        <w:rPr>
          <w:highlight w:val="yellow"/>
          <w:lang w:val="en-CA"/>
        </w:rPr>
        <w:t>[Ed. (GJS): We may wish to consider coding this with a fixed-length code or further limiting its range of values.]</w:t>
      </w:r>
    </w:p>
    <w:p w14:paraId="5EE95EA6" w14:textId="3099AF56"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00E86B1E">
        <w:rPr>
          <w:noProof/>
          <w:lang w:val="en-CA"/>
        </w:rPr>
        <w:t xml:space="preserve"> </w:t>
      </w:r>
      <w:r w:rsidR="00E86B1E" w:rsidRPr="00084198">
        <w:rPr>
          <w:rFonts w:eastAsia="Batang"/>
          <w:noProof/>
          <w:lang w:val="en-CA"/>
        </w:rPr>
        <w:fldChar w:fldCharType="begin"/>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E86B1E" w:rsidRPr="00084198">
        <w:rPr>
          <w:noProof/>
          <w:lang w:val="en-CA"/>
        </w:rPr>
        <w:t>Table </w:t>
      </w:r>
      <w:r w:rsidR="00E86B1E">
        <w:rPr>
          <w:noProof/>
          <w:lang w:val="en-CA"/>
        </w:rPr>
        <w:t>14</w:t>
      </w:r>
      <w:r w:rsidR="00E86B1E" w:rsidRPr="00084198">
        <w:rPr>
          <w:rFonts w:eastAsia="Batang"/>
          <w:noProof/>
          <w:lang w:val="en-CA"/>
        </w:rPr>
        <w:fldChar w:fldCharType="end"/>
      </w:r>
      <w:r w:rsidR="00E86B1E" w:rsidRPr="00084198">
        <w:rPr>
          <w:rFonts w:eastAsia="Batang"/>
          <w:noProof/>
          <w:lang w:val="en-CA"/>
        </w:rPr>
        <w:t>.</w:t>
      </w:r>
      <w:r w:rsidR="00E86B1E" w:rsidRPr="00084198">
        <w:rPr>
          <w:rFonts w:eastAsia="Batang"/>
          <w:noProof/>
          <w:lang w:val="en-CA" w:eastAsia="ko-KR"/>
        </w:rPr>
        <w:t xml:space="preserve"> </w:t>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00E86B1E" w:rsidRPr="00084198">
        <w:rPr>
          <w:rFonts w:eastAsia="Batang"/>
          <w:noProof/>
          <w:lang w:val="en-CA"/>
        </w:rPr>
        <w:fldChar w:fldCharType="begin"/>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E86B1E" w:rsidRPr="00084198">
        <w:rPr>
          <w:noProof/>
          <w:lang w:val="en-CA"/>
        </w:rPr>
        <w:t>Table </w:t>
      </w:r>
      <w:r w:rsidR="00E86B1E">
        <w:rPr>
          <w:noProof/>
          <w:lang w:val="en-CA"/>
        </w:rPr>
        <w:t>14</w:t>
      </w:r>
      <w:r w:rsidR="00E86B1E" w:rsidRPr="00084198">
        <w:rPr>
          <w:rFonts w:eastAsia="Batang"/>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p>
    <w:p w14:paraId="39E0EE15" w14:textId="3DD4542F" w:rsidR="00EE7724" w:rsidRDefault="00EE7724" w:rsidP="00EE7724">
      <w:pPr>
        <w:pStyle w:val="Note1"/>
        <w:rPr>
          <w:noProof/>
          <w:lang w:val="en-CA"/>
        </w:rPr>
      </w:pPr>
      <w:r w:rsidRPr="00C4187A">
        <w:rPr>
          <w:noProof/>
          <w:lang w:val="en-CA"/>
        </w:rPr>
        <w:t>NOTE </w:t>
      </w:r>
      <w:r w:rsidRPr="00C4187A">
        <w:rPr>
          <w:noProof/>
          <w:lang w:val="en-CA"/>
        </w:rPr>
        <w:fldChar w:fldCharType="begin"/>
      </w:r>
      <w:r w:rsidRPr="00C4187A">
        <w:rPr>
          <w:noProof/>
          <w:lang w:val="en-CA"/>
        </w:rPr>
        <w:instrText xml:space="preserve"> SEQ NoteCounter \* MERGEFORMAT \r 1 </w:instrText>
      </w:r>
      <w:r w:rsidRPr="00C4187A">
        <w:rPr>
          <w:noProof/>
          <w:lang w:val="en-CA"/>
        </w:rPr>
        <w:fldChar w:fldCharType="separate"/>
      </w:r>
      <w:r w:rsidRPr="00C4187A">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77777777"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r>
      <w:r w:rsidRPr="00084198">
        <w:rPr>
          <w:noProof/>
          <w:lang w:val="en-CA"/>
        </w:rPr>
        <w:instrText xml:space="preserve"> SEQ NoteCounter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757785BF"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697" w:name="_Ref525735509"/>
      <w:bookmarkStart w:id="698" w:name="_Ref15064998"/>
      <w:r w:rsidRPr="00894EFE">
        <w:rPr>
          <w:b/>
          <w:noProof/>
          <w:lang w:val="en-CA"/>
        </w:rPr>
        <w:lastRenderedPageBreak/>
        <w:t>Table </w:t>
      </w:r>
      <w:r w:rsidRPr="00894EFE">
        <w:rPr>
          <w:b/>
          <w:noProof/>
          <w:lang w:val="en-CA"/>
        </w:rPr>
        <w:fldChar w:fldCharType="begin"/>
      </w:r>
      <w:r w:rsidRPr="00894EFE">
        <w:rPr>
          <w:b/>
          <w:noProof/>
          <w:lang w:val="en-CA"/>
        </w:rPr>
        <w:instrText xml:space="preserve"> SEQ Table \* ARABIC </w:instrText>
      </w:r>
      <w:r w:rsidRPr="00894EFE">
        <w:rPr>
          <w:b/>
          <w:noProof/>
          <w:lang w:val="en-CA"/>
        </w:rPr>
        <w:fldChar w:fldCharType="separate"/>
      </w:r>
      <w:r w:rsidRPr="00894EFE">
        <w:rPr>
          <w:b/>
          <w:noProof/>
          <w:lang w:val="en-CA"/>
        </w:rPr>
        <w:t>14</w:t>
      </w:r>
      <w:r w:rsidRPr="00894EFE">
        <w:rPr>
          <w:b/>
          <w:noProof/>
          <w:lang w:val="en-CA"/>
        </w:rPr>
        <w:fldChar w:fldCharType="end"/>
      </w:r>
      <w:bookmarkEnd w:id="697"/>
      <w:r w:rsidRPr="00894EFE">
        <w:rPr>
          <w:b/>
          <w:noProof/>
          <w:lang w:val="en-CA"/>
        </w:rPr>
        <w:t xml:space="preserve"> </w:t>
      </w:r>
      <w:bookmarkEnd w:id="698"/>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77777777"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r>
      <w:r w:rsidRPr="00084198">
        <w:rPr>
          <w:noProof/>
          <w:lang w:val="en-CA"/>
        </w:rPr>
        <w:instrText xml:space="preserve"> SEQ NoteCounter \* MERGEFORMAT </w:instrText>
      </w:r>
      <w:r w:rsidRPr="00084198">
        <w:rPr>
          <w:noProof/>
          <w:lang w:val="en-CA"/>
        </w:rPr>
        <w:fldChar w:fldCharType="separate"/>
      </w:r>
      <w:r>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21EC4E2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r>
      <w:r w:rsidRPr="00084198">
        <w:rPr>
          <w:noProof/>
          <w:lang w:val="en-CA"/>
        </w:rPr>
        <w:instrText xml:space="preserve"> SEQ NoteCounter \* MERGEFORMAT </w:instrText>
      </w:r>
      <w:r w:rsidRPr="00084198">
        <w:rPr>
          <w:noProof/>
          <w:lang w:val="en-CA"/>
        </w:rPr>
        <w:fldChar w:fldCharType="separate"/>
      </w:r>
      <w:r>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699" w:name="_Toc30339072"/>
      <w:r w:rsidRPr="00347F92">
        <w:rPr>
          <w:noProof/>
          <w:lang w:val="en-CA"/>
        </w:rPr>
        <w:t>Sample aspect ratio information SEI message</w:t>
      </w:r>
      <w:bookmarkEnd w:id="699"/>
    </w:p>
    <w:p w14:paraId="031C2C62" w14:textId="77777777" w:rsidR="00433188" w:rsidRPr="00347F92" w:rsidRDefault="00433188" w:rsidP="00433188">
      <w:pPr>
        <w:pStyle w:val="Heading3"/>
        <w:rPr>
          <w:noProof/>
          <w:lang w:val="en-CA"/>
        </w:rPr>
      </w:pPr>
      <w:bookmarkStart w:id="700" w:name="_Toc30339073"/>
      <w:r w:rsidRPr="00347F92">
        <w:rPr>
          <w:noProof/>
          <w:lang w:val="en-CA"/>
        </w:rPr>
        <w:t>Sample aspect ratio information SEI message syntax</w:t>
      </w:r>
      <w:bookmarkEnd w:id="700"/>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701" w:name="_Toc30339074"/>
      <w:r>
        <w:rPr>
          <w:noProof/>
          <w:lang w:val="en-CA"/>
        </w:rPr>
        <w:t>Sample aspect ratio information</w:t>
      </w:r>
      <w:r w:rsidRPr="00A82B7C">
        <w:rPr>
          <w:noProof/>
          <w:lang w:val="en-CA"/>
        </w:rPr>
        <w:t xml:space="preserve"> SEI message </w:t>
      </w:r>
      <w:r>
        <w:rPr>
          <w:noProof/>
          <w:lang w:val="en-CA"/>
        </w:rPr>
        <w:t>semantics</w:t>
      </w:r>
      <w:bookmarkEnd w:id="701"/>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62C783EB" w:rsidR="00371015" w:rsidRPr="00347F92" w:rsidRDefault="0006693A" w:rsidP="003B6564">
      <w:pPr>
        <w:rPr>
          <w:noProof/>
          <w:lang w:val="en-CA"/>
        </w:rPr>
      </w:pPr>
      <w:r>
        <w:t xml:space="preserve">When aspect_ratio_constant_flag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sar_width </w:t>
      </w:r>
      <w:r w:rsidR="00371015">
        <w:t>and s</w:t>
      </w:r>
      <w:r w:rsidR="009A21D8">
        <w:t>ar</w:t>
      </w:r>
      <w:r w:rsidR="00371015">
        <w:t>i_sar_height</w:t>
      </w:r>
      <w:r w:rsidR="00170206">
        <w:t xml:space="preserve"> equal to sar_height</w:t>
      </w:r>
      <w:r w:rsidR="00371015">
        <w:t>.</w:t>
      </w:r>
    </w:p>
    <w:p w14:paraId="31174DAE" w14:textId="6F72339A" w:rsidR="00955C30" w:rsidRPr="00347F92" w:rsidRDefault="00955C30" w:rsidP="00955C30">
      <w:pPr>
        <w:pStyle w:val="Heading2"/>
        <w:rPr>
          <w:noProof/>
          <w:lang w:val="en-CA"/>
        </w:rPr>
      </w:pPr>
      <w:bookmarkStart w:id="702" w:name="_Toc30339075"/>
      <w:r w:rsidRPr="00347F92">
        <w:rPr>
          <w:noProof/>
          <w:lang w:val="en-CA"/>
        </w:rPr>
        <w:t>Reserved SEI message</w:t>
      </w:r>
      <w:bookmarkEnd w:id="702"/>
    </w:p>
    <w:p w14:paraId="4A19452F" w14:textId="4F1014C2" w:rsidR="00E370F8" w:rsidRPr="00347F92" w:rsidRDefault="002D055B" w:rsidP="00E370F8">
      <w:pPr>
        <w:pStyle w:val="Heading3"/>
        <w:rPr>
          <w:noProof/>
          <w:lang w:val="en-CA"/>
        </w:rPr>
      </w:pPr>
      <w:bookmarkStart w:id="703" w:name="_Toc30339076"/>
      <w:r w:rsidRPr="00347F92">
        <w:rPr>
          <w:noProof/>
          <w:lang w:val="en-CA"/>
        </w:rPr>
        <w:t>Reserved</w:t>
      </w:r>
      <w:r w:rsidR="00E370F8" w:rsidRPr="00347F92">
        <w:rPr>
          <w:noProof/>
          <w:lang w:val="en-CA"/>
        </w:rPr>
        <w:t xml:space="preserve"> SEI message syntax</w:t>
      </w:r>
      <w:bookmarkEnd w:id="703"/>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2D055B">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704" w:name="_Toc30339077"/>
      <w:r w:rsidRPr="00347F92">
        <w:rPr>
          <w:noProof/>
          <w:lang w:val="en-CA"/>
        </w:rPr>
        <w:t>Reserved SEI message semantics</w:t>
      </w:r>
      <w:bookmarkEnd w:id="704"/>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705" w:name="_Ref522195041"/>
      <w:bookmarkStart w:id="706" w:name="_Toc30234969"/>
      <w:bookmarkStart w:id="707" w:name="_Toc30339078"/>
      <w:r w:rsidRPr="00084198">
        <w:rPr>
          <w:noProof/>
          <w:lang w:val="en-CA"/>
        </w:rPr>
        <w:t>Parsing process for k-th order Exp-Golomb codes</w:t>
      </w:r>
      <w:bookmarkEnd w:id="705"/>
      <w:bookmarkEnd w:id="706"/>
      <w:bookmarkEnd w:id="707"/>
    </w:p>
    <w:p w14:paraId="13B0ABEE" w14:textId="36B4E1FA" w:rsidR="008C2AB7" w:rsidRPr="00084198" w:rsidRDefault="008C2AB7" w:rsidP="00820F4E">
      <w:pPr>
        <w:pStyle w:val="Heading2"/>
        <w:rPr>
          <w:noProof/>
          <w:lang w:val="en-CA"/>
        </w:rPr>
      </w:pPr>
      <w:bookmarkStart w:id="708" w:name="_Toc415475948"/>
      <w:bookmarkStart w:id="709" w:name="_Toc423599223"/>
      <w:bookmarkStart w:id="710" w:name="_Toc423601727"/>
      <w:bookmarkStart w:id="711" w:name="_Toc501130216"/>
      <w:bookmarkStart w:id="712" w:name="_Toc503777920"/>
      <w:bookmarkStart w:id="713" w:name="_Toc30234970"/>
      <w:bookmarkStart w:id="714" w:name="_Ref30338643"/>
      <w:bookmarkStart w:id="715" w:name="_Toc30339079"/>
      <w:r w:rsidRPr="00084198">
        <w:rPr>
          <w:noProof/>
          <w:lang w:val="en-CA"/>
        </w:rPr>
        <w:t>General</w:t>
      </w:r>
      <w:bookmarkEnd w:id="708"/>
      <w:bookmarkEnd w:id="709"/>
      <w:bookmarkEnd w:id="710"/>
      <w:bookmarkEnd w:id="711"/>
      <w:bookmarkEnd w:id="712"/>
      <w:bookmarkEnd w:id="713"/>
      <w:bookmarkEnd w:id="714"/>
      <w:bookmarkEnd w:id="715"/>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1C35E869"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716" w:name="_Hlk30337975"/>
      <w:r w:rsidRPr="00084198">
        <w:rPr>
          <w:noProof/>
          <w:lang w:val="en-CA"/>
        </w:rPr>
        <w:t>(</w:t>
      </w:r>
      <w:r w:rsidRPr="00084198">
        <w:rPr>
          <w:noProof/>
          <w:lang w:val="en-CA"/>
        </w:rPr>
        <w:fldChar w:fldCharType="begin"/>
      </w:r>
      <w:r w:rsidRPr="00084198">
        <w:rPr>
          <w:noProof/>
          <w:lang w:val="en-CA"/>
        </w:rPr>
        <w:instrText xml:space="preserve"> SEQ Equation \* ARABIC </w:instrText>
      </w:r>
      <w:r w:rsidRPr="00084198">
        <w:rPr>
          <w:noProof/>
          <w:lang w:val="en-CA"/>
        </w:rPr>
        <w:fldChar w:fldCharType="separate"/>
      </w:r>
      <w:r w:rsidR="000D3082">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716"/>
    <w:p w14:paraId="550697E6" w14:textId="54FB97BC"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r>
      <w:r w:rsidRPr="00084198">
        <w:rPr>
          <w:noProof/>
          <w:lang w:val="en-CA"/>
        </w:rPr>
        <w:instrText xml:space="preserve"> SEQ Equation \* ARABIC </w:instrText>
      </w:r>
      <w:r w:rsidRPr="00084198">
        <w:rPr>
          <w:noProof/>
          <w:lang w:val="en-CA"/>
        </w:rPr>
        <w:fldChar w:fldCharType="separate"/>
      </w:r>
      <w:r>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136CF23E" w:rsidR="008C2AB7" w:rsidRPr="00084198" w:rsidRDefault="00E86B1E" w:rsidP="008C2AB7">
      <w:pPr>
        <w:rPr>
          <w:noProof/>
          <w:lang w:val="en-CA"/>
        </w:rPr>
      </w:pPr>
      <w:r w:rsidRPr="00084198">
        <w:rPr>
          <w:noProof/>
          <w:lang w:val="en-CA"/>
        </w:rPr>
        <w:fldChar w:fldCharType="begin"/>
      </w:r>
      <w:r w:rsidRPr="00084198">
        <w:rPr>
          <w:noProof/>
          <w:lang w:val="en-CA"/>
        </w:rPr>
        <w:instrText xml:space="preserve"> REF _Ref523236955 \h </w:instrText>
      </w:r>
      <w:r w:rsidRPr="00084198">
        <w:rPr>
          <w:noProof/>
          <w:lang w:val="en-CA"/>
        </w:rPr>
      </w:r>
      <w:r w:rsidRPr="00084198">
        <w:rPr>
          <w:noProof/>
          <w:lang w:val="en-CA"/>
        </w:rPr>
        <w:fldChar w:fldCharType="separate"/>
      </w:r>
      <w:r w:rsidRPr="00084198">
        <w:rPr>
          <w:noProof/>
          <w:lang w:val="en-CA"/>
        </w:rPr>
        <w:t>Table </w:t>
      </w:r>
      <w:r>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r>
      <w:r w:rsidRPr="00084198">
        <w:rPr>
          <w:noProof/>
          <w:lang w:val="en-CA"/>
        </w:rPr>
        <w:instrText xml:space="preserve"> REF _Ref523236955 \h </w:instrText>
      </w:r>
      <w:r w:rsidRPr="00084198">
        <w:rPr>
          <w:noProof/>
          <w:lang w:val="en-CA"/>
        </w:rPr>
      </w:r>
      <w:r w:rsidRPr="00084198">
        <w:rPr>
          <w:noProof/>
          <w:lang w:val="en-CA"/>
        </w:rPr>
        <w:fldChar w:fldCharType="separate"/>
      </w:r>
      <w:r w:rsidRPr="00084198">
        <w:rPr>
          <w:noProof/>
          <w:lang w:val="en-CA"/>
        </w:rPr>
        <w:t>Table </w:t>
      </w:r>
      <w:r>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r>
      <w:r w:rsidRPr="00084198">
        <w:rPr>
          <w:noProof/>
          <w:lang w:val="en-CA"/>
        </w:rPr>
        <w:instrText xml:space="preserve"> REF _Ref523236955 \h </w:instrText>
      </w:r>
      <w:r w:rsidRPr="00084198">
        <w:rPr>
          <w:noProof/>
          <w:lang w:val="en-CA"/>
        </w:rPr>
      </w:r>
      <w:r w:rsidRPr="00084198">
        <w:rPr>
          <w:noProof/>
          <w:lang w:val="en-CA"/>
        </w:rPr>
        <w:fldChar w:fldCharType="separate"/>
      </w:r>
      <w:r w:rsidRPr="00084198">
        <w:rPr>
          <w:noProof/>
          <w:lang w:val="en-CA"/>
        </w:rPr>
        <w:t>Table </w:t>
      </w:r>
      <w:r>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23F5A1D2" w:rsidR="008C2AB7" w:rsidRPr="00084198" w:rsidRDefault="00E86B1E" w:rsidP="008C2AB7">
      <w:pPr>
        <w:pStyle w:val="Caption"/>
        <w:rPr>
          <w:noProof/>
          <w:lang w:val="en-CA"/>
        </w:rPr>
      </w:pPr>
      <w:bookmarkStart w:id="717" w:name="_Ref523236955"/>
      <w:bookmarkStart w:id="718" w:name="_Toc77680783"/>
      <w:bookmarkStart w:id="719" w:name="_Toc118289132"/>
      <w:bookmarkStart w:id="720" w:name="_Toc246350717"/>
      <w:bookmarkStart w:id="721" w:name="_Toc287363941"/>
      <w:bookmarkStart w:id="722" w:name="_Toc415476457"/>
      <w:bookmarkStart w:id="723" w:name="_Toc423602503"/>
      <w:bookmarkStart w:id="724" w:name="_Toc423602677"/>
      <w:bookmarkStart w:id="725" w:name="_Toc501130577"/>
      <w:bookmarkStart w:id="726" w:name="_Toc503770585"/>
      <w:r w:rsidRPr="00084198">
        <w:rPr>
          <w:noProof/>
          <w:lang w:val="en-CA"/>
        </w:rPr>
        <w:lastRenderedPageBreak/>
        <w:t>Table </w:t>
      </w:r>
      <w:r w:rsidRPr="00084198">
        <w:rPr>
          <w:noProof/>
          <w:lang w:val="en-CA"/>
        </w:rPr>
        <w:fldChar w:fldCharType="begin"/>
      </w:r>
      <w:r w:rsidRPr="00084198">
        <w:rPr>
          <w:noProof/>
          <w:lang w:val="en-CA"/>
        </w:rPr>
        <w:instrText xml:space="preserve"> SEQ Table \* ARABIC </w:instrText>
      </w:r>
      <w:r w:rsidRPr="00084198">
        <w:rPr>
          <w:noProof/>
          <w:lang w:val="en-CA"/>
        </w:rPr>
        <w:fldChar w:fldCharType="separate"/>
      </w:r>
      <w:r>
        <w:rPr>
          <w:noProof/>
          <w:lang w:val="en-CA"/>
        </w:rPr>
        <w:t>15</w:t>
      </w:r>
      <w:r w:rsidRPr="00084198">
        <w:rPr>
          <w:noProof/>
          <w:lang w:val="en-CA"/>
        </w:rPr>
        <w:fldChar w:fldCharType="end"/>
      </w:r>
      <w:bookmarkEnd w:id="717"/>
      <w:r w:rsidR="008C2AB7" w:rsidRPr="00084198">
        <w:rPr>
          <w:noProof/>
          <w:lang w:val="en-CA"/>
        </w:rPr>
        <w:t xml:space="preserve"> – Bit strings with "prefix" and "suffix" bits and assignment to codeNum ranges (informative)</w:t>
      </w:r>
      <w:bookmarkEnd w:id="718"/>
      <w:bookmarkEnd w:id="719"/>
      <w:bookmarkEnd w:id="720"/>
      <w:bookmarkEnd w:id="721"/>
      <w:bookmarkEnd w:id="722"/>
      <w:bookmarkEnd w:id="723"/>
      <w:bookmarkEnd w:id="724"/>
      <w:bookmarkEnd w:id="725"/>
      <w:bookmarkEnd w:id="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1885CB83" w:rsidR="008C2AB7" w:rsidRPr="00084198" w:rsidRDefault="0049702E" w:rsidP="008C2AB7">
      <w:pPr>
        <w:keepNext/>
        <w:keepLines/>
        <w:rPr>
          <w:noProof/>
          <w:lang w:val="en-CA"/>
        </w:rPr>
      </w:pPr>
      <w:r>
        <w:rPr>
          <w:noProof/>
          <w:lang w:val="en-CA"/>
        </w:rPr>
        <w:fldChar w:fldCharType="begin"/>
      </w:r>
      <w:r>
        <w:rPr>
          <w:noProof/>
          <w:lang w:val="en-CA"/>
        </w:rPr>
        <w:instrText xml:space="preserve"> REF _Ref3304648 \h </w:instrText>
      </w:r>
      <w:r>
        <w:rPr>
          <w:noProof/>
          <w:lang w:val="en-CA"/>
        </w:rPr>
      </w:r>
      <w:r>
        <w:rPr>
          <w:noProof/>
          <w:lang w:val="en-CA"/>
        </w:rPr>
        <w:fldChar w:fldCharType="separate"/>
      </w:r>
      <w:r w:rsidRPr="00084198">
        <w:rPr>
          <w:noProof/>
          <w:lang w:val="en-CA"/>
        </w:rPr>
        <w:t>Table </w:t>
      </w:r>
      <w:r>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17BADA3C" w:rsidR="008C2AB7" w:rsidRPr="00084198" w:rsidRDefault="00E86B1E" w:rsidP="008C2AB7">
      <w:pPr>
        <w:pStyle w:val="Caption"/>
        <w:rPr>
          <w:noProof/>
          <w:lang w:val="en-CA"/>
        </w:rPr>
      </w:pPr>
      <w:bookmarkStart w:id="727" w:name="_Ref3304648"/>
      <w:bookmarkStart w:id="728" w:name="_Toc16578098"/>
      <w:bookmarkStart w:id="729" w:name="_Toc17563188"/>
      <w:bookmarkStart w:id="730" w:name="_Toc77680784"/>
      <w:bookmarkStart w:id="731" w:name="_Toc118289133"/>
      <w:bookmarkStart w:id="732" w:name="_Toc246350718"/>
      <w:bookmarkStart w:id="733" w:name="_Toc287363942"/>
      <w:bookmarkStart w:id="734" w:name="_Toc415476458"/>
      <w:bookmarkStart w:id="735" w:name="_Toc423602504"/>
      <w:bookmarkStart w:id="736" w:name="_Toc423602678"/>
      <w:bookmarkStart w:id="737" w:name="_Toc501130578"/>
      <w:bookmarkStart w:id="738" w:name="_Toc503770586"/>
      <w:r w:rsidRPr="00084198">
        <w:rPr>
          <w:noProof/>
          <w:lang w:val="en-CA"/>
        </w:rPr>
        <w:t>Table </w:t>
      </w:r>
      <w:r w:rsidRPr="00084198">
        <w:rPr>
          <w:noProof/>
          <w:lang w:val="en-CA"/>
        </w:rPr>
        <w:fldChar w:fldCharType="begin"/>
      </w:r>
      <w:r w:rsidRPr="00084198">
        <w:rPr>
          <w:noProof/>
          <w:lang w:val="en-CA"/>
        </w:rPr>
        <w:instrText xml:space="preserve"> SEQ Table \* ARABIC </w:instrText>
      </w:r>
      <w:r w:rsidRPr="00084198">
        <w:rPr>
          <w:noProof/>
          <w:lang w:val="en-CA"/>
        </w:rPr>
        <w:fldChar w:fldCharType="separate"/>
      </w:r>
      <w:r>
        <w:rPr>
          <w:noProof/>
          <w:lang w:val="en-CA"/>
        </w:rPr>
        <w:t>16</w:t>
      </w:r>
      <w:r w:rsidRPr="00084198">
        <w:rPr>
          <w:noProof/>
          <w:lang w:val="en-CA"/>
        </w:rPr>
        <w:fldChar w:fldCharType="end"/>
      </w:r>
      <w:bookmarkEnd w:id="727"/>
      <w:r w:rsidR="008C2AB7" w:rsidRPr="00084198">
        <w:rPr>
          <w:noProof/>
          <w:lang w:val="en-CA"/>
        </w:rPr>
        <w:t xml:space="preserve"> </w:t>
      </w:r>
      <w:bookmarkStart w:id="739" w:name="_Ref30342299"/>
      <w:r w:rsidR="008C2AB7" w:rsidRPr="00084198">
        <w:rPr>
          <w:noProof/>
          <w:lang w:val="en-CA"/>
        </w:rPr>
        <w:t>– Exp-Golomb bit strings and codeNum in explicit form</w:t>
      </w:r>
      <w:bookmarkEnd w:id="728"/>
      <w:r w:rsidR="008C2AB7" w:rsidRPr="00084198">
        <w:rPr>
          <w:noProof/>
          <w:lang w:val="en-CA"/>
        </w:rPr>
        <w:t xml:space="preserve"> and used as ue(v)</w:t>
      </w:r>
      <w:bookmarkEnd w:id="729"/>
      <w:r w:rsidR="008C2AB7" w:rsidRPr="00084198">
        <w:rPr>
          <w:noProof/>
          <w:lang w:val="en-CA"/>
        </w:rPr>
        <w:t xml:space="preserve"> (informative)</w:t>
      </w:r>
      <w:bookmarkEnd w:id="730"/>
      <w:bookmarkEnd w:id="731"/>
      <w:bookmarkEnd w:id="732"/>
      <w:bookmarkEnd w:id="733"/>
      <w:bookmarkEnd w:id="734"/>
      <w:bookmarkEnd w:id="735"/>
      <w:bookmarkEnd w:id="736"/>
      <w:bookmarkEnd w:id="737"/>
      <w:bookmarkEnd w:id="738"/>
      <w:bookmarkEnd w:id="739"/>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40" w:name="_Toc328598990"/>
      <w:bookmarkStart w:id="741" w:name="_Toc328663636"/>
      <w:bookmarkStart w:id="742" w:name="_Toc328753505"/>
      <w:bookmarkStart w:id="743" w:name="_Toc328598993"/>
      <w:bookmarkStart w:id="744" w:name="_Toc328663639"/>
      <w:bookmarkStart w:id="745" w:name="_Toc328753508"/>
      <w:bookmarkStart w:id="746" w:name="_Toc328598996"/>
      <w:bookmarkStart w:id="747" w:name="_Toc328663642"/>
      <w:bookmarkStart w:id="748" w:name="_Toc328753511"/>
      <w:bookmarkStart w:id="749" w:name="_Toc328599001"/>
      <w:bookmarkStart w:id="750" w:name="_Toc328663647"/>
      <w:bookmarkStart w:id="751" w:name="_Toc328753516"/>
      <w:bookmarkStart w:id="752" w:name="_Toc328599003"/>
      <w:bookmarkStart w:id="753" w:name="_Toc328663649"/>
      <w:bookmarkStart w:id="754" w:name="_Toc328753518"/>
      <w:bookmarkStart w:id="755" w:name="_Toc328599006"/>
      <w:bookmarkStart w:id="756" w:name="_Toc328663652"/>
      <w:bookmarkStart w:id="757" w:name="_Toc328753521"/>
      <w:bookmarkStart w:id="758" w:name="_Toc328599008"/>
      <w:bookmarkStart w:id="759" w:name="_Toc328663654"/>
      <w:bookmarkStart w:id="760" w:name="_Toc328753523"/>
      <w:bookmarkStart w:id="761" w:name="_Toc16577839"/>
      <w:bookmarkStart w:id="762" w:name="_Toc20134382"/>
      <w:bookmarkStart w:id="763" w:name="_Ref24094007"/>
      <w:bookmarkStart w:id="764" w:name="_Ref33182036"/>
      <w:bookmarkStart w:id="765" w:name="_Toc77680543"/>
      <w:bookmarkStart w:id="766" w:name="_Toc118289134"/>
      <w:bookmarkStart w:id="767" w:name="_Toc226456731"/>
      <w:bookmarkStart w:id="768" w:name="_Toc248045366"/>
      <w:bookmarkStart w:id="769" w:name="_Toc287363848"/>
      <w:bookmarkStart w:id="770" w:name="_Toc311217283"/>
      <w:bookmarkStart w:id="771" w:name="_Toc317198831"/>
      <w:bookmarkStart w:id="772" w:name="_Toc415475949"/>
      <w:bookmarkStart w:id="773" w:name="_Toc423599224"/>
      <w:bookmarkStart w:id="774" w:name="_Toc423601728"/>
      <w:bookmarkStart w:id="775" w:name="_Toc501130217"/>
      <w:bookmarkStart w:id="776" w:name="_Toc503777921"/>
      <w:bookmarkStart w:id="777" w:name="_Ref522195066"/>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18053E3F"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r>
      <w:r w:rsidR="00820F4E">
        <w:rPr>
          <w:noProof/>
          <w:lang w:val="en-CA"/>
        </w:rPr>
        <w:instrText xml:space="preserve"> REF _Ref522196280 \r \h </w:instrText>
      </w:r>
      <w:r w:rsidR="00820F4E">
        <w:rPr>
          <w:noProof/>
          <w:lang w:val="en-CA"/>
        </w:rPr>
      </w:r>
      <w:r w:rsidR="00820F4E">
        <w:rPr>
          <w:noProof/>
          <w:lang w:val="en-CA"/>
        </w:rPr>
        <w:fldChar w:fldCharType="separate"/>
      </w:r>
      <w:r w:rsidR="00820F4E">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778" w:name="_Ref522196280"/>
      <w:bookmarkStart w:id="779" w:name="_Toc30234971"/>
      <w:bookmarkStart w:id="780" w:name="_Toc30339080"/>
      <w:r w:rsidRPr="00084198">
        <w:rPr>
          <w:noProof/>
          <w:lang w:val="en-CA"/>
        </w:rPr>
        <w:t>Mapping process for signed Exp-Golomb codes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2F1B3AC" w14:textId="359AC350"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E86B1E" w:rsidRPr="00820F4E">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C5FEDBA"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E86B1E" w:rsidRPr="00084198">
        <w:rPr>
          <w:noProof/>
          <w:lang w:val="en-CA"/>
        </w:rPr>
        <w:t>Table </w:t>
      </w:r>
      <w:r w:rsidR="00E86B1E">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E6349F9" w:rsidR="008C2AB7" w:rsidRPr="00084198" w:rsidRDefault="00E86B1E" w:rsidP="008C2AB7">
      <w:pPr>
        <w:pStyle w:val="Caption"/>
        <w:rPr>
          <w:noProof/>
          <w:lang w:val="en-CA"/>
        </w:rPr>
      </w:pPr>
      <w:bookmarkStart w:id="781" w:name="_Ref533077309"/>
      <w:bookmarkStart w:id="782" w:name="_Toc415476459"/>
      <w:bookmarkStart w:id="783" w:name="_Toc423602505"/>
      <w:bookmarkStart w:id="784" w:name="_Toc423602679"/>
      <w:bookmarkStart w:id="785" w:name="_Toc501130579"/>
      <w:bookmarkStart w:id="786" w:name="_Toc503770587"/>
      <w:r w:rsidRPr="00084198">
        <w:rPr>
          <w:noProof/>
          <w:lang w:val="en-CA"/>
        </w:rPr>
        <w:lastRenderedPageBreak/>
        <w:t>Table </w:t>
      </w:r>
      <w:r w:rsidRPr="00084198">
        <w:rPr>
          <w:noProof/>
          <w:lang w:val="en-CA"/>
        </w:rPr>
        <w:fldChar w:fldCharType="begin"/>
      </w:r>
      <w:r w:rsidRPr="00084198">
        <w:rPr>
          <w:noProof/>
          <w:lang w:val="en-CA"/>
        </w:rPr>
        <w:instrText xml:space="preserve"> SEQ Table \* ARABIC </w:instrText>
      </w:r>
      <w:r w:rsidRPr="00084198">
        <w:rPr>
          <w:noProof/>
          <w:lang w:val="en-CA"/>
        </w:rPr>
        <w:fldChar w:fldCharType="separate"/>
      </w:r>
      <w:r>
        <w:rPr>
          <w:noProof/>
          <w:lang w:val="en-CA"/>
        </w:rPr>
        <w:t>17</w:t>
      </w:r>
      <w:r w:rsidRPr="00084198">
        <w:rPr>
          <w:noProof/>
          <w:lang w:val="en-CA"/>
        </w:rPr>
        <w:fldChar w:fldCharType="end"/>
      </w:r>
      <w:bookmarkEnd w:id="781"/>
      <w:r w:rsidR="008C2AB7" w:rsidRPr="00084198">
        <w:rPr>
          <w:noProof/>
          <w:lang w:val="en-CA"/>
        </w:rPr>
        <w:t xml:space="preserve"> – Assignment of syntax element to codeNum for signed Exp-Golomb coded syntax elements se(v)</w:t>
      </w:r>
      <w:bookmarkStart w:id="787" w:name="_Toc22727479"/>
      <w:bookmarkStart w:id="788" w:name="_Toc22728252"/>
      <w:bookmarkStart w:id="789" w:name="_Toc22728986"/>
      <w:bookmarkStart w:id="790" w:name="_Toc22790490"/>
      <w:bookmarkStart w:id="791" w:name="_Toc22727483"/>
      <w:bookmarkStart w:id="792" w:name="_Toc22728256"/>
      <w:bookmarkStart w:id="793" w:name="_Toc22728990"/>
      <w:bookmarkStart w:id="794" w:name="_Toc22790494"/>
      <w:bookmarkStart w:id="795" w:name="_Toc22006965"/>
      <w:bookmarkStart w:id="796" w:name="_Toc22033244"/>
      <w:bookmarkStart w:id="797" w:name="_Ref24214586"/>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797"/>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798" w:name="_Toc331760504"/>
      <w:bookmarkStart w:id="799" w:name="_Toc331761296"/>
      <w:bookmarkStart w:id="800" w:name="_Toc331762089"/>
      <w:bookmarkStart w:id="801" w:name="_Toc331765667"/>
      <w:bookmarkStart w:id="802" w:name="_Toc331760556"/>
      <w:bookmarkStart w:id="803" w:name="_Toc331761348"/>
      <w:bookmarkStart w:id="804" w:name="_Toc331762141"/>
      <w:bookmarkStart w:id="805" w:name="_Toc331765719"/>
      <w:bookmarkStart w:id="806" w:name="_Toc317198757"/>
      <w:bookmarkStart w:id="807" w:name="_Toc338688377"/>
      <w:bookmarkStart w:id="808" w:name="_Toc328577703"/>
      <w:bookmarkStart w:id="809" w:name="_Toc328598506"/>
      <w:bookmarkStart w:id="810" w:name="_Toc328663151"/>
      <w:bookmarkStart w:id="811" w:name="_Toc328752991"/>
      <w:bookmarkStart w:id="812" w:name="_Toc342578186"/>
      <w:bookmarkStart w:id="813" w:name="_Toc311216945"/>
      <w:bookmarkStart w:id="814" w:name="_Toc311217033"/>
      <w:bookmarkStart w:id="815" w:name="_Toc311217083"/>
      <w:bookmarkStart w:id="816" w:name="_Toc311217090"/>
      <w:bookmarkStart w:id="817" w:name="_Toc311217097"/>
      <w:bookmarkStart w:id="818" w:name="_Toc311217147"/>
      <w:bookmarkStart w:id="819" w:name="_Toc311217154"/>
      <w:bookmarkStart w:id="820" w:name="_Toc415476389"/>
      <w:bookmarkStart w:id="821" w:name="_Toc423599664"/>
      <w:bookmarkStart w:id="822" w:name="_Toc423602168"/>
      <w:bookmarkStart w:id="823" w:name="_Toc501130509"/>
      <w:bookmarkStart w:id="824" w:name="_Toc503778213"/>
      <w:bookmarkEnd w:id="453"/>
      <w:bookmarkEnd w:id="454"/>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rsidRPr="00347F92">
        <w:rPr>
          <w:rFonts w:eastAsia="SimSun"/>
          <w:b/>
          <w:noProof/>
          <w:sz w:val="24"/>
          <w:lang w:val="en-CA"/>
        </w:rPr>
        <w:lastRenderedPageBreak/>
        <w:t>Bibliography</w:t>
      </w:r>
      <w:bookmarkEnd w:id="820"/>
      <w:bookmarkEnd w:id="821"/>
      <w:bookmarkEnd w:id="822"/>
      <w:bookmarkEnd w:id="823"/>
      <w:bookmarkEnd w:id="824"/>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0"/>
      <w:headerReference w:type="default" r:id="rId51"/>
      <w:footerReference w:type="even" r:id="rId52"/>
      <w:footerReference w:type="default" r:id="rId5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C885B9" w14:textId="77777777" w:rsidR="000C5490" w:rsidRDefault="000C5490" w:rsidP="00D909B6">
      <w:pPr>
        <w:spacing w:before="0"/>
      </w:pPr>
      <w:r>
        <w:separator/>
      </w:r>
    </w:p>
  </w:endnote>
  <w:endnote w:type="continuationSeparator" w:id="0">
    <w:p w14:paraId="0DCE522B" w14:textId="77777777" w:rsidR="000C5490" w:rsidRDefault="000C5490"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46701E8C" w:rsidR="00BD2726" w:rsidRPr="00F44891" w:rsidRDefault="00BD272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D17AE">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BD2726" w:rsidRDefault="00BD2726">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456D072C" w:rsidR="00BD2726" w:rsidRDefault="00BD2726">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B341AE">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7BFC6AEA" w:rsidR="00BD2726" w:rsidRDefault="00BD2726">
    <w:pPr>
      <w:pStyle w:val="Footer"/>
    </w:pPr>
    <w:r>
      <w:tab/>
    </w:r>
    <w:r>
      <w:tab/>
    </w:r>
    <w:r>
      <w:tab/>
    </w:r>
    <w:r>
      <w:fldChar w:fldCharType="begin"/>
    </w:r>
    <w:r>
      <w:instrText>styleref foot</w:instrText>
    </w:r>
    <w:r>
      <w:fldChar w:fldCharType="separate"/>
    </w:r>
    <w:r w:rsidR="00B341AE">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11D5FB" w14:textId="77777777" w:rsidR="000C5490" w:rsidRDefault="000C549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F87D8C7" w14:textId="77777777" w:rsidR="000C5490" w:rsidRDefault="000C5490"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BD2726" w:rsidRDefault="00BD272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BD2726" w:rsidRDefault="00BD272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BD2726" w:rsidRPr="00F670C9" w:rsidRDefault="00BD2726">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BD2726" w:rsidRDefault="00BD27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3215B3F7" w:rsidR="00BD2726" w:rsidRDefault="00BD2726">
    <w:pPr>
      <w:pStyle w:val="Header"/>
    </w:pPr>
    <w:r>
      <w:rPr>
        <w:b/>
      </w:rPr>
      <w:fldChar w:fldCharType="begin"/>
    </w:r>
    <w:r>
      <w:rPr>
        <w:b/>
      </w:rPr>
      <w:instrText>styleref head</w:instrText>
    </w:r>
    <w:r>
      <w:rPr>
        <w:b/>
      </w:rPr>
      <w:fldChar w:fldCharType="separate"/>
    </w:r>
    <w:r w:rsidR="00B341AE">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53276C1E" w:rsidR="00BD2726" w:rsidRDefault="00BD2726">
    <w:pPr>
      <w:pStyle w:val="Header"/>
    </w:pPr>
    <w:r>
      <w:rPr>
        <w:b/>
      </w:rPr>
      <w:tab/>
    </w:r>
    <w:r>
      <w:rPr>
        <w:b/>
      </w:rPr>
      <w:tab/>
    </w:r>
    <w:r>
      <w:rPr>
        <w:b/>
      </w:rPr>
      <w:tab/>
    </w:r>
    <w:r>
      <w:rPr>
        <w:b/>
      </w:rPr>
      <w:fldChar w:fldCharType="begin"/>
    </w:r>
    <w:r>
      <w:rPr>
        <w:b/>
      </w:rPr>
      <w:instrText>styleref head</w:instrText>
    </w:r>
    <w:r>
      <w:rPr>
        <w:b/>
      </w:rPr>
      <w:fldChar w:fldCharType="separate"/>
    </w:r>
    <w:r w:rsidR="00B341AE">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75F7"/>
    <w:rsid w:val="002C068C"/>
    <w:rsid w:val="002C793A"/>
    <w:rsid w:val="002D03B9"/>
    <w:rsid w:val="002D055B"/>
    <w:rsid w:val="002D4C5E"/>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406E4"/>
    <w:rsid w:val="0064081C"/>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E09AD"/>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38FE"/>
    <w:rsid w:val="009747E4"/>
    <w:rsid w:val="00974B93"/>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oleObject" Target="embeddings/oleObject2.bin"/><Relationship Id="rId39" Type="http://schemas.openxmlformats.org/officeDocument/2006/relationships/image" Target="media/image20.emf"/><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header" Target="header5.xm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footer" Target="foot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6.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20" Type="http://schemas.openxmlformats.org/officeDocument/2006/relationships/image" Target="media/image4.png"/><Relationship Id="rId41" Type="http://schemas.openxmlformats.org/officeDocument/2006/relationships/image" Target="media/image22.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image" Target="media/image17.emf"/><Relationship Id="rId49"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67ADA7-A7CA-465B-9E7B-590D37440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117</TotalTime>
  <Pages>80</Pages>
  <Words>36843</Words>
  <Characters>210009</Characters>
  <Application>Microsoft Office Word</Application>
  <DocSecurity>0</DocSecurity>
  <Lines>1750</Lines>
  <Paragraphs>492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246360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editorial</cp:lastModifiedBy>
  <cp:revision>19</cp:revision>
  <cp:lastPrinted>1997-07-02T12:02:00Z</cp:lastPrinted>
  <dcterms:created xsi:type="dcterms:W3CDTF">2020-01-19T14:49:00Z</dcterms:created>
  <dcterms:modified xsi:type="dcterms:W3CDTF">2020-01-24T18:12:00Z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