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08CE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FC3477">
              <w:rPr>
                <w:lang w:val="en-CA"/>
              </w:rPr>
              <w:t>Q</w:t>
            </w:r>
            <w:r w:rsidR="00FC3477" w:rsidRPr="00FC3477">
              <w:rPr>
                <w:lang w:val="en-CA"/>
              </w:rPr>
              <w:t>0</w:t>
            </w:r>
            <w:r w:rsidR="001F3913">
              <w:rPr>
                <w:lang w:val="en-CA"/>
              </w:rPr>
              <w:t>820</w:t>
            </w:r>
            <w:ins w:id="0" w:author="Philippe de Lagrange" w:date="2020-01-16T10:13:00Z">
              <w:r w:rsidR="005E257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950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504"/>
        <w:gridCol w:w="851"/>
        <w:gridCol w:w="3689"/>
      </w:tblGrid>
      <w:tr w:rsidR="002A2B34" w14:paraId="252EA7DC" w14:textId="77777777" w:rsidTr="00C16A12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3" w:type="dxa"/>
            <w:gridSpan w:val="3"/>
            <w:hideMark/>
          </w:tcPr>
          <w:p w14:paraId="37647D7B" w14:textId="3DA07F74" w:rsidR="002A2B34" w:rsidRDefault="001B0DCC">
            <w:pPr>
              <w:spacing w:before="60" w:after="60"/>
              <w:rPr>
                <w:b/>
                <w:szCs w:val="22"/>
                <w:lang w:val="en-CA"/>
              </w:rPr>
            </w:pPr>
            <w:r w:rsidRPr="001B0DCC">
              <w:rPr>
                <w:b/>
                <w:szCs w:val="22"/>
                <w:lang w:val="en-CA"/>
              </w:rPr>
              <w:t>ACT: common text for bug fixes</w:t>
            </w:r>
          </w:p>
        </w:tc>
      </w:tr>
      <w:tr w:rsidR="002A2B34" w14:paraId="7AC4F90F" w14:textId="77777777" w:rsidTr="00C16A12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3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C16A12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3" w:type="dxa"/>
            <w:gridSpan w:val="3"/>
            <w:hideMark/>
          </w:tcPr>
          <w:p w14:paraId="47810CEA" w14:textId="0414ABC0" w:rsidR="002A2B34" w:rsidRDefault="001F39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C16A12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hideMark/>
          </w:tcPr>
          <w:p w14:paraId="7D844198" w14:textId="5E5BFB57" w:rsidR="002A2B34" w:rsidRDefault="00293857" w:rsidP="00C16A12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</w:t>
            </w:r>
            <w:r w:rsidR="002A2B34">
              <w:rPr>
                <w:szCs w:val="22"/>
                <w:lang w:val="en-CA"/>
              </w:rPr>
              <w:t xml:space="preserve"> de Lagrange</w:t>
            </w:r>
            <w:r w:rsidR="001F3913">
              <w:rPr>
                <w:szCs w:val="22"/>
                <w:lang w:val="en-CA"/>
              </w:rPr>
              <w:t xml:space="preserve"> (editor)</w:t>
            </w:r>
          </w:p>
          <w:p w14:paraId="46CEC2C8" w14:textId="7E649A86" w:rsidR="00655BA6" w:rsidRDefault="00655BA6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W. Zhu, J. Xu, L. Zhang</w:t>
            </w:r>
          </w:p>
          <w:p w14:paraId="6B1B1FBB" w14:textId="2BC898AB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R.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Sjöberg, M.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Pettersson, M.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Damghanian, D.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Saffar</w:t>
            </w:r>
          </w:p>
          <w:p w14:paraId="6B31F590" w14:textId="39E3A8B8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K.</w:t>
            </w:r>
            <w:r>
              <w:rPr>
                <w:szCs w:val="22"/>
                <w:lang w:val="en-CA"/>
              </w:rPr>
              <w:t> </w:t>
            </w:r>
            <w:proofErr w:type="spellStart"/>
            <w:r w:rsidRPr="00C16A12">
              <w:rPr>
                <w:szCs w:val="22"/>
                <w:lang w:val="en-CA"/>
              </w:rPr>
              <w:t>Unno</w:t>
            </w:r>
            <w:proofErr w:type="spellEnd"/>
            <w:r w:rsidRPr="00C16A12">
              <w:rPr>
                <w:szCs w:val="22"/>
                <w:lang w:val="en-CA"/>
              </w:rPr>
              <w:t>, K.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Kawamura, S.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Naito</w:t>
            </w:r>
          </w:p>
          <w:p w14:paraId="1EDD4DB1" w14:textId="22DC78AA" w:rsidR="00293857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 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>, Y.</w:t>
            </w:r>
            <w:r>
              <w:rPr>
                <w:szCs w:val="22"/>
                <w:lang w:val="en-CA"/>
              </w:rPr>
              <w:noBreakHyphen/>
              <w:t>W. Chen, T.</w:t>
            </w:r>
            <w:r>
              <w:rPr>
                <w:szCs w:val="22"/>
                <w:lang w:val="en-CA"/>
              </w:rPr>
              <w:noBreakHyphen/>
              <w:t>C. Ma, H.</w:t>
            </w:r>
            <w:r>
              <w:rPr>
                <w:szCs w:val="22"/>
                <w:lang w:val="en-CA"/>
              </w:rPr>
              <w:noBreakHyphen/>
              <w:t>J. 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X. Wang</w:t>
            </w:r>
          </w:p>
          <w:p w14:paraId="2D609320" w14:textId="764A0AC4" w:rsidR="00655BA6" w:rsidRDefault="00655BA6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J. Zhao, Hendry, S. Paluri, S.</w:t>
            </w:r>
            <w:r w:rsidR="009156C9">
              <w:rPr>
                <w:szCs w:val="22"/>
                <w:lang w:val="en-CA"/>
              </w:rPr>
              <w:noBreakHyphen/>
            </w:r>
            <w:r w:rsidRPr="00655BA6">
              <w:rPr>
                <w:szCs w:val="22"/>
                <w:lang w:val="en-CA"/>
              </w:rPr>
              <w:t>H.</w:t>
            </w:r>
            <w:r w:rsidR="009156C9">
              <w:rPr>
                <w:szCs w:val="22"/>
                <w:lang w:val="en-CA"/>
              </w:rPr>
              <w:t> </w:t>
            </w:r>
            <w:r w:rsidRPr="00655BA6">
              <w:rPr>
                <w:szCs w:val="22"/>
                <w:lang w:val="en-CA"/>
              </w:rPr>
              <w:t>Kim</w:t>
            </w:r>
          </w:p>
          <w:p w14:paraId="52E296DA" w14:textId="4412E113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 xml:space="preserve">H. Huang, W.-J. </w:t>
            </w:r>
            <w:proofErr w:type="spellStart"/>
            <w:r w:rsidRPr="00C16A12">
              <w:rPr>
                <w:szCs w:val="22"/>
                <w:lang w:val="en-CA"/>
              </w:rPr>
              <w:t>Chien</w:t>
            </w:r>
            <w:proofErr w:type="spellEnd"/>
            <w:r w:rsidRPr="00C16A12">
              <w:rPr>
                <w:szCs w:val="22"/>
                <w:lang w:val="en-CA"/>
              </w:rPr>
              <w:t>, Y.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H.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Chao, A.K.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Ramasubramonian, C.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C.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 xml:space="preserve">Chen, V. </w:t>
            </w:r>
            <w:proofErr w:type="spellStart"/>
            <w:r w:rsidRPr="00C16A12">
              <w:rPr>
                <w:szCs w:val="22"/>
                <w:lang w:val="en-CA"/>
              </w:rPr>
              <w:t>Seregin</w:t>
            </w:r>
            <w:proofErr w:type="spellEnd"/>
            <w:r w:rsidRPr="00C16A12">
              <w:rPr>
                <w:szCs w:val="22"/>
                <w:lang w:val="en-CA"/>
              </w:rPr>
              <w:t>, T. Hsieh, G.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 xml:space="preserve">Van der Auwera, M. </w:t>
            </w:r>
            <w:proofErr w:type="spellStart"/>
            <w:r w:rsidRPr="00C16A12">
              <w:rPr>
                <w:szCs w:val="22"/>
                <w:lang w:val="en-CA"/>
              </w:rPr>
              <w:t>Karczewicz</w:t>
            </w:r>
            <w:proofErr w:type="spellEnd"/>
          </w:p>
          <w:p w14:paraId="104DF012" w14:textId="3DDEFE36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Tsukuba</w:t>
            </w:r>
            <w:r w:rsidRPr="00C16A12">
              <w:rPr>
                <w:szCs w:val="22"/>
                <w:lang w:val="en-CA"/>
              </w:rPr>
              <w:t>, K. Kondo, M. Ikeda, Y.</w:t>
            </w:r>
            <w:r>
              <w:rPr>
                <w:szCs w:val="22"/>
                <w:lang w:val="en-CA"/>
              </w:rPr>
              <w:t> </w:t>
            </w:r>
            <w:proofErr w:type="spellStart"/>
            <w:r w:rsidRPr="00C16A12">
              <w:rPr>
                <w:szCs w:val="22"/>
                <w:lang w:val="en-CA"/>
              </w:rPr>
              <w:t>Yagasaki</w:t>
            </w:r>
            <w:proofErr w:type="spellEnd"/>
            <w:r w:rsidRPr="00C16A12">
              <w:rPr>
                <w:szCs w:val="22"/>
                <w:lang w:val="en-CA"/>
              </w:rPr>
              <w:t>, T. Suzuki</w:t>
            </w:r>
          </w:p>
          <w:p w14:paraId="6D698228" w14:textId="6F6C9292" w:rsidR="00C16A12" w:rsidRDefault="00C16A12" w:rsidP="00655BA6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J. Jung, D. Kim, G. Ko, J.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H.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Son, J.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Kwak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1" w:type="dxa"/>
            <w:hideMark/>
          </w:tcPr>
          <w:p w14:paraId="5FB9A5F3" w14:textId="75701FB6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689" w:type="dxa"/>
            <w:hideMark/>
          </w:tcPr>
          <w:p w14:paraId="729E3457" w14:textId="6C3821BB" w:rsidR="002A2B34" w:rsidRDefault="002A2B34" w:rsidP="00655BA6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philippe.delagrange@interdigital.com</w:t>
            </w:r>
          </w:p>
          <w:p w14:paraId="4072E670" w14:textId="7488F75E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weijia.zhu@bytedance.com</w:t>
            </w:r>
          </w:p>
          <w:p w14:paraId="60B63C8B" w14:textId="4586D88B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</w:p>
          <w:p w14:paraId="50038083" w14:textId="612E2F06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ky-unno@kddi-research.jp</w:t>
            </w:r>
          </w:p>
          <w:p w14:paraId="685E30F1" w14:textId="090CED97" w:rsidR="00655BA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xiaoyuxiu@kwai.com</w:t>
            </w:r>
            <w:r>
              <w:rPr>
                <w:szCs w:val="22"/>
                <w:lang w:val="en-CA"/>
              </w:rPr>
              <w:br/>
            </w:r>
          </w:p>
          <w:p w14:paraId="0FC90D80" w14:textId="31660672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jie.zhao@lge.com</w:t>
            </w:r>
            <w:r>
              <w:rPr>
                <w:szCs w:val="22"/>
                <w:lang w:val="en-CA"/>
              </w:rPr>
              <w:br/>
            </w:r>
          </w:p>
          <w:p w14:paraId="321209A0" w14:textId="43CEF3EA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hanhuang@qti.qualcomm.com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  <w:p w14:paraId="231D9AD9" w14:textId="4A947D80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</w:t>
            </w:r>
            <w:r w:rsidRPr="00B86EF6">
              <w:rPr>
                <w:szCs w:val="22"/>
                <w:lang w:val="en-CA"/>
              </w:rPr>
              <w:t>akeshi.</w:t>
            </w:r>
            <w:r>
              <w:rPr>
                <w:szCs w:val="22"/>
                <w:lang w:val="en-CA"/>
              </w:rPr>
              <w:t>t</w:t>
            </w:r>
            <w:r w:rsidRPr="00B86EF6">
              <w:rPr>
                <w:szCs w:val="22"/>
                <w:lang w:val="en-CA"/>
              </w:rPr>
              <w:t>sukuba@sony.com</w:t>
            </w:r>
            <w:r>
              <w:rPr>
                <w:szCs w:val="22"/>
                <w:lang w:val="en-CA"/>
              </w:rPr>
              <w:br/>
            </w:r>
          </w:p>
          <w:p w14:paraId="3D9F8738" w14:textId="61E02807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jason.jung@wilusgroup.com</w:t>
            </w:r>
          </w:p>
          <w:p w14:paraId="70204107" w14:textId="548AF9CE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5B8C5EDD" w:rsidR="00E61DAC" w:rsidRPr="005B217D" w:rsidRDefault="00655B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, Ericsson,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, KDDI, </w:t>
            </w: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, LGE, Qualcomm, Sony, WILUS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66187B" w14:textId="5C809C54" w:rsidR="001B0DCC" w:rsidRDefault="001B0DCC" w:rsidP="004F196A">
      <w:pPr>
        <w:rPr>
          <w:lang w:val="en-CA"/>
        </w:rPr>
      </w:pPr>
      <w:r>
        <w:rPr>
          <w:lang w:val="en-CA"/>
        </w:rPr>
        <w:t xml:space="preserve">This contribution proposes a common text for </w:t>
      </w:r>
      <w:r w:rsidR="00DD409D">
        <w:rPr>
          <w:lang w:val="en-CA"/>
        </w:rPr>
        <w:t>agreed minimal required fixes</w:t>
      </w:r>
      <w:r>
        <w:rPr>
          <w:lang w:val="en-CA"/>
        </w:rPr>
        <w:t xml:space="preserve"> for Adaptive Color space Transform (ACT).</w:t>
      </w:r>
    </w:p>
    <w:p w14:paraId="6D8F06D2" w14:textId="3669BCD5" w:rsidR="004F196A" w:rsidRDefault="001B0DCC" w:rsidP="004F196A">
      <w:pPr>
        <w:rPr>
          <w:lang w:val="en-CA"/>
        </w:rPr>
      </w:pPr>
      <w:r>
        <w:rPr>
          <w:lang w:val="en-CA"/>
        </w:rPr>
        <w:t>Elements that can be fo</w:t>
      </w:r>
      <w:bookmarkStart w:id="1" w:name="_GoBack"/>
      <w:bookmarkEnd w:id="1"/>
      <w:r>
        <w:rPr>
          <w:lang w:val="en-CA"/>
        </w:rPr>
        <w:t>und in the following contributions are combined:</w:t>
      </w:r>
    </w:p>
    <w:p w14:paraId="31824EB2" w14:textId="647BA27E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>Clipping input residual samples to 16-bit for ACT: JVET-Q0513</w:t>
      </w:r>
      <w:r w:rsidR="00A21AB0">
        <w:rPr>
          <w:lang w:val="en-CA"/>
        </w:rPr>
        <w:t>.</w:t>
      </w:r>
    </w:p>
    <w:p w14:paraId="791152FB" w14:textId="533CF479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Disabling ACT </w:t>
      </w:r>
      <w:r w:rsidR="00DD409D">
        <w:rPr>
          <w:lang w:val="en-CA"/>
        </w:rPr>
        <w:t>when maximum transform size is</w:t>
      </w:r>
      <w:r>
        <w:rPr>
          <w:lang w:val="en-CA"/>
        </w:rPr>
        <w:t xml:space="preserve"> 64</w:t>
      </w:r>
      <w:r w:rsidR="00DD409D">
        <w:rPr>
          <w:lang w:val="en-CA"/>
        </w:rPr>
        <w:t xml:space="preserve">: </w:t>
      </w:r>
      <w:r w:rsidR="00DD409D" w:rsidRPr="00DD409D">
        <w:rPr>
          <w:lang w:val="en-CA"/>
        </w:rPr>
        <w:t>JVET-Q0162</w:t>
      </w:r>
      <w:r w:rsidR="00A21AB0">
        <w:rPr>
          <w:lang w:val="en-CA"/>
        </w:rPr>
        <w:t>.</w:t>
      </w:r>
    </w:p>
    <w:p w14:paraId="481CDFD4" w14:textId="21DDAB48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Fixing ACT normalization QP offset for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channel: </w:t>
      </w:r>
      <w:r w:rsidR="00DD409D" w:rsidRPr="00DD409D">
        <w:rPr>
          <w:lang w:val="en-CA"/>
        </w:rPr>
        <w:t>JVET-Q0098</w:t>
      </w:r>
      <w:r w:rsidR="00DD409D">
        <w:rPr>
          <w:lang w:val="en-CA"/>
        </w:rPr>
        <w:t xml:space="preserve">, </w:t>
      </w:r>
      <w:r w:rsidR="00DD409D" w:rsidRPr="00DD409D">
        <w:rPr>
          <w:lang w:val="en-CA"/>
        </w:rPr>
        <w:t>JVET-Q0241</w:t>
      </w:r>
      <w:r w:rsidR="00DD409D">
        <w:rPr>
          <w:lang w:val="en-CA"/>
        </w:rPr>
        <w:t xml:space="preserve">, </w:t>
      </w:r>
      <w:ins w:id="2" w:author="Philippe de Lagrange" w:date="2020-01-16T10:12:00Z">
        <w:r w:rsidR="005E257A">
          <w:rPr>
            <w:lang w:val="en-CA"/>
          </w:rPr>
          <w:t xml:space="preserve">JVET-Q0425, JVET-Q0511, </w:t>
        </w:r>
      </w:ins>
      <w:r w:rsidR="00DD409D" w:rsidRPr="00DD409D">
        <w:rPr>
          <w:lang w:val="en-CA"/>
        </w:rPr>
        <w:t>JVET-Q0808</w:t>
      </w:r>
      <w:r w:rsidR="00DD409D">
        <w:rPr>
          <w:lang w:val="en-CA"/>
        </w:rPr>
        <w:t>, see also ticket #758</w:t>
      </w:r>
      <w:r w:rsidR="00A21AB0">
        <w:rPr>
          <w:lang w:val="en-CA"/>
        </w:rPr>
        <w:t>.</w:t>
      </w:r>
    </w:p>
    <w:p w14:paraId="584319BB" w14:textId="3EDA2113" w:rsidR="00DD409D" w:rsidRPr="001B0DCC" w:rsidRDefault="00A21AB0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Lower-bound clipping of QP when ACT offsets are applied: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Q0098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Q0142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Q0241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425,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510,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511,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808.</w:t>
      </w:r>
    </w:p>
    <w:p w14:paraId="7D2AC1F0" w14:textId="0C5D133A" w:rsidR="00745F6B" w:rsidRDefault="001F3913" w:rsidP="00E11923">
      <w:pPr>
        <w:pStyle w:val="Titre1"/>
        <w:rPr>
          <w:lang w:val="en-CA"/>
        </w:rPr>
      </w:pPr>
      <w:r>
        <w:rPr>
          <w:lang w:val="en-CA"/>
        </w:rPr>
        <w:t>Draft text changes, based on JVET-Q0041-v2</w:t>
      </w:r>
    </w:p>
    <w:p w14:paraId="5FBE66A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6758C02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3" w:name="_Toc415475819"/>
      <w:bookmarkStart w:id="4" w:name="_Toc423599094"/>
      <w:bookmarkStart w:id="5" w:name="_Toc423601598"/>
      <w:bookmarkStart w:id="6" w:name="_Ref23239590"/>
      <w:r w:rsidRPr="005D42CB">
        <w:rPr>
          <w:rFonts w:eastAsia="SimSun"/>
          <w:b/>
          <w:noProof/>
          <w:sz w:val="20"/>
          <w:lang w:val="en-CA"/>
        </w:rPr>
        <w:lastRenderedPageBreak/>
        <w:t>7.3.2.3</w:t>
      </w:r>
      <w:r w:rsidRPr="005D42CB">
        <w:rPr>
          <w:rFonts w:eastAsia="SimSun"/>
          <w:b/>
          <w:noProof/>
          <w:sz w:val="20"/>
          <w:lang w:val="en-CA"/>
        </w:rPr>
        <w:tab/>
        <w:t>Sequence parameter set RBSP syntax</w:t>
      </w:r>
      <w:bookmarkEnd w:id="3"/>
      <w:bookmarkEnd w:id="4"/>
      <w:bookmarkEnd w:id="5"/>
      <w:bookmarkEnd w:id="6"/>
    </w:p>
    <w:p w14:paraId="0688F30F" w14:textId="77777777" w:rsidR="005D42CB" w:rsidRPr="005D42CB" w:rsidRDefault="005D42CB" w:rsidP="005D42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D42CB" w:rsidRPr="005D42CB" w14:paraId="3FA9B676" w14:textId="77777777" w:rsidTr="0047064D">
        <w:trPr>
          <w:cantSplit/>
          <w:jc w:val="center"/>
        </w:trPr>
        <w:tc>
          <w:tcPr>
            <w:tcW w:w="7920" w:type="dxa"/>
          </w:tcPr>
          <w:p w14:paraId="4EE1411E" w14:textId="77777777" w:rsidR="005D42CB" w:rsidRPr="005D42CB" w:rsidRDefault="005D42CB" w:rsidP="005D42C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28BFE5B" w14:textId="77777777" w:rsidR="005D42CB" w:rsidRPr="005D42CB" w:rsidRDefault="005D42CB" w:rsidP="005D42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7CD7B881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8B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79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0F1D6717" w14:textId="77777777" w:rsidTr="0047064D">
        <w:trPr>
          <w:cantSplit/>
          <w:jc w:val="center"/>
        </w:trPr>
        <w:tc>
          <w:tcPr>
            <w:tcW w:w="7920" w:type="dxa"/>
          </w:tcPr>
          <w:p w14:paraId="7ACE2F1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52F1538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1D39373C" w14:textId="77777777" w:rsidTr="0047064D">
        <w:trPr>
          <w:cantSplit/>
          <w:jc w:val="center"/>
        </w:trPr>
        <w:tc>
          <w:tcPr>
            <w:tcW w:w="7920" w:type="dxa"/>
          </w:tcPr>
          <w:p w14:paraId="76088E0E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5D42CB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413EB1D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7FF11ADB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02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8D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7E58FBE2" w14:textId="77777777" w:rsidTr="0047064D">
        <w:trPr>
          <w:cantSplit/>
          <w:jc w:val="center"/>
        </w:trPr>
        <w:tc>
          <w:tcPr>
            <w:tcW w:w="7920" w:type="dxa"/>
          </w:tcPr>
          <w:p w14:paraId="5FA04EB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>if( chroma_format_idc  = =  3 ) {</w:t>
            </w:r>
          </w:p>
        </w:tc>
        <w:tc>
          <w:tcPr>
            <w:tcW w:w="1158" w:type="dxa"/>
          </w:tcPr>
          <w:p w14:paraId="23F80EB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78FDC41C" w14:textId="77777777" w:rsidTr="0047064D">
        <w:trPr>
          <w:cantSplit/>
          <w:jc w:val="center"/>
        </w:trPr>
        <w:tc>
          <w:tcPr>
            <w:tcW w:w="7920" w:type="dxa"/>
          </w:tcPr>
          <w:p w14:paraId="36C40D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highlight w:val="yellow"/>
                <w:lang w:val="en-CA"/>
              </w:rPr>
              <w:t>if( !sps_max_luma_transform_size_64_flag )</w:t>
            </w:r>
          </w:p>
        </w:tc>
        <w:tc>
          <w:tcPr>
            <w:tcW w:w="1158" w:type="dxa"/>
          </w:tcPr>
          <w:p w14:paraId="1A563A0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2D7B5CB5" w14:textId="77777777" w:rsidTr="0047064D">
        <w:trPr>
          <w:cantSplit/>
          <w:jc w:val="center"/>
        </w:trPr>
        <w:tc>
          <w:tcPr>
            <w:tcW w:w="7920" w:type="dxa"/>
          </w:tcPr>
          <w:p w14:paraId="3A5959A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10D0989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7146A54D" w14:textId="77777777" w:rsidTr="0047064D">
        <w:trPr>
          <w:cantSplit/>
          <w:jc w:val="center"/>
        </w:trPr>
        <w:tc>
          <w:tcPr>
            <w:tcW w:w="7920" w:type="dxa"/>
          </w:tcPr>
          <w:p w14:paraId="70A062E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53FECE8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6A029A3C" w14:textId="77777777" w:rsidTr="0047064D">
        <w:trPr>
          <w:cantSplit/>
          <w:jc w:val="center"/>
        </w:trPr>
        <w:tc>
          <w:tcPr>
            <w:tcW w:w="7920" w:type="dxa"/>
          </w:tcPr>
          <w:p w14:paraId="3E40700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915F270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68D5C758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10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3FD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124E171F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9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21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58D9A93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13EBD7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7" w:name="_Toc20134244"/>
      <w:bookmarkStart w:id="8" w:name="_Toc77680374"/>
      <w:bookmarkStart w:id="9" w:name="_Ref168818756"/>
      <w:bookmarkStart w:id="10" w:name="_Ref220341273"/>
      <w:bookmarkStart w:id="11" w:name="_Toc226456525"/>
      <w:bookmarkStart w:id="12" w:name="_Toc248045224"/>
      <w:bookmarkStart w:id="13" w:name="_Toc287363754"/>
      <w:bookmarkStart w:id="14" w:name="_Toc311216742"/>
      <w:bookmarkStart w:id="15" w:name="_Toc317198706"/>
      <w:bookmarkStart w:id="16" w:name="_Toc415475820"/>
      <w:bookmarkStart w:id="17" w:name="_Toc423599095"/>
      <w:bookmarkStart w:id="18" w:name="_Toc423601599"/>
      <w:r w:rsidRPr="005D42CB">
        <w:rPr>
          <w:rFonts w:eastAsia="SimSun"/>
          <w:b/>
          <w:noProof/>
          <w:sz w:val="20"/>
          <w:lang w:val="en-CA"/>
        </w:rPr>
        <w:t>7.3.2.4</w:t>
      </w:r>
      <w:r w:rsidRPr="005D42CB">
        <w:rPr>
          <w:rFonts w:eastAsia="SimSun"/>
          <w:b/>
          <w:noProof/>
          <w:sz w:val="20"/>
          <w:lang w:val="en-CA"/>
        </w:rPr>
        <w:tab/>
        <w:t>Picture parameter set RBSP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F64C9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42CB" w:rsidRPr="005D42CB" w14:paraId="0E6F9014" w14:textId="77777777" w:rsidTr="0047064D">
        <w:trPr>
          <w:cantSplit/>
          <w:jc w:val="center"/>
        </w:trPr>
        <w:tc>
          <w:tcPr>
            <w:tcW w:w="7920" w:type="dxa"/>
          </w:tcPr>
          <w:p w14:paraId="59E489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F8B4F5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0B839A98" w14:textId="77777777" w:rsidTr="0047064D">
        <w:trPr>
          <w:cantSplit/>
          <w:jc w:val="center"/>
        </w:trPr>
        <w:tc>
          <w:tcPr>
            <w:tcW w:w="7920" w:type="dxa"/>
          </w:tcPr>
          <w:p w14:paraId="68F7101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6930ADA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624B8C3F" w14:textId="77777777" w:rsidTr="0047064D">
        <w:trPr>
          <w:cantSplit/>
          <w:jc w:val="center"/>
        </w:trPr>
        <w:tc>
          <w:tcPr>
            <w:tcW w:w="7920" w:type="dxa"/>
          </w:tcPr>
          <w:p w14:paraId="52CE7D6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56ADBD7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25995EE" w14:textId="77777777" w:rsidTr="0047064D">
        <w:trPr>
          <w:cantSplit/>
          <w:jc w:val="center"/>
        </w:trPr>
        <w:tc>
          <w:tcPr>
            <w:tcW w:w="7920" w:type="dxa"/>
          </w:tcPr>
          <w:p w14:paraId="0750484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2DF2454E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3E617D4A" w14:textId="77777777" w:rsidTr="0047064D">
        <w:trPr>
          <w:cantSplit/>
          <w:jc w:val="center"/>
        </w:trPr>
        <w:tc>
          <w:tcPr>
            <w:tcW w:w="7920" w:type="dxa"/>
          </w:tcPr>
          <w:p w14:paraId="01D9A81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1611A7D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05CD3144" w14:textId="77777777" w:rsidTr="0047064D">
        <w:trPr>
          <w:cantSplit/>
          <w:jc w:val="center"/>
        </w:trPr>
        <w:tc>
          <w:tcPr>
            <w:tcW w:w="7920" w:type="dxa"/>
          </w:tcPr>
          <w:p w14:paraId="3D104C9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3557D68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5E3924A5" w14:textId="77777777" w:rsidTr="0047064D">
        <w:trPr>
          <w:cantSplit/>
          <w:jc w:val="center"/>
        </w:trPr>
        <w:tc>
          <w:tcPr>
            <w:tcW w:w="7920" w:type="dxa"/>
          </w:tcPr>
          <w:p w14:paraId="2BE7B0B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7273C428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001D9D0C" w14:textId="77777777" w:rsidTr="0047064D">
        <w:trPr>
          <w:cantSplit/>
          <w:jc w:val="center"/>
        </w:trPr>
        <w:tc>
          <w:tcPr>
            <w:tcW w:w="7920" w:type="dxa"/>
          </w:tcPr>
          <w:p w14:paraId="513FC05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15C34AE9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6976F0D9" w14:textId="77777777" w:rsidTr="0047064D">
        <w:trPr>
          <w:cantSplit/>
          <w:jc w:val="center"/>
        </w:trPr>
        <w:tc>
          <w:tcPr>
            <w:tcW w:w="7920" w:type="dxa"/>
          </w:tcPr>
          <w:p w14:paraId="0B1E850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2CE1B20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36CC711A" w14:textId="77777777" w:rsidTr="0047064D">
        <w:trPr>
          <w:cantSplit/>
          <w:jc w:val="center"/>
        </w:trPr>
        <w:tc>
          <w:tcPr>
            <w:tcW w:w="7920" w:type="dxa"/>
          </w:tcPr>
          <w:p w14:paraId="1302A8A3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80C314E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C1BBE45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5D42CB">
        <w:rPr>
          <w:rFonts w:eastAsia="SimSun"/>
          <w:noProof/>
          <w:sz w:val="20"/>
        </w:rPr>
        <w:t>[…]</w:t>
      </w:r>
    </w:p>
    <w:p w14:paraId="2F5F566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7.3.7.1</w:t>
      </w:r>
      <w:r w:rsidRPr="005D42CB">
        <w:rPr>
          <w:rFonts w:eastAsia="SimSun"/>
          <w:b/>
          <w:noProof/>
          <w:sz w:val="20"/>
          <w:lang w:val="en-CA"/>
        </w:rPr>
        <w:tab/>
        <w:t>General slice header syntax</w:t>
      </w:r>
    </w:p>
    <w:p w14:paraId="77817DA2" w14:textId="77777777" w:rsidR="005D42CB" w:rsidRPr="005D42CB" w:rsidRDefault="005D42CB" w:rsidP="005D42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42CB" w:rsidRPr="005D42CB" w14:paraId="0D0BB0F5" w14:textId="77777777" w:rsidTr="0047064D">
        <w:trPr>
          <w:cantSplit/>
          <w:jc w:val="center"/>
        </w:trPr>
        <w:tc>
          <w:tcPr>
            <w:tcW w:w="7920" w:type="dxa"/>
          </w:tcPr>
          <w:p w14:paraId="3DBDAB1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05A235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6709D182" w14:textId="77777777" w:rsidTr="0047064D">
        <w:trPr>
          <w:cantSplit/>
          <w:jc w:val="center"/>
        </w:trPr>
        <w:tc>
          <w:tcPr>
            <w:tcW w:w="7920" w:type="dxa"/>
          </w:tcPr>
          <w:p w14:paraId="14905862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009B75F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3A9487B6" w14:textId="77777777" w:rsidTr="0047064D">
        <w:trPr>
          <w:cantSplit/>
          <w:jc w:val="center"/>
        </w:trPr>
        <w:tc>
          <w:tcPr>
            <w:tcW w:w="7920" w:type="dxa"/>
          </w:tcPr>
          <w:p w14:paraId="7EB7525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59DE273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4EE608F9" w14:textId="77777777" w:rsidTr="0047064D">
        <w:trPr>
          <w:cantSplit/>
          <w:jc w:val="center"/>
        </w:trPr>
        <w:tc>
          <w:tcPr>
            <w:tcW w:w="7920" w:type="dxa"/>
          </w:tcPr>
          <w:p w14:paraId="6F27133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491893A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C5C1CAF" w14:textId="77777777" w:rsidTr="0047064D">
        <w:trPr>
          <w:cantSplit/>
          <w:jc w:val="center"/>
        </w:trPr>
        <w:tc>
          <w:tcPr>
            <w:tcW w:w="7920" w:type="dxa"/>
          </w:tcPr>
          <w:p w14:paraId="69F309FA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2BD2ADA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C24B2C0" w14:textId="77777777" w:rsidTr="0047064D">
        <w:trPr>
          <w:cantSplit/>
          <w:jc w:val="center"/>
        </w:trPr>
        <w:tc>
          <w:tcPr>
            <w:tcW w:w="7920" w:type="dxa"/>
          </w:tcPr>
          <w:p w14:paraId="04C5309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1BE570CA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277DC2AA" w14:textId="77777777" w:rsidTr="0047064D">
        <w:trPr>
          <w:cantSplit/>
          <w:jc w:val="center"/>
        </w:trPr>
        <w:tc>
          <w:tcPr>
            <w:tcW w:w="7920" w:type="dxa"/>
          </w:tcPr>
          <w:p w14:paraId="36EA408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53BA272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65995A1E" w14:textId="77777777" w:rsidTr="0047064D">
        <w:trPr>
          <w:cantSplit/>
          <w:jc w:val="center"/>
        </w:trPr>
        <w:tc>
          <w:tcPr>
            <w:tcW w:w="7920" w:type="dxa"/>
          </w:tcPr>
          <w:p w14:paraId="1EA1BB0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90585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0010D6DB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154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419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5D42CB" w:rsidRPr="005D42CB" w14:paraId="1E78996D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5E2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D0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3A2A2F2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6151E82B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9" w:name="_Toc415475860"/>
      <w:bookmarkStart w:id="20" w:name="_Toc423599135"/>
      <w:bookmarkStart w:id="21" w:name="_Toc423601639"/>
      <w:r w:rsidRPr="005D42CB">
        <w:rPr>
          <w:rFonts w:eastAsia="SimSun"/>
          <w:b/>
          <w:noProof/>
          <w:sz w:val="20"/>
          <w:lang w:val="en-CA"/>
        </w:rPr>
        <w:lastRenderedPageBreak/>
        <w:t>7.4.3.3</w:t>
      </w:r>
      <w:r w:rsidRPr="005D42CB">
        <w:rPr>
          <w:rFonts w:eastAsia="SimSun"/>
          <w:b/>
          <w:noProof/>
          <w:sz w:val="20"/>
          <w:lang w:val="en-CA"/>
        </w:rPr>
        <w:tab/>
        <w:t>Sequence parameter set RBSP semantics</w:t>
      </w:r>
      <w:bookmarkEnd w:id="19"/>
      <w:bookmarkEnd w:id="20"/>
      <w:bookmarkEnd w:id="21"/>
    </w:p>
    <w:p w14:paraId="1E4493B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Cs/>
          <w:noProof/>
          <w:sz w:val="20"/>
          <w:lang w:val="en-CA"/>
        </w:rPr>
        <w:t>[…]</w:t>
      </w:r>
    </w:p>
    <w:p w14:paraId="47E2872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sps_act_enabled_flag</w:t>
      </w:r>
      <w:r w:rsidRPr="005D42CB">
        <w:rPr>
          <w:rFonts w:eastAsia="SimSun"/>
          <w:noProof/>
          <w:sz w:val="20"/>
          <w:lang w:val="en-CA"/>
        </w:rPr>
        <w:t xml:space="preserve"> equal to 1 </w:t>
      </w:r>
      <w:r w:rsidRPr="005D42CB">
        <w:rPr>
          <w:rFonts w:eastAsia="SimSun"/>
          <w:noProof/>
          <w:color w:val="000000"/>
          <w:sz w:val="20"/>
          <w:lang w:val="en-CA"/>
        </w:rPr>
        <w:t xml:space="preserve">specifies that </w:t>
      </w:r>
      <w:r w:rsidRPr="005D42CB">
        <w:rPr>
          <w:rFonts w:eastAsia="SimSun"/>
          <w:noProof/>
          <w:sz w:val="20"/>
          <w:lang w:val="en-CA"/>
        </w:rPr>
        <w:t>adaptive colour transform may be used and the cu_act_enabled_flag may be present in the coding unit syntax. sps_act_enabled_flag equal to 0 speifies that adaptive colour transform is not used and cu_act_enabled_flag is not present in the coding unit syntax. When sps_act_enabled_flag is not present, it is inferred to be equal to 0.</w:t>
      </w:r>
    </w:p>
    <w:p w14:paraId="5867B03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1CDF3D84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7.4.3.4</w:t>
      </w:r>
      <w:r w:rsidRPr="005D42CB">
        <w:rPr>
          <w:rFonts w:eastAsia="SimSun"/>
          <w:b/>
          <w:noProof/>
          <w:sz w:val="20"/>
          <w:lang w:val="en-CA"/>
        </w:rPr>
        <w:tab/>
        <w:t>Picture parameter set RBSP semantics</w:t>
      </w:r>
    </w:p>
    <w:p w14:paraId="3B47B22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889E9F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b/>
          <w:bCs/>
          <w:noProof/>
          <w:sz w:val="20"/>
          <w:lang w:val="en-CA" w:eastAsia="ko-KR"/>
        </w:rPr>
        <w:t>pps_cb_qp_offset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and </w:t>
      </w:r>
      <w:r w:rsidRPr="005D42CB">
        <w:rPr>
          <w:rFonts w:eastAsia="SimSun"/>
          <w:b/>
          <w:bCs/>
          <w:noProof/>
          <w:sz w:val="20"/>
          <w:lang w:val="en-CA" w:eastAsia="ko-KR"/>
        </w:rPr>
        <w:t>pps_cr_qp_offset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specify the offsets to the luma quantization parameter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used for deriving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5D42CB">
        <w:rPr>
          <w:rFonts w:eastAsia="SimSun"/>
          <w:noProof/>
          <w:sz w:val="20"/>
          <w:lang w:val="en-CA" w:eastAsia="ko-KR"/>
        </w:rPr>
        <w:t xml:space="preserve"> and 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5D42CB">
        <w:rPr>
          <w:rFonts w:eastAsia="SimSun"/>
          <w:noProof/>
          <w:sz w:val="20"/>
          <w:lang w:val="en-CA" w:eastAsia="ko-KR"/>
        </w:rPr>
        <w:t>, respectively. The values of pps_cb_qp_offset and pps_cr_qp_offset shall be in the range of −12 to +12, inclusive. When ChromaArrayType is equal to 0, pps_cb_qp_offset and pps_cr_qp_offset are not used in the decoding process and decoders shall ignore their value.</w:t>
      </w:r>
    </w:p>
    <w:p w14:paraId="6DE18F3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b/>
          <w:bCs/>
          <w:noProof/>
          <w:sz w:val="20"/>
          <w:lang w:val="en-CA"/>
        </w:rPr>
        <w:t xml:space="preserve">pps_joint_cbcr_qp_offset_present_flag </w:t>
      </w:r>
      <w:r w:rsidRPr="005D42CB">
        <w:rPr>
          <w:rFonts w:eastAsia="SimSun"/>
          <w:noProof/>
          <w:sz w:val="20"/>
          <w:lang w:val="en-CA"/>
        </w:rPr>
        <w:t>equal to 1 specifies that pps_joint_cbcr_qp_offset_value and joint_cbcr_qp_offset_list[ i ] are present in the PPS RBSP syntax structure. pps_joint_cbcr_qp_offset_present_flag equal to 0 specifies that pps_joint_cbcr_qp_offset_value and joint_cbcr_qp_offset_list[ i ] are not present in the PPS RBSP syntax structure.</w:t>
      </w:r>
      <w:r w:rsidRPr="005D42CB">
        <w:rPr>
          <w:rFonts w:eastAsia="SimSun"/>
          <w:bCs/>
          <w:noProof/>
          <w:sz w:val="20"/>
          <w:lang w:val="en-CA"/>
        </w:rPr>
        <w:t xml:space="preserve"> When ChromaArrayType is equal to 0 or sps_joint_cbcr_enabled_flag is equal to 0, the value of pps_joint_cbcr_qp_offset_present_flag shall be equal to 0</w:t>
      </w:r>
      <w:r w:rsidRPr="005D42CB">
        <w:rPr>
          <w:rFonts w:eastAsia="SimSun"/>
          <w:noProof/>
          <w:sz w:val="20"/>
          <w:lang w:val="en-CA"/>
        </w:rPr>
        <w:t>.</w:t>
      </w:r>
    </w:p>
    <w:p w14:paraId="0140B6D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pps_joint_cbcr_qp_offset_value</w:t>
      </w:r>
      <w:r w:rsidRPr="005D42CB">
        <w:rPr>
          <w:rFonts w:eastAsia="SimSun"/>
          <w:bCs/>
          <w:noProof/>
          <w:sz w:val="20"/>
          <w:lang w:val="en-CA"/>
        </w:rPr>
        <w:t xml:space="preserve"> specifies the offset to the luma quantization parameter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bCs/>
          <w:noProof/>
          <w:sz w:val="20"/>
          <w:lang w:val="en-CA"/>
        </w:rPr>
        <w:t xml:space="preserve"> used for deriving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bCs/>
          <w:noProof/>
          <w:sz w:val="20"/>
          <w:lang w:val="en-CA"/>
        </w:rPr>
        <w:t>. The value of pps_joint_cbcr_qp_offset_value shall be in the range of −12 to +12, inclusive. When ChromaArrayType is equal to 0 or sps_joint_cbcr_enabled_flag is equal to 0, pps_joint_cbcr_qp_offset_value is not used in the decoding process and decoders shall ignore its value. When pps_joint_cbcr_qp_offset_present_flag is equal to 0, pps_joint_cbcr_qp_offset_value is not present and is inferred to be equal to 0.</w:t>
      </w:r>
    </w:p>
    <w:p w14:paraId="2AB3C31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pps_slice_chroma_qp_offsets_present_flag</w:t>
      </w:r>
      <w:r w:rsidRPr="005D42CB">
        <w:rPr>
          <w:rFonts w:eastAsia="SimSun"/>
          <w:bCs/>
          <w:noProof/>
          <w:sz w:val="20"/>
          <w:lang w:val="en-CA"/>
        </w:rPr>
        <w:t xml:space="preserve"> equal to 1 indicates that the slice_cb_qp_offset and slice_cr_qp_offset syntax elements are present in the associated slice headers. pps_slice_chroma_qp_offsets_present_flag equal to 0 indicates that these syntax elements are not present in the associated slice headers. When ChromaArrayType is equal to 0, pps_slice_chroma_qp_offsets_present_flag shall be equal to 0.</w:t>
      </w:r>
    </w:p>
    <w:p w14:paraId="4D50AA9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AAD48A6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7.4.8.1</w:t>
      </w:r>
      <w:r w:rsidRPr="005D42CB">
        <w:rPr>
          <w:rFonts w:eastAsia="SimSun"/>
          <w:b/>
          <w:noProof/>
          <w:sz w:val="20"/>
          <w:lang w:val="en-CA"/>
        </w:rPr>
        <w:tab/>
        <w:t>General slice header semantics</w:t>
      </w:r>
    </w:p>
    <w:p w14:paraId="54C8C5B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557082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 xml:space="preserve">slice_cb_qp_offset </w:t>
      </w:r>
      <w:r w:rsidRPr="005D42CB">
        <w:rPr>
          <w:rFonts w:eastAsia="SimSun"/>
          <w:noProof/>
          <w:sz w:val="20"/>
          <w:lang w:val="en-CA"/>
        </w:rPr>
        <w:t>specifies a difference to be added to the value of pps_cb_qp_offset when determining the value of the Qp′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 xml:space="preserve"> quantization parameter. The value of slice_cb_qp_offset shall be in the range of −12 to +12, inclusive. When slice_cb_qp_offset is not present, it is inferred to be equal to 0. The value of pps_cb_qp_offset + slice_cb_qp_offset shall be in the range of −12 to +12, inclusive.</w:t>
      </w:r>
    </w:p>
    <w:p w14:paraId="66DFA85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 xml:space="preserve">slice_cr_qp_offset </w:t>
      </w:r>
      <w:r w:rsidRPr="005D42CB">
        <w:rPr>
          <w:rFonts w:eastAsia="SimSun"/>
          <w:noProof/>
          <w:sz w:val="20"/>
          <w:lang w:val="en-CA"/>
        </w:rPr>
        <w:t>specifies a difference to be added to the value of pps_cr_qp_offset when determining the value of the Qp′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 xml:space="preserve"> quantization parameter. The value of slice_cr_qp_offset shall be in the range of −12 to +12, inclusive. When slice_cr_qp_offset is not present, it is inferred to be equal to 0. The value of pps_cr_qp_offset + slice_cr_qp_offset shall be in the range of −12 to +12, inclusive.</w:t>
      </w:r>
    </w:p>
    <w:p w14:paraId="2D4AD17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slice_joint_cbcr_qp_offset</w:t>
      </w:r>
      <w:r w:rsidRPr="005D42CB">
        <w:rPr>
          <w:rFonts w:eastAsia="SimSun"/>
          <w:bCs/>
          <w:noProof/>
          <w:sz w:val="20"/>
          <w:lang w:val="en-CA"/>
        </w:rPr>
        <w:t xml:space="preserve"> specifies a difference to be added to the value of pps_joint_cbcr_qp_offset_value when determining the value of the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bCs/>
          <w:noProof/>
          <w:sz w:val="20"/>
          <w:lang w:val="en-CA"/>
        </w:rPr>
        <w:t>. The value of slice_joint_cbcr_qp_offset shall be in the range of −12 to +12, inclusive. When slice_joint_cbcr_qp_offset is not present, it is inferred to be equal to 0. The value of pps_joint_cbcr_qp_offset_value + slice_joint_cbcr_qp_offset shall be in the range of −12 to +12, inclusive.</w:t>
      </w:r>
    </w:p>
    <w:p w14:paraId="2A52F90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C296FB8" w14:textId="77777777" w:rsidR="005D42CB" w:rsidRPr="005D42CB" w:rsidRDefault="005D42CB" w:rsidP="005D42CB">
      <w:pPr>
        <w:keepNext/>
        <w:keepLines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SimSun"/>
          <w:b/>
          <w:noProof/>
          <w:sz w:val="20"/>
          <w:lang w:val="en-CA"/>
        </w:rPr>
      </w:pPr>
      <w:bookmarkStart w:id="22" w:name="_Ref529267130"/>
      <w:bookmarkStart w:id="23" w:name="_Toc24573155"/>
      <w:r w:rsidRPr="005D42CB">
        <w:rPr>
          <w:rFonts w:eastAsia="SimSun"/>
          <w:b/>
          <w:noProof/>
          <w:sz w:val="20"/>
          <w:lang w:val="en-CA"/>
        </w:rPr>
        <w:t>8.7.1</w:t>
      </w:r>
      <w:r w:rsidRPr="005D42CB">
        <w:rPr>
          <w:rFonts w:eastAsia="SimSun"/>
          <w:b/>
          <w:noProof/>
          <w:sz w:val="20"/>
          <w:lang w:val="en-CA"/>
        </w:rPr>
        <w:tab/>
        <w:t>Derivation process for quantization parameters</w:t>
      </w:r>
      <w:bookmarkEnd w:id="22"/>
      <w:bookmarkEnd w:id="23"/>
    </w:p>
    <w:p w14:paraId="6CAFB35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rPr>
          <w:rFonts w:eastAsia="SimSun"/>
          <w:noProof/>
          <w:sz w:val="18"/>
          <w:lang w:val="en-CA" w:eastAsia="ko-KR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B7F239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D42CB">
        <w:rPr>
          <w:rFonts w:eastAsia="SimSun"/>
          <w:noProof/>
          <w:sz w:val="20"/>
          <w:szCs w:val="22"/>
          <w:lang w:val="en-CA" w:eastAsia="ko-KR"/>
        </w:rPr>
        <w:t>When treeType is equal to SINGLE_TREE or DUAL_TREE_LUMA, […]</w:t>
      </w:r>
    </w:p>
    <w:p w14:paraId="4785006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D42CB">
        <w:rPr>
          <w:rFonts w:eastAsia="SimSun"/>
          <w:noProof/>
          <w:sz w:val="20"/>
          <w:szCs w:val="22"/>
          <w:lang w:val="en-CA" w:eastAsia="ko-KR"/>
        </w:rPr>
        <w:lastRenderedPageBreak/>
        <w:t>[…]</w:t>
      </w:r>
    </w:p>
    <w:p w14:paraId="546CE06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The variable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6FEACF9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= ( (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Y_PRE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D</w:t>
      </w:r>
      <w:r w:rsidRPr="005D42CB">
        <w:rPr>
          <w:rFonts w:eastAsia="SimSun"/>
          <w:noProof/>
          <w:sz w:val="20"/>
          <w:lang w:val="en-CA" w:eastAsia="ko-KR"/>
        </w:rPr>
        <w:t> + CuQpDeltaVal + 64 + 2 * QpBdOffset ) % ( 64 + QpBdOffset ) ) − QpBdOffset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1116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 xml:space="preserve">) </w:t>
      </w:r>
    </w:p>
    <w:p w14:paraId="1E2A1EA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 xml:space="preserve">The </w:t>
      </w:r>
      <w:r w:rsidRPr="005D42CB">
        <w:rPr>
          <w:rFonts w:eastAsia="SimSun"/>
          <w:noProof/>
          <w:sz w:val="20"/>
          <w:lang w:val="en-CA" w:eastAsia="ja-JP"/>
        </w:rPr>
        <w:t xml:space="preserve">luma quantization parameter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50E6EE5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=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> + QpBdOffset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1117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653761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 w:eastAsia="ja-JP"/>
        </w:rPr>
        <w:t>When ChromaArrayType is not equal to 0 and treeType is equal to SINGLE_TREE or DUAL_TREE_CHROMA, the following applies:</w:t>
      </w:r>
    </w:p>
    <w:p w14:paraId="0AE670C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  <w:t>When treeType is equal to DUAL_TREE_CHROMA, the variable Qp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 xml:space="preserve"> is set equal to the</w:t>
      </w:r>
      <w:r w:rsidRPr="005D42CB">
        <w:rPr>
          <w:rFonts w:eastAsia="SimSun"/>
          <w:noProof/>
          <w:sz w:val="20"/>
          <w:lang w:val="en-CA" w:eastAsia="ko-KR"/>
        </w:rPr>
        <w:t xml:space="preserve"> luma quantization parameter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 xml:space="preserve">Y </w:t>
      </w:r>
      <w:r w:rsidRPr="005D42CB">
        <w:rPr>
          <w:rFonts w:eastAsia="SimSun"/>
          <w:noProof/>
          <w:sz w:val="20"/>
          <w:lang w:val="en-CA" w:eastAsia="ko-KR"/>
        </w:rPr>
        <w:t xml:space="preserve">of the luma coding unit </w:t>
      </w:r>
      <w:r w:rsidRPr="005D42CB">
        <w:rPr>
          <w:rFonts w:eastAsia="SimSun"/>
          <w:noProof/>
          <w:sz w:val="20"/>
          <w:lang w:val="en-CA"/>
        </w:rPr>
        <w:t>that covers the luma location ( xCb + cbWidth / 2, yCb + cbHeight / 2 ).</w:t>
      </w:r>
    </w:p>
    <w:p w14:paraId="4581580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 w:eastAsia="ja-JP"/>
        </w:rPr>
        <w:t xml:space="preserve">The variables </w:t>
      </w: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b</w:t>
      </w:r>
      <w:r w:rsidRPr="005D42CB">
        <w:rPr>
          <w:rFonts w:eastAsia="SimSun"/>
          <w:noProof/>
          <w:sz w:val="20"/>
          <w:lang w:val="en-CA"/>
        </w:rPr>
        <w:t>, qP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 xml:space="preserve"> and qP</w:t>
      </w:r>
      <w:r w:rsidRPr="005D42CB">
        <w:rPr>
          <w:rFonts w:eastAsia="SimSun"/>
          <w:noProof/>
          <w:sz w:val="20"/>
          <w:vertAlign w:val="subscript"/>
          <w:lang w:val="en-CA"/>
        </w:rPr>
        <w:t>CbC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 w:eastAsia="ja-JP"/>
        </w:rPr>
        <w:t xml:space="preserve"> are</w:t>
      </w:r>
      <w:r w:rsidRPr="005D42CB">
        <w:rPr>
          <w:rFonts w:eastAsia="SimSun"/>
          <w:noProof/>
          <w:sz w:val="20"/>
          <w:lang w:val="en-CA"/>
        </w:rPr>
        <w:t xml:space="preserve"> </w:t>
      </w:r>
      <w:r w:rsidRPr="005D42CB">
        <w:rPr>
          <w:rFonts w:eastAsia="SimSun"/>
          <w:noProof/>
          <w:sz w:val="20"/>
          <w:lang w:val="en-CA" w:eastAsia="ja-JP"/>
        </w:rPr>
        <w:t>derived as follows:</w:t>
      </w:r>
    </w:p>
    <w:p w14:paraId="0E1A3D2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Chroma</w:t>
      </w:r>
      <w:r w:rsidRPr="005D42CB">
        <w:rPr>
          <w:rFonts w:eastAsia="SimSun"/>
          <w:noProof/>
          <w:sz w:val="20"/>
          <w:lang w:val="en-CA"/>
        </w:rPr>
        <w:t> = </w:t>
      </w:r>
      <w:r w:rsidRPr="005D42CB">
        <w:rPr>
          <w:rFonts w:eastAsia="SimSun"/>
          <w:noProof/>
          <w:sz w:val="20"/>
          <w:lang w:val="en-CA" w:eastAsia="ko-KR"/>
        </w:rPr>
        <w:t>Clip3</w:t>
      </w:r>
      <w:r w:rsidRPr="005D42CB">
        <w:rPr>
          <w:rFonts w:eastAsia="SimSun"/>
          <w:noProof/>
          <w:sz w:val="20"/>
          <w:lang w:val="en-CA"/>
        </w:rPr>
        <w:t>( </w:t>
      </w:r>
      <w:r w:rsidRPr="005D42CB">
        <w:rPr>
          <w:rFonts w:eastAsia="SimSun"/>
          <w:noProof/>
          <w:sz w:val="20"/>
          <w:lang w:val="en-CA" w:eastAsia="ko-KR"/>
        </w:rPr>
        <w:t>−QpBdOffset</w:t>
      </w:r>
      <w:r w:rsidRPr="005D42CB">
        <w:rPr>
          <w:rFonts w:eastAsia="SimSun"/>
          <w:noProof/>
          <w:sz w:val="20"/>
          <w:lang w:val="en-CA"/>
        </w:rPr>
        <w:t>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1118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1FA83D9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b</w:t>
      </w:r>
      <w:r w:rsidRPr="005D42CB">
        <w:rPr>
          <w:rFonts w:eastAsia="SimSun"/>
          <w:noProof/>
          <w:sz w:val="20"/>
          <w:lang w:val="en-CA"/>
        </w:rPr>
        <w:t> = ChromaQpTable[ 0 ][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144F5D1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ChromaQpTable[ 1 ][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1120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3B3EF2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CbC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ChromaQpTable[ 2 ][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68EAD8A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  <w:t xml:space="preserve">The </w:t>
      </w:r>
      <w:r w:rsidRPr="005D42CB">
        <w:rPr>
          <w:rFonts w:eastAsia="SimSun"/>
          <w:noProof/>
          <w:sz w:val="20"/>
          <w:lang w:val="en-CA" w:eastAsia="ja-JP"/>
        </w:rPr>
        <w:t xml:space="preserve">chroma quantization parameters for the </w:t>
      </w:r>
      <w:r w:rsidRPr="005D42CB">
        <w:rPr>
          <w:rFonts w:eastAsia="SimSun"/>
          <w:noProof/>
          <w:sz w:val="20"/>
          <w:lang w:val="en-CA"/>
        </w:rPr>
        <w:t>Cb and Cr components,</w:t>
      </w:r>
      <w:r w:rsidRPr="005D42CB">
        <w:rPr>
          <w:rFonts w:eastAsia="SimSun"/>
          <w:noProof/>
          <w:sz w:val="20"/>
          <w:lang w:val="en-CA" w:eastAsia="ko-KR"/>
        </w:rPr>
        <w:t xml:space="preserve"> 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5D42CB">
        <w:rPr>
          <w:rFonts w:eastAsia="SimSun"/>
          <w:noProof/>
          <w:sz w:val="20"/>
          <w:lang w:val="en-CA" w:eastAsia="ja-JP"/>
        </w:rPr>
        <w:t xml:space="preserve"> and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5D42CB">
        <w:rPr>
          <w:rFonts w:eastAsia="SimSun"/>
          <w:noProof/>
          <w:sz w:val="20"/>
          <w:lang w:val="en-CA" w:eastAsia="ja-JP"/>
        </w:rPr>
        <w:t xml:space="preserve">, and joint Cb-Cr coding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CbCr</w:t>
      </w:r>
      <w:r w:rsidRPr="005D42CB">
        <w:rPr>
          <w:rFonts w:eastAsia="SimSun"/>
          <w:noProof/>
          <w:sz w:val="20"/>
          <w:lang w:val="en-CA" w:eastAsia="ja-JP"/>
        </w:rPr>
        <w:t xml:space="preserve"> </w:t>
      </w:r>
      <w:r w:rsidRPr="005D42CB">
        <w:rPr>
          <w:rFonts w:eastAsia="SimSun"/>
          <w:noProof/>
          <w:sz w:val="20"/>
          <w:lang w:val="en-CA"/>
        </w:rPr>
        <w:t xml:space="preserve">are </w:t>
      </w:r>
      <w:r w:rsidRPr="005D42CB">
        <w:rPr>
          <w:rFonts w:eastAsia="SimSun"/>
          <w:noProof/>
          <w:sz w:val="20"/>
          <w:lang w:val="en-CA" w:eastAsia="ja-JP"/>
        </w:rPr>
        <w:t>derived as follows:</w:t>
      </w:r>
    </w:p>
    <w:p w14:paraId="14855F1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=  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+ pps_cb_qp_offset + slice_cb_qp_offset + 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B9D136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> + pps_cr_qp_offset + slice_cr_qp_offset + 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33FF06E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bookmarkStart w:id="24" w:name="_Ref81308924"/>
      <w:bookmarkStart w:id="25" w:name="_Ref22911311"/>
      <w:bookmarkStart w:id="26" w:name="_Ref22911306"/>
      <w:bookmarkStart w:id="27" w:name="_Ref81308921"/>
      <w:bookmarkStart w:id="28" w:name="_Toc77680780"/>
      <w:bookmarkStart w:id="29" w:name="_Toc118289114"/>
      <w:bookmarkStart w:id="30" w:name="_Toc246350714"/>
      <w:bookmarkStart w:id="31" w:name="_Toc259024363"/>
      <w:bookmarkStart w:id="32" w:name="_Toc415476453"/>
      <w:bookmarkStart w:id="33" w:name="_Toc423602499"/>
      <w:bookmarkStart w:id="34" w:name="_Toc423602673"/>
      <w:bookmarkStart w:id="35" w:name="_Toc501130573"/>
      <w:bookmarkStart w:id="36" w:name="_Toc510795498"/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CbC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> + pps_joint_cbcr_qp_offset + 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slice_joint_cbcr_qp_offset +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> )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9B9932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F4E3B72" w14:textId="77777777" w:rsidR="005D42CB" w:rsidRPr="005D42CB" w:rsidRDefault="005D42CB" w:rsidP="005D42CB">
      <w:pPr>
        <w:keepNext/>
        <w:keepLines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SimSun"/>
          <w:b/>
          <w:noProof/>
          <w:sz w:val="20"/>
          <w:lang w:val="en-CA"/>
        </w:rPr>
      </w:pPr>
      <w:bookmarkStart w:id="37" w:name="_Ref522189399"/>
      <w:bookmarkStart w:id="38" w:name="_Toc24573157"/>
      <w:r w:rsidRPr="005D42CB">
        <w:rPr>
          <w:rFonts w:eastAsia="SimSun"/>
          <w:b/>
          <w:noProof/>
          <w:sz w:val="20"/>
          <w:lang w:val="en-CA"/>
        </w:rPr>
        <w:t>8.7.3</w:t>
      </w:r>
      <w:r w:rsidRPr="005D42CB">
        <w:rPr>
          <w:rFonts w:eastAsia="SimSun"/>
          <w:b/>
          <w:noProof/>
          <w:sz w:val="20"/>
          <w:lang w:val="en-CA"/>
        </w:rPr>
        <w:tab/>
        <w:t>Scaling process for transform coefficients</w:t>
      </w:r>
      <w:bookmarkEnd w:id="37"/>
      <w:bookmarkEnd w:id="38"/>
    </w:p>
    <w:p w14:paraId="374B51D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Inputs to this process are:</w:t>
      </w:r>
    </w:p>
    <w:p w14:paraId="5F8E8AC0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5D42CB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7A6DE10E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a variable nTbW specifying the transform block width,</w:t>
      </w:r>
    </w:p>
    <w:p w14:paraId="645FD935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 xml:space="preserve">a variable nTbH specifying the transform block height, </w:t>
      </w:r>
    </w:p>
    <w:p w14:paraId="4C1CC1A9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variable predMode specifying the prediction mode of the coding unit,</w:t>
      </w:r>
    </w:p>
    <w:p w14:paraId="063E5075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variable cIdx specifying the colour component of the current block.</w:t>
      </w:r>
    </w:p>
    <w:p w14:paraId="1FA146B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092376E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The quantization parameter qP </w:t>
      </w:r>
      <w:r w:rsidRPr="005D42CB">
        <w:rPr>
          <w:rFonts w:eastAsia="SimSun"/>
          <w:noProof/>
          <w:sz w:val="20"/>
          <w:highlight w:val="yellow"/>
          <w:lang w:val="en-CA"/>
        </w:rPr>
        <w:t>and the variable QpActOffset are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is</w:t>
      </w:r>
      <w:r w:rsidRPr="005D42CB">
        <w:rPr>
          <w:rFonts w:eastAsia="SimSun"/>
          <w:noProof/>
          <w:sz w:val="20"/>
          <w:lang w:val="en-CA"/>
        </w:rPr>
        <w:t xml:space="preserve"> derived as follows:</w:t>
      </w:r>
    </w:p>
    <w:p w14:paraId="30958F9A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If cIdx is equal to 0, the following applies:</w:t>
      </w:r>
    </w:p>
    <w:p w14:paraId="74B2E14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0D7A6FC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lastRenderedPageBreak/>
        <w:t>QpActOffset = cu_act_enabled_flag[ xTbY ][ yTbY ] ? 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2D1F5500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Otherwise, if TuCResMode</w:t>
      </w:r>
      <w:r w:rsidRPr="005D42CB">
        <w:rPr>
          <w:rFonts w:eastAsia="SimSun"/>
          <w:noProof/>
          <w:sz w:val="20"/>
          <w:lang w:val="en-CA" w:eastAsia="ko-KR"/>
        </w:rPr>
        <w:t>[ xTbY ][ yTbY ] is equal to 2</w:t>
      </w:r>
      <w:r w:rsidRPr="005D42CB">
        <w:rPr>
          <w:rFonts w:eastAsia="SimSun"/>
          <w:noProof/>
          <w:sz w:val="20"/>
          <w:lang w:val="en-CA"/>
        </w:rPr>
        <w:t>, the following applies:</w:t>
      </w:r>
    </w:p>
    <w:p w14:paraId="260CB8D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1130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11AFF45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13BFCFA3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Otherwise, if cIdx is equal to 1, the following applies:</w:t>
      </w:r>
    </w:p>
    <w:p w14:paraId="408D645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vertAlign w:val="subscript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0B4EA24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62B3C392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 (cIdx is equal to 2), the following applies:</w:t>
      </w:r>
    </w:p>
    <w:p w14:paraId="2562B31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  <w:bookmarkStart w:id="39" w:name="_Hlk29938095"/>
    </w:p>
    <w:p w14:paraId="567C9D1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3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bookmarkEnd w:id="39"/>
    <w:p w14:paraId="05A4711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The quantization parameter qP is modified and the variables rectNonTsFlag and bdShift are derived as follows:</w:t>
      </w:r>
    </w:p>
    <w:p w14:paraId="1093A6D3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If transform_skip_flag[ xTbY ][ yTbY ][ cIdx ] is equal to 0, the following applies:</w:t>
      </w:r>
    </w:p>
    <w:p w14:paraId="0B739ED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qP = </w:t>
      </w:r>
      <w:r w:rsidRPr="005D42CB">
        <w:rPr>
          <w:rFonts w:eastAsia="SimSun"/>
          <w:noProof/>
          <w:sz w:val="20"/>
          <w:highlight w:val="yellow"/>
          <w:lang w:val="en-CA"/>
        </w:rPr>
        <w:t>Max( 0,</w:t>
      </w:r>
      <w:r w:rsidRPr="005D42CB">
        <w:rPr>
          <w:rFonts w:eastAsia="SimSun"/>
          <w:noProof/>
          <w:sz w:val="20"/>
          <w:lang w:val="en-CA"/>
        </w:rPr>
        <w:t xml:space="preserve"> qP </w:t>
      </w:r>
      <w:r w:rsidRPr="005D42CB">
        <w:rPr>
          <w:rFonts w:eastAsia="SimSun"/>
          <w:noProof/>
          <w:sz w:val="20"/>
          <w:lang w:val="en-CA" w:eastAsia="ko-KR"/>
        </w:rPr>
        <w:t>−</w:t>
      </w:r>
      <w:r w:rsidRPr="005D42CB">
        <w:rPr>
          <w:rFonts w:eastAsia="SimSun"/>
          <w:noProof/>
          <w:sz w:val="20"/>
          <w:lang w:val="en-CA"/>
        </w:rPr>
        <w:t xml:space="preserve"> </w:t>
      </w:r>
      <w:r w:rsidRPr="005D42CB">
        <w:rPr>
          <w:rFonts w:eastAsia="SimSun"/>
          <w:noProof/>
          <w:sz w:val="20"/>
          <w:highlight w:val="yellow"/>
          <w:lang w:val="en-CA"/>
        </w:rPr>
        <w:t>QpActOffset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( cu_act_enabled_flag[ xTbY ][ yTbY ] ? 5 : 0 )</w:t>
      </w:r>
      <w:r w:rsidRPr="005D42CB">
        <w:rPr>
          <w:rFonts w:eastAsia="SimSun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highlight w:val="yellow"/>
          <w:lang w:val="en-CA"/>
        </w:rPr>
        <w:t>)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6DA205D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rectNonTsFlag = ( ( ( Log2( nTbW ) + Log2( nTbH ) ) &amp; 1 )  = =  1 ) ? 1 : 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7BC79BA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bdShift = BitDepth + rectNonTsFlag +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1135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  <w:r w:rsidRPr="005D42CB">
        <w:rPr>
          <w:rFonts w:eastAsia="Malgun Gothic"/>
          <w:noProof/>
          <w:sz w:val="20"/>
          <w:lang w:val="en-CA" w:eastAsia="ko-KR"/>
        </w:rPr>
        <w:br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  <w:t>( ( Log2( nTbW ) + Log2( nTbH ) ) / 2 ) − 5 + pic_dep_quant_enabled_flag</w:t>
      </w:r>
      <w:r w:rsidRPr="005D42CB">
        <w:rPr>
          <w:rFonts w:eastAsia="SimSun"/>
          <w:noProof/>
          <w:sz w:val="20"/>
          <w:lang w:val="en-CA" w:eastAsia="ko-KR"/>
        </w:rPr>
        <w:tab/>
      </w:r>
    </w:p>
    <w:p w14:paraId="33AAD0CC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 (transform_skip_flag[ xTbY ][ yTbY ][ cIdx ] is equal to 1), the following applies:</w:t>
      </w:r>
    </w:p>
    <w:p w14:paraId="3B19037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Max( QpPrimeTsMin, qP </w:t>
      </w:r>
      <w:r w:rsidRPr="005D42CB">
        <w:rPr>
          <w:rFonts w:eastAsia="SimSun"/>
          <w:noProof/>
          <w:sz w:val="20"/>
          <w:highlight w:val="yellow"/>
          <w:lang w:val="en-CA" w:eastAsia="ko-KR"/>
        </w:rPr>
        <w:t>−</w:t>
      </w:r>
      <w:r w:rsidRPr="005D42CB">
        <w:rPr>
          <w:rFonts w:eastAsia="SimSun"/>
          <w:noProof/>
          <w:sz w:val="20"/>
          <w:highlight w:val="yellow"/>
          <w:lang w:val="en-CA"/>
        </w:rPr>
        <w:t> QpActOffset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 </w:t>
      </w:r>
      <w:r w:rsidRPr="005D42CB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 ( cu_act_enabled_flag[ xTbY ][ yTbY ] ? 5 : 0 )</w:t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1136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9A5DE0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rectNonTsFlag = 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1137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7B4322B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bdShift = 10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1138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998539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The variable bdOffset is derived as follows:</w:t>
      </w:r>
    </w:p>
    <w:p w14:paraId="43CCE5F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bdOffset = ( 1  &lt;&lt;  bdShift )  &gt;&gt;  1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269FCB9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5B53226C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b/>
          <w:sz w:val="20"/>
          <w:lang w:val="en-GB"/>
        </w:rPr>
      </w:pPr>
      <w:bookmarkStart w:id="40" w:name="_Ref21774174"/>
      <w:r w:rsidRPr="005D42CB">
        <w:rPr>
          <w:rFonts w:eastAsia="SimSun"/>
          <w:b/>
          <w:sz w:val="20"/>
          <w:lang w:val="en-GB"/>
        </w:rPr>
        <w:t>8.7.4.6</w:t>
      </w:r>
      <w:r w:rsidRPr="005D42CB">
        <w:rPr>
          <w:rFonts w:eastAsia="SimSun"/>
          <w:b/>
          <w:sz w:val="20"/>
          <w:lang w:val="en-GB"/>
        </w:rPr>
        <w:tab/>
        <w:t>Residual modification process for blocks using colour space conversion</w:t>
      </w:r>
      <w:bookmarkEnd w:id="40"/>
    </w:p>
    <w:p w14:paraId="1F5C61A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GB"/>
        </w:rPr>
      </w:pPr>
      <w:r w:rsidRPr="005D42CB">
        <w:rPr>
          <w:rFonts w:eastAsia="SimSun"/>
          <w:sz w:val="20"/>
          <w:lang w:val="en-GB"/>
        </w:rPr>
        <w:t>[…]</w:t>
      </w:r>
    </w:p>
    <w:p w14:paraId="361B040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5D42CB">
        <w:rPr>
          <w:rFonts w:eastAsia="SimSun"/>
          <w:sz w:val="20"/>
          <w:lang w:val="en-GB" w:eastAsia="ko-KR"/>
        </w:rPr>
        <w:t xml:space="preserve">The </w:t>
      </w:r>
      <w:r w:rsidRPr="005D42CB">
        <w:rPr>
          <w:rFonts w:eastAsia="SimSun"/>
          <w:sz w:val="20"/>
          <w:lang w:val="en-GB"/>
        </w:rPr>
        <w:t>(</w:t>
      </w:r>
      <w:proofErr w:type="spellStart"/>
      <w:r w:rsidRPr="005D42CB">
        <w:rPr>
          <w:rFonts w:eastAsia="SimSun"/>
          <w:sz w:val="20"/>
          <w:lang w:val="en-GB"/>
        </w:rPr>
        <w:t>nTbW</w:t>
      </w:r>
      <w:proofErr w:type="spellEnd"/>
      <w:r w:rsidRPr="005D42CB">
        <w:rPr>
          <w:rFonts w:eastAsia="SimSun"/>
          <w:sz w:val="20"/>
          <w:lang w:val="en-GB"/>
        </w:rPr>
        <w:t>)x(</w:t>
      </w:r>
      <w:proofErr w:type="spellStart"/>
      <w:r w:rsidRPr="005D42CB">
        <w:rPr>
          <w:rFonts w:eastAsia="SimSun"/>
          <w:sz w:val="20"/>
          <w:lang w:val="en-GB"/>
        </w:rPr>
        <w:t>nTbH</w:t>
      </w:r>
      <w:proofErr w:type="spellEnd"/>
      <w:r w:rsidRPr="005D42CB">
        <w:rPr>
          <w:rFonts w:eastAsia="SimSun"/>
          <w:sz w:val="20"/>
          <w:lang w:val="en-GB"/>
        </w:rPr>
        <w:t xml:space="preserve">) arrays of residual samples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Y</w:t>
      </w:r>
      <w:proofErr w:type="spellEnd"/>
      <w:r w:rsidRPr="005D42CB">
        <w:rPr>
          <w:rFonts w:eastAsia="SimSun"/>
          <w:sz w:val="20"/>
          <w:lang w:val="en-GB"/>
        </w:rPr>
        <w:t xml:space="preserve">,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Cb</w:t>
      </w:r>
      <w:proofErr w:type="spellEnd"/>
      <w:r w:rsidRPr="005D42CB">
        <w:rPr>
          <w:rFonts w:eastAsia="SimSun"/>
          <w:sz w:val="20"/>
          <w:lang w:val="en-GB"/>
        </w:rPr>
        <w:t xml:space="preserve"> and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 w:eastAsia="ko-KR"/>
        </w:rPr>
        <w:t xml:space="preserve"> </w:t>
      </w:r>
      <w:r w:rsidRPr="005D42CB">
        <w:rPr>
          <w:rFonts w:eastAsia="SimSun"/>
          <w:sz w:val="20"/>
          <w:lang w:val="en-GB"/>
        </w:rPr>
        <w:t>are modified as follows:</w:t>
      </w:r>
    </w:p>
    <w:p w14:paraId="457681DF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highlight w:val="yellow"/>
          <w:lang w:eastAsia="ko-KR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Y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 </w:t>
      </w:r>
      <w:r w:rsidRPr="005D42CB">
        <w:rPr>
          <w:sz w:val="20"/>
          <w:highlight w:val="yellow"/>
          <w:lang w:eastAsia="ko-KR"/>
        </w:rPr>
        <w:t>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Y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6E610F1E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highlight w:val="yellow"/>
          <w:lang w:eastAsia="ko-KR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Cb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</w:t>
      </w:r>
      <w:r w:rsidRPr="005D42CB">
        <w:rPr>
          <w:sz w:val="20"/>
          <w:highlight w:val="yellow"/>
          <w:lang w:eastAsia="ko-KR"/>
        </w:rPr>
        <w:t> 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Cb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1C8DDA33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rFonts w:eastAsia="SimSun"/>
          <w:sz w:val="20"/>
          <w:lang w:val="en-GB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Cr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</w:t>
      </w:r>
      <w:r w:rsidRPr="005D42CB">
        <w:rPr>
          <w:sz w:val="20"/>
          <w:highlight w:val="yellow"/>
          <w:lang w:eastAsia="ko-KR"/>
        </w:rPr>
        <w:t> 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Cr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08F8AA6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r w:rsidRPr="005D42CB">
        <w:rPr>
          <w:rFonts w:eastAsia="SimSun"/>
          <w:sz w:val="20"/>
          <w:lang w:val="en-GB" w:eastAsia="ko-KR"/>
        </w:rPr>
        <w:t>tmp</w:t>
      </w:r>
      <w:proofErr w:type="spellEnd"/>
      <w:r w:rsidRPr="005D42CB">
        <w:rPr>
          <w:rFonts w:eastAsia="SimSun"/>
          <w:sz w:val="20"/>
          <w:lang w:val="en-GB"/>
        </w:rPr>
        <w:t> </w:t>
      </w:r>
      <w:r w:rsidRPr="005D42CB">
        <w:rPr>
          <w:rFonts w:eastAsia="SimSun"/>
          <w:sz w:val="20"/>
          <w:lang w:val="en-GB" w:eastAsia="ko-KR"/>
        </w:rPr>
        <w:t>=</w:t>
      </w:r>
      <w:r w:rsidRPr="005D42CB">
        <w:rPr>
          <w:rFonts w:eastAsia="SimSun"/>
          <w:sz w:val="20"/>
          <w:lang w:val="en-GB"/>
        </w:rPr>
        <w:t> </w:t>
      </w: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</w:t>
      </w:r>
      <w:r w:rsidRPr="005D42CB">
        <w:rPr>
          <w:rFonts w:eastAsia="SimSun"/>
          <w:sz w:val="20"/>
          <w:lang w:val="en-GB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SimSun"/>
          <w:sz w:val="20"/>
          <w:lang w:val="en-GB" w:eastAsia="ko-KR"/>
        </w:rPr>
        <w:t> </w:t>
      </w:r>
      <w:proofErr w:type="spell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46ACE22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lastRenderedPageBreak/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 </w:t>
      </w:r>
      <w:r w:rsidRPr="005D42CB">
        <w:rPr>
          <w:rFonts w:eastAsia="SimSun"/>
          <w:sz w:val="20"/>
          <w:lang w:val="en-GB" w:eastAsia="ko-KR"/>
        </w:rPr>
        <w:t>= </w:t>
      </w:r>
      <w:proofErr w:type="spell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D42CB">
        <w:rPr>
          <w:rFonts w:eastAsia="SimSun"/>
          <w:sz w:val="20"/>
          <w:lang w:val="en-GB" w:eastAsia="ko-KR"/>
        </w:rPr>
        <w:t>[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x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][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y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] + </w:t>
      </w:r>
      <w:proofErr w:type="spell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716D556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</w:t>
      </w:r>
      <w:r w:rsidRPr="005D42CB">
        <w:rPr>
          <w:rFonts w:eastAsia="SimSun"/>
          <w:sz w:val="20"/>
          <w:lang w:val="en-GB" w:eastAsia="ko-KR"/>
        </w:rPr>
        <w:t> = </w:t>
      </w:r>
      <w:proofErr w:type="spellStart"/>
      <w:r w:rsidRPr="005D42CB">
        <w:rPr>
          <w:rFonts w:eastAsia="SimSun"/>
          <w:sz w:val="20"/>
          <w:lang w:val="en-GB" w:eastAsia="ko-KR"/>
        </w:rPr>
        <w:t>tmp</w:t>
      </w:r>
      <w:proofErr w:type="spellEnd"/>
      <w:r w:rsidRPr="005D42CB">
        <w:rPr>
          <w:rFonts w:eastAsia="SimSun"/>
          <w:sz w:val="20"/>
          <w:lang w:val="en-GB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SimSun"/>
          <w:sz w:val="20"/>
          <w:lang w:val="en-GB" w:eastAsia="ko-KR"/>
        </w:rPr>
        <w:t> 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0A730D3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sz w:val="20"/>
          <w:lang w:val="en-GB" w:eastAsia="x-none"/>
        </w:rPr>
      </w:pP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Cr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</w:t>
      </w:r>
      <w:r w:rsidRPr="005D42CB">
        <w:rPr>
          <w:rFonts w:eastAsia="SimSun"/>
          <w:sz w:val="20"/>
          <w:lang w:val="en-GB" w:eastAsia="ko-KR"/>
        </w:rPr>
        <w:t> = </w:t>
      </w:r>
      <w:proofErr w:type="spellStart"/>
      <w:r w:rsidRPr="005D42CB">
        <w:rPr>
          <w:rFonts w:eastAsia="SimSun"/>
          <w:sz w:val="20"/>
          <w:lang w:val="en-GB" w:eastAsia="ko-KR"/>
        </w:rPr>
        <w:t>tmp</w:t>
      </w:r>
      <w:proofErr w:type="spellEnd"/>
      <w:r w:rsidRPr="005D42CB">
        <w:rPr>
          <w:rFonts w:eastAsia="SimSun"/>
          <w:sz w:val="20"/>
          <w:lang w:val="en-GB" w:eastAsia="ko-KR"/>
        </w:rPr>
        <w:t> + 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7ACECFE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6B0B5B83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41" w:name="_Ref295419313"/>
      <w:bookmarkStart w:id="42" w:name="_Ref528317037"/>
      <w:r w:rsidRPr="005D42CB">
        <w:rPr>
          <w:rFonts w:eastAsia="SimSun"/>
          <w:b/>
          <w:noProof/>
          <w:sz w:val="20"/>
          <w:lang w:val="en-CA"/>
        </w:rPr>
        <w:t>8.8.3.6.1</w:t>
      </w:r>
      <w:r w:rsidRPr="005D42CB">
        <w:rPr>
          <w:rFonts w:eastAsia="SimSun"/>
          <w:b/>
          <w:noProof/>
          <w:sz w:val="20"/>
          <w:lang w:val="en-CA"/>
        </w:rPr>
        <w:tab/>
      </w:r>
      <w:r w:rsidRPr="005D42CB">
        <w:rPr>
          <w:rFonts w:eastAsia="SimSun"/>
          <w:b/>
          <w:i/>
          <w:iCs/>
          <w:noProof/>
          <w:sz w:val="20"/>
          <w:lang w:val="en-CA"/>
        </w:rPr>
        <w:t>[Deblocking filter]</w:t>
      </w:r>
      <w:r w:rsidRPr="005D42CB">
        <w:rPr>
          <w:rFonts w:eastAsia="SimSun"/>
          <w:b/>
          <w:noProof/>
          <w:sz w:val="20"/>
          <w:lang w:val="en-CA"/>
        </w:rPr>
        <w:t xml:space="preserve"> Decision process for luma block edge</w:t>
      </w:r>
      <w:bookmarkEnd w:id="41"/>
      <w:r w:rsidRPr="005D42CB">
        <w:rPr>
          <w:rFonts w:eastAsia="SimSun"/>
          <w:b/>
          <w:noProof/>
          <w:sz w:val="20"/>
          <w:lang w:val="en-CA"/>
        </w:rPr>
        <w:t>s</w:t>
      </w:r>
      <w:bookmarkEnd w:id="42"/>
    </w:p>
    <w:p w14:paraId="2DC2953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1CE35D1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MS Mincho"/>
          <w:noProof/>
          <w:sz w:val="20"/>
          <w:lang w:val="en-CA" w:eastAsia="ko-KR"/>
        </w:rPr>
        <w:t>The variables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 w:eastAsia="ko-KR"/>
        </w:rPr>
        <w:t xml:space="preserve"> and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 w:eastAsia="ko-KR"/>
        </w:rPr>
        <w:t xml:space="preserve"> are </w:t>
      </w:r>
      <w:r w:rsidRPr="005D42CB">
        <w:rPr>
          <w:rFonts w:eastAsia="MS Mincho"/>
          <w:noProof/>
          <w:sz w:val="20"/>
          <w:lang w:val="en-CA" w:eastAsia="ja-JP"/>
        </w:rPr>
        <w:t xml:space="preserve">set equal to </w:t>
      </w:r>
      <w:r w:rsidRPr="005D42CB">
        <w:rPr>
          <w:rFonts w:eastAsia="MS Mincho"/>
          <w:noProof/>
          <w:sz w:val="20"/>
          <w:lang w:val="en-CA" w:eastAsia="ko-KR"/>
        </w:rPr>
        <w:t>the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MS Mincho"/>
          <w:noProof/>
          <w:sz w:val="20"/>
          <w:lang w:val="en-CA" w:eastAsia="ko-KR"/>
        </w:rPr>
        <w:t xml:space="preserve"> value</w:t>
      </w:r>
      <w:r w:rsidRPr="005D42CB">
        <w:rPr>
          <w:rFonts w:eastAsia="MS Mincho"/>
          <w:noProof/>
          <w:sz w:val="20"/>
          <w:lang w:val="en-CA" w:eastAsia="ja-JP"/>
        </w:rPr>
        <w:t xml:space="preserve">s </w:t>
      </w:r>
      <w:r w:rsidRPr="005D42CB">
        <w:rPr>
          <w:rFonts w:eastAsia="MS Mincho"/>
          <w:noProof/>
          <w:sz w:val="20"/>
          <w:lang w:val="en-CA" w:eastAsia="ko-KR"/>
        </w:rPr>
        <w:t>of the coding unit</w:t>
      </w:r>
      <w:r w:rsidRPr="005D42CB">
        <w:rPr>
          <w:rFonts w:eastAsia="MS Mincho"/>
          <w:noProof/>
          <w:sz w:val="20"/>
          <w:lang w:val="en-CA" w:eastAsia="ja-JP"/>
        </w:rPr>
        <w:t>s</w:t>
      </w:r>
      <w:r w:rsidRPr="005D42CB">
        <w:rPr>
          <w:rFonts w:eastAsia="SimSun"/>
          <w:noProof/>
          <w:sz w:val="20"/>
          <w:lang w:val="en-CA" w:eastAsia="ko-KR"/>
        </w:rPr>
        <w:t xml:space="preserve"> which include the</w:t>
      </w:r>
      <w:r w:rsidRPr="005D42CB">
        <w:rPr>
          <w:rFonts w:eastAsia="MS Mincho"/>
          <w:noProof/>
          <w:sz w:val="20"/>
          <w:lang w:val="en-CA" w:eastAsia="ko-KR"/>
        </w:rPr>
        <w:t xml:space="preserve"> coding blocks containing the sample q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 w:eastAsia="ja-JP"/>
        </w:rPr>
        <w:t xml:space="preserve"> and 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 w:eastAsia="ja-JP"/>
        </w:rPr>
        <w:t>, respectively.</w:t>
      </w:r>
    </w:p>
    <w:p w14:paraId="5976E35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0FD66D6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43" w:name="_Ref8066223"/>
      <w:r w:rsidRPr="005D42CB">
        <w:rPr>
          <w:rFonts w:eastAsia="SimSun"/>
          <w:b/>
          <w:noProof/>
          <w:sz w:val="20"/>
          <w:lang w:val="en-CA"/>
        </w:rPr>
        <w:t>8.8.3.6.3</w:t>
      </w:r>
      <w:r w:rsidRPr="005D42CB">
        <w:rPr>
          <w:rFonts w:eastAsia="SimSun"/>
          <w:b/>
          <w:noProof/>
          <w:sz w:val="20"/>
          <w:lang w:val="en-CA"/>
        </w:rPr>
        <w:tab/>
      </w:r>
      <w:r w:rsidRPr="005D42CB">
        <w:rPr>
          <w:rFonts w:eastAsia="SimSun"/>
          <w:b/>
          <w:i/>
          <w:iCs/>
          <w:noProof/>
          <w:sz w:val="20"/>
          <w:lang w:val="en-CA"/>
        </w:rPr>
        <w:t>[Deblocking filter]</w:t>
      </w:r>
      <w:r w:rsidRPr="005D42CB">
        <w:rPr>
          <w:rFonts w:eastAsia="SimSun"/>
          <w:b/>
          <w:noProof/>
          <w:sz w:val="20"/>
          <w:lang w:val="en-CA"/>
        </w:rPr>
        <w:t xml:space="preserve"> Decision process for chroma block edges</w:t>
      </w:r>
      <w:bookmarkEnd w:id="43"/>
    </w:p>
    <w:p w14:paraId="545F09D7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Cs/>
          <w:noProof/>
          <w:sz w:val="20"/>
          <w:lang w:val="en-CA"/>
        </w:rPr>
        <w:t>[…]</w:t>
      </w:r>
    </w:p>
    <w:p w14:paraId="5D095EBC" w14:textId="77777777" w:rsidR="005D42CB" w:rsidRPr="005D42CB" w:rsidRDefault="005D42CB" w:rsidP="005D42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4B84462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 w:eastAsia="ko-KR"/>
        </w:rPr>
        <w:t>The luma location (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 w:eastAsia="ko-KR"/>
        </w:rPr>
        <w:t>,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SimSun"/>
          <w:noProof/>
          <w:sz w:val="20"/>
          <w:lang w:val="en-CA"/>
        </w:rPr>
        <w:t xml:space="preserve"> ) is set as the top-left luma sample position of the transform block </w:t>
      </w:r>
      <w:r w:rsidRPr="005D42CB">
        <w:rPr>
          <w:rFonts w:eastAsia="MS Mincho"/>
          <w:noProof/>
          <w:sz w:val="20"/>
          <w:lang w:val="en-CA"/>
        </w:rPr>
        <w:t xml:space="preserve">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 xml:space="preserve">, </w:t>
      </w:r>
      <w:r w:rsidRPr="005D42CB">
        <w:rPr>
          <w:rFonts w:eastAsia="SimSun"/>
          <w:noProof/>
          <w:sz w:val="20"/>
          <w:lang w:val="en-CA"/>
        </w:rPr>
        <w:t>relative to the top-left luma sample of the picture.</w:t>
      </w:r>
    </w:p>
    <w:p w14:paraId="2C837F8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>If TuCResMode[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/>
        </w:rPr>
        <w:t> ][ yTb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/>
        </w:rPr>
        <w:t xml:space="preserve"> ] is equal to 2,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BBF936A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if cIdx is equal to 1,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0F8726A6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EE2595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5C8935F1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 w:eastAsia="ko-KR"/>
        </w:rPr>
        <w:t>The luma location (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 xml:space="preserve">Q, </w:t>
      </w:r>
      <w:r w:rsidRPr="005D42CB">
        <w:rPr>
          <w:rFonts w:eastAsia="MS Mincho"/>
          <w:noProof/>
          <w:sz w:val="20"/>
          <w:lang w:val="en-CA" w:eastAsia="ko-KR"/>
        </w:rPr>
        <w:t>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SimSun"/>
          <w:noProof/>
          <w:sz w:val="20"/>
          <w:lang w:val="en-CA"/>
        </w:rPr>
        <w:t xml:space="preserve"> ) is set as the top-left luma sample position of the transform block </w:t>
      </w:r>
      <w:r w:rsidRPr="005D42CB">
        <w:rPr>
          <w:rFonts w:eastAsia="MS Mincho"/>
          <w:noProof/>
          <w:sz w:val="20"/>
          <w:lang w:val="en-CA"/>
        </w:rPr>
        <w:t xml:space="preserve">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 xml:space="preserve">, </w:t>
      </w:r>
      <w:r w:rsidRPr="005D42CB">
        <w:rPr>
          <w:rFonts w:eastAsia="SimSun"/>
          <w:noProof/>
          <w:sz w:val="20"/>
          <w:lang w:val="en-CA"/>
        </w:rPr>
        <w:t>relative to the top-left luma sample of the picture.</w:t>
      </w:r>
    </w:p>
    <w:p w14:paraId="16E73D4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>If TuCResMode[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/>
        </w:rPr>
        <w:t> ][ yTb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/>
        </w:rPr>
        <w:t xml:space="preserve"> ] is equal to 2,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025FD98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if cIdx is equal to 1,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0C7E8A49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SimSun"/>
          <w:sz w:val="20"/>
          <w:lang w:val="en-CA"/>
        </w:rPr>
      </w:pPr>
      <w:r w:rsidRPr="005D42CB">
        <w:rPr>
          <w:rFonts w:eastAsia="MS Mincho"/>
          <w:noProof/>
          <w:sz w:val="20"/>
          <w:lang w:val="en-CA"/>
        </w:rPr>
        <w:t xml:space="preserve">Otherwise,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6D8BD2BB" w14:textId="77777777" w:rsidR="005D42CB" w:rsidRPr="005D42CB" w:rsidRDefault="005D42CB" w:rsidP="005D42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2820435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5D42CB">
        <w:rPr>
          <w:rFonts w:eastAsia="SimSun"/>
          <w:noProof/>
          <w:sz w:val="20"/>
          <w:lang w:val="en-CA" w:eastAsia="ko-KR"/>
        </w:rPr>
        <w:t xml:space="preserve"> = (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SimSun"/>
          <w:noProof/>
          <w:sz w:val="20"/>
          <w:lang w:val="en-CA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MS Mincho"/>
          <w:noProof/>
          <w:sz w:val="20"/>
          <w:lang w:val="en-CA"/>
        </w:rPr>
        <w:t> </w:t>
      </w:r>
      <w:proofErr w:type="spellStart"/>
      <w:r w:rsidRPr="005D42CB">
        <w:rPr>
          <w:rFonts w:eastAsia="MS Mincho"/>
          <w:noProof/>
          <w:sz w:val="20"/>
          <w:lang w:val="en-CA"/>
        </w:rPr>
        <w:t>QpBdOffset</w:t>
      </w:r>
      <w:proofErr w:type="spellEnd"/>
      <w:r w:rsidRPr="005D42CB">
        <w:rPr>
          <w:rFonts w:eastAsia="MS Mincho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lang w:val="en-CA" w:eastAsia="ko-KR"/>
        </w:rPr>
        <w:t>+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SimSun"/>
          <w:noProof/>
          <w:sz w:val="20"/>
          <w:lang w:val="en-CA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MS Mincho"/>
          <w:noProof/>
          <w:sz w:val="20"/>
          <w:lang w:val="en-CA"/>
        </w:rPr>
        <w:t> </w:t>
      </w:r>
      <w:proofErr w:type="spellStart"/>
      <w:r w:rsidRPr="005D42CB">
        <w:rPr>
          <w:rFonts w:eastAsia="MS Mincho"/>
          <w:noProof/>
          <w:sz w:val="20"/>
          <w:lang w:val="en-CA"/>
        </w:rPr>
        <w:t>QpBdOffset</w:t>
      </w:r>
      <w:proofErr w:type="spellEnd"/>
      <w:r w:rsidRPr="005D42CB">
        <w:rPr>
          <w:rFonts w:eastAsia="MS Mincho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lang w:val="en-CA" w:eastAsia="ko-KR"/>
        </w:rPr>
        <w:t>+ 1 )  &gt;&gt;  1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1321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sz w:val="20"/>
          <w:lang w:val="en-CA"/>
        </w:rPr>
        <w:t>)</w:t>
      </w:r>
    </w:p>
    <w:p w14:paraId="78C3968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5F8E35C" w14:textId="664C36B1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5392F34" w14:textId="42896E83" w:rsidR="009D0EF1" w:rsidRDefault="009D0EF1" w:rsidP="009D0EF1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 w:rsidR="0047064D">
        <w:t>Q0041</w:t>
      </w:r>
      <w:r>
        <w:t>]</w:t>
      </w:r>
      <w:r>
        <w:tab/>
      </w:r>
      <w:r w:rsidR="0047064D" w:rsidRPr="0047064D">
        <w:t>Y.-K. Wang (</w:t>
      </w:r>
      <w:proofErr w:type="spellStart"/>
      <w:r w:rsidR="0047064D" w:rsidRPr="0047064D">
        <w:t>Bytedance</w:t>
      </w:r>
      <w:proofErr w:type="spellEnd"/>
      <w:r w:rsidR="0047064D" w:rsidRPr="0047064D">
        <w:t>), B. Bross (HHI), V. Drugeon (Panasonic), J. Chen (</w:t>
      </w:r>
      <w:proofErr w:type="spellStart"/>
      <w:r w:rsidR="0047064D" w:rsidRPr="0047064D">
        <w:t>Futurewei</w:t>
      </w:r>
      <w:proofErr w:type="spellEnd"/>
      <w:r w:rsidR="0047064D" w:rsidRPr="0047064D">
        <w:t>)</w:t>
      </w:r>
      <w:r w:rsidRPr="001704C3">
        <w:t>, “</w:t>
      </w:r>
      <w:r w:rsidR="0047064D" w:rsidRPr="0047064D">
        <w:t>AHG2: Editorial input on VVC draft text</w:t>
      </w:r>
      <w:r w:rsidRPr="001704C3">
        <w:t>”, JVET-</w:t>
      </w:r>
      <w:r w:rsidR="0047064D">
        <w:t>Q0041</w:t>
      </w:r>
      <w:r w:rsidRPr="001704C3">
        <w:t xml:space="preserve">, </w:t>
      </w:r>
      <w:r w:rsidR="0047064D">
        <w:t>Brussels</w:t>
      </w:r>
      <w:r w:rsidRPr="001704C3">
        <w:t>,</w:t>
      </w:r>
      <w:r>
        <w:t xml:space="preserve"> </w:t>
      </w:r>
      <w:r w:rsidR="0047064D">
        <w:t>BE</w:t>
      </w:r>
      <w:r w:rsidRPr="001704C3">
        <w:t xml:space="preserve">, </w:t>
      </w:r>
      <w:r w:rsidR="0047064D">
        <w:t>January</w:t>
      </w:r>
      <w:r>
        <w:t xml:space="preserve"> </w:t>
      </w:r>
      <w:r w:rsidRPr="001704C3">
        <w:t>2019</w:t>
      </w:r>
    </w:p>
    <w:p w14:paraId="0B527CC7" w14:textId="73D99BDF" w:rsidR="0047064D" w:rsidRDefault="0047064D" w:rsidP="0047064D">
      <w:pPr>
        <w:tabs>
          <w:tab w:val="clear" w:pos="1440"/>
          <w:tab w:val="clear" w:pos="1800"/>
        </w:tabs>
        <w:spacing w:after="120"/>
        <w:ind w:left="1560" w:hanging="1560"/>
      </w:pPr>
      <w:r>
        <w:t>[JVET-Q0098]</w:t>
      </w:r>
      <w:r>
        <w:tab/>
      </w:r>
      <w:r w:rsidRPr="0047064D">
        <w:t xml:space="preserve">T. Tsukuba, K. Kondo, M. Ikeda, Y. </w:t>
      </w:r>
      <w:proofErr w:type="spellStart"/>
      <w:r w:rsidRPr="0047064D">
        <w:t>Yagasaki</w:t>
      </w:r>
      <w:proofErr w:type="spellEnd"/>
      <w:r w:rsidRPr="0047064D">
        <w:t>, T. Suzuki (Sony)</w:t>
      </w:r>
      <w:r w:rsidRPr="001704C3">
        <w:t>, “</w:t>
      </w:r>
      <w:r w:rsidRPr="0047064D">
        <w:t>On QP Adjustment for Adaptive Color Transform</w:t>
      </w:r>
      <w:r w:rsidRPr="001704C3">
        <w:t>”, JVET-</w:t>
      </w:r>
      <w:r>
        <w:t>Q0098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E2C4D49" w14:textId="427336C3" w:rsidR="0047064D" w:rsidRDefault="0047064D" w:rsidP="0047064D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 w:rsidR="00256184">
        <w:t>142</w:t>
      </w:r>
      <w:r>
        <w:t>]</w:t>
      </w:r>
      <w:r>
        <w:tab/>
      </w:r>
      <w:r w:rsidR="00256184" w:rsidRPr="00256184">
        <w:t xml:space="preserve">K. </w:t>
      </w:r>
      <w:proofErr w:type="spellStart"/>
      <w:r w:rsidR="00256184" w:rsidRPr="00256184">
        <w:t>Unno</w:t>
      </w:r>
      <w:proofErr w:type="spellEnd"/>
      <w:r w:rsidR="00256184" w:rsidRPr="00256184">
        <w:t>, K. Kawamura, S. Naito (KDDI)</w:t>
      </w:r>
      <w:r w:rsidRPr="001704C3">
        <w:t>, “</w:t>
      </w:r>
      <w:r w:rsidR="00256184" w:rsidRPr="00256184">
        <w:t>Clipping of minimum QP prime value</w:t>
      </w:r>
      <w:r w:rsidRPr="001704C3">
        <w:t>”, JVET-</w:t>
      </w:r>
      <w:r>
        <w:t>Q0</w:t>
      </w:r>
      <w:r w:rsidR="00256184">
        <w:t>142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6E9785F" w14:textId="6CD62175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[JVET-Q0162]</w:t>
      </w:r>
      <w:r>
        <w:tab/>
      </w:r>
      <w:r w:rsidRPr="00256184">
        <w:t>K. Kondo, M. Ikeda, T. Suzuki (Sony)</w:t>
      </w:r>
      <w:r w:rsidRPr="001704C3">
        <w:t>, “</w:t>
      </w:r>
      <w:r w:rsidRPr="00256184">
        <w:t>A memory issue on adaptive color transform</w:t>
      </w:r>
      <w:r w:rsidRPr="001704C3">
        <w:t>”, JVET-</w:t>
      </w:r>
      <w:r>
        <w:t>Q0162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17E918E0" w14:textId="10F72333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lastRenderedPageBreak/>
        <w:t>[JVET-Q0241]</w:t>
      </w:r>
      <w:r>
        <w:tab/>
      </w:r>
      <w:r w:rsidRPr="00256184">
        <w:t>J. Jung, D. Kim, G. Ko, J.-H. Son, J. Kwak (WILUS)</w:t>
      </w:r>
      <w:r w:rsidRPr="001704C3">
        <w:t>, “</w:t>
      </w:r>
      <w:r w:rsidRPr="00256184">
        <w:t>On QP adjustment in adaptive color transform</w:t>
      </w:r>
      <w:r w:rsidRPr="001704C3">
        <w:t>”, JVET-</w:t>
      </w:r>
      <w:r>
        <w:t>Q0241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646C02EB" w14:textId="2B267564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[JVET-Q0425]</w:t>
      </w:r>
      <w:r>
        <w:tab/>
      </w:r>
      <w:r w:rsidRPr="00256184">
        <w:t xml:space="preserve">R. Sjöberg, M. Pettersson, M. Damghanian, </w:t>
      </w:r>
      <w:proofErr w:type="spellStart"/>
      <w:proofErr w:type="gramStart"/>
      <w:r w:rsidRPr="00256184">
        <w:t>D.Saffar</w:t>
      </w:r>
      <w:proofErr w:type="spellEnd"/>
      <w:proofErr w:type="gramEnd"/>
      <w:r w:rsidRPr="00256184">
        <w:t xml:space="preserve"> (Ericsson)</w:t>
      </w:r>
      <w:r w:rsidRPr="001704C3">
        <w:t>, “</w:t>
      </w:r>
      <w:r w:rsidRPr="00256184">
        <w:t xml:space="preserve">AHG15: QP offsets for adaptive </w:t>
      </w:r>
      <w:proofErr w:type="spellStart"/>
      <w:r w:rsidRPr="00256184">
        <w:t>colour</w:t>
      </w:r>
      <w:proofErr w:type="spellEnd"/>
      <w:r w:rsidRPr="00256184">
        <w:t xml:space="preserve"> transform</w:t>
      </w:r>
      <w:r w:rsidRPr="001704C3">
        <w:t>”, JVET-</w:t>
      </w:r>
      <w:r>
        <w:t>Q0425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1EB8DE65" w14:textId="2813F0E5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[JVET-Q0510]</w:t>
      </w:r>
      <w:r>
        <w:tab/>
      </w:r>
      <w:r w:rsidRPr="00256184">
        <w:t xml:space="preserve">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), J. Zhao, Hendry, S. Paluri, S.-H. Kim (LGE), W. Zhu, J. Xu, L. Zhang (</w:t>
      </w:r>
      <w:proofErr w:type="spellStart"/>
      <w:r w:rsidRPr="00256184">
        <w:t>Bytedance</w:t>
      </w:r>
      <w:proofErr w:type="spellEnd"/>
      <w:r w:rsidRPr="00256184">
        <w:t>)</w:t>
      </w:r>
      <w:r w:rsidRPr="001704C3">
        <w:t>, “</w:t>
      </w:r>
      <w:r w:rsidRPr="00256184">
        <w:t>ACT color conversion for both lossless and lossy coding</w:t>
      </w:r>
      <w:r w:rsidRPr="001704C3">
        <w:t>”, JVET-</w:t>
      </w:r>
      <w:r>
        <w:t>Q0510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3538872F" w14:textId="66414F21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[JVET-Q0511]</w:t>
      </w:r>
      <w:r>
        <w:tab/>
      </w:r>
      <w:r w:rsidRPr="00256184">
        <w:t xml:space="preserve">J. Zhao, Hendry, S.-H. Kim (LGE), 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), W. Zhu, J. Xu, L. Zhang (</w:t>
      </w:r>
      <w:proofErr w:type="spellStart"/>
      <w:r w:rsidRPr="00256184">
        <w:t>Bytedance</w:t>
      </w:r>
      <w:proofErr w:type="spellEnd"/>
      <w:r w:rsidRPr="00256184">
        <w:t>)</w:t>
      </w:r>
      <w:r w:rsidRPr="001704C3">
        <w:t>, “</w:t>
      </w:r>
      <w:r w:rsidRPr="00256184">
        <w:t>On ACT QP clipping</w:t>
      </w:r>
      <w:r w:rsidRPr="001704C3">
        <w:t>”, JVET-</w:t>
      </w:r>
      <w:r>
        <w:t>Q0511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54A6DC48" w14:textId="7B4629FE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[JVET-Q0513]</w:t>
      </w:r>
      <w:r>
        <w:tab/>
      </w:r>
      <w:r w:rsidRPr="00256184">
        <w:t xml:space="preserve">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</w:t>
      </w:r>
      <w:r w:rsidRPr="001704C3">
        <w:t>, “</w:t>
      </w:r>
      <w:r w:rsidR="00C814E2" w:rsidRPr="00C814E2">
        <w:t>AHG16: Clipping residual samples for ACT</w:t>
      </w:r>
      <w:r w:rsidRPr="001704C3">
        <w:t>”, JVET-</w:t>
      </w:r>
      <w:r>
        <w:t>Q0513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05D9791" w14:textId="6D9C041E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[JVET-Q0808]</w:t>
      </w:r>
      <w:r>
        <w:tab/>
      </w:r>
      <w:r w:rsidR="00C814E2" w:rsidRPr="00C814E2">
        <w:t xml:space="preserve">H. Huang, W.-J. </w:t>
      </w:r>
      <w:proofErr w:type="spellStart"/>
      <w:r w:rsidR="00C814E2" w:rsidRPr="00C814E2">
        <w:t>Chien</w:t>
      </w:r>
      <w:proofErr w:type="spellEnd"/>
      <w:r w:rsidR="00C814E2" w:rsidRPr="00C814E2">
        <w:t xml:space="preserve">, Y.-H. Chao, A.K. Ramasubramonian, C.-C. Chen, V. </w:t>
      </w:r>
      <w:proofErr w:type="spellStart"/>
      <w:r w:rsidR="00C814E2" w:rsidRPr="00C814E2">
        <w:t>Seregin</w:t>
      </w:r>
      <w:proofErr w:type="spellEnd"/>
      <w:r w:rsidR="00C814E2" w:rsidRPr="00C814E2">
        <w:t xml:space="preserve">, T. Hsieh, G. Van der Auwera, M. </w:t>
      </w:r>
      <w:proofErr w:type="spellStart"/>
      <w:r w:rsidR="00C814E2" w:rsidRPr="00C814E2">
        <w:t>Karczewicz</w:t>
      </w:r>
      <w:proofErr w:type="spellEnd"/>
      <w:r w:rsidR="00C814E2" w:rsidRPr="00C814E2">
        <w:t xml:space="preserve"> (Qualcomm)</w:t>
      </w:r>
      <w:r w:rsidRPr="001704C3">
        <w:t>, “</w:t>
      </w:r>
      <w:r w:rsidR="00C814E2" w:rsidRPr="00C814E2">
        <w:t>QP offsets for adaptive color transform</w:t>
      </w:r>
      <w:r w:rsidRPr="001704C3">
        <w:t>”, JVET-</w:t>
      </w:r>
      <w:r>
        <w:t>Q0808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9D83FC3" w14:textId="2D04E434" w:rsidR="00707F15" w:rsidRPr="005B217D" w:rsidRDefault="00707F15" w:rsidP="00707F15">
      <w:pPr>
        <w:rPr>
          <w:szCs w:val="22"/>
          <w:lang w:val="en-CA"/>
        </w:rPr>
      </w:pPr>
      <w:proofErr w:type="spellStart"/>
      <w:r>
        <w:rPr>
          <w:b/>
          <w:bCs/>
          <w:lang w:val="en-CA"/>
        </w:rPr>
        <w:t>Bytedance</w:t>
      </w:r>
      <w:proofErr w:type="spellEnd"/>
      <w:r>
        <w:rPr>
          <w:b/>
          <w:bCs/>
          <w:lang w:val="en-CA"/>
        </w:rPr>
        <w:t xml:space="preserve"> Inc.</w:t>
      </w:r>
      <w:r w:rsidR="001B03EC">
        <w:rPr>
          <w:b/>
          <w:bCs/>
          <w:lang w:val="en-CA"/>
        </w:rPr>
        <w:t xml:space="preserve">, Ericsson, </w:t>
      </w:r>
      <w:r w:rsidR="001B03EC" w:rsidRPr="001B03EC">
        <w:rPr>
          <w:b/>
          <w:bCs/>
          <w:lang w:val="en-CA"/>
        </w:rPr>
        <w:t>KDDI Corporation</w:t>
      </w:r>
      <w:r w:rsidR="001B03EC">
        <w:rPr>
          <w:b/>
          <w:bCs/>
          <w:lang w:val="en-CA"/>
        </w:rPr>
        <w:t xml:space="preserve">, </w:t>
      </w:r>
      <w:proofErr w:type="spellStart"/>
      <w:r w:rsidR="001B03EC" w:rsidRPr="001B03EC">
        <w:rPr>
          <w:b/>
          <w:bCs/>
          <w:lang w:val="en-CA"/>
        </w:rPr>
        <w:t>Kwai</w:t>
      </w:r>
      <w:proofErr w:type="spellEnd"/>
      <w:r w:rsidR="001B03EC" w:rsidRPr="001B03EC">
        <w:rPr>
          <w:b/>
          <w:bCs/>
          <w:lang w:val="en-CA"/>
        </w:rPr>
        <w:t xml:space="preserve"> Inc.</w:t>
      </w:r>
      <w:r w:rsidR="001B03EC">
        <w:rPr>
          <w:b/>
          <w:bCs/>
          <w:lang w:val="en-CA"/>
        </w:rPr>
        <w:t>,</w:t>
      </w:r>
      <w:r w:rsidR="001B03EC" w:rsidRPr="001B03EC">
        <w:rPr>
          <w:b/>
          <w:bCs/>
          <w:lang w:val="en-CA"/>
        </w:rPr>
        <w:t xml:space="preserve"> LG Electronics Inc.</w:t>
      </w:r>
      <w:r w:rsidR="001B03EC">
        <w:rPr>
          <w:b/>
          <w:bCs/>
          <w:lang w:val="en-CA"/>
        </w:rPr>
        <w:t>,</w:t>
      </w:r>
      <w:r w:rsidR="001B03EC" w:rsidRPr="001B03EC">
        <w:rPr>
          <w:b/>
          <w:bCs/>
          <w:lang w:val="en-CA"/>
        </w:rPr>
        <w:t xml:space="preserve"> </w:t>
      </w:r>
      <w:r w:rsidR="001B03EC">
        <w:rPr>
          <w:b/>
          <w:bCs/>
          <w:lang w:val="en-CA"/>
        </w:rPr>
        <w:t xml:space="preserve">Qualcomm Inc., </w:t>
      </w:r>
      <w:r w:rsidR="001B03EC" w:rsidRPr="001B03EC">
        <w:rPr>
          <w:b/>
          <w:bCs/>
          <w:lang w:val="en-CA"/>
        </w:rPr>
        <w:t>Sony Corporation</w:t>
      </w:r>
      <w:r w:rsidR="001B03EC">
        <w:rPr>
          <w:b/>
          <w:bCs/>
          <w:lang w:val="en-CA"/>
        </w:rPr>
        <w:t xml:space="preserve"> and WILUS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</w:t>
      </w:r>
      <w:r w:rsidR="001B03EC">
        <w:rPr>
          <w:b/>
          <w:szCs w:val="22"/>
          <w:lang w:val="en-CA"/>
        </w:rPr>
        <w:t>are</w:t>
      </w:r>
      <w:r w:rsidRPr="005B217D">
        <w:rPr>
          <w:b/>
          <w:szCs w:val="22"/>
          <w:lang w:val="en-CA"/>
        </w:rPr>
        <w:t xml:space="preserve">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5FE111A" w:rsidR="007F1F8B" w:rsidRPr="005B217D" w:rsidRDefault="001B03EC" w:rsidP="00707F1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96701" w14:textId="77777777" w:rsidR="006C5B50" w:rsidRDefault="006C5B50">
      <w:r>
        <w:separator/>
      </w:r>
    </w:p>
  </w:endnote>
  <w:endnote w:type="continuationSeparator" w:id="0">
    <w:p w14:paraId="5BA30C85" w14:textId="77777777" w:rsidR="006C5B50" w:rsidRDefault="006C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1814EB" w:rsidR="0047064D" w:rsidRPr="00C00DDE" w:rsidRDefault="0047064D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5E257A">
      <w:rPr>
        <w:rStyle w:val="Numrodepage"/>
        <w:noProof/>
      </w:rPr>
      <w:t>2020-01-16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16C09" w14:textId="77777777" w:rsidR="006C5B50" w:rsidRDefault="006C5B50">
      <w:r>
        <w:separator/>
      </w:r>
    </w:p>
  </w:footnote>
  <w:footnote w:type="continuationSeparator" w:id="0">
    <w:p w14:paraId="14B24110" w14:textId="77777777" w:rsidR="006C5B50" w:rsidRDefault="006C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122476"/>
    <w:multiLevelType w:val="hybridMultilevel"/>
    <w:tmpl w:val="0DF01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101834"/>
    <w:multiLevelType w:val="hybridMultilevel"/>
    <w:tmpl w:val="559A77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2"/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7"/>
  </w:num>
  <w:num w:numId="19">
    <w:abstractNumId w:val="18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2201F"/>
    <w:rsid w:val="000308A3"/>
    <w:rsid w:val="000352F7"/>
    <w:rsid w:val="000371F6"/>
    <w:rsid w:val="000422D7"/>
    <w:rsid w:val="000458BC"/>
    <w:rsid w:val="00045C41"/>
    <w:rsid w:val="00046C03"/>
    <w:rsid w:val="00065039"/>
    <w:rsid w:val="0007614F"/>
    <w:rsid w:val="00077E99"/>
    <w:rsid w:val="00081398"/>
    <w:rsid w:val="00094479"/>
    <w:rsid w:val="000962AC"/>
    <w:rsid w:val="000A29CC"/>
    <w:rsid w:val="000A78D7"/>
    <w:rsid w:val="000B0C0F"/>
    <w:rsid w:val="000B1C6B"/>
    <w:rsid w:val="000B3410"/>
    <w:rsid w:val="000B4FF9"/>
    <w:rsid w:val="000C09AC"/>
    <w:rsid w:val="000C2BAA"/>
    <w:rsid w:val="000E00F3"/>
    <w:rsid w:val="000E3DE7"/>
    <w:rsid w:val="000F103C"/>
    <w:rsid w:val="000F158C"/>
    <w:rsid w:val="00102F3D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97104"/>
    <w:rsid w:val="001A0A37"/>
    <w:rsid w:val="001A297E"/>
    <w:rsid w:val="001A368E"/>
    <w:rsid w:val="001A7329"/>
    <w:rsid w:val="001A792F"/>
    <w:rsid w:val="001B03EC"/>
    <w:rsid w:val="001B0DCC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1F3913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56184"/>
    <w:rsid w:val="00263398"/>
    <w:rsid w:val="00263B99"/>
    <w:rsid w:val="002647D8"/>
    <w:rsid w:val="00266F06"/>
    <w:rsid w:val="00275BCF"/>
    <w:rsid w:val="00280613"/>
    <w:rsid w:val="00291E36"/>
    <w:rsid w:val="00292257"/>
    <w:rsid w:val="00293857"/>
    <w:rsid w:val="002A2B34"/>
    <w:rsid w:val="002A54E0"/>
    <w:rsid w:val="002B1595"/>
    <w:rsid w:val="002B191D"/>
    <w:rsid w:val="002B2E83"/>
    <w:rsid w:val="002B465A"/>
    <w:rsid w:val="002B55A2"/>
    <w:rsid w:val="002D0AF6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247C"/>
    <w:rsid w:val="00465A1E"/>
    <w:rsid w:val="0047064D"/>
    <w:rsid w:val="00474E1C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196A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2CB"/>
    <w:rsid w:val="005E1AC6"/>
    <w:rsid w:val="005E257A"/>
    <w:rsid w:val="005E3F2B"/>
    <w:rsid w:val="005F6F1B"/>
    <w:rsid w:val="005F76E2"/>
    <w:rsid w:val="0060778B"/>
    <w:rsid w:val="00615995"/>
    <w:rsid w:val="00616155"/>
    <w:rsid w:val="0062071E"/>
    <w:rsid w:val="00624B33"/>
    <w:rsid w:val="0063041A"/>
    <w:rsid w:val="00630AA2"/>
    <w:rsid w:val="00635D9B"/>
    <w:rsid w:val="00646707"/>
    <w:rsid w:val="006528C0"/>
    <w:rsid w:val="00654D42"/>
    <w:rsid w:val="00655BA6"/>
    <w:rsid w:val="00657F7E"/>
    <w:rsid w:val="00662E58"/>
    <w:rsid w:val="006637F2"/>
    <w:rsid w:val="006642A5"/>
    <w:rsid w:val="00664DCF"/>
    <w:rsid w:val="00670C4F"/>
    <w:rsid w:val="006C5B50"/>
    <w:rsid w:val="006C5D39"/>
    <w:rsid w:val="006D6D9B"/>
    <w:rsid w:val="006E2810"/>
    <w:rsid w:val="006E5417"/>
    <w:rsid w:val="006F0794"/>
    <w:rsid w:val="006F7528"/>
    <w:rsid w:val="007023DE"/>
    <w:rsid w:val="007042B5"/>
    <w:rsid w:val="00707F15"/>
    <w:rsid w:val="00712F60"/>
    <w:rsid w:val="00720E3B"/>
    <w:rsid w:val="0074393F"/>
    <w:rsid w:val="00745F6B"/>
    <w:rsid w:val="0075175B"/>
    <w:rsid w:val="00751811"/>
    <w:rsid w:val="00753CA0"/>
    <w:rsid w:val="0075585E"/>
    <w:rsid w:val="00770571"/>
    <w:rsid w:val="007768FF"/>
    <w:rsid w:val="007824D3"/>
    <w:rsid w:val="00796EE3"/>
    <w:rsid w:val="007A7D29"/>
    <w:rsid w:val="007B1A18"/>
    <w:rsid w:val="007B4AB8"/>
    <w:rsid w:val="007C1E58"/>
    <w:rsid w:val="007C6939"/>
    <w:rsid w:val="007D0232"/>
    <w:rsid w:val="007D1181"/>
    <w:rsid w:val="007E01A3"/>
    <w:rsid w:val="007E5495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8F6FFB"/>
    <w:rsid w:val="00907749"/>
    <w:rsid w:val="00907757"/>
    <w:rsid w:val="009156C9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0EF1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1AB0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A6E84"/>
    <w:rsid w:val="00AB1A1C"/>
    <w:rsid w:val="00AC3E00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59B4"/>
    <w:rsid w:val="00B57A23"/>
    <w:rsid w:val="00B600CD"/>
    <w:rsid w:val="00B61C96"/>
    <w:rsid w:val="00B65CAC"/>
    <w:rsid w:val="00B73A2A"/>
    <w:rsid w:val="00B75A51"/>
    <w:rsid w:val="00B827C6"/>
    <w:rsid w:val="00B86EF6"/>
    <w:rsid w:val="00B94B06"/>
    <w:rsid w:val="00B94C28"/>
    <w:rsid w:val="00BA7A0E"/>
    <w:rsid w:val="00BC10BA"/>
    <w:rsid w:val="00BC5AFD"/>
    <w:rsid w:val="00C00DDE"/>
    <w:rsid w:val="00C04F43"/>
    <w:rsid w:val="00C0609D"/>
    <w:rsid w:val="00C115AB"/>
    <w:rsid w:val="00C16A12"/>
    <w:rsid w:val="00C26CCB"/>
    <w:rsid w:val="00C30249"/>
    <w:rsid w:val="00C3723B"/>
    <w:rsid w:val="00C42466"/>
    <w:rsid w:val="00C5522C"/>
    <w:rsid w:val="00C606C9"/>
    <w:rsid w:val="00C606D5"/>
    <w:rsid w:val="00C80288"/>
    <w:rsid w:val="00C814E2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1326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409D"/>
    <w:rsid w:val="00DD6622"/>
    <w:rsid w:val="00DE1C7C"/>
    <w:rsid w:val="00DE6B43"/>
    <w:rsid w:val="00E01D1D"/>
    <w:rsid w:val="00E11923"/>
    <w:rsid w:val="00E25559"/>
    <w:rsid w:val="00E262D4"/>
    <w:rsid w:val="00E26B47"/>
    <w:rsid w:val="00E36250"/>
    <w:rsid w:val="00E47F2D"/>
    <w:rsid w:val="00E5029C"/>
    <w:rsid w:val="00E504DB"/>
    <w:rsid w:val="00E54511"/>
    <w:rsid w:val="00E60EDC"/>
    <w:rsid w:val="00E61DAC"/>
    <w:rsid w:val="00E72B80"/>
    <w:rsid w:val="00E75FE3"/>
    <w:rsid w:val="00E86C4C"/>
    <w:rsid w:val="00E907A3"/>
    <w:rsid w:val="00E93A62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C3477"/>
    <w:rsid w:val="00FD01C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  <w:style w:type="table" w:styleId="Grilledutableau">
    <w:name w:val="Table Grid"/>
    <w:basedOn w:val="TableauNormal"/>
    <w:rsid w:val="0007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74E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74E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74E1C"/>
    <w:rPr>
      <w:rFonts w:eastAsia="Malgun Gothic"/>
      <w:lang w:val="en-GB"/>
    </w:rPr>
  </w:style>
  <w:style w:type="paragraph" w:customStyle="1" w:styleId="Default">
    <w:name w:val="Default"/>
    <w:rsid w:val="005F76E2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customStyle="1" w:styleId="tableheading">
    <w:name w:val="table heading"/>
    <w:basedOn w:val="Normal"/>
    <w:rsid w:val="00AC3E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2321</Words>
  <Characters>12766</Characters>
  <Application>Microsoft Office Word</Application>
  <DocSecurity>0</DocSecurity>
  <Lines>106</Lines>
  <Paragraphs>30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2</cp:revision>
  <cp:lastPrinted>1900-01-01T08:00:00Z</cp:lastPrinted>
  <dcterms:created xsi:type="dcterms:W3CDTF">2020-01-16T09:20:00Z</dcterms:created>
  <dcterms:modified xsi:type="dcterms:W3CDTF">2020-01-16T09:20:00Z</dcterms:modified>
</cp:coreProperties>
</file>