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29FCBF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88262C">
              <w:rPr>
                <w:lang w:val="en-CA"/>
              </w:rPr>
              <w:t>0</w:t>
            </w:r>
            <w:r w:rsidR="008E562B">
              <w:rPr>
                <w:lang w:val="en-CA"/>
              </w:rPr>
              <w:t>814</w:t>
            </w:r>
            <w:ins w:id="0" w:author="Hendry_v2_d01" w:date="2020-01-15T07:07:00Z">
              <w:r w:rsidR="003172E6">
                <w:rPr>
                  <w:lang w:val="en-CA"/>
                </w:rPr>
                <w:t>-</w:t>
              </w:r>
            </w:ins>
            <w:ins w:id="1" w:author="Vadim Seregin" w:date="2020-01-15T14:09:00Z">
              <w:r w:rsidR="00032FC1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AFAD40" w:rsidR="00E61DAC" w:rsidRPr="005B217D" w:rsidRDefault="00801B9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AHG8</w:t>
            </w:r>
            <w:r w:rsidR="009B66D4">
              <w:rPr>
                <w:b/>
                <w:szCs w:val="22"/>
                <w:lang w:val="en-CA"/>
              </w:rPr>
              <w:t>/AHG9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98502C">
              <w:rPr>
                <w:b/>
                <w:szCs w:val="22"/>
                <w:lang w:val="en-CA"/>
              </w:rPr>
              <w:t>DPB structure and picture output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C1B9FA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AD359C" w:rsidR="00E61DAC" w:rsidRPr="005B217D" w:rsidRDefault="0094312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EFB601E" w14:textId="50938E9C" w:rsidR="00E61DAC" w:rsidRDefault="000B7A6B" w:rsidP="00F800DB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  <w:r w:rsidR="001C5F1C">
              <w:rPr>
                <w:szCs w:val="22"/>
                <w:lang w:val="en-CA"/>
              </w:rPr>
              <w:t>,</w:t>
            </w:r>
            <w:r w:rsidR="00A50809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Adarsh K. </w:t>
            </w:r>
            <w:proofErr w:type="spellStart"/>
            <w:r w:rsidRPr="002A52EB">
              <w:rPr>
                <w:szCs w:val="22"/>
                <w:lang w:val="en-CA"/>
              </w:rPr>
              <w:t>Ramasubramonian</w:t>
            </w:r>
            <w:proofErr w:type="spellEnd"/>
            <w:r w:rsidR="00F800DB">
              <w:rPr>
                <w:szCs w:val="22"/>
                <w:lang w:val="en-CA"/>
              </w:rPr>
              <w:t>,</w:t>
            </w:r>
            <w:r w:rsidR="00A50809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Muhammed Coban</w:t>
            </w:r>
            <w:r w:rsidRPr="005B217D">
              <w:rPr>
                <w:szCs w:val="22"/>
                <w:lang w:val="en-CA"/>
              </w:rPr>
              <w:br/>
            </w:r>
            <w:r w:rsidRPr="00702B26">
              <w:rPr>
                <w:szCs w:val="22"/>
                <w:lang w:val="en-CA"/>
              </w:rPr>
              <w:t>Marta</w:t>
            </w:r>
            <w:r>
              <w:rPr>
                <w:szCs w:val="22"/>
                <w:lang w:val="en-CA"/>
              </w:rPr>
              <w:t xml:space="preserve"> </w:t>
            </w:r>
            <w:r w:rsidRPr="00702B26">
              <w:rPr>
                <w:szCs w:val="22"/>
                <w:lang w:val="en-CA"/>
              </w:rPr>
              <w:t>Karczewicz</w:t>
            </w:r>
            <w:r w:rsidR="00F800DB">
              <w:rPr>
                <w:szCs w:val="22"/>
                <w:lang w:val="en-CA"/>
              </w:rPr>
              <w:t xml:space="preserve"> (Qualcomm)</w:t>
            </w:r>
          </w:p>
          <w:p w14:paraId="4ECAA68A" w14:textId="77777777" w:rsidR="00F800DB" w:rsidRDefault="00122851" w:rsidP="00122851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Hendry (</w:t>
            </w:r>
            <w:r w:rsidRPr="00122851">
              <w:rPr>
                <w:szCs w:val="22"/>
                <w:lang w:val="en-CA"/>
              </w:rPr>
              <w:t>LG</w:t>
            </w:r>
            <w:r>
              <w:rPr>
                <w:szCs w:val="22"/>
                <w:lang w:val="en-CA"/>
              </w:rPr>
              <w:t>E)</w:t>
            </w:r>
          </w:p>
          <w:p w14:paraId="49D81240" w14:textId="67DF15CE" w:rsidR="001C5F1C" w:rsidRPr="005B217D" w:rsidRDefault="001C5F1C" w:rsidP="00122851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Ye-Kui Wang (</w:t>
            </w: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7BEE71F" w14:textId="5F1BFD95" w:rsidR="00122851" w:rsidRDefault="00503831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0B7A6B" w:rsidRPr="00422C53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4FDC18D7" w14:textId="753FCF0F" w:rsidR="00122851" w:rsidRDefault="00122851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</w:p>
          <w:p w14:paraId="63EFA8C9" w14:textId="3F23BFE0" w:rsidR="00122851" w:rsidRDefault="00503831" w:rsidP="005952A5">
            <w:pPr>
              <w:spacing w:before="60" w:after="60"/>
              <w:rPr>
                <w:rStyle w:val="Hyperlink"/>
                <w:szCs w:val="22"/>
              </w:rPr>
            </w:pPr>
            <w:hyperlink r:id="rId10" w:history="1">
              <w:r w:rsidR="001C5F1C" w:rsidRPr="00C47EC1">
                <w:rPr>
                  <w:rStyle w:val="Hyperlink"/>
                  <w:szCs w:val="22"/>
                </w:rPr>
                <w:t>dr.hendry@lge.com</w:t>
              </w:r>
            </w:hyperlink>
          </w:p>
          <w:p w14:paraId="55163A9A" w14:textId="77777777" w:rsidR="001C5F1C" w:rsidRDefault="001C5F1C" w:rsidP="005952A5">
            <w:pPr>
              <w:spacing w:before="60" w:after="60"/>
              <w:rPr>
                <w:rStyle w:val="Hyperlink"/>
              </w:rPr>
            </w:pPr>
          </w:p>
          <w:p w14:paraId="32C2ABFD" w14:textId="445E4B6A" w:rsidR="001C5F1C" w:rsidRPr="005B217D" w:rsidRDefault="00503831" w:rsidP="001C5F1C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1C5F1C" w:rsidRPr="00C47EC1">
                <w:rPr>
                  <w:rStyle w:val="Hyperlink"/>
                  <w:szCs w:val="22"/>
                  <w:lang w:val="en-CA"/>
                </w:rPr>
                <w:t>yekui.wang@bytedance.com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E8629B4" w:rsidR="00E61DAC" w:rsidRPr="005B217D" w:rsidRDefault="009431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  <w:r w:rsidR="00122851">
              <w:rPr>
                <w:szCs w:val="22"/>
                <w:lang w:val="en-CA"/>
              </w:rPr>
              <w:t xml:space="preserve">, </w:t>
            </w:r>
            <w:r w:rsidR="00122851" w:rsidRPr="00122851">
              <w:rPr>
                <w:szCs w:val="22"/>
                <w:lang w:val="en-CA"/>
              </w:rPr>
              <w:t>LG Electronics</w:t>
            </w:r>
            <w:r w:rsidR="00A50809">
              <w:rPr>
                <w:szCs w:val="22"/>
                <w:lang w:val="en-CA"/>
              </w:rPr>
              <w:t xml:space="preserve">, </w:t>
            </w:r>
            <w:proofErr w:type="spellStart"/>
            <w:r w:rsidR="001C5F1C">
              <w:rPr>
                <w:szCs w:val="22"/>
                <w:lang w:val="en-CA"/>
              </w:rPr>
              <w:t>Bytedance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B3542E" w14:textId="3BBA156E" w:rsidR="00B04954" w:rsidRDefault="00E475FC" w:rsidP="00F800DB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373B6C">
        <w:rPr>
          <w:lang w:val="en-CA"/>
        </w:rPr>
        <w:t xml:space="preserve">text implementation for cleaning-up </w:t>
      </w:r>
      <w:r w:rsidR="002C7D52">
        <w:rPr>
          <w:lang w:val="en-CA"/>
        </w:rPr>
        <w:t>t</w:t>
      </w:r>
      <w:r w:rsidR="00F800DB">
        <w:rPr>
          <w:lang w:val="en-CA"/>
        </w:rPr>
        <w:t>he DPB structure and picture output process</w:t>
      </w:r>
      <w:r w:rsidR="00373B6C">
        <w:rPr>
          <w:lang w:val="en-CA"/>
        </w:rPr>
        <w:t xml:space="preserve"> </w:t>
      </w:r>
      <w:r w:rsidR="002C7D52">
        <w:rPr>
          <w:lang w:val="en-CA"/>
        </w:rPr>
        <w:t>suggested based on</w:t>
      </w:r>
      <w:r w:rsidR="008E562B">
        <w:rPr>
          <w:lang w:val="en-CA"/>
        </w:rPr>
        <w:t xml:space="preserve"> the</w:t>
      </w:r>
      <w:r w:rsidR="002C7D52">
        <w:rPr>
          <w:lang w:val="en-CA"/>
        </w:rPr>
        <w:t xml:space="preserve"> discussion </w:t>
      </w:r>
      <w:r w:rsidR="00373B6C">
        <w:rPr>
          <w:lang w:val="en-CA"/>
        </w:rPr>
        <w:t xml:space="preserve">from the first review of </w:t>
      </w:r>
      <w:r w:rsidR="00373B6C">
        <w:t>JVET-Q0158 and JVET-Q0308 in Track A</w:t>
      </w:r>
      <w:r w:rsidR="00F800DB">
        <w:rPr>
          <w:lang w:val="en-CA"/>
        </w:rPr>
        <w:t>. It includes the following aspects:</w:t>
      </w:r>
    </w:p>
    <w:p w14:paraId="272898A3" w14:textId="20A1E2BE" w:rsidR="00122851" w:rsidRDefault="00122851" w:rsidP="00122851">
      <w:pPr>
        <w:pStyle w:val="BodyText"/>
        <w:numPr>
          <w:ilvl w:val="0"/>
          <w:numId w:val="17"/>
        </w:numPr>
      </w:pPr>
      <w:r>
        <w:t>DPB capacity is shared across all layers.</w:t>
      </w:r>
    </w:p>
    <w:p w14:paraId="18EE29AB" w14:textId="77777777" w:rsidR="009B66D4" w:rsidRDefault="009B66D4" w:rsidP="009B66D4">
      <w:pPr>
        <w:pStyle w:val="BodyText"/>
        <w:numPr>
          <w:ilvl w:val="0"/>
          <w:numId w:val="17"/>
        </w:numPr>
      </w:pPr>
      <w:r>
        <w:t>Sub-DPB concept is removed.</w:t>
      </w:r>
    </w:p>
    <w:p w14:paraId="5B7468CC" w14:textId="770FCC71" w:rsidR="00122851" w:rsidRDefault="00122851" w:rsidP="00122851">
      <w:pPr>
        <w:pStyle w:val="BodyText"/>
        <w:numPr>
          <w:ilvl w:val="0"/>
          <w:numId w:val="17"/>
        </w:numPr>
      </w:pPr>
      <w:r>
        <w:t>Pictures are counted in units of pictures.</w:t>
      </w:r>
    </w:p>
    <w:p w14:paraId="47DACB57" w14:textId="0DE99C38" w:rsidR="00122851" w:rsidRDefault="00122851" w:rsidP="00122851">
      <w:pPr>
        <w:pStyle w:val="BodyText"/>
        <w:numPr>
          <w:ilvl w:val="0"/>
          <w:numId w:val="17"/>
        </w:numPr>
      </w:pPr>
      <w:r>
        <w:t xml:space="preserve">The conceptual picture size is the largest value of </w:t>
      </w:r>
      <w:proofErr w:type="spellStart"/>
      <w:r>
        <w:t>max_width</w:t>
      </w:r>
      <w:proofErr w:type="spellEnd"/>
      <w:r>
        <w:t xml:space="preserve"> * </w:t>
      </w:r>
      <w:proofErr w:type="spellStart"/>
      <w:r>
        <w:t>max_height</w:t>
      </w:r>
      <w:proofErr w:type="spellEnd"/>
      <w:r>
        <w:t xml:space="preserve"> among all the SPSs in the OLS, it is signalled in VPS.</w:t>
      </w:r>
    </w:p>
    <w:p w14:paraId="00643DC2" w14:textId="50C4EB50" w:rsidR="00122851" w:rsidRDefault="00122851" w:rsidP="00122851">
      <w:pPr>
        <w:pStyle w:val="BodyText"/>
        <w:numPr>
          <w:ilvl w:val="0"/>
          <w:numId w:val="17"/>
        </w:numPr>
      </w:pPr>
      <w:r>
        <w:t>When the decoder needs to bump a picture, it bumps the lowest-layer picture with the oldest POC that is waiting for output. This way the pictures will always be output in the correct order across all layers.</w:t>
      </w:r>
    </w:p>
    <w:p w14:paraId="575CB123" w14:textId="1B597E58" w:rsidR="00E13E09" w:rsidDel="003172E6" w:rsidRDefault="00E13E09" w:rsidP="00122851">
      <w:pPr>
        <w:pStyle w:val="BodyText"/>
        <w:numPr>
          <w:ilvl w:val="0"/>
          <w:numId w:val="17"/>
        </w:numPr>
        <w:rPr>
          <w:del w:id="2" w:author="Hendry_v2_d01" w:date="2020-01-15T07:07:00Z"/>
        </w:rPr>
      </w:pPr>
      <w:del w:id="3" w:author="Hendry_v2_d01" w:date="2020-01-15T07:07:00Z">
        <w:r w:rsidDel="003172E6">
          <w:delText>Max_num_reorder_pics[ i ] and max_latency_increase_plus1[ i ] are defined in unit of AUs rather than in unit of pictures.</w:delText>
        </w:r>
      </w:del>
    </w:p>
    <w:p w14:paraId="2D8447BC" w14:textId="74934987" w:rsidR="00122851" w:rsidRDefault="00122851" w:rsidP="00122851">
      <w:pPr>
        <w:pStyle w:val="BodyText"/>
        <w:rPr>
          <w:ins w:id="4" w:author="Hendry_v2_d01" w:date="2020-01-15T07:07:00Z"/>
        </w:rPr>
      </w:pPr>
      <w:r>
        <w:t>Specification modification reflectin</w:t>
      </w:r>
      <w:r w:rsidR="00EF29A1">
        <w:t>g</w:t>
      </w:r>
      <w:r>
        <w:t xml:space="preserve"> the above items is attached to this contribution.</w:t>
      </w:r>
    </w:p>
    <w:p w14:paraId="4948CBE9" w14:textId="48F6D056" w:rsidR="003172E6" w:rsidRDefault="003172E6" w:rsidP="00122851">
      <w:pPr>
        <w:pStyle w:val="BodyText"/>
      </w:pPr>
      <w:ins w:id="5" w:author="Hendry_v2_d01" w:date="2020-01-15T07:07:00Z">
        <w:r>
          <w:t xml:space="preserve">In the first revision of this contribution, the suggested item about changing </w:t>
        </w:r>
        <w:proofErr w:type="spellStart"/>
        <w:r>
          <w:t>max_num_reorder_pics</w:t>
        </w:r>
        <w:proofErr w:type="spellEnd"/>
        <w:r>
          <w:t>[ </w:t>
        </w:r>
        <w:proofErr w:type="spellStart"/>
        <w:r>
          <w:t>i</w:t>
        </w:r>
        <w:proofErr w:type="spellEnd"/>
        <w:r>
          <w:t> ] and max_latency_increase_plus1[ </w:t>
        </w:r>
        <w:proofErr w:type="spellStart"/>
        <w:r>
          <w:t>i</w:t>
        </w:r>
        <w:proofErr w:type="spellEnd"/>
        <w:r>
          <w:t> ] are defined in unit of AUs rather than in unit of pictures was re</w:t>
        </w:r>
        <w:bookmarkStart w:id="6" w:name="_GoBack"/>
        <w:bookmarkEnd w:id="6"/>
        <w:r>
          <w:t>tracted.</w:t>
        </w:r>
      </w:ins>
    </w:p>
    <w:p w14:paraId="28D9E9D2" w14:textId="77777777" w:rsidR="009B66D4" w:rsidRPr="005B217D" w:rsidRDefault="009B66D4" w:rsidP="009B66D4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AEBEEF6" w14:textId="6CD4E869" w:rsidR="009B66D4" w:rsidRDefault="002C7D52" w:rsidP="009B66D4">
      <w:pPr>
        <w:pStyle w:val="BodyText"/>
      </w:pPr>
      <w:r>
        <w:t xml:space="preserve">The </w:t>
      </w:r>
      <w:r w:rsidR="009B66D4">
        <w:t>following is the excerpt from meeting notes after</w:t>
      </w:r>
      <w:r w:rsidR="003F3B3C">
        <w:t xml:space="preserve"> the</w:t>
      </w:r>
      <w:r w:rsidR="009B66D4">
        <w:t xml:space="preserve"> first review </w:t>
      </w:r>
      <w:r w:rsidR="00003F46">
        <w:t>of JVET-Q0158 and JVET-Q0308:</w:t>
      </w:r>
    </w:p>
    <w:p w14:paraId="7D46F2CE" w14:textId="77777777" w:rsidR="009B66D4" w:rsidRPr="00D673CC" w:rsidRDefault="009B66D4" w:rsidP="009B66D4">
      <w:pPr>
        <w:pStyle w:val="BodyText"/>
        <w:rPr>
          <w:i/>
          <w:sz w:val="20"/>
          <w:szCs w:val="20"/>
        </w:rPr>
      </w:pPr>
      <w:r w:rsidRPr="00D673CC">
        <w:rPr>
          <w:i/>
          <w:sz w:val="20"/>
          <w:szCs w:val="20"/>
        </w:rPr>
        <w:t>The intent is that the DPB capacity is shared across all layers.</w:t>
      </w:r>
    </w:p>
    <w:p w14:paraId="25DDCD3C" w14:textId="77777777" w:rsidR="009B66D4" w:rsidRPr="00D673CC" w:rsidRDefault="009B66D4" w:rsidP="009B66D4">
      <w:pPr>
        <w:pStyle w:val="BodyText"/>
        <w:rPr>
          <w:i/>
          <w:sz w:val="20"/>
          <w:szCs w:val="20"/>
        </w:rPr>
      </w:pPr>
      <w:r w:rsidRPr="00D673CC">
        <w:rPr>
          <w:i/>
          <w:sz w:val="20"/>
          <w:szCs w:val="20"/>
        </w:rPr>
        <w:t>It was also discussed whether we count pictures or bytes. It was agreed that we always count in units of pictures.</w:t>
      </w:r>
    </w:p>
    <w:p w14:paraId="49174F23" w14:textId="77777777" w:rsidR="009B66D4" w:rsidRPr="00D673CC" w:rsidRDefault="009B66D4" w:rsidP="009B66D4">
      <w:pPr>
        <w:pStyle w:val="BodyText"/>
        <w:rPr>
          <w:i/>
          <w:sz w:val="20"/>
          <w:szCs w:val="20"/>
        </w:rPr>
      </w:pPr>
      <w:r w:rsidRPr="00D673CC">
        <w:rPr>
          <w:i/>
          <w:sz w:val="20"/>
          <w:szCs w:val="20"/>
        </w:rPr>
        <w:t>It was also agreed that (e.g., as has been the case for single-layer AVC and HEVC bitstreams), that the DPB capacity in units of pictures can be larger when the picture size is smaller.</w:t>
      </w:r>
    </w:p>
    <w:p w14:paraId="1E43D17A" w14:textId="77777777" w:rsidR="009B66D4" w:rsidRPr="00D673CC" w:rsidRDefault="009B66D4" w:rsidP="009B66D4">
      <w:pPr>
        <w:pStyle w:val="BodyText"/>
        <w:rPr>
          <w:i/>
          <w:sz w:val="20"/>
          <w:szCs w:val="20"/>
        </w:rPr>
      </w:pPr>
      <w:r w:rsidRPr="00D673CC">
        <w:rPr>
          <w:i/>
          <w:sz w:val="20"/>
          <w:szCs w:val="20"/>
        </w:rPr>
        <w:t xml:space="preserve">The conceptual picture size is the largest value of </w:t>
      </w:r>
      <w:proofErr w:type="spellStart"/>
      <w:r w:rsidRPr="00D673CC">
        <w:rPr>
          <w:i/>
          <w:sz w:val="20"/>
          <w:szCs w:val="20"/>
        </w:rPr>
        <w:t>max_width</w:t>
      </w:r>
      <w:proofErr w:type="spellEnd"/>
      <w:r w:rsidRPr="00D673CC">
        <w:rPr>
          <w:i/>
          <w:sz w:val="20"/>
          <w:szCs w:val="20"/>
        </w:rPr>
        <w:t xml:space="preserve"> * </w:t>
      </w:r>
      <w:proofErr w:type="spellStart"/>
      <w:r w:rsidRPr="00D673CC">
        <w:rPr>
          <w:i/>
          <w:sz w:val="20"/>
          <w:szCs w:val="20"/>
        </w:rPr>
        <w:t>max_height</w:t>
      </w:r>
      <w:proofErr w:type="spellEnd"/>
      <w:r w:rsidRPr="00D673CC">
        <w:rPr>
          <w:i/>
          <w:sz w:val="20"/>
          <w:szCs w:val="20"/>
        </w:rPr>
        <w:t xml:space="preserve"> among all the SPSs in the OLS. This needs to be signalled in the VPS (and this isn’t currently in the pictures).</w:t>
      </w:r>
    </w:p>
    <w:p w14:paraId="2AC7EE0B" w14:textId="77777777" w:rsidR="009B66D4" w:rsidRPr="00D673CC" w:rsidRDefault="009B66D4" w:rsidP="009B66D4">
      <w:pPr>
        <w:pStyle w:val="BodyText"/>
        <w:rPr>
          <w:i/>
          <w:sz w:val="20"/>
          <w:szCs w:val="20"/>
        </w:rPr>
      </w:pPr>
      <w:r w:rsidRPr="00D673CC">
        <w:rPr>
          <w:i/>
          <w:sz w:val="20"/>
          <w:szCs w:val="20"/>
        </w:rPr>
        <w:lastRenderedPageBreak/>
        <w:t>It is currently specified that the DPB capacity can never be higher than 16 pictures.</w:t>
      </w:r>
    </w:p>
    <w:p w14:paraId="5303E2BA" w14:textId="77777777" w:rsidR="009B66D4" w:rsidRPr="00D673CC" w:rsidRDefault="009B66D4" w:rsidP="009B66D4">
      <w:pPr>
        <w:pStyle w:val="BodyText"/>
        <w:rPr>
          <w:i/>
          <w:sz w:val="20"/>
          <w:szCs w:val="20"/>
        </w:rPr>
      </w:pPr>
      <w:r w:rsidRPr="00D673CC">
        <w:rPr>
          <w:i/>
          <w:sz w:val="20"/>
          <w:szCs w:val="20"/>
        </w:rPr>
        <w:t>It was discussed whether we need a “sub-DPB” concept. Perhaps not.</w:t>
      </w:r>
    </w:p>
    <w:p w14:paraId="571DE564" w14:textId="77777777" w:rsidR="009B66D4" w:rsidRPr="00D673CC" w:rsidRDefault="009B66D4" w:rsidP="009B66D4">
      <w:pPr>
        <w:pStyle w:val="BodyText"/>
        <w:rPr>
          <w:i/>
          <w:sz w:val="20"/>
          <w:szCs w:val="20"/>
        </w:rPr>
      </w:pPr>
      <w:r w:rsidRPr="00D673CC">
        <w:rPr>
          <w:i/>
          <w:sz w:val="20"/>
          <w:szCs w:val="20"/>
        </w:rPr>
        <w:t>It was agreed that when the decoder needs to bump a picture, it bumps the lowest-layer picture with the oldest POC that is waiting for output. This way the pictures will always be output in the correct order across all layers.</w:t>
      </w:r>
    </w:p>
    <w:p w14:paraId="2D284760" w14:textId="27E1F22D" w:rsidR="009B66D4" w:rsidDel="003172E6" w:rsidRDefault="0028103F" w:rsidP="00122851">
      <w:pPr>
        <w:pStyle w:val="BodyText"/>
        <w:rPr>
          <w:del w:id="7" w:author="Hendry_v2_d01" w:date="2020-01-15T07:08:00Z"/>
        </w:rPr>
      </w:pPr>
      <w:del w:id="8" w:author="Hendry_v2_d01" w:date="2020-01-15T07:08:00Z">
        <w:r w:rsidDel="003172E6">
          <w:delText xml:space="preserve">This contribution implements </w:delText>
        </w:r>
        <w:r w:rsidR="00E13E09" w:rsidDel="003172E6">
          <w:delText>the above with the following addition:</w:delText>
        </w:r>
      </w:del>
    </w:p>
    <w:p w14:paraId="2E2D166A" w14:textId="6994B36A" w:rsidR="00E13E09" w:rsidDel="003172E6" w:rsidRDefault="00E13E09" w:rsidP="00D673CC">
      <w:pPr>
        <w:pStyle w:val="BodyText"/>
        <w:numPr>
          <w:ilvl w:val="0"/>
          <w:numId w:val="18"/>
        </w:numPr>
        <w:rPr>
          <w:del w:id="9" w:author="Hendry_v2_d01" w:date="2020-01-15T07:08:00Z"/>
        </w:rPr>
      </w:pPr>
      <w:del w:id="10" w:author="Hendry_v2_d01" w:date="2020-01-15T07:08:00Z">
        <w:r w:rsidDel="003172E6">
          <w:delText>max_num_reorder_pics[ i ] and max_latency_increase_plus1[ i ] are defined in unit of AUs rather than in unit of pictures.</w:delText>
        </w:r>
      </w:del>
    </w:p>
    <w:p w14:paraId="5F0CF8E4" w14:textId="727CA016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11FD1A3" w:rsidR="00342FF4" w:rsidRPr="005B217D" w:rsidRDefault="0094312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122851">
        <w:rPr>
          <w:b/>
          <w:szCs w:val="22"/>
          <w:lang w:val="en-CA"/>
        </w:rPr>
        <w:t>, LG Electronics</w:t>
      </w:r>
      <w:r w:rsidR="001C5F1C">
        <w:rPr>
          <w:b/>
          <w:szCs w:val="22"/>
          <w:lang w:val="en-CA"/>
        </w:rPr>
        <w:t xml:space="preserve">, </w:t>
      </w:r>
      <w:proofErr w:type="spellStart"/>
      <w:r w:rsidR="001C5F1C">
        <w:rPr>
          <w:b/>
          <w:szCs w:val="22"/>
          <w:lang w:val="en-CA"/>
        </w:rPr>
        <w:t>Bytedance</w:t>
      </w:r>
      <w:proofErr w:type="spellEnd"/>
      <w:r w:rsidR="00122851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498A1" w14:textId="77777777" w:rsidR="00503831" w:rsidRDefault="00503831">
      <w:r>
        <w:separator/>
      </w:r>
    </w:p>
  </w:endnote>
  <w:endnote w:type="continuationSeparator" w:id="0">
    <w:p w14:paraId="113AEE71" w14:textId="77777777" w:rsidR="00503831" w:rsidRDefault="00503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AB1E340" w:rsidR="00117644" w:rsidRPr="00C00DDE" w:rsidRDefault="0011764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172E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1" w:author="Vadim Seregin" w:date="2020-01-15T14:09:00Z">
      <w:r w:rsidR="00032FC1">
        <w:rPr>
          <w:rStyle w:val="PageNumber"/>
          <w:noProof/>
        </w:rPr>
        <w:t>2020-01-15</w:t>
      </w:r>
    </w:ins>
    <w:del w:id="12" w:author="Vadim Seregin" w:date="2020-01-15T14:09:00Z">
      <w:r w:rsidR="003172E6" w:rsidDel="00032FC1">
        <w:rPr>
          <w:rStyle w:val="PageNumber"/>
          <w:noProof/>
        </w:rPr>
        <w:delText>2020-01-14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1EE68E" w14:textId="77777777" w:rsidR="00503831" w:rsidRDefault="00503831">
      <w:r>
        <w:separator/>
      </w:r>
    </w:p>
  </w:footnote>
  <w:footnote w:type="continuationSeparator" w:id="0">
    <w:p w14:paraId="0D232735" w14:textId="77777777" w:rsidR="00503831" w:rsidRDefault="005038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CE1AFC"/>
    <w:multiLevelType w:val="hybridMultilevel"/>
    <w:tmpl w:val="276E014A"/>
    <w:lvl w:ilvl="0" w:tplc="FFFFFFFF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910938"/>
    <w:multiLevelType w:val="hybridMultilevel"/>
    <w:tmpl w:val="D21C0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E16C40"/>
    <w:multiLevelType w:val="hybridMultilevel"/>
    <w:tmpl w:val="688EA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892175"/>
    <w:multiLevelType w:val="hybridMultilevel"/>
    <w:tmpl w:val="BB426016"/>
    <w:lvl w:ilvl="0" w:tplc="5F0015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A4077B8"/>
    <w:multiLevelType w:val="hybridMultilevel"/>
    <w:tmpl w:val="E4A42964"/>
    <w:lvl w:ilvl="0" w:tplc="FFFFFFFF">
      <w:start w:val="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6AAB7B13"/>
    <w:multiLevelType w:val="hybridMultilevel"/>
    <w:tmpl w:val="C39CD27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3"/>
  </w:num>
  <w:num w:numId="16">
    <w:abstractNumId w:val="12"/>
  </w:num>
  <w:num w:numId="17">
    <w:abstractNumId w:val="8"/>
  </w:num>
  <w:num w:numId="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ndry_v2_d01">
    <w15:presenceInfo w15:providerId="None" w15:userId="Hendry_v2_d01"/>
  </w15:person>
  <w15:person w15:author="Vadim Seregin">
    <w15:presenceInfo w15:providerId="AD" w15:userId="S::vseregin@qti.qualcomm.com::6bb95df1-e6d7-4725-993c-5fa490907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F46"/>
    <w:rsid w:val="000135AE"/>
    <w:rsid w:val="000308A3"/>
    <w:rsid w:val="00032FC1"/>
    <w:rsid w:val="000339DC"/>
    <w:rsid w:val="000458BC"/>
    <w:rsid w:val="000459AE"/>
    <w:rsid w:val="00045C41"/>
    <w:rsid w:val="00046C03"/>
    <w:rsid w:val="000632B0"/>
    <w:rsid w:val="00065039"/>
    <w:rsid w:val="0006739D"/>
    <w:rsid w:val="0007196D"/>
    <w:rsid w:val="0007614F"/>
    <w:rsid w:val="00077BB7"/>
    <w:rsid w:val="00081398"/>
    <w:rsid w:val="00083422"/>
    <w:rsid w:val="00094479"/>
    <w:rsid w:val="000962AC"/>
    <w:rsid w:val="000B0C0F"/>
    <w:rsid w:val="000B1C6B"/>
    <w:rsid w:val="000B4D07"/>
    <w:rsid w:val="000B4F62"/>
    <w:rsid w:val="000B4FF9"/>
    <w:rsid w:val="000B7A6B"/>
    <w:rsid w:val="000C09AC"/>
    <w:rsid w:val="000C2BAA"/>
    <w:rsid w:val="000E00F3"/>
    <w:rsid w:val="000F158C"/>
    <w:rsid w:val="00102F3D"/>
    <w:rsid w:val="00117644"/>
    <w:rsid w:val="00120070"/>
    <w:rsid w:val="00122851"/>
    <w:rsid w:val="00124E38"/>
    <w:rsid w:val="0012580B"/>
    <w:rsid w:val="00131F90"/>
    <w:rsid w:val="0013458C"/>
    <w:rsid w:val="0013526E"/>
    <w:rsid w:val="00146152"/>
    <w:rsid w:val="00155526"/>
    <w:rsid w:val="00155B44"/>
    <w:rsid w:val="00171371"/>
    <w:rsid w:val="00175A24"/>
    <w:rsid w:val="001776F9"/>
    <w:rsid w:val="0018481C"/>
    <w:rsid w:val="00187830"/>
    <w:rsid w:val="00187E58"/>
    <w:rsid w:val="001A297E"/>
    <w:rsid w:val="001A368E"/>
    <w:rsid w:val="001A6098"/>
    <w:rsid w:val="001A7329"/>
    <w:rsid w:val="001A792F"/>
    <w:rsid w:val="001B4E28"/>
    <w:rsid w:val="001C3525"/>
    <w:rsid w:val="001C3AFB"/>
    <w:rsid w:val="001C5F1C"/>
    <w:rsid w:val="001D1BD2"/>
    <w:rsid w:val="001E0248"/>
    <w:rsid w:val="001E02BE"/>
    <w:rsid w:val="001E309C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176"/>
    <w:rsid w:val="0023717D"/>
    <w:rsid w:val="002375C1"/>
    <w:rsid w:val="00240FD5"/>
    <w:rsid w:val="00247E1E"/>
    <w:rsid w:val="00263398"/>
    <w:rsid w:val="00263B99"/>
    <w:rsid w:val="002647D8"/>
    <w:rsid w:val="00266F06"/>
    <w:rsid w:val="00272057"/>
    <w:rsid w:val="00275BCF"/>
    <w:rsid w:val="00280613"/>
    <w:rsid w:val="0028103F"/>
    <w:rsid w:val="00285975"/>
    <w:rsid w:val="00291E36"/>
    <w:rsid w:val="00292257"/>
    <w:rsid w:val="00294BBA"/>
    <w:rsid w:val="002A148F"/>
    <w:rsid w:val="002A54E0"/>
    <w:rsid w:val="002B1595"/>
    <w:rsid w:val="002B191D"/>
    <w:rsid w:val="002B2E83"/>
    <w:rsid w:val="002B31B5"/>
    <w:rsid w:val="002B639B"/>
    <w:rsid w:val="002C3B96"/>
    <w:rsid w:val="002C7D52"/>
    <w:rsid w:val="002D0AF6"/>
    <w:rsid w:val="002F164D"/>
    <w:rsid w:val="003021BC"/>
    <w:rsid w:val="00306206"/>
    <w:rsid w:val="003109CE"/>
    <w:rsid w:val="003172E6"/>
    <w:rsid w:val="00317D85"/>
    <w:rsid w:val="0032133E"/>
    <w:rsid w:val="00327C56"/>
    <w:rsid w:val="003315A1"/>
    <w:rsid w:val="003373EC"/>
    <w:rsid w:val="00342FF4"/>
    <w:rsid w:val="00344301"/>
    <w:rsid w:val="00344E5A"/>
    <w:rsid w:val="00346148"/>
    <w:rsid w:val="003669EA"/>
    <w:rsid w:val="003706CC"/>
    <w:rsid w:val="00373B6C"/>
    <w:rsid w:val="00376A0E"/>
    <w:rsid w:val="00377710"/>
    <w:rsid w:val="003A04CC"/>
    <w:rsid w:val="003A2D8E"/>
    <w:rsid w:val="003A7CE6"/>
    <w:rsid w:val="003C20E4"/>
    <w:rsid w:val="003D105B"/>
    <w:rsid w:val="003D6342"/>
    <w:rsid w:val="003E6844"/>
    <w:rsid w:val="003E6F90"/>
    <w:rsid w:val="003E73ED"/>
    <w:rsid w:val="003F3B3C"/>
    <w:rsid w:val="003F5D0F"/>
    <w:rsid w:val="00405887"/>
    <w:rsid w:val="00414101"/>
    <w:rsid w:val="004219CF"/>
    <w:rsid w:val="004234F0"/>
    <w:rsid w:val="00433DDB"/>
    <w:rsid w:val="00435A29"/>
    <w:rsid w:val="00437619"/>
    <w:rsid w:val="00457B58"/>
    <w:rsid w:val="00465A1E"/>
    <w:rsid w:val="00476C2C"/>
    <w:rsid w:val="00483BAC"/>
    <w:rsid w:val="0049445A"/>
    <w:rsid w:val="004A2A63"/>
    <w:rsid w:val="004B1C27"/>
    <w:rsid w:val="004B210C"/>
    <w:rsid w:val="004B6170"/>
    <w:rsid w:val="004B784B"/>
    <w:rsid w:val="004C2133"/>
    <w:rsid w:val="004D405F"/>
    <w:rsid w:val="004E4F4F"/>
    <w:rsid w:val="004E6789"/>
    <w:rsid w:val="004F61E3"/>
    <w:rsid w:val="00502E10"/>
    <w:rsid w:val="00503831"/>
    <w:rsid w:val="0051015C"/>
    <w:rsid w:val="00516CF1"/>
    <w:rsid w:val="00531AE9"/>
    <w:rsid w:val="0053273C"/>
    <w:rsid w:val="00536188"/>
    <w:rsid w:val="00550A66"/>
    <w:rsid w:val="00552BF2"/>
    <w:rsid w:val="00562F9B"/>
    <w:rsid w:val="00567EC7"/>
    <w:rsid w:val="00570013"/>
    <w:rsid w:val="005753EC"/>
    <w:rsid w:val="005801A2"/>
    <w:rsid w:val="00580310"/>
    <w:rsid w:val="005804E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635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4A3F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4ED0"/>
    <w:rsid w:val="00766B62"/>
    <w:rsid w:val="00770571"/>
    <w:rsid w:val="007768FF"/>
    <w:rsid w:val="00777070"/>
    <w:rsid w:val="007824D3"/>
    <w:rsid w:val="00796EE3"/>
    <w:rsid w:val="007A5B9A"/>
    <w:rsid w:val="007A7D29"/>
    <w:rsid w:val="007B32DE"/>
    <w:rsid w:val="007B4AB8"/>
    <w:rsid w:val="007C55F3"/>
    <w:rsid w:val="007D1181"/>
    <w:rsid w:val="007E01A3"/>
    <w:rsid w:val="007F1F8B"/>
    <w:rsid w:val="007F6205"/>
    <w:rsid w:val="007F67A1"/>
    <w:rsid w:val="00801B95"/>
    <w:rsid w:val="00811C05"/>
    <w:rsid w:val="00812137"/>
    <w:rsid w:val="008206C8"/>
    <w:rsid w:val="008311BC"/>
    <w:rsid w:val="0086387C"/>
    <w:rsid w:val="00874A6C"/>
    <w:rsid w:val="00876C65"/>
    <w:rsid w:val="0088262C"/>
    <w:rsid w:val="00882F72"/>
    <w:rsid w:val="0089527F"/>
    <w:rsid w:val="008A4B4C"/>
    <w:rsid w:val="008C239F"/>
    <w:rsid w:val="008C4D73"/>
    <w:rsid w:val="008D0A52"/>
    <w:rsid w:val="008D6BF1"/>
    <w:rsid w:val="008E480C"/>
    <w:rsid w:val="008E562B"/>
    <w:rsid w:val="008E6291"/>
    <w:rsid w:val="00900014"/>
    <w:rsid w:val="00907757"/>
    <w:rsid w:val="009212B0"/>
    <w:rsid w:val="00921FA1"/>
    <w:rsid w:val="009234A5"/>
    <w:rsid w:val="00933453"/>
    <w:rsid w:val="009336F7"/>
    <w:rsid w:val="0093636C"/>
    <w:rsid w:val="009374A7"/>
    <w:rsid w:val="00941AF1"/>
    <w:rsid w:val="0094312F"/>
    <w:rsid w:val="00955F6D"/>
    <w:rsid w:val="00974EA3"/>
    <w:rsid w:val="00977C16"/>
    <w:rsid w:val="0098502C"/>
    <w:rsid w:val="0098551D"/>
    <w:rsid w:val="00985DCB"/>
    <w:rsid w:val="0099518F"/>
    <w:rsid w:val="009A04CC"/>
    <w:rsid w:val="009A22D1"/>
    <w:rsid w:val="009A523D"/>
    <w:rsid w:val="009B02A1"/>
    <w:rsid w:val="009B3361"/>
    <w:rsid w:val="009B66D4"/>
    <w:rsid w:val="009B7F3F"/>
    <w:rsid w:val="009D7CE6"/>
    <w:rsid w:val="009E448E"/>
    <w:rsid w:val="009F0E56"/>
    <w:rsid w:val="009F496B"/>
    <w:rsid w:val="00A01439"/>
    <w:rsid w:val="00A02E61"/>
    <w:rsid w:val="00A05179"/>
    <w:rsid w:val="00A05CFF"/>
    <w:rsid w:val="00A10725"/>
    <w:rsid w:val="00A13048"/>
    <w:rsid w:val="00A31FF7"/>
    <w:rsid w:val="00A46843"/>
    <w:rsid w:val="00A50809"/>
    <w:rsid w:val="00A550F2"/>
    <w:rsid w:val="00A56B97"/>
    <w:rsid w:val="00A6093D"/>
    <w:rsid w:val="00A63E85"/>
    <w:rsid w:val="00A767DC"/>
    <w:rsid w:val="00A76A6D"/>
    <w:rsid w:val="00A83253"/>
    <w:rsid w:val="00A941B4"/>
    <w:rsid w:val="00AA6E84"/>
    <w:rsid w:val="00AB1A1C"/>
    <w:rsid w:val="00AB3FB9"/>
    <w:rsid w:val="00AB6548"/>
    <w:rsid w:val="00AC1FFC"/>
    <w:rsid w:val="00AC64E6"/>
    <w:rsid w:val="00AD05A8"/>
    <w:rsid w:val="00AE341B"/>
    <w:rsid w:val="00B01905"/>
    <w:rsid w:val="00B04954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195C"/>
    <w:rsid w:val="00B73A2A"/>
    <w:rsid w:val="00B75A51"/>
    <w:rsid w:val="00B827C6"/>
    <w:rsid w:val="00B94B06"/>
    <w:rsid w:val="00B94C28"/>
    <w:rsid w:val="00BC10BA"/>
    <w:rsid w:val="00BC4BEF"/>
    <w:rsid w:val="00BC5AFD"/>
    <w:rsid w:val="00BC6C81"/>
    <w:rsid w:val="00BD16C5"/>
    <w:rsid w:val="00BE50AE"/>
    <w:rsid w:val="00BF43FF"/>
    <w:rsid w:val="00BF5E7C"/>
    <w:rsid w:val="00C00DDE"/>
    <w:rsid w:val="00C013AC"/>
    <w:rsid w:val="00C04F43"/>
    <w:rsid w:val="00C0609D"/>
    <w:rsid w:val="00C115AB"/>
    <w:rsid w:val="00C26CCB"/>
    <w:rsid w:val="00C30249"/>
    <w:rsid w:val="00C3723B"/>
    <w:rsid w:val="00C41804"/>
    <w:rsid w:val="00C42466"/>
    <w:rsid w:val="00C55DE8"/>
    <w:rsid w:val="00C606C9"/>
    <w:rsid w:val="00C632F8"/>
    <w:rsid w:val="00C80288"/>
    <w:rsid w:val="00C84003"/>
    <w:rsid w:val="00C90650"/>
    <w:rsid w:val="00C91D3A"/>
    <w:rsid w:val="00C978BA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169AB"/>
    <w:rsid w:val="00D21E7C"/>
    <w:rsid w:val="00D446EC"/>
    <w:rsid w:val="00D44E52"/>
    <w:rsid w:val="00D44EC2"/>
    <w:rsid w:val="00D51BF0"/>
    <w:rsid w:val="00D531DB"/>
    <w:rsid w:val="00D55942"/>
    <w:rsid w:val="00D60541"/>
    <w:rsid w:val="00D673CC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3E09"/>
    <w:rsid w:val="00E2561E"/>
    <w:rsid w:val="00E262D4"/>
    <w:rsid w:val="00E326D0"/>
    <w:rsid w:val="00E36250"/>
    <w:rsid w:val="00E475FC"/>
    <w:rsid w:val="00E47F2D"/>
    <w:rsid w:val="00E51B6A"/>
    <w:rsid w:val="00E532AF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0CCC"/>
    <w:rsid w:val="00EC32BD"/>
    <w:rsid w:val="00EE7CD8"/>
    <w:rsid w:val="00EF29A1"/>
    <w:rsid w:val="00EF37F6"/>
    <w:rsid w:val="00EF48CC"/>
    <w:rsid w:val="00EF7C29"/>
    <w:rsid w:val="00F00801"/>
    <w:rsid w:val="00F06021"/>
    <w:rsid w:val="00F10343"/>
    <w:rsid w:val="00F2488D"/>
    <w:rsid w:val="00F33B24"/>
    <w:rsid w:val="00F601A0"/>
    <w:rsid w:val="00F712E9"/>
    <w:rsid w:val="00F73032"/>
    <w:rsid w:val="00F800DB"/>
    <w:rsid w:val="00F81AE5"/>
    <w:rsid w:val="00F843CB"/>
    <w:rsid w:val="00F848FC"/>
    <w:rsid w:val="00F906F6"/>
    <w:rsid w:val="00F9282A"/>
    <w:rsid w:val="00F96BAD"/>
    <w:rsid w:val="00FA139D"/>
    <w:rsid w:val="00FA6031"/>
    <w:rsid w:val="00FA60F5"/>
    <w:rsid w:val="00FB0E84"/>
    <w:rsid w:val="00FB67F4"/>
    <w:rsid w:val="00FC2405"/>
    <w:rsid w:val="00FD01C2"/>
    <w:rsid w:val="00FD2F6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475FC"/>
    <w:pPr>
      <w:ind w:left="720"/>
      <w:contextualSpacing/>
    </w:pPr>
  </w:style>
  <w:style w:type="character" w:styleId="CommentReference">
    <w:name w:val="annotation reference"/>
    <w:basedOn w:val="DefaultParagraphFont"/>
    <w:rsid w:val="002859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597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8597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59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5975"/>
    <w:rPr>
      <w:b/>
      <w:bCs/>
    </w:rPr>
  </w:style>
  <w:style w:type="paragraph" w:styleId="Revision">
    <w:name w:val="Revision"/>
    <w:hidden/>
    <w:uiPriority w:val="99"/>
    <w:semiHidden/>
    <w:rsid w:val="00285975"/>
    <w:rPr>
      <w:sz w:val="22"/>
    </w:rPr>
  </w:style>
  <w:style w:type="paragraph" w:styleId="BodyText">
    <w:name w:val="Body Text"/>
    <w:basedOn w:val="Normal"/>
    <w:link w:val="BodyTextChar"/>
    <w:rsid w:val="001228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after="120"/>
      <w:textAlignment w:val="auto"/>
    </w:pPr>
    <w:rPr>
      <w:rFonts w:eastAsiaTheme="minorHAnsi"/>
      <w:szCs w:val="22"/>
      <w:lang w:val="en-CA"/>
    </w:rPr>
  </w:style>
  <w:style w:type="character" w:customStyle="1" w:styleId="BodyTextChar">
    <w:name w:val="Body Text Char"/>
    <w:basedOn w:val="DefaultParagraphFont"/>
    <w:link w:val="BodyText"/>
    <w:qFormat/>
    <w:rsid w:val="00122851"/>
    <w:rPr>
      <w:rFonts w:eastAsiaTheme="minorHAnsi"/>
      <w:sz w:val="22"/>
      <w:szCs w:val="22"/>
      <w:lang w:val="en-C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5F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0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ekui.wang@bytedance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dr.hendry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seregin@qti.qualcomm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5</cp:revision>
  <cp:lastPrinted>1900-01-01T08:00:00Z</cp:lastPrinted>
  <dcterms:created xsi:type="dcterms:W3CDTF">2020-01-13T18:31:00Z</dcterms:created>
  <dcterms:modified xsi:type="dcterms:W3CDTF">2020-01-15T22:10:00Z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