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A39F5B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11CD884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A61D93">
              <w:rPr>
                <w:lang w:val="en-CA"/>
              </w:rPr>
              <w:t>0799</w:t>
            </w:r>
            <w:ins w:id="0" w:author="Jill Boyce" w:date="2020-01-13T21:19:00Z">
              <w:r w:rsidR="00EE3E8D">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F97B829" w:rsidR="00E61DAC" w:rsidRPr="005B217D" w:rsidRDefault="0097042A" w:rsidP="009D7CE6">
            <w:pPr>
              <w:spacing w:before="60" w:after="60"/>
              <w:rPr>
                <w:b/>
                <w:szCs w:val="22"/>
                <w:lang w:val="en-CA"/>
              </w:rPr>
            </w:pPr>
            <w:r>
              <w:rPr>
                <w:b/>
                <w:szCs w:val="22"/>
                <w:lang w:val="en-CA"/>
              </w:rPr>
              <w:t>AHG5</w:t>
            </w:r>
            <w:r w:rsidR="008B14A0">
              <w:rPr>
                <w:b/>
                <w:szCs w:val="22"/>
                <w:lang w:val="en-CA"/>
              </w:rPr>
              <w:t>/AHG9</w:t>
            </w:r>
            <w:r>
              <w:rPr>
                <w:b/>
                <w:szCs w:val="22"/>
                <w:lang w:val="en-CA"/>
              </w:rPr>
              <w:t>: Suggested HLS conformance testing for versatile video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1CAF9E" w:rsidR="00E61DAC" w:rsidRPr="005B217D" w:rsidRDefault="0097042A" w:rsidP="009D7CE6">
            <w:pPr>
              <w:spacing w:before="60" w:after="60"/>
              <w:rPr>
                <w:szCs w:val="22"/>
                <w:lang w:val="en-CA"/>
              </w:rPr>
            </w:pPr>
            <w:r>
              <w:rPr>
                <w:szCs w:val="22"/>
                <w:lang w:val="en-CA"/>
              </w:rPr>
              <w:t>Input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C81125" w:rsidR="00E61DAC" w:rsidRPr="005B217D" w:rsidRDefault="0097042A"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845E31B" w14:textId="77777777" w:rsidR="00E61DAC" w:rsidRDefault="0097042A">
            <w:pPr>
              <w:spacing w:before="60" w:after="60"/>
              <w:rPr>
                <w:szCs w:val="22"/>
                <w:lang w:val="en-CA"/>
              </w:rPr>
            </w:pPr>
            <w:r>
              <w:rPr>
                <w:szCs w:val="22"/>
                <w:lang w:val="en-CA"/>
              </w:rPr>
              <w:t>Kei Kawamura</w:t>
            </w:r>
          </w:p>
          <w:p w14:paraId="29D67A49" w14:textId="77777777" w:rsidR="0097042A" w:rsidRDefault="0097042A">
            <w:pPr>
              <w:spacing w:before="60" w:after="60"/>
              <w:rPr>
                <w:szCs w:val="22"/>
                <w:lang w:val="en-CA"/>
              </w:rPr>
            </w:pPr>
            <w:r>
              <w:rPr>
                <w:szCs w:val="22"/>
                <w:lang w:val="en-CA"/>
              </w:rPr>
              <w:t>Jill Boyce</w:t>
            </w:r>
          </w:p>
          <w:p w14:paraId="49D81240" w14:textId="2E6732CF" w:rsidR="0097042A" w:rsidRPr="005B217D" w:rsidRDefault="0097042A">
            <w:pPr>
              <w:spacing w:before="60" w:after="60"/>
              <w:rPr>
                <w:szCs w:val="22"/>
                <w:lang w:val="en-CA"/>
              </w:rPr>
            </w:pPr>
            <w:r>
              <w:rPr>
                <w:szCs w:val="22"/>
                <w:lang w:val="en-CA"/>
              </w:rPr>
              <w:t>Iole Moccagatta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A771031" w14:textId="77777777" w:rsidR="00E61DAC" w:rsidRDefault="0097042A" w:rsidP="005952A5">
            <w:pPr>
              <w:spacing w:before="60" w:after="60"/>
              <w:rPr>
                <w:szCs w:val="22"/>
                <w:lang w:val="en-CA"/>
              </w:rPr>
            </w:pPr>
            <w:r>
              <w:rPr>
                <w:szCs w:val="22"/>
                <w:lang w:val="en-CA"/>
              </w:rPr>
              <w:t>ki-kawamura@kddi.com</w:t>
            </w:r>
          </w:p>
          <w:p w14:paraId="37FA8306" w14:textId="77777777" w:rsidR="0097042A" w:rsidRDefault="0097042A" w:rsidP="005952A5">
            <w:pPr>
              <w:spacing w:before="60" w:after="60"/>
              <w:rPr>
                <w:szCs w:val="22"/>
                <w:lang w:val="en-CA" w:eastAsia="ja-JP"/>
              </w:rPr>
            </w:pPr>
            <w:r>
              <w:rPr>
                <w:rFonts w:hint="eastAsia"/>
                <w:szCs w:val="22"/>
                <w:lang w:val="en-CA" w:eastAsia="ja-JP"/>
              </w:rPr>
              <w:t>jill.boyce@intel.com</w:t>
            </w:r>
          </w:p>
          <w:p w14:paraId="32C2ABFD" w14:textId="373837A0" w:rsidR="0097042A" w:rsidRPr="005B217D" w:rsidRDefault="0097042A" w:rsidP="005952A5">
            <w:pPr>
              <w:spacing w:before="60" w:after="60"/>
              <w:rPr>
                <w:szCs w:val="22"/>
                <w:lang w:val="en-CA" w:eastAsia="ja-JP"/>
              </w:rPr>
            </w:pPr>
            <w:r w:rsidRPr="0097042A">
              <w:rPr>
                <w:rFonts w:hint="eastAsia"/>
                <w:szCs w:val="22"/>
                <w:lang w:val="en-CA" w:eastAsia="ja-JP"/>
              </w:rPr>
              <w:t>iole.moccagatta@intel.com</w:t>
            </w:r>
          </w:p>
        </w:tc>
      </w:tr>
      <w:tr w:rsidR="00E61DAC" w:rsidRPr="005B217D" w14:paraId="49AFAA61" w14:textId="77777777" w:rsidTr="000962AC">
        <w:tc>
          <w:tcPr>
            <w:tcW w:w="1458" w:type="dxa"/>
          </w:tcPr>
          <w:p w14:paraId="2C08AF6B" w14:textId="208143B1"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FFEBB6D" w:rsidR="00E61DAC" w:rsidRPr="005B217D" w:rsidRDefault="0097042A">
            <w:pPr>
              <w:spacing w:before="60" w:after="60"/>
              <w:rPr>
                <w:szCs w:val="22"/>
                <w:lang w:val="en-CA"/>
              </w:rPr>
            </w:pPr>
            <w:r>
              <w:rPr>
                <w:szCs w:val="22"/>
                <w:lang w:val="en-CA"/>
              </w:rPr>
              <w:t>KDDI (KDDI Research), Intel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2ABAC384" w:rsidR="00263398" w:rsidRPr="005B217D" w:rsidRDefault="0097042A" w:rsidP="009234A5">
      <w:pPr>
        <w:rPr>
          <w:szCs w:val="22"/>
          <w:lang w:val="en-CA"/>
        </w:rPr>
      </w:pPr>
      <w:r>
        <w:rPr>
          <w:lang w:val="en-CA"/>
        </w:rPr>
        <w:t xml:space="preserve">This contribution provides a </w:t>
      </w:r>
      <w:ins w:id="1" w:author="Jill Boyce" w:date="2020-01-13T21:20:00Z">
        <w:r w:rsidR="00EE3E8D">
          <w:rPr>
            <w:lang w:val="en-CA"/>
          </w:rPr>
          <w:t xml:space="preserve">list of </w:t>
        </w:r>
      </w:ins>
      <w:r>
        <w:rPr>
          <w:lang w:val="en-CA"/>
        </w:rPr>
        <w:t xml:space="preserve">suggested HLS conformance testing </w:t>
      </w:r>
      <w:ins w:id="2" w:author="Jill Boyce" w:date="2020-01-13T21:20:00Z">
        <w:r w:rsidR="00EE3E8D">
          <w:rPr>
            <w:lang w:val="en-CA"/>
          </w:rPr>
          <w:t xml:space="preserve">bitstream categories </w:t>
        </w:r>
      </w:ins>
      <w:r>
        <w:rPr>
          <w:lang w:val="en-CA"/>
        </w:rPr>
        <w:t xml:space="preserve">for versatile video coding. </w:t>
      </w:r>
      <w:del w:id="3" w:author="Jill Boyce" w:date="2020-01-13T21:21:00Z">
        <w:r w:rsidDel="00EE3E8D">
          <w:rPr>
            <w:lang w:val="en-CA"/>
          </w:rPr>
          <w:delText>The most</w:delText>
        </w:r>
      </w:del>
      <w:ins w:id="4" w:author="Jill Boyce" w:date="2020-01-13T21:21:00Z">
        <w:r w:rsidR="00EE3E8D">
          <w:rPr>
            <w:lang w:val="en-CA"/>
          </w:rPr>
          <w:t>Many</w:t>
        </w:r>
      </w:ins>
      <w:r>
        <w:rPr>
          <w:lang w:val="en-CA"/>
        </w:rPr>
        <w:t xml:space="preserve"> of </w:t>
      </w:r>
      <w:ins w:id="5" w:author="Jill Boyce" w:date="2020-01-13T21:21:00Z">
        <w:r w:rsidR="00EE3E8D">
          <w:rPr>
            <w:lang w:val="en-CA"/>
          </w:rPr>
          <w:t xml:space="preserve">the </w:t>
        </w:r>
      </w:ins>
      <w:r>
        <w:rPr>
          <w:lang w:val="en-CA"/>
        </w:rPr>
        <w:t>items are imported from the conformance testing for HEVC</w:t>
      </w:r>
      <w:del w:id="6" w:author="Jill Boyce" w:date="2020-01-13T21:21:00Z">
        <w:r w:rsidDel="00EE3E8D">
          <w:rPr>
            <w:lang w:val="en-CA"/>
          </w:rPr>
          <w:delText xml:space="preserve"> as the common functionality aspect</w:delText>
        </w:r>
      </w:del>
      <w:r>
        <w:rPr>
          <w:lang w:val="en-CA"/>
        </w:rPr>
        <w:t>. VVC specific items in the VVC working draft 7 are also listed.</w:t>
      </w:r>
    </w:p>
    <w:p w14:paraId="7D2AC1F0" w14:textId="268BC4B2" w:rsidR="00745F6B" w:rsidRDefault="00745F6B" w:rsidP="00E11923">
      <w:pPr>
        <w:pStyle w:val="1"/>
        <w:rPr>
          <w:lang w:val="en-CA"/>
        </w:rPr>
      </w:pPr>
      <w:r w:rsidRPr="005B217D">
        <w:rPr>
          <w:lang w:val="en-CA"/>
        </w:rPr>
        <w:t>Introduction</w:t>
      </w:r>
    </w:p>
    <w:p w14:paraId="3F42B0FB" w14:textId="488BA590" w:rsidR="0097042A" w:rsidRDefault="0097042A" w:rsidP="0097042A">
      <w:pPr>
        <w:rPr>
          <w:lang w:val="en-CA" w:eastAsia="ja-JP"/>
        </w:rPr>
      </w:pPr>
      <w:r>
        <w:rPr>
          <w:rFonts w:hint="eastAsia"/>
          <w:lang w:val="en-CA" w:eastAsia="ja-JP"/>
        </w:rPr>
        <w:t xml:space="preserve">From the previous </w:t>
      </w:r>
      <w:r>
        <w:rPr>
          <w:lang w:val="en-CA" w:eastAsia="ja-JP"/>
        </w:rPr>
        <w:t xml:space="preserve">Geneva </w:t>
      </w:r>
      <w:r>
        <w:rPr>
          <w:rFonts w:hint="eastAsia"/>
          <w:lang w:val="en-CA" w:eastAsia="ja-JP"/>
        </w:rPr>
        <w:t xml:space="preserve">meeting, </w:t>
      </w:r>
      <w:r>
        <w:rPr>
          <w:lang w:val="en-CA" w:eastAsia="ja-JP"/>
        </w:rPr>
        <w:t xml:space="preserve">drafting of </w:t>
      </w:r>
      <w:ins w:id="7" w:author="Jill Boyce" w:date="2020-01-13T21:22:00Z">
        <w:r w:rsidR="00EE3E8D">
          <w:rPr>
            <w:lang w:val="en-CA" w:eastAsia="ja-JP"/>
          </w:rPr>
          <w:t xml:space="preserve">a </w:t>
        </w:r>
      </w:ins>
      <w:r>
        <w:rPr>
          <w:rFonts w:hint="eastAsia"/>
          <w:lang w:val="en-CA" w:eastAsia="ja-JP"/>
        </w:rPr>
        <w:t>conformance testing</w:t>
      </w:r>
      <w:r>
        <w:rPr>
          <w:lang w:val="en-CA" w:eastAsia="ja-JP"/>
        </w:rPr>
        <w:t xml:space="preserve"> </w:t>
      </w:r>
      <w:ins w:id="8" w:author="Jill Boyce" w:date="2020-01-13T21:22:00Z">
        <w:r w:rsidR="00EE3E8D">
          <w:rPr>
            <w:lang w:val="en-CA" w:eastAsia="ja-JP"/>
          </w:rPr>
          <w:t xml:space="preserve">specification </w:t>
        </w:r>
      </w:ins>
      <w:r>
        <w:rPr>
          <w:lang w:val="en-CA" w:eastAsia="ja-JP"/>
        </w:rPr>
        <w:t xml:space="preserve">was started </w:t>
      </w:r>
      <w:r>
        <w:rPr>
          <w:lang w:val="en-CA" w:eastAsia="ja-JP"/>
        </w:rPr>
        <w:fldChar w:fldCharType="begin"/>
      </w:r>
      <w:r>
        <w:rPr>
          <w:lang w:val="en-CA" w:eastAsia="ja-JP"/>
        </w:rPr>
        <w:instrText xml:space="preserve"> REF _Ref29815598 \n \h </w:instrText>
      </w:r>
      <w:r>
        <w:rPr>
          <w:lang w:val="en-CA" w:eastAsia="ja-JP"/>
        </w:rPr>
      </w:r>
      <w:r>
        <w:rPr>
          <w:lang w:val="en-CA" w:eastAsia="ja-JP"/>
        </w:rPr>
        <w:fldChar w:fldCharType="separate"/>
      </w:r>
      <w:r>
        <w:rPr>
          <w:lang w:val="en-CA" w:eastAsia="ja-JP"/>
        </w:rPr>
        <w:t>[1]</w:t>
      </w:r>
      <w:r>
        <w:rPr>
          <w:lang w:val="en-CA" w:eastAsia="ja-JP"/>
        </w:rPr>
        <w:fldChar w:fldCharType="end"/>
      </w:r>
      <w:r>
        <w:rPr>
          <w:lang w:val="en-CA" w:eastAsia="ja-JP"/>
        </w:rPr>
        <w:t xml:space="preserve">. </w:t>
      </w:r>
      <w:ins w:id="9" w:author="Jill Boyce" w:date="2020-01-13T21:21:00Z">
        <w:r w:rsidR="00EE3E8D">
          <w:rPr>
            <w:lang w:val="en-CA" w:eastAsia="ja-JP"/>
          </w:rPr>
          <w:t xml:space="preserve">An </w:t>
        </w:r>
      </w:ins>
      <w:del w:id="10" w:author="Jill Boyce" w:date="2020-01-13T21:21:00Z">
        <w:r w:rsidDel="00EE3E8D">
          <w:rPr>
            <w:lang w:val="en-CA" w:eastAsia="ja-JP"/>
          </w:rPr>
          <w:delText xml:space="preserve">Further </w:delText>
        </w:r>
      </w:del>
      <w:r>
        <w:rPr>
          <w:lang w:val="en-CA" w:eastAsia="ja-JP"/>
        </w:rPr>
        <w:t>update</w:t>
      </w:r>
      <w:del w:id="11" w:author="Jill Boyce" w:date="2020-01-13T21:21:00Z">
        <w:r w:rsidDel="00EE3E8D">
          <w:rPr>
            <w:lang w:val="en-CA" w:eastAsia="ja-JP"/>
          </w:rPr>
          <w:delText>d</w:delText>
        </w:r>
      </w:del>
      <w:ins w:id="12" w:author="Jill Boyce" w:date="2020-01-13T21:21:00Z">
        <w:r w:rsidR="00EE3E8D">
          <w:rPr>
            <w:lang w:val="en-CA" w:eastAsia="ja-JP"/>
          </w:rPr>
          <w:t xml:space="preserve"> to</w:t>
        </w:r>
      </w:ins>
      <w:r>
        <w:rPr>
          <w:lang w:val="en-CA" w:eastAsia="ja-JP"/>
        </w:rPr>
        <w:t xml:space="preserve"> conformance testing </w:t>
      </w:r>
      <w:ins w:id="13" w:author="Jill Boyce" w:date="2020-01-13T21:22:00Z">
        <w:r w:rsidR="00EE3E8D">
          <w:rPr>
            <w:lang w:val="en-CA" w:eastAsia="ja-JP"/>
          </w:rPr>
          <w:t xml:space="preserve">specification </w:t>
        </w:r>
      </w:ins>
      <w:r>
        <w:rPr>
          <w:lang w:val="en-CA" w:eastAsia="ja-JP"/>
        </w:rPr>
        <w:t xml:space="preserve">is also input </w:t>
      </w:r>
      <w:r w:rsidR="007F2DE8">
        <w:rPr>
          <w:lang w:val="en-CA" w:eastAsia="ja-JP"/>
        </w:rPr>
        <w:t>to</w:t>
      </w:r>
      <w:r>
        <w:rPr>
          <w:lang w:val="en-CA" w:eastAsia="ja-JP"/>
        </w:rPr>
        <w:t xml:space="preserve"> this meeting </w:t>
      </w:r>
      <w:r>
        <w:rPr>
          <w:lang w:val="en-CA" w:eastAsia="ja-JP"/>
        </w:rPr>
        <w:fldChar w:fldCharType="begin"/>
      </w:r>
      <w:r>
        <w:rPr>
          <w:lang w:val="en-CA" w:eastAsia="ja-JP"/>
        </w:rPr>
        <w:instrText xml:space="preserve"> REF _Ref29815601 \n \h </w:instrText>
      </w:r>
      <w:r>
        <w:rPr>
          <w:lang w:val="en-CA" w:eastAsia="ja-JP"/>
        </w:rPr>
      </w:r>
      <w:r>
        <w:rPr>
          <w:lang w:val="en-CA" w:eastAsia="ja-JP"/>
        </w:rPr>
        <w:fldChar w:fldCharType="separate"/>
      </w:r>
      <w:r>
        <w:rPr>
          <w:lang w:val="en-CA" w:eastAsia="ja-JP"/>
        </w:rPr>
        <w:t>[2]</w:t>
      </w:r>
      <w:r>
        <w:rPr>
          <w:lang w:val="en-CA" w:eastAsia="ja-JP"/>
        </w:rPr>
        <w:fldChar w:fldCharType="end"/>
      </w:r>
      <w:r>
        <w:rPr>
          <w:lang w:val="en-CA" w:eastAsia="ja-JP"/>
        </w:rPr>
        <w:t xml:space="preserve">. The version 4 of JVET-Q0479 is now missing some HLS items, </w:t>
      </w:r>
      <w:del w:id="14" w:author="Jill Boyce" w:date="2020-01-13T21:22:00Z">
        <w:r w:rsidDel="00EE3E8D">
          <w:rPr>
            <w:lang w:val="en-CA" w:eastAsia="ja-JP"/>
          </w:rPr>
          <w:delText xml:space="preserve">which </w:delText>
        </w:r>
      </w:del>
      <w:ins w:id="15" w:author="Jill Boyce" w:date="2020-01-13T21:22:00Z">
        <w:r w:rsidR="00EE3E8D">
          <w:rPr>
            <w:lang w:val="en-CA" w:eastAsia="ja-JP"/>
          </w:rPr>
          <w:t>including some</w:t>
        </w:r>
      </w:ins>
      <w:del w:id="16" w:author="Jill Boyce" w:date="2020-01-13T21:22:00Z">
        <w:r w:rsidDel="00EE3E8D">
          <w:rPr>
            <w:lang w:val="en-CA" w:eastAsia="ja-JP"/>
          </w:rPr>
          <w:delText>is</w:delText>
        </w:r>
      </w:del>
      <w:r>
        <w:rPr>
          <w:lang w:val="en-CA" w:eastAsia="ja-JP"/>
        </w:rPr>
        <w:t xml:space="preserve"> common functionalit</w:t>
      </w:r>
      <w:ins w:id="17" w:author="Jill Boyce" w:date="2020-01-13T21:22:00Z">
        <w:r w:rsidR="00EE3E8D">
          <w:rPr>
            <w:lang w:val="en-CA" w:eastAsia="ja-JP"/>
          </w:rPr>
          <w:t>ies</w:t>
        </w:r>
      </w:ins>
      <w:del w:id="18" w:author="Jill Boyce" w:date="2020-01-13T21:22:00Z">
        <w:r w:rsidDel="00EE3E8D">
          <w:rPr>
            <w:lang w:val="en-CA" w:eastAsia="ja-JP"/>
          </w:rPr>
          <w:delText>y</w:delText>
        </w:r>
      </w:del>
      <w:r>
        <w:rPr>
          <w:lang w:val="en-CA" w:eastAsia="ja-JP"/>
        </w:rPr>
        <w:t xml:space="preserve"> between VVC and HEVC.</w:t>
      </w:r>
    </w:p>
    <w:p w14:paraId="5B6D9CB3" w14:textId="5D29D38D" w:rsidR="0097042A" w:rsidRDefault="0097042A" w:rsidP="0097042A">
      <w:pPr>
        <w:rPr>
          <w:lang w:val="en-CA" w:eastAsia="ja-JP"/>
        </w:rPr>
      </w:pPr>
      <w:r>
        <w:rPr>
          <w:lang w:val="en-CA" w:eastAsia="ja-JP"/>
        </w:rPr>
        <w:t xml:space="preserve">In this contribution, we provide a table for </w:t>
      </w:r>
      <w:del w:id="19" w:author="Jill Boyce" w:date="2020-01-13T21:23:00Z">
        <w:r w:rsidDel="00EE3E8D">
          <w:rPr>
            <w:lang w:val="en-CA" w:eastAsia="ja-JP"/>
          </w:rPr>
          <w:delText>a</w:delText>
        </w:r>
      </w:del>
      <w:r>
        <w:rPr>
          <w:lang w:val="en-CA" w:eastAsia="ja-JP"/>
        </w:rPr>
        <w:t xml:space="preserve"> HLS conformance testing</w:t>
      </w:r>
      <w:r w:rsidR="007F2DE8">
        <w:rPr>
          <w:lang w:val="en-CA" w:eastAsia="ja-JP"/>
        </w:rPr>
        <w:t xml:space="preserve"> </w:t>
      </w:r>
      <w:ins w:id="20" w:author="Jill Boyce" w:date="2020-01-13T21:23:00Z">
        <w:r w:rsidR="00EE3E8D">
          <w:rPr>
            <w:lang w:val="en-CA" w:eastAsia="ja-JP"/>
          </w:rPr>
          <w:t xml:space="preserve">bitstream categories </w:t>
        </w:r>
      </w:ins>
      <w:r w:rsidR="007F2DE8">
        <w:rPr>
          <w:lang w:val="en-CA" w:eastAsia="ja-JP"/>
        </w:rPr>
        <w:t>as a starting point of discussion. The table imports items for HEVC conformance testing while it does</w:t>
      </w:r>
      <w:r>
        <w:rPr>
          <w:lang w:val="en-CA" w:eastAsia="ja-JP"/>
        </w:rPr>
        <w:t xml:space="preserve"> not yet cover </w:t>
      </w:r>
      <w:del w:id="21" w:author="Jill Boyce" w:date="2020-01-13T21:23:00Z">
        <w:r w:rsidDel="00EE3E8D">
          <w:rPr>
            <w:lang w:val="en-CA" w:eastAsia="ja-JP"/>
          </w:rPr>
          <w:delText>the whole part</w:delText>
        </w:r>
      </w:del>
      <w:ins w:id="22" w:author="Jill Boyce" w:date="2020-01-13T21:23:00Z">
        <w:r w:rsidR="00EE3E8D">
          <w:rPr>
            <w:lang w:val="en-CA" w:eastAsia="ja-JP"/>
          </w:rPr>
          <w:t>all</w:t>
        </w:r>
      </w:ins>
      <w:r>
        <w:rPr>
          <w:lang w:val="en-CA" w:eastAsia="ja-JP"/>
        </w:rPr>
        <w:t xml:space="preserve"> of VVC.</w:t>
      </w:r>
    </w:p>
    <w:p w14:paraId="342DD425" w14:textId="27E7BAFA" w:rsidR="0097042A" w:rsidRDefault="0097042A" w:rsidP="0097042A">
      <w:pPr>
        <w:pStyle w:val="1"/>
        <w:rPr>
          <w:lang w:val="en-CA" w:eastAsia="ja-JP"/>
        </w:rPr>
      </w:pPr>
      <w:r w:rsidRPr="0097042A">
        <w:rPr>
          <w:lang w:val="en-CA" w:eastAsia="ja-JP"/>
        </w:rPr>
        <w:t>Features and high-level syntax</w:t>
      </w:r>
    </w:p>
    <w:tbl>
      <w:tblPr>
        <w:tblW w:w="9493" w:type="dxa"/>
        <w:tblLayout w:type="fixed"/>
        <w:tblLook w:val="04A0" w:firstRow="1" w:lastRow="0" w:firstColumn="1" w:lastColumn="0" w:noHBand="0" w:noVBand="1"/>
      </w:tblPr>
      <w:tblGrid>
        <w:gridCol w:w="846"/>
        <w:gridCol w:w="1701"/>
        <w:gridCol w:w="992"/>
        <w:gridCol w:w="3969"/>
        <w:gridCol w:w="1985"/>
      </w:tblGrid>
      <w:tr w:rsidR="0097042A" w:rsidRPr="0097042A" w14:paraId="5CE33E10" w14:textId="77777777" w:rsidTr="000655F6">
        <w:trPr>
          <w:trHeight w:val="300"/>
        </w:trPr>
        <w:tc>
          <w:tcPr>
            <w:tcW w:w="846" w:type="dxa"/>
            <w:tcBorders>
              <w:top w:val="single" w:sz="4" w:space="0" w:color="auto"/>
              <w:left w:val="single" w:sz="4" w:space="0" w:color="auto"/>
              <w:bottom w:val="nil"/>
              <w:right w:val="single" w:sz="4" w:space="0" w:color="auto"/>
            </w:tcBorders>
            <w:shd w:val="clear" w:color="000000" w:fill="EEECE1"/>
          </w:tcPr>
          <w:p w14:paraId="2238F56A" w14:textId="77777777" w:rsidR="0097042A" w:rsidRPr="0097042A" w:rsidRDefault="0097042A" w:rsidP="00EE5F03">
            <w:pPr>
              <w:tabs>
                <w:tab w:val="clear" w:pos="360"/>
                <w:tab w:val="clear" w:pos="720"/>
                <w:tab w:val="clear" w:pos="1080"/>
                <w:tab w:val="clear" w:pos="1440"/>
              </w:tabs>
              <w:overflowPunct/>
              <w:autoSpaceDE/>
              <w:autoSpaceDN/>
              <w:adjustRightInd/>
              <w:spacing w:before="0"/>
              <w:rPr>
                <w:b/>
                <w:bCs/>
                <w:szCs w:val="22"/>
              </w:rPr>
            </w:pPr>
            <w:bookmarkStart w:id="23" w:name="OLE_LINK1"/>
            <w:r w:rsidRPr="0097042A">
              <w:rPr>
                <w:b/>
                <w:bCs/>
                <w:szCs w:val="22"/>
              </w:rPr>
              <w:t>Categories</w:t>
            </w:r>
          </w:p>
        </w:tc>
        <w:tc>
          <w:tcPr>
            <w:tcW w:w="1701" w:type="dxa"/>
            <w:tcBorders>
              <w:top w:val="single" w:sz="4" w:space="0" w:color="auto"/>
              <w:left w:val="single" w:sz="4" w:space="0" w:color="auto"/>
              <w:bottom w:val="nil"/>
              <w:right w:val="single" w:sz="4" w:space="0" w:color="auto"/>
            </w:tcBorders>
            <w:shd w:val="clear" w:color="000000" w:fill="EEECE1"/>
            <w:noWrap/>
            <w:hideMark/>
          </w:tcPr>
          <w:p w14:paraId="7E2BBAA5" w14:textId="77777777" w:rsidR="0097042A" w:rsidRPr="0097042A" w:rsidRDefault="0097042A" w:rsidP="00EE5F03">
            <w:pPr>
              <w:tabs>
                <w:tab w:val="clear" w:pos="360"/>
                <w:tab w:val="clear" w:pos="720"/>
                <w:tab w:val="clear" w:pos="1080"/>
                <w:tab w:val="clear" w:pos="1440"/>
              </w:tabs>
              <w:overflowPunct/>
              <w:autoSpaceDE/>
              <w:autoSpaceDN/>
              <w:adjustRightInd/>
              <w:spacing w:before="0"/>
              <w:rPr>
                <w:b/>
                <w:bCs/>
                <w:szCs w:val="22"/>
              </w:rPr>
            </w:pPr>
            <w:r w:rsidRPr="0097042A">
              <w:rPr>
                <w:b/>
                <w:bCs/>
                <w:szCs w:val="22"/>
              </w:rPr>
              <w:t>Subcategory</w:t>
            </w:r>
          </w:p>
        </w:tc>
        <w:tc>
          <w:tcPr>
            <w:tcW w:w="992" w:type="dxa"/>
            <w:tcBorders>
              <w:top w:val="single" w:sz="4" w:space="0" w:color="auto"/>
              <w:left w:val="nil"/>
              <w:bottom w:val="nil"/>
              <w:right w:val="single" w:sz="4" w:space="0" w:color="auto"/>
            </w:tcBorders>
            <w:shd w:val="clear" w:color="000000" w:fill="EEECE1"/>
            <w:noWrap/>
            <w:hideMark/>
          </w:tcPr>
          <w:p w14:paraId="317708D7" w14:textId="3F15AF40" w:rsidR="0097042A" w:rsidRPr="0097042A" w:rsidRDefault="0097042A" w:rsidP="000655F6">
            <w:pPr>
              <w:tabs>
                <w:tab w:val="clear" w:pos="360"/>
                <w:tab w:val="clear" w:pos="720"/>
                <w:tab w:val="clear" w:pos="1080"/>
                <w:tab w:val="clear" w:pos="1440"/>
              </w:tabs>
              <w:overflowPunct/>
              <w:autoSpaceDE/>
              <w:autoSpaceDN/>
              <w:adjustRightInd/>
              <w:spacing w:before="0"/>
              <w:rPr>
                <w:b/>
                <w:bCs/>
                <w:szCs w:val="22"/>
              </w:rPr>
            </w:pPr>
            <w:r w:rsidRPr="0097042A">
              <w:rPr>
                <w:b/>
                <w:bCs/>
                <w:szCs w:val="22"/>
              </w:rPr>
              <w:t>Feature Name</w:t>
            </w:r>
          </w:p>
        </w:tc>
        <w:tc>
          <w:tcPr>
            <w:tcW w:w="3969" w:type="dxa"/>
            <w:tcBorders>
              <w:top w:val="single" w:sz="4" w:space="0" w:color="auto"/>
              <w:left w:val="nil"/>
              <w:bottom w:val="single" w:sz="4" w:space="0" w:color="auto"/>
              <w:right w:val="single" w:sz="4" w:space="0" w:color="auto"/>
            </w:tcBorders>
            <w:shd w:val="clear" w:color="000000" w:fill="EEECE1"/>
            <w:noWrap/>
            <w:hideMark/>
          </w:tcPr>
          <w:p w14:paraId="3E9AEEDB" w14:textId="77777777" w:rsidR="0097042A" w:rsidRPr="0097042A" w:rsidRDefault="0097042A" w:rsidP="00EE5F03">
            <w:pPr>
              <w:tabs>
                <w:tab w:val="clear" w:pos="360"/>
                <w:tab w:val="clear" w:pos="720"/>
                <w:tab w:val="clear" w:pos="1080"/>
                <w:tab w:val="clear" w:pos="1440"/>
              </w:tabs>
              <w:overflowPunct/>
              <w:autoSpaceDE/>
              <w:autoSpaceDN/>
              <w:adjustRightInd/>
              <w:spacing w:before="0"/>
              <w:rPr>
                <w:b/>
                <w:bCs/>
                <w:szCs w:val="22"/>
              </w:rPr>
            </w:pPr>
            <w:r w:rsidRPr="0097042A">
              <w:rPr>
                <w:b/>
                <w:bCs/>
                <w:szCs w:val="22"/>
              </w:rPr>
              <w:t>Bitstream features</w:t>
            </w:r>
          </w:p>
        </w:tc>
        <w:tc>
          <w:tcPr>
            <w:tcW w:w="1985" w:type="dxa"/>
            <w:tcBorders>
              <w:top w:val="single" w:sz="4" w:space="0" w:color="auto"/>
              <w:left w:val="nil"/>
              <w:bottom w:val="single" w:sz="4" w:space="0" w:color="auto"/>
              <w:right w:val="single" w:sz="4" w:space="0" w:color="auto"/>
            </w:tcBorders>
            <w:shd w:val="clear" w:color="000000" w:fill="EEECE1"/>
          </w:tcPr>
          <w:p w14:paraId="58CA1DBA" w14:textId="77777777" w:rsidR="0097042A" w:rsidRPr="0097042A" w:rsidRDefault="0097042A" w:rsidP="00EE5F03">
            <w:pPr>
              <w:tabs>
                <w:tab w:val="clear" w:pos="360"/>
                <w:tab w:val="clear" w:pos="720"/>
                <w:tab w:val="clear" w:pos="1080"/>
                <w:tab w:val="clear" w:pos="1440"/>
              </w:tabs>
              <w:overflowPunct/>
              <w:autoSpaceDE/>
              <w:autoSpaceDN/>
              <w:adjustRightInd/>
              <w:spacing w:before="0"/>
              <w:rPr>
                <w:b/>
                <w:bCs/>
                <w:szCs w:val="22"/>
              </w:rPr>
            </w:pPr>
            <w:r w:rsidRPr="0097042A">
              <w:rPr>
                <w:b/>
                <w:bCs/>
                <w:szCs w:val="22"/>
              </w:rPr>
              <w:t>Submitter</w:t>
            </w:r>
          </w:p>
        </w:tc>
      </w:tr>
      <w:tr w:rsidR="000655F6" w:rsidRPr="0097042A" w14:paraId="65068108" w14:textId="77777777" w:rsidTr="000655F6">
        <w:trPr>
          <w:trHeight w:val="315"/>
        </w:trPr>
        <w:tc>
          <w:tcPr>
            <w:tcW w:w="846" w:type="dxa"/>
            <w:tcBorders>
              <w:top w:val="single" w:sz="4" w:space="0" w:color="auto"/>
              <w:left w:val="single" w:sz="4" w:space="0" w:color="auto"/>
              <w:bottom w:val="single" w:sz="4" w:space="0" w:color="auto"/>
              <w:right w:val="single" w:sz="4" w:space="0" w:color="auto"/>
            </w:tcBorders>
            <w:vAlign w:val="center"/>
          </w:tcPr>
          <w:p w14:paraId="4D822299" w14:textId="32F50F98"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HLS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761476" w14:textId="7E640418"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NAL Unit Type</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0FBB448"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c>
          <w:tcPr>
            <w:tcW w:w="3969" w:type="dxa"/>
            <w:tcBorders>
              <w:top w:val="single" w:sz="4" w:space="0" w:color="auto"/>
              <w:left w:val="nil"/>
              <w:bottom w:val="single" w:sz="4" w:space="0" w:color="auto"/>
              <w:right w:val="single" w:sz="4" w:space="0" w:color="auto"/>
            </w:tcBorders>
            <w:shd w:val="clear" w:color="auto" w:fill="auto"/>
            <w:noWrap/>
            <w:vAlign w:val="center"/>
          </w:tcPr>
          <w:p w14:paraId="233FF797" w14:textId="2AC15203"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del w:id="24" w:author="Jill Boyce" w:date="2020-01-13T23:00:00Z">
              <w:r w:rsidDel="004210A8">
                <w:rPr>
                  <w:color w:val="000000"/>
                  <w:szCs w:val="22"/>
                </w:rPr>
                <w:delText>Exercise v</w:delText>
              </w:r>
            </w:del>
            <w:ins w:id="25" w:author="Jill Boyce" w:date="2020-01-13T23:00:00Z">
              <w:r w:rsidR="004210A8">
                <w:rPr>
                  <w:color w:val="000000"/>
                  <w:szCs w:val="22"/>
                </w:rPr>
                <w:t>V</w:t>
              </w:r>
            </w:ins>
            <w:r>
              <w:rPr>
                <w:color w:val="000000"/>
                <w:szCs w:val="22"/>
              </w:rPr>
              <w:t>arious VCL NAL unit types</w:t>
            </w:r>
          </w:p>
        </w:tc>
        <w:tc>
          <w:tcPr>
            <w:tcW w:w="1985" w:type="dxa"/>
            <w:tcBorders>
              <w:top w:val="single" w:sz="4" w:space="0" w:color="auto"/>
              <w:left w:val="nil"/>
              <w:bottom w:val="single" w:sz="4" w:space="0" w:color="auto"/>
              <w:right w:val="single" w:sz="4" w:space="0" w:color="auto"/>
            </w:tcBorders>
            <w:vAlign w:val="center"/>
          </w:tcPr>
          <w:p w14:paraId="680A0FA1"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r>
      <w:tr w:rsidR="000655F6" w:rsidRPr="0097042A" w14:paraId="713D5E11" w14:textId="77777777" w:rsidTr="000655F6">
        <w:trPr>
          <w:trHeight w:val="315"/>
        </w:trPr>
        <w:tc>
          <w:tcPr>
            <w:tcW w:w="846" w:type="dxa"/>
            <w:tcBorders>
              <w:top w:val="single" w:sz="4" w:space="0" w:color="auto"/>
              <w:left w:val="single" w:sz="4" w:space="0" w:color="auto"/>
              <w:bottom w:val="single" w:sz="4" w:space="0" w:color="auto"/>
              <w:right w:val="single" w:sz="4" w:space="0" w:color="auto"/>
            </w:tcBorders>
            <w:vAlign w:val="center"/>
          </w:tcPr>
          <w:p w14:paraId="4590FF2D" w14:textId="76D24503"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HLS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9A3112" w14:textId="7BAE7C92"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Filler</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4596392"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c>
          <w:tcPr>
            <w:tcW w:w="3969" w:type="dxa"/>
            <w:tcBorders>
              <w:top w:val="single" w:sz="4" w:space="0" w:color="auto"/>
              <w:left w:val="nil"/>
              <w:bottom w:val="single" w:sz="4" w:space="0" w:color="auto"/>
              <w:right w:val="single" w:sz="4" w:space="0" w:color="auto"/>
            </w:tcBorders>
            <w:shd w:val="clear" w:color="auto" w:fill="auto"/>
            <w:noWrap/>
            <w:vAlign w:val="center"/>
          </w:tcPr>
          <w:p w14:paraId="344D9E53" w14:textId="1466819C"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del w:id="26" w:author="Jill Boyce" w:date="2020-01-13T23:00:00Z">
              <w:r w:rsidDel="004210A8">
                <w:rPr>
                  <w:color w:val="000000"/>
                  <w:szCs w:val="22"/>
                </w:rPr>
                <w:delText xml:space="preserve">Exercise </w:delText>
              </w:r>
            </w:del>
            <w:del w:id="27" w:author="Jill Boyce" w:date="2020-01-13T23:01:00Z">
              <w:r w:rsidDel="004210A8">
                <w:rPr>
                  <w:color w:val="000000"/>
                  <w:szCs w:val="22"/>
                </w:rPr>
                <w:delText xml:space="preserve">decoding with </w:delText>
              </w:r>
            </w:del>
            <w:ins w:id="28" w:author="Jill Boyce" w:date="2020-01-13T23:01:00Z">
              <w:r w:rsidR="004210A8">
                <w:rPr>
                  <w:color w:val="000000"/>
                  <w:szCs w:val="22"/>
                </w:rPr>
                <w:t>F</w:t>
              </w:r>
            </w:ins>
            <w:del w:id="29" w:author="Jill Boyce" w:date="2020-01-13T23:01:00Z">
              <w:r w:rsidDel="004210A8">
                <w:rPr>
                  <w:color w:val="000000"/>
                  <w:szCs w:val="22"/>
                </w:rPr>
                <w:delText>f</w:delText>
              </w:r>
            </w:del>
            <w:r>
              <w:rPr>
                <w:color w:val="000000"/>
                <w:szCs w:val="22"/>
              </w:rPr>
              <w:t>iller data NAL unit present.</w:t>
            </w:r>
          </w:p>
        </w:tc>
        <w:tc>
          <w:tcPr>
            <w:tcW w:w="1985" w:type="dxa"/>
            <w:tcBorders>
              <w:top w:val="single" w:sz="4" w:space="0" w:color="auto"/>
              <w:left w:val="nil"/>
              <w:bottom w:val="single" w:sz="4" w:space="0" w:color="auto"/>
              <w:right w:val="single" w:sz="4" w:space="0" w:color="auto"/>
            </w:tcBorders>
            <w:vAlign w:val="center"/>
          </w:tcPr>
          <w:p w14:paraId="20BF982B"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r>
      <w:tr w:rsidR="000655F6" w:rsidRPr="0097042A" w14:paraId="27210911" w14:textId="77777777" w:rsidTr="000655F6">
        <w:trPr>
          <w:trHeight w:val="315"/>
        </w:trPr>
        <w:tc>
          <w:tcPr>
            <w:tcW w:w="846" w:type="dxa"/>
            <w:tcBorders>
              <w:top w:val="single" w:sz="4" w:space="0" w:color="auto"/>
              <w:left w:val="single" w:sz="4" w:space="0" w:color="auto"/>
              <w:bottom w:val="single" w:sz="4" w:space="0" w:color="auto"/>
              <w:right w:val="single" w:sz="4" w:space="0" w:color="auto"/>
            </w:tcBorders>
            <w:vAlign w:val="center"/>
          </w:tcPr>
          <w:p w14:paraId="5A4EB812" w14:textId="1626301A"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HLS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F87B29" w14:textId="52100420"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Decoding Parameter Set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F998799"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c>
          <w:tcPr>
            <w:tcW w:w="3969" w:type="dxa"/>
            <w:tcBorders>
              <w:top w:val="single" w:sz="4" w:space="0" w:color="auto"/>
              <w:left w:val="nil"/>
              <w:bottom w:val="single" w:sz="4" w:space="0" w:color="auto"/>
              <w:right w:val="single" w:sz="4" w:space="0" w:color="auto"/>
            </w:tcBorders>
            <w:shd w:val="clear" w:color="auto" w:fill="auto"/>
            <w:noWrap/>
            <w:vAlign w:val="center"/>
          </w:tcPr>
          <w:p w14:paraId="0FF3B8CD" w14:textId="63FC4FF1" w:rsidR="000655F6" w:rsidRPr="0097042A" w:rsidRDefault="000655F6" w:rsidP="008B14A0">
            <w:pPr>
              <w:tabs>
                <w:tab w:val="clear" w:pos="360"/>
                <w:tab w:val="clear" w:pos="720"/>
                <w:tab w:val="clear" w:pos="1080"/>
                <w:tab w:val="clear" w:pos="1440"/>
              </w:tabs>
              <w:overflowPunct/>
              <w:autoSpaceDE/>
              <w:autoSpaceDN/>
              <w:adjustRightInd/>
              <w:spacing w:before="0"/>
              <w:rPr>
                <w:szCs w:val="22"/>
                <w:lang w:eastAsia="ja-JP"/>
              </w:rPr>
            </w:pPr>
            <w:del w:id="30" w:author="Jill Boyce" w:date="2020-01-13T23:00:00Z">
              <w:r w:rsidDel="004210A8">
                <w:rPr>
                  <w:color w:val="000000"/>
                  <w:szCs w:val="22"/>
                </w:rPr>
                <w:delText xml:space="preserve">Exercise </w:delText>
              </w:r>
            </w:del>
            <w:del w:id="31" w:author="Jill Boyce" w:date="2020-01-13T21:20:00Z">
              <w:r w:rsidDel="00EE3E8D">
                <w:rPr>
                  <w:color w:val="000000"/>
                  <w:szCs w:val="22"/>
                </w:rPr>
                <w:delText xml:space="preserve">multiple </w:delText>
              </w:r>
            </w:del>
            <w:r>
              <w:rPr>
                <w:color w:val="000000"/>
                <w:szCs w:val="22"/>
              </w:rPr>
              <w:t>DPS</w:t>
            </w:r>
            <w:del w:id="32" w:author="Jill Boyce" w:date="2020-01-13T21:20:00Z">
              <w:r w:rsidR="008B14A0" w:rsidDel="00EE3E8D">
                <w:rPr>
                  <w:color w:val="000000"/>
                  <w:szCs w:val="22"/>
                </w:rPr>
                <w:delText>s</w:delText>
              </w:r>
            </w:del>
            <w:ins w:id="33" w:author="Jill Boyce" w:date="2020-01-13T23:01:00Z">
              <w:r w:rsidR="004210A8">
                <w:rPr>
                  <w:color w:val="000000"/>
                  <w:szCs w:val="22"/>
                </w:rPr>
                <w:t xml:space="preserve"> present</w:t>
              </w:r>
            </w:ins>
          </w:p>
        </w:tc>
        <w:tc>
          <w:tcPr>
            <w:tcW w:w="1985" w:type="dxa"/>
            <w:tcBorders>
              <w:top w:val="single" w:sz="4" w:space="0" w:color="auto"/>
              <w:left w:val="nil"/>
              <w:bottom w:val="single" w:sz="4" w:space="0" w:color="auto"/>
              <w:right w:val="single" w:sz="4" w:space="0" w:color="auto"/>
            </w:tcBorders>
            <w:vAlign w:val="center"/>
          </w:tcPr>
          <w:p w14:paraId="14053723"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r>
      <w:tr w:rsidR="000655F6" w:rsidRPr="0097042A" w14:paraId="4F7A3FD7" w14:textId="77777777" w:rsidTr="000655F6">
        <w:trPr>
          <w:trHeight w:val="315"/>
        </w:trPr>
        <w:tc>
          <w:tcPr>
            <w:tcW w:w="846" w:type="dxa"/>
            <w:tcBorders>
              <w:top w:val="single" w:sz="4" w:space="0" w:color="auto"/>
              <w:left w:val="single" w:sz="4" w:space="0" w:color="auto"/>
              <w:bottom w:val="single" w:sz="4" w:space="0" w:color="auto"/>
              <w:right w:val="single" w:sz="4" w:space="0" w:color="auto"/>
            </w:tcBorders>
            <w:vAlign w:val="center"/>
          </w:tcPr>
          <w:p w14:paraId="45CBEB8A" w14:textId="7F98CD79" w:rsidR="000655F6" w:rsidRPr="00A8452B"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HLS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17E8C5" w14:textId="240F9D69"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Video parameter set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F49AD07"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c>
          <w:tcPr>
            <w:tcW w:w="3969" w:type="dxa"/>
            <w:tcBorders>
              <w:top w:val="single" w:sz="4" w:space="0" w:color="auto"/>
              <w:left w:val="nil"/>
              <w:bottom w:val="single" w:sz="4" w:space="0" w:color="auto"/>
              <w:right w:val="single" w:sz="4" w:space="0" w:color="auto"/>
            </w:tcBorders>
            <w:shd w:val="clear" w:color="auto" w:fill="auto"/>
            <w:noWrap/>
            <w:vAlign w:val="center"/>
          </w:tcPr>
          <w:p w14:paraId="687FA8C0" w14:textId="04D3E220" w:rsidR="000655F6" w:rsidRPr="0097042A" w:rsidRDefault="000655F6">
            <w:pPr>
              <w:tabs>
                <w:tab w:val="clear" w:pos="360"/>
                <w:tab w:val="clear" w:pos="720"/>
                <w:tab w:val="clear" w:pos="1080"/>
                <w:tab w:val="clear" w:pos="1440"/>
              </w:tabs>
              <w:overflowPunct/>
              <w:autoSpaceDE/>
              <w:autoSpaceDN/>
              <w:adjustRightInd/>
              <w:spacing w:before="0"/>
              <w:rPr>
                <w:szCs w:val="22"/>
                <w:lang w:eastAsia="ja-JP"/>
              </w:rPr>
            </w:pPr>
            <w:del w:id="34" w:author="Jill Boyce" w:date="2020-01-13T23:00:00Z">
              <w:r w:rsidDel="004210A8">
                <w:rPr>
                  <w:color w:val="000000"/>
                  <w:szCs w:val="22"/>
                </w:rPr>
                <w:delText xml:space="preserve">Exercise </w:delText>
              </w:r>
            </w:del>
            <w:ins w:id="35" w:author="Jill Boyce" w:date="2020-01-13T23:01:00Z">
              <w:r w:rsidR="004210A8">
                <w:rPr>
                  <w:color w:val="000000"/>
                  <w:szCs w:val="22"/>
                </w:rPr>
                <w:t>S</w:t>
              </w:r>
            </w:ins>
            <w:ins w:id="36" w:author="Jill Boyce" w:date="2020-01-13T21:20:00Z">
              <w:r w:rsidR="00EE3E8D">
                <w:rPr>
                  <w:color w:val="000000"/>
                  <w:szCs w:val="22"/>
                </w:rPr>
                <w:t xml:space="preserve">ingle and </w:t>
              </w:r>
            </w:ins>
            <w:r>
              <w:rPr>
                <w:color w:val="000000"/>
                <w:szCs w:val="22"/>
              </w:rPr>
              <w:t>multiple VPS</w:t>
            </w:r>
            <w:r w:rsidR="008B14A0">
              <w:rPr>
                <w:color w:val="000000"/>
                <w:szCs w:val="22"/>
              </w:rPr>
              <w:t>s</w:t>
            </w:r>
          </w:p>
        </w:tc>
        <w:tc>
          <w:tcPr>
            <w:tcW w:w="1985" w:type="dxa"/>
            <w:tcBorders>
              <w:top w:val="single" w:sz="4" w:space="0" w:color="auto"/>
              <w:left w:val="nil"/>
              <w:bottom w:val="single" w:sz="4" w:space="0" w:color="auto"/>
              <w:right w:val="single" w:sz="4" w:space="0" w:color="auto"/>
            </w:tcBorders>
            <w:vAlign w:val="center"/>
          </w:tcPr>
          <w:p w14:paraId="0479CB55"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r>
      <w:tr w:rsidR="000655F6" w:rsidRPr="0097042A" w14:paraId="2BDBA15D" w14:textId="77777777" w:rsidTr="000655F6">
        <w:trPr>
          <w:trHeight w:val="315"/>
        </w:trPr>
        <w:tc>
          <w:tcPr>
            <w:tcW w:w="846" w:type="dxa"/>
            <w:tcBorders>
              <w:top w:val="single" w:sz="4" w:space="0" w:color="auto"/>
              <w:left w:val="single" w:sz="4" w:space="0" w:color="auto"/>
              <w:bottom w:val="single" w:sz="4" w:space="0" w:color="auto"/>
              <w:right w:val="single" w:sz="4" w:space="0" w:color="auto"/>
            </w:tcBorders>
            <w:vAlign w:val="center"/>
          </w:tcPr>
          <w:p w14:paraId="195A9A10" w14:textId="287CEDA8" w:rsidR="000655F6" w:rsidRPr="00A8452B"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HLS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D509B7" w14:textId="5BB61B60"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Sequence parameter set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EE28A45"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c>
          <w:tcPr>
            <w:tcW w:w="3969" w:type="dxa"/>
            <w:tcBorders>
              <w:top w:val="single" w:sz="4" w:space="0" w:color="auto"/>
              <w:left w:val="nil"/>
              <w:bottom w:val="single" w:sz="4" w:space="0" w:color="auto"/>
              <w:right w:val="single" w:sz="4" w:space="0" w:color="auto"/>
            </w:tcBorders>
            <w:shd w:val="clear" w:color="auto" w:fill="auto"/>
            <w:noWrap/>
            <w:vAlign w:val="center"/>
          </w:tcPr>
          <w:p w14:paraId="33DF5C46" w14:textId="61C0F1FE" w:rsidR="000655F6" w:rsidRPr="0097042A" w:rsidRDefault="000655F6">
            <w:pPr>
              <w:tabs>
                <w:tab w:val="clear" w:pos="360"/>
                <w:tab w:val="clear" w:pos="720"/>
                <w:tab w:val="clear" w:pos="1080"/>
                <w:tab w:val="clear" w:pos="1440"/>
              </w:tabs>
              <w:overflowPunct/>
              <w:autoSpaceDE/>
              <w:autoSpaceDN/>
              <w:adjustRightInd/>
              <w:spacing w:before="0"/>
              <w:rPr>
                <w:szCs w:val="22"/>
                <w:lang w:eastAsia="ja-JP"/>
              </w:rPr>
            </w:pPr>
            <w:del w:id="37" w:author="Jill Boyce" w:date="2020-01-13T23:00:00Z">
              <w:r w:rsidDel="004210A8">
                <w:rPr>
                  <w:color w:val="000000"/>
                  <w:szCs w:val="22"/>
                </w:rPr>
                <w:delText xml:space="preserve">Exercise </w:delText>
              </w:r>
            </w:del>
            <w:del w:id="38" w:author="Jill Boyce" w:date="2020-01-13T23:01:00Z">
              <w:r w:rsidDel="004210A8">
                <w:rPr>
                  <w:color w:val="000000"/>
                  <w:szCs w:val="22"/>
                </w:rPr>
                <w:delText>m</w:delText>
              </w:r>
            </w:del>
            <w:ins w:id="39" w:author="Jill Boyce" w:date="2020-01-13T23:01:00Z">
              <w:r w:rsidR="004210A8">
                <w:rPr>
                  <w:color w:val="000000"/>
                  <w:szCs w:val="22"/>
                </w:rPr>
                <w:t>M</w:t>
              </w:r>
            </w:ins>
            <w:r>
              <w:rPr>
                <w:color w:val="000000"/>
                <w:szCs w:val="22"/>
              </w:rPr>
              <w:t>ultiple SPS</w:t>
            </w:r>
            <w:r w:rsidR="008B14A0">
              <w:rPr>
                <w:color w:val="000000"/>
                <w:szCs w:val="22"/>
              </w:rPr>
              <w:t>s</w:t>
            </w:r>
          </w:p>
        </w:tc>
        <w:tc>
          <w:tcPr>
            <w:tcW w:w="1985" w:type="dxa"/>
            <w:tcBorders>
              <w:top w:val="single" w:sz="4" w:space="0" w:color="auto"/>
              <w:left w:val="nil"/>
              <w:bottom w:val="single" w:sz="4" w:space="0" w:color="auto"/>
              <w:right w:val="single" w:sz="4" w:space="0" w:color="auto"/>
            </w:tcBorders>
            <w:vAlign w:val="center"/>
          </w:tcPr>
          <w:p w14:paraId="1AE3AFCA"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r>
      <w:tr w:rsidR="000655F6" w:rsidRPr="0097042A" w14:paraId="62610883" w14:textId="77777777" w:rsidTr="000655F6">
        <w:trPr>
          <w:trHeight w:val="315"/>
        </w:trPr>
        <w:tc>
          <w:tcPr>
            <w:tcW w:w="846" w:type="dxa"/>
            <w:tcBorders>
              <w:top w:val="single" w:sz="4" w:space="0" w:color="auto"/>
              <w:left w:val="single" w:sz="4" w:space="0" w:color="auto"/>
              <w:bottom w:val="single" w:sz="4" w:space="0" w:color="auto"/>
              <w:right w:val="single" w:sz="4" w:space="0" w:color="auto"/>
            </w:tcBorders>
            <w:vAlign w:val="center"/>
          </w:tcPr>
          <w:p w14:paraId="4B7B9CCD" w14:textId="173B6487" w:rsidR="000655F6" w:rsidRPr="00A8452B"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HLS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3B3B2A" w14:textId="5B7178B3" w:rsidR="000655F6" w:rsidRPr="0097042A" w:rsidRDefault="00747512"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Video usability i</w:t>
            </w:r>
            <w:r w:rsidR="000655F6">
              <w:rPr>
                <w:color w:val="000000"/>
                <w:szCs w:val="22"/>
              </w:rPr>
              <w:t>nformation</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B599A2A"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c>
          <w:tcPr>
            <w:tcW w:w="3969" w:type="dxa"/>
            <w:tcBorders>
              <w:top w:val="single" w:sz="4" w:space="0" w:color="auto"/>
              <w:left w:val="nil"/>
              <w:bottom w:val="single" w:sz="4" w:space="0" w:color="auto"/>
              <w:right w:val="single" w:sz="4" w:space="0" w:color="auto"/>
            </w:tcBorders>
            <w:shd w:val="clear" w:color="auto" w:fill="auto"/>
            <w:noWrap/>
            <w:vAlign w:val="center"/>
          </w:tcPr>
          <w:p w14:paraId="177C2A48" w14:textId="0C87727E"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Transfer characteristics of PQ and HLG</w:t>
            </w:r>
          </w:p>
        </w:tc>
        <w:tc>
          <w:tcPr>
            <w:tcW w:w="1985" w:type="dxa"/>
            <w:tcBorders>
              <w:top w:val="single" w:sz="4" w:space="0" w:color="auto"/>
              <w:left w:val="nil"/>
              <w:bottom w:val="single" w:sz="4" w:space="0" w:color="auto"/>
              <w:right w:val="single" w:sz="4" w:space="0" w:color="auto"/>
            </w:tcBorders>
            <w:vAlign w:val="center"/>
          </w:tcPr>
          <w:p w14:paraId="116ECAA6" w14:textId="5E1511D3"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r>
              <w:rPr>
                <w:color w:val="000000"/>
                <w:szCs w:val="22"/>
              </w:rPr>
              <w:t>PQ: T. Lu (Dolby)</w:t>
            </w:r>
          </w:p>
        </w:tc>
      </w:tr>
      <w:tr w:rsidR="000655F6" w:rsidRPr="0097042A" w14:paraId="1FCF9A94" w14:textId="77777777" w:rsidTr="000655F6">
        <w:trPr>
          <w:trHeight w:val="315"/>
        </w:trPr>
        <w:tc>
          <w:tcPr>
            <w:tcW w:w="846" w:type="dxa"/>
            <w:tcBorders>
              <w:top w:val="single" w:sz="4" w:space="0" w:color="auto"/>
              <w:left w:val="single" w:sz="4" w:space="0" w:color="auto"/>
              <w:bottom w:val="single" w:sz="4" w:space="0" w:color="auto"/>
              <w:right w:val="single" w:sz="4" w:space="0" w:color="auto"/>
            </w:tcBorders>
            <w:vAlign w:val="center"/>
          </w:tcPr>
          <w:p w14:paraId="52292F64" w14:textId="07CB9BF6" w:rsidR="000655F6" w:rsidRPr="00A8452B"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HLS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BED97" w14:textId="292AEBAF"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Picture parameter set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1A680AA"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c>
          <w:tcPr>
            <w:tcW w:w="3969" w:type="dxa"/>
            <w:tcBorders>
              <w:top w:val="single" w:sz="4" w:space="0" w:color="auto"/>
              <w:left w:val="nil"/>
              <w:bottom w:val="single" w:sz="4" w:space="0" w:color="auto"/>
              <w:right w:val="single" w:sz="4" w:space="0" w:color="auto"/>
            </w:tcBorders>
            <w:shd w:val="clear" w:color="auto" w:fill="auto"/>
            <w:noWrap/>
            <w:vAlign w:val="center"/>
          </w:tcPr>
          <w:p w14:paraId="3BA2C62F" w14:textId="6193C390" w:rsidR="000655F6" w:rsidRPr="0097042A" w:rsidRDefault="000655F6">
            <w:pPr>
              <w:tabs>
                <w:tab w:val="clear" w:pos="360"/>
                <w:tab w:val="clear" w:pos="720"/>
                <w:tab w:val="clear" w:pos="1080"/>
                <w:tab w:val="clear" w:pos="1440"/>
              </w:tabs>
              <w:overflowPunct/>
              <w:autoSpaceDE/>
              <w:autoSpaceDN/>
              <w:adjustRightInd/>
              <w:spacing w:before="0"/>
              <w:rPr>
                <w:szCs w:val="22"/>
                <w:lang w:eastAsia="ja-JP"/>
              </w:rPr>
            </w:pPr>
            <w:del w:id="40" w:author="Jill Boyce" w:date="2020-01-13T23:00:00Z">
              <w:r w:rsidDel="004210A8">
                <w:rPr>
                  <w:color w:val="000000"/>
                  <w:szCs w:val="22"/>
                </w:rPr>
                <w:delText xml:space="preserve">Exercise </w:delText>
              </w:r>
            </w:del>
            <w:del w:id="41" w:author="Jill Boyce" w:date="2020-01-13T23:01:00Z">
              <w:r w:rsidDel="004210A8">
                <w:rPr>
                  <w:color w:val="000000"/>
                  <w:szCs w:val="22"/>
                </w:rPr>
                <w:delText>m</w:delText>
              </w:r>
            </w:del>
            <w:ins w:id="42" w:author="Jill Boyce" w:date="2020-01-13T23:01:00Z">
              <w:r w:rsidR="004210A8">
                <w:rPr>
                  <w:color w:val="000000"/>
                  <w:szCs w:val="22"/>
                </w:rPr>
                <w:t>M</w:t>
              </w:r>
            </w:ins>
            <w:r>
              <w:rPr>
                <w:color w:val="000000"/>
                <w:szCs w:val="22"/>
              </w:rPr>
              <w:t>ultiple PPS</w:t>
            </w:r>
            <w:r w:rsidR="008B14A0">
              <w:rPr>
                <w:color w:val="000000"/>
                <w:szCs w:val="22"/>
              </w:rPr>
              <w:t>s</w:t>
            </w:r>
          </w:p>
        </w:tc>
        <w:tc>
          <w:tcPr>
            <w:tcW w:w="1985" w:type="dxa"/>
            <w:tcBorders>
              <w:top w:val="single" w:sz="4" w:space="0" w:color="auto"/>
              <w:left w:val="nil"/>
              <w:bottom w:val="single" w:sz="4" w:space="0" w:color="auto"/>
              <w:right w:val="single" w:sz="4" w:space="0" w:color="auto"/>
            </w:tcBorders>
            <w:vAlign w:val="center"/>
          </w:tcPr>
          <w:p w14:paraId="6E99DD67"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r>
      <w:tr w:rsidR="000655F6" w:rsidRPr="0097042A" w14:paraId="4B948CEB" w14:textId="77777777" w:rsidTr="000655F6">
        <w:trPr>
          <w:trHeight w:val="315"/>
        </w:trPr>
        <w:tc>
          <w:tcPr>
            <w:tcW w:w="846" w:type="dxa"/>
            <w:tcBorders>
              <w:top w:val="single" w:sz="4" w:space="0" w:color="auto"/>
              <w:left w:val="single" w:sz="4" w:space="0" w:color="auto"/>
              <w:bottom w:val="single" w:sz="4" w:space="0" w:color="auto"/>
              <w:right w:val="single" w:sz="4" w:space="0" w:color="auto"/>
            </w:tcBorders>
            <w:vAlign w:val="center"/>
          </w:tcPr>
          <w:p w14:paraId="779C680D" w14:textId="195E2032" w:rsidR="000655F6" w:rsidRPr="00A8452B"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HLS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50B455" w14:textId="4B05DAEE"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Mixed NUT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122F33A"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c>
          <w:tcPr>
            <w:tcW w:w="3969" w:type="dxa"/>
            <w:tcBorders>
              <w:top w:val="single" w:sz="4" w:space="0" w:color="auto"/>
              <w:left w:val="nil"/>
              <w:bottom w:val="single" w:sz="4" w:space="0" w:color="auto"/>
              <w:right w:val="single" w:sz="4" w:space="0" w:color="auto"/>
            </w:tcBorders>
            <w:shd w:val="clear" w:color="auto" w:fill="auto"/>
            <w:noWrap/>
            <w:vAlign w:val="center"/>
          </w:tcPr>
          <w:p w14:paraId="54D9C372" w14:textId="296F8A18"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del w:id="43" w:author="Jill Boyce" w:date="2020-01-13T23:00:00Z">
              <w:r w:rsidDel="004210A8">
                <w:rPr>
                  <w:color w:val="000000"/>
                  <w:szCs w:val="22"/>
                </w:rPr>
                <w:delText xml:space="preserve">Exercise </w:delText>
              </w:r>
            </w:del>
            <w:del w:id="44" w:author="Jill Boyce" w:date="2020-01-13T21:23:00Z">
              <w:r w:rsidDel="00EE3E8D">
                <w:rPr>
                  <w:color w:val="000000"/>
                  <w:szCs w:val="22"/>
                </w:rPr>
                <w:delText>decoding with</w:delText>
              </w:r>
            </w:del>
            <w:del w:id="45" w:author="Jill Boyce" w:date="2020-01-13T23:11:00Z">
              <w:r w:rsidDel="0004033E">
                <w:rPr>
                  <w:color w:val="000000"/>
                  <w:szCs w:val="22"/>
                </w:rPr>
                <w:delText xml:space="preserve"> </w:delText>
              </w:r>
            </w:del>
            <w:del w:id="46" w:author="Jill Boyce" w:date="2020-01-13T23:01:00Z">
              <w:r w:rsidDel="004210A8">
                <w:rPr>
                  <w:color w:val="000000"/>
                  <w:szCs w:val="22"/>
                </w:rPr>
                <w:delText>m</w:delText>
              </w:r>
            </w:del>
            <w:ins w:id="47" w:author="Jill Boyce" w:date="2020-01-13T23:01:00Z">
              <w:r w:rsidR="004210A8">
                <w:rPr>
                  <w:color w:val="000000"/>
                  <w:szCs w:val="22"/>
                </w:rPr>
                <w:t>M</w:t>
              </w:r>
            </w:ins>
            <w:r>
              <w:rPr>
                <w:color w:val="000000"/>
                <w:szCs w:val="22"/>
              </w:rPr>
              <w:t>ixed NAL unit type within a picture</w:t>
            </w:r>
          </w:p>
        </w:tc>
        <w:tc>
          <w:tcPr>
            <w:tcW w:w="1985" w:type="dxa"/>
            <w:tcBorders>
              <w:top w:val="single" w:sz="4" w:space="0" w:color="auto"/>
              <w:left w:val="nil"/>
              <w:bottom w:val="single" w:sz="4" w:space="0" w:color="auto"/>
              <w:right w:val="single" w:sz="4" w:space="0" w:color="auto"/>
            </w:tcBorders>
            <w:vAlign w:val="center"/>
          </w:tcPr>
          <w:p w14:paraId="412BE247"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r>
      <w:tr w:rsidR="000655F6" w:rsidRPr="0097042A" w14:paraId="449B7765" w14:textId="77777777" w:rsidTr="000655F6">
        <w:trPr>
          <w:trHeight w:val="315"/>
        </w:trPr>
        <w:tc>
          <w:tcPr>
            <w:tcW w:w="846" w:type="dxa"/>
            <w:tcBorders>
              <w:top w:val="single" w:sz="4" w:space="0" w:color="auto"/>
              <w:left w:val="single" w:sz="4" w:space="0" w:color="auto"/>
              <w:bottom w:val="single" w:sz="4" w:space="0" w:color="auto"/>
              <w:right w:val="single" w:sz="4" w:space="0" w:color="auto"/>
            </w:tcBorders>
            <w:vAlign w:val="center"/>
          </w:tcPr>
          <w:p w14:paraId="671C20FA" w14:textId="10A38516" w:rsidR="000655F6" w:rsidRPr="00A8452B"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lastRenderedPageBreak/>
              <w:t>HLS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2A03B1" w14:textId="78F3A61B" w:rsidR="000655F6" w:rsidRPr="0097042A" w:rsidRDefault="00747512"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Extension</w:t>
            </w:r>
            <w:r w:rsidR="000655F6">
              <w:rPr>
                <w:color w:val="000000"/>
                <w:szCs w:val="22"/>
              </w:rPr>
              <w:t xml:space="preserve"> of parameter set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FDC7439"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c>
          <w:tcPr>
            <w:tcW w:w="3969" w:type="dxa"/>
            <w:tcBorders>
              <w:top w:val="single" w:sz="4" w:space="0" w:color="auto"/>
              <w:left w:val="nil"/>
              <w:bottom w:val="single" w:sz="4" w:space="0" w:color="auto"/>
              <w:right w:val="single" w:sz="4" w:space="0" w:color="auto"/>
            </w:tcBorders>
            <w:shd w:val="clear" w:color="auto" w:fill="auto"/>
            <w:noWrap/>
            <w:vAlign w:val="center"/>
          </w:tcPr>
          <w:p w14:paraId="176356CC" w14:textId="371189D8"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del w:id="48" w:author="Jill Boyce" w:date="2020-01-13T23:00:00Z">
              <w:r w:rsidDel="004210A8">
                <w:rPr>
                  <w:color w:val="000000"/>
                  <w:szCs w:val="22"/>
                </w:rPr>
                <w:delText xml:space="preserve">Exercise </w:delText>
              </w:r>
            </w:del>
            <w:del w:id="49" w:author="Jill Boyce" w:date="2020-01-13T23:01:00Z">
              <w:r w:rsidDel="004210A8">
                <w:rPr>
                  <w:color w:val="000000"/>
                  <w:szCs w:val="22"/>
                </w:rPr>
                <w:delText>handling</w:delText>
              </w:r>
            </w:del>
            <w:del w:id="50" w:author="Jill Boyce" w:date="2020-01-13T23:12:00Z">
              <w:r w:rsidDel="0004033E">
                <w:rPr>
                  <w:color w:val="000000"/>
                  <w:szCs w:val="22"/>
                </w:rPr>
                <w:delText xml:space="preserve"> </w:delText>
              </w:r>
            </w:del>
            <w:del w:id="51" w:author="Jill Boyce" w:date="2020-01-13T23:01:00Z">
              <w:r w:rsidDel="004210A8">
                <w:rPr>
                  <w:color w:val="000000"/>
                  <w:szCs w:val="22"/>
                </w:rPr>
                <w:delText>e</w:delText>
              </w:r>
            </w:del>
            <w:ins w:id="52" w:author="Jill Boyce" w:date="2020-01-13T23:01:00Z">
              <w:r w:rsidR="004210A8">
                <w:rPr>
                  <w:color w:val="000000"/>
                  <w:szCs w:val="22"/>
                </w:rPr>
                <w:t>E</w:t>
              </w:r>
            </w:ins>
            <w:r>
              <w:rPr>
                <w:color w:val="000000"/>
                <w:szCs w:val="22"/>
              </w:rPr>
              <w:t>xtension data in DPS, VPS, SPS, PPS, PH, SH</w:t>
            </w:r>
          </w:p>
        </w:tc>
        <w:tc>
          <w:tcPr>
            <w:tcW w:w="1985" w:type="dxa"/>
            <w:tcBorders>
              <w:top w:val="single" w:sz="4" w:space="0" w:color="auto"/>
              <w:left w:val="nil"/>
              <w:bottom w:val="single" w:sz="4" w:space="0" w:color="auto"/>
              <w:right w:val="single" w:sz="4" w:space="0" w:color="auto"/>
            </w:tcBorders>
            <w:vAlign w:val="center"/>
          </w:tcPr>
          <w:p w14:paraId="59058A67"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r>
      <w:tr w:rsidR="000655F6" w:rsidRPr="0097042A" w14:paraId="66EDE6A7" w14:textId="77777777" w:rsidTr="000655F6">
        <w:trPr>
          <w:trHeight w:val="315"/>
        </w:trPr>
        <w:tc>
          <w:tcPr>
            <w:tcW w:w="846" w:type="dxa"/>
            <w:tcBorders>
              <w:top w:val="single" w:sz="4" w:space="0" w:color="auto"/>
              <w:left w:val="single" w:sz="4" w:space="0" w:color="auto"/>
              <w:bottom w:val="single" w:sz="4" w:space="0" w:color="auto"/>
              <w:right w:val="single" w:sz="4" w:space="0" w:color="auto"/>
            </w:tcBorders>
            <w:vAlign w:val="center"/>
          </w:tcPr>
          <w:p w14:paraId="5A91BAB6" w14:textId="4AB3E24E" w:rsidR="000655F6" w:rsidRPr="00A8452B"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HLS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B4C571" w14:textId="71FDB448"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Hypothetical reference decoder</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907340D"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c>
          <w:tcPr>
            <w:tcW w:w="3969" w:type="dxa"/>
            <w:tcBorders>
              <w:top w:val="single" w:sz="4" w:space="0" w:color="auto"/>
              <w:left w:val="nil"/>
              <w:bottom w:val="single" w:sz="4" w:space="0" w:color="auto"/>
              <w:right w:val="single" w:sz="4" w:space="0" w:color="auto"/>
            </w:tcBorders>
            <w:shd w:val="clear" w:color="auto" w:fill="auto"/>
            <w:noWrap/>
            <w:vAlign w:val="center"/>
          </w:tcPr>
          <w:p w14:paraId="5464B2CF" w14:textId="2CFA2837"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del w:id="53" w:author="Jill Boyce" w:date="2020-01-13T23:00:00Z">
              <w:r w:rsidDel="004210A8">
                <w:rPr>
                  <w:color w:val="000000"/>
                  <w:szCs w:val="22"/>
                </w:rPr>
                <w:delText xml:space="preserve">Exercise </w:delText>
              </w:r>
            </w:del>
            <w:r>
              <w:rPr>
                <w:color w:val="000000"/>
                <w:szCs w:val="22"/>
              </w:rPr>
              <w:t>HRD signalling, including HSS, DU, rept., Field(?)</w:t>
            </w:r>
          </w:p>
        </w:tc>
        <w:tc>
          <w:tcPr>
            <w:tcW w:w="1985" w:type="dxa"/>
            <w:tcBorders>
              <w:top w:val="single" w:sz="4" w:space="0" w:color="auto"/>
              <w:left w:val="nil"/>
              <w:bottom w:val="single" w:sz="4" w:space="0" w:color="auto"/>
              <w:right w:val="single" w:sz="4" w:space="0" w:color="auto"/>
            </w:tcBorders>
            <w:vAlign w:val="center"/>
          </w:tcPr>
          <w:p w14:paraId="362C921B"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r>
      <w:tr w:rsidR="000655F6" w:rsidRPr="0097042A" w14:paraId="6F969908" w14:textId="77777777" w:rsidTr="000655F6">
        <w:trPr>
          <w:trHeight w:val="315"/>
        </w:trPr>
        <w:tc>
          <w:tcPr>
            <w:tcW w:w="846" w:type="dxa"/>
            <w:tcBorders>
              <w:top w:val="single" w:sz="4" w:space="0" w:color="auto"/>
              <w:left w:val="single" w:sz="4" w:space="0" w:color="auto"/>
              <w:bottom w:val="single" w:sz="4" w:space="0" w:color="auto"/>
              <w:right w:val="single" w:sz="4" w:space="0" w:color="auto"/>
            </w:tcBorders>
            <w:vAlign w:val="center"/>
          </w:tcPr>
          <w:p w14:paraId="234D1CCB" w14:textId="13E59BC7" w:rsidR="000655F6" w:rsidRPr="00A8452B"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HLS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66B4A" w14:textId="389CE228"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A</w:t>
            </w:r>
            <w:ins w:id="54" w:author="Jill Boyce" w:date="2020-01-13T21:24:00Z">
              <w:r w:rsidR="00EE3E8D">
                <w:rPr>
                  <w:color w:val="000000"/>
                  <w:szCs w:val="22"/>
                </w:rPr>
                <w:t>daptation</w:t>
              </w:r>
            </w:ins>
            <w:del w:id="55" w:author="Jill Boyce" w:date="2020-01-13T21:24:00Z">
              <w:r w:rsidDel="00EE3E8D">
                <w:rPr>
                  <w:color w:val="000000"/>
                  <w:szCs w:val="22"/>
                </w:rPr>
                <w:delText>pplication</w:delText>
              </w:r>
            </w:del>
            <w:r>
              <w:rPr>
                <w:color w:val="000000"/>
                <w:szCs w:val="22"/>
              </w:rPr>
              <w:t xml:space="preserve"> parameter set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E5EE406"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c>
          <w:tcPr>
            <w:tcW w:w="3969" w:type="dxa"/>
            <w:tcBorders>
              <w:top w:val="single" w:sz="4" w:space="0" w:color="auto"/>
              <w:left w:val="nil"/>
              <w:bottom w:val="single" w:sz="4" w:space="0" w:color="auto"/>
              <w:right w:val="single" w:sz="4" w:space="0" w:color="auto"/>
            </w:tcBorders>
            <w:shd w:val="clear" w:color="auto" w:fill="auto"/>
            <w:noWrap/>
            <w:vAlign w:val="center"/>
          </w:tcPr>
          <w:p w14:paraId="495EBAD5" w14:textId="2D8D580A" w:rsidR="000655F6" w:rsidRPr="0097042A" w:rsidRDefault="000655F6">
            <w:pPr>
              <w:tabs>
                <w:tab w:val="clear" w:pos="360"/>
                <w:tab w:val="clear" w:pos="720"/>
                <w:tab w:val="clear" w:pos="1080"/>
                <w:tab w:val="clear" w:pos="1440"/>
              </w:tabs>
              <w:overflowPunct/>
              <w:autoSpaceDE/>
              <w:autoSpaceDN/>
              <w:adjustRightInd/>
              <w:spacing w:before="0"/>
              <w:rPr>
                <w:szCs w:val="22"/>
                <w:lang w:eastAsia="ja-JP"/>
              </w:rPr>
            </w:pPr>
            <w:del w:id="56" w:author="Jill Boyce" w:date="2020-01-13T23:00:00Z">
              <w:r w:rsidDel="004210A8">
                <w:rPr>
                  <w:color w:val="000000"/>
                  <w:szCs w:val="22"/>
                </w:rPr>
                <w:delText xml:space="preserve">Exercise </w:delText>
              </w:r>
            </w:del>
            <w:del w:id="57" w:author="Jill Boyce" w:date="2020-01-13T23:02:00Z">
              <w:r w:rsidDel="004210A8">
                <w:rPr>
                  <w:color w:val="000000"/>
                  <w:szCs w:val="22"/>
                </w:rPr>
                <w:delText>m</w:delText>
              </w:r>
            </w:del>
            <w:ins w:id="58" w:author="Jill Boyce" w:date="2020-01-13T23:02:00Z">
              <w:r w:rsidR="004210A8">
                <w:rPr>
                  <w:color w:val="000000"/>
                  <w:szCs w:val="22"/>
                </w:rPr>
                <w:t>M</w:t>
              </w:r>
            </w:ins>
            <w:r>
              <w:rPr>
                <w:color w:val="000000"/>
                <w:szCs w:val="22"/>
              </w:rPr>
              <w:t>ultiple APS</w:t>
            </w:r>
            <w:r w:rsidR="008B14A0">
              <w:rPr>
                <w:color w:val="000000"/>
                <w:szCs w:val="22"/>
              </w:rPr>
              <w:t>s</w:t>
            </w:r>
            <w:ins w:id="59" w:author="Jill Boyce" w:date="2020-01-13T21:24:00Z">
              <w:r w:rsidR="00EE3E8D">
                <w:rPr>
                  <w:color w:val="000000"/>
                  <w:szCs w:val="22"/>
                </w:rPr>
                <w:t xml:space="preserve"> of each type</w:t>
              </w:r>
            </w:ins>
          </w:p>
        </w:tc>
        <w:tc>
          <w:tcPr>
            <w:tcW w:w="1985" w:type="dxa"/>
            <w:tcBorders>
              <w:top w:val="single" w:sz="4" w:space="0" w:color="auto"/>
              <w:left w:val="nil"/>
              <w:bottom w:val="single" w:sz="4" w:space="0" w:color="auto"/>
              <w:right w:val="single" w:sz="4" w:space="0" w:color="auto"/>
            </w:tcBorders>
            <w:vAlign w:val="center"/>
          </w:tcPr>
          <w:p w14:paraId="52325292"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r>
      <w:tr w:rsidR="000655F6" w:rsidRPr="0097042A" w14:paraId="6752BDF2" w14:textId="77777777" w:rsidTr="000655F6">
        <w:trPr>
          <w:trHeight w:val="315"/>
        </w:trPr>
        <w:tc>
          <w:tcPr>
            <w:tcW w:w="846" w:type="dxa"/>
            <w:tcBorders>
              <w:top w:val="single" w:sz="4" w:space="0" w:color="auto"/>
              <w:left w:val="single" w:sz="4" w:space="0" w:color="auto"/>
              <w:bottom w:val="single" w:sz="4" w:space="0" w:color="auto"/>
              <w:right w:val="single" w:sz="4" w:space="0" w:color="auto"/>
            </w:tcBorders>
            <w:vAlign w:val="center"/>
          </w:tcPr>
          <w:p w14:paraId="25A751D7" w14:textId="7E827FC0" w:rsidR="000655F6" w:rsidRPr="00A8452B"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HLS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B7E46" w14:textId="6F6BD937"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Random access point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127FCC0"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c>
          <w:tcPr>
            <w:tcW w:w="3969" w:type="dxa"/>
            <w:tcBorders>
              <w:top w:val="single" w:sz="4" w:space="0" w:color="auto"/>
              <w:left w:val="nil"/>
              <w:bottom w:val="single" w:sz="4" w:space="0" w:color="auto"/>
              <w:right w:val="single" w:sz="4" w:space="0" w:color="auto"/>
            </w:tcBorders>
            <w:shd w:val="clear" w:color="auto" w:fill="auto"/>
            <w:noWrap/>
            <w:vAlign w:val="center"/>
          </w:tcPr>
          <w:p w14:paraId="661829DD" w14:textId="72A6DDB8"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del w:id="60" w:author="Jill Boyce" w:date="2020-01-13T23:00:00Z">
              <w:r w:rsidDel="004210A8">
                <w:rPr>
                  <w:color w:val="000000"/>
                  <w:szCs w:val="22"/>
                </w:rPr>
                <w:delText xml:space="preserve">Exercise </w:delText>
              </w:r>
            </w:del>
            <w:r>
              <w:rPr>
                <w:color w:val="000000"/>
                <w:szCs w:val="22"/>
              </w:rPr>
              <w:t xml:space="preserve">IRAP and DRAP </w:t>
            </w:r>
            <w:r w:rsidR="00F1135D">
              <w:rPr>
                <w:color w:val="000000"/>
                <w:szCs w:val="22"/>
              </w:rPr>
              <w:t>functionality</w:t>
            </w:r>
          </w:p>
        </w:tc>
        <w:tc>
          <w:tcPr>
            <w:tcW w:w="1985" w:type="dxa"/>
            <w:tcBorders>
              <w:top w:val="single" w:sz="4" w:space="0" w:color="auto"/>
              <w:left w:val="nil"/>
              <w:bottom w:val="single" w:sz="4" w:space="0" w:color="auto"/>
              <w:right w:val="single" w:sz="4" w:space="0" w:color="auto"/>
            </w:tcBorders>
            <w:vAlign w:val="center"/>
          </w:tcPr>
          <w:p w14:paraId="480AF480"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r>
      <w:tr w:rsidR="000655F6" w:rsidRPr="0097042A" w14:paraId="7496C9E0" w14:textId="77777777" w:rsidTr="000655F6">
        <w:trPr>
          <w:trHeight w:val="315"/>
        </w:trPr>
        <w:tc>
          <w:tcPr>
            <w:tcW w:w="846" w:type="dxa"/>
            <w:tcBorders>
              <w:top w:val="single" w:sz="4" w:space="0" w:color="auto"/>
              <w:left w:val="single" w:sz="4" w:space="0" w:color="auto"/>
              <w:bottom w:val="single" w:sz="4" w:space="0" w:color="auto"/>
              <w:right w:val="single" w:sz="4" w:space="0" w:color="auto"/>
            </w:tcBorders>
            <w:vAlign w:val="center"/>
          </w:tcPr>
          <w:p w14:paraId="49E52D30" w14:textId="18D69B5C" w:rsidR="000655F6" w:rsidRPr="00A8452B"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HLS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0364B9" w14:textId="7C12E78B"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Picture output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53C08B1"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c>
          <w:tcPr>
            <w:tcW w:w="3969" w:type="dxa"/>
            <w:tcBorders>
              <w:top w:val="single" w:sz="4" w:space="0" w:color="auto"/>
              <w:left w:val="nil"/>
              <w:bottom w:val="single" w:sz="4" w:space="0" w:color="auto"/>
              <w:right w:val="single" w:sz="4" w:space="0" w:color="auto"/>
            </w:tcBorders>
            <w:shd w:val="clear" w:color="auto" w:fill="auto"/>
            <w:noWrap/>
            <w:vAlign w:val="center"/>
          </w:tcPr>
          <w:p w14:paraId="5B262EF6" w14:textId="7C49B880"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del w:id="61" w:author="Jill Boyce" w:date="2020-01-13T23:00:00Z">
              <w:r w:rsidDel="004210A8">
                <w:rPr>
                  <w:color w:val="000000"/>
                  <w:szCs w:val="22"/>
                </w:rPr>
                <w:delText xml:space="preserve">Exercise </w:delText>
              </w:r>
            </w:del>
            <w:r>
              <w:rPr>
                <w:color w:val="000000"/>
                <w:szCs w:val="22"/>
              </w:rPr>
              <w:t>CRA, IDR, pic output flag, no output pic</w:t>
            </w:r>
          </w:p>
        </w:tc>
        <w:tc>
          <w:tcPr>
            <w:tcW w:w="1985" w:type="dxa"/>
            <w:tcBorders>
              <w:top w:val="single" w:sz="4" w:space="0" w:color="auto"/>
              <w:left w:val="nil"/>
              <w:bottom w:val="single" w:sz="4" w:space="0" w:color="auto"/>
              <w:right w:val="single" w:sz="4" w:space="0" w:color="auto"/>
            </w:tcBorders>
            <w:vAlign w:val="center"/>
          </w:tcPr>
          <w:p w14:paraId="62E48A34"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r>
      <w:tr w:rsidR="000655F6" w:rsidRPr="0097042A" w14:paraId="69E05F96" w14:textId="77777777" w:rsidTr="000655F6">
        <w:trPr>
          <w:trHeight w:val="315"/>
        </w:trPr>
        <w:tc>
          <w:tcPr>
            <w:tcW w:w="846" w:type="dxa"/>
            <w:tcBorders>
              <w:top w:val="single" w:sz="4" w:space="0" w:color="auto"/>
              <w:left w:val="single" w:sz="4" w:space="0" w:color="auto"/>
              <w:bottom w:val="single" w:sz="4" w:space="0" w:color="auto"/>
              <w:right w:val="single" w:sz="4" w:space="0" w:color="auto"/>
            </w:tcBorders>
            <w:vAlign w:val="center"/>
          </w:tcPr>
          <w:p w14:paraId="0492FE00" w14:textId="33381431" w:rsidR="000655F6" w:rsidRPr="00A8452B"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HLS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2706F7" w14:textId="096B61DD"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Gradual decoder refresh</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242F7B6"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c>
          <w:tcPr>
            <w:tcW w:w="3969" w:type="dxa"/>
            <w:tcBorders>
              <w:top w:val="single" w:sz="4" w:space="0" w:color="auto"/>
              <w:left w:val="nil"/>
              <w:bottom w:val="single" w:sz="4" w:space="0" w:color="auto"/>
              <w:right w:val="single" w:sz="4" w:space="0" w:color="auto"/>
            </w:tcBorders>
            <w:shd w:val="clear" w:color="auto" w:fill="auto"/>
            <w:noWrap/>
            <w:vAlign w:val="center"/>
          </w:tcPr>
          <w:p w14:paraId="0E25F3FC" w14:textId="77960864"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del w:id="62" w:author="Jill Boyce" w:date="2020-01-13T23:00:00Z">
              <w:r w:rsidDel="004210A8">
                <w:rPr>
                  <w:color w:val="000000"/>
                  <w:szCs w:val="22"/>
                </w:rPr>
                <w:delText xml:space="preserve">Exercise </w:delText>
              </w:r>
            </w:del>
            <w:r>
              <w:rPr>
                <w:color w:val="000000"/>
                <w:szCs w:val="22"/>
              </w:rPr>
              <w:t>GDR</w:t>
            </w:r>
          </w:p>
        </w:tc>
        <w:tc>
          <w:tcPr>
            <w:tcW w:w="1985" w:type="dxa"/>
            <w:tcBorders>
              <w:top w:val="single" w:sz="4" w:space="0" w:color="auto"/>
              <w:left w:val="nil"/>
              <w:bottom w:val="single" w:sz="4" w:space="0" w:color="auto"/>
              <w:right w:val="single" w:sz="4" w:space="0" w:color="auto"/>
            </w:tcBorders>
            <w:vAlign w:val="center"/>
          </w:tcPr>
          <w:p w14:paraId="610DCF8E" w14:textId="33D78EC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r>
              <w:rPr>
                <w:color w:val="000000"/>
                <w:szCs w:val="22"/>
              </w:rPr>
              <w:t>R. Sjöberg (Ericsson)</w:t>
            </w:r>
          </w:p>
        </w:tc>
      </w:tr>
      <w:tr w:rsidR="000655F6" w:rsidRPr="0097042A" w14:paraId="1CA3E261" w14:textId="77777777" w:rsidTr="000655F6">
        <w:trPr>
          <w:trHeight w:val="315"/>
        </w:trPr>
        <w:tc>
          <w:tcPr>
            <w:tcW w:w="846" w:type="dxa"/>
            <w:tcBorders>
              <w:top w:val="single" w:sz="4" w:space="0" w:color="auto"/>
              <w:left w:val="single" w:sz="4" w:space="0" w:color="auto"/>
              <w:bottom w:val="single" w:sz="4" w:space="0" w:color="auto"/>
              <w:right w:val="single" w:sz="4" w:space="0" w:color="auto"/>
            </w:tcBorders>
            <w:vAlign w:val="center"/>
          </w:tcPr>
          <w:p w14:paraId="2308ADE8" w14:textId="38A7F259" w:rsidR="000655F6" w:rsidRPr="00A8452B"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HLS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0462E4" w14:textId="1E091C0C"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Access unit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5294DB"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c>
          <w:tcPr>
            <w:tcW w:w="3969" w:type="dxa"/>
            <w:tcBorders>
              <w:top w:val="single" w:sz="4" w:space="0" w:color="auto"/>
              <w:left w:val="nil"/>
              <w:bottom w:val="single" w:sz="4" w:space="0" w:color="auto"/>
              <w:right w:val="single" w:sz="4" w:space="0" w:color="auto"/>
            </w:tcBorders>
            <w:shd w:val="clear" w:color="auto" w:fill="auto"/>
            <w:noWrap/>
            <w:vAlign w:val="center"/>
          </w:tcPr>
          <w:p w14:paraId="292548BD" w14:textId="6D893153" w:rsidR="000655F6" w:rsidRPr="0097042A" w:rsidRDefault="00F1135D" w:rsidP="000655F6">
            <w:pPr>
              <w:tabs>
                <w:tab w:val="clear" w:pos="360"/>
                <w:tab w:val="clear" w:pos="720"/>
                <w:tab w:val="clear" w:pos="1080"/>
                <w:tab w:val="clear" w:pos="1440"/>
              </w:tabs>
              <w:overflowPunct/>
              <w:autoSpaceDE/>
              <w:autoSpaceDN/>
              <w:adjustRightInd/>
              <w:spacing w:before="0"/>
              <w:rPr>
                <w:szCs w:val="22"/>
                <w:lang w:eastAsia="ja-JP"/>
              </w:rPr>
            </w:pPr>
            <w:del w:id="63" w:author="Jill Boyce" w:date="2020-01-13T23:00:00Z">
              <w:r w:rsidDel="004210A8">
                <w:rPr>
                  <w:color w:val="000000"/>
                  <w:szCs w:val="22"/>
                </w:rPr>
                <w:delText>Exercise</w:delText>
              </w:r>
              <w:r w:rsidR="000655F6" w:rsidDel="004210A8">
                <w:rPr>
                  <w:color w:val="000000"/>
                  <w:szCs w:val="22"/>
                </w:rPr>
                <w:delText xml:space="preserve"> </w:delText>
              </w:r>
            </w:del>
            <w:del w:id="64" w:author="Jill Boyce" w:date="2020-01-13T21:25:00Z">
              <w:r w:rsidR="000655F6" w:rsidDel="001C58D8">
                <w:rPr>
                  <w:color w:val="000000"/>
                  <w:szCs w:val="22"/>
                </w:rPr>
                <w:delText xml:space="preserve">handling </w:delText>
              </w:r>
            </w:del>
            <w:del w:id="65" w:author="Jill Boyce" w:date="2020-01-13T23:03:00Z">
              <w:r w:rsidR="000655F6" w:rsidDel="004210A8">
                <w:rPr>
                  <w:color w:val="000000"/>
                  <w:szCs w:val="22"/>
                </w:rPr>
                <w:delText>a</w:delText>
              </w:r>
            </w:del>
            <w:ins w:id="66" w:author="Jill Boyce" w:date="2020-01-13T23:03:00Z">
              <w:r w:rsidR="004210A8">
                <w:rPr>
                  <w:color w:val="000000"/>
                  <w:szCs w:val="22"/>
                </w:rPr>
                <w:t>A</w:t>
              </w:r>
            </w:ins>
            <w:r w:rsidR="000655F6">
              <w:rPr>
                <w:color w:val="000000"/>
                <w:szCs w:val="22"/>
              </w:rPr>
              <w:t>ccess unit, decoding unit, and picture unit</w:t>
            </w:r>
          </w:p>
        </w:tc>
        <w:tc>
          <w:tcPr>
            <w:tcW w:w="1985" w:type="dxa"/>
            <w:tcBorders>
              <w:top w:val="single" w:sz="4" w:space="0" w:color="auto"/>
              <w:left w:val="nil"/>
              <w:bottom w:val="single" w:sz="4" w:space="0" w:color="auto"/>
              <w:right w:val="single" w:sz="4" w:space="0" w:color="auto"/>
            </w:tcBorders>
            <w:vAlign w:val="center"/>
          </w:tcPr>
          <w:p w14:paraId="16643076"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r>
      <w:tr w:rsidR="000655F6" w:rsidRPr="0097042A" w14:paraId="0106BBF8" w14:textId="77777777" w:rsidTr="000655F6">
        <w:trPr>
          <w:trHeight w:val="315"/>
        </w:trPr>
        <w:tc>
          <w:tcPr>
            <w:tcW w:w="846" w:type="dxa"/>
            <w:tcBorders>
              <w:top w:val="single" w:sz="4" w:space="0" w:color="auto"/>
              <w:left w:val="single" w:sz="4" w:space="0" w:color="auto"/>
              <w:bottom w:val="single" w:sz="4" w:space="0" w:color="auto"/>
              <w:right w:val="single" w:sz="4" w:space="0" w:color="auto"/>
            </w:tcBorders>
            <w:vAlign w:val="center"/>
          </w:tcPr>
          <w:p w14:paraId="5DCAB3E4" w14:textId="4B00ECB0" w:rsidR="000655F6" w:rsidRPr="00A8452B"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HLS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64242B" w14:textId="7D84F386"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Picture size</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0CC6681"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c>
          <w:tcPr>
            <w:tcW w:w="3969" w:type="dxa"/>
            <w:tcBorders>
              <w:top w:val="single" w:sz="4" w:space="0" w:color="auto"/>
              <w:left w:val="nil"/>
              <w:bottom w:val="single" w:sz="4" w:space="0" w:color="auto"/>
              <w:right w:val="single" w:sz="4" w:space="0" w:color="auto"/>
            </w:tcBorders>
            <w:shd w:val="clear" w:color="auto" w:fill="auto"/>
            <w:noWrap/>
            <w:vAlign w:val="center"/>
          </w:tcPr>
          <w:p w14:paraId="4C853762" w14:textId="2E81F620"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del w:id="67" w:author="Jill Boyce" w:date="2020-01-13T23:00:00Z">
              <w:r w:rsidDel="004210A8">
                <w:rPr>
                  <w:color w:val="000000"/>
                  <w:szCs w:val="22"/>
                </w:rPr>
                <w:delText xml:space="preserve">Exercise </w:delText>
              </w:r>
            </w:del>
            <w:del w:id="68" w:author="Jill Boyce" w:date="2020-01-13T23:03:00Z">
              <w:r w:rsidDel="00354444">
                <w:rPr>
                  <w:color w:val="000000"/>
                  <w:szCs w:val="22"/>
                </w:rPr>
                <w:delText>l</w:delText>
              </w:r>
            </w:del>
            <w:ins w:id="69" w:author="Jill Boyce" w:date="2020-01-13T23:03:00Z">
              <w:r w:rsidR="00354444">
                <w:rPr>
                  <w:color w:val="000000"/>
                  <w:szCs w:val="22"/>
                </w:rPr>
                <w:t>L</w:t>
              </w:r>
            </w:ins>
            <w:r>
              <w:rPr>
                <w:color w:val="000000"/>
                <w:szCs w:val="22"/>
              </w:rPr>
              <w:t>evel based picture size, not a multiple of 16, etc.</w:t>
            </w:r>
          </w:p>
        </w:tc>
        <w:tc>
          <w:tcPr>
            <w:tcW w:w="1985" w:type="dxa"/>
            <w:tcBorders>
              <w:top w:val="single" w:sz="4" w:space="0" w:color="auto"/>
              <w:left w:val="nil"/>
              <w:bottom w:val="single" w:sz="4" w:space="0" w:color="auto"/>
              <w:right w:val="single" w:sz="4" w:space="0" w:color="auto"/>
            </w:tcBorders>
            <w:vAlign w:val="center"/>
          </w:tcPr>
          <w:p w14:paraId="2DAA803F"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r>
      <w:tr w:rsidR="000655F6" w:rsidRPr="0097042A" w14:paraId="09CD6657" w14:textId="77777777" w:rsidTr="000655F6">
        <w:trPr>
          <w:trHeight w:val="315"/>
        </w:trPr>
        <w:tc>
          <w:tcPr>
            <w:tcW w:w="846" w:type="dxa"/>
            <w:tcBorders>
              <w:top w:val="single" w:sz="4" w:space="0" w:color="auto"/>
              <w:left w:val="single" w:sz="4" w:space="0" w:color="auto"/>
              <w:bottom w:val="single" w:sz="4" w:space="0" w:color="auto"/>
              <w:right w:val="single" w:sz="4" w:space="0" w:color="auto"/>
            </w:tcBorders>
            <w:vAlign w:val="center"/>
          </w:tcPr>
          <w:p w14:paraId="19C65536" w14:textId="62E60866" w:rsidR="000655F6" w:rsidRPr="00A8452B"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HLS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BFB1C9" w14:textId="2DDD1A7B"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Picture order count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D145C90"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c>
          <w:tcPr>
            <w:tcW w:w="3969" w:type="dxa"/>
            <w:tcBorders>
              <w:top w:val="single" w:sz="4" w:space="0" w:color="auto"/>
              <w:left w:val="nil"/>
              <w:bottom w:val="single" w:sz="4" w:space="0" w:color="auto"/>
              <w:right w:val="single" w:sz="4" w:space="0" w:color="auto"/>
            </w:tcBorders>
            <w:shd w:val="clear" w:color="auto" w:fill="auto"/>
            <w:noWrap/>
            <w:vAlign w:val="center"/>
          </w:tcPr>
          <w:p w14:paraId="312FD369" w14:textId="719707B8" w:rsidR="000655F6" w:rsidRPr="0097042A" w:rsidRDefault="00F1135D" w:rsidP="000655F6">
            <w:pPr>
              <w:tabs>
                <w:tab w:val="clear" w:pos="360"/>
                <w:tab w:val="clear" w:pos="720"/>
                <w:tab w:val="clear" w:pos="1080"/>
                <w:tab w:val="clear" w:pos="1440"/>
              </w:tabs>
              <w:overflowPunct/>
              <w:autoSpaceDE/>
              <w:autoSpaceDN/>
              <w:adjustRightInd/>
              <w:spacing w:before="0"/>
              <w:rPr>
                <w:szCs w:val="22"/>
                <w:lang w:eastAsia="ja-JP"/>
              </w:rPr>
            </w:pPr>
            <w:del w:id="70" w:author="Jill Boyce" w:date="2020-01-13T23:00:00Z">
              <w:r w:rsidDel="004210A8">
                <w:rPr>
                  <w:color w:val="000000"/>
                  <w:szCs w:val="22"/>
                </w:rPr>
                <w:delText xml:space="preserve">Exercise </w:delText>
              </w:r>
            </w:del>
            <w:r>
              <w:rPr>
                <w:color w:val="000000"/>
                <w:szCs w:val="22"/>
              </w:rPr>
              <w:t>POC der</w:t>
            </w:r>
            <w:r w:rsidR="000655F6">
              <w:rPr>
                <w:color w:val="000000"/>
                <w:szCs w:val="22"/>
              </w:rPr>
              <w:t>ivation, unaligned POC, and POC reset</w:t>
            </w:r>
            <w:ins w:id="71" w:author="Jill Boyce" w:date="2020-01-13T23:04:00Z">
              <w:r w:rsidR="00354444">
                <w:rPr>
                  <w:color w:val="000000"/>
                  <w:szCs w:val="22"/>
                </w:rPr>
                <w:t>, POC MSB present</w:t>
              </w:r>
            </w:ins>
          </w:p>
        </w:tc>
        <w:tc>
          <w:tcPr>
            <w:tcW w:w="1985" w:type="dxa"/>
            <w:tcBorders>
              <w:top w:val="single" w:sz="4" w:space="0" w:color="auto"/>
              <w:left w:val="nil"/>
              <w:bottom w:val="single" w:sz="4" w:space="0" w:color="auto"/>
              <w:right w:val="single" w:sz="4" w:space="0" w:color="auto"/>
            </w:tcBorders>
            <w:vAlign w:val="center"/>
          </w:tcPr>
          <w:p w14:paraId="12CE277B"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r>
      <w:tr w:rsidR="000655F6" w:rsidRPr="0097042A" w:rsidDel="001C58D8" w14:paraId="422BB5B1" w14:textId="1639CC39" w:rsidTr="000655F6">
        <w:trPr>
          <w:trHeight w:val="315"/>
          <w:del w:id="72" w:author="Jill Boyce" w:date="2020-01-13T21:28:00Z"/>
        </w:trPr>
        <w:tc>
          <w:tcPr>
            <w:tcW w:w="846" w:type="dxa"/>
            <w:tcBorders>
              <w:top w:val="single" w:sz="4" w:space="0" w:color="auto"/>
              <w:left w:val="single" w:sz="4" w:space="0" w:color="auto"/>
              <w:bottom w:val="single" w:sz="4" w:space="0" w:color="auto"/>
              <w:right w:val="single" w:sz="4" w:space="0" w:color="auto"/>
            </w:tcBorders>
            <w:vAlign w:val="center"/>
          </w:tcPr>
          <w:p w14:paraId="3D1A154C" w14:textId="52BF51F7" w:rsidR="000655F6" w:rsidRPr="00A8452B" w:rsidDel="001C58D8" w:rsidRDefault="000655F6" w:rsidP="000655F6">
            <w:pPr>
              <w:tabs>
                <w:tab w:val="clear" w:pos="360"/>
                <w:tab w:val="clear" w:pos="720"/>
                <w:tab w:val="clear" w:pos="1080"/>
                <w:tab w:val="clear" w:pos="1440"/>
              </w:tabs>
              <w:overflowPunct/>
              <w:autoSpaceDE/>
              <w:autoSpaceDN/>
              <w:adjustRightInd/>
              <w:spacing w:before="0"/>
              <w:rPr>
                <w:del w:id="73" w:author="Jill Boyce" w:date="2020-01-13T21:28:00Z"/>
                <w:szCs w:val="22"/>
                <w:lang w:eastAsia="ja-JP"/>
              </w:rPr>
            </w:pPr>
            <w:del w:id="74" w:author="Jill Boyce" w:date="2020-01-13T21:28:00Z">
              <w:r w:rsidDel="001C58D8">
                <w:rPr>
                  <w:color w:val="000000"/>
                  <w:szCs w:val="22"/>
                </w:rPr>
                <w:delText>HLS</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AFDEAD" w14:textId="0D364152" w:rsidR="000655F6" w:rsidRPr="0097042A" w:rsidDel="001C58D8" w:rsidRDefault="000655F6" w:rsidP="000655F6">
            <w:pPr>
              <w:tabs>
                <w:tab w:val="clear" w:pos="360"/>
                <w:tab w:val="clear" w:pos="720"/>
                <w:tab w:val="clear" w:pos="1080"/>
                <w:tab w:val="clear" w:pos="1440"/>
              </w:tabs>
              <w:overflowPunct/>
              <w:autoSpaceDE/>
              <w:autoSpaceDN/>
              <w:adjustRightInd/>
              <w:spacing w:before="0"/>
              <w:rPr>
                <w:del w:id="75" w:author="Jill Boyce" w:date="2020-01-13T21:28:00Z"/>
                <w:szCs w:val="22"/>
                <w:lang w:eastAsia="ja-JP"/>
              </w:rPr>
            </w:pPr>
            <w:del w:id="76" w:author="Jill Boyce" w:date="2020-01-13T21:28:00Z">
              <w:r w:rsidDel="001C58D8">
                <w:rPr>
                  <w:color w:val="000000"/>
                  <w:szCs w:val="22"/>
                </w:rPr>
                <w:delText xml:space="preserve">Reference picture </w:delText>
              </w:r>
            </w:del>
            <w:del w:id="77" w:author="Jill Boyce" w:date="2020-01-13T21:27:00Z">
              <w:r w:rsidDel="001C58D8">
                <w:rPr>
                  <w:color w:val="000000"/>
                  <w:szCs w:val="22"/>
                </w:rPr>
                <w:delText>set</w:delText>
              </w:r>
            </w:del>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1FE530F" w14:textId="7574ADD1" w:rsidR="000655F6" w:rsidRPr="0097042A" w:rsidDel="001C58D8" w:rsidRDefault="000655F6" w:rsidP="000655F6">
            <w:pPr>
              <w:tabs>
                <w:tab w:val="clear" w:pos="360"/>
                <w:tab w:val="clear" w:pos="720"/>
                <w:tab w:val="clear" w:pos="1080"/>
                <w:tab w:val="clear" w:pos="1440"/>
              </w:tabs>
              <w:overflowPunct/>
              <w:autoSpaceDE/>
              <w:autoSpaceDN/>
              <w:adjustRightInd/>
              <w:spacing w:before="0"/>
              <w:rPr>
                <w:del w:id="78" w:author="Jill Boyce" w:date="2020-01-13T21:28:00Z"/>
                <w:szCs w:val="22"/>
              </w:rPr>
            </w:pPr>
          </w:p>
        </w:tc>
        <w:tc>
          <w:tcPr>
            <w:tcW w:w="3969" w:type="dxa"/>
            <w:tcBorders>
              <w:top w:val="single" w:sz="4" w:space="0" w:color="auto"/>
              <w:left w:val="nil"/>
              <w:bottom w:val="single" w:sz="4" w:space="0" w:color="auto"/>
              <w:right w:val="single" w:sz="4" w:space="0" w:color="auto"/>
            </w:tcBorders>
            <w:shd w:val="clear" w:color="auto" w:fill="auto"/>
            <w:noWrap/>
            <w:vAlign w:val="center"/>
          </w:tcPr>
          <w:p w14:paraId="44C559D7" w14:textId="6959998F" w:rsidR="000655F6" w:rsidRPr="0097042A" w:rsidDel="001C58D8" w:rsidRDefault="000655F6" w:rsidP="000655F6">
            <w:pPr>
              <w:tabs>
                <w:tab w:val="clear" w:pos="360"/>
                <w:tab w:val="clear" w:pos="720"/>
                <w:tab w:val="clear" w:pos="1080"/>
                <w:tab w:val="clear" w:pos="1440"/>
              </w:tabs>
              <w:overflowPunct/>
              <w:autoSpaceDE/>
              <w:autoSpaceDN/>
              <w:adjustRightInd/>
              <w:spacing w:before="0"/>
              <w:rPr>
                <w:del w:id="79" w:author="Jill Boyce" w:date="2020-01-13T21:28:00Z"/>
                <w:szCs w:val="22"/>
                <w:lang w:eastAsia="ja-JP"/>
              </w:rPr>
            </w:pPr>
            <w:del w:id="80" w:author="Jill Boyce" w:date="2020-01-13T21:28:00Z">
              <w:r w:rsidDel="001C58D8">
                <w:rPr>
                  <w:color w:val="000000"/>
                  <w:szCs w:val="22"/>
                </w:rPr>
                <w:delText>Exercise RPS handling, w/ and w/o prediction</w:delText>
              </w:r>
            </w:del>
          </w:p>
        </w:tc>
        <w:tc>
          <w:tcPr>
            <w:tcW w:w="1985" w:type="dxa"/>
            <w:tcBorders>
              <w:top w:val="single" w:sz="4" w:space="0" w:color="auto"/>
              <w:left w:val="nil"/>
              <w:bottom w:val="single" w:sz="4" w:space="0" w:color="auto"/>
              <w:right w:val="single" w:sz="4" w:space="0" w:color="auto"/>
            </w:tcBorders>
            <w:vAlign w:val="center"/>
          </w:tcPr>
          <w:p w14:paraId="62145C74" w14:textId="2D64FC8F" w:rsidR="000655F6" w:rsidRPr="0097042A" w:rsidDel="001C58D8" w:rsidRDefault="000655F6" w:rsidP="000655F6">
            <w:pPr>
              <w:tabs>
                <w:tab w:val="clear" w:pos="360"/>
                <w:tab w:val="clear" w:pos="720"/>
                <w:tab w:val="clear" w:pos="1080"/>
                <w:tab w:val="clear" w:pos="1440"/>
              </w:tabs>
              <w:overflowPunct/>
              <w:autoSpaceDE/>
              <w:autoSpaceDN/>
              <w:adjustRightInd/>
              <w:spacing w:before="0"/>
              <w:rPr>
                <w:del w:id="81" w:author="Jill Boyce" w:date="2020-01-13T21:28:00Z"/>
                <w:szCs w:val="22"/>
              </w:rPr>
            </w:pPr>
          </w:p>
        </w:tc>
      </w:tr>
      <w:tr w:rsidR="000655F6" w:rsidRPr="0097042A" w14:paraId="0C112F99" w14:textId="77777777" w:rsidTr="000655F6">
        <w:trPr>
          <w:trHeight w:val="315"/>
        </w:trPr>
        <w:tc>
          <w:tcPr>
            <w:tcW w:w="846" w:type="dxa"/>
            <w:tcBorders>
              <w:top w:val="single" w:sz="4" w:space="0" w:color="auto"/>
              <w:left w:val="single" w:sz="4" w:space="0" w:color="auto"/>
              <w:bottom w:val="single" w:sz="4" w:space="0" w:color="auto"/>
              <w:right w:val="single" w:sz="4" w:space="0" w:color="auto"/>
            </w:tcBorders>
            <w:vAlign w:val="center"/>
          </w:tcPr>
          <w:p w14:paraId="5FCEBC19" w14:textId="06BB938D" w:rsidR="000655F6" w:rsidRPr="00A8452B"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HLS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12E6CC" w14:textId="651848BC"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Tiles</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52CE02D"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c>
          <w:tcPr>
            <w:tcW w:w="3969" w:type="dxa"/>
            <w:tcBorders>
              <w:top w:val="single" w:sz="4" w:space="0" w:color="auto"/>
              <w:left w:val="nil"/>
              <w:bottom w:val="single" w:sz="4" w:space="0" w:color="auto"/>
              <w:right w:val="single" w:sz="4" w:space="0" w:color="auto"/>
            </w:tcBorders>
            <w:shd w:val="clear" w:color="auto" w:fill="auto"/>
            <w:noWrap/>
            <w:vAlign w:val="center"/>
          </w:tcPr>
          <w:p w14:paraId="25A0DD70" w14:textId="649783F9" w:rsidR="000655F6" w:rsidRPr="0097042A" w:rsidRDefault="008B14A0">
            <w:pPr>
              <w:tabs>
                <w:tab w:val="clear" w:pos="360"/>
                <w:tab w:val="clear" w:pos="720"/>
                <w:tab w:val="clear" w:pos="1080"/>
                <w:tab w:val="clear" w:pos="1440"/>
              </w:tabs>
              <w:overflowPunct/>
              <w:autoSpaceDE/>
              <w:autoSpaceDN/>
              <w:adjustRightInd/>
              <w:spacing w:before="0"/>
              <w:rPr>
                <w:szCs w:val="22"/>
                <w:lang w:eastAsia="ja-JP"/>
              </w:rPr>
            </w:pPr>
            <w:del w:id="82" w:author="Jill Boyce" w:date="2020-01-13T23:00:00Z">
              <w:r w:rsidDel="004210A8">
                <w:rPr>
                  <w:color w:val="000000"/>
                  <w:szCs w:val="22"/>
                </w:rPr>
                <w:delText xml:space="preserve">Exercise </w:delText>
              </w:r>
            </w:del>
            <w:del w:id="83" w:author="Jill Boyce" w:date="2020-01-13T23:04:00Z">
              <w:r w:rsidDel="00354444">
                <w:rPr>
                  <w:color w:val="000000"/>
                  <w:szCs w:val="22"/>
                </w:rPr>
                <w:delText>of p</w:delText>
              </w:r>
            </w:del>
            <w:ins w:id="84" w:author="Jill Boyce" w:date="2020-01-13T23:04:00Z">
              <w:r w:rsidR="00354444">
                <w:rPr>
                  <w:color w:val="000000"/>
                  <w:szCs w:val="22"/>
                </w:rPr>
                <w:t>P</w:t>
              </w:r>
            </w:ins>
            <w:r w:rsidR="000655F6">
              <w:rPr>
                <w:color w:val="000000"/>
                <w:szCs w:val="22"/>
              </w:rPr>
              <w:t>ictures partitions in tiles with same and different tile size</w:t>
            </w:r>
            <w:ins w:id="85" w:author="Jill Boyce" w:date="2020-01-13T22:58:00Z">
              <w:r w:rsidR="004210A8">
                <w:rPr>
                  <w:color w:val="000000"/>
                  <w:szCs w:val="22"/>
                </w:rPr>
                <w:t>, slices in tiles, tiles in slices</w:t>
              </w:r>
            </w:ins>
          </w:p>
        </w:tc>
        <w:tc>
          <w:tcPr>
            <w:tcW w:w="1985" w:type="dxa"/>
            <w:tcBorders>
              <w:top w:val="single" w:sz="4" w:space="0" w:color="auto"/>
              <w:left w:val="nil"/>
              <w:bottom w:val="single" w:sz="4" w:space="0" w:color="auto"/>
              <w:right w:val="single" w:sz="4" w:space="0" w:color="auto"/>
            </w:tcBorders>
            <w:vAlign w:val="center"/>
          </w:tcPr>
          <w:p w14:paraId="275BE948" w14:textId="007E0719"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del w:id="86" w:author="kei" w:date="2020-01-14T07:31:00Z">
              <w:r w:rsidDel="0038663C">
                <w:rPr>
                  <w:color w:val="000000"/>
                  <w:szCs w:val="22"/>
                </w:rPr>
                <w:delText>X. Ma and B. Wang (Huawei)</w:delText>
              </w:r>
            </w:del>
          </w:p>
        </w:tc>
      </w:tr>
      <w:tr w:rsidR="000655F6" w:rsidRPr="0097042A" w14:paraId="25643BFC" w14:textId="77777777" w:rsidTr="000655F6">
        <w:trPr>
          <w:trHeight w:val="315"/>
        </w:trPr>
        <w:tc>
          <w:tcPr>
            <w:tcW w:w="846" w:type="dxa"/>
            <w:tcBorders>
              <w:top w:val="single" w:sz="4" w:space="0" w:color="auto"/>
              <w:left w:val="single" w:sz="4" w:space="0" w:color="auto"/>
              <w:bottom w:val="single" w:sz="4" w:space="0" w:color="auto"/>
              <w:right w:val="single" w:sz="4" w:space="0" w:color="auto"/>
            </w:tcBorders>
            <w:vAlign w:val="center"/>
          </w:tcPr>
          <w:p w14:paraId="77194EAD" w14:textId="14B1C175" w:rsidR="000655F6" w:rsidRPr="00A8452B"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HLS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C2E99" w14:textId="025752EA"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Slices</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FC45EDA"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c>
          <w:tcPr>
            <w:tcW w:w="3969" w:type="dxa"/>
            <w:tcBorders>
              <w:top w:val="single" w:sz="4" w:space="0" w:color="auto"/>
              <w:left w:val="nil"/>
              <w:bottom w:val="single" w:sz="4" w:space="0" w:color="auto"/>
              <w:right w:val="single" w:sz="4" w:space="0" w:color="auto"/>
            </w:tcBorders>
            <w:shd w:val="clear" w:color="auto" w:fill="auto"/>
            <w:noWrap/>
            <w:vAlign w:val="center"/>
          </w:tcPr>
          <w:p w14:paraId="4B779EAC" w14:textId="36E1F61E" w:rsidR="000655F6" w:rsidRPr="0097042A" w:rsidRDefault="008B14A0" w:rsidP="000655F6">
            <w:pPr>
              <w:tabs>
                <w:tab w:val="clear" w:pos="360"/>
                <w:tab w:val="clear" w:pos="720"/>
                <w:tab w:val="clear" w:pos="1080"/>
                <w:tab w:val="clear" w:pos="1440"/>
              </w:tabs>
              <w:overflowPunct/>
              <w:autoSpaceDE/>
              <w:autoSpaceDN/>
              <w:adjustRightInd/>
              <w:spacing w:before="0"/>
              <w:rPr>
                <w:szCs w:val="22"/>
                <w:lang w:eastAsia="ja-JP"/>
              </w:rPr>
            </w:pPr>
            <w:del w:id="87" w:author="Jill Boyce" w:date="2020-01-13T23:00:00Z">
              <w:r w:rsidDel="004210A8">
                <w:rPr>
                  <w:color w:val="000000"/>
                  <w:szCs w:val="22"/>
                </w:rPr>
                <w:delText xml:space="preserve">Exercise </w:delText>
              </w:r>
            </w:del>
            <w:del w:id="88" w:author="Jill Boyce" w:date="2020-01-13T23:05:00Z">
              <w:r w:rsidDel="00354444">
                <w:rPr>
                  <w:color w:val="000000"/>
                  <w:szCs w:val="22"/>
                </w:rPr>
                <w:delText>of</w:delText>
              </w:r>
            </w:del>
            <w:del w:id="89" w:author="Jill Boyce" w:date="2020-01-13T23:12:00Z">
              <w:r w:rsidDel="0004033E">
                <w:rPr>
                  <w:color w:val="000000"/>
                  <w:szCs w:val="22"/>
                </w:rPr>
                <w:delText xml:space="preserve"> </w:delText>
              </w:r>
            </w:del>
            <w:del w:id="90" w:author="Jill Boyce" w:date="2020-01-13T23:05:00Z">
              <w:r w:rsidR="000655F6" w:rsidDel="00354444">
                <w:rPr>
                  <w:color w:val="000000"/>
                  <w:szCs w:val="22"/>
                </w:rPr>
                <w:delText>r</w:delText>
              </w:r>
            </w:del>
            <w:ins w:id="91" w:author="Jill Boyce" w:date="2020-01-13T23:05:00Z">
              <w:r w:rsidR="00354444">
                <w:rPr>
                  <w:color w:val="000000"/>
                  <w:szCs w:val="22"/>
                </w:rPr>
                <w:t>R</w:t>
              </w:r>
            </w:ins>
            <w:r w:rsidR="000655F6">
              <w:rPr>
                <w:color w:val="000000"/>
                <w:szCs w:val="22"/>
              </w:rPr>
              <w:t>aster-scan and rectangular</w:t>
            </w:r>
            <w:ins w:id="92" w:author="Jill Boyce" w:date="2020-01-13T23:05:00Z">
              <w:r w:rsidR="00354444">
                <w:rPr>
                  <w:color w:val="000000"/>
                  <w:szCs w:val="22"/>
                </w:rPr>
                <w:t xml:space="preserve"> slices</w:t>
              </w:r>
            </w:ins>
          </w:p>
        </w:tc>
        <w:tc>
          <w:tcPr>
            <w:tcW w:w="1985" w:type="dxa"/>
            <w:tcBorders>
              <w:top w:val="single" w:sz="4" w:space="0" w:color="auto"/>
              <w:left w:val="nil"/>
              <w:bottom w:val="single" w:sz="4" w:space="0" w:color="auto"/>
              <w:right w:val="single" w:sz="4" w:space="0" w:color="auto"/>
            </w:tcBorders>
            <w:vAlign w:val="center"/>
          </w:tcPr>
          <w:p w14:paraId="470EFF48" w14:textId="7DE300ED" w:rsidR="000655F6" w:rsidRPr="0097042A" w:rsidRDefault="0038663C" w:rsidP="000655F6">
            <w:pPr>
              <w:tabs>
                <w:tab w:val="clear" w:pos="360"/>
                <w:tab w:val="clear" w:pos="720"/>
                <w:tab w:val="clear" w:pos="1080"/>
                <w:tab w:val="clear" w:pos="1440"/>
              </w:tabs>
              <w:overflowPunct/>
              <w:autoSpaceDE/>
              <w:autoSpaceDN/>
              <w:adjustRightInd/>
              <w:spacing w:before="0"/>
              <w:rPr>
                <w:szCs w:val="22"/>
              </w:rPr>
            </w:pPr>
            <w:ins w:id="93" w:author="kei" w:date="2020-01-14T07:31:00Z">
              <w:r>
                <w:rPr>
                  <w:color w:val="000000"/>
                  <w:szCs w:val="22"/>
                </w:rPr>
                <w:t>X. Ma and B. Wang (Huawei)</w:t>
              </w:r>
            </w:ins>
          </w:p>
        </w:tc>
      </w:tr>
      <w:tr w:rsidR="000655F6" w:rsidRPr="0097042A" w14:paraId="0047E48E" w14:textId="77777777" w:rsidTr="000655F6">
        <w:trPr>
          <w:trHeight w:val="315"/>
        </w:trPr>
        <w:tc>
          <w:tcPr>
            <w:tcW w:w="846" w:type="dxa"/>
            <w:tcBorders>
              <w:top w:val="single" w:sz="4" w:space="0" w:color="auto"/>
              <w:left w:val="single" w:sz="4" w:space="0" w:color="auto"/>
              <w:bottom w:val="single" w:sz="4" w:space="0" w:color="auto"/>
              <w:right w:val="single" w:sz="4" w:space="0" w:color="auto"/>
            </w:tcBorders>
            <w:vAlign w:val="center"/>
          </w:tcPr>
          <w:p w14:paraId="35DDD085" w14:textId="0F1837CF" w:rsidR="000655F6" w:rsidRPr="00A8452B"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HLS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954580" w14:textId="2F21C728"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Subpictures</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E980869"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c>
          <w:tcPr>
            <w:tcW w:w="3969" w:type="dxa"/>
            <w:tcBorders>
              <w:top w:val="single" w:sz="4" w:space="0" w:color="auto"/>
              <w:left w:val="nil"/>
              <w:bottom w:val="single" w:sz="4" w:space="0" w:color="auto"/>
              <w:right w:val="single" w:sz="4" w:space="0" w:color="auto"/>
            </w:tcBorders>
            <w:shd w:val="clear" w:color="auto" w:fill="auto"/>
            <w:noWrap/>
            <w:vAlign w:val="center"/>
          </w:tcPr>
          <w:p w14:paraId="79874D80" w14:textId="709F9465" w:rsidR="000655F6" w:rsidRPr="0097042A" w:rsidRDefault="00683074" w:rsidP="000655F6">
            <w:pPr>
              <w:tabs>
                <w:tab w:val="clear" w:pos="360"/>
                <w:tab w:val="clear" w:pos="720"/>
                <w:tab w:val="clear" w:pos="1080"/>
                <w:tab w:val="clear" w:pos="1440"/>
              </w:tabs>
              <w:overflowPunct/>
              <w:autoSpaceDE/>
              <w:autoSpaceDN/>
              <w:adjustRightInd/>
              <w:spacing w:before="0"/>
              <w:rPr>
                <w:szCs w:val="22"/>
                <w:lang w:eastAsia="ja-JP"/>
              </w:rPr>
            </w:pPr>
            <w:ins w:id="94" w:author="Jill Boyce" w:date="2020-01-13T22:52:00Z">
              <w:r>
                <w:rPr>
                  <w:color w:val="000000"/>
                  <w:szCs w:val="22"/>
                </w:rPr>
                <w:t>V</w:t>
              </w:r>
            </w:ins>
            <w:del w:id="95" w:author="Jill Boyce" w:date="2020-01-13T22:52:00Z">
              <w:r w:rsidR="000655F6" w:rsidDel="00683074">
                <w:rPr>
                  <w:color w:val="000000"/>
                  <w:szCs w:val="22"/>
                </w:rPr>
                <w:delText>v</w:delText>
              </w:r>
            </w:del>
            <w:r w:rsidR="000655F6">
              <w:rPr>
                <w:color w:val="000000"/>
                <w:szCs w:val="22"/>
              </w:rPr>
              <w:t>arious number of sub-pictures, sub-pictures of varying sizes, multiple tiles in some sub-pictures</w:t>
            </w:r>
            <w:ins w:id="96" w:author="Jill Boyce" w:date="2020-01-13T22:52:00Z">
              <w:r>
                <w:rPr>
                  <w:color w:val="000000"/>
                  <w:szCs w:val="22"/>
                </w:rPr>
                <w:t>, mix of independent and non-independent sub</w:t>
              </w:r>
            </w:ins>
            <w:ins w:id="97" w:author="Jill Boyce" w:date="2020-01-13T22:53:00Z">
              <w:r w:rsidR="00E75A7F">
                <w:rPr>
                  <w:color w:val="000000"/>
                  <w:szCs w:val="22"/>
                </w:rPr>
                <w:t>pictures, use of subpicture ID</w:t>
              </w:r>
            </w:ins>
            <w:ins w:id="98" w:author="Jill Boyce" w:date="2020-01-13T22:59:00Z">
              <w:r w:rsidR="004210A8">
                <w:rPr>
                  <w:color w:val="000000"/>
                  <w:szCs w:val="22"/>
                </w:rPr>
                <w:t xml:space="preserve"> in </w:t>
              </w:r>
            </w:ins>
            <w:ins w:id="99" w:author="Jill Boyce" w:date="2020-01-13T23:00:00Z">
              <w:r w:rsidR="004210A8">
                <w:rPr>
                  <w:color w:val="000000"/>
                  <w:szCs w:val="22"/>
                </w:rPr>
                <w:t xml:space="preserve">PPS and in </w:t>
              </w:r>
            </w:ins>
            <w:ins w:id="100" w:author="Jill Boyce" w:date="2020-01-13T22:59:00Z">
              <w:r w:rsidR="004210A8">
                <w:rPr>
                  <w:color w:val="000000"/>
                  <w:szCs w:val="22"/>
                </w:rPr>
                <w:t>PH</w:t>
              </w:r>
            </w:ins>
          </w:p>
        </w:tc>
        <w:tc>
          <w:tcPr>
            <w:tcW w:w="1985" w:type="dxa"/>
            <w:tcBorders>
              <w:top w:val="single" w:sz="4" w:space="0" w:color="auto"/>
              <w:left w:val="nil"/>
              <w:bottom w:val="single" w:sz="4" w:space="0" w:color="auto"/>
              <w:right w:val="single" w:sz="4" w:space="0" w:color="auto"/>
            </w:tcBorders>
            <w:vAlign w:val="center"/>
          </w:tcPr>
          <w:p w14:paraId="56B531E4" w14:textId="0BC7AF68"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r>
              <w:rPr>
                <w:color w:val="000000"/>
                <w:szCs w:val="22"/>
              </w:rPr>
              <w:t>X. Ma and B. Wang (Huawei)</w:t>
            </w:r>
          </w:p>
        </w:tc>
      </w:tr>
      <w:tr w:rsidR="000655F6" w:rsidRPr="0097042A" w14:paraId="7BFE8732" w14:textId="77777777" w:rsidTr="000655F6">
        <w:trPr>
          <w:trHeight w:val="315"/>
        </w:trPr>
        <w:tc>
          <w:tcPr>
            <w:tcW w:w="846" w:type="dxa"/>
            <w:tcBorders>
              <w:top w:val="single" w:sz="4" w:space="0" w:color="auto"/>
              <w:left w:val="single" w:sz="4" w:space="0" w:color="auto"/>
              <w:bottom w:val="single" w:sz="4" w:space="0" w:color="auto"/>
              <w:right w:val="single" w:sz="4" w:space="0" w:color="auto"/>
            </w:tcBorders>
            <w:vAlign w:val="center"/>
          </w:tcPr>
          <w:p w14:paraId="60B1BFCC" w14:textId="234D5AB3" w:rsidR="000655F6" w:rsidRPr="00A8452B"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HLS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17E4E8" w14:textId="699D55DF"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Temporal scalability</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5B54C0F"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c>
          <w:tcPr>
            <w:tcW w:w="3969" w:type="dxa"/>
            <w:tcBorders>
              <w:top w:val="single" w:sz="4" w:space="0" w:color="auto"/>
              <w:left w:val="nil"/>
              <w:bottom w:val="single" w:sz="4" w:space="0" w:color="auto"/>
              <w:right w:val="single" w:sz="4" w:space="0" w:color="auto"/>
            </w:tcBorders>
            <w:shd w:val="clear" w:color="auto" w:fill="auto"/>
            <w:noWrap/>
            <w:vAlign w:val="center"/>
          </w:tcPr>
          <w:p w14:paraId="6733A2A1" w14:textId="15D360C9"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del w:id="101" w:author="Jill Boyce" w:date="2020-01-13T22:54:00Z">
              <w:r w:rsidDel="00E75A7F">
                <w:rPr>
                  <w:color w:val="000000"/>
                  <w:szCs w:val="22"/>
                </w:rPr>
                <w:delText xml:space="preserve">Exercise decoding with temporal </w:delText>
              </w:r>
              <w:r w:rsidR="00F1135D" w:rsidDel="00E75A7F">
                <w:rPr>
                  <w:color w:val="000000"/>
                  <w:szCs w:val="22"/>
                </w:rPr>
                <w:delText>scalability</w:delText>
              </w:r>
              <w:r w:rsidDel="00E75A7F">
                <w:rPr>
                  <w:color w:val="000000"/>
                  <w:szCs w:val="22"/>
                </w:rPr>
                <w:delText>, STSA(?)</w:delText>
              </w:r>
            </w:del>
            <w:ins w:id="102" w:author="Jill Boyce" w:date="2020-01-13T22:56:00Z">
              <w:r w:rsidR="00E75A7F">
                <w:rPr>
                  <w:color w:val="000000"/>
                  <w:szCs w:val="22"/>
                </w:rPr>
                <w:t>Maximum number of temporal layers, v</w:t>
              </w:r>
            </w:ins>
            <w:ins w:id="103" w:author="Jill Boyce" w:date="2020-01-13T22:54:00Z">
              <w:r w:rsidR="00E75A7F">
                <w:rPr>
                  <w:color w:val="000000"/>
                  <w:szCs w:val="22"/>
                </w:rPr>
                <w:t>arying number of temporal sub-layers</w:t>
              </w:r>
            </w:ins>
          </w:p>
        </w:tc>
        <w:tc>
          <w:tcPr>
            <w:tcW w:w="1985" w:type="dxa"/>
            <w:tcBorders>
              <w:top w:val="single" w:sz="4" w:space="0" w:color="auto"/>
              <w:left w:val="nil"/>
              <w:bottom w:val="single" w:sz="4" w:space="0" w:color="auto"/>
              <w:right w:val="single" w:sz="4" w:space="0" w:color="auto"/>
            </w:tcBorders>
            <w:vAlign w:val="center"/>
          </w:tcPr>
          <w:p w14:paraId="42F2E9C2" w14:textId="1D51DDD9" w:rsidR="000655F6" w:rsidRPr="0097042A" w:rsidRDefault="00451004" w:rsidP="0038663C">
            <w:pPr>
              <w:tabs>
                <w:tab w:val="clear" w:pos="360"/>
                <w:tab w:val="clear" w:pos="720"/>
                <w:tab w:val="clear" w:pos="1080"/>
                <w:tab w:val="clear" w:pos="1440"/>
              </w:tabs>
              <w:overflowPunct/>
              <w:autoSpaceDE/>
              <w:autoSpaceDN/>
              <w:adjustRightInd/>
              <w:spacing w:before="0"/>
              <w:rPr>
                <w:szCs w:val="22"/>
              </w:rPr>
            </w:pPr>
            <w:ins w:id="104" w:author="Jill Boyce" w:date="2020-01-13T21:37:00Z">
              <w:r>
                <w:t>V.</w:t>
              </w:r>
              <w:del w:id="105" w:author="kei" w:date="2020-01-14T07:31:00Z">
                <w:r w:rsidDel="0038663C">
                  <w:delText xml:space="preserve"> </w:delText>
                </w:r>
              </w:del>
            </w:ins>
            <w:ins w:id="106" w:author="kei" w:date="2020-01-14T07:31:00Z">
              <w:r w:rsidR="0038663C">
                <w:rPr>
                  <w:rFonts w:eastAsia="Times New Roman"/>
                </w:rPr>
                <w:t> </w:t>
              </w:r>
            </w:ins>
            <w:ins w:id="107" w:author="Jill Boyce" w:date="2020-01-13T21:36:00Z">
              <w:r>
                <w:t>Drugeon</w:t>
              </w:r>
            </w:ins>
            <w:ins w:id="108" w:author="Jill Boyce" w:date="2020-01-13T21:37:00Z">
              <w:r>
                <w:t xml:space="preserve"> </w:t>
              </w:r>
            </w:ins>
            <w:ins w:id="109" w:author="Jill Boyce" w:date="2020-01-13T21:36:00Z">
              <w:r>
                <w:t xml:space="preserve"> (Panasonic)</w:t>
              </w:r>
            </w:ins>
          </w:p>
        </w:tc>
      </w:tr>
      <w:tr w:rsidR="000655F6" w:rsidRPr="0097042A" w14:paraId="40D42473" w14:textId="77777777" w:rsidTr="000655F6">
        <w:trPr>
          <w:trHeight w:val="315"/>
        </w:trPr>
        <w:tc>
          <w:tcPr>
            <w:tcW w:w="846" w:type="dxa"/>
            <w:tcBorders>
              <w:top w:val="single" w:sz="4" w:space="0" w:color="auto"/>
              <w:left w:val="single" w:sz="4" w:space="0" w:color="auto"/>
              <w:bottom w:val="single" w:sz="4" w:space="0" w:color="auto"/>
              <w:right w:val="single" w:sz="4" w:space="0" w:color="auto"/>
            </w:tcBorders>
            <w:vAlign w:val="center"/>
          </w:tcPr>
          <w:p w14:paraId="391B25A3" w14:textId="5E0E4C4C" w:rsidR="000655F6" w:rsidRPr="00A8452B"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HLS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7FBBCC" w14:textId="6591ED9A"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Spatial scalability</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C547C4A"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c>
          <w:tcPr>
            <w:tcW w:w="3969" w:type="dxa"/>
            <w:tcBorders>
              <w:top w:val="single" w:sz="4" w:space="0" w:color="auto"/>
              <w:left w:val="nil"/>
              <w:bottom w:val="single" w:sz="4" w:space="0" w:color="auto"/>
              <w:right w:val="single" w:sz="4" w:space="0" w:color="auto"/>
            </w:tcBorders>
            <w:shd w:val="clear" w:color="auto" w:fill="auto"/>
            <w:noWrap/>
            <w:vAlign w:val="center"/>
          </w:tcPr>
          <w:p w14:paraId="50311466" w14:textId="6871DBAE"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del w:id="110" w:author="Jill Boyce" w:date="2020-01-13T23:00:00Z">
              <w:r w:rsidDel="004210A8">
                <w:rPr>
                  <w:color w:val="000000"/>
                  <w:szCs w:val="22"/>
                </w:rPr>
                <w:delText xml:space="preserve">Exercise </w:delText>
              </w:r>
            </w:del>
            <w:del w:id="111" w:author="Jill Boyce" w:date="2020-01-13T23:05:00Z">
              <w:r w:rsidDel="00354444">
                <w:rPr>
                  <w:color w:val="000000"/>
                  <w:szCs w:val="22"/>
                </w:rPr>
                <w:delText>i</w:delText>
              </w:r>
            </w:del>
            <w:ins w:id="112" w:author="Jill Boyce" w:date="2020-01-13T23:05:00Z">
              <w:r w:rsidR="00354444">
                <w:rPr>
                  <w:color w:val="000000"/>
                  <w:szCs w:val="22"/>
                </w:rPr>
                <w:t>I</w:t>
              </w:r>
            </w:ins>
            <w:r>
              <w:rPr>
                <w:color w:val="000000"/>
                <w:szCs w:val="22"/>
              </w:rPr>
              <w:t>nter-layer ref pic list</w:t>
            </w:r>
          </w:p>
        </w:tc>
        <w:tc>
          <w:tcPr>
            <w:tcW w:w="1985" w:type="dxa"/>
            <w:tcBorders>
              <w:top w:val="single" w:sz="4" w:space="0" w:color="auto"/>
              <w:left w:val="nil"/>
              <w:bottom w:val="single" w:sz="4" w:space="0" w:color="auto"/>
              <w:right w:val="single" w:sz="4" w:space="0" w:color="auto"/>
            </w:tcBorders>
            <w:vAlign w:val="center"/>
          </w:tcPr>
          <w:p w14:paraId="05E86E17" w14:textId="792E9BFE"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r>
              <w:rPr>
                <w:color w:val="000000"/>
                <w:szCs w:val="22"/>
              </w:rPr>
              <w:t>X. Ma and B. Wang (Huawei)</w:t>
            </w:r>
          </w:p>
        </w:tc>
      </w:tr>
      <w:tr w:rsidR="000655F6" w:rsidRPr="0097042A" w14:paraId="4A189F9F" w14:textId="77777777" w:rsidTr="000655F6">
        <w:trPr>
          <w:trHeight w:val="315"/>
        </w:trPr>
        <w:tc>
          <w:tcPr>
            <w:tcW w:w="846" w:type="dxa"/>
            <w:tcBorders>
              <w:top w:val="single" w:sz="4" w:space="0" w:color="auto"/>
              <w:left w:val="single" w:sz="4" w:space="0" w:color="auto"/>
              <w:bottom w:val="single" w:sz="4" w:space="0" w:color="auto"/>
              <w:right w:val="single" w:sz="4" w:space="0" w:color="auto"/>
            </w:tcBorders>
            <w:vAlign w:val="center"/>
          </w:tcPr>
          <w:p w14:paraId="532221CF" w14:textId="58E19964" w:rsidR="000655F6" w:rsidRPr="00A8452B"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HLS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77DF09" w14:textId="61C668D8"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Spatial scalability</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4B43822"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c>
          <w:tcPr>
            <w:tcW w:w="3969" w:type="dxa"/>
            <w:tcBorders>
              <w:top w:val="single" w:sz="4" w:space="0" w:color="auto"/>
              <w:left w:val="nil"/>
              <w:bottom w:val="single" w:sz="4" w:space="0" w:color="auto"/>
              <w:right w:val="single" w:sz="4" w:space="0" w:color="auto"/>
            </w:tcBorders>
            <w:shd w:val="clear" w:color="auto" w:fill="auto"/>
            <w:noWrap/>
            <w:vAlign w:val="center"/>
          </w:tcPr>
          <w:p w14:paraId="60DA3E5A" w14:textId="5C704D15"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del w:id="113" w:author="Jill Boyce" w:date="2020-01-13T23:00:00Z">
              <w:r w:rsidDel="004210A8">
                <w:rPr>
                  <w:color w:val="000000"/>
                  <w:szCs w:val="22"/>
                </w:rPr>
                <w:delText xml:space="preserve">Exercise </w:delText>
              </w:r>
            </w:del>
            <w:del w:id="114" w:author="Jill Boyce" w:date="2020-01-13T23:05:00Z">
              <w:r w:rsidDel="00354444">
                <w:rPr>
                  <w:color w:val="000000"/>
                  <w:szCs w:val="22"/>
                </w:rPr>
                <w:delText>d</w:delText>
              </w:r>
            </w:del>
            <w:ins w:id="115" w:author="Jill Boyce" w:date="2020-01-13T23:05:00Z">
              <w:r w:rsidR="00354444">
                <w:rPr>
                  <w:color w:val="000000"/>
                  <w:szCs w:val="22"/>
                </w:rPr>
                <w:t>D</w:t>
              </w:r>
            </w:ins>
            <w:r>
              <w:rPr>
                <w:color w:val="000000"/>
                <w:szCs w:val="22"/>
              </w:rPr>
              <w:t>ifferen</w:t>
            </w:r>
            <w:ins w:id="116" w:author="Jill Boyce" w:date="2020-01-13T23:05:00Z">
              <w:r w:rsidR="00354444">
                <w:rPr>
                  <w:color w:val="000000"/>
                  <w:szCs w:val="22"/>
                </w:rPr>
                <w:t>t</w:t>
              </w:r>
            </w:ins>
            <w:del w:id="117" w:author="Jill Boyce" w:date="2020-01-13T23:05:00Z">
              <w:r w:rsidDel="00354444">
                <w:rPr>
                  <w:color w:val="000000"/>
                  <w:szCs w:val="22"/>
                </w:rPr>
                <w:delText>ce</w:delText>
              </w:r>
            </w:del>
            <w:r>
              <w:rPr>
                <w:color w:val="000000"/>
                <w:szCs w:val="22"/>
              </w:rPr>
              <w:t xml:space="preserve"> resolution</w:t>
            </w:r>
            <w:ins w:id="118" w:author="Jill Boyce" w:date="2020-01-13T21:29:00Z">
              <w:r w:rsidR="00263A8B">
                <w:rPr>
                  <w:color w:val="000000"/>
                  <w:szCs w:val="22"/>
                </w:rPr>
                <w:t xml:space="preserve"> layers</w:t>
              </w:r>
            </w:ins>
            <w:ins w:id="119" w:author="Jill Boyce" w:date="2020-01-13T23:05:00Z">
              <w:r w:rsidR="00354444">
                <w:rPr>
                  <w:color w:val="000000"/>
                  <w:szCs w:val="22"/>
                </w:rPr>
                <w:t>, including unusual scaling ratios</w:t>
              </w:r>
            </w:ins>
          </w:p>
        </w:tc>
        <w:tc>
          <w:tcPr>
            <w:tcW w:w="1985" w:type="dxa"/>
            <w:tcBorders>
              <w:top w:val="single" w:sz="4" w:space="0" w:color="auto"/>
              <w:left w:val="nil"/>
              <w:bottom w:val="single" w:sz="4" w:space="0" w:color="auto"/>
              <w:right w:val="single" w:sz="4" w:space="0" w:color="auto"/>
            </w:tcBorders>
            <w:vAlign w:val="center"/>
          </w:tcPr>
          <w:p w14:paraId="2F96DFE8"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r>
      <w:tr w:rsidR="000655F6" w:rsidRPr="0097042A" w14:paraId="1F2C1F7D" w14:textId="77777777" w:rsidTr="000655F6">
        <w:trPr>
          <w:trHeight w:val="315"/>
        </w:trPr>
        <w:tc>
          <w:tcPr>
            <w:tcW w:w="846" w:type="dxa"/>
            <w:tcBorders>
              <w:top w:val="single" w:sz="4" w:space="0" w:color="auto"/>
              <w:left w:val="single" w:sz="4" w:space="0" w:color="auto"/>
              <w:bottom w:val="single" w:sz="4" w:space="0" w:color="auto"/>
              <w:right w:val="single" w:sz="4" w:space="0" w:color="auto"/>
            </w:tcBorders>
            <w:vAlign w:val="center"/>
          </w:tcPr>
          <w:p w14:paraId="369FF12F" w14:textId="094B9E07" w:rsidR="000655F6" w:rsidRPr="00A8452B"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HLS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F4737D" w14:textId="34FA3528"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Layered coding with OLS</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CFF4CF7"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c>
          <w:tcPr>
            <w:tcW w:w="3969" w:type="dxa"/>
            <w:tcBorders>
              <w:top w:val="single" w:sz="4" w:space="0" w:color="auto"/>
              <w:left w:val="nil"/>
              <w:bottom w:val="single" w:sz="4" w:space="0" w:color="auto"/>
              <w:right w:val="single" w:sz="4" w:space="0" w:color="auto"/>
            </w:tcBorders>
            <w:shd w:val="clear" w:color="auto" w:fill="auto"/>
            <w:noWrap/>
            <w:vAlign w:val="center"/>
          </w:tcPr>
          <w:p w14:paraId="59386F4E" w14:textId="3F244CE5"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del w:id="120" w:author="Jill Boyce" w:date="2020-01-13T23:00:00Z">
              <w:r w:rsidDel="004210A8">
                <w:rPr>
                  <w:color w:val="000000"/>
                  <w:szCs w:val="22"/>
                </w:rPr>
                <w:delText xml:space="preserve">Exercise </w:delText>
              </w:r>
            </w:del>
            <w:del w:id="121" w:author="Jill Boyce" w:date="2020-01-13T23:06:00Z">
              <w:r w:rsidDel="00354444">
                <w:rPr>
                  <w:color w:val="000000"/>
                  <w:szCs w:val="22"/>
                </w:rPr>
                <w:delText>l</w:delText>
              </w:r>
            </w:del>
            <w:ins w:id="122" w:author="Jill Boyce" w:date="2020-01-13T23:06:00Z">
              <w:r w:rsidR="00354444">
                <w:rPr>
                  <w:color w:val="000000"/>
                  <w:szCs w:val="22"/>
                </w:rPr>
                <w:t>L</w:t>
              </w:r>
            </w:ins>
            <w:r>
              <w:rPr>
                <w:color w:val="000000"/>
                <w:szCs w:val="22"/>
              </w:rPr>
              <w:t>ayered coding w/ and w/o inter</w:t>
            </w:r>
            <w:ins w:id="123" w:author="Jill Boyce" w:date="2020-01-13T21:29:00Z">
              <w:r w:rsidR="00552465">
                <w:rPr>
                  <w:color w:val="000000"/>
                  <w:szCs w:val="22"/>
                </w:rPr>
                <w:t>-l</w:t>
              </w:r>
            </w:ins>
            <w:ins w:id="124" w:author="Jill Boyce" w:date="2020-01-13T21:30:00Z">
              <w:r w:rsidR="00552465">
                <w:rPr>
                  <w:color w:val="000000"/>
                  <w:szCs w:val="22"/>
                </w:rPr>
                <w:t>ayer</w:t>
              </w:r>
            </w:ins>
            <w:r>
              <w:rPr>
                <w:color w:val="000000"/>
                <w:szCs w:val="22"/>
              </w:rPr>
              <w:t xml:space="preserve"> prediction, </w:t>
            </w:r>
            <w:ins w:id="125" w:author="Jill Boyce" w:date="2020-01-13T21:30:00Z">
              <w:r w:rsidR="00552465">
                <w:rPr>
                  <w:color w:val="000000"/>
                  <w:szCs w:val="22"/>
                </w:rPr>
                <w:t xml:space="preserve">with </w:t>
              </w:r>
            </w:ins>
            <w:r>
              <w:rPr>
                <w:color w:val="000000"/>
                <w:szCs w:val="22"/>
              </w:rPr>
              <w:t>2 and 3 layers</w:t>
            </w:r>
          </w:p>
        </w:tc>
        <w:tc>
          <w:tcPr>
            <w:tcW w:w="1985" w:type="dxa"/>
            <w:tcBorders>
              <w:top w:val="single" w:sz="4" w:space="0" w:color="auto"/>
              <w:left w:val="nil"/>
              <w:bottom w:val="single" w:sz="4" w:space="0" w:color="auto"/>
              <w:right w:val="single" w:sz="4" w:space="0" w:color="auto"/>
            </w:tcBorders>
            <w:vAlign w:val="center"/>
          </w:tcPr>
          <w:p w14:paraId="6512D96D"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r>
      <w:tr w:rsidR="000655F6" w:rsidRPr="0097042A" w:rsidDel="00552465" w14:paraId="5FF07EAB" w14:textId="0E62BFD6" w:rsidTr="000655F6">
        <w:trPr>
          <w:trHeight w:val="315"/>
          <w:del w:id="126" w:author="Jill Boyce" w:date="2020-01-13T21:31:00Z"/>
        </w:trPr>
        <w:tc>
          <w:tcPr>
            <w:tcW w:w="846" w:type="dxa"/>
            <w:tcBorders>
              <w:top w:val="single" w:sz="4" w:space="0" w:color="auto"/>
              <w:left w:val="single" w:sz="4" w:space="0" w:color="auto"/>
              <w:bottom w:val="single" w:sz="4" w:space="0" w:color="auto"/>
              <w:right w:val="single" w:sz="4" w:space="0" w:color="auto"/>
            </w:tcBorders>
            <w:vAlign w:val="center"/>
          </w:tcPr>
          <w:p w14:paraId="1FC60F5A" w14:textId="2DDC017B" w:rsidR="000655F6" w:rsidRPr="00A8452B" w:rsidDel="00552465" w:rsidRDefault="000655F6" w:rsidP="000655F6">
            <w:pPr>
              <w:tabs>
                <w:tab w:val="clear" w:pos="360"/>
                <w:tab w:val="clear" w:pos="720"/>
                <w:tab w:val="clear" w:pos="1080"/>
                <w:tab w:val="clear" w:pos="1440"/>
              </w:tabs>
              <w:overflowPunct/>
              <w:autoSpaceDE/>
              <w:autoSpaceDN/>
              <w:adjustRightInd/>
              <w:spacing w:before="0"/>
              <w:rPr>
                <w:del w:id="127" w:author="Jill Boyce" w:date="2020-01-13T21:31:00Z"/>
                <w:szCs w:val="22"/>
                <w:lang w:eastAsia="ja-JP"/>
              </w:rPr>
            </w:pPr>
            <w:del w:id="128" w:author="Jill Boyce" w:date="2020-01-13T21:31:00Z">
              <w:r w:rsidDel="00552465">
                <w:rPr>
                  <w:color w:val="000000"/>
                  <w:szCs w:val="22"/>
                </w:rPr>
                <w:delText>HLS</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47A293" w14:textId="4790D863" w:rsidR="000655F6" w:rsidRPr="0097042A" w:rsidDel="00552465" w:rsidRDefault="000655F6" w:rsidP="000655F6">
            <w:pPr>
              <w:tabs>
                <w:tab w:val="clear" w:pos="360"/>
                <w:tab w:val="clear" w:pos="720"/>
                <w:tab w:val="clear" w:pos="1080"/>
                <w:tab w:val="clear" w:pos="1440"/>
              </w:tabs>
              <w:overflowPunct/>
              <w:autoSpaceDE/>
              <w:autoSpaceDN/>
              <w:adjustRightInd/>
              <w:spacing w:before="0"/>
              <w:rPr>
                <w:del w:id="129" w:author="Jill Boyce" w:date="2020-01-13T21:31:00Z"/>
                <w:szCs w:val="22"/>
                <w:lang w:eastAsia="ja-JP"/>
              </w:rPr>
            </w:pPr>
            <w:del w:id="130" w:author="Jill Boyce" w:date="2020-01-13T21:31:00Z">
              <w:r w:rsidDel="00552465">
                <w:rPr>
                  <w:color w:val="000000"/>
                  <w:szCs w:val="22"/>
                </w:rPr>
                <w:delText>Auxiliary picture</w:delText>
              </w:r>
            </w:del>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334A1B1" w14:textId="1ACA221D" w:rsidR="000655F6" w:rsidRPr="0097042A" w:rsidDel="00552465" w:rsidRDefault="000655F6" w:rsidP="000655F6">
            <w:pPr>
              <w:tabs>
                <w:tab w:val="clear" w:pos="360"/>
                <w:tab w:val="clear" w:pos="720"/>
                <w:tab w:val="clear" w:pos="1080"/>
                <w:tab w:val="clear" w:pos="1440"/>
              </w:tabs>
              <w:overflowPunct/>
              <w:autoSpaceDE/>
              <w:autoSpaceDN/>
              <w:adjustRightInd/>
              <w:spacing w:before="0"/>
              <w:rPr>
                <w:del w:id="131" w:author="Jill Boyce" w:date="2020-01-13T21:31:00Z"/>
                <w:szCs w:val="22"/>
              </w:rPr>
            </w:pPr>
          </w:p>
        </w:tc>
        <w:tc>
          <w:tcPr>
            <w:tcW w:w="3969" w:type="dxa"/>
            <w:tcBorders>
              <w:top w:val="single" w:sz="4" w:space="0" w:color="auto"/>
              <w:left w:val="nil"/>
              <w:bottom w:val="single" w:sz="4" w:space="0" w:color="auto"/>
              <w:right w:val="single" w:sz="4" w:space="0" w:color="auto"/>
            </w:tcBorders>
            <w:shd w:val="clear" w:color="auto" w:fill="auto"/>
            <w:noWrap/>
            <w:vAlign w:val="center"/>
          </w:tcPr>
          <w:p w14:paraId="052BD74D" w14:textId="19BB73EE" w:rsidR="000655F6" w:rsidRPr="0097042A" w:rsidDel="00552465" w:rsidRDefault="000655F6" w:rsidP="000655F6">
            <w:pPr>
              <w:tabs>
                <w:tab w:val="clear" w:pos="360"/>
                <w:tab w:val="clear" w:pos="720"/>
                <w:tab w:val="clear" w:pos="1080"/>
                <w:tab w:val="clear" w:pos="1440"/>
              </w:tabs>
              <w:overflowPunct/>
              <w:autoSpaceDE/>
              <w:autoSpaceDN/>
              <w:adjustRightInd/>
              <w:spacing w:before="0"/>
              <w:rPr>
                <w:del w:id="132" w:author="Jill Boyce" w:date="2020-01-13T21:31:00Z"/>
                <w:szCs w:val="22"/>
                <w:lang w:eastAsia="ja-JP"/>
              </w:rPr>
            </w:pPr>
            <w:del w:id="133" w:author="Jill Boyce" w:date="2020-01-13T21:31:00Z">
              <w:r w:rsidDel="00552465">
                <w:rPr>
                  <w:color w:val="000000"/>
                  <w:szCs w:val="22"/>
                </w:rPr>
                <w:delText>Exercise handling auxiliary pictures</w:delText>
              </w:r>
            </w:del>
          </w:p>
        </w:tc>
        <w:tc>
          <w:tcPr>
            <w:tcW w:w="1985" w:type="dxa"/>
            <w:tcBorders>
              <w:top w:val="single" w:sz="4" w:space="0" w:color="auto"/>
              <w:left w:val="nil"/>
              <w:bottom w:val="single" w:sz="4" w:space="0" w:color="auto"/>
              <w:right w:val="single" w:sz="4" w:space="0" w:color="auto"/>
            </w:tcBorders>
            <w:vAlign w:val="center"/>
          </w:tcPr>
          <w:p w14:paraId="7DEF49D5" w14:textId="475B2337" w:rsidR="000655F6" w:rsidRPr="0097042A" w:rsidDel="00552465" w:rsidRDefault="000655F6" w:rsidP="000655F6">
            <w:pPr>
              <w:tabs>
                <w:tab w:val="clear" w:pos="360"/>
                <w:tab w:val="clear" w:pos="720"/>
                <w:tab w:val="clear" w:pos="1080"/>
                <w:tab w:val="clear" w:pos="1440"/>
              </w:tabs>
              <w:overflowPunct/>
              <w:autoSpaceDE/>
              <w:autoSpaceDN/>
              <w:adjustRightInd/>
              <w:spacing w:before="0"/>
              <w:rPr>
                <w:del w:id="134" w:author="Jill Boyce" w:date="2020-01-13T21:31:00Z"/>
                <w:szCs w:val="22"/>
              </w:rPr>
            </w:pPr>
          </w:p>
        </w:tc>
      </w:tr>
      <w:tr w:rsidR="000655F6" w:rsidRPr="0097042A" w:rsidDel="0038663C" w14:paraId="2E10F40B" w14:textId="17904BE4" w:rsidTr="000655F6">
        <w:trPr>
          <w:trHeight w:val="315"/>
          <w:del w:id="135" w:author="kei" w:date="2020-01-14T07:33:00Z"/>
        </w:trPr>
        <w:tc>
          <w:tcPr>
            <w:tcW w:w="846" w:type="dxa"/>
            <w:tcBorders>
              <w:top w:val="single" w:sz="4" w:space="0" w:color="auto"/>
              <w:left w:val="single" w:sz="4" w:space="0" w:color="auto"/>
              <w:bottom w:val="single" w:sz="4" w:space="0" w:color="auto"/>
              <w:right w:val="single" w:sz="4" w:space="0" w:color="auto"/>
            </w:tcBorders>
            <w:vAlign w:val="center"/>
          </w:tcPr>
          <w:p w14:paraId="4AD376BE" w14:textId="0260579C" w:rsidR="000655F6" w:rsidRPr="00A8452B" w:rsidDel="0038663C" w:rsidRDefault="000655F6" w:rsidP="000655F6">
            <w:pPr>
              <w:tabs>
                <w:tab w:val="clear" w:pos="360"/>
                <w:tab w:val="clear" w:pos="720"/>
                <w:tab w:val="clear" w:pos="1080"/>
                <w:tab w:val="clear" w:pos="1440"/>
              </w:tabs>
              <w:overflowPunct/>
              <w:autoSpaceDE/>
              <w:autoSpaceDN/>
              <w:adjustRightInd/>
              <w:spacing w:before="0"/>
              <w:rPr>
                <w:del w:id="136" w:author="kei" w:date="2020-01-14T07:33:00Z"/>
                <w:szCs w:val="22"/>
                <w:lang w:eastAsia="ja-JP"/>
              </w:rPr>
            </w:pPr>
            <w:del w:id="137" w:author="kei" w:date="2020-01-14T07:33:00Z">
              <w:r w:rsidDel="0038663C">
                <w:rPr>
                  <w:color w:val="000000"/>
                  <w:szCs w:val="22"/>
                </w:rPr>
                <w:delText>HLS</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F2254" w14:textId="38E857C6" w:rsidR="000655F6" w:rsidRPr="0097042A" w:rsidDel="0038663C" w:rsidRDefault="000655F6" w:rsidP="000655F6">
            <w:pPr>
              <w:tabs>
                <w:tab w:val="clear" w:pos="360"/>
                <w:tab w:val="clear" w:pos="720"/>
                <w:tab w:val="clear" w:pos="1080"/>
                <w:tab w:val="clear" w:pos="1440"/>
              </w:tabs>
              <w:overflowPunct/>
              <w:autoSpaceDE/>
              <w:autoSpaceDN/>
              <w:adjustRightInd/>
              <w:spacing w:before="0"/>
              <w:rPr>
                <w:del w:id="138" w:author="kei" w:date="2020-01-14T07:33:00Z"/>
                <w:szCs w:val="22"/>
                <w:lang w:eastAsia="ja-JP"/>
              </w:rPr>
            </w:pPr>
            <w:del w:id="139" w:author="kei" w:date="2020-01-14T07:33:00Z">
              <w:r w:rsidDel="0038663C">
                <w:rPr>
                  <w:color w:val="000000"/>
                  <w:szCs w:val="22"/>
                </w:rPr>
                <w:delText>Reference picture resizing</w:delText>
              </w:r>
            </w:del>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154B90D" w14:textId="447C13CE" w:rsidR="000655F6" w:rsidRPr="0097042A" w:rsidDel="0038663C" w:rsidRDefault="000655F6" w:rsidP="000655F6">
            <w:pPr>
              <w:tabs>
                <w:tab w:val="clear" w:pos="360"/>
                <w:tab w:val="clear" w:pos="720"/>
                <w:tab w:val="clear" w:pos="1080"/>
                <w:tab w:val="clear" w:pos="1440"/>
              </w:tabs>
              <w:overflowPunct/>
              <w:autoSpaceDE/>
              <w:autoSpaceDN/>
              <w:adjustRightInd/>
              <w:spacing w:before="0"/>
              <w:rPr>
                <w:del w:id="140" w:author="kei" w:date="2020-01-14T07:33:00Z"/>
                <w:szCs w:val="22"/>
              </w:rPr>
            </w:pPr>
          </w:p>
        </w:tc>
        <w:tc>
          <w:tcPr>
            <w:tcW w:w="3969" w:type="dxa"/>
            <w:tcBorders>
              <w:top w:val="single" w:sz="4" w:space="0" w:color="auto"/>
              <w:left w:val="nil"/>
              <w:bottom w:val="single" w:sz="4" w:space="0" w:color="auto"/>
              <w:right w:val="single" w:sz="4" w:space="0" w:color="auto"/>
            </w:tcBorders>
            <w:shd w:val="clear" w:color="auto" w:fill="auto"/>
            <w:noWrap/>
            <w:vAlign w:val="center"/>
          </w:tcPr>
          <w:p w14:paraId="2A4BD49B" w14:textId="7C26ACBD" w:rsidR="000655F6" w:rsidRPr="0097042A" w:rsidDel="0038663C" w:rsidRDefault="000655F6" w:rsidP="000655F6">
            <w:pPr>
              <w:tabs>
                <w:tab w:val="clear" w:pos="360"/>
                <w:tab w:val="clear" w:pos="720"/>
                <w:tab w:val="clear" w:pos="1080"/>
                <w:tab w:val="clear" w:pos="1440"/>
              </w:tabs>
              <w:overflowPunct/>
              <w:autoSpaceDE/>
              <w:autoSpaceDN/>
              <w:adjustRightInd/>
              <w:spacing w:before="0"/>
              <w:rPr>
                <w:del w:id="141" w:author="kei" w:date="2020-01-14T07:33:00Z"/>
                <w:szCs w:val="22"/>
                <w:lang w:eastAsia="ja-JP"/>
              </w:rPr>
            </w:pPr>
            <w:del w:id="142" w:author="kei" w:date="2020-01-14T07:33:00Z">
              <w:r w:rsidDel="0038663C">
                <w:rPr>
                  <w:color w:val="000000"/>
                  <w:szCs w:val="22"/>
                </w:rPr>
                <w:delText xml:space="preserve">Exercise </w:delText>
              </w:r>
            </w:del>
            <w:ins w:id="143" w:author="Jill Boyce" w:date="2020-01-13T21:31:00Z">
              <w:del w:id="144" w:author="kei" w:date="2020-01-14T07:33:00Z">
                <w:r w:rsidR="00552465" w:rsidDel="0038663C">
                  <w:rPr>
                    <w:color w:val="000000"/>
                    <w:szCs w:val="22"/>
                  </w:rPr>
                  <w:delText>RPR w</w:delText>
                </w:r>
              </w:del>
            </w:ins>
            <w:ins w:id="145" w:author="Jill Boyce" w:date="2020-01-13T21:32:00Z">
              <w:del w:id="146" w:author="kei" w:date="2020-01-14T07:33:00Z">
                <w:r w:rsidR="00552465" w:rsidDel="0038663C">
                  <w:rPr>
                    <w:color w:val="000000"/>
                    <w:szCs w:val="22"/>
                  </w:rPr>
                  <w:delText xml:space="preserve">ith varying picture sizes and </w:delText>
                </w:r>
              </w:del>
            </w:ins>
            <w:del w:id="147" w:author="kei" w:date="2020-01-14T07:33:00Z">
              <w:r w:rsidDel="0038663C">
                <w:rPr>
                  <w:color w:val="000000"/>
                  <w:szCs w:val="22"/>
                </w:rPr>
                <w:delText>decoding with scaling window</w:delText>
              </w:r>
            </w:del>
            <w:ins w:id="148" w:author="Jill Boyce" w:date="2020-01-13T21:31:00Z">
              <w:del w:id="149" w:author="kei" w:date="2020-01-14T07:33:00Z">
                <w:r w:rsidR="00552465" w:rsidDel="0038663C">
                  <w:rPr>
                    <w:color w:val="000000"/>
                    <w:szCs w:val="22"/>
                  </w:rPr>
                  <w:delText xml:space="preserve"> parameters</w:delText>
                </w:r>
              </w:del>
            </w:ins>
          </w:p>
        </w:tc>
        <w:tc>
          <w:tcPr>
            <w:tcW w:w="1985" w:type="dxa"/>
            <w:tcBorders>
              <w:top w:val="single" w:sz="4" w:space="0" w:color="auto"/>
              <w:left w:val="nil"/>
              <w:bottom w:val="single" w:sz="4" w:space="0" w:color="auto"/>
              <w:right w:val="single" w:sz="4" w:space="0" w:color="auto"/>
            </w:tcBorders>
            <w:vAlign w:val="center"/>
          </w:tcPr>
          <w:p w14:paraId="3A281095" w14:textId="73296EE5" w:rsidR="000655F6" w:rsidRPr="0097042A" w:rsidDel="0038663C" w:rsidRDefault="00451004" w:rsidP="000655F6">
            <w:pPr>
              <w:tabs>
                <w:tab w:val="clear" w:pos="360"/>
                <w:tab w:val="clear" w:pos="720"/>
                <w:tab w:val="clear" w:pos="1080"/>
                <w:tab w:val="clear" w:pos="1440"/>
              </w:tabs>
              <w:overflowPunct/>
              <w:autoSpaceDE/>
              <w:autoSpaceDN/>
              <w:adjustRightInd/>
              <w:spacing w:before="0"/>
              <w:rPr>
                <w:del w:id="150" w:author="kei" w:date="2020-01-14T07:33:00Z"/>
                <w:szCs w:val="22"/>
              </w:rPr>
            </w:pPr>
            <w:ins w:id="151" w:author="Jill Boyce" w:date="2020-01-13T21:37:00Z">
              <w:del w:id="152" w:author="kei" w:date="2020-01-14T07:33:00Z">
                <w:r w:rsidDel="0038663C">
                  <w:delText xml:space="preserve">Jiancong Luo (Alibaba) </w:delText>
                </w:r>
              </w:del>
            </w:ins>
          </w:p>
        </w:tc>
      </w:tr>
      <w:tr w:rsidR="000655F6" w:rsidRPr="0097042A" w:rsidDel="00552465" w14:paraId="0ADE0692" w14:textId="17768CDD" w:rsidTr="000655F6">
        <w:trPr>
          <w:trHeight w:val="315"/>
          <w:del w:id="153" w:author="Jill Boyce" w:date="2020-01-13T21:32:00Z"/>
        </w:trPr>
        <w:tc>
          <w:tcPr>
            <w:tcW w:w="846" w:type="dxa"/>
            <w:tcBorders>
              <w:top w:val="single" w:sz="4" w:space="0" w:color="auto"/>
              <w:left w:val="single" w:sz="4" w:space="0" w:color="auto"/>
              <w:bottom w:val="single" w:sz="4" w:space="0" w:color="auto"/>
              <w:right w:val="single" w:sz="4" w:space="0" w:color="auto"/>
            </w:tcBorders>
            <w:vAlign w:val="center"/>
          </w:tcPr>
          <w:p w14:paraId="7BA30273" w14:textId="24074D5F" w:rsidR="000655F6" w:rsidRPr="00A8452B" w:rsidDel="00552465" w:rsidRDefault="000655F6" w:rsidP="000655F6">
            <w:pPr>
              <w:tabs>
                <w:tab w:val="clear" w:pos="360"/>
                <w:tab w:val="clear" w:pos="720"/>
                <w:tab w:val="clear" w:pos="1080"/>
                <w:tab w:val="clear" w:pos="1440"/>
              </w:tabs>
              <w:overflowPunct/>
              <w:autoSpaceDE/>
              <w:autoSpaceDN/>
              <w:adjustRightInd/>
              <w:spacing w:before="0"/>
              <w:rPr>
                <w:del w:id="154" w:author="Jill Boyce" w:date="2020-01-13T21:32:00Z"/>
                <w:szCs w:val="22"/>
                <w:lang w:eastAsia="ja-JP"/>
              </w:rPr>
            </w:pPr>
            <w:del w:id="155" w:author="Jill Boyce" w:date="2020-01-13T21:32:00Z">
              <w:r w:rsidDel="00552465">
                <w:rPr>
                  <w:color w:val="000000"/>
                  <w:szCs w:val="22"/>
                </w:rPr>
                <w:delText>HLS</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A1EA84" w14:textId="165D08D0" w:rsidR="000655F6" w:rsidRPr="0097042A" w:rsidDel="00552465" w:rsidRDefault="000655F6" w:rsidP="000655F6">
            <w:pPr>
              <w:tabs>
                <w:tab w:val="clear" w:pos="360"/>
                <w:tab w:val="clear" w:pos="720"/>
                <w:tab w:val="clear" w:pos="1080"/>
                <w:tab w:val="clear" w:pos="1440"/>
              </w:tabs>
              <w:overflowPunct/>
              <w:autoSpaceDE/>
              <w:autoSpaceDN/>
              <w:adjustRightInd/>
              <w:spacing w:before="0"/>
              <w:rPr>
                <w:del w:id="156" w:author="Jill Boyce" w:date="2020-01-13T21:32:00Z"/>
                <w:szCs w:val="22"/>
                <w:lang w:eastAsia="ja-JP"/>
              </w:rPr>
            </w:pPr>
            <w:del w:id="157" w:author="Jill Boyce" w:date="2020-01-13T21:32:00Z">
              <w:r w:rsidDel="00552465">
                <w:rPr>
                  <w:color w:val="000000"/>
                  <w:szCs w:val="22"/>
                </w:rPr>
                <w:delText>Scaled reference layer offsets</w:delText>
              </w:r>
            </w:del>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9AEA3CA" w14:textId="0A27E3E4" w:rsidR="000655F6" w:rsidRPr="0097042A" w:rsidDel="00552465" w:rsidRDefault="000655F6" w:rsidP="000655F6">
            <w:pPr>
              <w:tabs>
                <w:tab w:val="clear" w:pos="360"/>
                <w:tab w:val="clear" w:pos="720"/>
                <w:tab w:val="clear" w:pos="1080"/>
                <w:tab w:val="clear" w:pos="1440"/>
              </w:tabs>
              <w:overflowPunct/>
              <w:autoSpaceDE/>
              <w:autoSpaceDN/>
              <w:adjustRightInd/>
              <w:spacing w:before="0"/>
              <w:rPr>
                <w:del w:id="158" w:author="Jill Boyce" w:date="2020-01-13T21:32:00Z"/>
                <w:szCs w:val="22"/>
              </w:rPr>
            </w:pPr>
          </w:p>
        </w:tc>
        <w:tc>
          <w:tcPr>
            <w:tcW w:w="3969" w:type="dxa"/>
            <w:tcBorders>
              <w:top w:val="single" w:sz="4" w:space="0" w:color="auto"/>
              <w:left w:val="nil"/>
              <w:bottom w:val="single" w:sz="4" w:space="0" w:color="auto"/>
              <w:right w:val="single" w:sz="4" w:space="0" w:color="auto"/>
            </w:tcBorders>
            <w:shd w:val="clear" w:color="auto" w:fill="auto"/>
            <w:noWrap/>
            <w:vAlign w:val="center"/>
          </w:tcPr>
          <w:p w14:paraId="1BCE746C" w14:textId="375E4A84" w:rsidR="000655F6" w:rsidRPr="0097042A" w:rsidDel="00552465" w:rsidRDefault="000655F6" w:rsidP="000655F6">
            <w:pPr>
              <w:tabs>
                <w:tab w:val="clear" w:pos="360"/>
                <w:tab w:val="clear" w:pos="720"/>
                <w:tab w:val="clear" w:pos="1080"/>
                <w:tab w:val="clear" w:pos="1440"/>
              </w:tabs>
              <w:overflowPunct/>
              <w:autoSpaceDE/>
              <w:autoSpaceDN/>
              <w:adjustRightInd/>
              <w:spacing w:before="0"/>
              <w:rPr>
                <w:del w:id="159" w:author="Jill Boyce" w:date="2020-01-13T21:32:00Z"/>
                <w:szCs w:val="22"/>
                <w:lang w:eastAsia="ja-JP"/>
              </w:rPr>
            </w:pPr>
          </w:p>
        </w:tc>
        <w:tc>
          <w:tcPr>
            <w:tcW w:w="1985" w:type="dxa"/>
            <w:tcBorders>
              <w:top w:val="single" w:sz="4" w:space="0" w:color="auto"/>
              <w:left w:val="nil"/>
              <w:bottom w:val="single" w:sz="4" w:space="0" w:color="auto"/>
              <w:right w:val="single" w:sz="4" w:space="0" w:color="auto"/>
            </w:tcBorders>
            <w:vAlign w:val="center"/>
          </w:tcPr>
          <w:p w14:paraId="5A550642" w14:textId="375D75A2" w:rsidR="000655F6" w:rsidRPr="0097042A" w:rsidDel="00552465" w:rsidRDefault="000655F6" w:rsidP="000655F6">
            <w:pPr>
              <w:tabs>
                <w:tab w:val="clear" w:pos="360"/>
                <w:tab w:val="clear" w:pos="720"/>
                <w:tab w:val="clear" w:pos="1080"/>
                <w:tab w:val="clear" w:pos="1440"/>
              </w:tabs>
              <w:overflowPunct/>
              <w:autoSpaceDE/>
              <w:autoSpaceDN/>
              <w:adjustRightInd/>
              <w:spacing w:before="0"/>
              <w:rPr>
                <w:del w:id="160" w:author="Jill Boyce" w:date="2020-01-13T21:32:00Z"/>
                <w:szCs w:val="22"/>
              </w:rPr>
            </w:pPr>
          </w:p>
        </w:tc>
      </w:tr>
      <w:tr w:rsidR="000655F6" w:rsidRPr="0097042A" w:rsidDel="00552465" w14:paraId="2FD518F0" w14:textId="621A71FD" w:rsidTr="000655F6">
        <w:trPr>
          <w:trHeight w:val="315"/>
          <w:del w:id="161" w:author="Jill Boyce" w:date="2020-01-13T21:33:00Z"/>
        </w:trPr>
        <w:tc>
          <w:tcPr>
            <w:tcW w:w="846" w:type="dxa"/>
            <w:tcBorders>
              <w:top w:val="single" w:sz="4" w:space="0" w:color="auto"/>
              <w:left w:val="single" w:sz="4" w:space="0" w:color="auto"/>
              <w:bottom w:val="single" w:sz="4" w:space="0" w:color="auto"/>
              <w:right w:val="single" w:sz="4" w:space="0" w:color="auto"/>
            </w:tcBorders>
            <w:vAlign w:val="center"/>
          </w:tcPr>
          <w:p w14:paraId="7629E2A3" w14:textId="0C398F9E" w:rsidR="000655F6" w:rsidRPr="00A8452B" w:rsidDel="00552465" w:rsidRDefault="000655F6" w:rsidP="000655F6">
            <w:pPr>
              <w:tabs>
                <w:tab w:val="clear" w:pos="360"/>
                <w:tab w:val="clear" w:pos="720"/>
                <w:tab w:val="clear" w:pos="1080"/>
                <w:tab w:val="clear" w:pos="1440"/>
              </w:tabs>
              <w:overflowPunct/>
              <w:autoSpaceDE/>
              <w:autoSpaceDN/>
              <w:adjustRightInd/>
              <w:spacing w:before="0"/>
              <w:rPr>
                <w:del w:id="162" w:author="Jill Boyce" w:date="2020-01-13T21:33:00Z"/>
                <w:szCs w:val="22"/>
                <w:lang w:eastAsia="ja-JP"/>
              </w:rPr>
            </w:pPr>
            <w:del w:id="163" w:author="Jill Boyce" w:date="2020-01-13T21:33:00Z">
              <w:r w:rsidDel="00552465">
                <w:rPr>
                  <w:color w:val="000000"/>
                  <w:szCs w:val="22"/>
                </w:rPr>
                <w:delText>HLS</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E8767C" w14:textId="293829B8" w:rsidR="000655F6" w:rsidRPr="0097042A" w:rsidDel="00552465" w:rsidRDefault="000655F6" w:rsidP="000655F6">
            <w:pPr>
              <w:tabs>
                <w:tab w:val="clear" w:pos="360"/>
                <w:tab w:val="clear" w:pos="720"/>
                <w:tab w:val="clear" w:pos="1080"/>
                <w:tab w:val="clear" w:pos="1440"/>
              </w:tabs>
              <w:overflowPunct/>
              <w:autoSpaceDE/>
              <w:autoSpaceDN/>
              <w:adjustRightInd/>
              <w:spacing w:before="0"/>
              <w:rPr>
                <w:del w:id="164" w:author="Jill Boyce" w:date="2020-01-13T21:33:00Z"/>
                <w:szCs w:val="22"/>
                <w:lang w:eastAsia="ja-JP"/>
              </w:rPr>
            </w:pPr>
            <w:del w:id="165" w:author="Jill Boyce" w:date="2020-01-13T21:33:00Z">
              <w:r w:rsidDel="00552465">
                <w:rPr>
                  <w:color w:val="000000"/>
                  <w:szCs w:val="22"/>
                </w:rPr>
                <w:delText>Reference region offsets</w:delText>
              </w:r>
            </w:del>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41642D8" w14:textId="6AA5306A" w:rsidR="000655F6" w:rsidRPr="0097042A" w:rsidDel="00552465" w:rsidRDefault="000655F6" w:rsidP="000655F6">
            <w:pPr>
              <w:tabs>
                <w:tab w:val="clear" w:pos="360"/>
                <w:tab w:val="clear" w:pos="720"/>
                <w:tab w:val="clear" w:pos="1080"/>
                <w:tab w:val="clear" w:pos="1440"/>
              </w:tabs>
              <w:overflowPunct/>
              <w:autoSpaceDE/>
              <w:autoSpaceDN/>
              <w:adjustRightInd/>
              <w:spacing w:before="0"/>
              <w:rPr>
                <w:del w:id="166" w:author="Jill Boyce" w:date="2020-01-13T21:33:00Z"/>
                <w:szCs w:val="22"/>
              </w:rPr>
            </w:pPr>
          </w:p>
        </w:tc>
        <w:tc>
          <w:tcPr>
            <w:tcW w:w="3969" w:type="dxa"/>
            <w:tcBorders>
              <w:top w:val="single" w:sz="4" w:space="0" w:color="auto"/>
              <w:left w:val="nil"/>
              <w:bottom w:val="single" w:sz="4" w:space="0" w:color="auto"/>
              <w:right w:val="single" w:sz="4" w:space="0" w:color="auto"/>
            </w:tcBorders>
            <w:shd w:val="clear" w:color="auto" w:fill="auto"/>
            <w:noWrap/>
            <w:vAlign w:val="center"/>
          </w:tcPr>
          <w:p w14:paraId="750F4377" w14:textId="5E3F31AA" w:rsidR="000655F6" w:rsidRPr="0097042A" w:rsidDel="00552465" w:rsidRDefault="000655F6" w:rsidP="000655F6">
            <w:pPr>
              <w:tabs>
                <w:tab w:val="clear" w:pos="360"/>
                <w:tab w:val="clear" w:pos="720"/>
                <w:tab w:val="clear" w:pos="1080"/>
                <w:tab w:val="clear" w:pos="1440"/>
              </w:tabs>
              <w:overflowPunct/>
              <w:autoSpaceDE/>
              <w:autoSpaceDN/>
              <w:adjustRightInd/>
              <w:spacing w:before="0"/>
              <w:rPr>
                <w:del w:id="167" w:author="Jill Boyce" w:date="2020-01-13T21:33:00Z"/>
                <w:szCs w:val="22"/>
                <w:lang w:eastAsia="ja-JP"/>
              </w:rPr>
            </w:pPr>
          </w:p>
        </w:tc>
        <w:tc>
          <w:tcPr>
            <w:tcW w:w="1985" w:type="dxa"/>
            <w:tcBorders>
              <w:top w:val="single" w:sz="4" w:space="0" w:color="auto"/>
              <w:left w:val="nil"/>
              <w:bottom w:val="single" w:sz="4" w:space="0" w:color="auto"/>
              <w:right w:val="single" w:sz="4" w:space="0" w:color="auto"/>
            </w:tcBorders>
            <w:vAlign w:val="center"/>
          </w:tcPr>
          <w:p w14:paraId="659C14C1" w14:textId="39613AD3" w:rsidR="000655F6" w:rsidRPr="0097042A" w:rsidDel="00552465" w:rsidRDefault="000655F6" w:rsidP="000655F6">
            <w:pPr>
              <w:tabs>
                <w:tab w:val="clear" w:pos="360"/>
                <w:tab w:val="clear" w:pos="720"/>
                <w:tab w:val="clear" w:pos="1080"/>
                <w:tab w:val="clear" w:pos="1440"/>
              </w:tabs>
              <w:overflowPunct/>
              <w:autoSpaceDE/>
              <w:autoSpaceDN/>
              <w:adjustRightInd/>
              <w:spacing w:before="0"/>
              <w:rPr>
                <w:del w:id="168" w:author="Jill Boyce" w:date="2020-01-13T21:33:00Z"/>
                <w:szCs w:val="22"/>
              </w:rPr>
            </w:pPr>
          </w:p>
        </w:tc>
      </w:tr>
      <w:tr w:rsidR="000655F6" w:rsidRPr="0097042A" w14:paraId="1439673A" w14:textId="77777777" w:rsidTr="000655F6">
        <w:trPr>
          <w:trHeight w:val="315"/>
        </w:trPr>
        <w:tc>
          <w:tcPr>
            <w:tcW w:w="846" w:type="dxa"/>
            <w:tcBorders>
              <w:top w:val="single" w:sz="4" w:space="0" w:color="auto"/>
              <w:left w:val="single" w:sz="4" w:space="0" w:color="auto"/>
              <w:bottom w:val="single" w:sz="4" w:space="0" w:color="auto"/>
              <w:right w:val="single" w:sz="4" w:space="0" w:color="auto"/>
            </w:tcBorders>
            <w:vAlign w:val="center"/>
          </w:tcPr>
          <w:p w14:paraId="33B43FD6" w14:textId="1E73C8AA" w:rsidR="000655F6" w:rsidRPr="00A8452B"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lastRenderedPageBreak/>
              <w:t>HLS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01CCEF" w14:textId="5AE5D4EF"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Reference picture lists</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11FBEA5"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c>
          <w:tcPr>
            <w:tcW w:w="3969" w:type="dxa"/>
            <w:tcBorders>
              <w:top w:val="single" w:sz="4" w:space="0" w:color="auto"/>
              <w:left w:val="nil"/>
              <w:bottom w:val="single" w:sz="4" w:space="0" w:color="auto"/>
              <w:right w:val="single" w:sz="4" w:space="0" w:color="auto"/>
            </w:tcBorders>
            <w:shd w:val="clear" w:color="auto" w:fill="auto"/>
            <w:noWrap/>
            <w:vAlign w:val="center"/>
          </w:tcPr>
          <w:p w14:paraId="49E1A744" w14:textId="110E59FC"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del w:id="169" w:author="Jill Boyce" w:date="2020-01-13T23:00:00Z">
              <w:r w:rsidDel="004210A8">
                <w:rPr>
                  <w:color w:val="000000"/>
                  <w:szCs w:val="22"/>
                </w:rPr>
                <w:delText xml:space="preserve">Exercise </w:delText>
              </w:r>
            </w:del>
            <w:del w:id="170" w:author="Jill Boyce" w:date="2020-01-13T23:06:00Z">
              <w:r w:rsidDel="00354444">
                <w:rPr>
                  <w:color w:val="000000"/>
                  <w:szCs w:val="22"/>
                </w:rPr>
                <w:delText>r</w:delText>
              </w:r>
            </w:del>
            <w:ins w:id="171" w:author="Jill Boyce" w:date="2020-01-13T23:06:00Z">
              <w:r w:rsidR="00354444">
                <w:rPr>
                  <w:color w:val="000000"/>
                  <w:szCs w:val="22"/>
                </w:rPr>
                <w:t>R</w:t>
              </w:r>
            </w:ins>
            <w:r>
              <w:rPr>
                <w:color w:val="000000"/>
                <w:szCs w:val="22"/>
              </w:rPr>
              <w:t>eference list modification</w:t>
            </w:r>
          </w:p>
        </w:tc>
        <w:tc>
          <w:tcPr>
            <w:tcW w:w="1985" w:type="dxa"/>
            <w:tcBorders>
              <w:top w:val="single" w:sz="4" w:space="0" w:color="auto"/>
              <w:left w:val="nil"/>
              <w:bottom w:val="single" w:sz="4" w:space="0" w:color="auto"/>
              <w:right w:val="single" w:sz="4" w:space="0" w:color="auto"/>
            </w:tcBorders>
            <w:vAlign w:val="center"/>
          </w:tcPr>
          <w:p w14:paraId="70DAC80C" w14:textId="40BA039B"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r>
              <w:rPr>
                <w:color w:val="000000"/>
                <w:szCs w:val="22"/>
              </w:rPr>
              <w:t>R. Sjöberg (Ericsson)</w:t>
            </w:r>
          </w:p>
        </w:tc>
      </w:tr>
      <w:tr w:rsidR="000655F6" w:rsidRPr="0097042A" w14:paraId="0C4CF0FB" w14:textId="77777777" w:rsidTr="000655F6">
        <w:trPr>
          <w:trHeight w:val="315"/>
        </w:trPr>
        <w:tc>
          <w:tcPr>
            <w:tcW w:w="846" w:type="dxa"/>
            <w:tcBorders>
              <w:top w:val="single" w:sz="4" w:space="0" w:color="auto"/>
              <w:left w:val="single" w:sz="4" w:space="0" w:color="auto"/>
              <w:bottom w:val="single" w:sz="4" w:space="0" w:color="auto"/>
              <w:right w:val="single" w:sz="4" w:space="0" w:color="auto"/>
            </w:tcBorders>
            <w:vAlign w:val="center"/>
          </w:tcPr>
          <w:p w14:paraId="56ED11B9" w14:textId="2E8404F6" w:rsidR="000655F6" w:rsidRPr="00A8452B"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HLS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CDC810" w14:textId="19BF2B35"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Long term ref picture</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480F031"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c>
          <w:tcPr>
            <w:tcW w:w="3969" w:type="dxa"/>
            <w:tcBorders>
              <w:top w:val="single" w:sz="4" w:space="0" w:color="auto"/>
              <w:left w:val="nil"/>
              <w:bottom w:val="single" w:sz="4" w:space="0" w:color="auto"/>
              <w:right w:val="single" w:sz="4" w:space="0" w:color="auto"/>
            </w:tcBorders>
            <w:shd w:val="clear" w:color="auto" w:fill="auto"/>
            <w:noWrap/>
            <w:vAlign w:val="center"/>
          </w:tcPr>
          <w:p w14:paraId="118B749A" w14:textId="55E961ED"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del w:id="172" w:author="Jill Boyce" w:date="2020-01-13T23:00:00Z">
              <w:r w:rsidDel="004210A8">
                <w:rPr>
                  <w:color w:val="000000"/>
                  <w:szCs w:val="22"/>
                </w:rPr>
                <w:delText xml:space="preserve">Exercise </w:delText>
              </w:r>
            </w:del>
            <w:r>
              <w:rPr>
                <w:color w:val="000000"/>
                <w:szCs w:val="22"/>
              </w:rPr>
              <w:t>LTRP handling</w:t>
            </w:r>
          </w:p>
        </w:tc>
        <w:tc>
          <w:tcPr>
            <w:tcW w:w="1985" w:type="dxa"/>
            <w:tcBorders>
              <w:top w:val="single" w:sz="4" w:space="0" w:color="auto"/>
              <w:left w:val="nil"/>
              <w:bottom w:val="single" w:sz="4" w:space="0" w:color="auto"/>
              <w:right w:val="single" w:sz="4" w:space="0" w:color="auto"/>
            </w:tcBorders>
            <w:vAlign w:val="center"/>
          </w:tcPr>
          <w:p w14:paraId="2E04E188" w14:textId="5656233E"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r>
              <w:rPr>
                <w:color w:val="000000"/>
                <w:szCs w:val="22"/>
              </w:rPr>
              <w:t>R. Sjöberg (Ericsson)</w:t>
            </w:r>
          </w:p>
        </w:tc>
      </w:tr>
      <w:tr w:rsidR="000655F6" w:rsidRPr="0097042A" w14:paraId="7E6D0EAD" w14:textId="77777777" w:rsidTr="000655F6">
        <w:trPr>
          <w:trHeight w:val="315"/>
        </w:trPr>
        <w:tc>
          <w:tcPr>
            <w:tcW w:w="846" w:type="dxa"/>
            <w:tcBorders>
              <w:top w:val="single" w:sz="4" w:space="0" w:color="auto"/>
              <w:left w:val="single" w:sz="4" w:space="0" w:color="auto"/>
              <w:bottom w:val="single" w:sz="4" w:space="0" w:color="auto"/>
              <w:right w:val="single" w:sz="4" w:space="0" w:color="auto"/>
            </w:tcBorders>
            <w:vAlign w:val="center"/>
          </w:tcPr>
          <w:p w14:paraId="612F114E" w14:textId="49597BA3" w:rsidR="000655F6" w:rsidRPr="00A8452B"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HLS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7C63C" w14:textId="08E8E7F9"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Virtual boundaries</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63CD106"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c>
          <w:tcPr>
            <w:tcW w:w="3969" w:type="dxa"/>
            <w:tcBorders>
              <w:top w:val="single" w:sz="4" w:space="0" w:color="auto"/>
              <w:left w:val="nil"/>
              <w:bottom w:val="single" w:sz="4" w:space="0" w:color="auto"/>
              <w:right w:val="single" w:sz="4" w:space="0" w:color="auto"/>
            </w:tcBorders>
            <w:shd w:val="clear" w:color="auto" w:fill="auto"/>
            <w:noWrap/>
            <w:vAlign w:val="center"/>
          </w:tcPr>
          <w:p w14:paraId="762BBC3A" w14:textId="6A17E112"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Loop filters on/off at non-tile/slice boundaries</w:t>
            </w:r>
          </w:p>
        </w:tc>
        <w:tc>
          <w:tcPr>
            <w:tcW w:w="1985" w:type="dxa"/>
            <w:tcBorders>
              <w:top w:val="single" w:sz="4" w:space="0" w:color="auto"/>
              <w:left w:val="nil"/>
              <w:bottom w:val="single" w:sz="4" w:space="0" w:color="auto"/>
              <w:right w:val="single" w:sz="4" w:space="0" w:color="auto"/>
            </w:tcBorders>
            <w:vAlign w:val="center"/>
          </w:tcPr>
          <w:p w14:paraId="06E0F03D" w14:textId="002A5B97" w:rsidR="000655F6" w:rsidRPr="0097042A" w:rsidRDefault="000655F6" w:rsidP="00747512">
            <w:pPr>
              <w:tabs>
                <w:tab w:val="clear" w:pos="360"/>
                <w:tab w:val="clear" w:pos="720"/>
                <w:tab w:val="clear" w:pos="1080"/>
                <w:tab w:val="clear" w:pos="1440"/>
              </w:tabs>
              <w:overflowPunct/>
              <w:autoSpaceDE/>
              <w:autoSpaceDN/>
              <w:adjustRightInd/>
              <w:spacing w:before="0"/>
              <w:rPr>
                <w:szCs w:val="22"/>
              </w:rPr>
            </w:pPr>
            <w:r>
              <w:rPr>
                <w:color w:val="000000"/>
                <w:szCs w:val="22"/>
              </w:rPr>
              <w:t>J.-L.</w:t>
            </w:r>
            <w:r w:rsidR="00747512">
              <w:rPr>
                <w:rFonts w:ascii="SimSun" w:hAnsi="SimSun"/>
                <w:color w:val="000000"/>
                <w:szCs w:val="22"/>
                <w:lang w:eastAsia="ja-JP"/>
              </w:rPr>
              <w:t> </w:t>
            </w:r>
            <w:r>
              <w:rPr>
                <w:color w:val="000000"/>
                <w:szCs w:val="22"/>
              </w:rPr>
              <w:t>Lin</w:t>
            </w:r>
            <w:r w:rsidR="00747512">
              <w:rPr>
                <w:color w:val="000000"/>
                <w:szCs w:val="22"/>
              </w:rPr>
              <w:t xml:space="preserve"> </w:t>
            </w:r>
            <w:r>
              <w:rPr>
                <w:color w:val="000000"/>
                <w:szCs w:val="22"/>
              </w:rPr>
              <w:t>(MediaTek)</w:t>
            </w:r>
          </w:p>
        </w:tc>
      </w:tr>
      <w:tr w:rsidR="000655F6" w:rsidRPr="0097042A" w14:paraId="7D248C93" w14:textId="77777777" w:rsidTr="000655F6">
        <w:trPr>
          <w:trHeight w:val="315"/>
        </w:trPr>
        <w:tc>
          <w:tcPr>
            <w:tcW w:w="846" w:type="dxa"/>
            <w:tcBorders>
              <w:top w:val="single" w:sz="4" w:space="0" w:color="auto"/>
              <w:left w:val="single" w:sz="4" w:space="0" w:color="auto"/>
              <w:bottom w:val="single" w:sz="4" w:space="0" w:color="auto"/>
              <w:right w:val="single" w:sz="4" w:space="0" w:color="auto"/>
            </w:tcBorders>
            <w:vAlign w:val="center"/>
          </w:tcPr>
          <w:p w14:paraId="04879978" w14:textId="0C7413C2" w:rsidR="000655F6" w:rsidRPr="00A8452B"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HLS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1739F4" w14:textId="5C26A8C1"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Lossless and near-lossless</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1729AB"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c>
          <w:tcPr>
            <w:tcW w:w="3969" w:type="dxa"/>
            <w:tcBorders>
              <w:top w:val="single" w:sz="4" w:space="0" w:color="auto"/>
              <w:left w:val="nil"/>
              <w:bottom w:val="single" w:sz="4" w:space="0" w:color="auto"/>
              <w:right w:val="single" w:sz="4" w:space="0" w:color="auto"/>
            </w:tcBorders>
            <w:shd w:val="clear" w:color="auto" w:fill="auto"/>
            <w:noWrap/>
            <w:vAlign w:val="center"/>
          </w:tcPr>
          <w:p w14:paraId="3AA671C5" w14:textId="76C3ECBD"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del w:id="173" w:author="Jill Boyce" w:date="2020-01-13T23:00:00Z">
              <w:r w:rsidDel="004210A8">
                <w:rPr>
                  <w:color w:val="000000"/>
                  <w:szCs w:val="22"/>
                </w:rPr>
                <w:delText xml:space="preserve">Exercise </w:delText>
              </w:r>
            </w:del>
            <w:del w:id="174" w:author="Jill Boyce" w:date="2020-01-13T21:33:00Z">
              <w:r w:rsidDel="00552465">
                <w:rPr>
                  <w:color w:val="000000"/>
                  <w:szCs w:val="22"/>
                </w:rPr>
                <w:delText xml:space="preserve">decoding </w:delText>
              </w:r>
            </w:del>
            <w:del w:id="175" w:author="Jill Boyce" w:date="2020-01-13T23:06:00Z">
              <w:r w:rsidDel="00354444">
                <w:rPr>
                  <w:color w:val="000000"/>
                  <w:szCs w:val="22"/>
                </w:rPr>
                <w:delText>with l</w:delText>
              </w:r>
            </w:del>
            <w:ins w:id="176" w:author="Jill Boyce" w:date="2020-01-13T23:06:00Z">
              <w:r w:rsidR="00354444">
                <w:rPr>
                  <w:color w:val="000000"/>
                  <w:szCs w:val="22"/>
                </w:rPr>
                <w:t>L</w:t>
              </w:r>
            </w:ins>
            <w:r>
              <w:rPr>
                <w:color w:val="000000"/>
                <w:szCs w:val="22"/>
              </w:rPr>
              <w:t>ossless and near-lossless</w:t>
            </w:r>
          </w:p>
        </w:tc>
        <w:tc>
          <w:tcPr>
            <w:tcW w:w="1985" w:type="dxa"/>
            <w:tcBorders>
              <w:top w:val="single" w:sz="4" w:space="0" w:color="auto"/>
              <w:left w:val="nil"/>
              <w:bottom w:val="single" w:sz="4" w:space="0" w:color="auto"/>
              <w:right w:val="single" w:sz="4" w:space="0" w:color="auto"/>
            </w:tcBorders>
            <w:vAlign w:val="center"/>
          </w:tcPr>
          <w:p w14:paraId="1E675495" w14:textId="3B0953F5"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r>
              <w:rPr>
                <w:color w:val="000000"/>
                <w:szCs w:val="22"/>
              </w:rPr>
              <w:t>T. Nguyen (HHI)</w:t>
            </w:r>
          </w:p>
        </w:tc>
      </w:tr>
      <w:tr w:rsidR="000655F6" w:rsidRPr="0097042A" w14:paraId="4DF1355A" w14:textId="77777777" w:rsidTr="000655F6">
        <w:trPr>
          <w:trHeight w:val="315"/>
        </w:trPr>
        <w:tc>
          <w:tcPr>
            <w:tcW w:w="846" w:type="dxa"/>
            <w:tcBorders>
              <w:top w:val="single" w:sz="4" w:space="0" w:color="auto"/>
              <w:left w:val="single" w:sz="4" w:space="0" w:color="auto"/>
              <w:bottom w:val="single" w:sz="4" w:space="0" w:color="auto"/>
              <w:right w:val="single" w:sz="4" w:space="0" w:color="auto"/>
            </w:tcBorders>
            <w:vAlign w:val="center"/>
          </w:tcPr>
          <w:p w14:paraId="6B5483F6" w14:textId="1E77B103" w:rsidR="000655F6" w:rsidRPr="00A8452B"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HLS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575866" w14:textId="6979749C"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Ref</w:t>
            </w:r>
            <w:ins w:id="177" w:author="Jill Boyce" w:date="2020-01-13T21:33:00Z">
              <w:r w:rsidR="00552465">
                <w:rPr>
                  <w:color w:val="000000"/>
                  <w:szCs w:val="22"/>
                </w:rPr>
                <w:t>erence</w:t>
              </w:r>
            </w:ins>
            <w:del w:id="178" w:author="Jill Boyce" w:date="2020-01-13T21:33:00Z">
              <w:r w:rsidDel="00552465">
                <w:rPr>
                  <w:color w:val="000000"/>
                  <w:szCs w:val="22"/>
                </w:rPr>
                <w:delText xml:space="preserve"> pic </w:delText>
              </w:r>
            </w:del>
            <w:r>
              <w:rPr>
                <w:color w:val="000000"/>
                <w:szCs w:val="22"/>
              </w:rPr>
              <w:t>wrap</w:t>
            </w:r>
            <w:del w:id="179" w:author="Jill Boyce" w:date="2020-01-13T21:33:00Z">
              <w:r w:rsidDel="00552465">
                <w:rPr>
                  <w:color w:val="000000"/>
                  <w:szCs w:val="22"/>
                </w:rPr>
                <w:delText>-</w:delText>
              </w:r>
            </w:del>
            <w:r>
              <w:rPr>
                <w:color w:val="000000"/>
                <w:szCs w:val="22"/>
              </w:rPr>
              <w:t>around</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5E7076A"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c>
          <w:tcPr>
            <w:tcW w:w="3969" w:type="dxa"/>
            <w:tcBorders>
              <w:top w:val="single" w:sz="4" w:space="0" w:color="auto"/>
              <w:left w:val="nil"/>
              <w:bottom w:val="single" w:sz="4" w:space="0" w:color="auto"/>
              <w:right w:val="single" w:sz="4" w:space="0" w:color="auto"/>
            </w:tcBorders>
            <w:shd w:val="clear" w:color="auto" w:fill="auto"/>
            <w:noWrap/>
            <w:vAlign w:val="center"/>
          </w:tcPr>
          <w:p w14:paraId="4B14367D" w14:textId="06C9A8A8"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p>
        </w:tc>
        <w:tc>
          <w:tcPr>
            <w:tcW w:w="1985" w:type="dxa"/>
            <w:tcBorders>
              <w:top w:val="single" w:sz="4" w:space="0" w:color="auto"/>
              <w:left w:val="nil"/>
              <w:bottom w:val="single" w:sz="4" w:space="0" w:color="auto"/>
              <w:right w:val="single" w:sz="4" w:space="0" w:color="auto"/>
            </w:tcBorders>
            <w:vAlign w:val="center"/>
          </w:tcPr>
          <w:p w14:paraId="617B301A" w14:textId="51AA213B"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r>
      <w:tr w:rsidR="000655F6" w:rsidRPr="0097042A" w14:paraId="730DCECD" w14:textId="77777777" w:rsidTr="000655F6">
        <w:trPr>
          <w:trHeight w:val="315"/>
        </w:trPr>
        <w:tc>
          <w:tcPr>
            <w:tcW w:w="846" w:type="dxa"/>
            <w:tcBorders>
              <w:top w:val="single" w:sz="4" w:space="0" w:color="auto"/>
              <w:left w:val="single" w:sz="4" w:space="0" w:color="auto"/>
              <w:bottom w:val="single" w:sz="4" w:space="0" w:color="auto"/>
              <w:right w:val="single" w:sz="4" w:space="0" w:color="auto"/>
            </w:tcBorders>
            <w:vAlign w:val="center"/>
          </w:tcPr>
          <w:p w14:paraId="6D49C2E2" w14:textId="3FA6A023" w:rsidR="000655F6" w:rsidRPr="00A8452B"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HLS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C64C2A" w14:textId="765A2392"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360 Video</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F64CF08"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c>
          <w:tcPr>
            <w:tcW w:w="3969" w:type="dxa"/>
            <w:tcBorders>
              <w:top w:val="single" w:sz="4" w:space="0" w:color="auto"/>
              <w:left w:val="nil"/>
              <w:bottom w:val="single" w:sz="4" w:space="0" w:color="auto"/>
              <w:right w:val="single" w:sz="4" w:space="0" w:color="auto"/>
            </w:tcBorders>
            <w:shd w:val="clear" w:color="auto" w:fill="auto"/>
            <w:noWrap/>
            <w:vAlign w:val="center"/>
          </w:tcPr>
          <w:p w14:paraId="096755B4" w14:textId="14252958"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del w:id="180" w:author="Jill Boyce" w:date="2020-01-13T23:00:00Z">
              <w:r w:rsidDel="004210A8">
                <w:rPr>
                  <w:color w:val="000000"/>
                  <w:szCs w:val="22"/>
                </w:rPr>
                <w:delText xml:space="preserve">Exercise </w:delText>
              </w:r>
            </w:del>
            <w:del w:id="181" w:author="Jill Boyce" w:date="2020-01-13T21:33:00Z">
              <w:r w:rsidDel="00552465">
                <w:rPr>
                  <w:color w:val="000000"/>
                  <w:szCs w:val="22"/>
                </w:rPr>
                <w:delText xml:space="preserve">decoding with </w:delText>
              </w:r>
            </w:del>
            <w:del w:id="182" w:author="Jill Boyce" w:date="2020-01-13T23:06:00Z">
              <w:r w:rsidDel="00354444">
                <w:rPr>
                  <w:color w:val="000000"/>
                  <w:szCs w:val="22"/>
                </w:rPr>
                <w:delText>c</w:delText>
              </w:r>
            </w:del>
            <w:ins w:id="183" w:author="Jill Boyce" w:date="2020-01-13T23:06:00Z">
              <w:r w:rsidR="00354444">
                <w:rPr>
                  <w:color w:val="000000"/>
                  <w:szCs w:val="22"/>
                </w:rPr>
                <w:t>C</w:t>
              </w:r>
            </w:ins>
            <w:r>
              <w:rPr>
                <w:color w:val="000000"/>
                <w:szCs w:val="22"/>
              </w:rPr>
              <w:t>ube map layout and SEI</w:t>
            </w:r>
          </w:p>
        </w:tc>
        <w:tc>
          <w:tcPr>
            <w:tcW w:w="1985" w:type="dxa"/>
            <w:tcBorders>
              <w:top w:val="single" w:sz="4" w:space="0" w:color="auto"/>
              <w:left w:val="nil"/>
              <w:bottom w:val="single" w:sz="4" w:space="0" w:color="auto"/>
              <w:right w:val="single" w:sz="4" w:space="0" w:color="auto"/>
            </w:tcBorders>
            <w:vAlign w:val="center"/>
          </w:tcPr>
          <w:p w14:paraId="5C4F8E2A"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r>
      <w:tr w:rsidR="000655F6" w:rsidRPr="0097042A" w:rsidDel="00552465" w14:paraId="7C9AF1E3" w14:textId="3EAEE136" w:rsidTr="000655F6">
        <w:trPr>
          <w:trHeight w:val="315"/>
          <w:del w:id="184" w:author="Jill Boyce" w:date="2020-01-13T21:33:00Z"/>
        </w:trPr>
        <w:tc>
          <w:tcPr>
            <w:tcW w:w="846" w:type="dxa"/>
            <w:tcBorders>
              <w:top w:val="single" w:sz="4" w:space="0" w:color="auto"/>
              <w:left w:val="single" w:sz="4" w:space="0" w:color="auto"/>
              <w:bottom w:val="single" w:sz="4" w:space="0" w:color="auto"/>
              <w:right w:val="single" w:sz="4" w:space="0" w:color="auto"/>
            </w:tcBorders>
            <w:vAlign w:val="center"/>
          </w:tcPr>
          <w:p w14:paraId="2C6A2DE2" w14:textId="3590B3E6" w:rsidR="000655F6" w:rsidRPr="00A8452B" w:rsidDel="00552465" w:rsidRDefault="000655F6" w:rsidP="000655F6">
            <w:pPr>
              <w:tabs>
                <w:tab w:val="clear" w:pos="360"/>
                <w:tab w:val="clear" w:pos="720"/>
                <w:tab w:val="clear" w:pos="1080"/>
                <w:tab w:val="clear" w:pos="1440"/>
              </w:tabs>
              <w:overflowPunct/>
              <w:autoSpaceDE/>
              <w:autoSpaceDN/>
              <w:adjustRightInd/>
              <w:spacing w:before="0"/>
              <w:rPr>
                <w:del w:id="185" w:author="Jill Boyce" w:date="2020-01-13T21:33:00Z"/>
                <w:szCs w:val="22"/>
                <w:lang w:eastAsia="ja-JP"/>
              </w:rPr>
            </w:pPr>
            <w:del w:id="186" w:author="Jill Boyce" w:date="2020-01-13T21:33:00Z">
              <w:r w:rsidDel="00552465">
                <w:rPr>
                  <w:color w:val="000000"/>
                  <w:szCs w:val="22"/>
                </w:rPr>
                <w:delText>HLS</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6EFE83" w14:textId="6CEB7C57" w:rsidR="000655F6" w:rsidRPr="0097042A" w:rsidDel="00552465" w:rsidRDefault="000655F6" w:rsidP="000655F6">
            <w:pPr>
              <w:tabs>
                <w:tab w:val="clear" w:pos="360"/>
                <w:tab w:val="clear" w:pos="720"/>
                <w:tab w:val="clear" w:pos="1080"/>
                <w:tab w:val="clear" w:pos="1440"/>
              </w:tabs>
              <w:overflowPunct/>
              <w:autoSpaceDE/>
              <w:autoSpaceDN/>
              <w:adjustRightInd/>
              <w:spacing w:before="0"/>
              <w:rPr>
                <w:del w:id="187" w:author="Jill Boyce" w:date="2020-01-13T21:33:00Z"/>
                <w:szCs w:val="22"/>
                <w:lang w:eastAsia="ja-JP"/>
              </w:rPr>
            </w:pPr>
            <w:del w:id="188" w:author="Jill Boyce" w:date="2020-01-13T21:33:00Z">
              <w:r w:rsidDel="00552465">
                <w:rPr>
                  <w:color w:val="000000"/>
                  <w:szCs w:val="22"/>
                </w:rPr>
                <w:delText>360 Video</w:delText>
              </w:r>
            </w:del>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D269F0A" w14:textId="210E0FBE" w:rsidR="000655F6" w:rsidRPr="0097042A" w:rsidDel="00552465" w:rsidRDefault="000655F6" w:rsidP="000655F6">
            <w:pPr>
              <w:tabs>
                <w:tab w:val="clear" w:pos="360"/>
                <w:tab w:val="clear" w:pos="720"/>
                <w:tab w:val="clear" w:pos="1080"/>
                <w:tab w:val="clear" w:pos="1440"/>
              </w:tabs>
              <w:overflowPunct/>
              <w:autoSpaceDE/>
              <w:autoSpaceDN/>
              <w:adjustRightInd/>
              <w:spacing w:before="0"/>
              <w:rPr>
                <w:del w:id="189" w:author="Jill Boyce" w:date="2020-01-13T21:33:00Z"/>
                <w:szCs w:val="22"/>
              </w:rPr>
            </w:pPr>
          </w:p>
        </w:tc>
        <w:tc>
          <w:tcPr>
            <w:tcW w:w="3969" w:type="dxa"/>
            <w:tcBorders>
              <w:top w:val="single" w:sz="4" w:space="0" w:color="auto"/>
              <w:left w:val="nil"/>
              <w:bottom w:val="single" w:sz="4" w:space="0" w:color="auto"/>
              <w:right w:val="single" w:sz="4" w:space="0" w:color="auto"/>
            </w:tcBorders>
            <w:shd w:val="clear" w:color="auto" w:fill="auto"/>
            <w:noWrap/>
            <w:vAlign w:val="center"/>
          </w:tcPr>
          <w:p w14:paraId="0DB005FF" w14:textId="1C2CBE00" w:rsidR="000655F6" w:rsidRPr="0097042A" w:rsidDel="00552465" w:rsidRDefault="000655F6" w:rsidP="000655F6">
            <w:pPr>
              <w:tabs>
                <w:tab w:val="clear" w:pos="360"/>
                <w:tab w:val="clear" w:pos="720"/>
                <w:tab w:val="clear" w:pos="1080"/>
                <w:tab w:val="clear" w:pos="1440"/>
              </w:tabs>
              <w:overflowPunct/>
              <w:autoSpaceDE/>
              <w:autoSpaceDN/>
              <w:adjustRightInd/>
              <w:spacing w:before="0"/>
              <w:rPr>
                <w:del w:id="190" w:author="Jill Boyce" w:date="2020-01-13T21:33:00Z"/>
                <w:szCs w:val="22"/>
                <w:lang w:eastAsia="ja-JP"/>
              </w:rPr>
            </w:pPr>
            <w:del w:id="191" w:author="Jill Boyce" w:date="2020-01-13T21:33:00Z">
              <w:r w:rsidDel="00552465">
                <w:rPr>
                  <w:color w:val="000000"/>
                  <w:szCs w:val="22"/>
                </w:rPr>
                <w:delText>Exercise bitstream by sub-picture extraction &amp; merging</w:delText>
              </w:r>
            </w:del>
          </w:p>
        </w:tc>
        <w:tc>
          <w:tcPr>
            <w:tcW w:w="1985" w:type="dxa"/>
            <w:tcBorders>
              <w:top w:val="single" w:sz="4" w:space="0" w:color="auto"/>
              <w:left w:val="nil"/>
              <w:bottom w:val="single" w:sz="4" w:space="0" w:color="auto"/>
              <w:right w:val="single" w:sz="4" w:space="0" w:color="auto"/>
            </w:tcBorders>
            <w:vAlign w:val="center"/>
          </w:tcPr>
          <w:p w14:paraId="34E2D1E4" w14:textId="7B81D3FF" w:rsidR="000655F6" w:rsidRPr="0097042A" w:rsidDel="00552465" w:rsidRDefault="000655F6" w:rsidP="000655F6">
            <w:pPr>
              <w:tabs>
                <w:tab w:val="clear" w:pos="360"/>
                <w:tab w:val="clear" w:pos="720"/>
                <w:tab w:val="clear" w:pos="1080"/>
                <w:tab w:val="clear" w:pos="1440"/>
              </w:tabs>
              <w:overflowPunct/>
              <w:autoSpaceDE/>
              <w:autoSpaceDN/>
              <w:adjustRightInd/>
              <w:spacing w:before="0"/>
              <w:rPr>
                <w:del w:id="192" w:author="Jill Boyce" w:date="2020-01-13T21:33:00Z"/>
                <w:szCs w:val="22"/>
              </w:rPr>
            </w:pPr>
          </w:p>
        </w:tc>
      </w:tr>
      <w:tr w:rsidR="000655F6" w:rsidRPr="0097042A" w14:paraId="3AF6A0B5" w14:textId="77777777" w:rsidTr="000655F6">
        <w:trPr>
          <w:trHeight w:val="315"/>
        </w:trPr>
        <w:tc>
          <w:tcPr>
            <w:tcW w:w="846" w:type="dxa"/>
            <w:tcBorders>
              <w:top w:val="single" w:sz="4" w:space="0" w:color="auto"/>
              <w:left w:val="single" w:sz="4" w:space="0" w:color="auto"/>
              <w:bottom w:val="single" w:sz="4" w:space="0" w:color="auto"/>
              <w:right w:val="single" w:sz="4" w:space="0" w:color="auto"/>
            </w:tcBorders>
            <w:vAlign w:val="center"/>
          </w:tcPr>
          <w:p w14:paraId="072CD900" w14:textId="73F474F5" w:rsidR="000655F6" w:rsidRPr="00A8452B"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HLS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8D979C" w14:textId="704DFF4B"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Wavefront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8FE27DD"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c>
          <w:tcPr>
            <w:tcW w:w="3969" w:type="dxa"/>
            <w:tcBorders>
              <w:top w:val="single" w:sz="4" w:space="0" w:color="auto"/>
              <w:left w:val="nil"/>
              <w:bottom w:val="single" w:sz="4" w:space="0" w:color="auto"/>
              <w:right w:val="single" w:sz="4" w:space="0" w:color="auto"/>
            </w:tcBorders>
            <w:shd w:val="clear" w:color="auto" w:fill="auto"/>
            <w:noWrap/>
            <w:vAlign w:val="center"/>
          </w:tcPr>
          <w:p w14:paraId="494C5494" w14:textId="22E02CA1" w:rsidR="000655F6" w:rsidRPr="0097042A" w:rsidRDefault="000655F6">
            <w:pPr>
              <w:tabs>
                <w:tab w:val="clear" w:pos="360"/>
                <w:tab w:val="clear" w:pos="720"/>
                <w:tab w:val="clear" w:pos="1080"/>
                <w:tab w:val="clear" w:pos="1440"/>
              </w:tabs>
              <w:overflowPunct/>
              <w:autoSpaceDE/>
              <w:autoSpaceDN/>
              <w:adjustRightInd/>
              <w:spacing w:before="0"/>
              <w:rPr>
                <w:szCs w:val="22"/>
                <w:lang w:eastAsia="ja-JP"/>
              </w:rPr>
            </w:pPr>
            <w:del w:id="193" w:author="Jill Boyce" w:date="2020-01-13T23:00:00Z">
              <w:r w:rsidDel="004210A8">
                <w:rPr>
                  <w:color w:val="000000"/>
                  <w:szCs w:val="22"/>
                </w:rPr>
                <w:delText xml:space="preserve">Exercise </w:delText>
              </w:r>
            </w:del>
            <w:del w:id="194" w:author="Jill Boyce" w:date="2020-01-13T23:06:00Z">
              <w:r w:rsidR="008B14A0" w:rsidDel="00354444">
                <w:rPr>
                  <w:color w:val="000000"/>
                  <w:szCs w:val="22"/>
                </w:rPr>
                <w:delText xml:space="preserve">bitstream </w:delText>
              </w:r>
            </w:del>
            <w:del w:id="195" w:author="Jill Boyce" w:date="2020-01-13T21:33:00Z">
              <w:r w:rsidDel="00552465">
                <w:rPr>
                  <w:color w:val="000000"/>
                  <w:szCs w:val="22"/>
                </w:rPr>
                <w:delText>with wavefront mechanism</w:delText>
              </w:r>
            </w:del>
          </w:p>
        </w:tc>
        <w:tc>
          <w:tcPr>
            <w:tcW w:w="1985" w:type="dxa"/>
            <w:tcBorders>
              <w:top w:val="single" w:sz="4" w:space="0" w:color="auto"/>
              <w:left w:val="nil"/>
              <w:bottom w:val="single" w:sz="4" w:space="0" w:color="auto"/>
              <w:right w:val="single" w:sz="4" w:space="0" w:color="auto"/>
            </w:tcBorders>
            <w:vAlign w:val="center"/>
          </w:tcPr>
          <w:p w14:paraId="10557F05" w14:textId="60A146F8" w:rsidR="000655F6" w:rsidRPr="0097042A" w:rsidRDefault="0038663C" w:rsidP="0038663C">
            <w:pPr>
              <w:tabs>
                <w:tab w:val="clear" w:pos="360"/>
                <w:tab w:val="clear" w:pos="720"/>
                <w:tab w:val="clear" w:pos="1080"/>
                <w:tab w:val="clear" w:pos="1440"/>
              </w:tabs>
              <w:overflowPunct/>
              <w:autoSpaceDE/>
              <w:autoSpaceDN/>
              <w:adjustRightInd/>
              <w:spacing w:before="0"/>
              <w:rPr>
                <w:szCs w:val="22"/>
              </w:rPr>
            </w:pPr>
            <w:ins w:id="196" w:author="kei" w:date="2020-01-14T07:34:00Z">
              <w:r>
                <w:rPr>
                  <w:color w:val="000000"/>
                  <w:szCs w:val="22"/>
                  <w:lang w:val="en-GB"/>
                </w:rPr>
                <w:t>T</w:t>
              </w:r>
            </w:ins>
            <w:del w:id="197" w:author="kei" w:date="2020-01-14T07:34:00Z">
              <w:r w:rsidR="000655F6" w:rsidDel="0038663C">
                <w:rPr>
                  <w:color w:val="000000"/>
                  <w:szCs w:val="22"/>
                  <w:lang w:val="en-GB"/>
                </w:rPr>
                <w:delText>I</w:delText>
              </w:r>
            </w:del>
            <w:r w:rsidR="000655F6">
              <w:rPr>
                <w:color w:val="000000"/>
                <w:szCs w:val="22"/>
                <w:lang w:val="en-GB"/>
              </w:rPr>
              <w:t>.</w:t>
            </w:r>
            <w:r w:rsidR="000655F6">
              <w:rPr>
                <w:rFonts w:ascii="SimSun" w:eastAsia="SimSun" w:hAnsi="SimSun"/>
                <w:color w:val="000000"/>
                <w:szCs w:val="22"/>
                <w:lang w:val="en-GB"/>
              </w:rPr>
              <w:t> </w:t>
            </w:r>
            <w:del w:id="198" w:author="kei" w:date="2020-01-14T07:35:00Z">
              <w:r w:rsidR="000655F6" w:rsidDel="0038663C">
                <w:rPr>
                  <w:color w:val="000000"/>
                  <w:szCs w:val="22"/>
                  <w:lang w:val="en-GB"/>
                </w:rPr>
                <w:delText xml:space="preserve">Tomohiro </w:delText>
              </w:r>
            </w:del>
            <w:ins w:id="199" w:author="kei" w:date="2020-01-14T07:35:00Z">
              <w:r>
                <w:rPr>
                  <w:color w:val="000000"/>
                  <w:szCs w:val="22"/>
                  <w:lang w:val="en-GB"/>
                </w:rPr>
                <w:t>Ikai</w:t>
              </w:r>
              <w:r>
                <w:rPr>
                  <w:color w:val="000000"/>
                  <w:szCs w:val="22"/>
                  <w:lang w:val="en-GB"/>
                </w:rPr>
                <w:t xml:space="preserve"> </w:t>
              </w:r>
            </w:ins>
            <w:r w:rsidR="000655F6">
              <w:rPr>
                <w:color w:val="000000"/>
                <w:szCs w:val="22"/>
                <w:lang w:val="en-GB"/>
              </w:rPr>
              <w:t>(Sharp)</w:t>
            </w:r>
          </w:p>
        </w:tc>
      </w:tr>
      <w:tr w:rsidR="000655F6" w:rsidRPr="0097042A" w14:paraId="3AA1A47F" w14:textId="77777777" w:rsidTr="000655F6">
        <w:trPr>
          <w:trHeight w:val="315"/>
        </w:trPr>
        <w:tc>
          <w:tcPr>
            <w:tcW w:w="846" w:type="dxa"/>
            <w:tcBorders>
              <w:top w:val="single" w:sz="4" w:space="0" w:color="auto"/>
              <w:left w:val="single" w:sz="4" w:space="0" w:color="auto"/>
              <w:bottom w:val="single" w:sz="4" w:space="0" w:color="auto"/>
              <w:right w:val="single" w:sz="4" w:space="0" w:color="auto"/>
            </w:tcBorders>
            <w:vAlign w:val="center"/>
          </w:tcPr>
          <w:p w14:paraId="753FFB09" w14:textId="5926B6E5" w:rsidR="000655F6" w:rsidRPr="00A8452B"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HLS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8E8ADF" w14:textId="3D4365F4"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Conformance cropping window</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1725791"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c>
          <w:tcPr>
            <w:tcW w:w="3969" w:type="dxa"/>
            <w:tcBorders>
              <w:top w:val="single" w:sz="4" w:space="0" w:color="auto"/>
              <w:left w:val="nil"/>
              <w:bottom w:val="single" w:sz="4" w:space="0" w:color="auto"/>
              <w:right w:val="single" w:sz="4" w:space="0" w:color="auto"/>
            </w:tcBorders>
            <w:shd w:val="clear" w:color="auto" w:fill="auto"/>
            <w:noWrap/>
            <w:vAlign w:val="center"/>
          </w:tcPr>
          <w:p w14:paraId="3A962540" w14:textId="4E01976B" w:rsidR="000655F6" w:rsidRPr="0097042A" w:rsidRDefault="00E75A7F" w:rsidP="000655F6">
            <w:pPr>
              <w:tabs>
                <w:tab w:val="clear" w:pos="360"/>
                <w:tab w:val="clear" w:pos="720"/>
                <w:tab w:val="clear" w:pos="1080"/>
                <w:tab w:val="clear" w:pos="1440"/>
              </w:tabs>
              <w:overflowPunct/>
              <w:autoSpaceDE/>
              <w:autoSpaceDN/>
              <w:adjustRightInd/>
              <w:spacing w:before="0"/>
              <w:rPr>
                <w:szCs w:val="22"/>
                <w:lang w:eastAsia="ja-JP"/>
              </w:rPr>
            </w:pPr>
            <w:ins w:id="200" w:author="Jill Boyce" w:date="2020-01-13T22:57:00Z">
              <w:r>
                <w:rPr>
                  <w:szCs w:val="22"/>
                  <w:lang w:eastAsia="ja-JP"/>
                </w:rPr>
                <w:t>Use of conformance cropping parameters, varying parameters, large offsets, odd offset values for 4:4:4</w:t>
              </w:r>
            </w:ins>
          </w:p>
        </w:tc>
        <w:tc>
          <w:tcPr>
            <w:tcW w:w="1985" w:type="dxa"/>
            <w:tcBorders>
              <w:top w:val="single" w:sz="4" w:space="0" w:color="auto"/>
              <w:left w:val="nil"/>
              <w:bottom w:val="single" w:sz="4" w:space="0" w:color="auto"/>
              <w:right w:val="single" w:sz="4" w:space="0" w:color="auto"/>
            </w:tcBorders>
            <w:vAlign w:val="center"/>
          </w:tcPr>
          <w:p w14:paraId="2D1FDE58" w14:textId="142C97B4" w:rsidR="000655F6" w:rsidRPr="0097042A" w:rsidRDefault="00E75A7F" w:rsidP="0038663C">
            <w:pPr>
              <w:tabs>
                <w:tab w:val="clear" w:pos="360"/>
                <w:tab w:val="clear" w:pos="720"/>
                <w:tab w:val="clear" w:pos="1080"/>
                <w:tab w:val="clear" w:pos="1440"/>
              </w:tabs>
              <w:overflowPunct/>
              <w:autoSpaceDE/>
              <w:autoSpaceDN/>
              <w:adjustRightInd/>
              <w:spacing w:before="0"/>
              <w:rPr>
                <w:szCs w:val="22"/>
              </w:rPr>
            </w:pPr>
            <w:ins w:id="201" w:author="Jill Boyce" w:date="2020-01-13T22:57:00Z">
              <w:r>
                <w:rPr>
                  <w:szCs w:val="22"/>
                </w:rPr>
                <w:t>V.</w:t>
              </w:r>
              <w:del w:id="202" w:author="kei" w:date="2020-01-14T07:37:00Z">
                <w:r w:rsidDel="0038663C">
                  <w:rPr>
                    <w:szCs w:val="22"/>
                  </w:rPr>
                  <w:delText xml:space="preserve"> </w:delText>
                </w:r>
              </w:del>
            </w:ins>
            <w:ins w:id="203" w:author="kei" w:date="2020-01-14T07:37:00Z">
              <w:r w:rsidR="0038663C">
                <w:rPr>
                  <w:rFonts w:ascii="SimSun" w:eastAsia="SimSun" w:hAnsi="SimSun"/>
                  <w:szCs w:val="22"/>
                </w:rPr>
                <w:t> </w:t>
              </w:r>
            </w:ins>
            <w:bookmarkStart w:id="204" w:name="_GoBack"/>
            <w:bookmarkEnd w:id="204"/>
            <w:ins w:id="205" w:author="Jill Boyce" w:date="2020-01-13T22:57:00Z">
              <w:r>
                <w:rPr>
                  <w:szCs w:val="22"/>
                </w:rPr>
                <w:t>Durgeon</w:t>
              </w:r>
            </w:ins>
            <w:ins w:id="206" w:author="Jill Boyce" w:date="2020-01-13T22:58:00Z">
              <w:r>
                <w:rPr>
                  <w:szCs w:val="22"/>
                </w:rPr>
                <w:t xml:space="preserve"> (Panasonic)</w:t>
              </w:r>
            </w:ins>
          </w:p>
        </w:tc>
      </w:tr>
      <w:tr w:rsidR="000655F6" w:rsidRPr="0097042A" w14:paraId="1E2A956B" w14:textId="77777777" w:rsidTr="000655F6">
        <w:trPr>
          <w:trHeight w:val="315"/>
        </w:trPr>
        <w:tc>
          <w:tcPr>
            <w:tcW w:w="846" w:type="dxa"/>
            <w:tcBorders>
              <w:top w:val="single" w:sz="4" w:space="0" w:color="auto"/>
              <w:left w:val="single" w:sz="4" w:space="0" w:color="auto"/>
              <w:bottom w:val="single" w:sz="4" w:space="0" w:color="auto"/>
              <w:right w:val="single" w:sz="4" w:space="0" w:color="auto"/>
            </w:tcBorders>
            <w:vAlign w:val="center"/>
          </w:tcPr>
          <w:p w14:paraId="75C30C36" w14:textId="5DAB17A8" w:rsidR="000655F6" w:rsidRPr="00A8452B"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HLS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B85ADE" w14:textId="07B775F4"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Bumping</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982DC2C"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c>
          <w:tcPr>
            <w:tcW w:w="3969" w:type="dxa"/>
            <w:tcBorders>
              <w:top w:val="single" w:sz="4" w:space="0" w:color="auto"/>
              <w:left w:val="nil"/>
              <w:bottom w:val="single" w:sz="4" w:space="0" w:color="auto"/>
              <w:right w:val="single" w:sz="4" w:space="0" w:color="auto"/>
            </w:tcBorders>
            <w:shd w:val="clear" w:color="auto" w:fill="auto"/>
            <w:noWrap/>
            <w:vAlign w:val="center"/>
          </w:tcPr>
          <w:p w14:paraId="2C4588E9" w14:textId="2AD8098D"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del w:id="207" w:author="Jill Boyce" w:date="2020-01-13T23:00:00Z">
              <w:r w:rsidDel="004210A8">
                <w:rPr>
                  <w:color w:val="000000"/>
                  <w:szCs w:val="22"/>
                </w:rPr>
                <w:delText xml:space="preserve">Exercise </w:delText>
              </w:r>
            </w:del>
            <w:del w:id="208" w:author="Jill Boyce" w:date="2020-01-13T23:06:00Z">
              <w:r w:rsidDel="00354444">
                <w:rPr>
                  <w:color w:val="000000"/>
                  <w:szCs w:val="22"/>
                </w:rPr>
                <w:delText>b</w:delText>
              </w:r>
            </w:del>
            <w:ins w:id="209" w:author="Jill Boyce" w:date="2020-01-13T23:06:00Z">
              <w:r w:rsidR="00354444">
                <w:rPr>
                  <w:color w:val="000000"/>
                  <w:szCs w:val="22"/>
                </w:rPr>
                <w:t>B</w:t>
              </w:r>
            </w:ins>
            <w:r>
              <w:rPr>
                <w:color w:val="000000"/>
                <w:szCs w:val="22"/>
              </w:rPr>
              <w:t>umping process</w:t>
            </w:r>
          </w:p>
        </w:tc>
        <w:tc>
          <w:tcPr>
            <w:tcW w:w="1985" w:type="dxa"/>
            <w:tcBorders>
              <w:top w:val="single" w:sz="4" w:space="0" w:color="auto"/>
              <w:left w:val="nil"/>
              <w:bottom w:val="single" w:sz="4" w:space="0" w:color="auto"/>
              <w:right w:val="single" w:sz="4" w:space="0" w:color="auto"/>
            </w:tcBorders>
            <w:vAlign w:val="center"/>
          </w:tcPr>
          <w:p w14:paraId="02A20F1E"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r>
      <w:tr w:rsidR="000655F6" w:rsidRPr="0097042A" w:rsidDel="00552465" w14:paraId="3B791856" w14:textId="05ACCA1A" w:rsidTr="000655F6">
        <w:trPr>
          <w:trHeight w:val="315"/>
          <w:del w:id="210" w:author="Jill Boyce" w:date="2020-01-13T21:34:00Z"/>
        </w:trPr>
        <w:tc>
          <w:tcPr>
            <w:tcW w:w="846" w:type="dxa"/>
            <w:tcBorders>
              <w:top w:val="single" w:sz="4" w:space="0" w:color="auto"/>
              <w:left w:val="single" w:sz="4" w:space="0" w:color="auto"/>
              <w:bottom w:val="single" w:sz="4" w:space="0" w:color="auto"/>
              <w:right w:val="single" w:sz="4" w:space="0" w:color="auto"/>
            </w:tcBorders>
            <w:vAlign w:val="center"/>
          </w:tcPr>
          <w:p w14:paraId="39D99401" w14:textId="08095831" w:rsidR="000655F6" w:rsidRPr="00A8452B" w:rsidDel="00552465" w:rsidRDefault="000655F6" w:rsidP="000655F6">
            <w:pPr>
              <w:tabs>
                <w:tab w:val="clear" w:pos="360"/>
                <w:tab w:val="clear" w:pos="720"/>
                <w:tab w:val="clear" w:pos="1080"/>
                <w:tab w:val="clear" w:pos="1440"/>
              </w:tabs>
              <w:overflowPunct/>
              <w:autoSpaceDE/>
              <w:autoSpaceDN/>
              <w:adjustRightInd/>
              <w:spacing w:before="0"/>
              <w:rPr>
                <w:del w:id="211" w:author="Jill Boyce" w:date="2020-01-13T21:34:00Z"/>
                <w:szCs w:val="22"/>
                <w:lang w:eastAsia="ja-JP"/>
              </w:rPr>
            </w:pPr>
            <w:del w:id="212" w:author="Jill Boyce" w:date="2020-01-13T21:34:00Z">
              <w:r w:rsidDel="00552465">
                <w:rPr>
                  <w:color w:val="000000"/>
                  <w:szCs w:val="22"/>
                </w:rPr>
                <w:delText>HLS</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FC852" w14:textId="4777F62A" w:rsidR="000655F6" w:rsidRPr="0097042A" w:rsidDel="00552465" w:rsidRDefault="000655F6" w:rsidP="000655F6">
            <w:pPr>
              <w:tabs>
                <w:tab w:val="clear" w:pos="360"/>
                <w:tab w:val="clear" w:pos="720"/>
                <w:tab w:val="clear" w:pos="1080"/>
                <w:tab w:val="clear" w:pos="1440"/>
              </w:tabs>
              <w:overflowPunct/>
              <w:autoSpaceDE/>
              <w:autoSpaceDN/>
              <w:adjustRightInd/>
              <w:spacing w:before="0"/>
              <w:rPr>
                <w:del w:id="213" w:author="Jill Boyce" w:date="2020-01-13T21:34:00Z"/>
                <w:szCs w:val="22"/>
                <w:lang w:eastAsia="ja-JP"/>
              </w:rPr>
            </w:pPr>
            <w:del w:id="214" w:author="Jill Boyce" w:date="2020-01-13T21:34:00Z">
              <w:r w:rsidDel="00552465">
                <w:rPr>
                  <w:color w:val="000000"/>
                  <w:szCs w:val="22"/>
                </w:rPr>
                <w:delText>Conformance window</w:delText>
              </w:r>
            </w:del>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784E973" w14:textId="602B84D2" w:rsidR="000655F6" w:rsidRPr="0097042A" w:rsidDel="00552465" w:rsidRDefault="000655F6" w:rsidP="000655F6">
            <w:pPr>
              <w:tabs>
                <w:tab w:val="clear" w:pos="360"/>
                <w:tab w:val="clear" w:pos="720"/>
                <w:tab w:val="clear" w:pos="1080"/>
                <w:tab w:val="clear" w:pos="1440"/>
              </w:tabs>
              <w:overflowPunct/>
              <w:autoSpaceDE/>
              <w:autoSpaceDN/>
              <w:adjustRightInd/>
              <w:spacing w:before="0"/>
              <w:rPr>
                <w:del w:id="215" w:author="Jill Boyce" w:date="2020-01-13T21:34:00Z"/>
                <w:szCs w:val="22"/>
              </w:rPr>
            </w:pPr>
          </w:p>
        </w:tc>
        <w:tc>
          <w:tcPr>
            <w:tcW w:w="3969" w:type="dxa"/>
            <w:tcBorders>
              <w:top w:val="single" w:sz="4" w:space="0" w:color="auto"/>
              <w:left w:val="nil"/>
              <w:bottom w:val="single" w:sz="4" w:space="0" w:color="auto"/>
              <w:right w:val="single" w:sz="4" w:space="0" w:color="auto"/>
            </w:tcBorders>
            <w:shd w:val="clear" w:color="auto" w:fill="auto"/>
            <w:noWrap/>
            <w:vAlign w:val="center"/>
          </w:tcPr>
          <w:p w14:paraId="20FCBDC4" w14:textId="2CC273FD" w:rsidR="000655F6" w:rsidRPr="0097042A" w:rsidDel="00552465" w:rsidRDefault="000655F6" w:rsidP="000655F6">
            <w:pPr>
              <w:tabs>
                <w:tab w:val="clear" w:pos="360"/>
                <w:tab w:val="clear" w:pos="720"/>
                <w:tab w:val="clear" w:pos="1080"/>
                <w:tab w:val="clear" w:pos="1440"/>
              </w:tabs>
              <w:overflowPunct/>
              <w:autoSpaceDE/>
              <w:autoSpaceDN/>
              <w:adjustRightInd/>
              <w:spacing w:before="0"/>
              <w:rPr>
                <w:del w:id="216" w:author="Jill Boyce" w:date="2020-01-13T21:34:00Z"/>
                <w:szCs w:val="22"/>
                <w:lang w:eastAsia="ja-JP"/>
              </w:rPr>
            </w:pPr>
            <w:del w:id="217" w:author="Jill Boyce" w:date="2020-01-13T21:34:00Z">
              <w:r w:rsidDel="00552465">
                <w:rPr>
                  <w:color w:val="000000"/>
                  <w:szCs w:val="22"/>
                </w:rPr>
                <w:delText>Exercise conformance window</w:delText>
              </w:r>
            </w:del>
          </w:p>
        </w:tc>
        <w:tc>
          <w:tcPr>
            <w:tcW w:w="1985" w:type="dxa"/>
            <w:tcBorders>
              <w:top w:val="single" w:sz="4" w:space="0" w:color="auto"/>
              <w:left w:val="nil"/>
              <w:bottom w:val="single" w:sz="4" w:space="0" w:color="auto"/>
              <w:right w:val="single" w:sz="4" w:space="0" w:color="auto"/>
            </w:tcBorders>
            <w:vAlign w:val="center"/>
          </w:tcPr>
          <w:p w14:paraId="1B08CBA4" w14:textId="3AE887C1" w:rsidR="000655F6" w:rsidRPr="0097042A" w:rsidDel="00552465" w:rsidRDefault="000655F6" w:rsidP="000655F6">
            <w:pPr>
              <w:tabs>
                <w:tab w:val="clear" w:pos="360"/>
                <w:tab w:val="clear" w:pos="720"/>
                <w:tab w:val="clear" w:pos="1080"/>
                <w:tab w:val="clear" w:pos="1440"/>
              </w:tabs>
              <w:overflowPunct/>
              <w:autoSpaceDE/>
              <w:autoSpaceDN/>
              <w:adjustRightInd/>
              <w:spacing w:before="0"/>
              <w:rPr>
                <w:del w:id="218" w:author="Jill Boyce" w:date="2020-01-13T21:34:00Z"/>
                <w:szCs w:val="22"/>
              </w:rPr>
            </w:pPr>
          </w:p>
        </w:tc>
      </w:tr>
      <w:tr w:rsidR="000655F6" w:rsidRPr="0097042A" w:rsidDel="00552465" w14:paraId="77C65A15" w14:textId="2D828EB1" w:rsidTr="000655F6">
        <w:trPr>
          <w:trHeight w:val="315"/>
          <w:del w:id="219" w:author="Jill Boyce" w:date="2020-01-13T21:34:00Z"/>
        </w:trPr>
        <w:tc>
          <w:tcPr>
            <w:tcW w:w="846" w:type="dxa"/>
            <w:tcBorders>
              <w:top w:val="single" w:sz="4" w:space="0" w:color="auto"/>
              <w:left w:val="single" w:sz="4" w:space="0" w:color="auto"/>
              <w:bottom w:val="single" w:sz="4" w:space="0" w:color="auto"/>
              <w:right w:val="single" w:sz="4" w:space="0" w:color="auto"/>
            </w:tcBorders>
            <w:vAlign w:val="center"/>
          </w:tcPr>
          <w:p w14:paraId="60A6DE38" w14:textId="20A87786" w:rsidR="000655F6" w:rsidRPr="00A8452B" w:rsidDel="00552465" w:rsidRDefault="000655F6" w:rsidP="000655F6">
            <w:pPr>
              <w:tabs>
                <w:tab w:val="clear" w:pos="360"/>
                <w:tab w:val="clear" w:pos="720"/>
                <w:tab w:val="clear" w:pos="1080"/>
                <w:tab w:val="clear" w:pos="1440"/>
              </w:tabs>
              <w:overflowPunct/>
              <w:autoSpaceDE/>
              <w:autoSpaceDN/>
              <w:adjustRightInd/>
              <w:spacing w:before="0"/>
              <w:rPr>
                <w:del w:id="220" w:author="Jill Boyce" w:date="2020-01-13T21:34:00Z"/>
                <w:szCs w:val="22"/>
                <w:lang w:eastAsia="ja-JP"/>
              </w:rPr>
            </w:pPr>
            <w:del w:id="221" w:author="Jill Boyce" w:date="2020-01-13T21:34:00Z">
              <w:r w:rsidDel="00552465">
                <w:rPr>
                  <w:color w:val="000000"/>
                  <w:szCs w:val="22"/>
                </w:rPr>
                <w:delText>HLS</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A7E77A" w14:textId="22D9EF8A" w:rsidR="000655F6" w:rsidRPr="0097042A" w:rsidDel="00552465" w:rsidRDefault="000655F6" w:rsidP="000655F6">
            <w:pPr>
              <w:tabs>
                <w:tab w:val="clear" w:pos="360"/>
                <w:tab w:val="clear" w:pos="720"/>
                <w:tab w:val="clear" w:pos="1080"/>
                <w:tab w:val="clear" w:pos="1440"/>
              </w:tabs>
              <w:overflowPunct/>
              <w:autoSpaceDE/>
              <w:autoSpaceDN/>
              <w:adjustRightInd/>
              <w:spacing w:before="0"/>
              <w:rPr>
                <w:del w:id="222" w:author="Jill Boyce" w:date="2020-01-13T21:34:00Z"/>
                <w:szCs w:val="22"/>
                <w:lang w:eastAsia="ja-JP"/>
              </w:rPr>
            </w:pPr>
            <w:del w:id="223" w:author="Jill Boyce" w:date="2020-01-13T21:34:00Z">
              <w:r w:rsidDel="00552465">
                <w:rPr>
                  <w:color w:val="000000"/>
                  <w:szCs w:val="22"/>
                </w:rPr>
                <w:delText>Sublayer profile</w:delText>
              </w:r>
            </w:del>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0682B0E" w14:textId="1DC74159" w:rsidR="000655F6" w:rsidRPr="0097042A" w:rsidDel="00552465" w:rsidRDefault="000655F6" w:rsidP="000655F6">
            <w:pPr>
              <w:tabs>
                <w:tab w:val="clear" w:pos="360"/>
                <w:tab w:val="clear" w:pos="720"/>
                <w:tab w:val="clear" w:pos="1080"/>
                <w:tab w:val="clear" w:pos="1440"/>
              </w:tabs>
              <w:overflowPunct/>
              <w:autoSpaceDE/>
              <w:autoSpaceDN/>
              <w:adjustRightInd/>
              <w:spacing w:before="0"/>
              <w:rPr>
                <w:del w:id="224" w:author="Jill Boyce" w:date="2020-01-13T21:34:00Z"/>
                <w:szCs w:val="22"/>
              </w:rPr>
            </w:pPr>
          </w:p>
        </w:tc>
        <w:tc>
          <w:tcPr>
            <w:tcW w:w="3969" w:type="dxa"/>
            <w:tcBorders>
              <w:top w:val="single" w:sz="4" w:space="0" w:color="auto"/>
              <w:left w:val="nil"/>
              <w:bottom w:val="single" w:sz="4" w:space="0" w:color="auto"/>
              <w:right w:val="single" w:sz="4" w:space="0" w:color="auto"/>
            </w:tcBorders>
            <w:shd w:val="clear" w:color="auto" w:fill="auto"/>
            <w:noWrap/>
            <w:vAlign w:val="center"/>
          </w:tcPr>
          <w:p w14:paraId="47489C1D" w14:textId="696C651E" w:rsidR="000655F6" w:rsidRPr="0097042A" w:rsidDel="00552465" w:rsidRDefault="000655F6" w:rsidP="000655F6">
            <w:pPr>
              <w:tabs>
                <w:tab w:val="clear" w:pos="360"/>
                <w:tab w:val="clear" w:pos="720"/>
                <w:tab w:val="clear" w:pos="1080"/>
                <w:tab w:val="clear" w:pos="1440"/>
              </w:tabs>
              <w:overflowPunct/>
              <w:autoSpaceDE/>
              <w:autoSpaceDN/>
              <w:adjustRightInd/>
              <w:spacing w:before="0"/>
              <w:rPr>
                <w:del w:id="225" w:author="Jill Boyce" w:date="2020-01-13T21:34:00Z"/>
                <w:szCs w:val="22"/>
                <w:lang w:eastAsia="ja-JP"/>
              </w:rPr>
            </w:pPr>
            <w:del w:id="226" w:author="Jill Boyce" w:date="2020-01-13T21:34:00Z">
              <w:r w:rsidDel="00552465">
                <w:rPr>
                  <w:color w:val="000000"/>
                  <w:szCs w:val="22"/>
                </w:rPr>
                <w:delText>Exercise sublayer_profile_present_flag</w:delText>
              </w:r>
            </w:del>
          </w:p>
        </w:tc>
        <w:tc>
          <w:tcPr>
            <w:tcW w:w="1985" w:type="dxa"/>
            <w:tcBorders>
              <w:top w:val="single" w:sz="4" w:space="0" w:color="auto"/>
              <w:left w:val="nil"/>
              <w:bottom w:val="single" w:sz="4" w:space="0" w:color="auto"/>
              <w:right w:val="single" w:sz="4" w:space="0" w:color="auto"/>
            </w:tcBorders>
            <w:vAlign w:val="center"/>
          </w:tcPr>
          <w:p w14:paraId="4799F12E" w14:textId="7E70192B" w:rsidR="000655F6" w:rsidRPr="0097042A" w:rsidDel="00552465" w:rsidRDefault="000655F6" w:rsidP="000655F6">
            <w:pPr>
              <w:tabs>
                <w:tab w:val="clear" w:pos="360"/>
                <w:tab w:val="clear" w:pos="720"/>
                <w:tab w:val="clear" w:pos="1080"/>
                <w:tab w:val="clear" w:pos="1440"/>
              </w:tabs>
              <w:overflowPunct/>
              <w:autoSpaceDE/>
              <w:autoSpaceDN/>
              <w:adjustRightInd/>
              <w:spacing w:before="0"/>
              <w:rPr>
                <w:del w:id="227" w:author="Jill Boyce" w:date="2020-01-13T21:34:00Z"/>
                <w:szCs w:val="22"/>
              </w:rPr>
            </w:pPr>
          </w:p>
        </w:tc>
      </w:tr>
      <w:tr w:rsidR="000655F6" w:rsidRPr="0097042A" w14:paraId="492F7F3A" w14:textId="77777777" w:rsidTr="000655F6">
        <w:trPr>
          <w:trHeight w:val="315"/>
        </w:trPr>
        <w:tc>
          <w:tcPr>
            <w:tcW w:w="846" w:type="dxa"/>
            <w:tcBorders>
              <w:top w:val="single" w:sz="4" w:space="0" w:color="auto"/>
              <w:left w:val="single" w:sz="4" w:space="0" w:color="auto"/>
              <w:bottom w:val="single" w:sz="4" w:space="0" w:color="auto"/>
              <w:right w:val="single" w:sz="4" w:space="0" w:color="auto"/>
            </w:tcBorders>
            <w:vAlign w:val="center"/>
          </w:tcPr>
          <w:p w14:paraId="3A1D4AA2" w14:textId="6223B69B" w:rsidR="000655F6" w:rsidRPr="00A8452B"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HLS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C4F85B" w14:textId="0F215584"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r>
              <w:rPr>
                <w:color w:val="000000"/>
                <w:szCs w:val="22"/>
              </w:rPr>
              <w:t>Decoded picture buffer</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F7863D1"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c>
          <w:tcPr>
            <w:tcW w:w="3969" w:type="dxa"/>
            <w:tcBorders>
              <w:top w:val="single" w:sz="4" w:space="0" w:color="auto"/>
              <w:left w:val="nil"/>
              <w:bottom w:val="single" w:sz="4" w:space="0" w:color="auto"/>
              <w:right w:val="single" w:sz="4" w:space="0" w:color="auto"/>
            </w:tcBorders>
            <w:shd w:val="clear" w:color="auto" w:fill="auto"/>
            <w:noWrap/>
            <w:vAlign w:val="center"/>
          </w:tcPr>
          <w:p w14:paraId="789A41EF" w14:textId="73D10D65" w:rsidR="000655F6" w:rsidRPr="0097042A" w:rsidRDefault="000655F6" w:rsidP="000655F6">
            <w:pPr>
              <w:tabs>
                <w:tab w:val="clear" w:pos="360"/>
                <w:tab w:val="clear" w:pos="720"/>
                <w:tab w:val="clear" w:pos="1080"/>
                <w:tab w:val="clear" w:pos="1440"/>
              </w:tabs>
              <w:overflowPunct/>
              <w:autoSpaceDE/>
              <w:autoSpaceDN/>
              <w:adjustRightInd/>
              <w:spacing w:before="0"/>
              <w:rPr>
                <w:szCs w:val="22"/>
                <w:lang w:eastAsia="ja-JP"/>
              </w:rPr>
            </w:pPr>
            <w:del w:id="228" w:author="Jill Boyce" w:date="2020-01-13T23:00:00Z">
              <w:r w:rsidDel="004210A8">
                <w:rPr>
                  <w:color w:val="000000"/>
                  <w:szCs w:val="22"/>
                </w:rPr>
                <w:delText xml:space="preserve">Exercise </w:delText>
              </w:r>
            </w:del>
            <w:del w:id="229" w:author="Jill Boyce" w:date="2020-01-13T23:12:00Z">
              <w:r w:rsidDel="0004033E">
                <w:rPr>
                  <w:color w:val="000000"/>
                  <w:szCs w:val="22"/>
                </w:rPr>
                <w:delText>s</w:delText>
              </w:r>
            </w:del>
            <w:ins w:id="230" w:author="Jill Boyce" w:date="2020-01-13T23:12:00Z">
              <w:r w:rsidR="0004033E">
                <w:rPr>
                  <w:color w:val="000000"/>
                  <w:szCs w:val="22"/>
                </w:rPr>
                <w:t>S</w:t>
              </w:r>
            </w:ins>
            <w:r>
              <w:rPr>
                <w:color w:val="000000"/>
                <w:szCs w:val="22"/>
              </w:rPr>
              <w:t>ublayer DPB size signalling</w:t>
            </w:r>
          </w:p>
        </w:tc>
        <w:tc>
          <w:tcPr>
            <w:tcW w:w="1985" w:type="dxa"/>
            <w:tcBorders>
              <w:top w:val="single" w:sz="4" w:space="0" w:color="auto"/>
              <w:left w:val="nil"/>
              <w:bottom w:val="single" w:sz="4" w:space="0" w:color="auto"/>
              <w:right w:val="single" w:sz="4" w:space="0" w:color="auto"/>
            </w:tcBorders>
            <w:vAlign w:val="center"/>
          </w:tcPr>
          <w:p w14:paraId="50E05526" w14:textId="77777777" w:rsidR="000655F6" w:rsidRPr="0097042A" w:rsidRDefault="000655F6" w:rsidP="000655F6">
            <w:pPr>
              <w:tabs>
                <w:tab w:val="clear" w:pos="360"/>
                <w:tab w:val="clear" w:pos="720"/>
                <w:tab w:val="clear" w:pos="1080"/>
                <w:tab w:val="clear" w:pos="1440"/>
              </w:tabs>
              <w:overflowPunct/>
              <w:autoSpaceDE/>
              <w:autoSpaceDN/>
              <w:adjustRightInd/>
              <w:spacing w:before="0"/>
              <w:rPr>
                <w:szCs w:val="22"/>
              </w:rPr>
            </w:pPr>
          </w:p>
        </w:tc>
      </w:tr>
    </w:tbl>
    <w:bookmarkEnd w:id="23"/>
    <w:p w14:paraId="2D94B237" w14:textId="089AE48B" w:rsidR="0097042A" w:rsidRDefault="0097042A" w:rsidP="00E11923">
      <w:pPr>
        <w:pStyle w:val="1"/>
        <w:rPr>
          <w:lang w:val="en-CA" w:eastAsia="ja-JP"/>
        </w:rPr>
      </w:pPr>
      <w:del w:id="231" w:author="Jill Boyce" w:date="2020-01-13T21:35:00Z">
        <w:r w:rsidDel="009637B0">
          <w:rPr>
            <w:rFonts w:hint="eastAsia"/>
            <w:lang w:val="en-CA" w:eastAsia="ja-JP"/>
          </w:rPr>
          <w:delText>Conclusion</w:delText>
        </w:r>
      </w:del>
      <w:ins w:id="232" w:author="Jill Boyce" w:date="2020-01-13T21:35:00Z">
        <w:r w:rsidR="009637B0">
          <w:rPr>
            <w:lang w:val="en-CA" w:eastAsia="ja-JP"/>
          </w:rPr>
          <w:t>Acknowledgement</w:t>
        </w:r>
      </w:ins>
    </w:p>
    <w:p w14:paraId="3C85B41C" w14:textId="6BDFEEC3" w:rsidR="0097042A" w:rsidDel="009637B0" w:rsidRDefault="0097042A" w:rsidP="0097042A">
      <w:pPr>
        <w:rPr>
          <w:del w:id="233" w:author="Jill Boyce" w:date="2020-01-13T21:35:00Z"/>
          <w:lang w:val="en-CA"/>
        </w:rPr>
      </w:pPr>
      <w:del w:id="234" w:author="Jill Boyce" w:date="2020-01-13T21:35:00Z">
        <w:r w:rsidDel="009637B0">
          <w:rPr>
            <w:lang w:val="en-CA"/>
          </w:rPr>
          <w:delText>This contribution provided the suggested HLS conformance testing for versatile video coding. We suggest replace the current testing table of high level syntax with that by provided in this contribution. We believe that such the table can be useful as a starting point for the discussions.</w:delText>
        </w:r>
      </w:del>
    </w:p>
    <w:p w14:paraId="1B0E6A3D" w14:textId="449F3DCC" w:rsidR="00A61D93" w:rsidRPr="00A61D93" w:rsidRDefault="00A61D93" w:rsidP="0097042A">
      <w:pPr>
        <w:rPr>
          <w:lang w:val="en-CA" w:eastAsia="ja-JP"/>
        </w:rPr>
      </w:pPr>
      <w:r w:rsidRPr="009B3C7C">
        <w:rPr>
          <w:lang w:val="en-CA" w:eastAsia="ja-JP"/>
        </w:rPr>
        <w:t xml:space="preserve">This </w:t>
      </w:r>
      <w:r>
        <w:rPr>
          <w:lang w:val="en-CA" w:eastAsia="ja-JP"/>
        </w:rPr>
        <w:t xml:space="preserve">KDDI’s </w:t>
      </w:r>
      <w:r w:rsidRPr="009B3C7C">
        <w:rPr>
          <w:lang w:val="en-CA" w:eastAsia="ja-JP"/>
        </w:rPr>
        <w:t>work was conducted under the project "Research and Development of Next generation video transmission and communication technology for ultra-high definition video application under versatile purpose and environment" of the Ministry of Internal Affairs and Communications (MIC), Japan.</w:t>
      </w:r>
    </w:p>
    <w:p w14:paraId="6DF55719" w14:textId="77777777" w:rsidR="0097042A" w:rsidRDefault="0097042A" w:rsidP="0097042A">
      <w:pPr>
        <w:pStyle w:val="1"/>
        <w:rPr>
          <w:lang w:val="en-CA" w:eastAsia="ja-JP"/>
        </w:rPr>
      </w:pPr>
      <w:r>
        <w:rPr>
          <w:rFonts w:hint="eastAsia"/>
          <w:lang w:val="en-CA" w:eastAsia="ja-JP"/>
        </w:rPr>
        <w:t>References</w:t>
      </w:r>
    </w:p>
    <w:p w14:paraId="12B9D640" w14:textId="13A382D2" w:rsidR="0097042A" w:rsidRPr="0097042A" w:rsidRDefault="0097042A" w:rsidP="0097042A">
      <w:pPr>
        <w:numPr>
          <w:ilvl w:val="0"/>
          <w:numId w:val="12"/>
        </w:numPr>
        <w:tabs>
          <w:tab w:val="clear" w:pos="1800"/>
          <w:tab w:val="clear" w:pos="2160"/>
          <w:tab w:val="clear" w:pos="2520"/>
          <w:tab w:val="clear" w:pos="2880"/>
          <w:tab w:val="clear" w:pos="3240"/>
          <w:tab w:val="clear" w:pos="3600"/>
          <w:tab w:val="clear" w:pos="3960"/>
          <w:tab w:val="clear" w:pos="4320"/>
        </w:tabs>
        <w:jc w:val="left"/>
        <w:rPr>
          <w:szCs w:val="22"/>
          <w:lang w:val="en-CA" w:eastAsia="ja-JP"/>
        </w:rPr>
      </w:pPr>
      <w:bookmarkStart w:id="235" w:name="_Ref29815598"/>
      <w:bookmarkStart w:id="236" w:name="_Ref27482156"/>
      <w:bookmarkStart w:id="237" w:name="_Ref534931560"/>
      <w:r w:rsidRPr="0097042A">
        <w:rPr>
          <w:szCs w:val="22"/>
          <w:lang w:val="en-CA" w:eastAsia="ja-JP"/>
        </w:rPr>
        <w:t>J. Boyce, E. Alshina, K. Kawamura, S. McCarthy, I. Moccagatta, W. Wan</w:t>
      </w:r>
      <w:r>
        <w:rPr>
          <w:rFonts w:hint="eastAsia"/>
          <w:szCs w:val="22"/>
          <w:lang w:val="en-CA" w:eastAsia="ja-JP"/>
        </w:rPr>
        <w:t xml:space="preserve">, </w:t>
      </w:r>
      <w:r>
        <w:rPr>
          <w:szCs w:val="22"/>
          <w:lang w:val="en-CA" w:eastAsia="ja-JP"/>
        </w:rPr>
        <w:t>“</w:t>
      </w:r>
      <w:r w:rsidRPr="0097042A">
        <w:rPr>
          <w:szCs w:val="22"/>
          <w:lang w:val="en-CA" w:eastAsia="ja-JP"/>
        </w:rPr>
        <w:t>Conformance testing for versatile video coding (Draft 1)</w:t>
      </w:r>
      <w:r>
        <w:rPr>
          <w:szCs w:val="22"/>
          <w:lang w:val="en-CA" w:eastAsia="ja-JP"/>
        </w:rPr>
        <w:t>”, JVET-P200</w:t>
      </w:r>
      <w:r w:rsidRPr="008214B6">
        <w:t>1</w:t>
      </w:r>
      <w:r>
        <w:t xml:space="preserve">, </w:t>
      </w:r>
      <w:r w:rsidRPr="008214B6">
        <w:t>Geneva, CH, 1–11 October 2019</w:t>
      </w:r>
      <w:r>
        <w:t>.</w:t>
      </w:r>
      <w:bookmarkEnd w:id="235"/>
    </w:p>
    <w:p w14:paraId="781B47D9" w14:textId="67A1000C" w:rsidR="0097042A" w:rsidRPr="00160A13" w:rsidRDefault="0097042A" w:rsidP="0097042A">
      <w:pPr>
        <w:numPr>
          <w:ilvl w:val="0"/>
          <w:numId w:val="12"/>
        </w:numPr>
        <w:tabs>
          <w:tab w:val="clear" w:pos="1800"/>
          <w:tab w:val="clear" w:pos="2160"/>
          <w:tab w:val="clear" w:pos="2520"/>
          <w:tab w:val="clear" w:pos="2880"/>
          <w:tab w:val="clear" w:pos="3240"/>
          <w:tab w:val="clear" w:pos="3600"/>
          <w:tab w:val="clear" w:pos="3960"/>
          <w:tab w:val="clear" w:pos="4320"/>
        </w:tabs>
        <w:jc w:val="left"/>
        <w:rPr>
          <w:szCs w:val="22"/>
          <w:lang w:val="en-CA" w:eastAsia="ja-JP"/>
        </w:rPr>
      </w:pPr>
      <w:bookmarkStart w:id="238" w:name="_Ref29815601"/>
      <w:r>
        <w:t>I. Moccagatta, J. Boyce, “</w:t>
      </w:r>
      <w:r w:rsidRPr="0097042A">
        <w:t>Updates to conformance testing for versatile video coding</w:t>
      </w:r>
      <w:r>
        <w:t>”,</w:t>
      </w:r>
      <w:r w:rsidRPr="00160A13">
        <w:rPr>
          <w:szCs w:val="22"/>
          <w:lang w:val="en-CA" w:eastAsia="ja-JP"/>
        </w:rPr>
        <w:t xml:space="preserve"> </w:t>
      </w:r>
      <w:r>
        <w:rPr>
          <w:szCs w:val="22"/>
          <w:lang w:val="en-CA" w:eastAsia="ja-JP"/>
        </w:rPr>
        <w:t>JVET-Q0479, Brussels</w:t>
      </w:r>
      <w:r w:rsidRPr="00BE7C2D">
        <w:rPr>
          <w:szCs w:val="22"/>
          <w:lang w:val="en-CA" w:eastAsia="ja-JP"/>
        </w:rPr>
        <w:t xml:space="preserve">, </w:t>
      </w:r>
      <w:r>
        <w:rPr>
          <w:szCs w:val="22"/>
          <w:lang w:val="en-CA" w:eastAsia="ja-JP"/>
        </w:rPr>
        <w:t>BE, 7–17</w:t>
      </w:r>
      <w:r w:rsidRPr="00BE7C2D">
        <w:rPr>
          <w:szCs w:val="22"/>
          <w:lang w:val="en-CA" w:eastAsia="ja-JP"/>
        </w:rPr>
        <w:t xml:space="preserve"> </w:t>
      </w:r>
      <w:r>
        <w:rPr>
          <w:szCs w:val="22"/>
          <w:lang w:val="en-CA" w:eastAsia="ja-JP"/>
        </w:rPr>
        <w:t>January</w:t>
      </w:r>
      <w:r w:rsidRPr="00BE7C2D">
        <w:rPr>
          <w:szCs w:val="22"/>
          <w:lang w:val="en-CA" w:eastAsia="ja-JP"/>
        </w:rPr>
        <w:t xml:space="preserve"> </w:t>
      </w:r>
      <w:r>
        <w:rPr>
          <w:szCs w:val="22"/>
          <w:lang w:val="en-CA" w:eastAsia="ja-JP"/>
        </w:rPr>
        <w:t>2020.</w:t>
      </w:r>
      <w:bookmarkEnd w:id="236"/>
      <w:bookmarkEnd w:id="238"/>
    </w:p>
    <w:bookmarkEnd w:id="237"/>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56418CD1" w:rsidR="007F1F8B" w:rsidRPr="005B217D" w:rsidRDefault="0097042A" w:rsidP="009234A5">
      <w:pPr>
        <w:rPr>
          <w:szCs w:val="22"/>
          <w:lang w:val="en-CA"/>
        </w:rPr>
      </w:pPr>
      <w:r>
        <w:rPr>
          <w:b/>
          <w:szCs w:val="22"/>
          <w:lang w:val="en-CA"/>
        </w:rPr>
        <w:t xml:space="preserve">KDDI </w:t>
      </w:r>
      <w:ins w:id="239" w:author="Jill Boyce" w:date="2020-01-13T21:20:00Z">
        <w:r w:rsidR="00EE3E8D">
          <w:rPr>
            <w:b/>
            <w:szCs w:val="22"/>
            <w:lang w:val="en-CA"/>
          </w:rPr>
          <w:t xml:space="preserve">and Intel </w:t>
        </w:r>
      </w:ins>
      <w:r w:rsidR="005801A2" w:rsidRPr="005B217D">
        <w:rPr>
          <w:b/>
          <w:szCs w:val="22"/>
          <w:lang w:val="en-CA"/>
        </w:rPr>
        <w:t>do</w:t>
      </w:r>
      <w:del w:id="240" w:author="Jill Boyce" w:date="2020-01-13T21:20:00Z">
        <w:r w:rsidR="005801A2" w:rsidRPr="005B217D" w:rsidDel="00EE3E8D">
          <w:rPr>
            <w:b/>
            <w:szCs w:val="22"/>
            <w:lang w:val="en-CA"/>
          </w:rPr>
          <w:delText>es</w:delText>
        </w:r>
      </w:del>
      <w:r w:rsidR="005801A2" w:rsidRPr="005B217D">
        <w:rPr>
          <w:b/>
          <w:szCs w:val="22"/>
          <w:lang w:val="en-CA"/>
        </w:rPr>
        <w:t xml:space="preserve"> not have any current or pending patent rights relating to the technology described in this contribution.</w:t>
      </w: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88809D" w14:textId="77777777" w:rsidR="00D16481" w:rsidRDefault="00D16481">
      <w:r>
        <w:separator/>
      </w:r>
    </w:p>
  </w:endnote>
  <w:endnote w:type="continuationSeparator" w:id="0">
    <w:p w14:paraId="14C1301E" w14:textId="77777777" w:rsidR="00D16481" w:rsidRDefault="00D16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altName w:val="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23E04A9"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8663C">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241" w:author="kei" w:date="2020-01-14T07:31:00Z">
      <w:r w:rsidR="0038663C">
        <w:rPr>
          <w:rStyle w:val="a5"/>
          <w:noProof/>
        </w:rPr>
        <w:t>2020-01-14</w:t>
      </w:r>
    </w:ins>
    <w:del w:id="242" w:author="kei" w:date="2020-01-14T07:31:00Z">
      <w:r w:rsidR="0004033E" w:rsidDel="0038663C">
        <w:rPr>
          <w:rStyle w:val="a5"/>
          <w:noProof/>
        </w:rPr>
        <w:delText>2020-01-13</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FC4A08" w14:textId="77777777" w:rsidR="00D16481" w:rsidRDefault="00D16481">
      <w:r>
        <w:separator/>
      </w:r>
    </w:p>
  </w:footnote>
  <w:footnote w:type="continuationSeparator" w:id="0">
    <w:p w14:paraId="000DCA4D" w14:textId="77777777" w:rsidR="00D16481" w:rsidRDefault="00D164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CB307BC"/>
    <w:multiLevelType w:val="hybridMultilevel"/>
    <w:tmpl w:val="83746506"/>
    <w:lvl w:ilvl="0" w:tplc="0958EEF4">
      <w:start w:val="1"/>
      <w:numFmt w:val="decimal"/>
      <w:lvlText w:val="[%1]"/>
      <w:lvlJc w:val="left"/>
      <w:pPr>
        <w:tabs>
          <w:tab w:val="num" w:pos="432"/>
        </w:tabs>
        <w:ind w:left="432" w:hanging="432"/>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ll Boyce">
    <w15:presenceInfo w15:providerId="None" w15:userId="Jill Boyce"/>
  </w15:person>
  <w15:person w15:author="kei">
    <w15:presenceInfo w15:providerId="None" w15:userId="k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033E"/>
    <w:rsid w:val="000458BC"/>
    <w:rsid w:val="00045C41"/>
    <w:rsid w:val="00046C03"/>
    <w:rsid w:val="00065039"/>
    <w:rsid w:val="000655F6"/>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B70A4"/>
    <w:rsid w:val="001C3525"/>
    <w:rsid w:val="001C3AFB"/>
    <w:rsid w:val="001C58D8"/>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A8B"/>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54444"/>
    <w:rsid w:val="003669EA"/>
    <w:rsid w:val="003706CC"/>
    <w:rsid w:val="00377710"/>
    <w:rsid w:val="0038663C"/>
    <w:rsid w:val="003A2D8E"/>
    <w:rsid w:val="003A7CE6"/>
    <w:rsid w:val="003C20E4"/>
    <w:rsid w:val="003D6342"/>
    <w:rsid w:val="003E6F90"/>
    <w:rsid w:val="003E73ED"/>
    <w:rsid w:val="003F5D0F"/>
    <w:rsid w:val="00414101"/>
    <w:rsid w:val="004210A8"/>
    <w:rsid w:val="004219CF"/>
    <w:rsid w:val="004234F0"/>
    <w:rsid w:val="00433DDB"/>
    <w:rsid w:val="00435A29"/>
    <w:rsid w:val="00437619"/>
    <w:rsid w:val="00451004"/>
    <w:rsid w:val="00465A1E"/>
    <w:rsid w:val="0049445A"/>
    <w:rsid w:val="004A2A63"/>
    <w:rsid w:val="004B210C"/>
    <w:rsid w:val="004B6170"/>
    <w:rsid w:val="004D405F"/>
    <w:rsid w:val="004E4F4F"/>
    <w:rsid w:val="004E6789"/>
    <w:rsid w:val="004F61E3"/>
    <w:rsid w:val="00502E10"/>
    <w:rsid w:val="0051015C"/>
    <w:rsid w:val="00516CF1"/>
    <w:rsid w:val="00531AE9"/>
    <w:rsid w:val="00536188"/>
    <w:rsid w:val="00550A66"/>
    <w:rsid w:val="00552465"/>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83074"/>
    <w:rsid w:val="006C5D39"/>
    <w:rsid w:val="006D36EA"/>
    <w:rsid w:val="006D6D9B"/>
    <w:rsid w:val="006E2810"/>
    <w:rsid w:val="006E5417"/>
    <w:rsid w:val="006E6FDD"/>
    <w:rsid w:val="006F0794"/>
    <w:rsid w:val="006F7528"/>
    <w:rsid w:val="007023DE"/>
    <w:rsid w:val="00712F60"/>
    <w:rsid w:val="00720E3B"/>
    <w:rsid w:val="0074393F"/>
    <w:rsid w:val="00745F6B"/>
    <w:rsid w:val="00747512"/>
    <w:rsid w:val="0075175B"/>
    <w:rsid w:val="0075585E"/>
    <w:rsid w:val="00770571"/>
    <w:rsid w:val="007768FF"/>
    <w:rsid w:val="007824D3"/>
    <w:rsid w:val="00796EE3"/>
    <w:rsid w:val="007A7D29"/>
    <w:rsid w:val="007B4AB8"/>
    <w:rsid w:val="007D1181"/>
    <w:rsid w:val="007E01A3"/>
    <w:rsid w:val="007F1F8B"/>
    <w:rsid w:val="007F2DE8"/>
    <w:rsid w:val="007F6205"/>
    <w:rsid w:val="007F67A1"/>
    <w:rsid w:val="00811C05"/>
    <w:rsid w:val="008206C8"/>
    <w:rsid w:val="0086387C"/>
    <w:rsid w:val="00874A6C"/>
    <w:rsid w:val="00876C65"/>
    <w:rsid w:val="00882F72"/>
    <w:rsid w:val="008A4B4C"/>
    <w:rsid w:val="008B14A0"/>
    <w:rsid w:val="008B537C"/>
    <w:rsid w:val="008C239F"/>
    <w:rsid w:val="008E480C"/>
    <w:rsid w:val="00907757"/>
    <w:rsid w:val="009212B0"/>
    <w:rsid w:val="00921FA1"/>
    <w:rsid w:val="009234A5"/>
    <w:rsid w:val="00932217"/>
    <w:rsid w:val="00933453"/>
    <w:rsid w:val="009336F7"/>
    <w:rsid w:val="0093636C"/>
    <w:rsid w:val="009374A7"/>
    <w:rsid w:val="00955F6D"/>
    <w:rsid w:val="009637B0"/>
    <w:rsid w:val="0097042A"/>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61D93"/>
    <w:rsid w:val="00A767DC"/>
    <w:rsid w:val="00A76A6D"/>
    <w:rsid w:val="00A83253"/>
    <w:rsid w:val="00A8452B"/>
    <w:rsid w:val="00AA6E84"/>
    <w:rsid w:val="00AB1A1C"/>
    <w:rsid w:val="00AD05A8"/>
    <w:rsid w:val="00AE341B"/>
    <w:rsid w:val="00AF6C2A"/>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16481"/>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A7F"/>
    <w:rsid w:val="00E75FE3"/>
    <w:rsid w:val="00E86C4C"/>
    <w:rsid w:val="00E907A3"/>
    <w:rsid w:val="00EA5AE0"/>
    <w:rsid w:val="00EB56E1"/>
    <w:rsid w:val="00EB7AB1"/>
    <w:rsid w:val="00EC32BD"/>
    <w:rsid w:val="00EE335C"/>
    <w:rsid w:val="00EE3E8D"/>
    <w:rsid w:val="00EE7CD8"/>
    <w:rsid w:val="00EF37F6"/>
    <w:rsid w:val="00EF48CC"/>
    <w:rsid w:val="00F00801"/>
    <w:rsid w:val="00F1135D"/>
    <w:rsid w:val="00F2488D"/>
    <w:rsid w:val="00F601A0"/>
    <w:rsid w:val="00F712E9"/>
    <w:rsid w:val="00F73032"/>
    <w:rsid w:val="00F848FC"/>
    <w:rsid w:val="00F87095"/>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933915">
      <w:bodyDiv w:val="1"/>
      <w:marLeft w:val="0"/>
      <w:marRight w:val="0"/>
      <w:marTop w:val="0"/>
      <w:marBottom w:val="0"/>
      <w:divBdr>
        <w:top w:val="none" w:sz="0" w:space="0" w:color="auto"/>
        <w:left w:val="none" w:sz="0" w:space="0" w:color="auto"/>
        <w:bottom w:val="none" w:sz="0" w:space="0" w:color="auto"/>
        <w:right w:val="none" w:sz="0" w:space="0" w:color="auto"/>
      </w:divBdr>
    </w:div>
    <w:div w:id="1254318158">
      <w:bodyDiv w:val="1"/>
      <w:marLeft w:val="0"/>
      <w:marRight w:val="0"/>
      <w:marTop w:val="0"/>
      <w:marBottom w:val="0"/>
      <w:divBdr>
        <w:top w:val="none" w:sz="0" w:space="0" w:color="auto"/>
        <w:left w:val="none" w:sz="0" w:space="0" w:color="auto"/>
        <w:bottom w:val="none" w:sz="0" w:space="0" w:color="auto"/>
        <w:right w:val="none" w:sz="0" w:space="0" w:color="auto"/>
      </w:divBdr>
    </w:div>
    <w:div w:id="131382681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37137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1" ma:contentTypeDescription="Create a new document." ma:contentTypeScope="" ma:versionID="42e2b9e7e5c99c27528e67242349a7f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91701a7e3d5a9bff93b5ce673a64d979"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A4D3E-B6AD-475F-B2DD-5306E3B149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437DB1-2A46-4947-9AC4-9CBBF50170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3328D6-435F-4A6C-9073-13A10028EBDD}">
  <ds:schemaRefs>
    <ds:schemaRef ds:uri="http://schemas.microsoft.com/sharepoint/v3/contenttype/forms"/>
  </ds:schemaRefs>
</ds:datastoreItem>
</file>

<file path=customXml/itemProps4.xml><?xml version="1.0" encoding="utf-8"?>
<ds:datastoreItem xmlns:ds="http://schemas.openxmlformats.org/officeDocument/2006/customXml" ds:itemID="{0CA1519B-1F07-4B7D-8FDC-029580E86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919</Words>
  <Characters>5239</Characters>
  <Application>Microsoft Office Word</Application>
  <DocSecurity>0</DocSecurity>
  <Lines>43</Lines>
  <Paragraphs>12</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6146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kei</cp:lastModifiedBy>
  <cp:revision>2</cp:revision>
  <cp:lastPrinted>1900-01-01T08:00:00Z</cp:lastPrinted>
  <dcterms:created xsi:type="dcterms:W3CDTF">2020-01-13T22:41:00Z</dcterms:created>
  <dcterms:modified xsi:type="dcterms:W3CDTF">2020-01-13T22:41:00Z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4b4a2a3d-8205-49c6-be5c-da496c739232</vt:lpwstr>
  </property>
  <property fmtid="{D5CDD505-2E9C-101B-9397-08002B2CF9AE}" pid="3" name="ContentTypeId">
    <vt:lpwstr>0x010100AC0126C978B1944B820454711F428BF6</vt:lpwstr>
  </property>
  <property fmtid="{D5CDD505-2E9C-101B-9397-08002B2CF9AE}" pid="4" name="CTP_TimeStamp">
    <vt:lpwstr>2020-01-13 22:12:27Z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