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947C7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del w:id="0" w:author="Aminlou, Alireza (Nokia - FI/Tampere)" w:date="2020-01-12T16:53:00Z">
              <w:r w:rsidR="002647D8" w:rsidDel="00046D28">
                <w:rPr>
                  <w:lang w:val="en-CA"/>
                </w:rPr>
                <w:delText>Q</w:delText>
              </w:r>
              <w:r w:rsidR="007E4F69" w:rsidDel="00046D28">
                <w:rPr>
                  <w:lang w:val="en-CA"/>
                </w:rPr>
                <w:delText>xxxx</w:delText>
              </w:r>
            </w:del>
            <w:ins w:id="1" w:author="Aminlou, Alireza (Nokia - FI/Tampere)" w:date="2020-01-12T16:53:00Z">
              <w:r w:rsidR="00046D28">
                <w:rPr>
                  <w:lang w:val="en-CA"/>
                </w:rPr>
                <w:t>Q</w:t>
              </w:r>
              <w:r w:rsidR="00046D28">
                <w:rPr>
                  <w:lang w:val="en-CA"/>
                </w:rPr>
                <w:t>0789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C65446" w:rsidR="00E61DAC" w:rsidRPr="005B217D" w:rsidRDefault="005B03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B039D">
              <w:rPr>
                <w:b/>
                <w:szCs w:val="22"/>
                <w:lang w:val="en-CA"/>
              </w:rPr>
              <w:t>Crosscheck of JVET-</w:t>
            </w:r>
            <w:del w:id="2" w:author="Aminlou, Alireza (Nokia - FI/Tampere)" w:date="2020-01-12T16:53:00Z">
              <w:r w:rsidRPr="005B039D" w:rsidDel="00046D28">
                <w:rPr>
                  <w:b/>
                  <w:szCs w:val="22"/>
                  <w:lang w:val="en-CA"/>
                </w:rPr>
                <w:delText>Q0</w:delText>
              </w:r>
              <w:r w:rsidR="007E4F69" w:rsidDel="00046D28">
                <w:rPr>
                  <w:b/>
                  <w:szCs w:val="22"/>
                  <w:lang w:val="en-CA"/>
                </w:rPr>
                <w:delText>0360</w:delText>
              </w:r>
              <w:r w:rsidRPr="005B039D" w:rsidDel="00046D28">
                <w:rPr>
                  <w:b/>
                  <w:szCs w:val="22"/>
                  <w:lang w:val="en-CA"/>
                </w:rPr>
                <w:delText xml:space="preserve"> </w:delText>
              </w:r>
            </w:del>
            <w:ins w:id="3" w:author="Aminlou, Alireza (Nokia - FI/Tampere)" w:date="2020-01-12T16:53:00Z">
              <w:r w:rsidR="00046D28" w:rsidRPr="005B039D">
                <w:rPr>
                  <w:b/>
                  <w:szCs w:val="22"/>
                  <w:lang w:val="en-CA"/>
                </w:rPr>
                <w:t>Q0</w:t>
              </w:r>
              <w:r w:rsidR="00046D28">
                <w:rPr>
                  <w:b/>
                  <w:szCs w:val="22"/>
                  <w:lang w:val="en-CA"/>
                </w:rPr>
                <w:t>390</w:t>
              </w:r>
              <w:bookmarkStart w:id="4" w:name="_GoBack"/>
              <w:bookmarkEnd w:id="4"/>
              <w:r w:rsidR="00046D28" w:rsidRPr="005B039D">
                <w:rPr>
                  <w:b/>
                  <w:szCs w:val="22"/>
                  <w:lang w:val="en-CA"/>
                </w:rPr>
                <w:t xml:space="preserve"> </w:t>
              </w:r>
            </w:ins>
            <w:r w:rsidRPr="005B039D">
              <w:rPr>
                <w:b/>
                <w:szCs w:val="22"/>
                <w:lang w:val="en-CA"/>
              </w:rPr>
              <w:t>(</w:t>
            </w:r>
            <w:r w:rsidR="007E4F69">
              <w:rPr>
                <w:b/>
                <w:szCs w:val="22"/>
                <w:lang w:val="en-CA"/>
              </w:rPr>
              <w:t>Non-CE4: SbTMVP simplification</w:t>
            </w:r>
            <w:r w:rsidRPr="005B039D">
              <w:rPr>
                <w:b/>
                <w:szCs w:val="22"/>
                <w:lang w:val="en-CA"/>
              </w:rPr>
              <w:t>)</w:t>
            </w:r>
            <w:r w:rsidR="00A4156E">
              <w:rPr>
                <w:b/>
                <w:szCs w:val="22"/>
                <w:lang w:val="en-CA"/>
              </w:rPr>
              <w:t xml:space="preserve"> </w:t>
            </w:r>
            <w:r w:rsidR="00FF2DD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72B2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5DA099" w:rsidR="00E61DAC" w:rsidRPr="005B217D" w:rsidRDefault="00A415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85A085" w:rsidR="00E61DAC" w:rsidRPr="005B217D" w:rsidRDefault="007E4F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Alireza Aminlou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C2D740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3F0E9AB" w:rsidR="00E61DAC" w:rsidRPr="005B217D" w:rsidRDefault="00FF2DD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791F9" w:rsidR="00E61DAC" w:rsidRPr="005B217D" w:rsidRDefault="00FF2D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3EDD43" w14:textId="7E158EBE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This contribution provides a crosscheck for the solution proposed in</w:t>
      </w:r>
      <w:r>
        <w:rPr>
          <w:lang w:val="en-CA"/>
        </w:rPr>
        <w:t xml:space="preserve"> </w:t>
      </w:r>
      <w:r w:rsidRPr="008E19B7">
        <w:rPr>
          <w:lang w:val="en-CA"/>
        </w:rPr>
        <w:t>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 w:rsidR="007E4F69">
        <w:rPr>
          <w:lang w:val="en-CA"/>
        </w:rPr>
        <w:t>390</w:t>
      </w:r>
      <w:r w:rsidRPr="008E19B7">
        <w:rPr>
          <w:lang w:val="en-CA"/>
        </w:rPr>
        <w:t xml:space="preserve"> (</w:t>
      </w:r>
      <w:r w:rsidR="007E4F69" w:rsidRPr="007E4F69">
        <w:rPr>
          <w:lang w:val="en-CA"/>
        </w:rPr>
        <w:t>Non-CE4: SbTMVP simplification</w:t>
      </w:r>
      <w:r w:rsidRPr="008E19B7">
        <w:rPr>
          <w:lang w:val="en-CA"/>
        </w:rPr>
        <w:t xml:space="preserve">). The software </w:t>
      </w:r>
      <w:r w:rsidR="007E4F69">
        <w:rPr>
          <w:lang w:val="en-CA"/>
        </w:rPr>
        <w:t xml:space="preserve">and </w:t>
      </w:r>
      <w:r w:rsidR="00867703">
        <w:rPr>
          <w:lang w:val="en-CA"/>
        </w:rPr>
        <w:t xml:space="preserve">the </w:t>
      </w:r>
      <w:r w:rsidR="007E4F69">
        <w:rPr>
          <w:lang w:val="en-CA"/>
        </w:rPr>
        <w:t xml:space="preserve">spec text </w:t>
      </w:r>
      <w:r w:rsidRPr="008E19B7">
        <w:rPr>
          <w:lang w:val="en-CA"/>
        </w:rPr>
        <w:t>provided by proponents of 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 w:rsidR="007E4F69">
        <w:rPr>
          <w:lang w:val="en-CA"/>
        </w:rPr>
        <w:t>390</w:t>
      </w:r>
      <w:r w:rsidRPr="008E19B7">
        <w:rPr>
          <w:lang w:val="en-CA"/>
        </w:rPr>
        <w:t xml:space="preserve"> w</w:t>
      </w:r>
      <w:r w:rsidR="007E4F69">
        <w:rPr>
          <w:lang w:val="en-CA"/>
        </w:rPr>
        <w:t>ere</w:t>
      </w:r>
      <w:r w:rsidRPr="008E19B7">
        <w:rPr>
          <w:lang w:val="en-CA"/>
        </w:rPr>
        <w:t xml:space="preserve"> studied and </w:t>
      </w:r>
      <w:r w:rsidR="007E4F69">
        <w:rPr>
          <w:lang w:val="en-CA"/>
        </w:rPr>
        <w:t>they</w:t>
      </w:r>
      <w:r w:rsidRPr="008E19B7">
        <w:rPr>
          <w:lang w:val="en-CA"/>
        </w:rPr>
        <w:t xml:space="preserve"> </w:t>
      </w:r>
      <w:r w:rsidR="007E4F69">
        <w:rPr>
          <w:lang w:val="en-CA"/>
        </w:rPr>
        <w:t>were</w:t>
      </w:r>
      <w:r w:rsidRPr="008E19B7">
        <w:rPr>
          <w:lang w:val="en-CA"/>
        </w:rPr>
        <w:t xml:space="preserve"> found to </w:t>
      </w:r>
      <w:r>
        <w:rPr>
          <w:lang w:val="en-CA"/>
        </w:rPr>
        <w:t xml:space="preserve">adequately </w:t>
      </w:r>
      <w:r w:rsidRPr="008E19B7">
        <w:rPr>
          <w:lang w:val="en-CA"/>
        </w:rPr>
        <w:t>match the description in the contribution document.</w:t>
      </w:r>
    </w:p>
    <w:p w14:paraId="5F744C6C" w14:textId="66322DAC" w:rsidR="00A4156E" w:rsidRPr="008E19B7" w:rsidRDefault="00A4156E" w:rsidP="00867703">
      <w:pPr>
        <w:rPr>
          <w:lang w:val="en-CA"/>
        </w:rPr>
      </w:pPr>
      <w:r w:rsidRPr="008E19B7">
        <w:rPr>
          <w:lang w:val="en-CA"/>
        </w:rPr>
        <w:t>Simulations following JVET common test conditions were performed by the crosschecker and objective results matched perfectly with those reported in 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 w:rsidR="007E4F69">
        <w:rPr>
          <w:lang w:val="en-CA"/>
        </w:rPr>
        <w:t>390</w:t>
      </w:r>
      <w:r w:rsidRPr="008E19B7">
        <w:rPr>
          <w:lang w:val="en-CA"/>
        </w:rPr>
        <w:t xml:space="preserve">. The </w:t>
      </w:r>
      <w:r w:rsidR="007E4F69">
        <w:rPr>
          <w:lang w:val="en-CA"/>
        </w:rPr>
        <w:t xml:space="preserve">higher </w:t>
      </w:r>
      <w:r w:rsidRPr="008E19B7">
        <w:rPr>
          <w:lang w:val="en-CA"/>
        </w:rPr>
        <w:t xml:space="preserve">runtime </w:t>
      </w:r>
      <w:r w:rsidR="007E4F69">
        <w:rPr>
          <w:lang w:val="en-CA"/>
        </w:rPr>
        <w:t>of the proposed method</w:t>
      </w:r>
      <w:r w:rsidRPr="008E19B7">
        <w:rPr>
          <w:lang w:val="en-CA"/>
        </w:rPr>
        <w:t xml:space="preserve"> </w:t>
      </w:r>
      <w:r w:rsidR="007E4F69">
        <w:rPr>
          <w:lang w:val="en-CA"/>
        </w:rPr>
        <w:t>may be</w:t>
      </w:r>
      <w:r w:rsidRPr="008E19B7">
        <w:rPr>
          <w:lang w:val="en-CA"/>
        </w:rPr>
        <w:t xml:space="preserve"> explained by different </w:t>
      </w:r>
      <w:r w:rsidR="007E4F69">
        <w:rPr>
          <w:lang w:val="en-CA"/>
        </w:rPr>
        <w:t xml:space="preserve">(i.e. higher) </w:t>
      </w:r>
      <w:r w:rsidRPr="008E19B7">
        <w:rPr>
          <w:lang w:val="en-CA"/>
        </w:rPr>
        <w:t xml:space="preserve">cluster loads during the time the crosscheck was performed and when the anchor generation was </w:t>
      </w:r>
      <w:r>
        <w:rPr>
          <w:lang w:val="en-CA"/>
        </w:rPr>
        <w:t>done</w:t>
      </w:r>
      <w:r w:rsidR="007E4F69">
        <w:rPr>
          <w:lang w:val="en-CA"/>
        </w:rPr>
        <w:t xml:space="preserve"> (i.e. lower cluster load)</w:t>
      </w:r>
      <w:r w:rsidRPr="008E19B7">
        <w:rPr>
          <w:lang w:val="en-CA"/>
        </w:rPr>
        <w:t xml:space="preserve">. </w:t>
      </w:r>
      <w:r w:rsidR="00867703">
        <w:rPr>
          <w:lang w:val="en-CA"/>
        </w:rPr>
        <w:t>Summary of results are presented below, and f</w:t>
      </w:r>
      <w:r w:rsidR="00867703" w:rsidRPr="008E19B7">
        <w:rPr>
          <w:lang w:val="en-CA"/>
        </w:rPr>
        <w:t xml:space="preserve">ull simulation results are </w:t>
      </w:r>
      <w:r w:rsidR="00867703">
        <w:rPr>
          <w:lang w:val="en-CA"/>
        </w:rPr>
        <w:t>p</w:t>
      </w:r>
      <w:r w:rsidRPr="008E19B7">
        <w:rPr>
          <w:lang w:val="en-CA"/>
        </w:rPr>
        <w:t>rovided in the attached spreadsheet</w:t>
      </w:r>
      <w:r>
        <w:rPr>
          <w:lang w:val="en-CA"/>
        </w:rPr>
        <w:t>s</w:t>
      </w:r>
      <w:r w:rsidRPr="008E19B7">
        <w:rPr>
          <w:lang w:val="en-CA"/>
        </w:rPr>
        <w:t>.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67703" w:rsidRPr="00867703" w14:paraId="5387D429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4DD2" w14:textId="77777777" w:rsidR="00867703" w:rsidRPr="00046D28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i-FI"/>
                <w:rPrChange w:id="5" w:author="Aminlou, Alireza (Nokia - FI/Tampere)" w:date="2020-01-12T16:53:00Z">
                  <w:rPr>
                    <w:sz w:val="20"/>
                    <w:szCs w:val="24"/>
                    <w:lang w:val="fi-FI" w:eastAsia="fi-FI"/>
                  </w:rPr>
                </w:rPrChange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0F01A" w14:textId="152EBC54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fi-FI"/>
              </w:rPr>
            </w:pPr>
            <w:r w:rsidRPr="008677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 xml:space="preserve">Random access </w:t>
            </w:r>
          </w:p>
        </w:tc>
      </w:tr>
      <w:tr w:rsidR="00867703" w:rsidRPr="00867703" w14:paraId="5843CF3B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0403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fi-FI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FE76" w14:textId="3778C6CC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 Over VTM-7.0</w:t>
            </w:r>
          </w:p>
        </w:tc>
      </w:tr>
      <w:tr w:rsidR="00867703" w:rsidRPr="00867703" w14:paraId="5ACA71CF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E685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5F38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2DE8D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C720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F2DC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D2C3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867703" w:rsidRPr="00867703" w14:paraId="2367F612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EC6A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6CA9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42D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0.02 %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38CF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3DB4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20CB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100 %</w:t>
            </w:r>
          </w:p>
        </w:tc>
      </w:tr>
      <w:tr w:rsidR="00867703" w:rsidRPr="00867703" w14:paraId="23C7E7CC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E0B6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8D98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D423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-0.02 %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2D57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284A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575E0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100 %</w:t>
            </w:r>
          </w:p>
        </w:tc>
      </w:tr>
      <w:tr w:rsidR="00867703" w:rsidRPr="00867703" w14:paraId="1C6AFCA9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3348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3782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54B6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0.03 %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A5E8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7C51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6EA65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99 %</w:t>
            </w:r>
          </w:p>
        </w:tc>
      </w:tr>
      <w:tr w:rsidR="00867703" w:rsidRPr="00867703" w14:paraId="6E0773AF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9C50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7663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9F30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0.01 %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CB95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D01F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098E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100 %</w:t>
            </w:r>
          </w:p>
        </w:tc>
      </w:tr>
      <w:tr w:rsidR="00867703" w:rsidRPr="00867703" w14:paraId="097CAA0D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DFE61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A82D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B77E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1B0A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264E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C1F60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867703" w:rsidRPr="00867703" w14:paraId="63F5162C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7816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A2C8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B4BC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0.01 %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87A9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1F6F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B248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100 %</w:t>
            </w:r>
          </w:p>
        </w:tc>
      </w:tr>
      <w:tr w:rsidR="00867703" w:rsidRPr="00867703" w14:paraId="78A544E3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81A9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FB8D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0.05 %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0AD2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0.00 %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CF6B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0.12 %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E708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E95C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101 %</w:t>
            </w:r>
          </w:p>
        </w:tc>
      </w:tr>
      <w:tr w:rsidR="00867703" w:rsidRPr="00867703" w14:paraId="2C2436BC" w14:textId="77777777" w:rsidTr="008677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A9D4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02379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DC3BA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0.00 %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B0A1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-0.01 %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E648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312D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101 %</w:t>
            </w:r>
          </w:p>
        </w:tc>
      </w:tr>
    </w:tbl>
    <w:p w14:paraId="0BA4BF9A" w14:textId="77777777" w:rsidR="00A4156E" w:rsidRDefault="00A4156E" w:rsidP="00A4156E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67703" w:rsidRPr="00867703" w14:paraId="2C254B56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1F72" w14:textId="77777777" w:rsidR="00867703" w:rsidRPr="00867703" w:rsidRDefault="00867703" w:rsidP="00263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i-FI" w:eastAsia="fi-FI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D1541" w14:textId="4B849E64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fi-F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67703" w:rsidRPr="00867703" w14:paraId="6C0352DA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EB4C" w14:textId="77777777" w:rsidR="00867703" w:rsidRPr="00867703" w:rsidRDefault="00867703" w:rsidP="00263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fi-FI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A044" w14:textId="77777777" w:rsidR="00867703" w:rsidRPr="00867703" w:rsidRDefault="00867703" w:rsidP="00263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 Over VTM-7.0</w:t>
            </w:r>
          </w:p>
        </w:tc>
      </w:tr>
      <w:tr w:rsidR="00867703" w:rsidRPr="00867703" w14:paraId="660B6254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6297" w14:textId="77777777" w:rsidR="00867703" w:rsidRPr="00867703" w:rsidRDefault="00867703" w:rsidP="00263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1C30" w14:textId="77777777" w:rsidR="00867703" w:rsidRPr="00867703" w:rsidRDefault="00867703" w:rsidP="00263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B3567" w14:textId="77777777" w:rsidR="00867703" w:rsidRPr="00867703" w:rsidRDefault="00867703" w:rsidP="00263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93B3" w14:textId="77777777" w:rsidR="00867703" w:rsidRPr="00867703" w:rsidRDefault="00867703" w:rsidP="00263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076F" w14:textId="77777777" w:rsidR="00867703" w:rsidRPr="00867703" w:rsidRDefault="00867703" w:rsidP="00263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D2CA" w14:textId="77777777" w:rsidR="00867703" w:rsidRPr="00867703" w:rsidRDefault="00867703" w:rsidP="00263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867703" w:rsidRPr="00867703" w14:paraId="707CAB0B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0D46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31AF" w14:textId="15FF7875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FF0E" w14:textId="5DBDB79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BF49" w14:textId="731BC6F2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2F75" w14:textId="68EBB08E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7079" w14:textId="3DF27FE5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703" w:rsidRPr="00867703" w14:paraId="13BF2310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C412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924" w14:textId="64C19CD9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D4A1" w14:textId="72AB1C20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1A6D" w14:textId="556B4A85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9DD7" w14:textId="516DA7FC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1D90" w14:textId="7F128E65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703" w:rsidRPr="00867703" w14:paraId="62E2E57A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D922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A94B" w14:textId="0E0E6198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8812" w14:textId="41B791B5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14F8" w14:textId="33CA5E0A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66CF" w14:textId="45142846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B837" w14:textId="6038E75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867703" w:rsidRPr="00867703" w14:paraId="131C703F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6ECF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CDD9" w14:textId="355E26D8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BEB8" w14:textId="71014DB4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7E39" w14:textId="083E9CD6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2154" w14:textId="33EE79E8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7E70" w14:textId="2966BDCE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867703" w:rsidRPr="00867703" w14:paraId="4554FC8F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E765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E49C" w14:textId="54DCA368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031F" w14:textId="2F75BB60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9CEB" w14:textId="3309566E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C959" w14:textId="6CD458B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3D58" w14:textId="57C068A2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867703" w:rsidRPr="00867703" w14:paraId="1C80D939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DE80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CB90" w14:textId="04B0C650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1ED8" w14:textId="09A5B520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FB8A" w14:textId="7EC28E73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CA60" w14:textId="0C53C9B2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8CA2C" w14:textId="5393E7CE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867703" w:rsidRPr="00867703" w14:paraId="25F2569B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A0E17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4C8B" w14:textId="23A1B763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2F36" w14:textId="770E751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0.84 %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05BB" w14:textId="538BBDA4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B771" w14:textId="4FE118F1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4218" w14:textId="0F0EE07C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867703" w:rsidRPr="00867703" w14:paraId="0BE24BAC" w14:textId="77777777" w:rsidTr="00263D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4183" w14:textId="77777777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867703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B2A30" w14:textId="0B72095E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46FB" w14:textId="536AD035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F954" w14:textId="145B204E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AE5CE" w14:textId="34C08A68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EE4F4" w14:textId="32FE9E13" w:rsidR="00867703" w:rsidRPr="00867703" w:rsidRDefault="00867703" w:rsidP="00867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7E7388D5" w14:textId="3155407A" w:rsidR="00A4156E" w:rsidRDefault="00A4156E" w:rsidP="00A4156E">
      <w:pPr>
        <w:pStyle w:val="Heading1"/>
        <w:numPr>
          <w:ilvl w:val="0"/>
          <w:numId w:val="0"/>
        </w:numPr>
        <w:rPr>
          <w:lang w:val="en-CA"/>
        </w:rPr>
      </w:pPr>
    </w:p>
    <w:p w14:paraId="2E974DC8" w14:textId="77777777" w:rsidR="00A4156E" w:rsidRPr="00A4156E" w:rsidRDefault="00A4156E" w:rsidP="00A4156E">
      <w:pPr>
        <w:rPr>
          <w:lang w:val="en-CA"/>
        </w:rPr>
      </w:pPr>
    </w:p>
    <w:p w14:paraId="5F0CF8E4" w14:textId="338B34C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2C47" w:rsidR="00342FF4" w:rsidRPr="005B217D" w:rsidRDefault="009152B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C7499" w14:textId="77777777" w:rsidR="001B6402" w:rsidRDefault="001B6402">
      <w:r>
        <w:separator/>
      </w:r>
    </w:p>
  </w:endnote>
  <w:endnote w:type="continuationSeparator" w:id="0">
    <w:p w14:paraId="1CB858B9" w14:textId="77777777" w:rsidR="001B6402" w:rsidRDefault="001B6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BFF16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6D28">
      <w:rPr>
        <w:rStyle w:val="PageNumber"/>
        <w:noProof/>
      </w:rPr>
      <w:t>2020-01-12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C3F79" w14:textId="77777777" w:rsidR="001B6402" w:rsidRDefault="001B6402">
      <w:r>
        <w:separator/>
      </w:r>
    </w:p>
  </w:footnote>
  <w:footnote w:type="continuationSeparator" w:id="0">
    <w:p w14:paraId="5F3027F9" w14:textId="77777777" w:rsidR="001B6402" w:rsidRDefault="001B6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inlou, Alireza (Nokia - FI/Tampere)">
    <w15:presenceInfo w15:providerId="AD" w15:userId="S::alireza.aminlou@nokia.com::1aa700a0-ecde-477b-9779-71b62d4fd0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46D28"/>
    <w:rsid w:val="00065039"/>
    <w:rsid w:val="00072AE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402"/>
    <w:rsid w:val="001C3525"/>
    <w:rsid w:val="001C3AFB"/>
    <w:rsid w:val="001D1BD2"/>
    <w:rsid w:val="001E0248"/>
    <w:rsid w:val="001E02BE"/>
    <w:rsid w:val="001E3B37"/>
    <w:rsid w:val="001F2594"/>
    <w:rsid w:val="001F41F3"/>
    <w:rsid w:val="001F4FF0"/>
    <w:rsid w:val="001F6587"/>
    <w:rsid w:val="002055A6"/>
    <w:rsid w:val="00206460"/>
    <w:rsid w:val="002069B4"/>
    <w:rsid w:val="00215DFC"/>
    <w:rsid w:val="002212DF"/>
    <w:rsid w:val="00222CD4"/>
    <w:rsid w:val="0022419D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1C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5672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DA0"/>
    <w:rsid w:val="00502E10"/>
    <w:rsid w:val="0051015C"/>
    <w:rsid w:val="00516CF1"/>
    <w:rsid w:val="00531AE9"/>
    <w:rsid w:val="00536188"/>
    <w:rsid w:val="005408B7"/>
    <w:rsid w:val="00550A66"/>
    <w:rsid w:val="00567EC7"/>
    <w:rsid w:val="00570013"/>
    <w:rsid w:val="005753EC"/>
    <w:rsid w:val="005801A2"/>
    <w:rsid w:val="005952A5"/>
    <w:rsid w:val="005A33A1"/>
    <w:rsid w:val="005B039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83F"/>
    <w:rsid w:val="006E5417"/>
    <w:rsid w:val="006F0794"/>
    <w:rsid w:val="006F7528"/>
    <w:rsid w:val="007023DE"/>
    <w:rsid w:val="0070474B"/>
    <w:rsid w:val="00712F60"/>
    <w:rsid w:val="00720E3B"/>
    <w:rsid w:val="0074393F"/>
    <w:rsid w:val="00745F6B"/>
    <w:rsid w:val="0075175B"/>
    <w:rsid w:val="0075585E"/>
    <w:rsid w:val="00756119"/>
    <w:rsid w:val="00770571"/>
    <w:rsid w:val="007768FF"/>
    <w:rsid w:val="007824D3"/>
    <w:rsid w:val="00786148"/>
    <w:rsid w:val="00796EE3"/>
    <w:rsid w:val="007A7D29"/>
    <w:rsid w:val="007B4AB8"/>
    <w:rsid w:val="007D1181"/>
    <w:rsid w:val="007E01A3"/>
    <w:rsid w:val="007E4F69"/>
    <w:rsid w:val="007F1F8B"/>
    <w:rsid w:val="007F6205"/>
    <w:rsid w:val="007F67A1"/>
    <w:rsid w:val="00811C05"/>
    <w:rsid w:val="008206C8"/>
    <w:rsid w:val="0086387C"/>
    <w:rsid w:val="00867703"/>
    <w:rsid w:val="00874A6C"/>
    <w:rsid w:val="00876C65"/>
    <w:rsid w:val="00881480"/>
    <w:rsid w:val="00882F72"/>
    <w:rsid w:val="008A4B4C"/>
    <w:rsid w:val="008C239F"/>
    <w:rsid w:val="008E480C"/>
    <w:rsid w:val="00904800"/>
    <w:rsid w:val="00907757"/>
    <w:rsid w:val="009152BF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D15"/>
    <w:rsid w:val="009D7CE6"/>
    <w:rsid w:val="009E448E"/>
    <w:rsid w:val="009F496B"/>
    <w:rsid w:val="00A01439"/>
    <w:rsid w:val="00A02E61"/>
    <w:rsid w:val="00A05CFF"/>
    <w:rsid w:val="00A127DC"/>
    <w:rsid w:val="00A13048"/>
    <w:rsid w:val="00A4156E"/>
    <w:rsid w:val="00A46843"/>
    <w:rsid w:val="00A56B97"/>
    <w:rsid w:val="00A6093D"/>
    <w:rsid w:val="00A70A3E"/>
    <w:rsid w:val="00A767DC"/>
    <w:rsid w:val="00A76A6D"/>
    <w:rsid w:val="00A83253"/>
    <w:rsid w:val="00AA6E84"/>
    <w:rsid w:val="00AB1A1C"/>
    <w:rsid w:val="00AD05A8"/>
    <w:rsid w:val="00AE341B"/>
    <w:rsid w:val="00AF722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EE1"/>
    <w:rsid w:val="00B73A2A"/>
    <w:rsid w:val="00B75A51"/>
    <w:rsid w:val="00B827C6"/>
    <w:rsid w:val="00B94B06"/>
    <w:rsid w:val="00B94C28"/>
    <w:rsid w:val="00BC10BA"/>
    <w:rsid w:val="00BC2979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33C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02A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CF"/>
    <w:rsid w:val="00FE595C"/>
    <w:rsid w:val="00FF0CE3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5408B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408B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3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255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Aminlou, Alireza (Nokia - FI/Tampere)</cp:lastModifiedBy>
  <cp:revision>23</cp:revision>
  <cp:lastPrinted>1900-01-01T07:59:00Z</cp:lastPrinted>
  <dcterms:created xsi:type="dcterms:W3CDTF">2019-11-01T13:47:00Z</dcterms:created>
  <dcterms:modified xsi:type="dcterms:W3CDTF">2020-01-12T14:54:00Z</dcterms:modified>
</cp:coreProperties>
</file>