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252462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521563" w:rsidRPr="00521563">
              <w:rPr>
                <w:lang w:val="en-CA"/>
              </w:rPr>
              <w:t>0787</w:t>
            </w:r>
            <w:ins w:id="0" w:author="v2" w:date="2020-01-13T01:05:00Z">
              <w:r w:rsidR="005327BE">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831"/>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59CAC31" w:rsidR="00E61DAC" w:rsidRPr="005B217D" w:rsidRDefault="004219CF" w:rsidP="009D7CE6">
            <w:pPr>
              <w:spacing w:before="60" w:after="60"/>
              <w:rPr>
                <w:b/>
                <w:szCs w:val="22"/>
                <w:lang w:val="en-CA"/>
              </w:rPr>
            </w:pPr>
            <w:r w:rsidRPr="004219CF">
              <w:rPr>
                <w:b/>
                <w:szCs w:val="22"/>
                <w:lang w:val="en-CA"/>
              </w:rPr>
              <w:t>AHG</w:t>
            </w:r>
            <w:r w:rsidR="005A7154">
              <w:rPr>
                <w:b/>
                <w:szCs w:val="22"/>
                <w:lang w:val="en-CA"/>
              </w:rPr>
              <w:t>9</w:t>
            </w:r>
            <w:r w:rsidR="000B2A1D">
              <w:rPr>
                <w:b/>
                <w:szCs w:val="22"/>
                <w:lang w:val="en-CA"/>
              </w:rPr>
              <w:t xml:space="preserve">: </w:t>
            </w:r>
            <w:r w:rsidR="00E85F48">
              <w:rPr>
                <w:b/>
                <w:szCs w:val="22"/>
                <w:lang w:val="en-CA"/>
              </w:rPr>
              <w:t>S</w:t>
            </w:r>
            <w:r w:rsidR="000B2A1D">
              <w:rPr>
                <w:b/>
                <w:szCs w:val="22"/>
                <w:lang w:val="en-CA"/>
              </w:rPr>
              <w:t xml:space="preserve">ubpicture </w:t>
            </w:r>
            <w:r w:rsidR="00E85F48">
              <w:rPr>
                <w:b/>
                <w:szCs w:val="22"/>
                <w:lang w:val="en-CA"/>
              </w:rPr>
              <w:t>location signalling bugfix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B720D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F959585" w:rsidR="00E61DAC" w:rsidRPr="005B217D" w:rsidRDefault="00E61DAC" w:rsidP="005E1AC6">
            <w:pPr>
              <w:spacing w:before="60" w:after="60"/>
              <w:rPr>
                <w:szCs w:val="22"/>
                <w:lang w:val="en-CA"/>
              </w:rPr>
            </w:pPr>
            <w:r w:rsidRPr="005B217D">
              <w:rPr>
                <w:szCs w:val="22"/>
                <w:lang w:val="en-CA"/>
              </w:rPr>
              <w:t>Proposal</w:t>
            </w:r>
          </w:p>
        </w:tc>
      </w:tr>
      <w:tr w:rsidR="000B2A1D" w:rsidRPr="005B217D" w14:paraId="714CD808" w14:textId="77777777" w:rsidTr="000B2A1D">
        <w:tc>
          <w:tcPr>
            <w:tcW w:w="1458" w:type="dxa"/>
          </w:tcPr>
          <w:p w14:paraId="4DB59313" w14:textId="77777777" w:rsidR="000B2A1D" w:rsidRPr="005B217D" w:rsidRDefault="000B2A1D" w:rsidP="000B2A1D">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4E5B6606" w:rsidR="000B2A1D" w:rsidRPr="005B217D" w:rsidRDefault="000B2A1D" w:rsidP="000B2A1D">
            <w:pPr>
              <w:spacing w:before="60" w:after="60"/>
              <w:rPr>
                <w:szCs w:val="22"/>
                <w:lang w:val="en-CA"/>
              </w:rPr>
            </w:pPr>
            <w:r w:rsidRPr="004753B0">
              <w:rPr>
                <w:szCs w:val="22"/>
                <w:lang w:val="de-DE"/>
              </w:rPr>
              <w:t>Karsten S</w:t>
            </w:r>
            <w:r>
              <w:rPr>
                <w:szCs w:val="22"/>
                <w:lang w:val="de-DE"/>
              </w:rPr>
              <w:t>ue</w:t>
            </w:r>
            <w:r w:rsidRPr="004753B0">
              <w:rPr>
                <w:szCs w:val="22"/>
                <w:lang w:val="de-DE"/>
              </w:rPr>
              <w:t>hring</w:t>
            </w:r>
            <w:r w:rsidR="00833888">
              <w:rPr>
                <w:szCs w:val="22"/>
                <w:lang w:val="de-DE"/>
              </w:rPr>
              <w:t xml:space="preserve">, </w:t>
            </w:r>
            <w:r w:rsidRPr="004753B0">
              <w:rPr>
                <w:szCs w:val="22"/>
                <w:lang w:val="de-DE"/>
              </w:rPr>
              <w:br/>
            </w:r>
            <w:r w:rsidR="000511FD">
              <w:rPr>
                <w:szCs w:val="22"/>
                <w:lang w:val="de-DE"/>
              </w:rPr>
              <w:t>Jingya Li,</w:t>
            </w:r>
            <w:r w:rsidR="000511FD">
              <w:rPr>
                <w:szCs w:val="22"/>
                <w:lang w:val="de-DE"/>
              </w:rPr>
              <w:br/>
              <w:t>Ye-Kui-Wang</w:t>
            </w:r>
          </w:p>
        </w:tc>
        <w:tc>
          <w:tcPr>
            <w:tcW w:w="851" w:type="dxa"/>
          </w:tcPr>
          <w:p w14:paraId="0140ECA2" w14:textId="6E9FB866" w:rsidR="000B2A1D" w:rsidRPr="005B217D" w:rsidRDefault="000B2A1D" w:rsidP="000B2A1D">
            <w:pPr>
              <w:spacing w:before="60" w:after="60"/>
              <w:rPr>
                <w:szCs w:val="22"/>
                <w:lang w:val="en-CA"/>
              </w:rPr>
            </w:pPr>
            <w:r w:rsidRPr="005B217D">
              <w:rPr>
                <w:szCs w:val="22"/>
                <w:lang w:val="en-CA"/>
              </w:rPr>
              <w:t>Email:</w:t>
            </w:r>
          </w:p>
        </w:tc>
        <w:tc>
          <w:tcPr>
            <w:tcW w:w="3831" w:type="dxa"/>
          </w:tcPr>
          <w:p w14:paraId="32C2ABFD" w14:textId="4A985E5E" w:rsidR="000B2A1D" w:rsidRPr="005B217D" w:rsidRDefault="000B2A1D" w:rsidP="000B2A1D">
            <w:pPr>
              <w:spacing w:before="60" w:after="60"/>
              <w:rPr>
                <w:szCs w:val="22"/>
                <w:lang w:val="en-CA"/>
              </w:rPr>
            </w:pPr>
            <w:r w:rsidRPr="004753B0">
              <w:rPr>
                <w:szCs w:val="22"/>
                <w:lang w:val="en-CA"/>
              </w:rPr>
              <w:t>{</w:t>
            </w:r>
            <w:proofErr w:type="spellStart"/>
            <w:r w:rsidRPr="004753B0">
              <w:rPr>
                <w:szCs w:val="22"/>
                <w:lang w:val="en-CA"/>
              </w:rPr>
              <w:t>firstname.lastname</w:t>
            </w:r>
            <w:proofErr w:type="spellEnd"/>
            <w:r w:rsidRPr="004753B0">
              <w:rPr>
                <w:szCs w:val="22"/>
                <w:lang w:val="en-CA"/>
              </w:rPr>
              <w:t>}@hhi.fraunhofer.de</w:t>
            </w:r>
          </w:p>
        </w:tc>
      </w:tr>
      <w:tr w:rsidR="000B2A1D" w:rsidRPr="005B217D" w14:paraId="49AFAA61" w14:textId="77777777" w:rsidTr="000962AC">
        <w:tc>
          <w:tcPr>
            <w:tcW w:w="1458" w:type="dxa"/>
          </w:tcPr>
          <w:p w14:paraId="2C08AF6B" w14:textId="77777777" w:rsidR="000B2A1D" w:rsidRPr="005B217D" w:rsidRDefault="000B2A1D" w:rsidP="000B2A1D">
            <w:pPr>
              <w:spacing w:before="60" w:after="60"/>
              <w:rPr>
                <w:i/>
                <w:szCs w:val="22"/>
                <w:lang w:val="en-CA"/>
              </w:rPr>
            </w:pPr>
            <w:r w:rsidRPr="005B217D">
              <w:rPr>
                <w:i/>
                <w:szCs w:val="22"/>
                <w:lang w:val="en-CA"/>
              </w:rPr>
              <w:t>Source:</w:t>
            </w:r>
          </w:p>
        </w:tc>
        <w:tc>
          <w:tcPr>
            <w:tcW w:w="7902" w:type="dxa"/>
            <w:gridSpan w:val="3"/>
          </w:tcPr>
          <w:p w14:paraId="643E6B85" w14:textId="5F4A0D98" w:rsidR="000B2A1D" w:rsidRPr="005B217D" w:rsidRDefault="000B2A1D" w:rsidP="000B2A1D">
            <w:pPr>
              <w:spacing w:before="60" w:after="60"/>
              <w:rPr>
                <w:szCs w:val="22"/>
                <w:lang w:val="en-CA"/>
              </w:rPr>
            </w:pPr>
            <w:r>
              <w:rPr>
                <w:szCs w:val="22"/>
                <w:lang w:val="en-CA"/>
              </w:rPr>
              <w:t>Fraunhofer HHI</w:t>
            </w:r>
            <w:r w:rsidR="00833888">
              <w:rPr>
                <w:szCs w:val="22"/>
                <w:lang w:val="en-CA"/>
              </w:rPr>
              <w:t xml:space="preserve">, Panasonic </w:t>
            </w:r>
            <w:r w:rsidR="00C15340">
              <w:rPr>
                <w:szCs w:val="22"/>
                <w:lang w:val="en-CA"/>
              </w:rPr>
              <w:t>Corporation</w:t>
            </w:r>
            <w:r w:rsidR="00E73F91">
              <w:rPr>
                <w:szCs w:val="22"/>
                <w:lang w:val="en-CA"/>
              </w:rPr>
              <w:t xml:space="preserve">, </w:t>
            </w:r>
            <w:proofErr w:type="spellStart"/>
            <w:r w:rsidR="00E73F91">
              <w:rPr>
                <w:szCs w:val="22"/>
                <w:lang w:val="en-CA"/>
              </w:rPr>
              <w:t>Bytedance</w:t>
            </w:r>
            <w:proofErr w:type="spellEnd"/>
            <w:ins w:id="1" w:author="v2" w:date="2020-01-13T01:05:00Z">
              <w:r w:rsidR="005327BE">
                <w:rPr>
                  <w:szCs w:val="22"/>
                  <w:lang w:val="en-CA"/>
                </w:rPr>
                <w:t xml:space="preserve"> Inc.</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bookmarkStart w:id="2" w:name="_GoBack"/>
      <w:bookmarkEnd w:id="2"/>
    </w:p>
    <w:p w14:paraId="723883F2" w14:textId="738D58D2" w:rsidR="00263398" w:rsidRPr="005B217D" w:rsidRDefault="000B2A1D" w:rsidP="009234A5">
      <w:pPr>
        <w:rPr>
          <w:szCs w:val="22"/>
          <w:lang w:val="en-CA"/>
        </w:rPr>
      </w:pPr>
      <w:r>
        <w:rPr>
          <w:szCs w:val="22"/>
          <w:lang w:val="en-CA"/>
        </w:rPr>
        <w:t>This contribution proposes to resolve a</w:t>
      </w:r>
      <w:r w:rsidR="00E85F48">
        <w:rPr>
          <w:szCs w:val="22"/>
          <w:lang w:val="en-CA"/>
        </w:rPr>
        <w:t xml:space="preserve"> syntax issues for subpicture location, which was noticed during the implementation of subpicture HLS</w:t>
      </w:r>
      <w:r>
        <w:rPr>
          <w:szCs w:val="22"/>
          <w:lang w:val="en-CA"/>
        </w:rPr>
        <w:t>.</w:t>
      </w:r>
      <w:r w:rsidR="002903B1">
        <w:rPr>
          <w:szCs w:val="22"/>
          <w:lang w:val="en-CA"/>
        </w:rPr>
        <w:t xml:space="preserve"> The calculation of the size of the syntax elements </w:t>
      </w:r>
      <w:proofErr w:type="spellStart"/>
      <w:r w:rsidR="004847AA">
        <w:rPr>
          <w:szCs w:val="22"/>
          <w:lang w:val="en-CA"/>
        </w:rPr>
        <w:t>subpic_ctu_top_left_x</w:t>
      </w:r>
      <w:proofErr w:type="spellEnd"/>
      <w:r w:rsidR="004847AA">
        <w:rPr>
          <w:szCs w:val="22"/>
          <w:lang w:val="en-CA"/>
        </w:rPr>
        <w:t xml:space="preserve">, </w:t>
      </w:r>
      <w:proofErr w:type="spellStart"/>
      <w:r w:rsidR="002903B1" w:rsidRPr="002903B1">
        <w:rPr>
          <w:szCs w:val="22"/>
          <w:lang w:val="en-CA"/>
        </w:rPr>
        <w:t>subpic_ctu_top_left_y</w:t>
      </w:r>
      <w:proofErr w:type="spellEnd"/>
      <w:r w:rsidR="004847AA">
        <w:rPr>
          <w:szCs w:val="22"/>
          <w:lang w:val="en-CA"/>
        </w:rPr>
        <w:t xml:space="preserve">, </w:t>
      </w:r>
      <w:r w:rsidR="004847AA" w:rsidRPr="004847AA">
        <w:rPr>
          <w:szCs w:val="22"/>
          <w:lang w:val="en-CA"/>
        </w:rPr>
        <w:t>subpic_width_minus1</w:t>
      </w:r>
      <w:r w:rsidR="004847AA">
        <w:rPr>
          <w:szCs w:val="22"/>
          <w:lang w:val="en-CA"/>
        </w:rPr>
        <w:t xml:space="preserve"> and </w:t>
      </w:r>
      <w:r w:rsidR="004847AA" w:rsidRPr="004847AA">
        <w:rPr>
          <w:szCs w:val="22"/>
          <w:lang w:val="en-CA"/>
        </w:rPr>
        <w:t>subpic_height_minus1</w:t>
      </w:r>
      <w:r w:rsidR="002903B1">
        <w:rPr>
          <w:szCs w:val="22"/>
          <w:lang w:val="en-CA"/>
        </w:rPr>
        <w:t xml:space="preserve"> fails in case the maximum picture width or height is equal to or smaller than one CTB. It is proposed to signal the syntax elements conditional on the maximum picture width or height being larger than a one CTU.</w:t>
      </w:r>
    </w:p>
    <w:p w14:paraId="7D2AC1F0" w14:textId="50333871" w:rsidR="00745F6B" w:rsidRPr="005B217D" w:rsidRDefault="00745F6B" w:rsidP="00E11923">
      <w:pPr>
        <w:pStyle w:val="Heading1"/>
        <w:rPr>
          <w:lang w:val="en-CA"/>
        </w:rPr>
      </w:pPr>
      <w:r w:rsidRPr="005B217D">
        <w:rPr>
          <w:lang w:val="en-CA"/>
        </w:rPr>
        <w:t>Introduction</w:t>
      </w:r>
    </w:p>
    <w:p w14:paraId="742DDABE" w14:textId="1DAD186B" w:rsidR="000B2A1D" w:rsidRDefault="000B2A1D" w:rsidP="009234A5">
      <w:pPr>
        <w:rPr>
          <w:szCs w:val="22"/>
          <w:lang w:val="en-CA"/>
        </w:rPr>
      </w:pPr>
      <w:r>
        <w:rPr>
          <w:szCs w:val="22"/>
          <w:lang w:val="en-CA"/>
        </w:rPr>
        <w:t xml:space="preserve">Currently the subpicture </w:t>
      </w:r>
      <w:r w:rsidR="00E85F48">
        <w:rPr>
          <w:szCs w:val="22"/>
          <w:lang w:val="en-CA"/>
        </w:rPr>
        <w:t>locations are signalled in the SPS as follows</w:t>
      </w:r>
      <w:r>
        <w:rPr>
          <w:szCs w:val="22"/>
          <w:lang w:val="en-CA"/>
        </w:rPr>
        <w:t>:</w:t>
      </w:r>
    </w:p>
    <w:p w14:paraId="148E74B9" w14:textId="77777777" w:rsidR="00E85F48" w:rsidRDefault="00E85F48"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E85F48" w:rsidRPr="000D7207" w14:paraId="61AB9AA5" w14:textId="77777777" w:rsidTr="00EC034A">
        <w:trPr>
          <w:cantSplit/>
          <w:jc w:val="center"/>
        </w:trPr>
        <w:tc>
          <w:tcPr>
            <w:tcW w:w="7920" w:type="dxa"/>
          </w:tcPr>
          <w:p w14:paraId="6C671BE5" w14:textId="77777777" w:rsidR="00E85F48" w:rsidRPr="00354F5A" w:rsidRDefault="00E85F48" w:rsidP="00EC034A">
            <w:pPr>
              <w:pStyle w:val="tablesyntax"/>
              <w:keepNext w:val="0"/>
              <w:keepLines w:val="0"/>
              <w:spacing w:before="20" w:after="40"/>
              <w:rPr>
                <w:bCs/>
                <w:noProof/>
                <w:lang w:val="en-CA"/>
              </w:rPr>
            </w:pPr>
            <w:r w:rsidRPr="000D7207">
              <w:rPr>
                <w:lang w:val="en-CA"/>
              </w:rPr>
              <w:tab/>
            </w:r>
            <w:proofErr w:type="gramStart"/>
            <w:r w:rsidRPr="000D7207">
              <w:rPr>
                <w:lang w:val="en-CA"/>
              </w:rPr>
              <w:t xml:space="preserve">if( </w:t>
            </w:r>
            <w:proofErr w:type="spellStart"/>
            <w:r w:rsidRPr="000D7207">
              <w:rPr>
                <w:lang w:val="en-CA"/>
              </w:rPr>
              <w:t>subpics</w:t>
            </w:r>
            <w:proofErr w:type="gramEnd"/>
            <w:r w:rsidRPr="000D7207">
              <w:rPr>
                <w:lang w:val="en-CA"/>
              </w:rPr>
              <w:t>_present_flag</w:t>
            </w:r>
            <w:proofErr w:type="spellEnd"/>
            <w:r w:rsidRPr="000D7207">
              <w:rPr>
                <w:lang w:val="en-CA"/>
              </w:rPr>
              <w:t xml:space="preserve"> ) {</w:t>
            </w:r>
          </w:p>
        </w:tc>
        <w:tc>
          <w:tcPr>
            <w:tcW w:w="1158" w:type="dxa"/>
          </w:tcPr>
          <w:p w14:paraId="4AA61CCC" w14:textId="77777777" w:rsidR="00E85F48" w:rsidRPr="000D7207" w:rsidRDefault="00E85F48" w:rsidP="00EC034A">
            <w:pPr>
              <w:pStyle w:val="tablecell"/>
              <w:keepNext w:val="0"/>
              <w:keepLines w:val="0"/>
              <w:spacing w:before="20" w:after="40"/>
              <w:jc w:val="center"/>
              <w:rPr>
                <w:noProof/>
                <w:lang w:val="en-CA"/>
              </w:rPr>
            </w:pPr>
          </w:p>
        </w:tc>
      </w:tr>
      <w:tr w:rsidR="00E85F48" w:rsidRPr="00084198" w14:paraId="654152A5" w14:textId="77777777" w:rsidTr="00EC034A">
        <w:trPr>
          <w:cantSplit/>
          <w:jc w:val="center"/>
        </w:trPr>
        <w:tc>
          <w:tcPr>
            <w:tcW w:w="7920" w:type="dxa"/>
          </w:tcPr>
          <w:p w14:paraId="0F58924C" w14:textId="77777777" w:rsidR="00E85F48" w:rsidRPr="00084198" w:rsidRDefault="00E85F48" w:rsidP="00EC034A">
            <w:pPr>
              <w:pStyle w:val="tablesyntax"/>
              <w:keepNext w:val="0"/>
              <w:keepLines w:val="0"/>
              <w:spacing w:before="20" w:after="40"/>
              <w:rPr>
                <w:b/>
                <w:bCs/>
                <w:noProof/>
                <w:lang w:val="en-CA"/>
              </w:rPr>
            </w:pPr>
            <w:r w:rsidRPr="00084198">
              <w:rPr>
                <w:lang w:val="en-CA"/>
              </w:rPr>
              <w:tab/>
            </w:r>
            <w:r w:rsidRPr="00084198">
              <w:rPr>
                <w:lang w:val="en-CA"/>
              </w:rPr>
              <w:tab/>
            </w:r>
            <w:r>
              <w:rPr>
                <w:b/>
                <w:bCs/>
                <w:lang w:val="en-CA"/>
              </w:rPr>
              <w:t>sps_</w:t>
            </w:r>
            <w:r>
              <w:rPr>
                <w:b/>
                <w:lang w:val="en-CA"/>
              </w:rPr>
              <w:t>num_subpics_minus1</w:t>
            </w:r>
          </w:p>
        </w:tc>
        <w:tc>
          <w:tcPr>
            <w:tcW w:w="1158" w:type="dxa"/>
          </w:tcPr>
          <w:p w14:paraId="53F125BB" w14:textId="77777777" w:rsidR="00E85F48" w:rsidRPr="00084198" w:rsidRDefault="00E85F48" w:rsidP="00EC034A">
            <w:pPr>
              <w:pStyle w:val="tablecell"/>
              <w:keepNext w:val="0"/>
              <w:keepLines w:val="0"/>
              <w:spacing w:before="20" w:after="40"/>
              <w:jc w:val="center"/>
              <w:rPr>
                <w:noProof/>
                <w:lang w:val="en-CA"/>
              </w:rPr>
            </w:pPr>
            <w:r w:rsidRPr="00084198">
              <w:rPr>
                <w:noProof/>
                <w:lang w:val="en-CA"/>
              </w:rPr>
              <w:t>u(8)</w:t>
            </w:r>
          </w:p>
        </w:tc>
      </w:tr>
      <w:tr w:rsidR="00E85F48" w:rsidRPr="00084198" w14:paraId="0534548A" w14:textId="77777777" w:rsidTr="00EC034A">
        <w:trPr>
          <w:cantSplit/>
          <w:jc w:val="center"/>
        </w:trPr>
        <w:tc>
          <w:tcPr>
            <w:tcW w:w="7920" w:type="dxa"/>
          </w:tcPr>
          <w:p w14:paraId="160C6A5F" w14:textId="77777777" w:rsidR="00E85F48" w:rsidRPr="00084198" w:rsidRDefault="00E85F48" w:rsidP="00EC034A">
            <w:pPr>
              <w:pStyle w:val="tablesyntax"/>
              <w:keepNext w:val="0"/>
              <w:keepLines w:val="0"/>
              <w:spacing w:before="20" w:after="40"/>
              <w:rPr>
                <w:b/>
                <w:bCs/>
                <w:noProof/>
                <w:lang w:val="en-CA"/>
              </w:rPr>
            </w:pPr>
            <w:r w:rsidRPr="00084198">
              <w:rPr>
                <w:lang w:val="en-CA"/>
              </w:rPr>
              <w:tab/>
            </w:r>
            <w:r w:rsidRPr="00084198">
              <w:rPr>
                <w:lang w:val="en-CA"/>
              </w:rPr>
              <w:tab/>
            </w:r>
            <w:proofErr w:type="gramStart"/>
            <w:r w:rsidRPr="00084198">
              <w:rPr>
                <w:lang w:val="en-CA"/>
              </w:rPr>
              <w:t xml:space="preserve">for( </w:t>
            </w:r>
            <w:proofErr w:type="spellStart"/>
            <w:r w:rsidRPr="00084198">
              <w:rPr>
                <w:lang w:val="en-CA"/>
              </w:rPr>
              <w:t>i</w:t>
            </w:r>
            <w:proofErr w:type="spellEnd"/>
            <w:proofErr w:type="gramEnd"/>
            <w:r w:rsidRPr="00084198">
              <w:rPr>
                <w:lang w:val="en-CA"/>
              </w:rPr>
              <w:t xml:space="preserve"> = 0; </w:t>
            </w:r>
            <w:proofErr w:type="spellStart"/>
            <w:r w:rsidRPr="00084198">
              <w:rPr>
                <w:lang w:val="en-CA"/>
              </w:rPr>
              <w:t>i</w:t>
            </w:r>
            <w:proofErr w:type="spellEnd"/>
            <w:r w:rsidRPr="00084198">
              <w:rPr>
                <w:lang w:val="en-CA"/>
              </w:rPr>
              <w:t xml:space="preserve">  &lt;=  </w:t>
            </w:r>
            <w:r>
              <w:rPr>
                <w:lang w:val="en-CA"/>
              </w:rPr>
              <w:t>sps_num_subpics_minus1</w:t>
            </w:r>
            <w:r w:rsidRPr="00084198">
              <w:rPr>
                <w:lang w:val="en-CA"/>
              </w:rPr>
              <w:t xml:space="preserve">; </w:t>
            </w:r>
            <w:proofErr w:type="spellStart"/>
            <w:r w:rsidRPr="00084198">
              <w:rPr>
                <w:lang w:val="en-CA"/>
              </w:rPr>
              <w:t>i</w:t>
            </w:r>
            <w:proofErr w:type="spellEnd"/>
            <w:r w:rsidRPr="00084198">
              <w:rPr>
                <w:lang w:val="en-CA"/>
              </w:rPr>
              <w:t>++ ) {</w:t>
            </w:r>
          </w:p>
        </w:tc>
        <w:tc>
          <w:tcPr>
            <w:tcW w:w="1158" w:type="dxa"/>
          </w:tcPr>
          <w:p w14:paraId="75597D99" w14:textId="77777777" w:rsidR="00E85F48" w:rsidRPr="00084198" w:rsidRDefault="00E85F48" w:rsidP="00EC034A">
            <w:pPr>
              <w:pStyle w:val="tablecell"/>
              <w:keepNext w:val="0"/>
              <w:keepLines w:val="0"/>
              <w:spacing w:before="20" w:after="40"/>
              <w:jc w:val="center"/>
              <w:rPr>
                <w:noProof/>
                <w:lang w:val="en-CA"/>
              </w:rPr>
            </w:pPr>
          </w:p>
        </w:tc>
      </w:tr>
      <w:tr w:rsidR="00E85F48" w:rsidRPr="00084198" w14:paraId="52FFF955" w14:textId="77777777" w:rsidTr="00EC034A">
        <w:trPr>
          <w:cantSplit/>
          <w:jc w:val="center"/>
        </w:trPr>
        <w:tc>
          <w:tcPr>
            <w:tcW w:w="7920" w:type="dxa"/>
          </w:tcPr>
          <w:p w14:paraId="439BF2A5" w14:textId="77777777" w:rsidR="00E85F48" w:rsidRPr="00084198" w:rsidRDefault="00E85F48" w:rsidP="00EC034A">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proofErr w:type="spellStart"/>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w:t>
            </w:r>
            <w:proofErr w:type="gramStart"/>
            <w:r w:rsidRPr="00D43C41">
              <w:rPr>
                <w:b/>
                <w:lang w:val="en-CA"/>
              </w:rPr>
              <w:t>x</w:t>
            </w:r>
            <w:proofErr w:type="spellEnd"/>
            <w:r w:rsidRPr="005A20E8">
              <w:rPr>
                <w:lang w:val="en-CA"/>
              </w:rPr>
              <w:t>[</w:t>
            </w:r>
            <w:proofErr w:type="gramEnd"/>
            <w:r w:rsidRPr="005A20E8">
              <w:rPr>
                <w:lang w:val="en-CA"/>
              </w:rPr>
              <w:t> </w:t>
            </w:r>
            <w:proofErr w:type="spellStart"/>
            <w:r w:rsidRPr="005A20E8">
              <w:rPr>
                <w:lang w:val="en-CA"/>
              </w:rPr>
              <w:t>i</w:t>
            </w:r>
            <w:proofErr w:type="spellEnd"/>
            <w:r w:rsidRPr="005A20E8">
              <w:rPr>
                <w:lang w:val="en-CA"/>
              </w:rPr>
              <w:t> ]</w:t>
            </w:r>
          </w:p>
        </w:tc>
        <w:tc>
          <w:tcPr>
            <w:tcW w:w="1158" w:type="dxa"/>
          </w:tcPr>
          <w:p w14:paraId="50B88CD7" w14:textId="77777777" w:rsidR="00E85F48" w:rsidRPr="00084198" w:rsidRDefault="00E85F48" w:rsidP="00EC034A">
            <w:pPr>
              <w:pStyle w:val="tablecell"/>
              <w:keepNext w:val="0"/>
              <w:keepLines w:val="0"/>
              <w:spacing w:before="20" w:after="40"/>
              <w:jc w:val="center"/>
              <w:rPr>
                <w:noProof/>
                <w:lang w:val="en-CA"/>
              </w:rPr>
            </w:pPr>
            <w:r>
              <w:rPr>
                <w:noProof/>
                <w:lang w:val="en-CA"/>
              </w:rPr>
              <w:t>u(v)</w:t>
            </w:r>
          </w:p>
        </w:tc>
      </w:tr>
      <w:tr w:rsidR="00E85F48" w:rsidRPr="00084198" w14:paraId="52D79025" w14:textId="77777777" w:rsidTr="00EC034A">
        <w:trPr>
          <w:cantSplit/>
          <w:jc w:val="center"/>
        </w:trPr>
        <w:tc>
          <w:tcPr>
            <w:tcW w:w="7920" w:type="dxa"/>
          </w:tcPr>
          <w:p w14:paraId="410D1AEE" w14:textId="77777777" w:rsidR="00E85F48" w:rsidRPr="00084198" w:rsidRDefault="00E85F48" w:rsidP="00EC034A">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proofErr w:type="spellStart"/>
            <w:r>
              <w:rPr>
                <w:b/>
                <w:lang w:val="en-CA"/>
              </w:rPr>
              <w:t>subpic_ctu</w:t>
            </w:r>
            <w:r w:rsidRPr="00D43C41">
              <w:rPr>
                <w:b/>
                <w:lang w:val="en-CA"/>
              </w:rPr>
              <w:t>_</w:t>
            </w:r>
            <w:r>
              <w:rPr>
                <w:b/>
                <w:lang w:val="en-CA"/>
              </w:rPr>
              <w:t>top_left</w:t>
            </w:r>
            <w:r w:rsidRPr="00D43C41">
              <w:rPr>
                <w:b/>
                <w:lang w:val="en-CA"/>
              </w:rPr>
              <w:t>_</w:t>
            </w:r>
            <w:proofErr w:type="gramStart"/>
            <w:r w:rsidRPr="00D43C41">
              <w:rPr>
                <w:b/>
                <w:lang w:val="en-CA"/>
              </w:rPr>
              <w:t>y</w:t>
            </w:r>
            <w:proofErr w:type="spellEnd"/>
            <w:r w:rsidRPr="005A20E8">
              <w:rPr>
                <w:lang w:val="en-CA"/>
              </w:rPr>
              <w:t>[</w:t>
            </w:r>
            <w:proofErr w:type="gramEnd"/>
            <w:r w:rsidRPr="005A20E8">
              <w:rPr>
                <w:lang w:val="en-CA"/>
              </w:rPr>
              <w:t> </w:t>
            </w:r>
            <w:proofErr w:type="spellStart"/>
            <w:r w:rsidRPr="005A20E8">
              <w:rPr>
                <w:lang w:val="en-CA"/>
              </w:rPr>
              <w:t>i</w:t>
            </w:r>
            <w:proofErr w:type="spellEnd"/>
            <w:r w:rsidRPr="005A20E8">
              <w:rPr>
                <w:lang w:val="en-CA"/>
              </w:rPr>
              <w:t> ]</w:t>
            </w:r>
          </w:p>
        </w:tc>
        <w:tc>
          <w:tcPr>
            <w:tcW w:w="1158" w:type="dxa"/>
          </w:tcPr>
          <w:p w14:paraId="2ECEE944" w14:textId="77777777" w:rsidR="00E85F48" w:rsidRPr="00084198" w:rsidRDefault="00E85F48" w:rsidP="00EC034A">
            <w:pPr>
              <w:pStyle w:val="tablecell"/>
              <w:keepNext w:val="0"/>
              <w:keepLines w:val="0"/>
              <w:spacing w:before="20" w:after="40"/>
              <w:jc w:val="center"/>
              <w:rPr>
                <w:noProof/>
                <w:lang w:val="en-CA"/>
              </w:rPr>
            </w:pPr>
            <w:r>
              <w:rPr>
                <w:noProof/>
                <w:lang w:val="en-CA"/>
              </w:rPr>
              <w:t>u(v)</w:t>
            </w:r>
          </w:p>
        </w:tc>
      </w:tr>
      <w:tr w:rsidR="00E85F48" w:rsidRPr="00084198" w14:paraId="4331FC5B" w14:textId="77777777" w:rsidTr="00EC034A">
        <w:trPr>
          <w:cantSplit/>
          <w:jc w:val="center"/>
        </w:trPr>
        <w:tc>
          <w:tcPr>
            <w:tcW w:w="7920" w:type="dxa"/>
          </w:tcPr>
          <w:p w14:paraId="32C1CF5B" w14:textId="77777777" w:rsidR="00E85F48" w:rsidRPr="00084198" w:rsidRDefault="00E85F48" w:rsidP="00EC034A">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Pr>
                <w:b/>
                <w:noProof/>
                <w:lang w:val="en-CA"/>
              </w:rPr>
              <w:t>width</w:t>
            </w:r>
            <w:r w:rsidRPr="00084198">
              <w:rPr>
                <w:b/>
                <w:noProof/>
                <w:lang w:val="en-CA"/>
              </w:rPr>
              <w:t>_minus1</w:t>
            </w:r>
            <w:r w:rsidRPr="005A20E8">
              <w:rPr>
                <w:noProof/>
                <w:lang w:val="en-CA"/>
              </w:rPr>
              <w:t>[ </w:t>
            </w:r>
            <w:proofErr w:type="spellStart"/>
            <w:r w:rsidRPr="005A20E8">
              <w:rPr>
                <w:noProof/>
                <w:lang w:val="en-CA"/>
              </w:rPr>
              <w:t>i</w:t>
            </w:r>
            <w:proofErr w:type="spellEnd"/>
            <w:r w:rsidRPr="005A20E8">
              <w:rPr>
                <w:noProof/>
                <w:lang w:val="en-CA"/>
              </w:rPr>
              <w:t> ]</w:t>
            </w:r>
          </w:p>
        </w:tc>
        <w:tc>
          <w:tcPr>
            <w:tcW w:w="1158" w:type="dxa"/>
          </w:tcPr>
          <w:p w14:paraId="503CAFD2" w14:textId="77777777" w:rsidR="00E85F48" w:rsidRPr="00084198" w:rsidRDefault="00E85F48" w:rsidP="00EC034A">
            <w:pPr>
              <w:pStyle w:val="tablecell"/>
              <w:keepNext w:val="0"/>
              <w:keepLines w:val="0"/>
              <w:spacing w:before="20" w:after="40"/>
              <w:jc w:val="center"/>
              <w:rPr>
                <w:noProof/>
                <w:lang w:val="en-CA"/>
              </w:rPr>
            </w:pPr>
            <w:r>
              <w:rPr>
                <w:noProof/>
                <w:lang w:val="en-CA"/>
              </w:rPr>
              <w:t>u(v)</w:t>
            </w:r>
          </w:p>
        </w:tc>
      </w:tr>
      <w:tr w:rsidR="00E85F48" w:rsidRPr="00084198" w14:paraId="05C49C2E" w14:textId="77777777" w:rsidTr="00EC034A">
        <w:trPr>
          <w:cantSplit/>
          <w:jc w:val="center"/>
        </w:trPr>
        <w:tc>
          <w:tcPr>
            <w:tcW w:w="7920" w:type="dxa"/>
          </w:tcPr>
          <w:p w14:paraId="6FAB0C91" w14:textId="77777777" w:rsidR="00E85F48" w:rsidRPr="00084198" w:rsidRDefault="00E85F48" w:rsidP="00EC034A">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sidRPr="00084198">
              <w:rPr>
                <w:b/>
                <w:noProof/>
                <w:lang w:val="en-CA"/>
              </w:rPr>
              <w:t>height_minus1</w:t>
            </w:r>
            <w:r w:rsidRPr="005A20E8">
              <w:rPr>
                <w:noProof/>
                <w:lang w:val="en-CA"/>
              </w:rPr>
              <w:t>[ </w:t>
            </w:r>
            <w:proofErr w:type="spellStart"/>
            <w:r w:rsidRPr="005A20E8">
              <w:rPr>
                <w:noProof/>
                <w:lang w:val="en-CA"/>
              </w:rPr>
              <w:t>i</w:t>
            </w:r>
            <w:proofErr w:type="spellEnd"/>
            <w:r w:rsidRPr="005A20E8">
              <w:rPr>
                <w:noProof/>
                <w:lang w:val="en-CA"/>
              </w:rPr>
              <w:t> ]</w:t>
            </w:r>
          </w:p>
        </w:tc>
        <w:tc>
          <w:tcPr>
            <w:tcW w:w="1158" w:type="dxa"/>
          </w:tcPr>
          <w:p w14:paraId="100E0AE5" w14:textId="77777777" w:rsidR="00E85F48" w:rsidRPr="00084198" w:rsidRDefault="00E85F48" w:rsidP="00EC034A">
            <w:pPr>
              <w:pStyle w:val="tablecell"/>
              <w:keepNext w:val="0"/>
              <w:keepLines w:val="0"/>
              <w:spacing w:before="20" w:after="40"/>
              <w:jc w:val="center"/>
              <w:rPr>
                <w:noProof/>
                <w:lang w:val="en-CA"/>
              </w:rPr>
            </w:pPr>
            <w:r>
              <w:rPr>
                <w:noProof/>
                <w:lang w:val="en-CA"/>
              </w:rPr>
              <w:t>u(v)</w:t>
            </w:r>
          </w:p>
        </w:tc>
      </w:tr>
      <w:tr w:rsidR="00E85F48" w:rsidRPr="00084198" w14:paraId="2A6F388E" w14:textId="77777777" w:rsidTr="00EC034A">
        <w:trPr>
          <w:cantSplit/>
          <w:jc w:val="center"/>
        </w:trPr>
        <w:tc>
          <w:tcPr>
            <w:tcW w:w="7920" w:type="dxa"/>
          </w:tcPr>
          <w:p w14:paraId="62A851E6" w14:textId="77777777" w:rsidR="00E85F48" w:rsidRPr="00084198" w:rsidRDefault="00E85F48" w:rsidP="00EC034A">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proofErr w:type="spellStart"/>
            <w:r w:rsidRPr="00084198">
              <w:rPr>
                <w:b/>
                <w:lang w:val="en-CA"/>
              </w:rPr>
              <w:t>subpic_treated_as_pic_</w:t>
            </w:r>
            <w:proofErr w:type="gramStart"/>
            <w:r w:rsidRPr="00084198">
              <w:rPr>
                <w:b/>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8" w:type="dxa"/>
          </w:tcPr>
          <w:p w14:paraId="6E5ABF71" w14:textId="77777777" w:rsidR="00E85F48" w:rsidRPr="00084198" w:rsidRDefault="00E85F48" w:rsidP="00EC034A">
            <w:pPr>
              <w:pStyle w:val="tablecell"/>
              <w:keepNext w:val="0"/>
              <w:keepLines w:val="0"/>
              <w:spacing w:before="20" w:after="40"/>
              <w:jc w:val="center"/>
              <w:rPr>
                <w:noProof/>
                <w:lang w:val="en-CA"/>
              </w:rPr>
            </w:pPr>
            <w:r w:rsidRPr="00084198">
              <w:rPr>
                <w:noProof/>
                <w:lang w:val="en-CA"/>
              </w:rPr>
              <w:t>u(1)</w:t>
            </w:r>
          </w:p>
        </w:tc>
      </w:tr>
      <w:tr w:rsidR="00E85F48" w:rsidRPr="00084198" w14:paraId="0EF02953" w14:textId="77777777" w:rsidTr="00EC034A">
        <w:trPr>
          <w:cantSplit/>
          <w:jc w:val="center"/>
        </w:trPr>
        <w:tc>
          <w:tcPr>
            <w:tcW w:w="7920" w:type="dxa"/>
          </w:tcPr>
          <w:p w14:paraId="07D965A6" w14:textId="77777777" w:rsidR="00E85F48" w:rsidRPr="00084198" w:rsidRDefault="00E85F48" w:rsidP="00EC034A">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proofErr w:type="spellStart"/>
            <w:r w:rsidRPr="00084198">
              <w:rPr>
                <w:b/>
                <w:lang w:val="en-CA"/>
              </w:rPr>
              <w:t>loop_filter_across_subpic_enabled_</w:t>
            </w:r>
            <w:proofErr w:type="gramStart"/>
            <w:r w:rsidRPr="00084198">
              <w:rPr>
                <w:b/>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8" w:type="dxa"/>
          </w:tcPr>
          <w:p w14:paraId="3A1D3E6A" w14:textId="77777777" w:rsidR="00E85F48" w:rsidRPr="00084198" w:rsidRDefault="00E85F48" w:rsidP="00EC034A">
            <w:pPr>
              <w:pStyle w:val="tablecell"/>
              <w:keepNext w:val="0"/>
              <w:keepLines w:val="0"/>
              <w:spacing w:before="20" w:after="40"/>
              <w:jc w:val="center"/>
              <w:rPr>
                <w:noProof/>
                <w:lang w:val="en-CA"/>
              </w:rPr>
            </w:pPr>
            <w:r w:rsidRPr="00084198">
              <w:rPr>
                <w:noProof/>
                <w:lang w:val="en-CA"/>
              </w:rPr>
              <w:t>u(1)</w:t>
            </w:r>
          </w:p>
        </w:tc>
      </w:tr>
      <w:tr w:rsidR="00E85F48" w:rsidRPr="00084198" w14:paraId="627E6B9D" w14:textId="77777777" w:rsidTr="00EC034A">
        <w:trPr>
          <w:cantSplit/>
          <w:jc w:val="center"/>
        </w:trPr>
        <w:tc>
          <w:tcPr>
            <w:tcW w:w="7920" w:type="dxa"/>
          </w:tcPr>
          <w:p w14:paraId="2E6E0D33" w14:textId="77777777" w:rsidR="00E85F48" w:rsidRPr="00084198" w:rsidRDefault="00E85F48" w:rsidP="00EC034A">
            <w:pPr>
              <w:pStyle w:val="tablesyntax"/>
              <w:keepNext w:val="0"/>
              <w:keepLines w:val="0"/>
              <w:spacing w:before="20" w:after="40"/>
              <w:rPr>
                <w:b/>
                <w:bCs/>
                <w:noProof/>
                <w:lang w:val="en-CA"/>
              </w:rPr>
            </w:pPr>
            <w:r w:rsidRPr="00084198">
              <w:rPr>
                <w:lang w:val="en-CA"/>
              </w:rPr>
              <w:tab/>
            </w:r>
            <w:r w:rsidRPr="00084198">
              <w:rPr>
                <w:lang w:val="en-CA"/>
              </w:rPr>
              <w:tab/>
              <w:t>}</w:t>
            </w:r>
          </w:p>
        </w:tc>
        <w:tc>
          <w:tcPr>
            <w:tcW w:w="1158" w:type="dxa"/>
          </w:tcPr>
          <w:p w14:paraId="4EFD3245" w14:textId="77777777" w:rsidR="00E85F48" w:rsidRPr="00084198" w:rsidRDefault="00E85F48" w:rsidP="00EC034A">
            <w:pPr>
              <w:pStyle w:val="tablecell"/>
              <w:keepNext w:val="0"/>
              <w:keepLines w:val="0"/>
              <w:spacing w:before="20" w:after="40"/>
              <w:jc w:val="center"/>
              <w:rPr>
                <w:noProof/>
                <w:lang w:val="en-CA"/>
              </w:rPr>
            </w:pPr>
          </w:p>
        </w:tc>
      </w:tr>
      <w:tr w:rsidR="00E85F48" w:rsidRPr="00084198" w14:paraId="265C1F5A" w14:textId="77777777" w:rsidTr="00EC034A">
        <w:trPr>
          <w:cantSplit/>
          <w:jc w:val="center"/>
        </w:trPr>
        <w:tc>
          <w:tcPr>
            <w:tcW w:w="7920" w:type="dxa"/>
          </w:tcPr>
          <w:p w14:paraId="26F34B1E" w14:textId="77777777" w:rsidR="00E85F48" w:rsidRPr="00084198" w:rsidRDefault="00E85F48" w:rsidP="00EC034A">
            <w:pPr>
              <w:pStyle w:val="tablesyntax"/>
              <w:keepNext w:val="0"/>
              <w:keepLines w:val="0"/>
              <w:spacing w:before="20" w:after="40"/>
              <w:rPr>
                <w:b/>
                <w:bCs/>
                <w:noProof/>
                <w:lang w:val="en-CA"/>
              </w:rPr>
            </w:pPr>
            <w:r w:rsidRPr="00084198">
              <w:rPr>
                <w:lang w:val="en-CA"/>
              </w:rPr>
              <w:tab/>
              <w:t>}</w:t>
            </w:r>
          </w:p>
        </w:tc>
        <w:tc>
          <w:tcPr>
            <w:tcW w:w="1158" w:type="dxa"/>
          </w:tcPr>
          <w:p w14:paraId="5E9572A5" w14:textId="77777777" w:rsidR="00E85F48" w:rsidRPr="00084198" w:rsidRDefault="00E85F48" w:rsidP="00EC034A">
            <w:pPr>
              <w:pStyle w:val="tablecell"/>
              <w:keepNext w:val="0"/>
              <w:keepLines w:val="0"/>
              <w:spacing w:before="20" w:after="40"/>
              <w:jc w:val="center"/>
              <w:rPr>
                <w:noProof/>
                <w:lang w:val="en-CA"/>
              </w:rPr>
            </w:pPr>
          </w:p>
        </w:tc>
      </w:tr>
    </w:tbl>
    <w:p w14:paraId="411F2ACD" w14:textId="6DFD7832" w:rsidR="00E85F48" w:rsidRDefault="00E85F48" w:rsidP="009234A5">
      <w:pPr>
        <w:rPr>
          <w:szCs w:val="22"/>
          <w:lang w:val="en-CA"/>
        </w:rPr>
      </w:pPr>
      <w:r>
        <w:rPr>
          <w:szCs w:val="22"/>
          <w:lang w:val="en-CA"/>
        </w:rPr>
        <w:t xml:space="preserve">The semantics for </w:t>
      </w:r>
      <w:proofErr w:type="spellStart"/>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_x</w:t>
      </w:r>
      <w:proofErr w:type="spellEnd"/>
      <w:r w:rsidR="004847AA" w:rsidRPr="004847AA">
        <w:rPr>
          <w:lang w:val="en-CA"/>
        </w:rPr>
        <w:t xml:space="preserve">, </w:t>
      </w:r>
      <w:proofErr w:type="spellStart"/>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w:t>
      </w:r>
      <w:r>
        <w:rPr>
          <w:b/>
          <w:lang w:val="en-CA"/>
        </w:rPr>
        <w:t>y</w:t>
      </w:r>
      <w:proofErr w:type="spellEnd"/>
      <w:r w:rsidR="004847AA" w:rsidRPr="004847AA">
        <w:rPr>
          <w:lang w:val="en-CA"/>
        </w:rPr>
        <w:t>,</w:t>
      </w:r>
      <w:r w:rsidR="004847AA">
        <w:rPr>
          <w:b/>
          <w:lang w:val="en-CA"/>
        </w:rPr>
        <w:t xml:space="preserve"> </w:t>
      </w:r>
      <w:r w:rsidR="004847AA" w:rsidRPr="00A74BAF">
        <w:rPr>
          <w:b/>
          <w:noProof/>
          <w:lang w:val="en-CA"/>
        </w:rPr>
        <w:t>subpic_width_minus1</w:t>
      </w:r>
      <w:r w:rsidR="004847AA" w:rsidRPr="004847AA">
        <w:rPr>
          <w:noProof/>
          <w:lang w:val="en-CA"/>
        </w:rPr>
        <w:t xml:space="preserve"> and</w:t>
      </w:r>
      <w:r w:rsidR="004847AA">
        <w:rPr>
          <w:b/>
          <w:noProof/>
          <w:lang w:val="en-CA"/>
        </w:rPr>
        <w:t xml:space="preserve"> </w:t>
      </w:r>
      <w:r w:rsidR="004847AA" w:rsidRPr="00A74BAF">
        <w:rPr>
          <w:b/>
          <w:noProof/>
          <w:lang w:val="en-CA"/>
        </w:rPr>
        <w:t>subpic_height_minus1</w:t>
      </w:r>
      <w:r>
        <w:rPr>
          <w:b/>
          <w:lang w:val="en-CA"/>
        </w:rPr>
        <w:t xml:space="preserve"> </w:t>
      </w:r>
      <w:r>
        <w:rPr>
          <w:lang w:val="en-CA"/>
        </w:rPr>
        <w:t>specify the length of the u(v) coded syntax element as follows:</w:t>
      </w:r>
    </w:p>
    <w:p w14:paraId="10A1DA28" w14:textId="77777777" w:rsidR="004847AA" w:rsidRPr="00101775" w:rsidRDefault="004847AA" w:rsidP="004847AA">
      <w:pPr>
        <w:ind w:left="360"/>
        <w:rPr>
          <w:noProof/>
          <w:lang w:val="en-CA"/>
        </w:rPr>
      </w:pPr>
      <w:r>
        <w:rPr>
          <w:b/>
          <w:noProof/>
          <w:lang w:val="en-CA"/>
        </w:rPr>
        <w:t>subpic_ctu</w:t>
      </w:r>
      <w:r w:rsidRPr="00101775">
        <w:rPr>
          <w:b/>
          <w:noProof/>
          <w:lang w:val="en-CA"/>
        </w:rPr>
        <w:t>_</w:t>
      </w:r>
      <w:r>
        <w:rPr>
          <w:b/>
          <w:noProof/>
          <w:lang w:val="en-CA"/>
        </w:rPr>
        <w:t>top_left</w:t>
      </w:r>
      <w:r w:rsidRPr="00101775">
        <w:rPr>
          <w:b/>
          <w:noProof/>
          <w:lang w:val="en-CA"/>
        </w:rPr>
        <w:t>_x</w:t>
      </w:r>
      <w:r w:rsidRPr="00653E4F">
        <w:rPr>
          <w:noProof/>
          <w:lang w:val="en-CA"/>
        </w:rPr>
        <w:t>[</w:t>
      </w:r>
      <w:r>
        <w:rPr>
          <w:noProof/>
          <w:lang w:val="en-CA"/>
        </w:rPr>
        <w:t> </w:t>
      </w:r>
      <w:r w:rsidRPr="00101775">
        <w:rPr>
          <w:noProof/>
          <w:lang w:val="en-CA"/>
        </w:rPr>
        <w:t>i</w:t>
      </w:r>
      <w:r>
        <w:rPr>
          <w:noProof/>
          <w:lang w:val="en-CA"/>
        </w:rPr>
        <w:t> </w:t>
      </w:r>
      <w:r w:rsidRPr="00101775">
        <w:rPr>
          <w:noProof/>
          <w:lang w:val="en-CA"/>
        </w:rPr>
        <w:t>]</w:t>
      </w:r>
      <w:r>
        <w:rPr>
          <w:noProof/>
          <w:lang w:val="en-CA"/>
        </w:rPr>
        <w:t xml:space="preserve"> specifies horizontal position of top left CTU of i-th subpicture in unit of CtbSizeY. The length of the syntax element is Ceil( Log2( pic_width_max_in_luma_samples / CtbSizeY ) ) bits. When not present, the value of subpic_ctu_top_left_x[ i ] is inferred to be equal to 0.</w:t>
      </w:r>
    </w:p>
    <w:p w14:paraId="2C3AEC1A" w14:textId="77777777" w:rsidR="004847AA" w:rsidRDefault="004847AA" w:rsidP="004847AA">
      <w:pPr>
        <w:ind w:left="360"/>
        <w:rPr>
          <w:noProof/>
          <w:lang w:val="en-CA"/>
        </w:rPr>
      </w:pPr>
      <w:r>
        <w:rPr>
          <w:b/>
          <w:noProof/>
          <w:lang w:val="en-CA"/>
        </w:rPr>
        <w:t>subpic_ctu</w:t>
      </w:r>
      <w:r w:rsidRPr="00101775">
        <w:rPr>
          <w:b/>
          <w:noProof/>
          <w:lang w:val="en-CA"/>
        </w:rPr>
        <w:t>_</w:t>
      </w:r>
      <w:r>
        <w:rPr>
          <w:b/>
          <w:noProof/>
          <w:lang w:val="en-CA"/>
        </w:rPr>
        <w:t>top_left</w:t>
      </w:r>
      <w:r w:rsidRPr="00101775">
        <w:rPr>
          <w:b/>
          <w:noProof/>
          <w:lang w:val="en-CA"/>
        </w:rPr>
        <w:t>_y</w:t>
      </w:r>
      <w:r w:rsidRPr="00101775">
        <w:rPr>
          <w:noProof/>
          <w:lang w:val="en-CA"/>
        </w:rPr>
        <w:t>[</w:t>
      </w:r>
      <w:r>
        <w:rPr>
          <w:noProof/>
          <w:lang w:val="en-CA"/>
        </w:rPr>
        <w:t> i </w:t>
      </w:r>
      <w:r w:rsidRPr="00101775">
        <w:rPr>
          <w:noProof/>
          <w:lang w:val="en-CA"/>
        </w:rPr>
        <w:t xml:space="preserve">] </w:t>
      </w:r>
      <w:r>
        <w:rPr>
          <w:noProof/>
          <w:lang w:val="en-CA"/>
        </w:rPr>
        <w:t>specifies</w:t>
      </w:r>
      <w:r w:rsidRPr="00101775">
        <w:rPr>
          <w:noProof/>
          <w:lang w:val="en-CA"/>
        </w:rPr>
        <w:t xml:space="preserve"> </w:t>
      </w:r>
      <w:r>
        <w:rPr>
          <w:noProof/>
          <w:lang w:val="en-CA"/>
        </w:rPr>
        <w:t>vertical position of top left CTU of i-th subpicture in unit of CtbSizeY.</w:t>
      </w:r>
      <w:r w:rsidRPr="00FF0D0D">
        <w:rPr>
          <w:noProof/>
          <w:lang w:val="en-CA"/>
        </w:rPr>
        <w:t xml:space="preserve"> </w:t>
      </w:r>
      <w:r>
        <w:rPr>
          <w:noProof/>
          <w:lang w:val="en-CA"/>
        </w:rPr>
        <w:t>The length of the syntax element is Ceil( Log2( pic_height_max_in_luma_samples / CtbSizeY ) ) bits. When not present, the value of subpic_ctu_top_left_y[ i ] is inferred to be equal to 0.</w:t>
      </w:r>
    </w:p>
    <w:p w14:paraId="6B80646E" w14:textId="77777777" w:rsidR="004847AA" w:rsidRDefault="004847AA" w:rsidP="004847AA">
      <w:pPr>
        <w:ind w:left="360"/>
        <w:rPr>
          <w:noProof/>
          <w:lang w:val="en-CA"/>
        </w:rPr>
      </w:pPr>
      <w:r w:rsidRPr="00A74BAF">
        <w:rPr>
          <w:b/>
          <w:noProof/>
          <w:lang w:val="en-CA"/>
        </w:rPr>
        <w:lastRenderedPageBreak/>
        <w:t>subpic_width_minus1</w:t>
      </w:r>
      <w:r w:rsidRPr="002D050A">
        <w:rPr>
          <w:noProof/>
          <w:lang w:val="en-CA"/>
        </w:rPr>
        <w:t>[</w:t>
      </w:r>
      <w:r>
        <w:rPr>
          <w:noProof/>
          <w:lang w:val="en-CA"/>
        </w:rPr>
        <w:t> </w:t>
      </w:r>
      <w:r w:rsidRPr="002D050A">
        <w:rPr>
          <w:noProof/>
          <w:lang w:val="en-CA"/>
        </w:rPr>
        <w:t>i</w:t>
      </w:r>
      <w:r>
        <w:rPr>
          <w:noProof/>
          <w:lang w:val="en-CA"/>
        </w:rPr>
        <w:t> </w:t>
      </w:r>
      <w:r w:rsidRPr="002D050A">
        <w:rPr>
          <w:noProof/>
          <w:lang w:val="en-CA"/>
        </w:rPr>
        <w:t xml:space="preserve">] plus 1 specifies the </w:t>
      </w:r>
      <w:r>
        <w:rPr>
          <w:noProof/>
          <w:lang w:val="en-CA"/>
        </w:rPr>
        <w:t>width</w:t>
      </w:r>
      <w:r w:rsidRPr="002D050A">
        <w:rPr>
          <w:noProof/>
          <w:lang w:val="en-CA"/>
        </w:rPr>
        <w:t xml:space="preserve"> of the </w:t>
      </w:r>
      <w:r>
        <w:rPr>
          <w:noProof/>
          <w:lang w:val="en-CA"/>
        </w:rPr>
        <w:t>i-th subpicture</w:t>
      </w:r>
      <w:r w:rsidRPr="002D050A">
        <w:rPr>
          <w:noProof/>
          <w:lang w:val="en-CA"/>
        </w:rPr>
        <w:t xml:space="preserve"> </w:t>
      </w:r>
      <w:r>
        <w:rPr>
          <w:noProof/>
          <w:lang w:val="en-CA"/>
        </w:rPr>
        <w:t>in units of CtbSizeY.</w:t>
      </w:r>
      <w:r w:rsidRPr="00FF0D0D">
        <w:rPr>
          <w:noProof/>
          <w:lang w:val="en-CA"/>
        </w:rPr>
        <w:t xml:space="preserve"> </w:t>
      </w:r>
      <w:r>
        <w:rPr>
          <w:noProof/>
          <w:lang w:val="en-CA"/>
        </w:rPr>
        <w:t>The length of the syntax element is Ceil( Log2( pic_width_max_in_luma_samples / CtbSizeY ) ) bits. When not present, the value of subpic_width_minus1[ i ] is inferred to be equal to Ceil( pic_width_max_in_luma_samples / CtbSizeY ) − 1.</w:t>
      </w:r>
    </w:p>
    <w:p w14:paraId="3799B8A3" w14:textId="77777777" w:rsidR="004847AA" w:rsidRDefault="004847AA" w:rsidP="004847AA">
      <w:pPr>
        <w:ind w:left="360"/>
        <w:rPr>
          <w:noProof/>
          <w:lang w:val="en-CA"/>
        </w:rPr>
      </w:pPr>
      <w:r w:rsidRPr="00A74BAF">
        <w:rPr>
          <w:b/>
          <w:noProof/>
          <w:lang w:val="en-CA"/>
        </w:rPr>
        <w:t>subpic_height_minus1</w:t>
      </w:r>
      <w:r w:rsidRPr="002D050A">
        <w:rPr>
          <w:noProof/>
          <w:lang w:val="en-CA"/>
        </w:rPr>
        <w:t>[</w:t>
      </w:r>
      <w:r>
        <w:rPr>
          <w:noProof/>
          <w:lang w:val="en-CA"/>
        </w:rPr>
        <w:t> </w:t>
      </w:r>
      <w:r w:rsidRPr="002D050A">
        <w:rPr>
          <w:noProof/>
          <w:lang w:val="en-CA"/>
        </w:rPr>
        <w:t>i</w:t>
      </w:r>
      <w:r>
        <w:rPr>
          <w:noProof/>
          <w:lang w:val="en-CA"/>
        </w:rPr>
        <w:t> </w:t>
      </w:r>
      <w:r w:rsidRPr="002D050A">
        <w:rPr>
          <w:noProof/>
          <w:lang w:val="en-CA"/>
        </w:rPr>
        <w:t xml:space="preserve">] plus 1 specifies the height of the </w:t>
      </w:r>
      <w:r>
        <w:rPr>
          <w:noProof/>
          <w:lang w:val="en-CA"/>
        </w:rPr>
        <w:t>i-th subpicture</w:t>
      </w:r>
      <w:r w:rsidRPr="002D050A">
        <w:rPr>
          <w:noProof/>
          <w:lang w:val="en-CA"/>
        </w:rPr>
        <w:t xml:space="preserve"> </w:t>
      </w:r>
      <w:r>
        <w:rPr>
          <w:noProof/>
          <w:lang w:val="en-CA"/>
        </w:rPr>
        <w:t>in units of CtbSizeY.</w:t>
      </w:r>
      <w:r w:rsidRPr="00FF0D0D">
        <w:rPr>
          <w:noProof/>
          <w:lang w:val="en-CA"/>
        </w:rPr>
        <w:t xml:space="preserve"> </w:t>
      </w:r>
      <w:r>
        <w:rPr>
          <w:noProof/>
          <w:lang w:val="en-CA"/>
        </w:rPr>
        <w:t>The length of the syntax element is Ceil( Log2( pic_height_max_in_luma_samples / CtbSizeY ) ) bits. When not present, the value of subpic_height_minus1[ i ] is inferred to be equal to Ceil( pic_height_max_in_luma_samples / CtbSizeY ) − 1.</w:t>
      </w:r>
    </w:p>
    <w:p w14:paraId="687510DD" w14:textId="792DE8F2" w:rsidR="00E85F48" w:rsidRDefault="00E85F48" w:rsidP="009234A5">
      <w:pPr>
        <w:rPr>
          <w:szCs w:val="22"/>
          <w:lang w:val="en-CA"/>
        </w:rPr>
      </w:pPr>
      <w:r>
        <w:rPr>
          <w:szCs w:val="22"/>
          <w:lang w:val="en-CA"/>
        </w:rPr>
        <w:t xml:space="preserve">The syntax element </w:t>
      </w:r>
      <w:r>
        <w:rPr>
          <w:noProof/>
          <w:lang w:val="en-CA"/>
        </w:rPr>
        <w:t>pic_width_max_in_luma_samples is constrained as “</w:t>
      </w:r>
      <w:r w:rsidRPr="00084198">
        <w:rPr>
          <w:noProof/>
          <w:lang w:val="en-CA"/>
        </w:rPr>
        <w:t>samples shall not be equal to 0 and shall be an integer multiple of Max( 8, MinCbSizeY )</w:t>
      </w:r>
      <w:r>
        <w:rPr>
          <w:noProof/>
          <w:lang w:val="en-CA"/>
        </w:rPr>
        <w:t>”</w:t>
      </w:r>
    </w:p>
    <w:p w14:paraId="1631E89C" w14:textId="0EBA9E7B" w:rsidR="00E85F48" w:rsidRDefault="00EA50B3" w:rsidP="009234A5">
      <w:pPr>
        <w:rPr>
          <w:szCs w:val="22"/>
          <w:lang w:val="en-CA"/>
        </w:rPr>
      </w:pPr>
      <w:r>
        <w:rPr>
          <w:szCs w:val="22"/>
          <w:lang w:val="en-CA"/>
        </w:rPr>
        <w:t>In case</w:t>
      </w:r>
      <w:r w:rsidR="00E85F48">
        <w:rPr>
          <w:szCs w:val="22"/>
          <w:lang w:val="en-CA"/>
        </w:rPr>
        <w:t xml:space="preserve"> </w:t>
      </w:r>
      <w:r w:rsidR="00E85F48">
        <w:rPr>
          <w:noProof/>
          <w:lang w:val="en-CA"/>
        </w:rPr>
        <w:t>pic_width</w:t>
      </w:r>
      <w:r w:rsidR="007B4EDA">
        <w:rPr>
          <w:noProof/>
          <w:lang w:val="en-CA"/>
        </w:rPr>
        <w:t xml:space="preserve">_max_in_luma_samples is smaller </w:t>
      </w:r>
      <w:r w:rsidR="00E85F48">
        <w:rPr>
          <w:noProof/>
          <w:lang w:val="en-CA"/>
        </w:rPr>
        <w:t xml:space="preserve">than CtbSizeY, the </w:t>
      </w:r>
      <w:r>
        <w:rPr>
          <w:noProof/>
          <w:lang w:val="en-CA"/>
        </w:rPr>
        <w:t>integer division would lead to Log2(0), which is undefined.</w:t>
      </w:r>
    </w:p>
    <w:p w14:paraId="57648188" w14:textId="66B39758" w:rsidR="000B2A1D" w:rsidRDefault="00EA50B3" w:rsidP="009234A5">
      <w:pPr>
        <w:rPr>
          <w:szCs w:val="22"/>
          <w:lang w:val="en-CA"/>
        </w:rPr>
      </w:pPr>
      <w:r>
        <w:rPr>
          <w:szCs w:val="22"/>
          <w:lang w:val="en-CA"/>
        </w:rPr>
        <w:t>A proper non-integer division with rounding up, i.e. Ceil (</w:t>
      </w:r>
      <w:proofErr w:type="spellStart"/>
      <w:r>
        <w:rPr>
          <w:noProof/>
          <w:lang w:val="en-CA"/>
        </w:rPr>
        <w:t>pic_width_max_in_luma_samples</w:t>
      </w:r>
      <w:proofErr w:type="spellEnd"/>
      <w:r>
        <w:rPr>
          <w:noProof/>
          <w:lang w:val="en-CA"/>
        </w:rPr>
        <w:t> </w:t>
      </w:r>
      <w:r w:rsidRPr="00084198">
        <w:rPr>
          <w:noProof/>
          <w:lang w:val="en-CA"/>
        </w:rPr>
        <w:t>÷</w:t>
      </w:r>
      <w:r>
        <w:rPr>
          <w:noProof/>
          <w:lang w:val="en-CA"/>
        </w:rPr>
        <w:t> </w:t>
      </w:r>
      <w:proofErr w:type="gramStart"/>
      <w:r>
        <w:rPr>
          <w:noProof/>
          <w:lang w:val="en-CA"/>
        </w:rPr>
        <w:t>CtbSizeY </w:t>
      </w:r>
      <w:r>
        <w:rPr>
          <w:szCs w:val="22"/>
          <w:lang w:val="en-CA"/>
        </w:rPr>
        <w:t>)</w:t>
      </w:r>
      <w:proofErr w:type="gramEnd"/>
      <w:r>
        <w:rPr>
          <w:szCs w:val="22"/>
          <w:lang w:val="en-CA"/>
        </w:rPr>
        <w:t>, fixes the calculation of the number of CTBs.</w:t>
      </w:r>
    </w:p>
    <w:p w14:paraId="56102AE6" w14:textId="77D703D3" w:rsidR="00EA50B3" w:rsidRDefault="00EA50B3" w:rsidP="009234A5">
      <w:pPr>
        <w:rPr>
          <w:noProof/>
          <w:lang w:val="en-CA"/>
        </w:rPr>
      </w:pPr>
      <w:r>
        <w:rPr>
          <w:szCs w:val="22"/>
          <w:lang w:val="en-CA"/>
        </w:rPr>
        <w:t xml:space="preserve">In case that the width/height resolves to one CTB, the remaining </w:t>
      </w:r>
      <w:r>
        <w:rPr>
          <w:noProof/>
          <w:lang w:val="en-CA"/>
        </w:rPr>
        <w:t xml:space="preserve">Ceil( Log2(1)) resolves to zero, which is the correct number of bits required for signalling the location, but does not match our </w:t>
      </w:r>
      <w:r w:rsidR="00E73F91">
        <w:rPr>
          <w:noProof/>
          <w:lang w:val="en-CA"/>
        </w:rPr>
        <w:t xml:space="preserve">usual </w:t>
      </w:r>
      <w:r>
        <w:rPr>
          <w:noProof/>
          <w:lang w:val="en-CA"/>
        </w:rPr>
        <w:t>way of specifying syntax elements.</w:t>
      </w:r>
    </w:p>
    <w:p w14:paraId="230BFF85" w14:textId="5975E8CB" w:rsidR="000650F1" w:rsidRDefault="000650F1" w:rsidP="009234A5">
      <w:pPr>
        <w:rPr>
          <w:szCs w:val="22"/>
          <w:lang w:val="en-CA"/>
        </w:rPr>
      </w:pPr>
      <w:r>
        <w:rPr>
          <w:noProof/>
          <w:lang w:val="en-CA"/>
        </w:rPr>
        <w:t>Similar problem descirptions are raised in Ticket #781 [1] and #790 [2].</w:t>
      </w:r>
    </w:p>
    <w:p w14:paraId="758F74DE" w14:textId="0F541BD4" w:rsidR="000B2A1D" w:rsidRPr="000B2A1D" w:rsidRDefault="000B2A1D" w:rsidP="000B2A1D">
      <w:pPr>
        <w:pStyle w:val="Heading1"/>
        <w:ind w:left="360" w:hanging="360"/>
        <w:rPr>
          <w:lang w:val="en-CA"/>
        </w:rPr>
      </w:pPr>
      <w:r w:rsidRPr="000B2A1D">
        <w:rPr>
          <w:lang w:val="en-CA"/>
        </w:rPr>
        <w:t>Proposed solution</w:t>
      </w:r>
    </w:p>
    <w:p w14:paraId="171BB5D5" w14:textId="7748E661" w:rsidR="000B2A1D" w:rsidRDefault="00180802" w:rsidP="009234A5">
      <w:pPr>
        <w:rPr>
          <w:szCs w:val="22"/>
          <w:lang w:val="en-CA"/>
        </w:rPr>
      </w:pPr>
      <w:r>
        <w:rPr>
          <w:szCs w:val="22"/>
          <w:lang w:val="en-CA"/>
        </w:rPr>
        <w:t>It is proposed</w:t>
      </w:r>
      <w:r w:rsidR="00EA50B3">
        <w:rPr>
          <w:szCs w:val="22"/>
          <w:lang w:val="en-CA"/>
        </w:rPr>
        <w:t xml:space="preserve"> signal the syntax elements </w:t>
      </w:r>
      <w:proofErr w:type="spellStart"/>
      <w:r w:rsidR="009E3713">
        <w:rPr>
          <w:b/>
          <w:lang w:val="en-CA"/>
        </w:rPr>
        <w:t>subpic_</w:t>
      </w:r>
      <w:r w:rsidR="009E3713" w:rsidRPr="00D43C41">
        <w:rPr>
          <w:b/>
          <w:lang w:val="en-CA"/>
        </w:rPr>
        <w:t>ct</w:t>
      </w:r>
      <w:r w:rsidR="009E3713">
        <w:rPr>
          <w:b/>
          <w:lang w:val="en-CA"/>
        </w:rPr>
        <w:t>u</w:t>
      </w:r>
      <w:r w:rsidR="009E3713" w:rsidRPr="00D43C41">
        <w:rPr>
          <w:b/>
          <w:lang w:val="en-CA"/>
        </w:rPr>
        <w:t>_</w:t>
      </w:r>
      <w:r w:rsidR="009E3713">
        <w:rPr>
          <w:b/>
          <w:lang w:val="en-CA"/>
        </w:rPr>
        <w:t>top_left</w:t>
      </w:r>
      <w:r w:rsidR="009E3713" w:rsidRPr="00D43C41">
        <w:rPr>
          <w:b/>
          <w:lang w:val="en-CA"/>
        </w:rPr>
        <w:t>_x</w:t>
      </w:r>
      <w:proofErr w:type="spellEnd"/>
      <w:r w:rsidR="009E3713" w:rsidRPr="004847AA">
        <w:rPr>
          <w:lang w:val="en-CA"/>
        </w:rPr>
        <w:t xml:space="preserve">, </w:t>
      </w:r>
      <w:proofErr w:type="spellStart"/>
      <w:r w:rsidR="009E3713">
        <w:rPr>
          <w:b/>
          <w:lang w:val="en-CA"/>
        </w:rPr>
        <w:t>subpic_</w:t>
      </w:r>
      <w:r w:rsidR="009E3713" w:rsidRPr="00D43C41">
        <w:rPr>
          <w:b/>
          <w:lang w:val="en-CA"/>
        </w:rPr>
        <w:t>ct</w:t>
      </w:r>
      <w:r w:rsidR="009E3713">
        <w:rPr>
          <w:b/>
          <w:lang w:val="en-CA"/>
        </w:rPr>
        <w:t>u</w:t>
      </w:r>
      <w:r w:rsidR="009E3713" w:rsidRPr="00D43C41">
        <w:rPr>
          <w:b/>
          <w:lang w:val="en-CA"/>
        </w:rPr>
        <w:t>_</w:t>
      </w:r>
      <w:r w:rsidR="009E3713">
        <w:rPr>
          <w:b/>
          <w:lang w:val="en-CA"/>
        </w:rPr>
        <w:t>top_left</w:t>
      </w:r>
      <w:r w:rsidR="009E3713" w:rsidRPr="00D43C41">
        <w:rPr>
          <w:b/>
          <w:lang w:val="en-CA"/>
        </w:rPr>
        <w:t>_</w:t>
      </w:r>
      <w:r w:rsidR="009E3713">
        <w:rPr>
          <w:b/>
          <w:lang w:val="en-CA"/>
        </w:rPr>
        <w:t>y</w:t>
      </w:r>
      <w:proofErr w:type="spellEnd"/>
      <w:r w:rsidR="009E3713" w:rsidRPr="004847AA">
        <w:rPr>
          <w:lang w:val="en-CA"/>
        </w:rPr>
        <w:t>,</w:t>
      </w:r>
      <w:r w:rsidR="009E3713">
        <w:rPr>
          <w:b/>
          <w:lang w:val="en-CA"/>
        </w:rPr>
        <w:t xml:space="preserve"> </w:t>
      </w:r>
      <w:r w:rsidR="009E3713" w:rsidRPr="00A74BAF">
        <w:rPr>
          <w:b/>
          <w:noProof/>
          <w:lang w:val="en-CA"/>
        </w:rPr>
        <w:t>subpic_width_minus1</w:t>
      </w:r>
      <w:r w:rsidR="009E3713" w:rsidRPr="004847AA">
        <w:rPr>
          <w:noProof/>
          <w:lang w:val="en-CA"/>
        </w:rPr>
        <w:t xml:space="preserve"> and</w:t>
      </w:r>
      <w:r w:rsidR="009E3713">
        <w:rPr>
          <w:b/>
          <w:noProof/>
          <w:lang w:val="en-CA"/>
        </w:rPr>
        <w:t xml:space="preserve"> </w:t>
      </w:r>
      <w:r w:rsidR="009E3713" w:rsidRPr="00A74BAF">
        <w:rPr>
          <w:b/>
          <w:noProof/>
          <w:lang w:val="en-CA"/>
        </w:rPr>
        <w:t>subpic_height_minus1</w:t>
      </w:r>
      <w:r w:rsidR="009E3713">
        <w:rPr>
          <w:b/>
          <w:lang w:val="en-CA"/>
        </w:rPr>
        <w:t xml:space="preserve"> </w:t>
      </w:r>
      <w:r w:rsidR="00EA50B3">
        <w:rPr>
          <w:lang w:val="en-CA"/>
        </w:rPr>
        <w:t>conditioned on the maximum picture width or height as follows</w:t>
      </w:r>
      <w:r w:rsidR="000B2A1D">
        <w:rPr>
          <w:szCs w:val="22"/>
          <w:lang w:val="en-CA"/>
        </w:rPr>
        <w:t>.</w:t>
      </w:r>
    </w:p>
    <w:p w14:paraId="758E3296" w14:textId="77777777" w:rsidR="00EA50B3" w:rsidRDefault="00EA50B3"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EA50B3" w:rsidRPr="000D7207" w14:paraId="1103DCC8" w14:textId="77777777" w:rsidTr="00EC034A">
        <w:trPr>
          <w:cantSplit/>
          <w:jc w:val="center"/>
        </w:trPr>
        <w:tc>
          <w:tcPr>
            <w:tcW w:w="7920" w:type="dxa"/>
          </w:tcPr>
          <w:p w14:paraId="6CFBDFED" w14:textId="77777777" w:rsidR="00EA50B3" w:rsidRPr="00354F5A" w:rsidRDefault="00EA50B3" w:rsidP="00EC034A">
            <w:pPr>
              <w:pStyle w:val="tablesyntax"/>
              <w:keepNext w:val="0"/>
              <w:keepLines w:val="0"/>
              <w:spacing w:before="20" w:after="40"/>
              <w:rPr>
                <w:bCs/>
                <w:noProof/>
                <w:lang w:val="en-CA"/>
              </w:rPr>
            </w:pPr>
            <w:r w:rsidRPr="000D7207">
              <w:rPr>
                <w:lang w:val="en-CA"/>
              </w:rPr>
              <w:tab/>
            </w:r>
            <w:proofErr w:type="gramStart"/>
            <w:r w:rsidRPr="000D7207">
              <w:rPr>
                <w:lang w:val="en-CA"/>
              </w:rPr>
              <w:t xml:space="preserve">if( </w:t>
            </w:r>
            <w:proofErr w:type="spellStart"/>
            <w:r w:rsidRPr="000D7207">
              <w:rPr>
                <w:lang w:val="en-CA"/>
              </w:rPr>
              <w:t>subpics</w:t>
            </w:r>
            <w:proofErr w:type="gramEnd"/>
            <w:r w:rsidRPr="000D7207">
              <w:rPr>
                <w:lang w:val="en-CA"/>
              </w:rPr>
              <w:t>_present_flag</w:t>
            </w:r>
            <w:proofErr w:type="spellEnd"/>
            <w:r w:rsidRPr="000D7207">
              <w:rPr>
                <w:lang w:val="en-CA"/>
              </w:rPr>
              <w:t xml:space="preserve"> ) {</w:t>
            </w:r>
          </w:p>
        </w:tc>
        <w:tc>
          <w:tcPr>
            <w:tcW w:w="1158" w:type="dxa"/>
          </w:tcPr>
          <w:p w14:paraId="15CA67FC" w14:textId="77777777" w:rsidR="00EA50B3" w:rsidRPr="000D7207" w:rsidRDefault="00EA50B3" w:rsidP="00EC034A">
            <w:pPr>
              <w:pStyle w:val="tablecell"/>
              <w:keepNext w:val="0"/>
              <w:keepLines w:val="0"/>
              <w:spacing w:before="20" w:after="40"/>
              <w:jc w:val="center"/>
              <w:rPr>
                <w:noProof/>
                <w:lang w:val="en-CA"/>
              </w:rPr>
            </w:pPr>
          </w:p>
        </w:tc>
      </w:tr>
      <w:tr w:rsidR="00EA50B3" w:rsidRPr="00084198" w14:paraId="5FE96786" w14:textId="77777777" w:rsidTr="00EC034A">
        <w:trPr>
          <w:cantSplit/>
          <w:jc w:val="center"/>
        </w:trPr>
        <w:tc>
          <w:tcPr>
            <w:tcW w:w="7920" w:type="dxa"/>
          </w:tcPr>
          <w:p w14:paraId="5C399AE7" w14:textId="77777777" w:rsidR="00EA50B3" w:rsidRPr="00084198" w:rsidRDefault="00EA50B3" w:rsidP="00EC034A">
            <w:pPr>
              <w:pStyle w:val="tablesyntax"/>
              <w:keepNext w:val="0"/>
              <w:keepLines w:val="0"/>
              <w:spacing w:before="20" w:after="40"/>
              <w:rPr>
                <w:b/>
                <w:bCs/>
                <w:noProof/>
                <w:lang w:val="en-CA"/>
              </w:rPr>
            </w:pPr>
            <w:r w:rsidRPr="00084198">
              <w:rPr>
                <w:lang w:val="en-CA"/>
              </w:rPr>
              <w:tab/>
            </w:r>
            <w:r w:rsidRPr="00084198">
              <w:rPr>
                <w:lang w:val="en-CA"/>
              </w:rPr>
              <w:tab/>
            </w:r>
            <w:r>
              <w:rPr>
                <w:b/>
                <w:bCs/>
                <w:lang w:val="en-CA"/>
              </w:rPr>
              <w:t>sps_</w:t>
            </w:r>
            <w:r>
              <w:rPr>
                <w:b/>
                <w:lang w:val="en-CA"/>
              </w:rPr>
              <w:t>num_subpics_minus1</w:t>
            </w:r>
          </w:p>
        </w:tc>
        <w:tc>
          <w:tcPr>
            <w:tcW w:w="1158" w:type="dxa"/>
          </w:tcPr>
          <w:p w14:paraId="28F87D3D" w14:textId="77777777" w:rsidR="00EA50B3" w:rsidRPr="00084198" w:rsidRDefault="00EA50B3" w:rsidP="00EC034A">
            <w:pPr>
              <w:pStyle w:val="tablecell"/>
              <w:keepNext w:val="0"/>
              <w:keepLines w:val="0"/>
              <w:spacing w:before="20" w:after="40"/>
              <w:jc w:val="center"/>
              <w:rPr>
                <w:noProof/>
                <w:lang w:val="en-CA"/>
              </w:rPr>
            </w:pPr>
            <w:r w:rsidRPr="00084198">
              <w:rPr>
                <w:noProof/>
                <w:lang w:val="en-CA"/>
              </w:rPr>
              <w:t>u(8)</w:t>
            </w:r>
          </w:p>
        </w:tc>
      </w:tr>
      <w:tr w:rsidR="00EA50B3" w:rsidRPr="00084198" w14:paraId="0A4A7006" w14:textId="77777777" w:rsidTr="00EC034A">
        <w:trPr>
          <w:cantSplit/>
          <w:jc w:val="center"/>
        </w:trPr>
        <w:tc>
          <w:tcPr>
            <w:tcW w:w="7920" w:type="dxa"/>
          </w:tcPr>
          <w:p w14:paraId="18355BC5" w14:textId="77777777" w:rsidR="00EA50B3" w:rsidRPr="00084198" w:rsidRDefault="00EA50B3" w:rsidP="00EC034A">
            <w:pPr>
              <w:pStyle w:val="tablesyntax"/>
              <w:keepNext w:val="0"/>
              <w:keepLines w:val="0"/>
              <w:spacing w:before="20" w:after="40"/>
              <w:rPr>
                <w:b/>
                <w:bCs/>
                <w:noProof/>
                <w:lang w:val="en-CA"/>
              </w:rPr>
            </w:pPr>
            <w:r w:rsidRPr="00084198">
              <w:rPr>
                <w:lang w:val="en-CA"/>
              </w:rPr>
              <w:tab/>
            </w:r>
            <w:r w:rsidRPr="00084198">
              <w:rPr>
                <w:lang w:val="en-CA"/>
              </w:rPr>
              <w:tab/>
            </w:r>
            <w:proofErr w:type="gramStart"/>
            <w:r w:rsidRPr="00084198">
              <w:rPr>
                <w:lang w:val="en-CA"/>
              </w:rPr>
              <w:t xml:space="preserve">for( </w:t>
            </w:r>
            <w:proofErr w:type="spellStart"/>
            <w:r w:rsidRPr="00084198">
              <w:rPr>
                <w:lang w:val="en-CA"/>
              </w:rPr>
              <w:t>i</w:t>
            </w:r>
            <w:proofErr w:type="spellEnd"/>
            <w:proofErr w:type="gramEnd"/>
            <w:r w:rsidRPr="00084198">
              <w:rPr>
                <w:lang w:val="en-CA"/>
              </w:rPr>
              <w:t xml:space="preserve"> = 0; </w:t>
            </w:r>
            <w:proofErr w:type="spellStart"/>
            <w:r w:rsidRPr="00084198">
              <w:rPr>
                <w:lang w:val="en-CA"/>
              </w:rPr>
              <w:t>i</w:t>
            </w:r>
            <w:proofErr w:type="spellEnd"/>
            <w:r w:rsidRPr="00084198">
              <w:rPr>
                <w:lang w:val="en-CA"/>
              </w:rPr>
              <w:t xml:space="preserve">  &lt;=  </w:t>
            </w:r>
            <w:r>
              <w:rPr>
                <w:lang w:val="en-CA"/>
              </w:rPr>
              <w:t>sps_num_subpics_minus1</w:t>
            </w:r>
            <w:r w:rsidRPr="00084198">
              <w:rPr>
                <w:lang w:val="en-CA"/>
              </w:rPr>
              <w:t xml:space="preserve">; </w:t>
            </w:r>
            <w:proofErr w:type="spellStart"/>
            <w:r w:rsidRPr="00084198">
              <w:rPr>
                <w:lang w:val="en-CA"/>
              </w:rPr>
              <w:t>i</w:t>
            </w:r>
            <w:proofErr w:type="spellEnd"/>
            <w:r w:rsidRPr="00084198">
              <w:rPr>
                <w:lang w:val="en-CA"/>
              </w:rPr>
              <w:t>++ ) {</w:t>
            </w:r>
          </w:p>
        </w:tc>
        <w:tc>
          <w:tcPr>
            <w:tcW w:w="1158" w:type="dxa"/>
          </w:tcPr>
          <w:p w14:paraId="520E511C" w14:textId="77777777" w:rsidR="00EA50B3" w:rsidRPr="00084198" w:rsidRDefault="00EA50B3" w:rsidP="00EC034A">
            <w:pPr>
              <w:pStyle w:val="tablecell"/>
              <w:keepNext w:val="0"/>
              <w:keepLines w:val="0"/>
              <w:spacing w:before="20" w:after="40"/>
              <w:jc w:val="center"/>
              <w:rPr>
                <w:noProof/>
                <w:lang w:val="en-CA"/>
              </w:rPr>
            </w:pPr>
          </w:p>
        </w:tc>
      </w:tr>
      <w:tr w:rsidR="00EA50B3" w:rsidRPr="00084198" w14:paraId="68422C8F" w14:textId="77777777" w:rsidTr="00EC034A">
        <w:trPr>
          <w:cantSplit/>
          <w:jc w:val="center"/>
        </w:trPr>
        <w:tc>
          <w:tcPr>
            <w:tcW w:w="7920" w:type="dxa"/>
          </w:tcPr>
          <w:p w14:paraId="7DADD51B" w14:textId="1B70A45E" w:rsidR="00EA50B3" w:rsidRPr="00285ACA" w:rsidRDefault="00EA50B3" w:rsidP="00EC034A">
            <w:pPr>
              <w:pStyle w:val="tablesyntax"/>
              <w:keepNext w:val="0"/>
              <w:keepLines w:val="0"/>
              <w:spacing w:before="20" w:after="40"/>
              <w:rPr>
                <w:highlight w:val="yellow"/>
                <w:lang w:val="en-CA"/>
              </w:rPr>
            </w:pPr>
            <w:r w:rsidRPr="00285ACA">
              <w:rPr>
                <w:highlight w:val="yellow"/>
                <w:lang w:val="en-CA"/>
              </w:rPr>
              <w:tab/>
            </w:r>
            <w:r w:rsidRPr="00285ACA">
              <w:rPr>
                <w:highlight w:val="yellow"/>
                <w:lang w:val="en-CA"/>
              </w:rPr>
              <w:tab/>
            </w:r>
            <w:r w:rsidRPr="00285ACA">
              <w:rPr>
                <w:highlight w:val="yellow"/>
                <w:lang w:val="en-CA"/>
              </w:rPr>
              <w:tab/>
              <w:t>if (</w:t>
            </w:r>
            <w:proofErr w:type="spellStart"/>
            <w:r w:rsidRPr="00285ACA">
              <w:rPr>
                <w:noProof/>
                <w:highlight w:val="yellow"/>
                <w:lang w:val="en-CA"/>
              </w:rPr>
              <w:t>pic_width_max_in_luma_samples</w:t>
            </w:r>
            <w:proofErr w:type="spellEnd"/>
            <w:r w:rsidRPr="00285ACA">
              <w:rPr>
                <w:noProof/>
                <w:highlight w:val="yellow"/>
                <w:lang w:val="en-CA"/>
              </w:rPr>
              <w:t> &gt; </w:t>
            </w:r>
            <w:proofErr w:type="gramStart"/>
            <w:r w:rsidRPr="00285ACA">
              <w:rPr>
                <w:noProof/>
                <w:highlight w:val="yellow"/>
                <w:lang w:val="en-CA"/>
              </w:rPr>
              <w:t>CtbSizeY</w:t>
            </w:r>
            <w:r w:rsidRPr="00285ACA">
              <w:rPr>
                <w:highlight w:val="yellow"/>
                <w:lang w:val="en-CA"/>
              </w:rPr>
              <w:t>)</w:t>
            </w:r>
            <w:r w:rsidR="000650F1">
              <w:rPr>
                <w:highlight w:val="yellow"/>
                <w:lang w:val="en-CA"/>
              </w:rPr>
              <w:t>{</w:t>
            </w:r>
            <w:proofErr w:type="gramEnd"/>
          </w:p>
        </w:tc>
        <w:tc>
          <w:tcPr>
            <w:tcW w:w="1158" w:type="dxa"/>
          </w:tcPr>
          <w:p w14:paraId="10D576FB" w14:textId="77777777" w:rsidR="00EA50B3" w:rsidRDefault="00EA50B3" w:rsidP="00EC034A">
            <w:pPr>
              <w:pStyle w:val="tablecell"/>
              <w:keepNext w:val="0"/>
              <w:keepLines w:val="0"/>
              <w:spacing w:before="20" w:after="40"/>
              <w:jc w:val="center"/>
              <w:rPr>
                <w:noProof/>
                <w:lang w:val="en-CA"/>
              </w:rPr>
            </w:pPr>
          </w:p>
        </w:tc>
      </w:tr>
      <w:tr w:rsidR="00EA50B3" w:rsidRPr="00084198" w14:paraId="0DDF5855" w14:textId="77777777" w:rsidTr="00EC034A">
        <w:trPr>
          <w:cantSplit/>
          <w:jc w:val="center"/>
        </w:trPr>
        <w:tc>
          <w:tcPr>
            <w:tcW w:w="7920" w:type="dxa"/>
          </w:tcPr>
          <w:p w14:paraId="64B84947" w14:textId="70B26073" w:rsidR="00EA50B3" w:rsidRPr="00084198" w:rsidRDefault="00EA50B3" w:rsidP="00EC034A">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lang w:val="en-CA"/>
              </w:rPr>
              <w:tab/>
            </w:r>
            <w:proofErr w:type="spellStart"/>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w:t>
            </w:r>
            <w:proofErr w:type="gramStart"/>
            <w:r w:rsidRPr="00D43C41">
              <w:rPr>
                <w:b/>
                <w:lang w:val="en-CA"/>
              </w:rPr>
              <w:t>x</w:t>
            </w:r>
            <w:proofErr w:type="spellEnd"/>
            <w:r w:rsidRPr="005A20E8">
              <w:rPr>
                <w:lang w:val="en-CA"/>
              </w:rPr>
              <w:t>[</w:t>
            </w:r>
            <w:proofErr w:type="gramEnd"/>
            <w:r w:rsidRPr="005A20E8">
              <w:rPr>
                <w:lang w:val="en-CA"/>
              </w:rPr>
              <w:t> </w:t>
            </w:r>
            <w:proofErr w:type="spellStart"/>
            <w:r w:rsidRPr="005A20E8">
              <w:rPr>
                <w:lang w:val="en-CA"/>
              </w:rPr>
              <w:t>i</w:t>
            </w:r>
            <w:proofErr w:type="spellEnd"/>
            <w:r w:rsidRPr="005A20E8">
              <w:rPr>
                <w:lang w:val="en-CA"/>
              </w:rPr>
              <w:t> ]</w:t>
            </w:r>
          </w:p>
        </w:tc>
        <w:tc>
          <w:tcPr>
            <w:tcW w:w="1158" w:type="dxa"/>
          </w:tcPr>
          <w:p w14:paraId="0CE0245A" w14:textId="77777777" w:rsidR="00EA50B3" w:rsidRPr="00084198" w:rsidRDefault="00EA50B3" w:rsidP="00EC034A">
            <w:pPr>
              <w:pStyle w:val="tablecell"/>
              <w:keepNext w:val="0"/>
              <w:keepLines w:val="0"/>
              <w:spacing w:before="20" w:after="40"/>
              <w:jc w:val="center"/>
              <w:rPr>
                <w:noProof/>
                <w:lang w:val="en-CA"/>
              </w:rPr>
            </w:pPr>
            <w:r>
              <w:rPr>
                <w:noProof/>
                <w:lang w:val="en-CA"/>
              </w:rPr>
              <w:t>u(v)</w:t>
            </w:r>
          </w:p>
        </w:tc>
      </w:tr>
      <w:tr w:rsidR="000650F1" w:rsidRPr="00084198" w14:paraId="37ECA481" w14:textId="77777777" w:rsidTr="00EC034A">
        <w:trPr>
          <w:cantSplit/>
          <w:jc w:val="center"/>
        </w:trPr>
        <w:tc>
          <w:tcPr>
            <w:tcW w:w="7920" w:type="dxa"/>
          </w:tcPr>
          <w:p w14:paraId="733E6D2B" w14:textId="78B6B300" w:rsidR="000650F1" w:rsidRPr="00084198" w:rsidRDefault="00E73F91" w:rsidP="00EC034A">
            <w:pPr>
              <w:pStyle w:val="tablesyntax"/>
              <w:keepNext w:val="0"/>
              <w:keepLines w:val="0"/>
              <w:spacing w:before="20" w:after="40"/>
              <w:rPr>
                <w:lang w:val="en-CA"/>
              </w:rPr>
            </w:pPr>
            <w:r>
              <w:rPr>
                <w:lang w:val="en-CA"/>
              </w:rPr>
              <w:tab/>
            </w:r>
            <w:r>
              <w:rPr>
                <w:lang w:val="en-CA"/>
              </w:rPr>
              <w:tab/>
            </w:r>
            <w:r>
              <w:rPr>
                <w:lang w:val="en-CA"/>
              </w:rPr>
              <w:tab/>
            </w:r>
            <w:r>
              <w:rPr>
                <w:lang w:val="en-CA"/>
              </w:rPr>
              <w:tab/>
            </w:r>
            <w:r w:rsidR="000650F1">
              <w:rPr>
                <w:b/>
                <w:lang w:val="en-CA"/>
              </w:rPr>
              <w:t>subpic_</w:t>
            </w:r>
            <w:r w:rsidR="000650F1">
              <w:rPr>
                <w:b/>
                <w:noProof/>
                <w:lang w:val="en-CA"/>
              </w:rPr>
              <w:t>width</w:t>
            </w:r>
            <w:r w:rsidR="000650F1" w:rsidRPr="00084198">
              <w:rPr>
                <w:b/>
                <w:noProof/>
                <w:lang w:val="en-CA"/>
              </w:rPr>
              <w:t>_minus1</w:t>
            </w:r>
            <w:r w:rsidR="000650F1" w:rsidRPr="005A20E8">
              <w:rPr>
                <w:noProof/>
                <w:lang w:val="en-CA"/>
              </w:rPr>
              <w:t>[ </w:t>
            </w:r>
            <w:proofErr w:type="spellStart"/>
            <w:r w:rsidR="000650F1" w:rsidRPr="005A20E8">
              <w:rPr>
                <w:noProof/>
                <w:lang w:val="en-CA"/>
              </w:rPr>
              <w:t>i</w:t>
            </w:r>
            <w:proofErr w:type="spellEnd"/>
            <w:r w:rsidR="000650F1" w:rsidRPr="005A20E8">
              <w:rPr>
                <w:noProof/>
                <w:lang w:val="en-CA"/>
              </w:rPr>
              <w:t> ]</w:t>
            </w:r>
          </w:p>
        </w:tc>
        <w:tc>
          <w:tcPr>
            <w:tcW w:w="1158" w:type="dxa"/>
          </w:tcPr>
          <w:p w14:paraId="3CEF0055" w14:textId="28A09730" w:rsidR="000650F1" w:rsidRDefault="000650F1" w:rsidP="00EC034A">
            <w:pPr>
              <w:pStyle w:val="tablecell"/>
              <w:keepNext w:val="0"/>
              <w:keepLines w:val="0"/>
              <w:spacing w:before="20" w:after="40"/>
              <w:jc w:val="center"/>
              <w:rPr>
                <w:noProof/>
                <w:lang w:val="en-CA"/>
              </w:rPr>
            </w:pPr>
            <w:r>
              <w:rPr>
                <w:noProof/>
                <w:lang w:val="en-CA"/>
              </w:rPr>
              <w:t>u(v)</w:t>
            </w:r>
          </w:p>
        </w:tc>
      </w:tr>
      <w:tr w:rsidR="000650F1" w:rsidRPr="00084198" w14:paraId="14A2B436" w14:textId="77777777" w:rsidTr="00EC034A">
        <w:trPr>
          <w:cantSplit/>
          <w:jc w:val="center"/>
        </w:trPr>
        <w:tc>
          <w:tcPr>
            <w:tcW w:w="7920" w:type="dxa"/>
          </w:tcPr>
          <w:p w14:paraId="7C0D9280" w14:textId="0F04326E" w:rsidR="000650F1" w:rsidRPr="00084198" w:rsidRDefault="00E73F91" w:rsidP="00EC034A">
            <w:pPr>
              <w:pStyle w:val="tablesyntax"/>
              <w:keepNext w:val="0"/>
              <w:keepLines w:val="0"/>
              <w:spacing w:before="20" w:after="40"/>
              <w:rPr>
                <w:lang w:val="en-CA"/>
              </w:rPr>
            </w:pPr>
            <w:r>
              <w:rPr>
                <w:lang w:val="en-CA"/>
              </w:rPr>
              <w:tab/>
            </w:r>
            <w:r>
              <w:rPr>
                <w:lang w:val="en-CA"/>
              </w:rPr>
              <w:tab/>
            </w:r>
            <w:r>
              <w:rPr>
                <w:lang w:val="en-CA"/>
              </w:rPr>
              <w:tab/>
            </w:r>
            <w:r w:rsidR="000650F1" w:rsidRPr="000650F1">
              <w:rPr>
                <w:highlight w:val="yellow"/>
                <w:lang w:val="en-CA"/>
              </w:rPr>
              <w:t>}</w:t>
            </w:r>
          </w:p>
        </w:tc>
        <w:tc>
          <w:tcPr>
            <w:tcW w:w="1158" w:type="dxa"/>
          </w:tcPr>
          <w:p w14:paraId="2FBA2ED0" w14:textId="77777777" w:rsidR="000650F1" w:rsidRDefault="000650F1" w:rsidP="00EC034A">
            <w:pPr>
              <w:pStyle w:val="tablecell"/>
              <w:keepNext w:val="0"/>
              <w:keepLines w:val="0"/>
              <w:spacing w:before="20" w:after="40"/>
              <w:jc w:val="center"/>
              <w:rPr>
                <w:noProof/>
                <w:lang w:val="en-CA"/>
              </w:rPr>
            </w:pPr>
          </w:p>
        </w:tc>
      </w:tr>
      <w:tr w:rsidR="00EA50B3" w:rsidRPr="00084198" w14:paraId="3193F215" w14:textId="77777777" w:rsidTr="00EC034A">
        <w:trPr>
          <w:cantSplit/>
          <w:jc w:val="center"/>
        </w:trPr>
        <w:tc>
          <w:tcPr>
            <w:tcW w:w="7920" w:type="dxa"/>
          </w:tcPr>
          <w:p w14:paraId="18DE673A" w14:textId="50ABFE5B" w:rsidR="00EA50B3" w:rsidRPr="00084198" w:rsidRDefault="00EA50B3" w:rsidP="00EC034A">
            <w:pPr>
              <w:pStyle w:val="tablesyntax"/>
              <w:keepNext w:val="0"/>
              <w:keepLines w:val="0"/>
              <w:spacing w:before="20" w:after="40"/>
              <w:rPr>
                <w:lang w:val="en-CA"/>
              </w:rPr>
            </w:pPr>
            <w:r>
              <w:rPr>
                <w:lang w:val="en-CA"/>
              </w:rPr>
              <w:tab/>
            </w:r>
            <w:r>
              <w:rPr>
                <w:lang w:val="en-CA"/>
              </w:rPr>
              <w:tab/>
            </w:r>
            <w:r>
              <w:rPr>
                <w:lang w:val="en-CA"/>
              </w:rPr>
              <w:tab/>
            </w:r>
            <w:r w:rsidRPr="00186CBD">
              <w:rPr>
                <w:highlight w:val="yellow"/>
                <w:lang w:val="en-CA"/>
              </w:rPr>
              <w:t>if (</w:t>
            </w:r>
            <w:proofErr w:type="spellStart"/>
            <w:r w:rsidRPr="00186CBD">
              <w:rPr>
                <w:noProof/>
                <w:highlight w:val="yellow"/>
                <w:lang w:val="en-CA"/>
              </w:rPr>
              <w:t>pic_height_max_in_luma_samples</w:t>
            </w:r>
            <w:proofErr w:type="spellEnd"/>
            <w:r w:rsidRPr="00186CBD">
              <w:rPr>
                <w:noProof/>
                <w:highlight w:val="yellow"/>
                <w:lang w:val="en-CA"/>
              </w:rPr>
              <w:t> &gt; </w:t>
            </w:r>
            <w:proofErr w:type="gramStart"/>
            <w:r w:rsidRPr="00186CBD">
              <w:rPr>
                <w:noProof/>
                <w:highlight w:val="yellow"/>
                <w:lang w:val="en-CA"/>
              </w:rPr>
              <w:t>CtbSizeY</w:t>
            </w:r>
            <w:r w:rsidR="000650F1" w:rsidRPr="000650F1">
              <w:rPr>
                <w:highlight w:val="yellow"/>
                <w:lang w:val="en-CA"/>
              </w:rPr>
              <w:t>){</w:t>
            </w:r>
            <w:proofErr w:type="gramEnd"/>
          </w:p>
        </w:tc>
        <w:tc>
          <w:tcPr>
            <w:tcW w:w="1158" w:type="dxa"/>
          </w:tcPr>
          <w:p w14:paraId="272AD757" w14:textId="77777777" w:rsidR="00EA50B3" w:rsidRDefault="00EA50B3" w:rsidP="00EC034A">
            <w:pPr>
              <w:pStyle w:val="tablecell"/>
              <w:keepNext w:val="0"/>
              <w:keepLines w:val="0"/>
              <w:spacing w:before="20" w:after="40"/>
              <w:jc w:val="center"/>
              <w:rPr>
                <w:noProof/>
                <w:lang w:val="en-CA"/>
              </w:rPr>
            </w:pPr>
          </w:p>
        </w:tc>
      </w:tr>
      <w:tr w:rsidR="00EA50B3" w:rsidRPr="00084198" w14:paraId="40403701" w14:textId="77777777" w:rsidTr="00EC034A">
        <w:trPr>
          <w:cantSplit/>
          <w:jc w:val="center"/>
        </w:trPr>
        <w:tc>
          <w:tcPr>
            <w:tcW w:w="7920" w:type="dxa"/>
          </w:tcPr>
          <w:p w14:paraId="4C4C5ADE" w14:textId="2159BD68" w:rsidR="00EA50B3" w:rsidRPr="00084198" w:rsidRDefault="00EA50B3" w:rsidP="00EC034A">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lang w:val="en-CA"/>
              </w:rPr>
              <w:tab/>
            </w:r>
            <w:proofErr w:type="spellStart"/>
            <w:r>
              <w:rPr>
                <w:b/>
                <w:lang w:val="en-CA"/>
              </w:rPr>
              <w:t>subpic_ctu</w:t>
            </w:r>
            <w:r w:rsidRPr="00D43C41">
              <w:rPr>
                <w:b/>
                <w:lang w:val="en-CA"/>
              </w:rPr>
              <w:t>_</w:t>
            </w:r>
            <w:r>
              <w:rPr>
                <w:b/>
                <w:lang w:val="en-CA"/>
              </w:rPr>
              <w:t>top_left</w:t>
            </w:r>
            <w:r w:rsidRPr="00D43C41">
              <w:rPr>
                <w:b/>
                <w:lang w:val="en-CA"/>
              </w:rPr>
              <w:t>_</w:t>
            </w:r>
            <w:proofErr w:type="gramStart"/>
            <w:r w:rsidRPr="00D43C41">
              <w:rPr>
                <w:b/>
                <w:lang w:val="en-CA"/>
              </w:rPr>
              <w:t>y</w:t>
            </w:r>
            <w:proofErr w:type="spellEnd"/>
            <w:r w:rsidRPr="005A20E8">
              <w:rPr>
                <w:lang w:val="en-CA"/>
              </w:rPr>
              <w:t>[</w:t>
            </w:r>
            <w:proofErr w:type="gramEnd"/>
            <w:r w:rsidRPr="005A20E8">
              <w:rPr>
                <w:lang w:val="en-CA"/>
              </w:rPr>
              <w:t> </w:t>
            </w:r>
            <w:proofErr w:type="spellStart"/>
            <w:r w:rsidRPr="005A20E8">
              <w:rPr>
                <w:lang w:val="en-CA"/>
              </w:rPr>
              <w:t>i</w:t>
            </w:r>
            <w:proofErr w:type="spellEnd"/>
            <w:r w:rsidRPr="005A20E8">
              <w:rPr>
                <w:lang w:val="en-CA"/>
              </w:rPr>
              <w:t> ]</w:t>
            </w:r>
          </w:p>
        </w:tc>
        <w:tc>
          <w:tcPr>
            <w:tcW w:w="1158" w:type="dxa"/>
          </w:tcPr>
          <w:p w14:paraId="2846D403" w14:textId="77777777" w:rsidR="00EA50B3" w:rsidRPr="00084198" w:rsidRDefault="00EA50B3" w:rsidP="00EC034A">
            <w:pPr>
              <w:pStyle w:val="tablecell"/>
              <w:keepNext w:val="0"/>
              <w:keepLines w:val="0"/>
              <w:spacing w:before="20" w:after="40"/>
              <w:jc w:val="center"/>
              <w:rPr>
                <w:noProof/>
                <w:lang w:val="en-CA"/>
              </w:rPr>
            </w:pPr>
            <w:r>
              <w:rPr>
                <w:noProof/>
                <w:lang w:val="en-CA"/>
              </w:rPr>
              <w:t>u(v)</w:t>
            </w:r>
          </w:p>
        </w:tc>
      </w:tr>
      <w:tr w:rsidR="00EA50B3" w:rsidRPr="00084198" w14:paraId="3DAE5A2B" w14:textId="77777777" w:rsidTr="00EC034A">
        <w:trPr>
          <w:cantSplit/>
          <w:jc w:val="center"/>
        </w:trPr>
        <w:tc>
          <w:tcPr>
            <w:tcW w:w="7920" w:type="dxa"/>
          </w:tcPr>
          <w:p w14:paraId="7A8AF8E0" w14:textId="7E620744" w:rsidR="00EA50B3" w:rsidRPr="00084198" w:rsidRDefault="00EA50B3" w:rsidP="00EC034A">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00E73F91">
              <w:rPr>
                <w:lang w:val="en-CA"/>
              </w:rPr>
              <w:tab/>
            </w:r>
            <w:r w:rsidR="000650F1">
              <w:rPr>
                <w:b/>
                <w:lang w:val="en-CA"/>
              </w:rPr>
              <w:t>subpic_</w:t>
            </w:r>
            <w:r w:rsidR="000650F1" w:rsidRPr="00084198">
              <w:rPr>
                <w:b/>
                <w:noProof/>
                <w:lang w:val="en-CA"/>
              </w:rPr>
              <w:t>height_minus1</w:t>
            </w:r>
            <w:r w:rsidR="000650F1" w:rsidRPr="005A20E8">
              <w:rPr>
                <w:noProof/>
                <w:lang w:val="en-CA"/>
              </w:rPr>
              <w:t>[ </w:t>
            </w:r>
            <w:proofErr w:type="spellStart"/>
            <w:r w:rsidR="000650F1" w:rsidRPr="005A20E8">
              <w:rPr>
                <w:noProof/>
                <w:lang w:val="en-CA"/>
              </w:rPr>
              <w:t>i</w:t>
            </w:r>
            <w:proofErr w:type="spellEnd"/>
            <w:r w:rsidR="000650F1" w:rsidRPr="005A20E8">
              <w:rPr>
                <w:noProof/>
                <w:lang w:val="en-CA"/>
              </w:rPr>
              <w:t> ]</w:t>
            </w:r>
          </w:p>
        </w:tc>
        <w:tc>
          <w:tcPr>
            <w:tcW w:w="1158" w:type="dxa"/>
          </w:tcPr>
          <w:p w14:paraId="407AAF92" w14:textId="77777777" w:rsidR="00EA50B3" w:rsidRPr="00084198" w:rsidRDefault="00EA50B3" w:rsidP="00EC034A">
            <w:pPr>
              <w:pStyle w:val="tablecell"/>
              <w:keepNext w:val="0"/>
              <w:keepLines w:val="0"/>
              <w:spacing w:before="20" w:after="40"/>
              <w:jc w:val="center"/>
              <w:rPr>
                <w:noProof/>
                <w:lang w:val="en-CA"/>
              </w:rPr>
            </w:pPr>
            <w:r>
              <w:rPr>
                <w:noProof/>
                <w:lang w:val="en-CA"/>
              </w:rPr>
              <w:t>u(v)</w:t>
            </w:r>
          </w:p>
        </w:tc>
      </w:tr>
      <w:tr w:rsidR="00EA50B3" w:rsidRPr="00084198" w14:paraId="10C2EA40" w14:textId="77777777" w:rsidTr="00EC034A">
        <w:trPr>
          <w:cantSplit/>
          <w:jc w:val="center"/>
        </w:trPr>
        <w:tc>
          <w:tcPr>
            <w:tcW w:w="7920" w:type="dxa"/>
          </w:tcPr>
          <w:p w14:paraId="64C5ED33" w14:textId="78F47693" w:rsidR="00EA50B3" w:rsidRPr="00084198" w:rsidRDefault="00EA50B3" w:rsidP="00EC034A">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000650F1" w:rsidRPr="000650F1">
              <w:rPr>
                <w:highlight w:val="yellow"/>
                <w:lang w:val="en-CA"/>
              </w:rPr>
              <w:t>}</w:t>
            </w:r>
          </w:p>
        </w:tc>
        <w:tc>
          <w:tcPr>
            <w:tcW w:w="1158" w:type="dxa"/>
          </w:tcPr>
          <w:p w14:paraId="1829A59B" w14:textId="5FE328C9" w:rsidR="00EA50B3" w:rsidRPr="00084198" w:rsidRDefault="00EA50B3" w:rsidP="00EC034A">
            <w:pPr>
              <w:pStyle w:val="tablecell"/>
              <w:keepNext w:val="0"/>
              <w:keepLines w:val="0"/>
              <w:spacing w:before="20" w:after="40"/>
              <w:jc w:val="center"/>
              <w:rPr>
                <w:noProof/>
                <w:lang w:val="en-CA"/>
              </w:rPr>
            </w:pPr>
          </w:p>
        </w:tc>
      </w:tr>
      <w:tr w:rsidR="00EA50B3" w:rsidRPr="00084198" w14:paraId="6C4F8C8C" w14:textId="77777777" w:rsidTr="00EC034A">
        <w:trPr>
          <w:cantSplit/>
          <w:jc w:val="center"/>
        </w:trPr>
        <w:tc>
          <w:tcPr>
            <w:tcW w:w="7920" w:type="dxa"/>
          </w:tcPr>
          <w:p w14:paraId="20A162E8" w14:textId="77777777" w:rsidR="00EA50B3" w:rsidRPr="00084198" w:rsidRDefault="00EA50B3" w:rsidP="00EC034A">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proofErr w:type="spellStart"/>
            <w:r w:rsidRPr="00084198">
              <w:rPr>
                <w:b/>
                <w:lang w:val="en-CA"/>
              </w:rPr>
              <w:t>subpic_treated_as_pic_</w:t>
            </w:r>
            <w:proofErr w:type="gramStart"/>
            <w:r w:rsidRPr="00084198">
              <w:rPr>
                <w:b/>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8" w:type="dxa"/>
          </w:tcPr>
          <w:p w14:paraId="6A5C26F6" w14:textId="77777777" w:rsidR="00EA50B3" w:rsidRPr="00084198" w:rsidRDefault="00EA50B3" w:rsidP="00EC034A">
            <w:pPr>
              <w:pStyle w:val="tablecell"/>
              <w:keepNext w:val="0"/>
              <w:keepLines w:val="0"/>
              <w:spacing w:before="20" w:after="40"/>
              <w:jc w:val="center"/>
              <w:rPr>
                <w:noProof/>
                <w:lang w:val="en-CA"/>
              </w:rPr>
            </w:pPr>
            <w:r w:rsidRPr="00084198">
              <w:rPr>
                <w:noProof/>
                <w:lang w:val="en-CA"/>
              </w:rPr>
              <w:t>u(1)</w:t>
            </w:r>
          </w:p>
        </w:tc>
      </w:tr>
      <w:tr w:rsidR="00EA50B3" w:rsidRPr="00084198" w14:paraId="1DB1F182" w14:textId="77777777" w:rsidTr="00EC034A">
        <w:trPr>
          <w:cantSplit/>
          <w:jc w:val="center"/>
        </w:trPr>
        <w:tc>
          <w:tcPr>
            <w:tcW w:w="7920" w:type="dxa"/>
          </w:tcPr>
          <w:p w14:paraId="42CFC741" w14:textId="77777777" w:rsidR="00EA50B3" w:rsidRPr="00084198" w:rsidRDefault="00EA50B3" w:rsidP="00EC034A">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proofErr w:type="spellStart"/>
            <w:r w:rsidRPr="00084198">
              <w:rPr>
                <w:b/>
                <w:lang w:val="en-CA"/>
              </w:rPr>
              <w:t>loop_filter_across_subpic_enabled_</w:t>
            </w:r>
            <w:proofErr w:type="gramStart"/>
            <w:r w:rsidRPr="00084198">
              <w:rPr>
                <w:b/>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8" w:type="dxa"/>
          </w:tcPr>
          <w:p w14:paraId="381BCDC6" w14:textId="77777777" w:rsidR="00EA50B3" w:rsidRPr="00084198" w:rsidRDefault="00EA50B3" w:rsidP="00EC034A">
            <w:pPr>
              <w:pStyle w:val="tablecell"/>
              <w:keepNext w:val="0"/>
              <w:keepLines w:val="0"/>
              <w:spacing w:before="20" w:after="40"/>
              <w:jc w:val="center"/>
              <w:rPr>
                <w:noProof/>
                <w:lang w:val="en-CA"/>
              </w:rPr>
            </w:pPr>
            <w:r w:rsidRPr="00084198">
              <w:rPr>
                <w:noProof/>
                <w:lang w:val="en-CA"/>
              </w:rPr>
              <w:t>u(1)</w:t>
            </w:r>
          </w:p>
        </w:tc>
      </w:tr>
      <w:tr w:rsidR="00EA50B3" w:rsidRPr="00084198" w14:paraId="6A4CA98E" w14:textId="77777777" w:rsidTr="00EC034A">
        <w:trPr>
          <w:cantSplit/>
          <w:jc w:val="center"/>
        </w:trPr>
        <w:tc>
          <w:tcPr>
            <w:tcW w:w="7920" w:type="dxa"/>
          </w:tcPr>
          <w:p w14:paraId="4E8AD421" w14:textId="77777777" w:rsidR="00EA50B3" w:rsidRPr="00084198" w:rsidRDefault="00EA50B3" w:rsidP="00EC034A">
            <w:pPr>
              <w:pStyle w:val="tablesyntax"/>
              <w:keepNext w:val="0"/>
              <w:keepLines w:val="0"/>
              <w:spacing w:before="20" w:after="40"/>
              <w:rPr>
                <w:b/>
                <w:bCs/>
                <w:noProof/>
                <w:lang w:val="en-CA"/>
              </w:rPr>
            </w:pPr>
            <w:r w:rsidRPr="00084198">
              <w:rPr>
                <w:lang w:val="en-CA"/>
              </w:rPr>
              <w:tab/>
            </w:r>
            <w:r w:rsidRPr="00084198">
              <w:rPr>
                <w:lang w:val="en-CA"/>
              </w:rPr>
              <w:tab/>
              <w:t>}</w:t>
            </w:r>
          </w:p>
        </w:tc>
        <w:tc>
          <w:tcPr>
            <w:tcW w:w="1158" w:type="dxa"/>
          </w:tcPr>
          <w:p w14:paraId="3EF8CFE7" w14:textId="77777777" w:rsidR="00EA50B3" w:rsidRPr="00084198" w:rsidRDefault="00EA50B3" w:rsidP="00EC034A">
            <w:pPr>
              <w:pStyle w:val="tablecell"/>
              <w:keepNext w:val="0"/>
              <w:keepLines w:val="0"/>
              <w:spacing w:before="20" w:after="40"/>
              <w:jc w:val="center"/>
              <w:rPr>
                <w:noProof/>
                <w:lang w:val="en-CA"/>
              </w:rPr>
            </w:pPr>
          </w:p>
        </w:tc>
      </w:tr>
      <w:tr w:rsidR="00EA50B3" w:rsidRPr="00084198" w14:paraId="70351E24" w14:textId="77777777" w:rsidTr="00EC034A">
        <w:trPr>
          <w:cantSplit/>
          <w:jc w:val="center"/>
        </w:trPr>
        <w:tc>
          <w:tcPr>
            <w:tcW w:w="7920" w:type="dxa"/>
          </w:tcPr>
          <w:p w14:paraId="1A11A838" w14:textId="77777777" w:rsidR="00EA50B3" w:rsidRPr="00084198" w:rsidRDefault="00EA50B3" w:rsidP="00EC034A">
            <w:pPr>
              <w:pStyle w:val="tablesyntax"/>
              <w:keepNext w:val="0"/>
              <w:keepLines w:val="0"/>
              <w:spacing w:before="20" w:after="40"/>
              <w:rPr>
                <w:b/>
                <w:bCs/>
                <w:noProof/>
                <w:lang w:val="en-CA"/>
              </w:rPr>
            </w:pPr>
            <w:r w:rsidRPr="00084198">
              <w:rPr>
                <w:lang w:val="en-CA"/>
              </w:rPr>
              <w:tab/>
              <w:t>}</w:t>
            </w:r>
          </w:p>
        </w:tc>
        <w:tc>
          <w:tcPr>
            <w:tcW w:w="1158" w:type="dxa"/>
          </w:tcPr>
          <w:p w14:paraId="326F3AF2" w14:textId="77777777" w:rsidR="00EA50B3" w:rsidRPr="00084198" w:rsidRDefault="00EA50B3" w:rsidP="00EC034A">
            <w:pPr>
              <w:pStyle w:val="tablecell"/>
              <w:keepNext w:val="0"/>
              <w:keepLines w:val="0"/>
              <w:spacing w:before="20" w:after="40"/>
              <w:jc w:val="center"/>
              <w:rPr>
                <w:noProof/>
                <w:lang w:val="en-CA"/>
              </w:rPr>
            </w:pPr>
          </w:p>
        </w:tc>
      </w:tr>
    </w:tbl>
    <w:p w14:paraId="02E622C9" w14:textId="2DA1702F" w:rsidR="002903B1" w:rsidRPr="006D3B6C" w:rsidRDefault="002903B1" w:rsidP="009234A5">
      <w:pPr>
        <w:rPr>
          <w:ins w:id="3" w:author="v2" w:date="2020-01-13T01:04:00Z"/>
          <w:szCs w:val="22"/>
        </w:rPr>
      </w:pPr>
      <w:r>
        <w:rPr>
          <w:szCs w:val="22"/>
          <w:lang w:val="en-CA"/>
        </w:rPr>
        <w:t>The semantics already contain an inference rule for the syntax elements not being present, so that there is no change required in semantics</w:t>
      </w:r>
      <w:r w:rsidR="00E73F91">
        <w:rPr>
          <w:szCs w:val="22"/>
          <w:lang w:val="en-CA"/>
        </w:rPr>
        <w:t>.</w:t>
      </w:r>
      <w:ins w:id="4" w:author="v2" w:date="2020-01-13T01:04:00Z">
        <w:r w:rsidR="006D3B6C">
          <w:rPr>
            <w:szCs w:val="22"/>
            <w:lang w:val="en-CA"/>
          </w:rPr>
          <w:t xml:space="preserve"> </w:t>
        </w:r>
        <w:r w:rsidR="006D3B6C">
          <w:rPr>
            <w:rFonts w:hint="eastAsia"/>
            <w:szCs w:val="22"/>
            <w:lang w:val="en-CA" w:eastAsia="zh-CN"/>
          </w:rPr>
          <w:t>How</w:t>
        </w:r>
        <w:r w:rsidR="006D3B6C">
          <w:rPr>
            <w:szCs w:val="22"/>
          </w:rPr>
          <w:t>ever, division is replaced with shift operations to clear potential doubts.</w:t>
        </w:r>
      </w:ins>
    </w:p>
    <w:p w14:paraId="0A131A72" w14:textId="77777777" w:rsidR="006D3B6C" w:rsidRPr="00101775" w:rsidRDefault="006D3B6C" w:rsidP="006D3B6C">
      <w:pPr>
        <w:ind w:left="426"/>
        <w:rPr>
          <w:ins w:id="5" w:author="v2" w:date="2020-01-13T01:04:00Z"/>
          <w:noProof/>
          <w:lang w:val="en-CA"/>
        </w:rPr>
      </w:pPr>
      <w:ins w:id="6" w:author="v2" w:date="2020-01-13T01:04:00Z">
        <w:r>
          <w:rPr>
            <w:b/>
            <w:noProof/>
            <w:lang w:val="en-CA"/>
          </w:rPr>
          <w:t>subpic_ctu</w:t>
        </w:r>
        <w:r w:rsidRPr="00101775">
          <w:rPr>
            <w:b/>
            <w:noProof/>
            <w:lang w:val="en-CA"/>
          </w:rPr>
          <w:t>_</w:t>
        </w:r>
        <w:r>
          <w:rPr>
            <w:b/>
            <w:noProof/>
            <w:lang w:val="en-CA"/>
          </w:rPr>
          <w:t>top_left</w:t>
        </w:r>
        <w:r w:rsidRPr="00101775">
          <w:rPr>
            <w:b/>
            <w:noProof/>
            <w:lang w:val="en-CA"/>
          </w:rPr>
          <w:t>_x</w:t>
        </w:r>
        <w:r w:rsidRPr="00653E4F">
          <w:rPr>
            <w:noProof/>
            <w:lang w:val="en-CA"/>
          </w:rPr>
          <w:t>[</w:t>
        </w:r>
        <w:r>
          <w:rPr>
            <w:noProof/>
            <w:lang w:val="en-CA"/>
          </w:rPr>
          <w:t> </w:t>
        </w:r>
        <w:r w:rsidRPr="00101775">
          <w:rPr>
            <w:noProof/>
            <w:lang w:val="en-CA"/>
          </w:rPr>
          <w:t>i</w:t>
        </w:r>
        <w:r>
          <w:rPr>
            <w:noProof/>
            <w:lang w:val="en-CA"/>
          </w:rPr>
          <w:t> </w:t>
        </w:r>
        <w:r w:rsidRPr="00101775">
          <w:rPr>
            <w:noProof/>
            <w:lang w:val="en-CA"/>
          </w:rPr>
          <w:t>]</w:t>
        </w:r>
        <w:r>
          <w:rPr>
            <w:noProof/>
            <w:lang w:val="en-CA"/>
          </w:rPr>
          <w:t xml:space="preserve"> specifies horizontal position of top left CTU of i-th subpicture in unit of CtbSizeY. The length of the syntax element is Ceil( Log2( (pic_width_max_in_luma_samples </w:t>
        </w:r>
        <w:r w:rsidRPr="006D3B6C">
          <w:rPr>
            <w:noProof/>
            <w:highlight w:val="yellow"/>
            <w:lang w:val="en-CA"/>
          </w:rPr>
          <w:t xml:space="preserve">+ </w:t>
        </w:r>
        <w:r w:rsidRPr="006D3B6C">
          <w:rPr>
            <w:noProof/>
            <w:highlight w:val="yellow"/>
            <w:lang w:val="en-CA"/>
          </w:rPr>
          <w:lastRenderedPageBreak/>
          <w:t xml:space="preserve">CtbSizeY - 1) &gt;&gt; </w:t>
        </w:r>
        <w:r w:rsidRPr="006D3B6C">
          <w:rPr>
            <w:bCs/>
            <w:noProof/>
            <w:highlight w:val="yellow"/>
            <w:lang w:val="en-CA" w:eastAsia="ko-KR"/>
          </w:rPr>
          <w:t>CtbLog2SizeY</w:t>
        </w:r>
        <w:r>
          <w:rPr>
            <w:noProof/>
            <w:lang w:val="en-CA"/>
          </w:rPr>
          <w:t> ) ) bits. When not present, the value of subpic_ctu_top_left_x[ i ] is inferred to be equal to 0.</w:t>
        </w:r>
      </w:ins>
    </w:p>
    <w:p w14:paraId="19EA4562" w14:textId="77777777" w:rsidR="006D3B6C" w:rsidRDefault="006D3B6C" w:rsidP="006D3B6C">
      <w:pPr>
        <w:ind w:left="426"/>
        <w:rPr>
          <w:ins w:id="7" w:author="v2" w:date="2020-01-13T01:04:00Z"/>
          <w:noProof/>
          <w:lang w:val="en-CA"/>
        </w:rPr>
      </w:pPr>
      <w:ins w:id="8" w:author="v2" w:date="2020-01-13T01:04:00Z">
        <w:r>
          <w:rPr>
            <w:b/>
            <w:noProof/>
            <w:lang w:val="en-CA"/>
          </w:rPr>
          <w:t>subpic_ctu</w:t>
        </w:r>
        <w:r w:rsidRPr="00101775">
          <w:rPr>
            <w:b/>
            <w:noProof/>
            <w:lang w:val="en-CA"/>
          </w:rPr>
          <w:t>_</w:t>
        </w:r>
        <w:r>
          <w:rPr>
            <w:b/>
            <w:noProof/>
            <w:lang w:val="en-CA"/>
          </w:rPr>
          <w:t>top_left</w:t>
        </w:r>
        <w:r w:rsidRPr="00101775">
          <w:rPr>
            <w:b/>
            <w:noProof/>
            <w:lang w:val="en-CA"/>
          </w:rPr>
          <w:t>_y</w:t>
        </w:r>
        <w:r w:rsidRPr="00101775">
          <w:rPr>
            <w:noProof/>
            <w:lang w:val="en-CA"/>
          </w:rPr>
          <w:t>[</w:t>
        </w:r>
        <w:r>
          <w:rPr>
            <w:noProof/>
            <w:lang w:val="en-CA"/>
          </w:rPr>
          <w:t> i </w:t>
        </w:r>
        <w:r w:rsidRPr="00101775">
          <w:rPr>
            <w:noProof/>
            <w:lang w:val="en-CA"/>
          </w:rPr>
          <w:t xml:space="preserve">] </w:t>
        </w:r>
        <w:r>
          <w:rPr>
            <w:noProof/>
            <w:lang w:val="en-CA"/>
          </w:rPr>
          <w:t>specifies</w:t>
        </w:r>
        <w:r w:rsidRPr="00101775">
          <w:rPr>
            <w:noProof/>
            <w:lang w:val="en-CA"/>
          </w:rPr>
          <w:t xml:space="preserve"> </w:t>
        </w:r>
        <w:r>
          <w:rPr>
            <w:noProof/>
            <w:lang w:val="en-CA"/>
          </w:rPr>
          <w:t>vertical position of top left CTU of i-th subpicture in unit of CtbSizeY.</w:t>
        </w:r>
        <w:r w:rsidRPr="00FF0D0D">
          <w:rPr>
            <w:noProof/>
            <w:lang w:val="en-CA"/>
          </w:rPr>
          <w:t xml:space="preserve"> </w:t>
        </w:r>
        <w:r>
          <w:rPr>
            <w:noProof/>
            <w:lang w:val="en-CA"/>
          </w:rPr>
          <w:t>The length of the syntax element is Ceil( Log2( (pic_height_max_in_luma_samples </w:t>
        </w:r>
        <w:r w:rsidRPr="006D3B6C">
          <w:rPr>
            <w:noProof/>
            <w:highlight w:val="yellow"/>
            <w:lang w:val="en-CA"/>
          </w:rPr>
          <w:t xml:space="preserve">+ CtbSizeY - 1) &gt;&gt; </w:t>
        </w:r>
        <w:r w:rsidRPr="006D3B6C">
          <w:rPr>
            <w:bCs/>
            <w:noProof/>
            <w:highlight w:val="yellow"/>
            <w:lang w:val="en-CA" w:eastAsia="ko-KR"/>
          </w:rPr>
          <w:t>CtbLog2SizeY</w:t>
        </w:r>
        <w:r>
          <w:rPr>
            <w:noProof/>
            <w:lang w:val="en-CA"/>
          </w:rPr>
          <w:t> ) ) bits. When not present, the value of subpic_ctu_top_left_y[ i ] is inferred to be equal to 0.</w:t>
        </w:r>
      </w:ins>
    </w:p>
    <w:p w14:paraId="4B747C65" w14:textId="77777777" w:rsidR="006D3B6C" w:rsidRDefault="006D3B6C" w:rsidP="006D3B6C">
      <w:pPr>
        <w:ind w:left="360"/>
        <w:rPr>
          <w:ins w:id="9" w:author="v2" w:date="2020-01-13T01:04:00Z"/>
          <w:noProof/>
          <w:lang w:val="en-CA"/>
        </w:rPr>
      </w:pPr>
      <w:ins w:id="10" w:author="v2" w:date="2020-01-13T01:04:00Z">
        <w:r w:rsidRPr="00A74BAF">
          <w:rPr>
            <w:b/>
            <w:noProof/>
            <w:lang w:val="en-CA"/>
          </w:rPr>
          <w:t>subpic_width_minus1</w:t>
        </w:r>
        <w:r w:rsidRPr="002D050A">
          <w:rPr>
            <w:noProof/>
            <w:lang w:val="en-CA"/>
          </w:rPr>
          <w:t>[</w:t>
        </w:r>
        <w:r>
          <w:rPr>
            <w:noProof/>
            <w:lang w:val="en-CA"/>
          </w:rPr>
          <w:t> </w:t>
        </w:r>
        <w:r w:rsidRPr="002D050A">
          <w:rPr>
            <w:noProof/>
            <w:lang w:val="en-CA"/>
          </w:rPr>
          <w:t>i</w:t>
        </w:r>
        <w:r>
          <w:rPr>
            <w:noProof/>
            <w:lang w:val="en-CA"/>
          </w:rPr>
          <w:t> </w:t>
        </w:r>
        <w:r w:rsidRPr="002D050A">
          <w:rPr>
            <w:noProof/>
            <w:lang w:val="en-CA"/>
          </w:rPr>
          <w:t xml:space="preserve">] plus 1 specifies the </w:t>
        </w:r>
        <w:r>
          <w:rPr>
            <w:noProof/>
            <w:lang w:val="en-CA"/>
          </w:rPr>
          <w:t>width</w:t>
        </w:r>
        <w:r w:rsidRPr="002D050A">
          <w:rPr>
            <w:noProof/>
            <w:lang w:val="en-CA"/>
          </w:rPr>
          <w:t xml:space="preserve"> of the </w:t>
        </w:r>
        <w:r>
          <w:rPr>
            <w:noProof/>
            <w:lang w:val="en-CA"/>
          </w:rPr>
          <w:t>i-th subpicture</w:t>
        </w:r>
        <w:r w:rsidRPr="002D050A">
          <w:rPr>
            <w:noProof/>
            <w:lang w:val="en-CA"/>
          </w:rPr>
          <w:t xml:space="preserve"> </w:t>
        </w:r>
        <w:r>
          <w:rPr>
            <w:noProof/>
            <w:lang w:val="en-CA"/>
          </w:rPr>
          <w:t>in units of CtbSizeY.</w:t>
        </w:r>
        <w:r w:rsidRPr="00FF0D0D">
          <w:rPr>
            <w:noProof/>
            <w:lang w:val="en-CA"/>
          </w:rPr>
          <w:t xml:space="preserve"> </w:t>
        </w:r>
        <w:r>
          <w:rPr>
            <w:noProof/>
            <w:lang w:val="en-CA"/>
          </w:rPr>
          <w:t>The length of the syntax element is Ceil( Log2( (pic_width_max_in_luma_samples </w:t>
        </w:r>
        <w:r w:rsidRPr="006D3B6C">
          <w:rPr>
            <w:noProof/>
            <w:highlight w:val="yellow"/>
            <w:lang w:val="en-CA"/>
          </w:rPr>
          <w:t xml:space="preserve">+ CtbSizeY - 1) &gt;&gt; </w:t>
        </w:r>
        <w:r w:rsidRPr="006D3B6C">
          <w:rPr>
            <w:bCs/>
            <w:noProof/>
            <w:highlight w:val="yellow"/>
            <w:lang w:val="en-CA" w:eastAsia="ko-KR"/>
          </w:rPr>
          <w:t>CtbLog2SizeY</w:t>
        </w:r>
        <w:r>
          <w:rPr>
            <w:noProof/>
            <w:lang w:val="en-CA"/>
          </w:rPr>
          <w:t> ) ) bits. When not present, the value of subpic_width_minus1[ i ] is inferred to be equal to (( pic_width_max_in_luma_samples </w:t>
        </w:r>
        <w:r w:rsidRPr="006D3B6C">
          <w:rPr>
            <w:noProof/>
            <w:highlight w:val="yellow"/>
            <w:lang w:val="en-CA"/>
          </w:rPr>
          <w:t xml:space="preserve">+ CtbSizeY - 1) &gt;&gt; </w:t>
        </w:r>
        <w:r w:rsidRPr="006D3B6C">
          <w:rPr>
            <w:bCs/>
            <w:noProof/>
            <w:highlight w:val="yellow"/>
            <w:lang w:val="en-CA" w:eastAsia="ko-KR"/>
          </w:rPr>
          <w:t>CtbLog2SizeY</w:t>
        </w:r>
        <w:r>
          <w:rPr>
            <w:noProof/>
            <w:lang w:val="en-CA"/>
          </w:rPr>
          <w:t>) − 1.</w:t>
        </w:r>
      </w:ins>
    </w:p>
    <w:p w14:paraId="4ED50695" w14:textId="77777777" w:rsidR="006D3B6C" w:rsidRDefault="006D3B6C" w:rsidP="006D3B6C">
      <w:pPr>
        <w:ind w:left="360"/>
        <w:rPr>
          <w:ins w:id="11" w:author="v2" w:date="2020-01-13T01:04:00Z"/>
          <w:noProof/>
          <w:lang w:val="en-CA"/>
        </w:rPr>
      </w:pPr>
      <w:ins w:id="12" w:author="v2" w:date="2020-01-13T01:04:00Z">
        <w:r w:rsidRPr="00A74BAF">
          <w:rPr>
            <w:b/>
            <w:noProof/>
            <w:lang w:val="en-CA"/>
          </w:rPr>
          <w:t>subpic_height_minus1</w:t>
        </w:r>
        <w:r w:rsidRPr="002D050A">
          <w:rPr>
            <w:noProof/>
            <w:lang w:val="en-CA"/>
          </w:rPr>
          <w:t>[</w:t>
        </w:r>
        <w:r>
          <w:rPr>
            <w:noProof/>
            <w:lang w:val="en-CA"/>
          </w:rPr>
          <w:t> </w:t>
        </w:r>
        <w:r w:rsidRPr="002D050A">
          <w:rPr>
            <w:noProof/>
            <w:lang w:val="en-CA"/>
          </w:rPr>
          <w:t>i</w:t>
        </w:r>
        <w:r>
          <w:rPr>
            <w:noProof/>
            <w:lang w:val="en-CA"/>
          </w:rPr>
          <w:t> </w:t>
        </w:r>
        <w:r w:rsidRPr="002D050A">
          <w:rPr>
            <w:noProof/>
            <w:lang w:val="en-CA"/>
          </w:rPr>
          <w:t xml:space="preserve">] plus 1 specifies the height of the </w:t>
        </w:r>
        <w:r>
          <w:rPr>
            <w:noProof/>
            <w:lang w:val="en-CA"/>
          </w:rPr>
          <w:t>i-th subpicture</w:t>
        </w:r>
        <w:r w:rsidRPr="002D050A">
          <w:rPr>
            <w:noProof/>
            <w:lang w:val="en-CA"/>
          </w:rPr>
          <w:t xml:space="preserve"> </w:t>
        </w:r>
        <w:r>
          <w:rPr>
            <w:noProof/>
            <w:lang w:val="en-CA"/>
          </w:rPr>
          <w:t>in units of CtbSizeY.</w:t>
        </w:r>
        <w:r w:rsidRPr="00FF0D0D">
          <w:rPr>
            <w:noProof/>
            <w:lang w:val="en-CA"/>
          </w:rPr>
          <w:t xml:space="preserve"> </w:t>
        </w:r>
        <w:r>
          <w:rPr>
            <w:noProof/>
            <w:lang w:val="en-CA"/>
          </w:rPr>
          <w:t>The length of the syntax element is Ceil( Log2( (pic_height_max_in_luma_samples </w:t>
        </w:r>
        <w:r w:rsidRPr="006D3B6C">
          <w:rPr>
            <w:noProof/>
            <w:highlight w:val="yellow"/>
            <w:lang w:val="en-CA"/>
          </w:rPr>
          <w:t xml:space="preserve">+ CtbSizeY - 1) &gt;&gt; </w:t>
        </w:r>
        <w:r w:rsidRPr="006D3B6C">
          <w:rPr>
            <w:bCs/>
            <w:noProof/>
            <w:highlight w:val="yellow"/>
            <w:lang w:val="en-CA" w:eastAsia="ko-KR"/>
          </w:rPr>
          <w:t>CtbLog2SizeY</w:t>
        </w:r>
        <w:r>
          <w:rPr>
            <w:noProof/>
            <w:lang w:val="en-CA"/>
          </w:rPr>
          <w:t> ) ) bits. When not present, the value of subpic_height_minus1[ i ] is inferred to be equal to (( pic_height_max_in_luma_samples </w:t>
        </w:r>
        <w:r w:rsidRPr="006D3B6C">
          <w:rPr>
            <w:noProof/>
            <w:highlight w:val="yellow"/>
            <w:lang w:val="en-CA"/>
          </w:rPr>
          <w:t xml:space="preserve">+ CtbSizeY - 1) &gt;&gt; </w:t>
        </w:r>
        <w:r w:rsidRPr="006D3B6C">
          <w:rPr>
            <w:bCs/>
            <w:noProof/>
            <w:highlight w:val="yellow"/>
            <w:lang w:val="en-CA" w:eastAsia="ko-KR"/>
          </w:rPr>
          <w:t>CtbLog2SizeY</w:t>
        </w:r>
        <w:r>
          <w:rPr>
            <w:noProof/>
            <w:lang w:val="en-CA"/>
          </w:rPr>
          <w:t>) − 1.</w:t>
        </w:r>
      </w:ins>
    </w:p>
    <w:p w14:paraId="76210B52" w14:textId="77777777" w:rsidR="006D3B6C" w:rsidRDefault="006D3B6C" w:rsidP="009234A5">
      <w:pPr>
        <w:rPr>
          <w:szCs w:val="22"/>
          <w:lang w:val="en-CA"/>
        </w:rPr>
      </w:pPr>
    </w:p>
    <w:p w14:paraId="5422672B" w14:textId="6A49AF2A" w:rsidR="007B4EDA" w:rsidRDefault="007B4EDA" w:rsidP="007B4EDA">
      <w:pPr>
        <w:pStyle w:val="Heading1"/>
        <w:rPr>
          <w:lang w:val="en-CA"/>
        </w:rPr>
      </w:pPr>
      <w:r>
        <w:rPr>
          <w:lang w:val="en-CA"/>
        </w:rPr>
        <w:t>Reference</w:t>
      </w:r>
    </w:p>
    <w:p w14:paraId="27D1C31D" w14:textId="7ABF2DA7" w:rsidR="007B4EDA" w:rsidRDefault="007B4EDA" w:rsidP="007B4EDA">
      <w:pPr>
        <w:rPr>
          <w:szCs w:val="22"/>
        </w:rPr>
      </w:pPr>
      <w:r>
        <w:rPr>
          <w:lang w:val="en-CA"/>
        </w:rPr>
        <w:t xml:space="preserve">[1] </w:t>
      </w:r>
      <w:hyperlink r:id="rId9" w:tgtFrame="_blank" w:history="1">
        <w:r>
          <w:rPr>
            <w:rStyle w:val="Hyperlink"/>
            <w:szCs w:val="22"/>
          </w:rPr>
          <w:t>https://jvet.hhi.fraunhofer.de/trac/vvc/ticket/781</w:t>
        </w:r>
      </w:hyperlink>
    </w:p>
    <w:p w14:paraId="1347487F" w14:textId="03A05907" w:rsidR="007B4EDA" w:rsidRDefault="007B4EDA" w:rsidP="007B4EDA">
      <w:pPr>
        <w:rPr>
          <w:szCs w:val="22"/>
        </w:rPr>
      </w:pPr>
      <w:r>
        <w:rPr>
          <w:szCs w:val="22"/>
        </w:rPr>
        <w:t xml:space="preserve">[2] </w:t>
      </w:r>
      <w:hyperlink r:id="rId10" w:history="1">
        <w:r w:rsidRPr="0070457F">
          <w:rPr>
            <w:rStyle w:val="Hyperlink"/>
            <w:szCs w:val="22"/>
          </w:rPr>
          <w:t>https://jvet.hhi.fraunhofer.de/trac/vvc/ticket/790</w:t>
        </w:r>
      </w:hyperlink>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38376DC" w:rsidR="00342FF4" w:rsidRPr="005B217D" w:rsidRDefault="00A36E29" w:rsidP="009234A5">
      <w:pPr>
        <w:rPr>
          <w:szCs w:val="22"/>
          <w:lang w:val="en-CA"/>
        </w:rPr>
      </w:pPr>
      <w:r w:rsidRPr="00A36E29">
        <w:rPr>
          <w:b/>
          <w:szCs w:val="22"/>
          <w:lang w:val="en-CA"/>
        </w:rPr>
        <w:t xml:space="preserve">Fraunhofer HHI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F169426" w14:textId="3A2E96FE" w:rsidR="00833888" w:rsidRPr="005B217D" w:rsidRDefault="00833888" w:rsidP="00833888">
      <w:pPr>
        <w:rPr>
          <w:szCs w:val="22"/>
          <w:lang w:val="en-CA"/>
        </w:rPr>
      </w:pPr>
      <w:r>
        <w:rPr>
          <w:b/>
          <w:szCs w:val="22"/>
          <w:lang w:val="en-CA"/>
        </w:rPr>
        <w:t>Panasonic</w:t>
      </w:r>
      <w:r w:rsidRPr="00A36E29">
        <w:rPr>
          <w:b/>
          <w:szCs w:val="22"/>
          <w:lang w:val="en-CA"/>
        </w:rPr>
        <w:t xml:space="preserve"> </w:t>
      </w:r>
      <w:r>
        <w:rPr>
          <w:b/>
          <w:szCs w:val="22"/>
          <w:lang w:val="en-CA"/>
        </w:rPr>
        <w:t>Corporation</w:t>
      </w:r>
      <w:r w:rsidRPr="00A36E29">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57F26621" w14:textId="3D4F88A0" w:rsidR="005327BE" w:rsidRPr="005B217D" w:rsidRDefault="005327BE" w:rsidP="005327BE">
      <w:pPr>
        <w:rPr>
          <w:ins w:id="13" w:author="v2" w:date="2020-01-13T01:05:00Z"/>
          <w:szCs w:val="22"/>
          <w:lang w:val="en-CA"/>
        </w:rPr>
      </w:pPr>
      <w:proofErr w:type="spellStart"/>
      <w:ins w:id="14" w:author="v2" w:date="2020-01-13T01:05:00Z">
        <w:r>
          <w:rPr>
            <w:b/>
            <w:szCs w:val="22"/>
            <w:lang w:val="en-CA"/>
          </w:rPr>
          <w:t>Btyedance</w:t>
        </w:r>
        <w:proofErr w:type="spellEnd"/>
        <w:r>
          <w:rPr>
            <w:b/>
            <w:szCs w:val="22"/>
            <w:lang w:val="en-CA"/>
          </w:rPr>
          <w:t xml:space="preserve"> Inc.</w:t>
        </w:r>
        <w:r w:rsidRPr="00A36E29">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ins>
    </w:p>
    <w:p w14:paraId="32EAF635" w14:textId="77777777" w:rsidR="007F1F8B" w:rsidRPr="005B217D" w:rsidRDefault="007F1F8B" w:rsidP="009234A5">
      <w:pPr>
        <w:rPr>
          <w:szCs w:val="22"/>
          <w:lang w:val="en-CA"/>
        </w:rPr>
      </w:pPr>
    </w:p>
    <w:sectPr w:rsidR="007F1F8B" w:rsidRPr="005B217D" w:rsidSect="00247E1E">
      <w:headerReference w:type="default" r:id="rId11"/>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A8285" w14:textId="77777777" w:rsidR="00903048" w:rsidRDefault="00903048">
      <w:r>
        <w:separator/>
      </w:r>
    </w:p>
  </w:endnote>
  <w:endnote w:type="continuationSeparator" w:id="0">
    <w:p w14:paraId="7067B7C8" w14:textId="77777777" w:rsidR="00903048" w:rsidRDefault="00903048">
      <w:r>
        <w:continuationSeparator/>
      </w:r>
    </w:p>
  </w:endnote>
  <w:endnote w:type="continuationNotice" w:id="1">
    <w:p w14:paraId="32EDA118" w14:textId="77777777" w:rsidR="00903048" w:rsidRDefault="0090304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B1289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327BE">
      <w:rPr>
        <w:rStyle w:val="PageNumber"/>
        <w:noProof/>
      </w:rPr>
      <w:t>2020-01-12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F4E08" w14:textId="77777777" w:rsidR="00903048" w:rsidRDefault="00903048">
      <w:r>
        <w:separator/>
      </w:r>
    </w:p>
  </w:footnote>
  <w:footnote w:type="continuationSeparator" w:id="0">
    <w:p w14:paraId="4713E1E1" w14:textId="77777777" w:rsidR="00903048" w:rsidRDefault="00903048">
      <w:r>
        <w:continuationSeparator/>
      </w:r>
    </w:p>
  </w:footnote>
  <w:footnote w:type="continuationNotice" w:id="1">
    <w:p w14:paraId="41D8D815" w14:textId="77777777" w:rsidR="00903048" w:rsidRDefault="0090304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8B82E" w14:textId="77777777" w:rsidR="005327BE" w:rsidRDefault="00532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11FD"/>
    <w:rsid w:val="00052880"/>
    <w:rsid w:val="00065039"/>
    <w:rsid w:val="000650F1"/>
    <w:rsid w:val="0007614F"/>
    <w:rsid w:val="00081398"/>
    <w:rsid w:val="00094479"/>
    <w:rsid w:val="000962AC"/>
    <w:rsid w:val="000A1BC7"/>
    <w:rsid w:val="000B0C0F"/>
    <w:rsid w:val="000B1C6B"/>
    <w:rsid w:val="000B1D3E"/>
    <w:rsid w:val="000B2A1D"/>
    <w:rsid w:val="000B2A4A"/>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0802"/>
    <w:rsid w:val="00186CBD"/>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3E18"/>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4DA0"/>
    <w:rsid w:val="00285ACA"/>
    <w:rsid w:val="002903B1"/>
    <w:rsid w:val="00291E36"/>
    <w:rsid w:val="00292257"/>
    <w:rsid w:val="002A54E0"/>
    <w:rsid w:val="002B1595"/>
    <w:rsid w:val="002B191D"/>
    <w:rsid w:val="002B2E83"/>
    <w:rsid w:val="002D0AF6"/>
    <w:rsid w:val="002D7AAF"/>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3D9F"/>
    <w:rsid w:val="003D6342"/>
    <w:rsid w:val="003E6F90"/>
    <w:rsid w:val="003E73ED"/>
    <w:rsid w:val="003F5D0F"/>
    <w:rsid w:val="00414101"/>
    <w:rsid w:val="004219CF"/>
    <w:rsid w:val="004234F0"/>
    <w:rsid w:val="00433DDB"/>
    <w:rsid w:val="00435A29"/>
    <w:rsid w:val="00437619"/>
    <w:rsid w:val="00465A1E"/>
    <w:rsid w:val="004847AA"/>
    <w:rsid w:val="0049445A"/>
    <w:rsid w:val="004A2A63"/>
    <w:rsid w:val="004B210C"/>
    <w:rsid w:val="004B6170"/>
    <w:rsid w:val="004D405F"/>
    <w:rsid w:val="004E4F4F"/>
    <w:rsid w:val="004E6789"/>
    <w:rsid w:val="004F61E3"/>
    <w:rsid w:val="00502E10"/>
    <w:rsid w:val="0051015C"/>
    <w:rsid w:val="00516CF1"/>
    <w:rsid w:val="00521563"/>
    <w:rsid w:val="00531AE9"/>
    <w:rsid w:val="005327BE"/>
    <w:rsid w:val="00536188"/>
    <w:rsid w:val="00550A66"/>
    <w:rsid w:val="00567EC7"/>
    <w:rsid w:val="00570013"/>
    <w:rsid w:val="005753EC"/>
    <w:rsid w:val="005801A2"/>
    <w:rsid w:val="005952A5"/>
    <w:rsid w:val="005A33A1"/>
    <w:rsid w:val="005A7154"/>
    <w:rsid w:val="005A75C7"/>
    <w:rsid w:val="005B217D"/>
    <w:rsid w:val="005C385F"/>
    <w:rsid w:val="005C7C26"/>
    <w:rsid w:val="005E1AC6"/>
    <w:rsid w:val="005E3F2B"/>
    <w:rsid w:val="005F6F1B"/>
    <w:rsid w:val="005F76D5"/>
    <w:rsid w:val="00615995"/>
    <w:rsid w:val="00616155"/>
    <w:rsid w:val="00624B33"/>
    <w:rsid w:val="0063041A"/>
    <w:rsid w:val="00630AA2"/>
    <w:rsid w:val="006359D7"/>
    <w:rsid w:val="00646707"/>
    <w:rsid w:val="00657F7E"/>
    <w:rsid w:val="00662E58"/>
    <w:rsid w:val="006637F2"/>
    <w:rsid w:val="006642A5"/>
    <w:rsid w:val="00664DCF"/>
    <w:rsid w:val="006C5D39"/>
    <w:rsid w:val="006D3B6C"/>
    <w:rsid w:val="006D6D9B"/>
    <w:rsid w:val="006E2810"/>
    <w:rsid w:val="006E5417"/>
    <w:rsid w:val="006F0794"/>
    <w:rsid w:val="006F2370"/>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B4EDA"/>
    <w:rsid w:val="007D1181"/>
    <w:rsid w:val="007E01A3"/>
    <w:rsid w:val="007F1F8B"/>
    <w:rsid w:val="007F6205"/>
    <w:rsid w:val="007F67A1"/>
    <w:rsid w:val="00811C05"/>
    <w:rsid w:val="008206C8"/>
    <w:rsid w:val="00833888"/>
    <w:rsid w:val="0086387C"/>
    <w:rsid w:val="00870E43"/>
    <w:rsid w:val="00874A6C"/>
    <w:rsid w:val="00876C65"/>
    <w:rsid w:val="00882F72"/>
    <w:rsid w:val="008A4B4C"/>
    <w:rsid w:val="008C239F"/>
    <w:rsid w:val="008E480C"/>
    <w:rsid w:val="00903048"/>
    <w:rsid w:val="00907757"/>
    <w:rsid w:val="009212B0"/>
    <w:rsid w:val="00921FA1"/>
    <w:rsid w:val="009234A5"/>
    <w:rsid w:val="00933453"/>
    <w:rsid w:val="009336F7"/>
    <w:rsid w:val="00935F3C"/>
    <w:rsid w:val="0093636C"/>
    <w:rsid w:val="009374A7"/>
    <w:rsid w:val="00955F6D"/>
    <w:rsid w:val="00977C16"/>
    <w:rsid w:val="0098551D"/>
    <w:rsid w:val="00985DCB"/>
    <w:rsid w:val="0099518F"/>
    <w:rsid w:val="009A523D"/>
    <w:rsid w:val="009B02A1"/>
    <w:rsid w:val="009B3361"/>
    <w:rsid w:val="009B7F3F"/>
    <w:rsid w:val="009D7CE6"/>
    <w:rsid w:val="009E3713"/>
    <w:rsid w:val="009E448E"/>
    <w:rsid w:val="009F496B"/>
    <w:rsid w:val="00A01439"/>
    <w:rsid w:val="00A02E61"/>
    <w:rsid w:val="00A05CFF"/>
    <w:rsid w:val="00A13048"/>
    <w:rsid w:val="00A36E29"/>
    <w:rsid w:val="00A46843"/>
    <w:rsid w:val="00A56B97"/>
    <w:rsid w:val="00A6093D"/>
    <w:rsid w:val="00A767DC"/>
    <w:rsid w:val="00A76A6D"/>
    <w:rsid w:val="00A83253"/>
    <w:rsid w:val="00AA6E84"/>
    <w:rsid w:val="00AB1A1C"/>
    <w:rsid w:val="00AD05A8"/>
    <w:rsid w:val="00AE341B"/>
    <w:rsid w:val="00B01310"/>
    <w:rsid w:val="00B01905"/>
    <w:rsid w:val="00B07CA7"/>
    <w:rsid w:val="00B1279A"/>
    <w:rsid w:val="00B3640F"/>
    <w:rsid w:val="00B4194A"/>
    <w:rsid w:val="00B437E8"/>
    <w:rsid w:val="00B5222E"/>
    <w:rsid w:val="00B53179"/>
    <w:rsid w:val="00B57A23"/>
    <w:rsid w:val="00B600CD"/>
    <w:rsid w:val="00B61C96"/>
    <w:rsid w:val="00B668BD"/>
    <w:rsid w:val="00B73A2A"/>
    <w:rsid w:val="00B75A51"/>
    <w:rsid w:val="00B827C6"/>
    <w:rsid w:val="00B94B06"/>
    <w:rsid w:val="00B94C28"/>
    <w:rsid w:val="00BC10BA"/>
    <w:rsid w:val="00BC5AFD"/>
    <w:rsid w:val="00C00DDE"/>
    <w:rsid w:val="00C04F43"/>
    <w:rsid w:val="00C0609D"/>
    <w:rsid w:val="00C115AB"/>
    <w:rsid w:val="00C15340"/>
    <w:rsid w:val="00C21760"/>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3F91"/>
    <w:rsid w:val="00E75FE3"/>
    <w:rsid w:val="00E85F48"/>
    <w:rsid w:val="00E86C4C"/>
    <w:rsid w:val="00E907A3"/>
    <w:rsid w:val="00EA50B3"/>
    <w:rsid w:val="00EA5AE0"/>
    <w:rsid w:val="00EA7CDF"/>
    <w:rsid w:val="00EB56E1"/>
    <w:rsid w:val="00EB7AB1"/>
    <w:rsid w:val="00EC0801"/>
    <w:rsid w:val="00EC32BD"/>
    <w:rsid w:val="00EE5576"/>
    <w:rsid w:val="00EE7CD8"/>
    <w:rsid w:val="00EF37F6"/>
    <w:rsid w:val="00EF48CC"/>
    <w:rsid w:val="00F00801"/>
    <w:rsid w:val="00F2488D"/>
    <w:rsid w:val="00F601A0"/>
    <w:rsid w:val="00F712E9"/>
    <w:rsid w:val="00F73032"/>
    <w:rsid w:val="00F740F5"/>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B2A1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0B2A1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B2A1D"/>
    <w:rPr>
      <w:rFonts w:eastAsia="Malgun Gothic"/>
      <w:lang w:val="en-GB"/>
    </w:rPr>
  </w:style>
  <w:style w:type="paragraph" w:customStyle="1" w:styleId="tablecell">
    <w:name w:val="table cell"/>
    <w:basedOn w:val="Normal"/>
    <w:rsid w:val="00E85F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UnresolvedMention">
    <w:name w:val="Unresolved Mention"/>
    <w:basedOn w:val="DefaultParagraphFont"/>
    <w:uiPriority w:val="99"/>
    <w:semiHidden/>
    <w:unhideWhenUsed/>
    <w:rsid w:val="007B4ED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jvet.hhi.fraunhofer.de/trac/vvc/ticket/790" TargetMode="External"/><Relationship Id="rId4" Type="http://schemas.openxmlformats.org/officeDocument/2006/relationships/webSettings" Target="webSettings.xml"/><Relationship Id="rId9" Type="http://schemas.openxmlformats.org/officeDocument/2006/relationships/hyperlink" Target="https://jvet.hhi.fraunhofer.de/trac/vvc/ticket/781"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1115</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1</cp:revision>
  <cp:lastPrinted>1900-01-01T08:00:00Z</cp:lastPrinted>
  <dcterms:created xsi:type="dcterms:W3CDTF">2020-01-12T11:00:00Z</dcterms:created>
  <dcterms:modified xsi:type="dcterms:W3CDTF">2020-01-13T09:06:00Z</dcterms:modified>
</cp:coreProperties>
</file>