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1E16462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8F5DDF">
              <w:rPr>
                <w:lang w:val="en-CA"/>
              </w:rPr>
              <w:t>Q</w:t>
            </w:r>
            <w:r w:rsidR="00DD5345" w:rsidRPr="00DD5345">
              <w:rPr>
                <w:lang w:val="en-CA"/>
              </w:rPr>
              <w:t>0</w:t>
            </w:r>
            <w:r w:rsidR="009E2CD3">
              <w:rPr>
                <w:lang w:val="en-CA"/>
              </w:rPr>
              <w:t>782</w:t>
            </w:r>
            <w:r w:rsidR="008F5DDF">
              <w:rPr>
                <w:lang w:val="en-CA"/>
              </w:rPr>
              <w:t>-v</w:t>
            </w:r>
            <w:ins w:id="0" w:author="Anand Meher Kotra" w:date="2020-01-11T21:29:00Z">
              <w:r w:rsidR="00E2016C">
                <w:rPr>
                  <w:lang w:val="en-CA"/>
                </w:rPr>
                <w:t>3</w:t>
              </w:r>
            </w:ins>
            <w:del w:id="1" w:author="Anand Meher Kotra" w:date="2020-01-11T21:29:00Z">
              <w:r w:rsidR="009E2CD3" w:rsidDel="00AE258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E0F67E" w:rsidR="00E61DAC" w:rsidRPr="005B217D" w:rsidRDefault="002F27CE" w:rsidP="00083457">
            <w:pPr>
              <w:spacing w:before="60" w:after="60"/>
              <w:rPr>
                <w:b/>
                <w:szCs w:val="22"/>
                <w:lang w:val="en-CA"/>
              </w:rPr>
            </w:pPr>
            <w:r>
              <w:rPr>
                <w:b/>
                <w:szCs w:val="22"/>
                <w:lang w:val="en-CA"/>
              </w:rPr>
              <w:t>CE5-related</w:t>
            </w:r>
            <w:r w:rsidR="00881F70">
              <w:rPr>
                <w:b/>
                <w:szCs w:val="22"/>
                <w:lang w:val="en-CA"/>
              </w:rPr>
              <w:t xml:space="preserve">: </w:t>
            </w:r>
            <w:r w:rsidR="00410773">
              <w:rPr>
                <w:b/>
                <w:szCs w:val="22"/>
                <w:lang w:val="en-CA"/>
              </w:rPr>
              <w:t>High level syntax modifications for CCALF</w:t>
            </w:r>
            <w:r w:rsidR="009E2CD3">
              <w:rPr>
                <w:b/>
                <w:szCs w:val="22"/>
                <w:lang w:val="en-CA"/>
              </w:rPr>
              <w:t xml:space="preserve"> (combination of JVET-Q</w:t>
            </w:r>
            <w:r w:rsidR="00AD2699">
              <w:rPr>
                <w:b/>
                <w:szCs w:val="22"/>
                <w:lang w:val="en-CA"/>
              </w:rPr>
              <w:t>0</w:t>
            </w:r>
            <w:r w:rsidR="009E2CD3">
              <w:rPr>
                <w:b/>
                <w:szCs w:val="22"/>
                <w:lang w:val="en-CA"/>
              </w:rPr>
              <w:t>253 and JVET-Q</w:t>
            </w:r>
            <w:r w:rsidR="00BC040D">
              <w:rPr>
                <w:b/>
                <w:szCs w:val="22"/>
                <w:lang w:val="en-CA"/>
              </w:rPr>
              <w:t>0</w:t>
            </w:r>
            <w:r w:rsidR="009E2CD3">
              <w:rPr>
                <w:b/>
                <w:szCs w:val="22"/>
                <w:lang w:val="en-CA"/>
              </w:rPr>
              <w:t>520)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955A6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0CAD521B" w:rsidR="00441ABB" w:rsidDel="001F1246" w:rsidRDefault="00441ABB">
            <w:pPr>
              <w:spacing w:before="60" w:after="60"/>
              <w:rPr>
                <w:del w:id="2" w:author="ChingYeh Chen (陳慶曄)" w:date="2020-01-12T20:40:00Z"/>
                <w:szCs w:val="22"/>
                <w:lang w:val="en-CA"/>
              </w:rPr>
            </w:pPr>
            <w:r>
              <w:rPr>
                <w:szCs w:val="22"/>
                <w:lang w:val="en-CA"/>
              </w:rPr>
              <w:t>Anand Meher Kotra</w:t>
            </w:r>
            <w:ins w:id="3" w:author="ChingYeh Chen (陳慶曄)" w:date="2020-01-12T20:40:00Z">
              <w:r w:rsidR="001F1246">
                <w:rPr>
                  <w:szCs w:val="22"/>
                  <w:lang w:val="en-CA"/>
                </w:rPr>
                <w:t xml:space="preserve">, </w:t>
              </w:r>
            </w:ins>
          </w:p>
          <w:p w14:paraId="0D630C77" w14:textId="70338A68" w:rsidR="00441ABB" w:rsidRDefault="00441ABB">
            <w:pPr>
              <w:spacing w:before="60" w:after="60"/>
              <w:rPr>
                <w:szCs w:val="22"/>
                <w:lang w:val="en-CA"/>
              </w:rPr>
            </w:pPr>
            <w:r>
              <w:rPr>
                <w:szCs w:val="22"/>
                <w:lang w:val="en-CA"/>
              </w:rPr>
              <w:t>Semih Esenlik</w:t>
            </w:r>
            <w:ins w:id="4" w:author="ChingYeh Chen (陳慶曄)" w:date="2020-01-12T20:40:00Z">
              <w:r w:rsidR="001F1246">
                <w:rPr>
                  <w:szCs w:val="22"/>
                  <w:lang w:val="en-CA"/>
                </w:rPr>
                <w:t>,</w:t>
              </w:r>
            </w:ins>
          </w:p>
          <w:p w14:paraId="4AB67689" w14:textId="4B3D70A0" w:rsidR="00441ABB" w:rsidDel="001F1246" w:rsidRDefault="00441ABB">
            <w:pPr>
              <w:spacing w:before="60" w:after="60"/>
              <w:rPr>
                <w:del w:id="5" w:author="ChingYeh Chen (陳慶曄)" w:date="2020-01-12T20:40:00Z"/>
                <w:szCs w:val="22"/>
                <w:lang w:val="en-CA"/>
              </w:rPr>
            </w:pPr>
            <w:r>
              <w:rPr>
                <w:szCs w:val="22"/>
                <w:lang w:val="en-CA"/>
              </w:rPr>
              <w:t>Biao Wang</w:t>
            </w:r>
            <w:ins w:id="6" w:author="ChingYeh Chen (陳慶曄)" w:date="2020-01-12T20:40:00Z">
              <w:r w:rsidR="001F1246">
                <w:rPr>
                  <w:szCs w:val="22"/>
                  <w:lang w:val="en-CA"/>
                </w:rPr>
                <w:t xml:space="preserve">, </w:t>
              </w:r>
            </w:ins>
          </w:p>
          <w:p w14:paraId="791EE8BA" w14:textId="6DF6CAB8" w:rsidR="00083457" w:rsidDel="001F1246" w:rsidRDefault="00441ABB" w:rsidP="00083457">
            <w:pPr>
              <w:spacing w:before="60" w:after="60"/>
              <w:rPr>
                <w:del w:id="7" w:author="ChingYeh Chen (陳慶曄)" w:date="2020-01-12T20:40:00Z"/>
                <w:szCs w:val="22"/>
                <w:lang w:val="en-CA"/>
              </w:rPr>
            </w:pPr>
            <w:r>
              <w:rPr>
                <w:szCs w:val="22"/>
                <w:lang w:val="en-CA"/>
              </w:rPr>
              <w:t>Han Gao</w:t>
            </w:r>
            <w:ins w:id="8" w:author="ChingYeh Chen (陳慶曄)" w:date="2020-01-12T20:40:00Z">
              <w:r w:rsidR="001F1246">
                <w:rPr>
                  <w:szCs w:val="22"/>
                  <w:lang w:val="en-CA"/>
                </w:rPr>
                <w:t xml:space="preserve">, </w:t>
              </w:r>
            </w:ins>
          </w:p>
          <w:p w14:paraId="2111E62C" w14:textId="77777777" w:rsidR="00E61DAC" w:rsidRDefault="00441ABB" w:rsidP="00083457">
            <w:pPr>
              <w:spacing w:before="60" w:after="60"/>
              <w:rPr>
                <w:szCs w:val="22"/>
                <w:lang w:val="en-CA"/>
              </w:rPr>
            </w:pPr>
            <w:r>
              <w:rPr>
                <w:szCs w:val="22"/>
                <w:lang w:val="en-CA"/>
              </w:rPr>
              <w:t>Elena Alshina</w:t>
            </w:r>
            <w:r w:rsidR="00E61DAC" w:rsidRPr="005B217D">
              <w:rPr>
                <w:szCs w:val="22"/>
                <w:lang w:val="en-CA"/>
              </w:rPr>
              <w:br/>
            </w:r>
          </w:p>
          <w:p w14:paraId="7804BF91" w14:textId="3C2BDA36" w:rsidR="00226272" w:rsidDel="001F1246" w:rsidRDefault="00226272" w:rsidP="00083457">
            <w:pPr>
              <w:spacing w:before="60" w:after="60"/>
              <w:rPr>
                <w:del w:id="9" w:author="ChingYeh Chen (陳慶曄)" w:date="2020-01-12T20:40:00Z"/>
                <w:szCs w:val="22"/>
                <w:lang w:val="en-CA"/>
              </w:rPr>
            </w:pPr>
            <w:r>
              <w:rPr>
                <w:szCs w:val="22"/>
                <w:lang w:val="en-CA"/>
              </w:rPr>
              <w:t>Yang Wang</w:t>
            </w:r>
            <w:ins w:id="10" w:author="ChingYeh Chen (陳慶曄)" w:date="2020-01-12T20:40:00Z">
              <w:r w:rsidR="001F1246">
                <w:rPr>
                  <w:szCs w:val="22"/>
                  <w:lang w:val="en-CA"/>
                </w:rPr>
                <w:t xml:space="preserve">, </w:t>
              </w:r>
            </w:ins>
          </w:p>
          <w:p w14:paraId="210892F8" w14:textId="50BDBE3D" w:rsidR="00226272" w:rsidDel="001F1246" w:rsidRDefault="00226272" w:rsidP="00083457">
            <w:pPr>
              <w:spacing w:before="60" w:after="60"/>
              <w:rPr>
                <w:del w:id="11" w:author="ChingYeh Chen (陳慶曄)" w:date="2020-01-12T20:40:00Z"/>
                <w:szCs w:val="22"/>
                <w:lang w:val="en-CA"/>
              </w:rPr>
            </w:pPr>
            <w:r>
              <w:rPr>
                <w:szCs w:val="22"/>
                <w:lang w:val="en-CA"/>
              </w:rPr>
              <w:t>Li Zhang</w:t>
            </w:r>
            <w:ins w:id="12" w:author="ChingYeh Chen (陳慶曄)" w:date="2020-01-12T20:40:00Z">
              <w:r w:rsidR="001F1246">
                <w:rPr>
                  <w:szCs w:val="22"/>
                  <w:lang w:val="en-CA"/>
                </w:rPr>
                <w:t xml:space="preserve">, </w:t>
              </w:r>
            </w:ins>
          </w:p>
          <w:p w14:paraId="6FE75A26" w14:textId="1A37FDDC" w:rsidR="00226272" w:rsidRDefault="00226272" w:rsidP="00083457">
            <w:pPr>
              <w:spacing w:before="60" w:after="60"/>
              <w:rPr>
                <w:szCs w:val="22"/>
                <w:lang w:val="en-CA"/>
              </w:rPr>
            </w:pPr>
            <w:r>
              <w:rPr>
                <w:szCs w:val="22"/>
                <w:lang w:val="en-CA"/>
              </w:rPr>
              <w:t>Kai Zhang</w:t>
            </w:r>
            <w:ins w:id="13" w:author="ChingYeh Chen (陳慶曄)" w:date="2020-01-12T20:40:00Z">
              <w:r w:rsidR="001F1246">
                <w:rPr>
                  <w:szCs w:val="22"/>
                  <w:lang w:val="en-CA"/>
                </w:rPr>
                <w:t>,</w:t>
              </w:r>
            </w:ins>
          </w:p>
          <w:p w14:paraId="5718C702" w14:textId="77777777" w:rsidR="00226272" w:rsidRDefault="00226272" w:rsidP="00083457">
            <w:pPr>
              <w:spacing w:before="60" w:after="60"/>
              <w:rPr>
                <w:ins w:id="14" w:author="ChingYeh Chen (陳慶曄)" w:date="2020-01-12T20:39:00Z"/>
                <w:szCs w:val="22"/>
                <w:lang w:val="en-CA"/>
              </w:rPr>
            </w:pPr>
            <w:r>
              <w:rPr>
                <w:szCs w:val="22"/>
                <w:lang w:val="en-CA"/>
              </w:rPr>
              <w:t>Weijia Zhu</w:t>
            </w:r>
          </w:p>
          <w:p w14:paraId="6C9772C3" w14:textId="77777777" w:rsidR="0059200C" w:rsidRDefault="0059200C" w:rsidP="00083457">
            <w:pPr>
              <w:spacing w:before="60" w:after="60"/>
              <w:rPr>
                <w:ins w:id="15" w:author="ChingYeh Chen (陳慶曄)" w:date="2020-01-12T20:39:00Z"/>
                <w:szCs w:val="22"/>
                <w:lang w:val="en-CA"/>
              </w:rPr>
            </w:pPr>
          </w:p>
          <w:p w14:paraId="4F1B5BD2" w14:textId="77777777" w:rsidR="0059200C" w:rsidRDefault="0059200C" w:rsidP="00BD281D">
            <w:pPr>
              <w:spacing w:before="60" w:after="60"/>
              <w:rPr>
                <w:ins w:id="16" w:author="Nan Hu" w:date="2020-01-12T14:44:00Z"/>
                <w:szCs w:val="22"/>
                <w:lang w:val="en-CA"/>
              </w:rPr>
            </w:pPr>
            <w:ins w:id="17" w:author="ChingYeh Chen (陳慶曄)" w:date="2020-01-12T20:39:00Z">
              <w:r w:rsidRPr="00F5501B">
                <w:rPr>
                  <w:szCs w:val="22"/>
                  <w:lang w:val="en-CA"/>
                </w:rPr>
                <w:t>Olena Chubach</w:t>
              </w:r>
              <w:r>
                <w:rPr>
                  <w:szCs w:val="22"/>
                  <w:lang w:val="en-CA"/>
                </w:rPr>
                <w:t xml:space="preserve">, </w:t>
              </w:r>
              <w:r w:rsidRPr="00F5501B">
                <w:rPr>
                  <w:szCs w:val="22"/>
                  <w:lang w:val="en-CA"/>
                </w:rPr>
                <w:t>Ching-Yeh Chen,</w:t>
              </w:r>
              <w:r>
                <w:rPr>
                  <w:szCs w:val="22"/>
                  <w:lang w:val="en-CA"/>
                </w:rPr>
                <w:br/>
                <w:t>Chen-Yen Lai,</w:t>
              </w:r>
              <w:r w:rsidRPr="00F5501B">
                <w:rPr>
                  <w:szCs w:val="22"/>
                  <w:lang w:val="en-CA"/>
                </w:rPr>
                <w:t xml:space="preserve"> Yu-Wen Huang</w:t>
              </w:r>
            </w:ins>
          </w:p>
          <w:p w14:paraId="41040C0B" w14:textId="77777777" w:rsidR="00971DE0" w:rsidRDefault="00971DE0" w:rsidP="00BD281D">
            <w:pPr>
              <w:spacing w:before="60" w:after="60"/>
              <w:rPr>
                <w:ins w:id="18" w:author="Nan Hu" w:date="2020-01-12T14:44:00Z"/>
                <w:szCs w:val="22"/>
                <w:lang w:val="en-CA"/>
              </w:rPr>
            </w:pPr>
          </w:p>
          <w:p w14:paraId="2768D125" w14:textId="77777777" w:rsidR="00971DE0" w:rsidRDefault="00971DE0" w:rsidP="00BD281D">
            <w:pPr>
              <w:spacing w:before="60" w:after="60"/>
              <w:rPr>
                <w:ins w:id="19" w:author="陈方栋" w:date="2020-01-12T22:06:00Z"/>
                <w:szCs w:val="22"/>
                <w:lang w:val="en-CA"/>
              </w:rPr>
            </w:pPr>
            <w:ins w:id="20" w:author="Nan Hu" w:date="2020-01-12T14:44:00Z">
              <w:r>
                <w:rPr>
                  <w:szCs w:val="22"/>
                  <w:lang w:val="en-CA"/>
                </w:rPr>
                <w:t xml:space="preserve">Nan Hu, </w:t>
              </w:r>
            </w:ins>
            <w:ins w:id="21" w:author="Nan Hu" w:date="2020-01-12T14:45:00Z">
              <w:r w:rsidR="001018DA">
                <w:rPr>
                  <w:szCs w:val="22"/>
                  <w:lang w:val="en-CA"/>
                </w:rPr>
                <w:t xml:space="preserve">Vadim Seregin, Marta </w:t>
              </w:r>
              <w:r w:rsidR="002050D8">
                <w:rPr>
                  <w:szCs w:val="22"/>
                  <w:lang w:val="en-CA"/>
                </w:rPr>
                <w:t>Karczewicz</w:t>
              </w:r>
            </w:ins>
          </w:p>
          <w:p w14:paraId="7B2C4E28" w14:textId="77777777" w:rsidR="004463D7" w:rsidRDefault="004463D7" w:rsidP="00BD281D">
            <w:pPr>
              <w:spacing w:before="60" w:after="60"/>
              <w:rPr>
                <w:ins w:id="22" w:author="陈方栋" w:date="2020-01-12T22:06:00Z"/>
                <w:szCs w:val="22"/>
                <w:lang w:val="en-CA"/>
              </w:rPr>
            </w:pPr>
          </w:p>
          <w:p w14:paraId="28B2BBF2" w14:textId="77777777" w:rsidR="004463D7" w:rsidRDefault="004463D7" w:rsidP="00BD281D">
            <w:pPr>
              <w:spacing w:before="60" w:after="60"/>
              <w:rPr>
                <w:ins w:id="23" w:author="X Zheng" w:date="2020-01-13T23:53:00Z"/>
                <w:szCs w:val="22"/>
                <w:lang w:val="en-CA" w:eastAsia="zh-CN"/>
              </w:rPr>
            </w:pPr>
            <w:ins w:id="24" w:author="陈方栋" w:date="2020-01-12T22:06:00Z">
              <w:r>
                <w:rPr>
                  <w:rFonts w:hint="eastAsia"/>
                  <w:szCs w:val="22"/>
                  <w:lang w:val="en-CA" w:eastAsia="zh-CN"/>
                </w:rPr>
                <w:t>Fangdong Chen</w:t>
              </w:r>
              <w:r>
                <w:rPr>
                  <w:szCs w:val="22"/>
                  <w:lang w:val="en-CA" w:eastAsia="zh-CN"/>
                </w:rPr>
                <w:t>,</w:t>
              </w:r>
              <w:r>
                <w:t xml:space="preserve"> </w:t>
              </w:r>
              <w:r w:rsidRPr="00DC3BB8">
                <w:rPr>
                  <w:szCs w:val="22"/>
                  <w:lang w:val="en-CA" w:eastAsia="zh-CN"/>
                </w:rPr>
                <w:t>Liying Xu</w:t>
              </w:r>
              <w:r>
                <w:rPr>
                  <w:szCs w:val="22"/>
                  <w:lang w:val="en-CA" w:eastAsia="zh-CN"/>
                </w:rPr>
                <w:t>, Li Wang</w:t>
              </w:r>
            </w:ins>
          </w:p>
          <w:p w14:paraId="6BE0F4C6" w14:textId="77777777" w:rsidR="00BA7C49" w:rsidRDefault="00BA7C49" w:rsidP="00BA7C49">
            <w:pPr>
              <w:spacing w:before="60" w:after="60"/>
              <w:rPr>
                <w:ins w:id="25" w:author="X Zheng" w:date="2020-01-13T23:53:00Z"/>
                <w:szCs w:val="22"/>
                <w:lang w:val="en-CA" w:eastAsia="zh-CN"/>
              </w:rPr>
            </w:pPr>
          </w:p>
          <w:p w14:paraId="301B432C" w14:textId="77777777" w:rsidR="00BA7C49" w:rsidRDefault="00BA7C49" w:rsidP="00BA7C49">
            <w:pPr>
              <w:spacing w:before="60" w:after="60"/>
              <w:rPr>
                <w:ins w:id="26" w:author="X Zheng" w:date="2020-01-13T23:53:00Z"/>
                <w:szCs w:val="22"/>
                <w:lang w:val="en-CA" w:eastAsia="zh-CN"/>
              </w:rPr>
            </w:pPr>
            <w:ins w:id="27" w:author="X Zheng" w:date="2020-01-13T23:53:00Z">
              <w:r>
                <w:rPr>
                  <w:szCs w:val="22"/>
                  <w:lang w:val="en-CA" w:eastAsia="zh-CN"/>
                </w:rPr>
                <w:t>Xuewei Meng</w:t>
              </w:r>
              <w:bookmarkStart w:id="28" w:name="_GoBack"/>
              <w:bookmarkEnd w:id="28"/>
              <w:del w:id="29" w:author="Anand Meher Kotra" w:date="2020-01-13T17:27:00Z">
                <w:r w:rsidDel="003636D5">
                  <w:rPr>
                    <w:szCs w:val="22"/>
                    <w:lang w:val="en-CA" w:eastAsia="zh-CN"/>
                  </w:rPr>
                  <w:delText>,</w:delText>
                </w:r>
              </w:del>
            </w:ins>
          </w:p>
          <w:p w14:paraId="20ECB08D" w14:textId="77777777" w:rsidR="00BA7C49" w:rsidRDefault="00BA7C49" w:rsidP="00BA7C49">
            <w:pPr>
              <w:spacing w:before="60" w:after="60"/>
              <w:rPr>
                <w:ins w:id="30" w:author="X Zheng" w:date="2020-01-13T23:53:00Z"/>
                <w:szCs w:val="22"/>
                <w:lang w:val="en-CA" w:eastAsia="zh-CN"/>
              </w:rPr>
            </w:pPr>
          </w:p>
          <w:p w14:paraId="49031BB6" w14:textId="77777777" w:rsidR="00BA7C49" w:rsidRDefault="00BA7C49" w:rsidP="00BA7C49">
            <w:pPr>
              <w:spacing w:before="60" w:after="60"/>
              <w:rPr>
                <w:ins w:id="31" w:author="Anand Meher Kotra" w:date="2020-01-13T17:21:00Z"/>
                <w:szCs w:val="22"/>
                <w:lang w:val="en-CA" w:eastAsia="zh-CN"/>
              </w:rPr>
            </w:pPr>
            <w:ins w:id="32" w:author="X Zheng" w:date="2020-01-13T23:53:00Z">
              <w:r>
                <w:rPr>
                  <w:szCs w:val="22"/>
                  <w:lang w:val="en-CA" w:eastAsia="zh-CN"/>
                </w:rPr>
                <w:t>Xiaozhen Zheng</w:t>
              </w:r>
            </w:ins>
          </w:p>
          <w:p w14:paraId="49D81240" w14:textId="333DC23A" w:rsidR="007819DF" w:rsidRPr="005B217D" w:rsidRDefault="007819DF" w:rsidP="00BA7C49">
            <w:pPr>
              <w:spacing w:before="60" w:after="60"/>
              <w:rPr>
                <w:szCs w:val="22"/>
                <w:lang w:val="en-CA"/>
              </w:rPr>
            </w:pP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13" w:history="1">
              <w:r w:rsidR="00441ABB" w:rsidRPr="001B5FA5">
                <w:rPr>
                  <w:rStyle w:val="Hyperlink"/>
                  <w:szCs w:val="22"/>
                  <w:lang w:val="en-CA"/>
                </w:rPr>
                <w:t>anand.meher.kotra@huawei.com</w:t>
              </w:r>
            </w:hyperlink>
          </w:p>
          <w:p w14:paraId="1CDA91F9" w14:textId="689C9A22" w:rsidR="00441ABB" w:rsidRDefault="003B7264" w:rsidP="00441ABB">
            <w:pPr>
              <w:spacing w:before="60" w:after="60"/>
              <w:rPr>
                <w:ins w:id="33" w:author="ChingYeh Chen (陳慶曄)" w:date="2020-01-12T20:39:00Z"/>
                <w:szCs w:val="22"/>
                <w:lang w:val="en-CA"/>
              </w:rPr>
            </w:pPr>
            <w:hyperlink r:id="rId14" w:history="1">
              <w:r w:rsidR="00226272" w:rsidRPr="008E6337">
                <w:rPr>
                  <w:rStyle w:val="Hyperlink"/>
                  <w:szCs w:val="22"/>
                  <w:lang w:val="en-CA"/>
                </w:rPr>
                <w:t>lizhang.idm@bytedance.com</w:t>
              </w:r>
            </w:hyperlink>
            <w:r w:rsidR="00226272">
              <w:rPr>
                <w:szCs w:val="22"/>
                <w:lang w:val="en-CA"/>
              </w:rPr>
              <w:t xml:space="preserve"> </w:t>
            </w:r>
          </w:p>
          <w:p w14:paraId="044845D0" w14:textId="06F39606" w:rsidR="0059200C" w:rsidDel="00997959" w:rsidRDefault="0059200C" w:rsidP="00441ABB">
            <w:pPr>
              <w:spacing w:before="60" w:after="60"/>
              <w:rPr>
                <w:del w:id="34" w:author="ChingYeh Chen (陳慶曄)" w:date="2020-01-12T20:40:00Z"/>
                <w:szCs w:val="22"/>
                <w:lang w:val="en-GB"/>
              </w:rPr>
            </w:pPr>
            <w:ins w:id="35" w:author="ChingYeh Chen (陳慶曄)" w:date="2020-01-12T20:40:00Z">
              <w:r>
                <w:rPr>
                  <w:szCs w:val="22"/>
                  <w:lang w:val="en-GB"/>
                </w:rPr>
                <w:fldChar w:fldCharType="begin"/>
              </w:r>
              <w:r>
                <w:rPr>
                  <w:szCs w:val="22"/>
                  <w:lang w:val="en-GB"/>
                </w:rPr>
                <w:instrText xml:space="preserve"> HYPERLINK "mailto:</w:instrText>
              </w:r>
            </w:ins>
            <w:ins w:id="36" w:author="ChingYeh Chen (陳慶曄)" w:date="2020-01-12T20:39:00Z">
              <w:r w:rsidRPr="00F5501B">
                <w:rPr>
                  <w:szCs w:val="22"/>
                  <w:lang w:val="en-GB"/>
                </w:rPr>
                <w:instrText>jenny.lai</w:instrText>
              </w:r>
              <w:r>
                <w:rPr>
                  <w:szCs w:val="22"/>
                  <w:lang w:val="en-GB"/>
                </w:rPr>
                <w:instrText>@</w:instrText>
              </w:r>
            </w:ins>
            <w:ins w:id="37" w:author="ChingYeh Chen (陳慶曄)" w:date="2020-01-12T20:40:00Z">
              <w:r>
                <w:rPr>
                  <w:szCs w:val="22"/>
                  <w:lang w:val="en-GB"/>
                </w:rPr>
                <w:instrText xml:space="preserve">mediatek.com" </w:instrText>
              </w:r>
              <w:r>
                <w:rPr>
                  <w:szCs w:val="22"/>
                  <w:lang w:val="en-GB"/>
                </w:rPr>
                <w:fldChar w:fldCharType="separate"/>
              </w:r>
            </w:ins>
            <w:ins w:id="38" w:author="ChingYeh Chen (陳慶曄)" w:date="2020-01-12T20:39:00Z">
              <w:r w:rsidRPr="00296F67">
                <w:rPr>
                  <w:rStyle w:val="Hyperlink"/>
                  <w:szCs w:val="22"/>
                  <w:lang w:val="en-GB"/>
                </w:rPr>
                <w:t>jenny.lai@</w:t>
              </w:r>
            </w:ins>
            <w:ins w:id="39" w:author="ChingYeh Chen (陳慶曄)" w:date="2020-01-12T20:40:00Z">
              <w:r w:rsidRPr="00296F67">
                <w:rPr>
                  <w:rStyle w:val="Hyperlink"/>
                  <w:szCs w:val="22"/>
                  <w:lang w:val="en-GB"/>
                </w:rPr>
                <w:t>mediatek.com</w:t>
              </w:r>
              <w:r>
                <w:rPr>
                  <w:szCs w:val="22"/>
                  <w:lang w:val="en-GB"/>
                </w:rPr>
                <w:fldChar w:fldCharType="end"/>
              </w:r>
            </w:ins>
          </w:p>
          <w:p w14:paraId="1C6F795D" w14:textId="77777777" w:rsidR="00997959" w:rsidRDefault="00997959" w:rsidP="00441ABB">
            <w:pPr>
              <w:spacing w:before="60" w:after="60"/>
              <w:rPr>
                <w:ins w:id="40" w:author="陈方栋" w:date="2020-01-12T22:09:00Z"/>
                <w:szCs w:val="22"/>
                <w:lang w:val="en-GB"/>
              </w:rPr>
            </w:pPr>
          </w:p>
          <w:p w14:paraId="49CF2092" w14:textId="2501BC29" w:rsidR="002050D8" w:rsidRDefault="00997959" w:rsidP="00441ABB">
            <w:pPr>
              <w:spacing w:before="60" w:after="60"/>
              <w:rPr>
                <w:ins w:id="41" w:author="陈方栋" w:date="2020-01-12T22:09:00Z"/>
                <w:szCs w:val="22"/>
                <w:lang w:val="en-GB"/>
              </w:rPr>
            </w:pPr>
            <w:ins w:id="42" w:author="陈方栋" w:date="2020-01-12T22:09:00Z">
              <w:r>
                <w:rPr>
                  <w:szCs w:val="22"/>
                  <w:lang w:val="en-GB"/>
                </w:rPr>
                <w:fldChar w:fldCharType="begin"/>
              </w:r>
              <w:r>
                <w:rPr>
                  <w:szCs w:val="22"/>
                  <w:lang w:val="en-GB"/>
                </w:rPr>
                <w:instrText xml:space="preserve"> HYPERLINK "mailto:</w:instrText>
              </w:r>
            </w:ins>
            <w:ins w:id="43" w:author="Nan Hu" w:date="2020-01-12T14:46:00Z">
              <w:r>
                <w:rPr>
                  <w:szCs w:val="22"/>
                  <w:lang w:val="en-GB"/>
                </w:rPr>
                <w:instrText>nanh@qti.qualcomm.com</w:instrText>
              </w:r>
            </w:ins>
            <w:ins w:id="44" w:author="陈方栋" w:date="2020-01-12T22:09:00Z">
              <w:r>
                <w:rPr>
                  <w:szCs w:val="22"/>
                  <w:lang w:val="en-GB"/>
                </w:rPr>
                <w:instrText xml:space="preserve">" </w:instrText>
              </w:r>
              <w:r>
                <w:rPr>
                  <w:szCs w:val="22"/>
                  <w:lang w:val="en-GB"/>
                </w:rPr>
                <w:fldChar w:fldCharType="separate"/>
              </w:r>
            </w:ins>
            <w:ins w:id="45" w:author="Nan Hu" w:date="2020-01-12T14:46:00Z">
              <w:r w:rsidRPr="00B138CA">
                <w:rPr>
                  <w:rStyle w:val="Hyperlink"/>
                  <w:szCs w:val="22"/>
                  <w:lang w:val="en-GB"/>
                </w:rPr>
                <w:t>nanh@qti.qualcomm.com</w:t>
              </w:r>
            </w:ins>
            <w:ins w:id="46" w:author="陈方栋" w:date="2020-01-12T22:09:00Z">
              <w:r>
                <w:rPr>
                  <w:szCs w:val="22"/>
                  <w:lang w:val="en-GB"/>
                </w:rPr>
                <w:fldChar w:fldCharType="end"/>
              </w:r>
            </w:ins>
          </w:p>
          <w:p w14:paraId="7B8FB2A2" w14:textId="4E9C44A0" w:rsidR="00997959" w:rsidRPr="0059200C" w:rsidDel="00997959" w:rsidRDefault="00997959" w:rsidP="00441ABB">
            <w:pPr>
              <w:spacing w:before="60" w:after="60"/>
              <w:rPr>
                <w:ins w:id="47" w:author="Nan Hu" w:date="2020-01-12T14:46:00Z"/>
                <w:del w:id="48" w:author="陈方栋" w:date="2020-01-12T22:09:00Z"/>
                <w:szCs w:val="22"/>
                <w:lang w:val="en-GB"/>
                <w:rPrChange w:id="49" w:author="ChingYeh Chen (陳慶曄)" w:date="2020-01-12T20:40:00Z">
                  <w:rPr>
                    <w:ins w:id="50" w:author="Nan Hu" w:date="2020-01-12T14:46:00Z"/>
                    <w:del w:id="51" w:author="陈方栋" w:date="2020-01-12T22:09:00Z"/>
                    <w:szCs w:val="22"/>
                    <w:lang w:val="en-CA"/>
                  </w:rPr>
                </w:rPrChange>
              </w:rPr>
            </w:pPr>
          </w:p>
          <w:p w14:paraId="064DE081" w14:textId="77777777" w:rsidR="00334C67" w:rsidRDefault="00334C67" w:rsidP="00334C67">
            <w:pPr>
              <w:spacing w:before="60" w:after="60"/>
              <w:rPr>
                <w:ins w:id="52" w:author="X Zheng" w:date="2020-01-13T23:52:00Z"/>
                <w:rStyle w:val="Hyperlink"/>
              </w:rPr>
            </w:pPr>
            <w:ins w:id="53" w:author="陈方栋" w:date="2020-01-12T22:09:00Z">
              <w:r>
                <w:rPr>
                  <w:rStyle w:val="Hyperlink"/>
                </w:rPr>
                <w:fldChar w:fldCharType="begin"/>
              </w:r>
              <w:r>
                <w:rPr>
                  <w:rStyle w:val="Hyperlink"/>
                </w:rPr>
                <w:instrText xml:space="preserve"> HYPERLINK "mailto:chenfangdong@hikvision.com" </w:instrText>
              </w:r>
              <w:r>
                <w:rPr>
                  <w:rStyle w:val="Hyperlink"/>
                </w:rPr>
                <w:fldChar w:fldCharType="separate"/>
              </w:r>
              <w:r w:rsidRPr="00510A10">
                <w:rPr>
                  <w:rStyle w:val="Hyperlink"/>
                </w:rPr>
                <w:t>chenfangdong@hikvision.com</w:t>
              </w:r>
              <w:r>
                <w:rPr>
                  <w:rStyle w:val="Hyperlink"/>
                </w:rPr>
                <w:fldChar w:fldCharType="end"/>
              </w:r>
            </w:ins>
          </w:p>
          <w:p w14:paraId="38E12E8B" w14:textId="31C34A69" w:rsidR="00BA7C49" w:rsidRPr="004462F8" w:rsidDel="00BA7C49" w:rsidRDefault="00BA7C49" w:rsidP="00334C67">
            <w:pPr>
              <w:spacing w:before="60" w:after="60"/>
              <w:rPr>
                <w:ins w:id="54" w:author="陈方栋" w:date="2020-01-12T22:09:00Z"/>
                <w:del w:id="55" w:author="X Zheng" w:date="2020-01-13T23:52:00Z"/>
                <w:szCs w:val="22"/>
                <w:lang w:val="en-GB"/>
              </w:rPr>
            </w:pPr>
          </w:p>
          <w:p w14:paraId="2C0A75AA" w14:textId="77777777" w:rsidR="00BA7C49" w:rsidRDefault="00BA7C49" w:rsidP="00BA7C49">
            <w:pPr>
              <w:spacing w:before="60" w:after="60"/>
              <w:rPr>
                <w:ins w:id="56" w:author="X Zheng" w:date="2020-01-13T23:52:00Z"/>
                <w:szCs w:val="22"/>
                <w:lang w:val="en-CA"/>
              </w:rPr>
            </w:pPr>
            <w:ins w:id="57" w:author="X Zheng" w:date="2020-01-13T23:52:00Z">
              <w:r>
                <w:fldChar w:fldCharType="begin"/>
              </w:r>
              <w:r>
                <w:instrText xml:space="preserve"> HYPERLINK "mailto:xwmeng@pku.edu.cn" </w:instrText>
              </w:r>
              <w:r>
                <w:fldChar w:fldCharType="separate"/>
              </w:r>
              <w:r w:rsidRPr="005F505A">
                <w:rPr>
                  <w:rStyle w:val="Hyperlink"/>
                  <w:szCs w:val="22"/>
                  <w:lang w:val="en-CA"/>
                </w:rPr>
                <w:t>xwmeng@pku.edu.cn</w:t>
              </w:r>
              <w:r>
                <w:rPr>
                  <w:rStyle w:val="Hyperlink"/>
                  <w:szCs w:val="22"/>
                  <w:lang w:val="en-CA"/>
                </w:rPr>
                <w:fldChar w:fldCharType="end"/>
              </w:r>
            </w:ins>
          </w:p>
          <w:p w14:paraId="2850B43B" w14:textId="77777777" w:rsidR="00BA7C49" w:rsidRDefault="00BA7C49" w:rsidP="00BA7C49">
            <w:pPr>
              <w:spacing w:before="60" w:after="60"/>
              <w:rPr>
                <w:ins w:id="58" w:author="X Zheng" w:date="2020-01-13T23:52:00Z"/>
                <w:rFonts w:eastAsiaTheme="minorEastAsia"/>
                <w:szCs w:val="22"/>
                <w:lang w:val="en-CA" w:eastAsia="zh-CN"/>
              </w:rPr>
            </w:pPr>
            <w:ins w:id="59" w:author="X Zheng" w:date="2020-01-13T23:52:00Z">
              <w:r>
                <w:fldChar w:fldCharType="begin"/>
              </w:r>
              <w:r>
                <w:instrText xml:space="preserve"> HYPERLINK "mailto:xiaozhen.zheng@dji.com" </w:instrText>
              </w:r>
              <w:r>
                <w:fldChar w:fldCharType="separate"/>
              </w:r>
              <w:r w:rsidRPr="005F505A">
                <w:rPr>
                  <w:rStyle w:val="Hyperlink"/>
                  <w:rFonts w:eastAsiaTheme="minorEastAsia" w:hint="eastAsia"/>
                  <w:szCs w:val="22"/>
                  <w:lang w:val="en-CA" w:eastAsia="zh-CN"/>
                </w:rPr>
                <w:t>xiaozhen.zheng@dji.com</w:t>
              </w:r>
              <w:r>
                <w:rPr>
                  <w:rStyle w:val="Hyperlink"/>
                  <w:rFonts w:eastAsiaTheme="minorEastAsia"/>
                  <w:szCs w:val="22"/>
                  <w:lang w:val="en-CA" w:eastAsia="zh-CN"/>
                </w:rPr>
                <w:fldChar w:fldCharType="end"/>
              </w:r>
            </w:ins>
          </w:p>
          <w:p w14:paraId="32C2ABFD" w14:textId="6094DE00" w:rsidR="00E61DAC" w:rsidRPr="00BA7C49"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63AAE9F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5F4A15" w:rsidR="00E61DAC" w:rsidRPr="005B217D" w:rsidRDefault="004049E8" w:rsidP="00A35906">
            <w:pPr>
              <w:spacing w:before="60" w:after="60"/>
              <w:rPr>
                <w:szCs w:val="22"/>
                <w:lang w:val="en-CA"/>
              </w:rPr>
            </w:pPr>
            <w:r>
              <w:rPr>
                <w:szCs w:val="22"/>
                <w:lang w:val="en-CA"/>
              </w:rPr>
              <w:t>Huawei Technologies Dusseldorf GmbH</w:t>
            </w:r>
            <w:r w:rsidR="00226272">
              <w:rPr>
                <w:szCs w:val="22"/>
                <w:lang w:val="en-CA"/>
              </w:rPr>
              <w:t>, Bytedance</w:t>
            </w:r>
            <w:ins w:id="60" w:author="ChingYeh Chen (陳慶曄)" w:date="2020-01-12T20:39:00Z">
              <w:r w:rsidR="0059200C">
                <w:rPr>
                  <w:szCs w:val="22"/>
                  <w:lang w:val="en-CA"/>
                </w:rPr>
                <w:t xml:space="preserve">, </w:t>
              </w:r>
              <w:r w:rsidR="0059200C" w:rsidRPr="00F5501B">
                <w:rPr>
                  <w:szCs w:val="22"/>
                  <w:lang w:val="en-CA"/>
                </w:rPr>
                <w:t>MediaTek Inc.</w:t>
              </w:r>
            </w:ins>
            <w:ins w:id="61" w:author="Nan Hu" w:date="2020-01-12T14:46:00Z">
              <w:r w:rsidR="002050D8">
                <w:rPr>
                  <w:szCs w:val="22"/>
                  <w:lang w:val="en-CA"/>
                </w:rPr>
                <w:t>, Qualcomm Inc</w:t>
              </w:r>
            </w:ins>
            <w:ins w:id="62" w:author="陈方栋" w:date="2020-01-12T22:06:00Z">
              <w:r w:rsidR="004463D7">
                <w:rPr>
                  <w:szCs w:val="22"/>
                  <w:lang w:val="en-CA"/>
                </w:rPr>
                <w:t>, Hikvision</w:t>
              </w:r>
            </w:ins>
            <w:ins w:id="63" w:author="Anand Meher Kotra" w:date="2020-01-13T17:21:00Z">
              <w:r w:rsidR="00A35906">
                <w:rPr>
                  <w:szCs w:val="22"/>
                  <w:lang w:val="en-CA"/>
                </w:rPr>
                <w:t>, Peking University, DJI</w:t>
              </w:r>
            </w:ins>
            <w:ins w:id="64" w:author="Anand Meher Kotra" w:date="2020-01-13T17:24:00Z">
              <w:r w:rsidR="006E23CB">
                <w:rPr>
                  <w:szCs w:val="22"/>
                  <w:lang w:val="en-CA"/>
                </w:rPr>
                <w:t>.</w:t>
              </w:r>
            </w:ins>
            <w:ins w:id="65" w:author="Nan Hu" w:date="2020-01-12T14:46:00Z">
              <w:del w:id="66" w:author="Anand Meher Kotra" w:date="2020-01-13T17:21:00Z">
                <w:r w:rsidR="002050D8" w:rsidDel="00A35906">
                  <w:rPr>
                    <w:szCs w:val="22"/>
                    <w:lang w:val="en-CA"/>
                  </w:rPr>
                  <w:delText>.</w:delText>
                </w:r>
              </w:del>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3CA5FE68" w:rsidR="007F42BB" w:rsidRDefault="00CD613F" w:rsidP="00C97D78">
      <w:pPr>
        <w:rPr>
          <w:lang w:val="en-CA"/>
        </w:rPr>
      </w:pPr>
      <w:r>
        <w:rPr>
          <w:lang w:val="en-CA"/>
        </w:rPr>
        <w:t>This contributio</w:t>
      </w:r>
      <w:r w:rsidR="00136532">
        <w:rPr>
          <w:lang w:val="en-CA"/>
        </w:rPr>
        <w:t xml:space="preserve">n proposes to decouple the high level syntax control of Adaptive loop filter (ALF) and Cross component adaptive loop filter (CCALF) </w:t>
      </w:r>
      <w:r w:rsidR="000434DD">
        <w:rPr>
          <w:lang w:val="en-CA"/>
        </w:rPr>
        <w:t xml:space="preserve">completely </w:t>
      </w:r>
      <w:r w:rsidR="00136532">
        <w:rPr>
          <w:lang w:val="en-CA"/>
        </w:rPr>
        <w:t xml:space="preserve">by introducing a new sequence level syntax element called </w:t>
      </w:r>
      <w:r w:rsidR="007C27D6">
        <w:rPr>
          <w:lang w:val="en-CA"/>
        </w:rPr>
        <w:t>“</w:t>
      </w:r>
      <w:r w:rsidR="00136532">
        <w:rPr>
          <w:lang w:val="en-CA"/>
        </w:rPr>
        <w:t>sps_ccalf_enabled_flag</w:t>
      </w:r>
      <w:r w:rsidR="007C27D6">
        <w:rPr>
          <w:lang w:val="en-CA"/>
        </w:rPr>
        <w:t>”</w:t>
      </w:r>
      <w:r w:rsidR="00136532">
        <w:rPr>
          <w:lang w:val="en-CA"/>
        </w:rPr>
        <w:t xml:space="preserve"> and the corresponding new entries for CCALF in the picture header and slice header.  </w:t>
      </w:r>
      <w:r w:rsidR="000434DD">
        <w:rPr>
          <w:lang w:val="en-CA"/>
        </w:rPr>
        <w:t xml:space="preserve">This decoupling of high level syntax control of ALF and CCALF </w:t>
      </w:r>
      <w:r w:rsidR="00404A54">
        <w:rPr>
          <w:lang w:val="en-CA"/>
        </w:rPr>
        <w:t xml:space="preserve">reportedly </w:t>
      </w:r>
      <w:r w:rsidR="000434DD">
        <w:rPr>
          <w:lang w:val="en-CA"/>
        </w:rPr>
        <w:t xml:space="preserve">provides encoders with better flexibility while encoding sequences with different signal characteristics. </w:t>
      </w:r>
      <w:ins w:id="67" w:author="Anand Meher Kotra" w:date="2020-01-12T09:39:00Z">
        <w:r w:rsidR="002613EF">
          <w:rPr>
            <w:lang w:val="en-CA"/>
          </w:rPr>
          <w:t>Version 2 of the contribution contains the feedback provided</w:t>
        </w:r>
        <w:r w:rsidR="00423E05">
          <w:rPr>
            <w:lang w:val="en-CA"/>
          </w:rPr>
          <w:t xml:space="preserve"> in T</w:t>
        </w:r>
        <w:r w:rsidR="00BC45EA">
          <w:rPr>
            <w:lang w:val="en-CA"/>
          </w:rPr>
          <w:t>rack B and the BoG recom</w:t>
        </w:r>
      </w:ins>
      <w:ins w:id="68" w:author="Anand Meher Kotra" w:date="2020-01-12T09:52:00Z">
        <w:r w:rsidR="00BC45EA">
          <w:rPr>
            <w:lang w:val="en-CA"/>
          </w:rPr>
          <w:t>m</w:t>
        </w:r>
      </w:ins>
      <w:ins w:id="69" w:author="Anand Meher Kotra" w:date="2020-01-12T09:39:00Z">
        <w:r w:rsidR="00BC45EA">
          <w:rPr>
            <w:lang w:val="en-CA"/>
          </w:rPr>
          <w:t>end</w:t>
        </w:r>
        <w:r w:rsidR="002613EF">
          <w:rPr>
            <w:lang w:val="en-CA"/>
          </w:rPr>
          <w:t>ations from 11</w:t>
        </w:r>
        <w:r w:rsidR="002613EF" w:rsidRPr="002613EF">
          <w:rPr>
            <w:vertAlign w:val="superscript"/>
            <w:lang w:val="en-CA"/>
            <w:rPrChange w:id="70" w:author="Anand Meher Kotra" w:date="2020-01-12T09:41:00Z">
              <w:rPr>
                <w:lang w:val="en-CA"/>
              </w:rPr>
            </w:rPrChange>
          </w:rPr>
          <w:t>th</w:t>
        </w:r>
        <w:r w:rsidR="002613EF">
          <w:rPr>
            <w:lang w:val="en-CA"/>
          </w:rPr>
          <w:t xml:space="preserve"> </w:t>
        </w:r>
      </w:ins>
      <w:ins w:id="71" w:author="Anand Meher Kotra" w:date="2020-01-12T09:41:00Z">
        <w:r w:rsidR="002613EF">
          <w:rPr>
            <w:lang w:val="en-CA"/>
          </w:rPr>
          <w:t>January 2020</w:t>
        </w:r>
      </w:ins>
      <w:del w:id="72" w:author="Anand Meher Kotra" w:date="2020-01-12T09:39:00Z">
        <w:r w:rsidR="003F0B82" w:rsidDel="002613EF">
          <w:rPr>
            <w:lang w:val="en-CA"/>
          </w:rPr>
          <w:delText xml:space="preserve"> </w:delText>
        </w:r>
      </w:del>
      <w:r w:rsidR="003F0B82">
        <w:rPr>
          <w:lang w:val="en-CA"/>
        </w:rPr>
        <w:t xml:space="preserve"> </w:t>
      </w:r>
      <w:r>
        <w:rPr>
          <w:lang w:val="en-CA"/>
        </w:rPr>
        <w:t xml:space="preserve"> </w:t>
      </w:r>
    </w:p>
    <w:p w14:paraId="7D2AC1F0" w14:textId="42D96DFA" w:rsidR="00745F6B" w:rsidRDefault="00745F6B" w:rsidP="00E11923">
      <w:pPr>
        <w:pStyle w:val="Heading1"/>
        <w:rPr>
          <w:lang w:val="en-CA"/>
        </w:rPr>
      </w:pPr>
      <w:r w:rsidRPr="005B217D">
        <w:rPr>
          <w:lang w:val="en-CA"/>
        </w:rPr>
        <w:lastRenderedPageBreak/>
        <w:t>Intr</w:t>
      </w:r>
      <w:r w:rsidR="002F61F5">
        <w:rPr>
          <w:lang w:val="en-CA"/>
        </w:rPr>
        <w:t xml:space="preserve">oduction </w:t>
      </w:r>
    </w:p>
    <w:p w14:paraId="0127676C" w14:textId="2DBE69D7" w:rsidR="004B4BF8" w:rsidRDefault="004B4BF8" w:rsidP="004B4BF8">
      <w:pPr>
        <w:rPr>
          <w:lang w:val="en-CA"/>
        </w:rPr>
      </w:pPr>
      <w:r>
        <w:rPr>
          <w:lang w:val="en-CA"/>
        </w:rPr>
        <w:t>I</w:t>
      </w:r>
      <w:r w:rsidR="0059611B">
        <w:rPr>
          <w:lang w:val="en-CA"/>
        </w:rPr>
        <w:t>n the current design of CCALF [4</w:t>
      </w:r>
      <w:r>
        <w:rPr>
          <w:lang w:val="en-CA"/>
        </w:rPr>
        <w:t xml:space="preserve">], </w:t>
      </w:r>
      <w:del w:id="73" w:author="ChingYeh Chen (陳慶曄)" w:date="2020-01-12T20:41:00Z">
        <w:r w:rsidR="00664E3D" w:rsidDel="00BD281D">
          <w:rPr>
            <w:lang w:val="en-CA"/>
          </w:rPr>
          <w:delText xml:space="preserve"> </w:delText>
        </w:r>
      </w:del>
      <w:r>
        <w:rPr>
          <w:lang w:val="en-CA"/>
        </w:rPr>
        <w:t xml:space="preserve">ALF </w:t>
      </w:r>
      <w:r w:rsidR="00664E3D">
        <w:rPr>
          <w:lang w:val="en-CA"/>
        </w:rPr>
        <w:t xml:space="preserve">and CCALF </w:t>
      </w:r>
      <w:r>
        <w:rPr>
          <w:lang w:val="en-CA"/>
        </w:rPr>
        <w:t xml:space="preserve">can be separately turned on or off for each slice. The syntax in the slice header is as shown below. </w:t>
      </w:r>
    </w:p>
    <w:p w14:paraId="53D1F0C2" w14:textId="77777777" w:rsidR="004B4BF8" w:rsidRDefault="004B4BF8" w:rsidP="004B4BF8">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B4BF8" w:rsidRPr="00084198" w14:paraId="456C656A" w14:textId="77777777" w:rsidTr="0087131C">
        <w:trPr>
          <w:cantSplit/>
          <w:jc w:val="center"/>
        </w:trPr>
        <w:tc>
          <w:tcPr>
            <w:tcW w:w="7920" w:type="dxa"/>
          </w:tcPr>
          <w:p w14:paraId="310451D7" w14:textId="77777777" w:rsidR="004B4BF8" w:rsidRPr="00084198" w:rsidRDefault="004B4BF8" w:rsidP="0087131C">
            <w:pPr>
              <w:pStyle w:val="tablesyntax"/>
              <w:keepNext w:val="0"/>
              <w:keepLines w:val="0"/>
              <w:spacing w:before="20" w:after="40"/>
              <w:rPr>
                <w:noProof/>
                <w:lang w:val="en-CA"/>
              </w:rPr>
            </w:pPr>
            <w:r w:rsidRPr="00084198">
              <w:rPr>
                <w:noProof/>
                <w:lang w:val="en-CA"/>
              </w:rPr>
              <w:tab/>
              <w:t>if( sps_alf_enabled_flag</w:t>
            </w:r>
            <w:r>
              <w:rPr>
                <w:noProof/>
                <w:lang w:val="en-CA"/>
              </w:rPr>
              <w:t xml:space="preserve">  &amp;&amp;  !pic_alf_enabled_present_flag</w:t>
            </w:r>
            <w:r w:rsidRPr="00084198">
              <w:rPr>
                <w:noProof/>
                <w:lang w:val="en-CA"/>
              </w:rPr>
              <w:t xml:space="preserve"> ) {</w:t>
            </w:r>
          </w:p>
        </w:tc>
        <w:tc>
          <w:tcPr>
            <w:tcW w:w="1157" w:type="dxa"/>
          </w:tcPr>
          <w:p w14:paraId="0DC47941" w14:textId="77777777" w:rsidR="004B4BF8" w:rsidRPr="00084198" w:rsidRDefault="004B4BF8" w:rsidP="0087131C">
            <w:pPr>
              <w:pStyle w:val="tableheading"/>
              <w:keepNext w:val="0"/>
              <w:keepLines w:val="0"/>
              <w:spacing w:before="20" w:after="40"/>
              <w:jc w:val="center"/>
              <w:rPr>
                <w:b w:val="0"/>
                <w:noProof/>
                <w:lang w:val="en-CA"/>
              </w:rPr>
            </w:pPr>
          </w:p>
        </w:tc>
      </w:tr>
      <w:tr w:rsidR="004B4BF8" w:rsidRPr="00084198" w14:paraId="7C536039" w14:textId="77777777" w:rsidTr="0087131C">
        <w:trPr>
          <w:cantSplit/>
          <w:jc w:val="center"/>
        </w:trPr>
        <w:tc>
          <w:tcPr>
            <w:tcW w:w="7920" w:type="dxa"/>
          </w:tcPr>
          <w:p w14:paraId="6A7B7330"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1CFEF6EB" w14:textId="77777777" w:rsidR="004B4BF8" w:rsidRPr="00084198" w:rsidRDefault="004B4BF8" w:rsidP="0087131C">
            <w:pPr>
              <w:pStyle w:val="tableheading"/>
              <w:keepNext w:val="0"/>
              <w:keepLines w:val="0"/>
              <w:spacing w:before="20" w:after="40"/>
              <w:jc w:val="center"/>
              <w:rPr>
                <w:b w:val="0"/>
                <w:noProof/>
                <w:lang w:val="en-CA"/>
              </w:rPr>
            </w:pPr>
            <w:r w:rsidRPr="00084198">
              <w:rPr>
                <w:b w:val="0"/>
                <w:noProof/>
                <w:lang w:val="en-CA"/>
              </w:rPr>
              <w:t>u(1)</w:t>
            </w:r>
          </w:p>
        </w:tc>
      </w:tr>
      <w:tr w:rsidR="004B4BF8" w:rsidRPr="00084198" w14:paraId="1099AED9" w14:textId="77777777" w:rsidTr="0087131C">
        <w:trPr>
          <w:cantSplit/>
          <w:jc w:val="center"/>
        </w:trPr>
        <w:tc>
          <w:tcPr>
            <w:tcW w:w="7920" w:type="dxa"/>
          </w:tcPr>
          <w:p w14:paraId="259F5628"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6CB90249" w14:textId="77777777" w:rsidR="004B4BF8" w:rsidRPr="00084198" w:rsidRDefault="004B4BF8" w:rsidP="0087131C">
            <w:pPr>
              <w:pStyle w:val="tableheading"/>
              <w:keepNext w:val="0"/>
              <w:keepLines w:val="0"/>
              <w:spacing w:before="20" w:after="40"/>
              <w:jc w:val="center"/>
              <w:rPr>
                <w:b w:val="0"/>
                <w:noProof/>
                <w:lang w:val="en-CA"/>
              </w:rPr>
            </w:pPr>
          </w:p>
        </w:tc>
      </w:tr>
      <w:tr w:rsidR="004B4BF8" w:rsidRPr="00084198" w14:paraId="2AFB284C" w14:textId="77777777" w:rsidTr="0087131C">
        <w:trPr>
          <w:cantSplit/>
          <w:jc w:val="center"/>
        </w:trPr>
        <w:tc>
          <w:tcPr>
            <w:tcW w:w="7920" w:type="dxa"/>
          </w:tcPr>
          <w:p w14:paraId="72D565EA"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slice_num_alf_aps_ids_luma</w:t>
            </w:r>
          </w:p>
        </w:tc>
        <w:tc>
          <w:tcPr>
            <w:tcW w:w="1157" w:type="dxa"/>
          </w:tcPr>
          <w:p w14:paraId="7FB3ACDA" w14:textId="77777777" w:rsidR="004B4BF8" w:rsidRPr="00084198" w:rsidRDefault="004B4BF8" w:rsidP="0087131C">
            <w:pPr>
              <w:pStyle w:val="tableheading"/>
              <w:keepNext w:val="0"/>
              <w:keepLines w:val="0"/>
              <w:spacing w:before="20" w:after="40"/>
              <w:jc w:val="center"/>
              <w:rPr>
                <w:b w:val="0"/>
                <w:noProof/>
                <w:lang w:val="en-CA"/>
              </w:rPr>
            </w:pPr>
            <w:r w:rsidRPr="00084198">
              <w:rPr>
                <w:b w:val="0"/>
                <w:noProof/>
                <w:lang w:val="en-CA"/>
              </w:rPr>
              <w:t>u(3)</w:t>
            </w:r>
          </w:p>
        </w:tc>
      </w:tr>
      <w:tr w:rsidR="004B4BF8" w:rsidRPr="00084198" w14:paraId="3AC8DCEB" w14:textId="77777777" w:rsidTr="0087131C">
        <w:trPr>
          <w:cantSplit/>
          <w:jc w:val="center"/>
        </w:trPr>
        <w:tc>
          <w:tcPr>
            <w:tcW w:w="7920" w:type="dxa"/>
          </w:tcPr>
          <w:p w14:paraId="0045C441"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0F86A086" w14:textId="77777777" w:rsidR="004B4BF8" w:rsidRPr="00084198" w:rsidRDefault="004B4BF8" w:rsidP="0087131C">
            <w:pPr>
              <w:pStyle w:val="tableheading"/>
              <w:keepNext w:val="0"/>
              <w:keepLines w:val="0"/>
              <w:spacing w:before="20" w:after="40"/>
              <w:jc w:val="center"/>
              <w:rPr>
                <w:b w:val="0"/>
                <w:noProof/>
                <w:lang w:val="en-CA"/>
              </w:rPr>
            </w:pPr>
          </w:p>
        </w:tc>
      </w:tr>
      <w:tr w:rsidR="004B4BF8" w:rsidRPr="00084198" w14:paraId="54F88E78" w14:textId="77777777" w:rsidTr="0087131C">
        <w:trPr>
          <w:cantSplit/>
          <w:jc w:val="center"/>
        </w:trPr>
        <w:tc>
          <w:tcPr>
            <w:tcW w:w="7920" w:type="dxa"/>
          </w:tcPr>
          <w:p w14:paraId="46CFF9F8"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33B57FE7" w14:textId="77777777" w:rsidR="004B4BF8" w:rsidRPr="00084198" w:rsidRDefault="004B4BF8" w:rsidP="0087131C">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4B4BF8" w:rsidRPr="00084198" w14:paraId="40F27023" w14:textId="77777777" w:rsidTr="0087131C">
        <w:trPr>
          <w:cantSplit/>
          <w:jc w:val="center"/>
        </w:trPr>
        <w:tc>
          <w:tcPr>
            <w:tcW w:w="7920" w:type="dxa"/>
          </w:tcPr>
          <w:p w14:paraId="5E7E6B5B"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32E97320" w14:textId="77777777" w:rsidR="004B4BF8" w:rsidRPr="00084198" w:rsidRDefault="004B4BF8" w:rsidP="0087131C">
            <w:pPr>
              <w:pStyle w:val="tableheading"/>
              <w:keepNext w:val="0"/>
              <w:keepLines w:val="0"/>
              <w:spacing w:before="20" w:after="40"/>
              <w:jc w:val="center"/>
              <w:rPr>
                <w:b w:val="0"/>
                <w:noProof/>
                <w:lang w:val="en-CA"/>
              </w:rPr>
            </w:pPr>
          </w:p>
        </w:tc>
      </w:tr>
      <w:tr w:rsidR="004B4BF8" w:rsidRPr="00084198" w14:paraId="1B56ABDD" w14:textId="77777777" w:rsidTr="0087131C">
        <w:trPr>
          <w:cantSplit/>
          <w:jc w:val="center"/>
        </w:trPr>
        <w:tc>
          <w:tcPr>
            <w:tcW w:w="7920" w:type="dxa"/>
          </w:tcPr>
          <w:p w14:paraId="2FC4BC91"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slice_alf_chroma_idc</w:t>
            </w:r>
          </w:p>
        </w:tc>
        <w:tc>
          <w:tcPr>
            <w:tcW w:w="1157" w:type="dxa"/>
          </w:tcPr>
          <w:p w14:paraId="2982D5F4" w14:textId="77777777" w:rsidR="004B4BF8" w:rsidRPr="00084198" w:rsidRDefault="004B4BF8" w:rsidP="0087131C">
            <w:pPr>
              <w:pStyle w:val="tableheading"/>
              <w:keepNext w:val="0"/>
              <w:keepLines w:val="0"/>
              <w:spacing w:before="20" w:after="40"/>
              <w:jc w:val="center"/>
              <w:rPr>
                <w:b w:val="0"/>
                <w:noProof/>
                <w:lang w:val="en-CA"/>
              </w:rPr>
            </w:pPr>
            <w:r w:rsidRPr="00084198">
              <w:rPr>
                <w:b w:val="0"/>
                <w:noProof/>
                <w:lang w:val="en-CA"/>
              </w:rPr>
              <w:t>u(2)</w:t>
            </w:r>
          </w:p>
        </w:tc>
      </w:tr>
      <w:tr w:rsidR="004B4BF8" w:rsidRPr="00084198" w14:paraId="386C1770" w14:textId="77777777" w:rsidTr="0087131C">
        <w:trPr>
          <w:cantSplit/>
          <w:jc w:val="center"/>
        </w:trPr>
        <w:tc>
          <w:tcPr>
            <w:tcW w:w="7920" w:type="dxa"/>
          </w:tcPr>
          <w:p w14:paraId="670BF5EE"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slice_alf_chroma_idc )</w:t>
            </w:r>
          </w:p>
        </w:tc>
        <w:tc>
          <w:tcPr>
            <w:tcW w:w="1157" w:type="dxa"/>
          </w:tcPr>
          <w:p w14:paraId="50E69196" w14:textId="77777777" w:rsidR="004B4BF8" w:rsidRPr="00084198" w:rsidRDefault="004B4BF8" w:rsidP="0087131C">
            <w:pPr>
              <w:pStyle w:val="tableheading"/>
              <w:keepNext w:val="0"/>
              <w:keepLines w:val="0"/>
              <w:spacing w:before="20" w:after="40"/>
              <w:jc w:val="center"/>
              <w:rPr>
                <w:b w:val="0"/>
                <w:noProof/>
                <w:lang w:val="en-CA"/>
              </w:rPr>
            </w:pPr>
          </w:p>
        </w:tc>
      </w:tr>
      <w:tr w:rsidR="004B4BF8" w:rsidRPr="00084198" w14:paraId="33531614" w14:textId="77777777" w:rsidTr="0087131C">
        <w:trPr>
          <w:cantSplit/>
          <w:jc w:val="center"/>
        </w:trPr>
        <w:tc>
          <w:tcPr>
            <w:tcW w:w="7920" w:type="dxa"/>
          </w:tcPr>
          <w:p w14:paraId="25CBE567"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1A2C5F5C" w14:textId="77777777" w:rsidR="004B4BF8" w:rsidRPr="00084198" w:rsidRDefault="004B4BF8" w:rsidP="0087131C">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4B4BF8" w:rsidRPr="00084198" w14:paraId="3186A71D" w14:textId="77777777" w:rsidTr="0087131C">
        <w:trPr>
          <w:cantSplit/>
          <w:jc w:val="center"/>
        </w:trPr>
        <w:tc>
          <w:tcPr>
            <w:tcW w:w="7920" w:type="dxa"/>
          </w:tcPr>
          <w:p w14:paraId="1582C5F3" w14:textId="77777777" w:rsidR="004B4BF8" w:rsidRPr="00084198" w:rsidRDefault="004B4BF8" w:rsidP="0087131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54F0B618" w14:textId="77777777" w:rsidR="004B4BF8" w:rsidRPr="00084198" w:rsidRDefault="004B4BF8" w:rsidP="0087131C">
            <w:pPr>
              <w:pStyle w:val="tableheading"/>
              <w:keepNext w:val="0"/>
              <w:keepLines w:val="0"/>
              <w:spacing w:before="20" w:after="40"/>
              <w:jc w:val="center"/>
              <w:rPr>
                <w:b w:val="0"/>
                <w:noProof/>
                <w:lang w:val="en-CA"/>
              </w:rPr>
            </w:pPr>
          </w:p>
        </w:tc>
      </w:tr>
      <w:tr w:rsidR="004B4BF8" w:rsidRPr="00084198" w14:paraId="2955136D"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5C5C8B2" w14:textId="77777777" w:rsidR="004B4BF8" w:rsidRPr="00404A54" w:rsidRDefault="004B4BF8" w:rsidP="0087131C">
            <w:pPr>
              <w:pStyle w:val="tablesyntax"/>
              <w:keepNext w:val="0"/>
              <w:keepLines w:val="0"/>
              <w:spacing w:before="20" w:after="40"/>
              <w:rPr>
                <w:noProof/>
                <w:lang w:val="en-CA"/>
              </w:rPr>
            </w:pPr>
            <w:r w:rsidRPr="004B4BF8">
              <w:rPr>
                <w:b/>
                <w:bCs/>
                <w:lang w:val="en-CA"/>
              </w:rPr>
              <w:tab/>
            </w:r>
            <w:r w:rsidRPr="004B4BF8">
              <w:rPr>
                <w:b/>
                <w:bCs/>
                <w:lang w:val="en-CA"/>
              </w:rPr>
              <w:tab/>
            </w:r>
            <w:r w:rsidRPr="00404A54">
              <w:rPr>
                <w:bCs/>
                <w:lang w:val="en-CA"/>
              </w:rPr>
              <w:t>if( ChromaArrayType != 0 )</w:t>
            </w:r>
          </w:p>
        </w:tc>
        <w:tc>
          <w:tcPr>
            <w:tcW w:w="1157" w:type="dxa"/>
            <w:tcBorders>
              <w:top w:val="single" w:sz="2" w:space="0" w:color="000000"/>
              <w:left w:val="single" w:sz="2" w:space="0" w:color="000000"/>
              <w:bottom w:val="single" w:sz="2" w:space="0" w:color="000000"/>
              <w:right w:val="single" w:sz="2" w:space="0" w:color="000000"/>
            </w:tcBorders>
          </w:tcPr>
          <w:p w14:paraId="5FB1213D" w14:textId="77777777" w:rsidR="004B4BF8" w:rsidRPr="004B4BF8" w:rsidRDefault="004B4BF8" w:rsidP="0087131C">
            <w:pPr>
              <w:pStyle w:val="tableheading"/>
              <w:keepNext w:val="0"/>
              <w:keepLines w:val="0"/>
              <w:spacing w:before="20" w:after="40"/>
              <w:jc w:val="center"/>
              <w:rPr>
                <w:noProof/>
                <w:lang w:val="en-CA"/>
              </w:rPr>
            </w:pPr>
          </w:p>
        </w:tc>
      </w:tr>
      <w:tr w:rsidR="004B4BF8" w:rsidRPr="00084198" w14:paraId="1D1C44B4"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FD71683" w14:textId="77777777" w:rsidR="004B4BF8" w:rsidRPr="004B4BF8" w:rsidRDefault="004B4BF8" w:rsidP="0087131C">
            <w:pPr>
              <w:pStyle w:val="tablesyntax"/>
              <w:keepNext w:val="0"/>
              <w:keepLines w:val="0"/>
              <w:spacing w:before="20" w:after="40"/>
              <w:rPr>
                <w:b/>
                <w:noProof/>
                <w:lang w:val="en-CA"/>
              </w:rPr>
            </w:pPr>
            <w:r w:rsidRPr="004B4BF8">
              <w:rPr>
                <w:b/>
                <w:bCs/>
                <w:lang w:val="en-CA"/>
              </w:rPr>
              <w:tab/>
            </w:r>
            <w:r w:rsidRPr="004B4BF8">
              <w:rPr>
                <w:b/>
                <w:bCs/>
                <w:lang w:val="en-CA"/>
              </w:rPr>
              <w:tab/>
            </w:r>
            <w:r w:rsidRPr="004B4BF8">
              <w:rPr>
                <w:b/>
                <w:bCs/>
                <w:lang w:val="en-CA"/>
              </w:rPr>
              <w:tab/>
              <w:t>slice_cross_component_alf_cb_enabled_flag</w:t>
            </w:r>
          </w:p>
        </w:tc>
        <w:tc>
          <w:tcPr>
            <w:tcW w:w="1157" w:type="dxa"/>
            <w:tcBorders>
              <w:top w:val="single" w:sz="2" w:space="0" w:color="000000"/>
              <w:left w:val="single" w:sz="2" w:space="0" w:color="000000"/>
              <w:bottom w:val="single" w:sz="2" w:space="0" w:color="000000"/>
              <w:right w:val="single" w:sz="2" w:space="0" w:color="000000"/>
            </w:tcBorders>
          </w:tcPr>
          <w:p w14:paraId="3987783B" w14:textId="77777777" w:rsidR="004B4BF8" w:rsidRPr="00404A54" w:rsidRDefault="004B4BF8" w:rsidP="0087131C">
            <w:pPr>
              <w:pStyle w:val="tableheading"/>
              <w:keepNext w:val="0"/>
              <w:keepLines w:val="0"/>
              <w:spacing w:before="20" w:after="40"/>
              <w:jc w:val="center"/>
              <w:rPr>
                <w:b w:val="0"/>
                <w:noProof/>
                <w:lang w:val="en-CA"/>
              </w:rPr>
            </w:pPr>
            <w:r w:rsidRPr="00404A54">
              <w:rPr>
                <w:b w:val="0"/>
                <w:lang w:val="en-CA"/>
              </w:rPr>
              <w:t>u(1)</w:t>
            </w:r>
          </w:p>
        </w:tc>
      </w:tr>
      <w:tr w:rsidR="004B4BF8" w:rsidRPr="00084198" w14:paraId="647C3D99"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0847BFD" w14:textId="77777777" w:rsidR="004B4BF8" w:rsidRPr="00404A54" w:rsidRDefault="004B4BF8" w:rsidP="0087131C">
            <w:pPr>
              <w:pStyle w:val="tablesyntax"/>
              <w:keepNext w:val="0"/>
              <w:keepLines w:val="0"/>
              <w:spacing w:before="20" w:after="40"/>
              <w:rPr>
                <w:noProof/>
                <w:lang w:val="en-CA"/>
              </w:rPr>
            </w:pPr>
            <w:r w:rsidRPr="004B4BF8">
              <w:rPr>
                <w:b/>
                <w:lang w:val="en-CA"/>
              </w:rPr>
              <w:tab/>
            </w:r>
            <w:r w:rsidRPr="004B4BF8">
              <w:rPr>
                <w:b/>
                <w:lang w:val="en-CA"/>
              </w:rPr>
              <w:tab/>
            </w:r>
            <w:r w:rsidRPr="00404A54">
              <w:rPr>
                <w:lang w:val="en-CA"/>
              </w:rPr>
              <w:t>if( slice_cross_component_alf_cb_enabled_flag ) {</w:t>
            </w:r>
          </w:p>
        </w:tc>
        <w:tc>
          <w:tcPr>
            <w:tcW w:w="1157" w:type="dxa"/>
            <w:tcBorders>
              <w:top w:val="single" w:sz="2" w:space="0" w:color="000000"/>
              <w:left w:val="single" w:sz="2" w:space="0" w:color="000000"/>
              <w:bottom w:val="single" w:sz="2" w:space="0" w:color="000000"/>
              <w:right w:val="single" w:sz="2" w:space="0" w:color="000000"/>
            </w:tcBorders>
          </w:tcPr>
          <w:p w14:paraId="55958781" w14:textId="77777777" w:rsidR="004B4BF8" w:rsidRPr="004B4BF8" w:rsidRDefault="004B4BF8" w:rsidP="0087131C">
            <w:pPr>
              <w:pStyle w:val="tableheading"/>
              <w:keepNext w:val="0"/>
              <w:keepLines w:val="0"/>
              <w:spacing w:before="20" w:after="40"/>
              <w:jc w:val="center"/>
              <w:rPr>
                <w:noProof/>
                <w:lang w:val="en-CA"/>
              </w:rPr>
            </w:pPr>
          </w:p>
        </w:tc>
      </w:tr>
      <w:tr w:rsidR="004B4BF8" w:rsidRPr="00084198" w14:paraId="048B46AA"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0D53F957" w14:textId="77777777" w:rsidR="004B4BF8" w:rsidRPr="004B4BF8" w:rsidRDefault="004B4BF8" w:rsidP="0087131C">
            <w:pPr>
              <w:pStyle w:val="tablesyntax"/>
              <w:keepNext w:val="0"/>
              <w:keepLines w:val="0"/>
              <w:spacing w:before="20" w:after="40"/>
              <w:rPr>
                <w:b/>
                <w:noProof/>
                <w:lang w:val="en-CA"/>
              </w:rPr>
            </w:pPr>
            <w:r w:rsidRPr="004B4BF8">
              <w:rPr>
                <w:b/>
                <w:lang w:val="en-CA"/>
              </w:rPr>
              <w:tab/>
            </w:r>
            <w:r w:rsidRPr="004B4BF8">
              <w:rPr>
                <w:b/>
                <w:lang w:val="en-CA"/>
              </w:rPr>
              <w:tab/>
            </w:r>
            <w:r w:rsidRPr="004B4BF8">
              <w:rPr>
                <w:b/>
                <w:lang w:val="en-CA"/>
              </w:rPr>
              <w:tab/>
            </w:r>
            <w:r w:rsidRPr="004B4BF8">
              <w:rPr>
                <w:b/>
                <w:bCs/>
              </w:rPr>
              <w:t>slice_cross_component_alf_cb_aps_id</w:t>
            </w:r>
          </w:p>
        </w:tc>
        <w:tc>
          <w:tcPr>
            <w:tcW w:w="1157" w:type="dxa"/>
            <w:tcBorders>
              <w:top w:val="single" w:sz="2" w:space="0" w:color="000000"/>
              <w:left w:val="single" w:sz="2" w:space="0" w:color="000000"/>
              <w:bottom w:val="single" w:sz="2" w:space="0" w:color="000000"/>
              <w:right w:val="single" w:sz="2" w:space="0" w:color="000000"/>
            </w:tcBorders>
          </w:tcPr>
          <w:p w14:paraId="69914184" w14:textId="77777777" w:rsidR="004B4BF8" w:rsidRPr="00404A54" w:rsidRDefault="004B4BF8" w:rsidP="0087131C">
            <w:pPr>
              <w:pStyle w:val="tableheading"/>
              <w:keepNext w:val="0"/>
              <w:keepLines w:val="0"/>
              <w:spacing w:before="20" w:after="40"/>
              <w:jc w:val="center"/>
              <w:rPr>
                <w:b w:val="0"/>
                <w:noProof/>
                <w:lang w:val="en-CA"/>
              </w:rPr>
            </w:pPr>
            <w:r w:rsidRPr="00404A54">
              <w:rPr>
                <w:b w:val="0"/>
                <w:lang w:val="en-CA"/>
              </w:rPr>
              <w:t>u(3)</w:t>
            </w:r>
          </w:p>
        </w:tc>
      </w:tr>
      <w:tr w:rsidR="004B4BF8" w:rsidRPr="00084198" w14:paraId="5591F301"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E2295D6" w14:textId="77777777" w:rsidR="004B4BF8" w:rsidRPr="004B4BF8" w:rsidRDefault="004B4BF8" w:rsidP="0087131C">
            <w:pPr>
              <w:pStyle w:val="tablesyntax"/>
              <w:keepNext w:val="0"/>
              <w:keepLines w:val="0"/>
              <w:spacing w:before="20" w:after="40"/>
              <w:rPr>
                <w:b/>
                <w:bCs/>
                <w:lang w:val="en-CA"/>
              </w:rPr>
            </w:pPr>
            <w:r w:rsidRPr="004B4BF8">
              <w:rPr>
                <w:b/>
                <w:bCs/>
                <w:lang w:val="en-CA"/>
              </w:rPr>
              <w:tab/>
            </w:r>
            <w:r w:rsidRPr="004B4BF8">
              <w:rPr>
                <w:b/>
                <w:bCs/>
                <w:lang w:val="en-CA"/>
              </w:rPr>
              <w:tab/>
            </w:r>
            <w:r w:rsidRPr="004B4BF8">
              <w:rPr>
                <w:b/>
                <w:bCs/>
                <w:lang w:val="en-CA"/>
              </w:rPr>
              <w:tab/>
              <w:t>slice_cross_component_cb_filters_signalled_minus1</w:t>
            </w:r>
          </w:p>
        </w:tc>
        <w:tc>
          <w:tcPr>
            <w:tcW w:w="1157" w:type="dxa"/>
            <w:tcBorders>
              <w:top w:val="single" w:sz="2" w:space="0" w:color="000000"/>
              <w:left w:val="single" w:sz="2" w:space="0" w:color="000000"/>
              <w:bottom w:val="single" w:sz="2" w:space="0" w:color="000000"/>
              <w:right w:val="single" w:sz="2" w:space="0" w:color="000000"/>
            </w:tcBorders>
          </w:tcPr>
          <w:p w14:paraId="3FDB27C8" w14:textId="77777777" w:rsidR="004B4BF8" w:rsidRPr="00404A54" w:rsidRDefault="004B4BF8" w:rsidP="0087131C">
            <w:pPr>
              <w:pStyle w:val="tableheading"/>
              <w:keepNext w:val="0"/>
              <w:keepLines w:val="0"/>
              <w:spacing w:before="20" w:after="40"/>
              <w:jc w:val="center"/>
              <w:rPr>
                <w:b w:val="0"/>
                <w:noProof/>
                <w:lang w:val="en-CA"/>
              </w:rPr>
            </w:pPr>
            <w:r w:rsidRPr="00404A54">
              <w:rPr>
                <w:b w:val="0"/>
                <w:noProof/>
                <w:lang w:val="en-CA"/>
              </w:rPr>
              <w:t>ue(v)</w:t>
            </w:r>
          </w:p>
        </w:tc>
      </w:tr>
      <w:tr w:rsidR="004B4BF8" w:rsidRPr="00084198" w14:paraId="26038AB2"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B2454EA" w14:textId="77777777" w:rsidR="004B4BF8" w:rsidRPr="004B4BF8" w:rsidRDefault="004B4BF8" w:rsidP="0087131C">
            <w:pPr>
              <w:pStyle w:val="tablesyntax"/>
              <w:keepNext w:val="0"/>
              <w:keepLines w:val="0"/>
              <w:spacing w:before="20" w:after="40"/>
              <w:rPr>
                <w:b/>
                <w:bCs/>
                <w:lang w:val="en-CA"/>
              </w:rPr>
            </w:pPr>
            <w:r w:rsidRPr="004B4BF8">
              <w:rPr>
                <w:b/>
                <w:bCs/>
                <w:lang w:val="en-CA"/>
              </w:rPr>
              <w:tab/>
            </w:r>
            <w:r w:rsidRPr="004B4BF8">
              <w:rPr>
                <w:b/>
                <w:bCs/>
                <w:lang w:val="en-CA"/>
              </w:rPr>
              <w:tab/>
              <w:t>}</w:t>
            </w:r>
          </w:p>
        </w:tc>
        <w:tc>
          <w:tcPr>
            <w:tcW w:w="1157" w:type="dxa"/>
            <w:tcBorders>
              <w:top w:val="single" w:sz="2" w:space="0" w:color="000000"/>
              <w:left w:val="single" w:sz="2" w:space="0" w:color="000000"/>
              <w:bottom w:val="single" w:sz="2" w:space="0" w:color="000000"/>
              <w:right w:val="single" w:sz="2" w:space="0" w:color="000000"/>
            </w:tcBorders>
          </w:tcPr>
          <w:p w14:paraId="1BDA6FE6" w14:textId="77777777" w:rsidR="004B4BF8" w:rsidRPr="004B4BF8" w:rsidRDefault="004B4BF8" w:rsidP="0087131C">
            <w:pPr>
              <w:pStyle w:val="tableheading"/>
              <w:keepNext w:val="0"/>
              <w:keepLines w:val="0"/>
              <w:spacing w:before="20" w:after="40"/>
              <w:jc w:val="center"/>
              <w:rPr>
                <w:noProof/>
                <w:lang w:val="en-CA"/>
              </w:rPr>
            </w:pPr>
          </w:p>
        </w:tc>
      </w:tr>
      <w:tr w:rsidR="004B4BF8" w:rsidRPr="00084198" w14:paraId="3CADE42D"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70EC94B8" w14:textId="77777777" w:rsidR="004B4BF8" w:rsidRPr="00404A54" w:rsidRDefault="004B4BF8" w:rsidP="0087131C">
            <w:pPr>
              <w:pStyle w:val="tablesyntax"/>
              <w:keepNext w:val="0"/>
              <w:keepLines w:val="0"/>
              <w:spacing w:before="20" w:after="40"/>
              <w:rPr>
                <w:noProof/>
                <w:lang w:val="en-CA"/>
              </w:rPr>
            </w:pPr>
            <w:r w:rsidRPr="004B4BF8">
              <w:rPr>
                <w:b/>
                <w:bCs/>
                <w:lang w:val="en-CA"/>
              </w:rPr>
              <w:tab/>
            </w:r>
            <w:r w:rsidRPr="004B4BF8">
              <w:rPr>
                <w:b/>
                <w:bCs/>
                <w:lang w:val="en-CA"/>
              </w:rPr>
              <w:tab/>
            </w:r>
            <w:r w:rsidRPr="00404A54">
              <w:rPr>
                <w:bCs/>
                <w:lang w:val="en-CA"/>
              </w:rPr>
              <w:t>if( ChromaArrayType != 0 )</w:t>
            </w:r>
          </w:p>
        </w:tc>
        <w:tc>
          <w:tcPr>
            <w:tcW w:w="1157" w:type="dxa"/>
            <w:tcBorders>
              <w:top w:val="single" w:sz="2" w:space="0" w:color="000000"/>
              <w:left w:val="single" w:sz="2" w:space="0" w:color="000000"/>
              <w:bottom w:val="single" w:sz="2" w:space="0" w:color="000000"/>
              <w:right w:val="single" w:sz="2" w:space="0" w:color="000000"/>
            </w:tcBorders>
          </w:tcPr>
          <w:p w14:paraId="3F1250AD" w14:textId="77777777" w:rsidR="004B4BF8" w:rsidRPr="004B4BF8" w:rsidRDefault="004B4BF8" w:rsidP="0087131C">
            <w:pPr>
              <w:pStyle w:val="tableheading"/>
              <w:keepNext w:val="0"/>
              <w:keepLines w:val="0"/>
              <w:spacing w:before="20" w:after="40"/>
              <w:jc w:val="center"/>
              <w:rPr>
                <w:noProof/>
                <w:lang w:val="en-CA"/>
              </w:rPr>
            </w:pPr>
          </w:p>
        </w:tc>
      </w:tr>
      <w:tr w:rsidR="004B4BF8" w:rsidRPr="00084198" w14:paraId="5A04519C"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76175854" w14:textId="77777777" w:rsidR="004B4BF8" w:rsidRPr="004B4BF8" w:rsidRDefault="004B4BF8" w:rsidP="0087131C">
            <w:pPr>
              <w:pStyle w:val="tablesyntax"/>
              <w:keepNext w:val="0"/>
              <w:keepLines w:val="0"/>
              <w:spacing w:before="20" w:after="40"/>
              <w:rPr>
                <w:b/>
                <w:noProof/>
                <w:lang w:val="en-CA"/>
              </w:rPr>
            </w:pPr>
            <w:r w:rsidRPr="004B4BF8">
              <w:rPr>
                <w:b/>
                <w:lang w:val="en-CA"/>
              </w:rPr>
              <w:tab/>
            </w:r>
            <w:r w:rsidRPr="004B4BF8">
              <w:rPr>
                <w:b/>
                <w:lang w:val="en-CA"/>
              </w:rPr>
              <w:tab/>
            </w:r>
            <w:r w:rsidRPr="004B4BF8">
              <w:rPr>
                <w:b/>
                <w:lang w:val="en-CA"/>
              </w:rPr>
              <w:tab/>
            </w:r>
            <w:r w:rsidRPr="004B4BF8">
              <w:rPr>
                <w:b/>
                <w:bCs/>
                <w:lang w:val="en-CA"/>
              </w:rPr>
              <w:t>slice_cross_component_alf_cr_enabled_flag</w:t>
            </w:r>
          </w:p>
        </w:tc>
        <w:tc>
          <w:tcPr>
            <w:tcW w:w="1157" w:type="dxa"/>
            <w:tcBorders>
              <w:top w:val="single" w:sz="2" w:space="0" w:color="000000"/>
              <w:left w:val="single" w:sz="2" w:space="0" w:color="000000"/>
              <w:bottom w:val="single" w:sz="2" w:space="0" w:color="000000"/>
              <w:right w:val="single" w:sz="2" w:space="0" w:color="000000"/>
            </w:tcBorders>
          </w:tcPr>
          <w:p w14:paraId="78A48161" w14:textId="77777777" w:rsidR="004B4BF8" w:rsidRPr="00404A54" w:rsidRDefault="004B4BF8" w:rsidP="0087131C">
            <w:pPr>
              <w:pStyle w:val="tableheading"/>
              <w:keepNext w:val="0"/>
              <w:keepLines w:val="0"/>
              <w:spacing w:before="20" w:after="40"/>
              <w:jc w:val="center"/>
              <w:rPr>
                <w:b w:val="0"/>
                <w:noProof/>
                <w:lang w:val="en-CA"/>
              </w:rPr>
            </w:pPr>
            <w:r w:rsidRPr="00404A54">
              <w:rPr>
                <w:b w:val="0"/>
                <w:lang w:val="en-CA"/>
              </w:rPr>
              <w:t>u(1)</w:t>
            </w:r>
          </w:p>
        </w:tc>
      </w:tr>
      <w:tr w:rsidR="004B4BF8" w:rsidRPr="00084198" w14:paraId="1CD5D555"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72BBB2BF" w14:textId="77777777" w:rsidR="004B4BF8" w:rsidRPr="00404A54" w:rsidRDefault="004B4BF8" w:rsidP="0087131C">
            <w:pPr>
              <w:pStyle w:val="tablesyntax"/>
              <w:keepNext w:val="0"/>
              <w:keepLines w:val="0"/>
              <w:spacing w:before="20" w:after="40"/>
              <w:rPr>
                <w:noProof/>
                <w:lang w:val="en-CA"/>
              </w:rPr>
            </w:pPr>
            <w:r w:rsidRPr="004B4BF8">
              <w:rPr>
                <w:b/>
                <w:lang w:val="en-CA"/>
              </w:rPr>
              <w:tab/>
            </w:r>
            <w:r w:rsidRPr="004B4BF8">
              <w:rPr>
                <w:b/>
                <w:lang w:val="en-CA"/>
              </w:rPr>
              <w:tab/>
            </w:r>
            <w:r w:rsidRPr="00404A54">
              <w:rPr>
                <w:lang w:val="en-CA"/>
              </w:rPr>
              <w:t>if( slice_cross_component_alf_cr_enabled_flag ) {</w:t>
            </w:r>
          </w:p>
        </w:tc>
        <w:tc>
          <w:tcPr>
            <w:tcW w:w="1157" w:type="dxa"/>
            <w:tcBorders>
              <w:top w:val="single" w:sz="2" w:space="0" w:color="000000"/>
              <w:left w:val="single" w:sz="2" w:space="0" w:color="000000"/>
              <w:bottom w:val="single" w:sz="2" w:space="0" w:color="000000"/>
              <w:right w:val="single" w:sz="2" w:space="0" w:color="000000"/>
            </w:tcBorders>
          </w:tcPr>
          <w:p w14:paraId="25C54ADD" w14:textId="77777777" w:rsidR="004B4BF8" w:rsidRPr="004B4BF8" w:rsidRDefault="004B4BF8" w:rsidP="0087131C">
            <w:pPr>
              <w:pStyle w:val="tableheading"/>
              <w:keepNext w:val="0"/>
              <w:keepLines w:val="0"/>
              <w:spacing w:before="20" w:after="40"/>
              <w:jc w:val="center"/>
              <w:rPr>
                <w:noProof/>
                <w:lang w:val="en-CA"/>
              </w:rPr>
            </w:pPr>
          </w:p>
        </w:tc>
      </w:tr>
      <w:tr w:rsidR="004B4BF8" w:rsidRPr="00084198" w14:paraId="6E0F713F"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265D793" w14:textId="77777777" w:rsidR="004B4BF8" w:rsidRPr="004B4BF8" w:rsidRDefault="004B4BF8" w:rsidP="0087131C">
            <w:pPr>
              <w:pStyle w:val="tablesyntax"/>
              <w:keepNext w:val="0"/>
              <w:keepLines w:val="0"/>
              <w:spacing w:before="20" w:after="40"/>
              <w:rPr>
                <w:b/>
                <w:noProof/>
                <w:lang w:val="en-CA"/>
              </w:rPr>
            </w:pPr>
            <w:r w:rsidRPr="004B4BF8">
              <w:rPr>
                <w:b/>
                <w:lang w:val="en-CA"/>
              </w:rPr>
              <w:tab/>
            </w:r>
            <w:r w:rsidRPr="004B4BF8">
              <w:rPr>
                <w:b/>
                <w:lang w:val="en-CA"/>
              </w:rPr>
              <w:tab/>
            </w:r>
            <w:r w:rsidRPr="004B4BF8">
              <w:rPr>
                <w:b/>
                <w:lang w:val="en-CA"/>
              </w:rPr>
              <w:tab/>
            </w:r>
            <w:r w:rsidRPr="004B4BF8">
              <w:rPr>
                <w:b/>
                <w:bCs/>
              </w:rPr>
              <w:t>slice_cross_component_alf_cr_aps_id</w:t>
            </w:r>
          </w:p>
        </w:tc>
        <w:tc>
          <w:tcPr>
            <w:tcW w:w="1157" w:type="dxa"/>
            <w:tcBorders>
              <w:top w:val="single" w:sz="2" w:space="0" w:color="000000"/>
              <w:left w:val="single" w:sz="2" w:space="0" w:color="000000"/>
              <w:bottom w:val="single" w:sz="2" w:space="0" w:color="000000"/>
              <w:right w:val="single" w:sz="2" w:space="0" w:color="000000"/>
            </w:tcBorders>
          </w:tcPr>
          <w:p w14:paraId="280BF700" w14:textId="77777777" w:rsidR="004B4BF8" w:rsidRPr="00404A54" w:rsidRDefault="004B4BF8" w:rsidP="0087131C">
            <w:pPr>
              <w:pStyle w:val="tableheading"/>
              <w:keepNext w:val="0"/>
              <w:keepLines w:val="0"/>
              <w:spacing w:before="20" w:after="40"/>
              <w:jc w:val="center"/>
              <w:rPr>
                <w:b w:val="0"/>
                <w:noProof/>
                <w:lang w:val="en-CA"/>
              </w:rPr>
            </w:pPr>
            <w:r w:rsidRPr="00404A54">
              <w:rPr>
                <w:b w:val="0"/>
                <w:lang w:val="en-CA"/>
              </w:rPr>
              <w:t>u(3)</w:t>
            </w:r>
          </w:p>
        </w:tc>
      </w:tr>
      <w:tr w:rsidR="004B4BF8" w:rsidRPr="00084198" w14:paraId="4B622B5B" w14:textId="77777777" w:rsidTr="0087131C">
        <w:trPr>
          <w:cantSplit/>
          <w:jc w:val="center"/>
        </w:trPr>
        <w:tc>
          <w:tcPr>
            <w:tcW w:w="7920" w:type="dxa"/>
          </w:tcPr>
          <w:p w14:paraId="61786B35" w14:textId="77777777" w:rsidR="004B4BF8" w:rsidRPr="004B4BF8" w:rsidRDefault="004B4BF8" w:rsidP="0087131C">
            <w:pPr>
              <w:pStyle w:val="tablesyntax"/>
              <w:keepNext w:val="0"/>
              <w:keepLines w:val="0"/>
              <w:spacing w:before="20" w:after="40"/>
              <w:rPr>
                <w:b/>
                <w:noProof/>
                <w:lang w:val="en-CA"/>
              </w:rPr>
            </w:pPr>
            <w:r w:rsidRPr="004B4BF8">
              <w:rPr>
                <w:b/>
                <w:bCs/>
                <w:lang w:val="en-CA"/>
              </w:rPr>
              <w:tab/>
            </w:r>
            <w:r w:rsidRPr="004B4BF8">
              <w:rPr>
                <w:b/>
                <w:bCs/>
                <w:lang w:val="en-CA"/>
              </w:rPr>
              <w:tab/>
            </w:r>
            <w:r w:rsidRPr="004B4BF8">
              <w:rPr>
                <w:b/>
                <w:bCs/>
                <w:lang w:val="en-CA"/>
              </w:rPr>
              <w:tab/>
              <w:t>slice_cross_component_cr_filters_signalled_minus1</w:t>
            </w:r>
          </w:p>
        </w:tc>
        <w:tc>
          <w:tcPr>
            <w:tcW w:w="1157" w:type="dxa"/>
          </w:tcPr>
          <w:p w14:paraId="63B5AAB1" w14:textId="77777777" w:rsidR="004B4BF8" w:rsidRPr="00404A54" w:rsidRDefault="004B4BF8" w:rsidP="0087131C">
            <w:pPr>
              <w:pStyle w:val="tableheading"/>
              <w:keepNext w:val="0"/>
              <w:keepLines w:val="0"/>
              <w:spacing w:before="20" w:after="40"/>
              <w:jc w:val="center"/>
              <w:rPr>
                <w:b w:val="0"/>
                <w:noProof/>
                <w:lang w:val="en-CA"/>
              </w:rPr>
            </w:pPr>
            <w:r w:rsidRPr="00404A54">
              <w:rPr>
                <w:b w:val="0"/>
                <w:noProof/>
                <w:lang w:val="en-CA"/>
              </w:rPr>
              <w:t>ue(v)</w:t>
            </w:r>
          </w:p>
        </w:tc>
      </w:tr>
      <w:tr w:rsidR="004B4BF8" w:rsidRPr="00084198" w14:paraId="631A8F3E" w14:textId="77777777" w:rsidTr="0087131C">
        <w:trPr>
          <w:cantSplit/>
          <w:jc w:val="center"/>
        </w:trPr>
        <w:tc>
          <w:tcPr>
            <w:tcW w:w="7920" w:type="dxa"/>
          </w:tcPr>
          <w:p w14:paraId="102620D9" w14:textId="77777777" w:rsidR="004B4BF8" w:rsidRPr="00404A54" w:rsidRDefault="004B4BF8" w:rsidP="0087131C">
            <w:pPr>
              <w:pStyle w:val="tablesyntax"/>
              <w:keepNext w:val="0"/>
              <w:keepLines w:val="0"/>
              <w:spacing w:before="20" w:after="40"/>
              <w:rPr>
                <w:noProof/>
                <w:lang w:val="en-CA"/>
              </w:rPr>
            </w:pPr>
            <w:r w:rsidRPr="004B4BF8">
              <w:rPr>
                <w:b/>
                <w:noProof/>
                <w:lang w:val="en-CA"/>
              </w:rPr>
              <w:tab/>
            </w:r>
            <w:r w:rsidRPr="004B4BF8">
              <w:rPr>
                <w:b/>
                <w:noProof/>
                <w:lang w:val="en-CA"/>
              </w:rPr>
              <w:tab/>
            </w:r>
            <w:r w:rsidRPr="00404A54">
              <w:rPr>
                <w:noProof/>
                <w:lang w:val="en-CA"/>
              </w:rPr>
              <w:t>}</w:t>
            </w:r>
          </w:p>
        </w:tc>
        <w:tc>
          <w:tcPr>
            <w:tcW w:w="1157" w:type="dxa"/>
          </w:tcPr>
          <w:p w14:paraId="21C6CFB1" w14:textId="77777777" w:rsidR="004B4BF8" w:rsidRPr="004B4BF8" w:rsidRDefault="004B4BF8" w:rsidP="0087131C">
            <w:pPr>
              <w:pStyle w:val="tableheading"/>
              <w:keepNext w:val="0"/>
              <w:keepLines w:val="0"/>
              <w:spacing w:before="20" w:after="40"/>
              <w:jc w:val="center"/>
              <w:rPr>
                <w:noProof/>
                <w:lang w:val="en-CA"/>
              </w:rPr>
            </w:pPr>
          </w:p>
        </w:tc>
      </w:tr>
    </w:tbl>
    <w:p w14:paraId="3BF7DEC5" w14:textId="099CA9D1" w:rsidR="002613EF" w:rsidRPr="00271983" w:rsidDel="00BD281D" w:rsidRDefault="00404A54">
      <w:pPr>
        <w:rPr>
          <w:del w:id="74" w:author="Anand Meher Kotra" w:date="2020-01-12T09:44:00Z"/>
          <w:rPrChange w:id="75" w:author="Nan Hu" w:date="2020-01-12T14:47:00Z">
            <w:rPr>
              <w:del w:id="76" w:author="Anand Meher Kotra" w:date="2020-01-12T09:44:00Z"/>
              <w:lang w:val="en-CA"/>
            </w:rPr>
          </w:rPrChange>
        </w:rPr>
        <w:pPrChange w:id="77" w:author="Nan Hu" w:date="2020-01-12T14:47:00Z">
          <w:pPr>
            <w:pStyle w:val="Heading1"/>
            <w:ind w:left="432" w:hanging="432"/>
          </w:pPr>
        </w:pPrChange>
      </w:pPr>
      <w:r w:rsidRPr="00271983">
        <w:rPr>
          <w:rPrChange w:id="78" w:author="Nan Hu" w:date="2020-01-12T14:47:00Z">
            <w:rPr>
              <w:b w:val="0"/>
              <w:bCs w:val="0"/>
              <w:lang w:val="en-CA"/>
            </w:rPr>
          </w:rPrChange>
        </w:rPr>
        <w:t xml:space="preserve">As depicted in </w:t>
      </w:r>
      <w:r w:rsidR="004B4BF8" w:rsidRPr="00271983">
        <w:rPr>
          <w:rPrChange w:id="79" w:author="Nan Hu" w:date="2020-01-12T14:47:00Z">
            <w:rPr>
              <w:b w:val="0"/>
              <w:bCs w:val="0"/>
              <w:lang w:val="en-CA"/>
            </w:rPr>
          </w:rPrChange>
        </w:rPr>
        <w:t xml:space="preserve">table above, the syntax element </w:t>
      </w:r>
      <w:r w:rsidR="004B4BF8" w:rsidRPr="00271983">
        <w:rPr>
          <w:rPrChange w:id="80" w:author="Nan Hu" w:date="2020-01-12T14:47:00Z">
            <w:rPr>
              <w:b w:val="0"/>
              <w:bCs w:val="0"/>
              <w:i/>
              <w:noProof/>
              <w:lang w:val="en-CA"/>
            </w:rPr>
          </w:rPrChange>
        </w:rPr>
        <w:t>slice_alf_enabled_flag only controls the ALF related syntax elements and not the CCALF syntax related elements. However the flag sps_alf_enabled_flag</w:t>
      </w:r>
      <w:r w:rsidR="004B4BF8" w:rsidRPr="00271983">
        <w:rPr>
          <w:rPrChange w:id="81" w:author="Nan Hu" w:date="2020-01-12T14:47:00Z">
            <w:rPr>
              <w:b w:val="0"/>
              <w:bCs w:val="0"/>
              <w:noProof/>
              <w:lang w:val="en-CA"/>
            </w:rPr>
          </w:rPrChange>
        </w:rPr>
        <w:t xml:space="preserve"> still controls the presence of CCALF related syntax elements in the picture header and slice he</w:t>
      </w:r>
      <w:r w:rsidRPr="00271983">
        <w:rPr>
          <w:rPrChange w:id="82" w:author="Nan Hu" w:date="2020-01-12T14:47:00Z">
            <w:rPr>
              <w:b w:val="0"/>
              <w:bCs w:val="0"/>
              <w:lang w:val="en-CA"/>
            </w:rPr>
          </w:rPrChange>
        </w:rPr>
        <w:t>ader. The current proposal targets</w:t>
      </w:r>
      <w:r w:rsidR="004B4BF8" w:rsidRPr="00271983">
        <w:rPr>
          <w:rPrChange w:id="83" w:author="Nan Hu" w:date="2020-01-12T14:47:00Z">
            <w:rPr>
              <w:b w:val="0"/>
              <w:bCs w:val="0"/>
              <w:lang w:val="en-CA"/>
            </w:rPr>
          </w:rPrChange>
        </w:rPr>
        <w:t xml:space="preserve"> to completely decouple the signal</w:t>
      </w:r>
      <w:r w:rsidR="003772AE" w:rsidRPr="00271983">
        <w:rPr>
          <w:rPrChange w:id="84" w:author="Nan Hu" w:date="2020-01-12T14:47:00Z">
            <w:rPr>
              <w:b w:val="0"/>
              <w:bCs w:val="0"/>
              <w:lang w:val="en-CA"/>
            </w:rPr>
          </w:rPrChange>
        </w:rPr>
        <w:t>l</w:t>
      </w:r>
      <w:r w:rsidR="004B4BF8" w:rsidRPr="00271983">
        <w:rPr>
          <w:rPrChange w:id="85" w:author="Nan Hu" w:date="2020-01-12T14:47:00Z">
            <w:rPr>
              <w:b w:val="0"/>
              <w:bCs w:val="0"/>
              <w:lang w:val="en-CA"/>
            </w:rPr>
          </w:rPrChange>
        </w:rPr>
        <w:t xml:space="preserve">ing of ALF and CCALF related syntax elements and thereby allow encoders the flexibility to completely switch of CCALF at the sequence level. </w:t>
      </w:r>
    </w:p>
    <w:p w14:paraId="22562244" w14:textId="77777777" w:rsidR="00BD281D" w:rsidRPr="00BD281D" w:rsidRDefault="00BD281D" w:rsidP="00BD281D">
      <w:pPr>
        <w:rPr>
          <w:ins w:id="86" w:author="ChingYeh Chen (陳慶曄)" w:date="2020-01-12T20:42:00Z"/>
          <w:lang w:val="en-CA"/>
        </w:rPr>
      </w:pPr>
    </w:p>
    <w:p w14:paraId="77D0B890" w14:textId="7C9482BA" w:rsidR="00C83DBF" w:rsidRDefault="004B4BF8">
      <w:pPr>
        <w:pStyle w:val="Heading1"/>
        <w:rPr>
          <w:lang w:val="en-CA"/>
        </w:rPr>
        <w:pPrChange w:id="87" w:author="Anand Meher Kotra" w:date="2020-01-12T10:12:00Z">
          <w:pPr>
            <w:pStyle w:val="Heading1"/>
            <w:ind w:left="432" w:hanging="432"/>
          </w:pPr>
        </w:pPrChange>
      </w:pPr>
      <w:r>
        <w:rPr>
          <w:lang w:val="en-CA"/>
        </w:rPr>
        <w:t>Proposed method</w:t>
      </w:r>
    </w:p>
    <w:p w14:paraId="1E92B0C7" w14:textId="66C7AB4E" w:rsidR="004B4BF8" w:rsidRDefault="004B4BF8" w:rsidP="004B4BF8">
      <w:pPr>
        <w:rPr>
          <w:ins w:id="88" w:author="Anand Meher Kotra" w:date="2020-01-12T09:44:00Z"/>
          <w:lang w:val="en-CA"/>
        </w:rPr>
      </w:pPr>
      <w:r>
        <w:rPr>
          <w:lang w:val="en-CA"/>
        </w:rPr>
        <w:t>The proposal completely decouples the signaling of CCALF and ALF syntax elements by introducing a sequence level flag called “sps_ccalf_enabled_flag”.  Furthermore</w:t>
      </w:r>
      <w:ins w:id="89" w:author="ChingYeh Chen (陳慶曄)" w:date="2020-01-12T20:42:00Z">
        <w:r w:rsidR="00BD281D">
          <w:rPr>
            <w:lang w:val="en-CA"/>
          </w:rPr>
          <w:t>,</w:t>
        </w:r>
      </w:ins>
      <w:r>
        <w:rPr>
          <w:lang w:val="en-CA"/>
        </w:rPr>
        <w:t xml:space="preserve"> the CCALF related syntax elements in the picture header and slice header are conditionally signalled based on the “sps_ccalf_enabled_flag”. This reportedly gives flexibility for encoders to simply switch off the </w:t>
      </w:r>
      <w:r w:rsidR="0051580E">
        <w:rPr>
          <w:lang w:val="en-CA"/>
        </w:rPr>
        <w:t>CCALF at the sequence level and not signal any other CCALF related syntax elements in the picture header or slice header. The next section introduces the specification text changes</w:t>
      </w:r>
      <w:ins w:id="90" w:author="ChingYeh Chen (陳慶曄)" w:date="2020-01-12T20:48:00Z">
        <w:r w:rsidR="00BC2E06">
          <w:rPr>
            <w:lang w:val="en-CA"/>
          </w:rPr>
          <w:t>.</w:t>
        </w:r>
      </w:ins>
      <w:r w:rsidR="0051580E">
        <w:rPr>
          <w:lang w:val="en-CA"/>
        </w:rPr>
        <w:t xml:space="preserve"> </w:t>
      </w:r>
    </w:p>
    <w:p w14:paraId="4F24DD03" w14:textId="77777777" w:rsidR="002613EF" w:rsidRPr="004B4BF8" w:rsidRDefault="002613EF" w:rsidP="002613EF">
      <w:pPr>
        <w:rPr>
          <w:ins w:id="91" w:author="Anand Meher Kotra" w:date="2020-01-12T09:44:00Z"/>
          <w:lang w:val="en-CA"/>
        </w:rPr>
      </w:pPr>
      <w:ins w:id="92" w:author="Anand Meher Kotra" w:date="2020-01-12T09:44:00Z">
        <w:r>
          <w:rPr>
            <w:lang w:val="en-CA"/>
          </w:rPr>
          <w:t>Version 1 of the document was presented in the CE5 BoG which met on 11</w:t>
        </w:r>
        <w:r w:rsidRPr="003C001E">
          <w:rPr>
            <w:vertAlign w:val="superscript"/>
            <w:lang w:val="en-CA"/>
          </w:rPr>
          <w:t>th</w:t>
        </w:r>
        <w:r>
          <w:rPr>
            <w:lang w:val="en-CA"/>
          </w:rPr>
          <w:t xml:space="preserve"> Jan 2020 at 19:00. The following changes were requested to be made to the syntax:</w:t>
        </w:r>
      </w:ins>
    </w:p>
    <w:p w14:paraId="5A2B6DEC" w14:textId="163C1728" w:rsidR="002613EF" w:rsidRDefault="002613EF">
      <w:pPr>
        <w:pStyle w:val="ListParagraph"/>
        <w:numPr>
          <w:ilvl w:val="0"/>
          <w:numId w:val="19"/>
        </w:numPr>
        <w:rPr>
          <w:ins w:id="93" w:author="Anand Meher Kotra" w:date="2020-01-12T09:44:00Z"/>
          <w:lang w:val="en-CA"/>
        </w:rPr>
        <w:pPrChange w:id="94" w:author="Anand Meher Kotra" w:date="2020-01-12T09:44:00Z">
          <w:pPr/>
        </w:pPrChange>
      </w:pPr>
      <w:ins w:id="95" w:author="Anand Meher Kotra" w:date="2020-01-12T09:44:00Z">
        <w:r>
          <w:rPr>
            <w:lang w:val="en-CA"/>
          </w:rPr>
          <w:t>Remove pic_ccalf_enabled_present_flag</w:t>
        </w:r>
      </w:ins>
    </w:p>
    <w:p w14:paraId="3E5D2408" w14:textId="47FB1413" w:rsidR="002613EF" w:rsidRDefault="002613EF">
      <w:pPr>
        <w:pStyle w:val="ListParagraph"/>
        <w:numPr>
          <w:ilvl w:val="0"/>
          <w:numId w:val="19"/>
        </w:numPr>
        <w:rPr>
          <w:ins w:id="96" w:author="Anand Meher Kotra" w:date="2020-01-12T09:49:00Z"/>
          <w:lang w:val="en-CA"/>
        </w:rPr>
        <w:pPrChange w:id="97" w:author="Anand Meher Kotra" w:date="2020-01-12T09:44:00Z">
          <w:pPr/>
        </w:pPrChange>
      </w:pPr>
      <w:ins w:id="98" w:author="Anand Meher Kotra" w:date="2020-01-12T09:45:00Z">
        <w:r>
          <w:rPr>
            <w:lang w:val="en-CA"/>
          </w:rPr>
          <w:lastRenderedPageBreak/>
          <w:t xml:space="preserve">Condition the </w:t>
        </w:r>
      </w:ins>
      <w:ins w:id="99" w:author="Anand Meher Kotra" w:date="2020-01-12T09:46:00Z">
        <w:r>
          <w:rPr>
            <w:lang w:val="en-CA"/>
          </w:rPr>
          <w:t xml:space="preserve">signalling of CCALF related syntax elements by the </w:t>
        </w:r>
        <w:r w:rsidR="00A528E7">
          <w:rPr>
            <w:lang w:val="en-CA"/>
          </w:rPr>
          <w:t xml:space="preserve">pic_enabled_flag </w:t>
        </w:r>
      </w:ins>
      <w:ins w:id="100" w:author="Anand Meher Kotra" w:date="2020-01-12T09:47:00Z">
        <w:r>
          <w:rPr>
            <w:lang w:val="en-CA"/>
          </w:rPr>
          <w:t xml:space="preserve">and slice_alf_enabled_flag </w:t>
        </w:r>
        <w:r w:rsidR="00A528E7">
          <w:rPr>
            <w:lang w:val="en-CA"/>
          </w:rPr>
          <w:t>in picture header and slice header respectively</w:t>
        </w:r>
      </w:ins>
      <w:ins w:id="101" w:author="ChingYeh Chen (陳慶曄)" w:date="2020-01-12T20:47:00Z">
        <w:r w:rsidR="00941E42">
          <w:rPr>
            <w:rFonts w:hint="eastAsia"/>
            <w:lang w:val="en-CA" w:eastAsia="zh-TW"/>
          </w:rPr>
          <w:t xml:space="preserve"> (</w:t>
        </w:r>
        <w:r w:rsidR="00941E42">
          <w:rPr>
            <w:lang w:val="en-CA" w:eastAsia="zh-TW"/>
          </w:rPr>
          <w:t>i.e., proposed in JVET-Q0190</w:t>
        </w:r>
        <w:r w:rsidR="00941E42">
          <w:rPr>
            <w:rFonts w:hint="eastAsia"/>
            <w:lang w:val="en-CA" w:eastAsia="zh-TW"/>
          </w:rPr>
          <w:t>)</w:t>
        </w:r>
      </w:ins>
      <w:ins w:id="102" w:author="Anand Meher Kotra" w:date="2020-01-12T09:47:00Z">
        <w:del w:id="103" w:author="ChingYeh Chen (陳慶曄)" w:date="2020-01-12T20:47:00Z">
          <w:r w:rsidR="00A528E7" w:rsidDel="00941E42">
            <w:rPr>
              <w:lang w:val="en-CA"/>
            </w:rPr>
            <w:delText>.</w:delText>
          </w:r>
        </w:del>
        <w:r w:rsidR="00A528E7">
          <w:rPr>
            <w:lang w:val="en-CA"/>
          </w:rPr>
          <w:t xml:space="preserve"> </w:t>
        </w:r>
      </w:ins>
    </w:p>
    <w:p w14:paraId="0E483B3C" w14:textId="190CF224" w:rsidR="003428BD" w:rsidRPr="002613EF" w:rsidRDefault="003428BD">
      <w:pPr>
        <w:pStyle w:val="ListParagraph"/>
        <w:numPr>
          <w:ilvl w:val="0"/>
          <w:numId w:val="19"/>
        </w:numPr>
        <w:rPr>
          <w:lang w:val="en-CA"/>
        </w:rPr>
        <w:pPrChange w:id="104" w:author="Anand Meher Kotra" w:date="2020-01-12T09:44:00Z">
          <w:pPr/>
        </w:pPrChange>
      </w:pPr>
      <w:ins w:id="105" w:author="Anand Meher Kotra" w:date="2020-01-12T09:49:00Z">
        <w:r>
          <w:rPr>
            <w:lang w:val="en-CA"/>
          </w:rPr>
          <w:t xml:space="preserve">Consider the other HLS adoptions </w:t>
        </w:r>
      </w:ins>
      <w:ins w:id="106" w:author="Anand Meher Kotra" w:date="2020-01-12T09:53:00Z">
        <w:r w:rsidR="002D6902">
          <w:rPr>
            <w:lang w:val="en-CA"/>
          </w:rPr>
          <w:t xml:space="preserve">during the JVET-Q meeting </w:t>
        </w:r>
      </w:ins>
      <w:ins w:id="107" w:author="Anand Meher Kotra" w:date="2020-01-12T09:49:00Z">
        <w:r>
          <w:rPr>
            <w:lang w:val="en-CA"/>
          </w:rPr>
          <w:t xml:space="preserve">related to </w:t>
        </w:r>
      </w:ins>
      <w:ins w:id="108" w:author="Anand Meher Kotra" w:date="2020-01-12T09:50:00Z">
        <w:r>
          <w:rPr>
            <w:lang w:val="en-CA"/>
          </w:rPr>
          <w:t xml:space="preserve">signalling of </w:t>
        </w:r>
      </w:ins>
      <w:ins w:id="109" w:author="Anand Meher Kotra" w:date="2020-01-12T09:49:00Z">
        <w:r>
          <w:rPr>
            <w:lang w:val="en-CA"/>
          </w:rPr>
          <w:t>ALF syntax elements</w:t>
        </w:r>
      </w:ins>
      <w:ins w:id="110" w:author="ChingYeh Chen (陳慶曄)" w:date="2020-01-12T20:46:00Z">
        <w:r w:rsidR="00941E42">
          <w:rPr>
            <w:lang w:val="en-CA"/>
          </w:rPr>
          <w:t xml:space="preserve"> (i.e., f</w:t>
        </w:r>
        <w:r w:rsidR="00941E42">
          <w:t xml:space="preserve">rom JVET-Q0200 adoption in HLS track, moving present_flag from PH to </w:t>
        </w:r>
      </w:ins>
      <w:ins w:id="111" w:author="ChingYeh Chen (陳慶曄)" w:date="2020-01-12T20:47:00Z">
        <w:r w:rsidR="00941E42">
          <w:rPr>
            <w:rFonts w:hint="eastAsia"/>
            <w:lang w:eastAsia="zh-TW"/>
          </w:rPr>
          <w:t>PPS</w:t>
        </w:r>
      </w:ins>
      <w:ins w:id="112" w:author="ChingYeh Chen (陳慶曄)" w:date="2020-01-12T20:46:00Z">
        <w:r w:rsidR="00941E42">
          <w:rPr>
            <w:lang w:val="en-CA"/>
          </w:rPr>
          <w:t>)</w:t>
        </w:r>
      </w:ins>
      <w:ins w:id="113" w:author="Anand Meher Kotra" w:date="2020-01-12T09:49:00Z">
        <w:r>
          <w:rPr>
            <w:lang w:val="en-CA"/>
          </w:rPr>
          <w:t xml:space="preserve"> </w:t>
        </w:r>
      </w:ins>
    </w:p>
    <w:p w14:paraId="67AC1284" w14:textId="4BE8FA48" w:rsidR="0051580E" w:rsidRDefault="0051580E" w:rsidP="0051580E">
      <w:pPr>
        <w:pStyle w:val="Heading1"/>
        <w:ind w:left="432" w:hanging="432"/>
        <w:rPr>
          <w:lang w:val="en-CA"/>
        </w:rPr>
      </w:pPr>
      <w:r>
        <w:rPr>
          <w:lang w:val="en-CA"/>
        </w:rPr>
        <w:t xml:space="preserve">Specification text changes </w:t>
      </w:r>
    </w:p>
    <w:p w14:paraId="43D68AE6" w14:textId="161DCE62" w:rsidR="0051580E" w:rsidRPr="0051580E" w:rsidRDefault="0051580E" w:rsidP="0051580E">
      <w:pPr>
        <w:rPr>
          <w:lang w:val="en-CA"/>
        </w:rPr>
      </w:pPr>
      <w:r>
        <w:rPr>
          <w:lang w:val="en-CA"/>
        </w:rPr>
        <w:t>The specification text changes</w:t>
      </w:r>
      <w:r w:rsidR="003C6628">
        <w:rPr>
          <w:lang w:val="en-CA"/>
        </w:rPr>
        <w:t xml:space="preserve"> </w:t>
      </w:r>
      <w:r>
        <w:rPr>
          <w:lang w:val="en-CA"/>
        </w:rPr>
        <w:t>are provided on top of the CCALF specificati</w:t>
      </w:r>
      <w:r w:rsidR="00AD3434">
        <w:rPr>
          <w:lang w:val="en-CA"/>
        </w:rPr>
        <w:t>on text provided in JVET-Q00</w:t>
      </w:r>
      <w:ins w:id="114" w:author="Anand Meher Kotra" w:date="2020-01-12T00:27:00Z">
        <w:r w:rsidR="00AE5D16">
          <w:rPr>
            <w:lang w:val="en-CA"/>
          </w:rPr>
          <w:t>73</w:t>
        </w:r>
      </w:ins>
      <w:del w:id="115" w:author="Anand Meher Kotra" w:date="2020-01-12T00:27:00Z">
        <w:r w:rsidR="00AD3434" w:rsidDel="00AE5D16">
          <w:rPr>
            <w:lang w:val="en-CA"/>
          </w:rPr>
          <w:delText>58</w:delText>
        </w:r>
      </w:del>
      <w:r w:rsidR="00AD3434">
        <w:rPr>
          <w:lang w:val="en-CA"/>
        </w:rPr>
        <w:t>[</w:t>
      </w:r>
      <w:ins w:id="116" w:author="Anand Meher Kotra" w:date="2020-01-12T00:27:00Z">
        <w:r w:rsidR="00AE5D16">
          <w:rPr>
            <w:lang w:val="en-CA"/>
          </w:rPr>
          <w:t>5</w:t>
        </w:r>
      </w:ins>
      <w:del w:id="117" w:author="Anand Meher Kotra" w:date="2020-01-12T00:27:00Z">
        <w:r w:rsidR="00AD3434" w:rsidDel="00AE5D16">
          <w:rPr>
            <w:lang w:val="en-CA"/>
          </w:rPr>
          <w:delText>4</w:delText>
        </w:r>
      </w:del>
      <w:r>
        <w:rPr>
          <w:lang w:val="en-CA"/>
        </w:rPr>
        <w:t>]</w:t>
      </w:r>
      <w:r w:rsidR="003C6628">
        <w:rPr>
          <w:lang w:val="en-CA"/>
        </w:rPr>
        <w:t xml:space="preserve">, with newly added parts highlighted in </w:t>
      </w:r>
      <w:r w:rsidR="003C6628" w:rsidRPr="00FB3330">
        <w:rPr>
          <w:highlight w:val="green"/>
          <w:lang w:val="en-CA"/>
        </w:rPr>
        <w:t>green</w:t>
      </w:r>
      <w:r w:rsidR="003C6628">
        <w:rPr>
          <w:lang w:val="en-CA"/>
        </w:rPr>
        <w:t xml:space="preserve">, and deleted text marked with red </w:t>
      </w:r>
      <w:r w:rsidR="003C6628" w:rsidRPr="00955A6A">
        <w:rPr>
          <w:strike/>
          <w:color w:val="FF0000"/>
          <w:lang w:val="en-CA"/>
        </w:rPr>
        <w:t>strikethrough</w:t>
      </w:r>
      <w:r>
        <w:rPr>
          <w:lang w:val="en-CA"/>
        </w:rPr>
        <w:t xml:space="preserve">. </w:t>
      </w:r>
    </w:p>
    <w:p w14:paraId="69E51F5B" w14:textId="77777777" w:rsidR="00B1240E" w:rsidRDefault="00B1240E" w:rsidP="00CE74F1">
      <w:pPr>
        <w:rPr>
          <w:ins w:id="118" w:author="Anand Meher Kotra" w:date="2020-01-11T21:30:00Z"/>
          <w:rFonts w:eastAsia="SimSun"/>
          <w:b/>
        </w:rPr>
      </w:pPr>
    </w:p>
    <w:p w14:paraId="1B485201" w14:textId="77777777" w:rsidR="0051580E" w:rsidRPr="00CE74F1" w:rsidRDefault="0051580E" w:rsidP="00CE74F1">
      <w:pPr>
        <w:rPr>
          <w:rFonts w:eastAsia="SimSun"/>
          <w:b/>
        </w:rPr>
      </w:pPr>
      <w:r w:rsidRPr="00CE74F1">
        <w:rPr>
          <w:rFonts w:eastAsia="SimSun"/>
          <w:b/>
        </w:rPr>
        <w:t>7.3.2.3</w:t>
      </w:r>
      <w:r w:rsidRPr="00CE74F1">
        <w:rPr>
          <w:rFonts w:eastAsia="SimSun"/>
          <w:b/>
        </w:rPr>
        <w:tab/>
        <w:t>Sequence parameter set RBSP syntax</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51580E" w:rsidRPr="00084198" w14:paraId="0BF5FACC" w14:textId="77777777" w:rsidTr="0087131C">
        <w:trPr>
          <w:cantSplit/>
          <w:jc w:val="center"/>
        </w:trPr>
        <w:tc>
          <w:tcPr>
            <w:tcW w:w="7920" w:type="dxa"/>
          </w:tcPr>
          <w:p w14:paraId="407EA88F" w14:textId="77777777" w:rsidR="0051580E" w:rsidRPr="00084198" w:rsidRDefault="0051580E" w:rsidP="0087131C">
            <w:pPr>
              <w:pStyle w:val="tablesyntax"/>
              <w:keepLines w:val="0"/>
              <w:spacing w:before="20" w:after="40"/>
              <w:rPr>
                <w:noProof/>
                <w:lang w:val="en-CA"/>
              </w:rPr>
            </w:pPr>
            <w:r w:rsidRPr="00084198">
              <w:rPr>
                <w:noProof/>
                <w:lang w:val="en-CA"/>
              </w:rPr>
              <w:t>seq_parameter_set_rbsp( ) {</w:t>
            </w:r>
          </w:p>
        </w:tc>
        <w:tc>
          <w:tcPr>
            <w:tcW w:w="1158" w:type="dxa"/>
          </w:tcPr>
          <w:p w14:paraId="561558A1" w14:textId="77777777" w:rsidR="0051580E" w:rsidRPr="00084198" w:rsidRDefault="0051580E" w:rsidP="0087131C">
            <w:pPr>
              <w:pStyle w:val="tableheading"/>
              <w:keepLines w:val="0"/>
              <w:spacing w:before="20" w:after="40"/>
              <w:rPr>
                <w:noProof/>
                <w:lang w:val="en-CA"/>
              </w:rPr>
            </w:pPr>
            <w:r w:rsidRPr="00084198">
              <w:rPr>
                <w:noProof/>
                <w:lang w:val="en-CA"/>
              </w:rPr>
              <w:t>Descriptor</w:t>
            </w:r>
          </w:p>
        </w:tc>
      </w:tr>
      <w:tr w:rsidR="0051580E" w:rsidRPr="00084198" w14:paraId="5737FE4D" w14:textId="77777777" w:rsidTr="0087131C">
        <w:trPr>
          <w:cantSplit/>
          <w:jc w:val="center"/>
        </w:trPr>
        <w:tc>
          <w:tcPr>
            <w:tcW w:w="7920" w:type="dxa"/>
          </w:tcPr>
          <w:p w14:paraId="76A32392" w14:textId="77777777" w:rsidR="0051580E" w:rsidRPr="00084198" w:rsidRDefault="0051580E" w:rsidP="0087131C">
            <w:pPr>
              <w:pStyle w:val="tablesyntax"/>
              <w:keepNext w:val="0"/>
              <w:keepLines w:val="0"/>
              <w:spacing w:before="20" w:after="40"/>
              <w:rPr>
                <w:b/>
                <w:noProof/>
                <w:lang w:val="en-CA" w:eastAsia="ko-KR"/>
              </w:rPr>
            </w:pPr>
            <w:r>
              <w:rPr>
                <w:b/>
                <w:noProof/>
                <w:lang w:val="en-CA" w:eastAsia="ko-KR"/>
              </w:rPr>
              <w:t>……</w:t>
            </w:r>
          </w:p>
        </w:tc>
        <w:tc>
          <w:tcPr>
            <w:tcW w:w="1158" w:type="dxa"/>
          </w:tcPr>
          <w:p w14:paraId="6B989278" w14:textId="77777777" w:rsidR="0051580E" w:rsidRPr="00084198" w:rsidRDefault="0051580E" w:rsidP="0087131C">
            <w:pPr>
              <w:pStyle w:val="tablecell"/>
              <w:keepNext w:val="0"/>
              <w:keepLines w:val="0"/>
              <w:spacing w:before="20" w:after="40"/>
              <w:jc w:val="center"/>
              <w:rPr>
                <w:noProof/>
                <w:lang w:val="en-CA"/>
              </w:rPr>
            </w:pPr>
          </w:p>
        </w:tc>
      </w:tr>
      <w:tr w:rsidR="0051580E" w:rsidRPr="00084198" w14:paraId="4A67CE33" w14:textId="77777777" w:rsidTr="0087131C">
        <w:trPr>
          <w:cantSplit/>
          <w:jc w:val="center"/>
        </w:trPr>
        <w:tc>
          <w:tcPr>
            <w:tcW w:w="7920" w:type="dxa"/>
          </w:tcPr>
          <w:p w14:paraId="1A23C1CB" w14:textId="77777777" w:rsidR="0051580E" w:rsidRPr="00084198" w:rsidRDefault="0051580E" w:rsidP="0087131C">
            <w:pPr>
              <w:pStyle w:val="tablesyntax"/>
              <w:keepNext w:val="0"/>
              <w:keepLines w:val="0"/>
              <w:spacing w:before="20" w:after="40"/>
              <w:rPr>
                <w:b/>
                <w:bCs/>
                <w:noProof/>
                <w:lang w:val="en-CA"/>
              </w:rPr>
            </w:pPr>
            <w:r w:rsidRPr="00084198">
              <w:rPr>
                <w:b/>
                <w:noProof/>
                <w:lang w:val="en-CA" w:eastAsia="ko-KR"/>
              </w:rPr>
              <w:tab/>
            </w:r>
            <w:r w:rsidRPr="0051580E">
              <w:rPr>
                <w:b/>
                <w:noProof/>
                <w:lang w:val="en-CA" w:eastAsia="ko-KR"/>
              </w:rPr>
              <w:t>sps_alf_enabled_flag</w:t>
            </w:r>
          </w:p>
        </w:tc>
        <w:tc>
          <w:tcPr>
            <w:tcW w:w="1158" w:type="dxa"/>
          </w:tcPr>
          <w:p w14:paraId="68CE38D9" w14:textId="77777777" w:rsidR="0051580E" w:rsidRPr="00084198" w:rsidRDefault="0051580E" w:rsidP="0087131C">
            <w:pPr>
              <w:pStyle w:val="tablecell"/>
              <w:keepNext w:val="0"/>
              <w:keepLines w:val="0"/>
              <w:spacing w:before="20" w:after="40"/>
              <w:jc w:val="center"/>
              <w:rPr>
                <w:noProof/>
                <w:lang w:val="en-CA"/>
              </w:rPr>
            </w:pPr>
            <w:r w:rsidRPr="00084198">
              <w:rPr>
                <w:noProof/>
                <w:lang w:val="en-CA"/>
              </w:rPr>
              <w:t>u(1)</w:t>
            </w:r>
          </w:p>
        </w:tc>
      </w:tr>
      <w:tr w:rsidR="006B34FF" w:rsidRPr="00084198" w14:paraId="0F8555D1" w14:textId="77777777" w:rsidTr="0087131C">
        <w:trPr>
          <w:cantSplit/>
          <w:jc w:val="center"/>
        </w:trPr>
        <w:tc>
          <w:tcPr>
            <w:tcW w:w="7920" w:type="dxa"/>
          </w:tcPr>
          <w:p w14:paraId="684829F3" w14:textId="593E5578" w:rsidR="006B34FF" w:rsidRPr="00955A6A" w:rsidRDefault="00316F5F">
            <w:pPr>
              <w:pStyle w:val="tablesyntax"/>
              <w:keepNext w:val="0"/>
              <w:keepLines w:val="0"/>
              <w:spacing w:before="20" w:after="40"/>
              <w:rPr>
                <w:noProof/>
                <w:highlight w:val="green"/>
                <w:lang w:val="en-CA" w:eastAsia="ko-KR"/>
              </w:rPr>
            </w:pPr>
            <w:ins w:id="119" w:author="ChingYeh Chen (陳慶曄)" w:date="2020-01-12T20:56:00Z">
              <w:r w:rsidRPr="00084198">
                <w:rPr>
                  <w:b/>
                  <w:noProof/>
                  <w:lang w:val="en-CA" w:eastAsia="ko-KR"/>
                </w:rPr>
                <w:tab/>
              </w:r>
            </w:ins>
            <w:del w:id="120" w:author="ChingYeh Chen (陳慶曄)" w:date="2020-01-12T20:56:00Z">
              <w:r w:rsidR="006B34FF" w:rsidDel="00316F5F">
                <w:rPr>
                  <w:b/>
                  <w:noProof/>
                  <w:lang w:val="en-CA" w:eastAsia="ko-KR"/>
                </w:rPr>
                <w:delText xml:space="preserve">    </w:delText>
              </w:r>
            </w:del>
            <w:r w:rsidR="006B34FF" w:rsidRPr="00955A6A">
              <w:rPr>
                <w:noProof/>
                <w:highlight w:val="green"/>
                <w:lang w:val="en-CA" w:eastAsia="ko-KR"/>
              </w:rPr>
              <w:t>if(sps_alf_enabled_flag</w:t>
            </w:r>
            <w:r w:rsidR="00A467D2" w:rsidRPr="00955A6A">
              <w:rPr>
                <w:noProof/>
                <w:highlight w:val="green"/>
                <w:lang w:val="en-CA" w:eastAsia="ko-KR"/>
              </w:rPr>
              <w:t xml:space="preserve"> &amp;&amp; </w:t>
            </w:r>
            <w:r w:rsidR="00A467D2" w:rsidRPr="00955A6A">
              <w:rPr>
                <w:bCs/>
                <w:highlight w:val="green"/>
                <w:lang w:val="en-CA"/>
              </w:rPr>
              <w:t>ChromaArrayType != 0 </w:t>
            </w:r>
            <w:r w:rsidR="006B34FF" w:rsidRPr="00955A6A">
              <w:rPr>
                <w:noProof/>
                <w:highlight w:val="green"/>
                <w:lang w:val="en-CA" w:eastAsia="ko-KR"/>
              </w:rPr>
              <w:t>)</w:t>
            </w:r>
          </w:p>
        </w:tc>
        <w:tc>
          <w:tcPr>
            <w:tcW w:w="1158" w:type="dxa"/>
          </w:tcPr>
          <w:p w14:paraId="337E4E0F" w14:textId="77777777" w:rsidR="006B34FF" w:rsidRPr="003C6628" w:rsidRDefault="006B34FF" w:rsidP="0087131C">
            <w:pPr>
              <w:pStyle w:val="tablecell"/>
              <w:keepNext w:val="0"/>
              <w:keepLines w:val="0"/>
              <w:spacing w:before="20" w:after="40"/>
              <w:jc w:val="center"/>
              <w:rPr>
                <w:noProof/>
                <w:highlight w:val="green"/>
                <w:lang w:val="en-CA"/>
              </w:rPr>
            </w:pPr>
          </w:p>
        </w:tc>
      </w:tr>
      <w:tr w:rsidR="0051580E" w:rsidRPr="00084198" w14:paraId="7C488CA0" w14:textId="77777777" w:rsidTr="0087131C">
        <w:trPr>
          <w:cantSplit/>
          <w:jc w:val="center"/>
        </w:trPr>
        <w:tc>
          <w:tcPr>
            <w:tcW w:w="7920" w:type="dxa"/>
          </w:tcPr>
          <w:p w14:paraId="0B5E4D8D" w14:textId="078FE513" w:rsidR="0051580E" w:rsidRPr="0051580E" w:rsidRDefault="00316F5F" w:rsidP="0087131C">
            <w:pPr>
              <w:pStyle w:val="tablesyntax"/>
              <w:keepNext w:val="0"/>
              <w:keepLines w:val="0"/>
              <w:spacing w:before="20" w:after="40"/>
              <w:rPr>
                <w:b/>
                <w:noProof/>
                <w:lang w:val="en-CA" w:eastAsia="ko-KR"/>
              </w:rPr>
            </w:pPr>
            <w:ins w:id="121" w:author="ChingYeh Chen (陳慶曄)" w:date="2020-01-12T20:56:00Z">
              <w:r w:rsidRPr="00084198">
                <w:rPr>
                  <w:b/>
                  <w:noProof/>
                  <w:lang w:val="en-CA" w:eastAsia="ko-KR"/>
                </w:rPr>
                <w:tab/>
              </w:r>
            </w:ins>
            <w:del w:id="122" w:author="ChingYeh Chen (陳慶曄)" w:date="2020-01-12T20:56:00Z">
              <w:r w:rsidR="0051580E" w:rsidDel="00316F5F">
                <w:rPr>
                  <w:b/>
                  <w:noProof/>
                  <w:lang w:val="en-CA" w:eastAsia="ko-KR"/>
                </w:rPr>
                <w:delText xml:space="preserve">   </w:delText>
              </w:r>
              <w:r w:rsidR="006B34FF" w:rsidDel="00316F5F">
                <w:rPr>
                  <w:b/>
                  <w:noProof/>
                  <w:lang w:val="en-CA" w:eastAsia="ko-KR"/>
                </w:rPr>
                <w:delText xml:space="preserve">  </w:delText>
              </w:r>
              <w:r w:rsidR="00A972C5" w:rsidDel="00316F5F">
                <w:rPr>
                  <w:b/>
                  <w:noProof/>
                  <w:lang w:val="en-CA" w:eastAsia="ko-KR"/>
                </w:rPr>
                <w:delText xml:space="preserve">  </w:delText>
              </w:r>
            </w:del>
            <w:ins w:id="123" w:author="ChingYeh Chen (陳慶曄)" w:date="2020-01-12T20:56:00Z">
              <w:r w:rsidRPr="00084198">
                <w:rPr>
                  <w:b/>
                  <w:noProof/>
                  <w:lang w:val="en-CA" w:eastAsia="ko-KR"/>
                </w:rPr>
                <w:tab/>
              </w:r>
            </w:ins>
            <w:r w:rsidR="0051580E" w:rsidRPr="0051580E">
              <w:rPr>
                <w:b/>
                <w:noProof/>
                <w:highlight w:val="green"/>
                <w:lang w:val="en-CA" w:eastAsia="ko-KR"/>
              </w:rPr>
              <w:t>sps_ccalf_enabled_flag</w:t>
            </w:r>
          </w:p>
        </w:tc>
        <w:tc>
          <w:tcPr>
            <w:tcW w:w="1158" w:type="dxa"/>
          </w:tcPr>
          <w:p w14:paraId="3BD1D797" w14:textId="6AC90C03" w:rsidR="0051580E" w:rsidRPr="00084198" w:rsidRDefault="0051580E" w:rsidP="0087131C">
            <w:pPr>
              <w:pStyle w:val="tablecell"/>
              <w:keepNext w:val="0"/>
              <w:keepLines w:val="0"/>
              <w:spacing w:before="20" w:after="40"/>
              <w:jc w:val="center"/>
              <w:rPr>
                <w:noProof/>
                <w:lang w:val="en-CA"/>
              </w:rPr>
            </w:pPr>
            <w:r w:rsidRPr="0051580E">
              <w:rPr>
                <w:noProof/>
                <w:highlight w:val="green"/>
                <w:lang w:val="en-CA"/>
              </w:rPr>
              <w:t>u(1)</w:t>
            </w:r>
          </w:p>
        </w:tc>
      </w:tr>
      <w:tr w:rsidR="0051580E" w:rsidRPr="00084198" w14:paraId="23322F6A" w14:textId="77777777" w:rsidTr="0087131C">
        <w:trPr>
          <w:cantSplit/>
          <w:jc w:val="center"/>
        </w:trPr>
        <w:tc>
          <w:tcPr>
            <w:tcW w:w="7920" w:type="dxa"/>
          </w:tcPr>
          <w:p w14:paraId="0647CEFD" w14:textId="77777777" w:rsidR="0051580E" w:rsidRDefault="0051580E" w:rsidP="0087131C">
            <w:pPr>
              <w:pStyle w:val="tablesyntax"/>
              <w:keepNext w:val="0"/>
              <w:keepLines w:val="0"/>
              <w:spacing w:before="20" w:after="40"/>
              <w:rPr>
                <w:b/>
                <w:noProof/>
                <w:lang w:val="en-CA" w:eastAsia="ko-KR"/>
              </w:rPr>
            </w:pPr>
            <w:r>
              <w:rPr>
                <w:b/>
                <w:noProof/>
                <w:lang w:val="en-CA" w:eastAsia="ko-KR"/>
              </w:rPr>
              <w:t>…….</w:t>
            </w:r>
          </w:p>
        </w:tc>
        <w:tc>
          <w:tcPr>
            <w:tcW w:w="1158" w:type="dxa"/>
          </w:tcPr>
          <w:p w14:paraId="0BDC72F1" w14:textId="77777777" w:rsidR="0051580E" w:rsidRPr="0050386F" w:rsidRDefault="0051580E" w:rsidP="0087131C">
            <w:pPr>
              <w:pStyle w:val="tablecell"/>
              <w:keepNext w:val="0"/>
              <w:keepLines w:val="0"/>
              <w:spacing w:before="20" w:after="40"/>
              <w:jc w:val="center"/>
              <w:rPr>
                <w:noProof/>
                <w:color w:val="FF0000"/>
                <w:lang w:val="en-CA"/>
              </w:rPr>
            </w:pPr>
          </w:p>
        </w:tc>
      </w:tr>
    </w:tbl>
    <w:p w14:paraId="2C30D019" w14:textId="23D757DC" w:rsidR="0051580E" w:rsidRPr="00CE74F1" w:rsidRDefault="00330105" w:rsidP="00CE74F1">
      <w:pPr>
        <w:rPr>
          <w:b/>
          <w:lang w:val="en-CA"/>
        </w:rPr>
      </w:pPr>
      <w:r w:rsidRPr="00CE74F1">
        <w:rPr>
          <w:b/>
          <w:lang w:val="en-CA"/>
        </w:rPr>
        <w:t>7.3.3.2</w:t>
      </w:r>
      <w:r w:rsidRPr="00CE74F1">
        <w:rPr>
          <w:b/>
          <w:lang w:val="en-CA"/>
        </w:rPr>
        <w:tab/>
        <w:t xml:space="preserve"> General constraint information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Change w:id="124">
          <w:tblGrid>
            <w:gridCol w:w="7920"/>
            <w:gridCol w:w="1157"/>
          </w:tblGrid>
        </w:tblGridChange>
      </w:tblGrid>
      <w:tr w:rsidR="00330105" w:rsidRPr="00084198" w14:paraId="339E29E4" w14:textId="77777777" w:rsidTr="00B329AA">
        <w:trPr>
          <w:cantSplit/>
          <w:jc w:val="center"/>
        </w:trPr>
        <w:tc>
          <w:tcPr>
            <w:tcW w:w="7920" w:type="dxa"/>
          </w:tcPr>
          <w:p w14:paraId="40C7BC7C" w14:textId="6349AC57" w:rsidR="00330105" w:rsidRPr="00084198" w:rsidRDefault="00330105" w:rsidP="00330105">
            <w:pPr>
              <w:pStyle w:val="tablesyntax"/>
              <w:keepNext w:val="0"/>
              <w:keepLines w:val="0"/>
              <w:spacing w:before="20" w:after="40"/>
              <w:rPr>
                <w:b/>
                <w:noProof/>
                <w:lang w:val="en-CA"/>
              </w:rPr>
            </w:pPr>
            <w:r w:rsidRPr="00084198">
              <w:rPr>
                <w:rFonts w:cs="Times"/>
                <w:noProof/>
                <w:lang w:val="en-CA" w:eastAsia="zh-CN"/>
              </w:rPr>
              <w:t>general_constraint_info( ) {</w:t>
            </w:r>
          </w:p>
        </w:tc>
        <w:tc>
          <w:tcPr>
            <w:tcW w:w="1157" w:type="dxa"/>
          </w:tcPr>
          <w:p w14:paraId="4996A754" w14:textId="1C656E5C" w:rsidR="00330105" w:rsidRPr="00084198" w:rsidRDefault="00330105" w:rsidP="00330105">
            <w:pPr>
              <w:pStyle w:val="tablecell"/>
              <w:keepNext w:val="0"/>
              <w:keepLines w:val="0"/>
              <w:spacing w:before="20" w:after="40"/>
              <w:jc w:val="center"/>
              <w:rPr>
                <w:noProof/>
                <w:lang w:val="en-CA"/>
              </w:rPr>
            </w:pPr>
            <w:r w:rsidRPr="00084198">
              <w:rPr>
                <w:b/>
                <w:bCs/>
                <w:noProof/>
                <w:lang w:val="en-CA" w:eastAsia="zh-CN"/>
              </w:rPr>
              <w:t>Descriptor</w:t>
            </w:r>
          </w:p>
        </w:tc>
      </w:tr>
      <w:tr w:rsidR="00330105" w:rsidRPr="00084198" w14:paraId="32470BED" w14:textId="77777777" w:rsidTr="00B329AA">
        <w:tblPrEx>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Anand Meher Kotra" w:date="2020-01-12T00:37:00Z">
            <w:tblPrEx>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77"/>
          <w:jc w:val="center"/>
          <w:trPrChange w:id="126" w:author="Anand Meher Kotra" w:date="2020-01-12T00:37:00Z">
            <w:trPr>
              <w:cantSplit/>
              <w:jc w:val="center"/>
            </w:trPr>
          </w:trPrChange>
        </w:trPr>
        <w:tc>
          <w:tcPr>
            <w:tcW w:w="7920" w:type="dxa"/>
            <w:tcPrChange w:id="127" w:author="Anand Meher Kotra" w:date="2020-01-12T00:37:00Z">
              <w:tcPr>
                <w:tcW w:w="7920" w:type="dxa"/>
              </w:tcPr>
            </w:tcPrChange>
          </w:tcPr>
          <w:p w14:paraId="2A01812E" w14:textId="2D8B91F3" w:rsidR="00330105" w:rsidRPr="00084198" w:rsidRDefault="00330105" w:rsidP="00330105">
            <w:pPr>
              <w:pStyle w:val="tablesyntax"/>
              <w:keepNext w:val="0"/>
              <w:keepLines w:val="0"/>
              <w:spacing w:before="20" w:after="40"/>
              <w:rPr>
                <w:b/>
                <w:noProof/>
                <w:lang w:val="en-CA"/>
              </w:rPr>
            </w:pPr>
            <w:r>
              <w:rPr>
                <w:b/>
                <w:noProof/>
                <w:lang w:val="en-CA"/>
              </w:rPr>
              <w:t>….</w:t>
            </w:r>
          </w:p>
        </w:tc>
        <w:tc>
          <w:tcPr>
            <w:tcW w:w="1157" w:type="dxa"/>
            <w:tcPrChange w:id="128" w:author="Anand Meher Kotra" w:date="2020-01-12T00:37:00Z">
              <w:tcPr>
                <w:tcW w:w="1157" w:type="dxa"/>
              </w:tcPr>
            </w:tcPrChange>
          </w:tcPr>
          <w:p w14:paraId="16C58333" w14:textId="77777777" w:rsidR="00330105" w:rsidRPr="00084198" w:rsidRDefault="00330105" w:rsidP="00330105">
            <w:pPr>
              <w:pStyle w:val="tablecell"/>
              <w:keepNext w:val="0"/>
              <w:keepLines w:val="0"/>
              <w:spacing w:before="20" w:after="40"/>
              <w:jc w:val="center"/>
              <w:rPr>
                <w:noProof/>
                <w:lang w:val="en-CA"/>
              </w:rPr>
            </w:pPr>
          </w:p>
        </w:tc>
      </w:tr>
      <w:tr w:rsidR="00330105" w:rsidRPr="00084198" w14:paraId="74DF2D7C" w14:textId="77777777" w:rsidTr="00B329AA">
        <w:trPr>
          <w:cantSplit/>
          <w:jc w:val="center"/>
        </w:trPr>
        <w:tc>
          <w:tcPr>
            <w:tcW w:w="7920" w:type="dxa"/>
          </w:tcPr>
          <w:p w14:paraId="6AC1C8DF" w14:textId="77777777" w:rsidR="00330105" w:rsidRPr="00084198" w:rsidRDefault="00330105" w:rsidP="00330105">
            <w:pPr>
              <w:pStyle w:val="tablesyntax"/>
              <w:keepNext w:val="0"/>
              <w:keepLines w:val="0"/>
              <w:spacing w:before="20" w:after="40"/>
              <w:rPr>
                <w:b/>
                <w:lang w:val="en-CA"/>
              </w:rPr>
            </w:pPr>
            <w:r w:rsidRPr="00084198">
              <w:rPr>
                <w:b/>
                <w:noProof/>
                <w:lang w:val="en-CA"/>
              </w:rPr>
              <w:tab/>
              <w:t>no_alf_constraint_flag</w:t>
            </w:r>
          </w:p>
        </w:tc>
        <w:tc>
          <w:tcPr>
            <w:tcW w:w="1157" w:type="dxa"/>
          </w:tcPr>
          <w:p w14:paraId="2743F372" w14:textId="77777777" w:rsidR="00330105" w:rsidRPr="00084198" w:rsidRDefault="00330105" w:rsidP="00330105">
            <w:pPr>
              <w:pStyle w:val="tablecell"/>
              <w:keepNext w:val="0"/>
              <w:keepLines w:val="0"/>
              <w:spacing w:before="20" w:after="40"/>
              <w:jc w:val="center"/>
              <w:rPr>
                <w:lang w:val="en-CA"/>
              </w:rPr>
            </w:pPr>
            <w:r w:rsidRPr="00084198">
              <w:rPr>
                <w:noProof/>
                <w:lang w:val="en-CA"/>
              </w:rPr>
              <w:t>u(1)</w:t>
            </w:r>
          </w:p>
        </w:tc>
      </w:tr>
      <w:tr w:rsidR="00BD6883" w:rsidRPr="00084198" w:rsidDel="008F0F09" w14:paraId="3BCC335E" w14:textId="7E86E42F" w:rsidTr="00B329AA">
        <w:trPr>
          <w:cantSplit/>
          <w:jc w:val="center"/>
          <w:del w:id="129" w:author="陈方栋" w:date="2020-01-12T22:21:00Z"/>
        </w:trPr>
        <w:tc>
          <w:tcPr>
            <w:tcW w:w="7920" w:type="dxa"/>
          </w:tcPr>
          <w:p w14:paraId="2400520A" w14:textId="46AA859E" w:rsidR="00BD6883" w:rsidRPr="00955A6A" w:rsidDel="008F0F09" w:rsidRDefault="00DC7632" w:rsidP="00330105">
            <w:pPr>
              <w:pStyle w:val="tablesyntax"/>
              <w:keepNext w:val="0"/>
              <w:keepLines w:val="0"/>
              <w:spacing w:before="20" w:after="40"/>
              <w:rPr>
                <w:del w:id="130" w:author="陈方栋" w:date="2020-01-12T22:21:00Z"/>
                <w:noProof/>
                <w:lang w:val="en-CA"/>
              </w:rPr>
            </w:pPr>
            <w:ins w:id="131" w:author="ChingYeh Chen (陳慶曄)" w:date="2020-01-12T20:56:00Z">
              <w:del w:id="132" w:author="陈方栋" w:date="2020-01-12T22:21:00Z">
                <w:r w:rsidRPr="00084198" w:rsidDel="008F0F09">
                  <w:rPr>
                    <w:b/>
                    <w:noProof/>
                    <w:lang w:val="en-CA" w:eastAsia="ko-KR"/>
                  </w:rPr>
                  <w:tab/>
                </w:r>
              </w:del>
            </w:ins>
            <w:del w:id="133" w:author="陈方栋" w:date="2020-01-12T22:21:00Z">
              <w:r w:rsidR="00BD6883" w:rsidDel="008F0F09">
                <w:rPr>
                  <w:b/>
                  <w:noProof/>
                  <w:lang w:val="en-CA"/>
                </w:rPr>
                <w:delText xml:space="preserve">    </w:delText>
              </w:r>
              <w:r w:rsidR="00BD6883" w:rsidRPr="00955A6A" w:rsidDel="008F0F09">
                <w:rPr>
                  <w:noProof/>
                  <w:highlight w:val="green"/>
                  <w:lang w:val="en-CA"/>
                </w:rPr>
                <w:delText>if (!no_alf_constraint_flag)</w:delText>
              </w:r>
            </w:del>
          </w:p>
        </w:tc>
        <w:tc>
          <w:tcPr>
            <w:tcW w:w="1157" w:type="dxa"/>
          </w:tcPr>
          <w:p w14:paraId="3B580BDF" w14:textId="16D4D89E" w:rsidR="00BD6883" w:rsidRPr="00084198" w:rsidDel="008F0F09" w:rsidRDefault="00BD6883" w:rsidP="00330105">
            <w:pPr>
              <w:pStyle w:val="tablecell"/>
              <w:keepNext w:val="0"/>
              <w:keepLines w:val="0"/>
              <w:spacing w:before="20" w:after="40"/>
              <w:jc w:val="center"/>
              <w:rPr>
                <w:del w:id="134" w:author="陈方栋" w:date="2020-01-12T22:21:00Z"/>
                <w:noProof/>
                <w:lang w:val="en-CA"/>
              </w:rPr>
            </w:pPr>
          </w:p>
        </w:tc>
      </w:tr>
      <w:tr w:rsidR="00330105" w:rsidRPr="00084198" w14:paraId="28DEEFAD" w14:textId="77777777" w:rsidTr="00B329AA">
        <w:trPr>
          <w:cantSplit/>
          <w:jc w:val="center"/>
        </w:trPr>
        <w:tc>
          <w:tcPr>
            <w:tcW w:w="7920" w:type="dxa"/>
          </w:tcPr>
          <w:p w14:paraId="34A5D3CF" w14:textId="1A078BD0" w:rsidR="00330105" w:rsidRPr="00084198" w:rsidRDefault="00330105">
            <w:pPr>
              <w:pStyle w:val="tablesyntax"/>
              <w:keepNext w:val="0"/>
              <w:keepLines w:val="0"/>
              <w:tabs>
                <w:tab w:val="clear" w:pos="432"/>
                <w:tab w:val="left" w:pos="332"/>
              </w:tabs>
              <w:spacing w:before="20" w:after="40"/>
              <w:rPr>
                <w:b/>
                <w:noProof/>
                <w:lang w:val="en-CA"/>
              </w:rPr>
              <w:pPrChange w:id="135" w:author="陈方栋" w:date="2020-01-12T22:21:00Z">
                <w:pPr>
                  <w:pStyle w:val="tablesyntax"/>
                  <w:keepNext w:val="0"/>
                  <w:keepLines w:val="0"/>
                  <w:spacing w:before="20" w:after="40"/>
                </w:pPr>
              </w:pPrChange>
            </w:pPr>
            <w:r w:rsidRPr="00084198">
              <w:rPr>
                <w:b/>
                <w:noProof/>
                <w:lang w:val="en-CA"/>
              </w:rPr>
              <w:tab/>
            </w:r>
            <w:ins w:id="136" w:author="ChingYeh Chen (陳慶曄)" w:date="2020-01-12T20:56:00Z">
              <w:del w:id="137" w:author="陈方栋" w:date="2020-01-12T22:21:00Z">
                <w:r w:rsidR="00DC7632" w:rsidRPr="00084198" w:rsidDel="008F0F09">
                  <w:rPr>
                    <w:b/>
                    <w:noProof/>
                    <w:lang w:val="en-CA" w:eastAsia="ko-KR"/>
                  </w:rPr>
                  <w:tab/>
                </w:r>
              </w:del>
            </w:ins>
            <w:del w:id="138" w:author="ChingYeh Chen (陳慶曄)" w:date="2020-01-12T20:56:00Z">
              <w:r w:rsidR="00BD6883" w:rsidDel="00DC7632">
                <w:rPr>
                  <w:b/>
                  <w:noProof/>
                  <w:lang w:val="en-CA"/>
                </w:rPr>
                <w:delText xml:space="preserve">  </w:delText>
              </w:r>
            </w:del>
            <w:r w:rsidRPr="00330105">
              <w:rPr>
                <w:b/>
                <w:noProof/>
                <w:highlight w:val="green"/>
                <w:lang w:val="en-CA"/>
              </w:rPr>
              <w:t>no_ccalf_constraint_flag</w:t>
            </w:r>
          </w:p>
        </w:tc>
        <w:tc>
          <w:tcPr>
            <w:tcW w:w="1157" w:type="dxa"/>
          </w:tcPr>
          <w:p w14:paraId="58BB6A04" w14:textId="7D480E95" w:rsidR="00330105" w:rsidRPr="00084198" w:rsidRDefault="00330105" w:rsidP="00330105">
            <w:pPr>
              <w:pStyle w:val="tablecell"/>
              <w:keepNext w:val="0"/>
              <w:keepLines w:val="0"/>
              <w:spacing w:before="20" w:after="40"/>
              <w:jc w:val="center"/>
              <w:rPr>
                <w:noProof/>
                <w:lang w:val="en-CA"/>
              </w:rPr>
            </w:pPr>
            <w:r w:rsidRPr="00084198">
              <w:rPr>
                <w:noProof/>
                <w:lang w:val="en-CA"/>
              </w:rPr>
              <w:t>u(1)</w:t>
            </w:r>
          </w:p>
        </w:tc>
      </w:tr>
    </w:tbl>
    <w:p w14:paraId="53D89FDE" w14:textId="77777777" w:rsidR="00B1240E" w:rsidRDefault="00B1240E" w:rsidP="00CE74F1">
      <w:pPr>
        <w:rPr>
          <w:ins w:id="139" w:author="Anand Meher Kotra" w:date="2020-01-11T21:31:00Z"/>
          <w:rFonts w:eastAsia="SimSun"/>
          <w:b/>
        </w:rPr>
      </w:pPr>
    </w:p>
    <w:p w14:paraId="3879E6F5" w14:textId="42E59347" w:rsidR="00B1240E" w:rsidRDefault="00B1240E" w:rsidP="00CE74F1">
      <w:pPr>
        <w:rPr>
          <w:ins w:id="140" w:author="Anand Meher Kotra" w:date="2020-01-11T21:31:00Z"/>
          <w:rFonts w:eastAsia="SimSun"/>
          <w:b/>
        </w:rPr>
      </w:pPr>
      <w:ins w:id="141" w:author="Anand Meher Kotra" w:date="2020-01-11T21:31:00Z">
        <w:r w:rsidRPr="00B1240E">
          <w:rPr>
            <w:rFonts w:eastAsia="SimSun"/>
            <w:b/>
          </w:rPr>
          <w:t>7.3.2.4</w:t>
        </w:r>
        <w:r w:rsidRPr="00B1240E">
          <w:rPr>
            <w:rFonts w:eastAsia="SimSun"/>
            <w:b/>
          </w:rPr>
          <w:tab/>
          <w:t>Picture parameter set RBSP syntax</w:t>
        </w:r>
      </w:ins>
    </w:p>
    <w:p w14:paraId="7C4FF56A" w14:textId="77777777" w:rsidR="00B1240E" w:rsidRDefault="00B1240E" w:rsidP="00CE74F1">
      <w:pPr>
        <w:rPr>
          <w:ins w:id="142" w:author="Anand Meher Kotra" w:date="2020-01-11T21:31:00Z"/>
          <w:rFonts w:eastAsia="SimSun"/>
          <w: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1240E" w:rsidRPr="00084198" w14:paraId="282ACB95" w14:textId="77777777" w:rsidTr="00B329AA">
        <w:trPr>
          <w:cantSplit/>
          <w:jc w:val="center"/>
          <w:ins w:id="143" w:author="Anand Meher Kotra" w:date="2020-01-11T21:31:00Z"/>
        </w:trPr>
        <w:tc>
          <w:tcPr>
            <w:tcW w:w="7920" w:type="dxa"/>
          </w:tcPr>
          <w:p w14:paraId="2EE6352D" w14:textId="38F2A041" w:rsidR="00B1240E" w:rsidRPr="00084198" w:rsidRDefault="00B1240E" w:rsidP="00B329AA">
            <w:pPr>
              <w:pStyle w:val="tablesyntax"/>
              <w:keepNext w:val="0"/>
              <w:keepLines w:val="0"/>
              <w:spacing w:before="20" w:after="40"/>
              <w:rPr>
                <w:ins w:id="144" w:author="Anand Meher Kotra" w:date="2020-01-11T21:31:00Z"/>
                <w:b/>
                <w:noProof/>
                <w:lang w:val="en-CA"/>
              </w:rPr>
            </w:pPr>
            <w:ins w:id="145" w:author="Anand Meher Kotra" w:date="2020-01-11T21:31:00Z">
              <w:r w:rsidRPr="00084198">
                <w:rPr>
                  <w:noProof/>
                  <w:lang w:val="en-CA"/>
                </w:rPr>
                <w:t>pic_parameter_set_rbsp( ) {</w:t>
              </w:r>
            </w:ins>
          </w:p>
        </w:tc>
        <w:tc>
          <w:tcPr>
            <w:tcW w:w="1157" w:type="dxa"/>
          </w:tcPr>
          <w:p w14:paraId="5092BB5D" w14:textId="77777777" w:rsidR="00B1240E" w:rsidRPr="00084198" w:rsidRDefault="00B1240E" w:rsidP="00B329AA">
            <w:pPr>
              <w:pStyle w:val="tablecell"/>
              <w:keepNext w:val="0"/>
              <w:keepLines w:val="0"/>
              <w:spacing w:before="20" w:after="40"/>
              <w:jc w:val="center"/>
              <w:rPr>
                <w:ins w:id="146" w:author="Anand Meher Kotra" w:date="2020-01-11T21:31:00Z"/>
                <w:noProof/>
                <w:lang w:val="en-CA"/>
              </w:rPr>
            </w:pPr>
            <w:ins w:id="147" w:author="Anand Meher Kotra" w:date="2020-01-11T21:31:00Z">
              <w:r w:rsidRPr="00084198">
                <w:rPr>
                  <w:b/>
                  <w:bCs/>
                  <w:noProof/>
                  <w:lang w:val="en-CA" w:eastAsia="zh-CN"/>
                </w:rPr>
                <w:t>Descriptor</w:t>
              </w:r>
            </w:ins>
          </w:p>
        </w:tc>
      </w:tr>
      <w:tr w:rsidR="00B1240E" w:rsidRPr="00084198" w14:paraId="6D8B1A06" w14:textId="77777777" w:rsidTr="00B329AA">
        <w:trPr>
          <w:cantSplit/>
          <w:jc w:val="center"/>
          <w:ins w:id="148" w:author="Anand Meher Kotra" w:date="2020-01-11T21:31:00Z"/>
        </w:trPr>
        <w:tc>
          <w:tcPr>
            <w:tcW w:w="7920" w:type="dxa"/>
          </w:tcPr>
          <w:p w14:paraId="0CD0E315" w14:textId="77777777" w:rsidR="00B1240E" w:rsidRPr="00084198" w:rsidRDefault="00B1240E" w:rsidP="00B329AA">
            <w:pPr>
              <w:pStyle w:val="tablesyntax"/>
              <w:keepNext w:val="0"/>
              <w:keepLines w:val="0"/>
              <w:spacing w:before="20" w:after="40"/>
              <w:rPr>
                <w:ins w:id="149" w:author="Anand Meher Kotra" w:date="2020-01-11T21:31:00Z"/>
                <w:b/>
                <w:noProof/>
                <w:lang w:val="en-CA"/>
              </w:rPr>
            </w:pPr>
            <w:ins w:id="150" w:author="Anand Meher Kotra" w:date="2020-01-11T21:31:00Z">
              <w:r>
                <w:rPr>
                  <w:b/>
                  <w:noProof/>
                  <w:lang w:val="en-CA"/>
                </w:rPr>
                <w:t>….</w:t>
              </w:r>
            </w:ins>
          </w:p>
        </w:tc>
        <w:tc>
          <w:tcPr>
            <w:tcW w:w="1157" w:type="dxa"/>
          </w:tcPr>
          <w:p w14:paraId="44A448D6" w14:textId="77777777" w:rsidR="00B1240E" w:rsidRPr="00084198" w:rsidRDefault="00B1240E" w:rsidP="00B329AA">
            <w:pPr>
              <w:pStyle w:val="tablecell"/>
              <w:keepNext w:val="0"/>
              <w:keepLines w:val="0"/>
              <w:spacing w:before="20" w:after="40"/>
              <w:jc w:val="center"/>
              <w:rPr>
                <w:ins w:id="151" w:author="Anand Meher Kotra" w:date="2020-01-11T21:31:00Z"/>
                <w:noProof/>
                <w:lang w:val="en-CA"/>
              </w:rPr>
            </w:pPr>
          </w:p>
        </w:tc>
      </w:tr>
      <w:tr w:rsidR="00B1240E" w:rsidRPr="00084198" w:rsidDel="00BD281D" w14:paraId="5CA2F6F2" w14:textId="6D7BACD0" w:rsidTr="00B329AA">
        <w:trPr>
          <w:cantSplit/>
          <w:jc w:val="center"/>
          <w:ins w:id="152" w:author="Anand Meher Kotra" w:date="2020-01-11T21:31:00Z"/>
          <w:del w:id="153" w:author="ChingYeh Chen (陳慶曄)" w:date="2020-01-12T20:43:00Z"/>
        </w:trPr>
        <w:tc>
          <w:tcPr>
            <w:tcW w:w="7920" w:type="dxa"/>
          </w:tcPr>
          <w:p w14:paraId="0C7241AF" w14:textId="66952AE2" w:rsidR="00B1240E" w:rsidRPr="00084198" w:rsidDel="00BD281D" w:rsidRDefault="00B1240E" w:rsidP="00B1240E">
            <w:pPr>
              <w:pStyle w:val="tablesyntax"/>
              <w:keepNext w:val="0"/>
              <w:keepLines w:val="0"/>
              <w:spacing w:before="20" w:after="40"/>
              <w:rPr>
                <w:ins w:id="154" w:author="Anand Meher Kotra" w:date="2020-01-11T21:31:00Z"/>
                <w:del w:id="155" w:author="ChingYeh Chen (陳慶曄)" w:date="2020-01-12T20:43:00Z"/>
                <w:b/>
                <w:lang w:val="en-CA"/>
              </w:rPr>
            </w:pPr>
            <w:ins w:id="156" w:author="Anand Meher Kotra" w:date="2020-01-11T21:33:00Z">
              <w:del w:id="157" w:author="ChingYeh Chen (陳慶曄)" w:date="2020-01-12T20:43:00Z">
                <w:r w:rsidDel="00BD281D">
                  <w:rPr>
                    <w:b/>
                    <w:lang w:val="en-CA"/>
                  </w:rPr>
                  <w:delText xml:space="preserve">   if (sps_alf_enabled_flag)</w:delText>
                </w:r>
              </w:del>
            </w:ins>
          </w:p>
        </w:tc>
        <w:tc>
          <w:tcPr>
            <w:tcW w:w="1157" w:type="dxa"/>
          </w:tcPr>
          <w:p w14:paraId="164E8076" w14:textId="039B0782" w:rsidR="00B1240E" w:rsidRPr="00084198" w:rsidDel="00BD281D" w:rsidRDefault="00B1240E" w:rsidP="00B329AA">
            <w:pPr>
              <w:pStyle w:val="tablecell"/>
              <w:keepNext w:val="0"/>
              <w:keepLines w:val="0"/>
              <w:spacing w:before="20" w:after="40"/>
              <w:jc w:val="center"/>
              <w:rPr>
                <w:ins w:id="158" w:author="Anand Meher Kotra" w:date="2020-01-11T21:31:00Z"/>
                <w:del w:id="159" w:author="ChingYeh Chen (陳慶曄)" w:date="2020-01-12T20:43:00Z"/>
                <w:lang w:val="en-CA"/>
              </w:rPr>
            </w:pPr>
          </w:p>
        </w:tc>
      </w:tr>
      <w:tr w:rsidR="00B1240E" w:rsidRPr="00084198" w14:paraId="1FB28F15" w14:textId="77777777" w:rsidTr="00B329AA">
        <w:trPr>
          <w:cantSplit/>
          <w:jc w:val="center"/>
          <w:ins w:id="160" w:author="Anand Meher Kotra" w:date="2020-01-11T21:31:00Z"/>
        </w:trPr>
        <w:tc>
          <w:tcPr>
            <w:tcW w:w="7920" w:type="dxa"/>
          </w:tcPr>
          <w:p w14:paraId="72E89813" w14:textId="71A28509" w:rsidR="00B1240E" w:rsidRPr="00AE5D16" w:rsidRDefault="00C75A6B" w:rsidP="00B329AA">
            <w:pPr>
              <w:pStyle w:val="tablesyntax"/>
              <w:keepNext w:val="0"/>
              <w:keepLines w:val="0"/>
              <w:spacing w:before="20" w:after="40"/>
              <w:rPr>
                <w:ins w:id="161" w:author="Anand Meher Kotra" w:date="2020-01-11T21:31:00Z"/>
                <w:noProof/>
                <w:highlight w:val="green"/>
                <w:lang w:val="en-CA"/>
                <w:rPrChange w:id="162" w:author="Anand Meher Kotra" w:date="2020-01-12T00:17:00Z">
                  <w:rPr>
                    <w:ins w:id="163" w:author="Anand Meher Kotra" w:date="2020-01-11T21:31:00Z"/>
                    <w:noProof/>
                    <w:lang w:val="en-CA"/>
                  </w:rPr>
                </w:rPrChange>
              </w:rPr>
            </w:pPr>
            <w:ins w:id="164" w:author="ChingYeh Chen (陳慶曄)" w:date="2020-01-12T20:50:00Z">
              <w:r w:rsidRPr="00AF6DCA">
                <w:rPr>
                  <w:b/>
                  <w:bCs/>
                  <w:noProof/>
                  <w:lang w:val="en-CA" w:eastAsia="ko-KR"/>
                </w:rPr>
                <w:tab/>
              </w:r>
            </w:ins>
            <w:ins w:id="165" w:author="Anand Meher Kotra" w:date="2020-01-11T21:31:00Z">
              <w:del w:id="166" w:author="ChingYeh Chen (陳慶曄)" w:date="2020-01-12T20:50:00Z">
                <w:r w:rsidR="00B1240E" w:rsidRPr="00AE5D16" w:rsidDel="00C75A6B">
                  <w:rPr>
                    <w:b/>
                    <w:noProof/>
                    <w:highlight w:val="green"/>
                    <w:lang w:val="en-CA"/>
                    <w:rPrChange w:id="167" w:author="Anand Meher Kotra" w:date="2020-01-12T00:17:00Z">
                      <w:rPr>
                        <w:b/>
                        <w:noProof/>
                        <w:lang w:val="en-CA"/>
                      </w:rPr>
                    </w:rPrChange>
                  </w:rPr>
                  <w:delText xml:space="preserve">     </w:delText>
                </w:r>
              </w:del>
              <w:r w:rsidR="00B1240E" w:rsidRPr="00AE5D16">
                <w:rPr>
                  <w:b/>
                  <w:noProof/>
                  <w:highlight w:val="green"/>
                  <w:lang w:val="en-CA"/>
                  <w:rPrChange w:id="168" w:author="Anand Meher Kotra" w:date="2020-01-12T00:17:00Z">
                    <w:rPr>
                      <w:b/>
                      <w:noProof/>
                      <w:lang w:val="en-CA"/>
                    </w:rPr>
                  </w:rPrChange>
                </w:rPr>
                <w:t>alf_present_in_ph_flag</w:t>
              </w:r>
            </w:ins>
          </w:p>
        </w:tc>
        <w:tc>
          <w:tcPr>
            <w:tcW w:w="1157" w:type="dxa"/>
          </w:tcPr>
          <w:p w14:paraId="601EFBE6" w14:textId="4A3EDA52" w:rsidR="00B1240E" w:rsidRPr="00AE5D16" w:rsidRDefault="00B1240E" w:rsidP="00B329AA">
            <w:pPr>
              <w:pStyle w:val="tablecell"/>
              <w:keepNext w:val="0"/>
              <w:keepLines w:val="0"/>
              <w:spacing w:before="20" w:after="40"/>
              <w:jc w:val="center"/>
              <w:rPr>
                <w:ins w:id="169" w:author="Anand Meher Kotra" w:date="2020-01-11T21:31:00Z"/>
                <w:noProof/>
                <w:highlight w:val="green"/>
                <w:lang w:val="en-CA"/>
                <w:rPrChange w:id="170" w:author="Anand Meher Kotra" w:date="2020-01-12T00:17:00Z">
                  <w:rPr>
                    <w:ins w:id="171" w:author="Anand Meher Kotra" w:date="2020-01-11T21:31:00Z"/>
                    <w:noProof/>
                    <w:lang w:val="en-CA"/>
                  </w:rPr>
                </w:rPrChange>
              </w:rPr>
            </w:pPr>
            <w:ins w:id="172" w:author="Anand Meher Kotra" w:date="2020-01-11T21:34:00Z">
              <w:r w:rsidRPr="00AE5D16">
                <w:rPr>
                  <w:noProof/>
                  <w:highlight w:val="green"/>
                  <w:lang w:val="en-CA"/>
                  <w:rPrChange w:id="173" w:author="Anand Meher Kotra" w:date="2020-01-12T00:17:00Z">
                    <w:rPr>
                      <w:noProof/>
                      <w:lang w:val="en-CA"/>
                    </w:rPr>
                  </w:rPrChange>
                </w:rPr>
                <w:t>u(1)</w:t>
              </w:r>
            </w:ins>
          </w:p>
        </w:tc>
      </w:tr>
      <w:tr w:rsidR="00F36957" w:rsidRPr="00084198" w14:paraId="724347A1" w14:textId="77777777" w:rsidTr="00B329AA">
        <w:trPr>
          <w:cantSplit/>
          <w:jc w:val="center"/>
          <w:ins w:id="174" w:author="Anand Meher Kotra" w:date="2020-01-11T21:54:00Z"/>
        </w:trPr>
        <w:tc>
          <w:tcPr>
            <w:tcW w:w="7920" w:type="dxa"/>
          </w:tcPr>
          <w:p w14:paraId="6F60CFA6" w14:textId="2A3B3F7C" w:rsidR="00F36957" w:rsidRDefault="00F36957" w:rsidP="00F36957">
            <w:pPr>
              <w:pStyle w:val="tablesyntax"/>
              <w:keepNext w:val="0"/>
              <w:keepLines w:val="0"/>
              <w:spacing w:before="20" w:after="40"/>
              <w:rPr>
                <w:ins w:id="175" w:author="Anand Meher Kotra" w:date="2020-01-11T21:54:00Z"/>
                <w:b/>
                <w:noProof/>
                <w:lang w:val="en-CA"/>
              </w:rPr>
            </w:pPr>
            <w:ins w:id="176" w:author="Anand Meher Kotra" w:date="2020-01-11T21:54:00Z">
              <w:r w:rsidRPr="00AF6DCA">
                <w:rPr>
                  <w:b/>
                  <w:bCs/>
                  <w:noProof/>
                  <w:lang w:val="en-CA" w:eastAsia="ko-KR"/>
                </w:rPr>
                <w:tab/>
              </w:r>
              <w:r w:rsidRPr="00AF6DCA">
                <w:rPr>
                  <w:b/>
                  <w:bCs/>
                  <w:noProof/>
                  <w:lang w:val="en-CA"/>
                </w:rPr>
                <w:t>deblocking_filter_control_present_flag</w:t>
              </w:r>
            </w:ins>
          </w:p>
        </w:tc>
        <w:tc>
          <w:tcPr>
            <w:tcW w:w="1157" w:type="dxa"/>
          </w:tcPr>
          <w:p w14:paraId="700B081E" w14:textId="3DFF51BD" w:rsidR="00F36957" w:rsidRDefault="00F36957" w:rsidP="00F36957">
            <w:pPr>
              <w:pStyle w:val="tablecell"/>
              <w:keepNext w:val="0"/>
              <w:keepLines w:val="0"/>
              <w:spacing w:before="20" w:after="40"/>
              <w:jc w:val="center"/>
              <w:rPr>
                <w:ins w:id="177" w:author="Anand Meher Kotra" w:date="2020-01-11T21:54:00Z"/>
                <w:noProof/>
                <w:lang w:val="en-CA"/>
              </w:rPr>
            </w:pPr>
            <w:ins w:id="178" w:author="Anand Meher Kotra" w:date="2020-01-11T21:54:00Z">
              <w:r w:rsidRPr="00AF6DCA">
                <w:rPr>
                  <w:noProof/>
                  <w:lang w:val="en-CA"/>
                </w:rPr>
                <w:t>u(1)</w:t>
              </w:r>
            </w:ins>
          </w:p>
        </w:tc>
      </w:tr>
      <w:tr w:rsidR="00F36957" w:rsidRPr="00084198" w14:paraId="7D5AF257" w14:textId="77777777" w:rsidTr="00B329AA">
        <w:trPr>
          <w:cantSplit/>
          <w:jc w:val="center"/>
          <w:ins w:id="179" w:author="Anand Meher Kotra" w:date="2020-01-11T21:54:00Z"/>
        </w:trPr>
        <w:tc>
          <w:tcPr>
            <w:tcW w:w="7920" w:type="dxa"/>
          </w:tcPr>
          <w:p w14:paraId="1FA38CA1" w14:textId="250FF71B" w:rsidR="00F36957" w:rsidRPr="00AF6DCA" w:rsidRDefault="00F36957" w:rsidP="00F36957">
            <w:pPr>
              <w:pStyle w:val="tablesyntax"/>
              <w:keepNext w:val="0"/>
              <w:keepLines w:val="0"/>
              <w:spacing w:before="20" w:after="40"/>
              <w:rPr>
                <w:ins w:id="180" w:author="Anand Meher Kotra" w:date="2020-01-11T21:54:00Z"/>
                <w:b/>
                <w:bCs/>
                <w:noProof/>
                <w:lang w:val="en-CA" w:eastAsia="ko-KR"/>
              </w:rPr>
            </w:pPr>
            <w:ins w:id="181" w:author="Anand Meher Kotra" w:date="2020-01-11T21:54:00Z">
              <w:r w:rsidRPr="00AF6DCA">
                <w:rPr>
                  <w:bCs/>
                  <w:noProof/>
                  <w:lang w:val="en-CA" w:eastAsia="ko-KR"/>
                </w:rPr>
                <w:tab/>
                <w:t>if( deblocking_filter_control_present_flag ) {</w:t>
              </w:r>
            </w:ins>
          </w:p>
        </w:tc>
        <w:tc>
          <w:tcPr>
            <w:tcW w:w="1157" w:type="dxa"/>
          </w:tcPr>
          <w:p w14:paraId="6056CF48" w14:textId="77777777" w:rsidR="00F36957" w:rsidRPr="00AF6DCA" w:rsidRDefault="00F36957" w:rsidP="00F36957">
            <w:pPr>
              <w:pStyle w:val="tablecell"/>
              <w:keepNext w:val="0"/>
              <w:keepLines w:val="0"/>
              <w:spacing w:before="20" w:after="40"/>
              <w:jc w:val="center"/>
              <w:rPr>
                <w:ins w:id="182" w:author="Anand Meher Kotra" w:date="2020-01-11T21:54:00Z"/>
                <w:noProof/>
                <w:lang w:val="en-CA"/>
              </w:rPr>
            </w:pPr>
          </w:p>
        </w:tc>
      </w:tr>
      <w:tr w:rsidR="00F36957" w:rsidRPr="00084198" w14:paraId="7E9FDAAC" w14:textId="77777777" w:rsidTr="00B329AA">
        <w:trPr>
          <w:cantSplit/>
          <w:jc w:val="center"/>
          <w:ins w:id="183" w:author="Anand Meher Kotra" w:date="2020-01-11T21:54:00Z"/>
        </w:trPr>
        <w:tc>
          <w:tcPr>
            <w:tcW w:w="7920" w:type="dxa"/>
          </w:tcPr>
          <w:p w14:paraId="2CF7E99B" w14:textId="582B02C2" w:rsidR="00F36957" w:rsidRPr="00AF6DCA" w:rsidRDefault="00F36957" w:rsidP="00F36957">
            <w:pPr>
              <w:pStyle w:val="tablesyntax"/>
              <w:keepNext w:val="0"/>
              <w:keepLines w:val="0"/>
              <w:spacing w:before="20" w:after="40"/>
              <w:rPr>
                <w:ins w:id="184" w:author="Anand Meher Kotra" w:date="2020-01-11T21:54:00Z"/>
                <w:bCs/>
                <w:noProof/>
                <w:lang w:val="en-CA" w:eastAsia="ko-KR"/>
              </w:rPr>
            </w:pPr>
            <w:ins w:id="185" w:author="Anand Meher Kotra" w:date="2020-01-11T21:54:00Z">
              <w:r>
                <w:rPr>
                  <w:bCs/>
                  <w:noProof/>
                  <w:lang w:val="en-CA" w:eastAsia="ko-KR"/>
                </w:rPr>
                <w:t>…….</w:t>
              </w:r>
            </w:ins>
          </w:p>
        </w:tc>
        <w:tc>
          <w:tcPr>
            <w:tcW w:w="1157" w:type="dxa"/>
          </w:tcPr>
          <w:p w14:paraId="3DC9B7E0" w14:textId="77777777" w:rsidR="00F36957" w:rsidRPr="00AF6DCA" w:rsidRDefault="00F36957" w:rsidP="00F36957">
            <w:pPr>
              <w:pStyle w:val="tablecell"/>
              <w:keepNext w:val="0"/>
              <w:keepLines w:val="0"/>
              <w:spacing w:before="20" w:after="40"/>
              <w:jc w:val="center"/>
              <w:rPr>
                <w:ins w:id="186" w:author="Anand Meher Kotra" w:date="2020-01-11T21:54:00Z"/>
                <w:noProof/>
                <w:lang w:val="en-CA"/>
              </w:rPr>
            </w:pPr>
          </w:p>
        </w:tc>
      </w:tr>
    </w:tbl>
    <w:p w14:paraId="2286CF8E" w14:textId="77777777" w:rsidR="00B1240E" w:rsidRDefault="00B1240E" w:rsidP="00CE74F1">
      <w:pPr>
        <w:rPr>
          <w:ins w:id="187" w:author="Anand Meher Kotra" w:date="2020-01-11T21:31:00Z"/>
          <w:rFonts w:eastAsia="SimSun"/>
          <w:b/>
        </w:rPr>
      </w:pPr>
    </w:p>
    <w:p w14:paraId="2D466452" w14:textId="77777777" w:rsidR="00F36957" w:rsidRDefault="00F36957" w:rsidP="00F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8" w:author="Anand Meher Kotra" w:date="2020-01-11T21:55:00Z"/>
          <w:rFonts w:eastAsia="SimSun"/>
          <w:bCs/>
          <w:noProof/>
          <w:sz w:val="20"/>
          <w:lang w:val="en-CA" w:eastAsia="ko-KR"/>
        </w:rPr>
      </w:pPr>
      <w:ins w:id="189" w:author="Anand Meher Kotra" w:date="2020-01-11T21:55:00Z">
        <w:r w:rsidRPr="00AE5D16">
          <w:rPr>
            <w:rFonts w:eastAsia="SimSun"/>
            <w:b/>
            <w:bCs/>
            <w:noProof/>
            <w:sz w:val="20"/>
            <w:highlight w:val="green"/>
            <w:lang w:val="en-CA"/>
            <w:rPrChange w:id="190" w:author="Anand Meher Kotra" w:date="2020-01-12T00:17:00Z">
              <w:rPr>
                <w:rFonts w:eastAsia="SimSun"/>
                <w:b/>
                <w:bCs/>
                <w:noProof/>
                <w:sz w:val="20"/>
                <w:highlight w:val="yellow"/>
                <w:lang w:val="en-CA"/>
              </w:rPr>
            </w:rPrChange>
          </w:rPr>
          <w:t>alf_present_in_ph_flag</w:t>
        </w:r>
        <w:r w:rsidRPr="00AE5D16">
          <w:rPr>
            <w:rFonts w:eastAsia="SimSun"/>
            <w:noProof/>
            <w:sz w:val="20"/>
            <w:highlight w:val="green"/>
            <w:lang w:val="en-CA" w:eastAsia="ko-KR"/>
            <w:rPrChange w:id="191" w:author="Anand Meher Kotra" w:date="2020-01-12T00:17:00Z">
              <w:rPr>
                <w:rFonts w:eastAsia="SimSun"/>
                <w:noProof/>
                <w:sz w:val="20"/>
                <w:highlight w:val="yellow"/>
                <w:lang w:val="en-CA" w:eastAsia="ko-KR"/>
              </w:rPr>
            </w:rPrChange>
          </w:rPr>
          <w:t xml:space="preserve"> equal to 1 specifies </w:t>
        </w:r>
        <w:r w:rsidRPr="00AE5D16">
          <w:rPr>
            <w:rFonts w:eastAsia="SimSun"/>
            <w:bCs/>
            <w:noProof/>
            <w:sz w:val="20"/>
            <w:highlight w:val="green"/>
            <w:lang w:val="en-CA" w:eastAsia="ko-KR"/>
            <w:rPrChange w:id="192" w:author="Anand Meher Kotra" w:date="2020-01-12T00:17:00Z">
              <w:rPr>
                <w:rFonts w:eastAsia="SimSun"/>
                <w:bCs/>
                <w:noProof/>
                <w:sz w:val="20"/>
                <w:highlight w:val="yellow"/>
                <w:lang w:val="en-CA" w:eastAsia="ko-KR"/>
              </w:rPr>
            </w:rPrChange>
          </w:rPr>
          <w:t xml:space="preserve">the syntax elements for enabling ALF use may be present in the PHs referring to the PPS. alf_present_in_ph_flag equal to 0 </w:t>
        </w:r>
        <w:r w:rsidRPr="00AE5D16">
          <w:rPr>
            <w:rFonts w:eastAsia="SimSun"/>
            <w:noProof/>
            <w:sz w:val="20"/>
            <w:highlight w:val="green"/>
            <w:lang w:val="en-CA" w:eastAsia="ko-KR"/>
            <w:rPrChange w:id="193" w:author="Anand Meher Kotra" w:date="2020-01-12T00:17:00Z">
              <w:rPr>
                <w:rFonts w:eastAsia="SimSun"/>
                <w:noProof/>
                <w:sz w:val="20"/>
                <w:highlight w:val="yellow"/>
                <w:lang w:val="en-CA" w:eastAsia="ko-KR"/>
              </w:rPr>
            </w:rPrChange>
          </w:rPr>
          <w:t xml:space="preserve">specifies </w:t>
        </w:r>
        <w:r w:rsidRPr="00AE5D16">
          <w:rPr>
            <w:rFonts w:eastAsia="SimSun"/>
            <w:bCs/>
            <w:noProof/>
            <w:sz w:val="20"/>
            <w:highlight w:val="green"/>
            <w:lang w:val="en-CA" w:eastAsia="ko-KR"/>
            <w:rPrChange w:id="194" w:author="Anand Meher Kotra" w:date="2020-01-12T00:17:00Z">
              <w:rPr>
                <w:rFonts w:eastAsia="SimSun"/>
                <w:bCs/>
                <w:noProof/>
                <w:sz w:val="20"/>
                <w:highlight w:val="yellow"/>
                <w:lang w:val="en-CA" w:eastAsia="ko-KR"/>
              </w:rPr>
            </w:rPrChange>
          </w:rPr>
          <w:t>the syntax elements for enabling ALF use may be present in the slice headers referring to the PPS.</w:t>
        </w:r>
      </w:ins>
    </w:p>
    <w:p w14:paraId="190A1807" w14:textId="77777777" w:rsidR="00F36957" w:rsidRDefault="00F36957" w:rsidP="00F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5" w:author="Anand Meher Kotra" w:date="2020-01-11T21:55:00Z"/>
          <w:rFonts w:eastAsia="SimSun"/>
          <w:bCs/>
          <w:noProof/>
          <w:sz w:val="20"/>
          <w:lang w:val="en-CA" w:eastAsia="ko-KR"/>
        </w:rPr>
      </w:pPr>
    </w:p>
    <w:p w14:paraId="1AAD2FEE" w14:textId="77777777" w:rsidR="00B1240E" w:rsidRPr="00B1240E" w:rsidRDefault="00B1240E" w:rsidP="00CE74F1">
      <w:pPr>
        <w:rPr>
          <w:ins w:id="196" w:author="Anand Meher Kotra" w:date="2020-01-11T21:31:00Z"/>
          <w:rFonts w:eastAsia="SimSun"/>
          <w:b/>
        </w:rPr>
      </w:pPr>
    </w:p>
    <w:p w14:paraId="3EDCB971" w14:textId="77777777" w:rsidR="0051580E" w:rsidRPr="00CE74F1" w:rsidRDefault="0051580E" w:rsidP="00CE74F1">
      <w:pPr>
        <w:rPr>
          <w:rFonts w:eastAsia="SimSun"/>
          <w:b/>
        </w:rPr>
      </w:pPr>
      <w:r w:rsidRPr="00CE74F1">
        <w:rPr>
          <w:rFonts w:eastAsia="SimSun"/>
          <w:b/>
        </w:rPr>
        <w:t>7.3.2.6</w:t>
      </w:r>
      <w:r w:rsidRPr="00CE74F1">
        <w:rPr>
          <w:rFonts w:eastAsia="SimSun"/>
          <w:b/>
        </w:rPr>
        <w:tab/>
        <w:t>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1580E" w:rsidRPr="00436B8D" w14:paraId="1C431CB8" w14:textId="77777777" w:rsidTr="0087131C">
        <w:trPr>
          <w:jc w:val="center"/>
        </w:trPr>
        <w:tc>
          <w:tcPr>
            <w:tcW w:w="7920" w:type="dxa"/>
          </w:tcPr>
          <w:p w14:paraId="70F94A3A" w14:textId="77777777" w:rsidR="0051580E" w:rsidRPr="00436B8D" w:rsidRDefault="0051580E" w:rsidP="0087131C">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picture_header_rbsp( ) {</w:t>
            </w:r>
          </w:p>
        </w:tc>
        <w:tc>
          <w:tcPr>
            <w:tcW w:w="1157" w:type="dxa"/>
          </w:tcPr>
          <w:p w14:paraId="26A17CF2" w14:textId="77777777" w:rsidR="0051580E" w:rsidRPr="00436B8D" w:rsidRDefault="0051580E" w:rsidP="0087131C">
            <w:pPr>
              <w:keepNext/>
              <w:keepLines/>
              <w:spacing w:before="20" w:after="40"/>
              <w:rPr>
                <w:rFonts w:eastAsia="Malgun Gothic"/>
                <w:b/>
                <w:bCs/>
                <w:noProof/>
                <w:sz w:val="20"/>
                <w:lang w:val="en-CA"/>
              </w:rPr>
            </w:pPr>
            <w:r w:rsidRPr="00436B8D">
              <w:rPr>
                <w:rFonts w:eastAsia="Malgun Gothic"/>
                <w:b/>
                <w:bCs/>
                <w:noProof/>
                <w:sz w:val="20"/>
                <w:lang w:val="en-CA"/>
              </w:rPr>
              <w:t>Descriptor</w:t>
            </w:r>
          </w:p>
        </w:tc>
      </w:tr>
      <w:tr w:rsidR="0051580E" w:rsidRPr="00436B8D" w14:paraId="14505117" w14:textId="77777777" w:rsidTr="0087131C">
        <w:trPr>
          <w:jc w:val="center"/>
        </w:trPr>
        <w:tc>
          <w:tcPr>
            <w:tcW w:w="7920" w:type="dxa"/>
          </w:tcPr>
          <w:p w14:paraId="55B17949"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1486D970" w14:textId="77777777" w:rsidR="0051580E" w:rsidRPr="00436B8D" w:rsidRDefault="0051580E" w:rsidP="0087131C">
            <w:pPr>
              <w:spacing w:before="20" w:after="40"/>
              <w:jc w:val="center"/>
              <w:rPr>
                <w:rFonts w:eastAsia="Malgun Gothic"/>
                <w:noProof/>
                <w:sz w:val="20"/>
                <w:lang w:val="en-CA"/>
              </w:rPr>
            </w:pPr>
          </w:p>
        </w:tc>
      </w:tr>
      <w:tr w:rsidR="0051580E" w:rsidRPr="00436B8D" w14:paraId="55795137" w14:textId="77777777" w:rsidTr="0087131C">
        <w:trPr>
          <w:jc w:val="center"/>
        </w:trPr>
        <w:tc>
          <w:tcPr>
            <w:tcW w:w="7920" w:type="dxa"/>
          </w:tcPr>
          <w:p w14:paraId="6843AA0F" w14:textId="4265435B" w:rsidR="0051580E" w:rsidRPr="00436B8D" w:rsidRDefault="0051580E" w:rsidP="000E2235">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t xml:space="preserve">if( </w:t>
            </w:r>
            <w:r w:rsidRPr="00AD3434">
              <w:rPr>
                <w:rFonts w:eastAsia="Malgun Gothic"/>
                <w:noProof/>
                <w:sz w:val="20"/>
                <w:lang w:val="en-CA"/>
              </w:rPr>
              <w:t>sps_alf_enabled_flag</w:t>
            </w:r>
            <w:r w:rsidRPr="00436B8D">
              <w:rPr>
                <w:rFonts w:eastAsia="Malgun Gothic"/>
                <w:noProof/>
                <w:sz w:val="20"/>
                <w:lang w:val="en-CA"/>
              </w:rPr>
              <w:t xml:space="preserve"> </w:t>
            </w:r>
            <w:ins w:id="197" w:author="Anand Meher Kotra" w:date="2020-01-11T23:40:00Z">
              <w:r w:rsidR="000E2235" w:rsidRPr="00412CEE">
                <w:rPr>
                  <w:rFonts w:eastAsia="Malgun Gothic"/>
                  <w:noProof/>
                  <w:sz w:val="20"/>
                  <w:highlight w:val="green"/>
                  <w:lang w:val="en-CA"/>
                  <w:rPrChange w:id="198" w:author="Anand Meher Kotra" w:date="2020-01-12T00:16:00Z">
                    <w:rPr>
                      <w:rFonts w:eastAsia="Malgun Gothic"/>
                      <w:noProof/>
                      <w:sz w:val="20"/>
                      <w:lang w:val="en-CA"/>
                    </w:rPr>
                  </w:rPrChange>
                </w:rPr>
                <w:t xml:space="preserve">&amp;&amp; </w:t>
              </w:r>
            </w:ins>
            <w:ins w:id="199" w:author="Anand Meher Kotra" w:date="2020-01-11T23:41:00Z">
              <w:r w:rsidR="000E2235" w:rsidRPr="00412CEE">
                <w:rPr>
                  <w:rFonts w:eastAsia="Malgun Gothic"/>
                  <w:noProof/>
                  <w:sz w:val="20"/>
                  <w:highlight w:val="green"/>
                  <w:lang w:val="en-CA"/>
                  <w:rPrChange w:id="200" w:author="Anand Meher Kotra" w:date="2020-01-12T00:16:00Z">
                    <w:rPr>
                      <w:rFonts w:eastAsia="Malgun Gothic"/>
                      <w:noProof/>
                      <w:sz w:val="20"/>
                      <w:highlight w:val="yellow"/>
                      <w:lang w:val="en-CA"/>
                    </w:rPr>
                  </w:rPrChange>
                </w:rPr>
                <w:t xml:space="preserve"> alf_present_in_ph_flag</w:t>
              </w:r>
            </w:ins>
            <w:r w:rsidRPr="00436B8D">
              <w:rPr>
                <w:rFonts w:eastAsia="Malgun Gothic"/>
                <w:noProof/>
                <w:sz w:val="20"/>
                <w:lang w:val="en-CA"/>
              </w:rPr>
              <w:t>) {</w:t>
            </w:r>
          </w:p>
        </w:tc>
        <w:tc>
          <w:tcPr>
            <w:tcW w:w="1157" w:type="dxa"/>
          </w:tcPr>
          <w:p w14:paraId="06DFDEF7" w14:textId="77777777" w:rsidR="0051580E" w:rsidRPr="00436B8D" w:rsidRDefault="0051580E" w:rsidP="0087131C">
            <w:pPr>
              <w:spacing w:before="20" w:after="40"/>
              <w:jc w:val="center"/>
              <w:rPr>
                <w:rFonts w:eastAsia="Malgun Gothic"/>
                <w:noProof/>
                <w:sz w:val="20"/>
                <w:lang w:val="en-CA"/>
              </w:rPr>
            </w:pPr>
          </w:p>
        </w:tc>
      </w:tr>
      <w:tr w:rsidR="0051580E" w:rsidRPr="00436B8D" w14:paraId="115A5532" w14:textId="77777777" w:rsidTr="0087131C">
        <w:trPr>
          <w:jc w:val="center"/>
        </w:trPr>
        <w:tc>
          <w:tcPr>
            <w:tcW w:w="7920" w:type="dxa"/>
          </w:tcPr>
          <w:p w14:paraId="2A2DA09F" w14:textId="77777777" w:rsidR="0051580E" w:rsidRPr="00412CEE"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Change w:id="201" w:author="Anand Meher Kotra" w:date="2020-01-12T00:16:00Z">
                  <w:rPr>
                    <w:rFonts w:eastAsia="Malgun Gothic"/>
                    <w:noProof/>
                    <w:sz w:val="20"/>
                    <w:lang w:val="en-CA"/>
                  </w:rPr>
                </w:rPrChange>
              </w:rPr>
            </w:pPr>
            <w:r w:rsidRPr="00412CEE">
              <w:rPr>
                <w:rFonts w:eastAsia="Malgun Gothic"/>
                <w:strike/>
                <w:noProof/>
                <w:color w:val="FF0000"/>
                <w:sz w:val="20"/>
                <w:lang w:val="en-CA"/>
                <w:rPrChange w:id="202" w:author="Anand Meher Kotra" w:date="2020-01-12T00:16:00Z">
                  <w:rPr>
                    <w:rFonts w:eastAsia="Malgun Gothic"/>
                    <w:noProof/>
                    <w:sz w:val="20"/>
                    <w:lang w:val="en-CA"/>
                  </w:rPr>
                </w:rPrChange>
              </w:rPr>
              <w:lastRenderedPageBreak/>
              <w:tab/>
            </w:r>
            <w:r w:rsidRPr="00412CEE">
              <w:rPr>
                <w:rFonts w:eastAsia="Malgun Gothic"/>
                <w:strike/>
                <w:noProof/>
                <w:color w:val="FF0000"/>
                <w:sz w:val="20"/>
                <w:lang w:val="en-CA"/>
                <w:rPrChange w:id="203" w:author="Anand Meher Kotra" w:date="2020-01-12T00:16:00Z">
                  <w:rPr>
                    <w:rFonts w:eastAsia="Malgun Gothic"/>
                    <w:noProof/>
                    <w:sz w:val="20"/>
                    <w:lang w:val="en-CA"/>
                  </w:rPr>
                </w:rPrChange>
              </w:rPr>
              <w:tab/>
            </w:r>
            <w:r w:rsidRPr="00412CEE">
              <w:rPr>
                <w:rFonts w:eastAsia="Malgun Gothic"/>
                <w:b/>
                <w:strike/>
                <w:noProof/>
                <w:color w:val="FF0000"/>
                <w:sz w:val="20"/>
                <w:lang w:val="en-CA"/>
                <w:rPrChange w:id="204" w:author="Anand Meher Kotra" w:date="2020-01-12T00:16:00Z">
                  <w:rPr>
                    <w:rFonts w:eastAsia="Malgun Gothic"/>
                    <w:b/>
                    <w:noProof/>
                    <w:sz w:val="20"/>
                    <w:lang w:val="en-CA"/>
                  </w:rPr>
                </w:rPrChange>
              </w:rPr>
              <w:t>pic_alf_enabled_present_flag</w:t>
            </w:r>
          </w:p>
        </w:tc>
        <w:tc>
          <w:tcPr>
            <w:tcW w:w="1157" w:type="dxa"/>
          </w:tcPr>
          <w:p w14:paraId="3377ADFB" w14:textId="77777777" w:rsidR="0051580E" w:rsidRPr="00412CEE" w:rsidRDefault="0051580E" w:rsidP="0087131C">
            <w:pPr>
              <w:spacing w:before="20" w:after="40"/>
              <w:jc w:val="center"/>
              <w:rPr>
                <w:rFonts w:eastAsia="Malgun Gothic"/>
                <w:strike/>
                <w:noProof/>
                <w:color w:val="FF0000"/>
                <w:sz w:val="20"/>
                <w:lang w:val="en-CA"/>
                <w:rPrChange w:id="205" w:author="Anand Meher Kotra" w:date="2020-01-12T00:16:00Z">
                  <w:rPr>
                    <w:rFonts w:eastAsia="Malgun Gothic"/>
                    <w:noProof/>
                    <w:sz w:val="20"/>
                    <w:lang w:val="en-CA"/>
                  </w:rPr>
                </w:rPrChange>
              </w:rPr>
            </w:pPr>
            <w:r w:rsidRPr="00412CEE">
              <w:rPr>
                <w:rFonts w:eastAsia="Malgun Gothic"/>
                <w:strike/>
                <w:noProof/>
                <w:color w:val="FF0000"/>
                <w:sz w:val="20"/>
                <w:lang w:val="en-CA"/>
                <w:rPrChange w:id="206" w:author="Anand Meher Kotra" w:date="2020-01-12T00:16:00Z">
                  <w:rPr>
                    <w:rFonts w:eastAsia="Malgun Gothic"/>
                    <w:noProof/>
                    <w:sz w:val="20"/>
                    <w:lang w:val="en-CA"/>
                  </w:rPr>
                </w:rPrChange>
              </w:rPr>
              <w:t>u(1)</w:t>
            </w:r>
          </w:p>
        </w:tc>
      </w:tr>
      <w:tr w:rsidR="0051580E" w:rsidRPr="00436B8D" w14:paraId="5BF919B5" w14:textId="77777777" w:rsidTr="0087131C">
        <w:trPr>
          <w:jc w:val="center"/>
        </w:trPr>
        <w:tc>
          <w:tcPr>
            <w:tcW w:w="7920" w:type="dxa"/>
          </w:tcPr>
          <w:p w14:paraId="51831EED" w14:textId="77777777" w:rsidR="0051580E" w:rsidRPr="00412CEE"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Change w:id="207" w:author="Anand Meher Kotra" w:date="2020-01-12T00:16:00Z">
                  <w:rPr>
                    <w:rFonts w:eastAsia="Malgun Gothic"/>
                    <w:noProof/>
                    <w:sz w:val="20"/>
                    <w:lang w:val="en-CA"/>
                  </w:rPr>
                </w:rPrChange>
              </w:rPr>
            </w:pPr>
            <w:r w:rsidRPr="00412CEE">
              <w:rPr>
                <w:rFonts w:eastAsia="Malgun Gothic"/>
                <w:strike/>
                <w:noProof/>
                <w:color w:val="FF0000"/>
                <w:sz w:val="20"/>
                <w:lang w:val="en-CA"/>
                <w:rPrChange w:id="208" w:author="Anand Meher Kotra" w:date="2020-01-12T00:16:00Z">
                  <w:rPr>
                    <w:rFonts w:eastAsia="Malgun Gothic"/>
                    <w:noProof/>
                    <w:sz w:val="20"/>
                    <w:lang w:val="en-CA"/>
                  </w:rPr>
                </w:rPrChange>
              </w:rPr>
              <w:tab/>
            </w:r>
            <w:r w:rsidRPr="00412CEE">
              <w:rPr>
                <w:rFonts w:eastAsia="Malgun Gothic"/>
                <w:strike/>
                <w:noProof/>
                <w:color w:val="FF0000"/>
                <w:sz w:val="20"/>
                <w:lang w:val="en-CA"/>
                <w:rPrChange w:id="209" w:author="Anand Meher Kotra" w:date="2020-01-12T00:16:00Z">
                  <w:rPr>
                    <w:rFonts w:eastAsia="Malgun Gothic"/>
                    <w:noProof/>
                    <w:sz w:val="20"/>
                    <w:lang w:val="en-CA"/>
                  </w:rPr>
                </w:rPrChange>
              </w:rPr>
              <w:tab/>
              <w:t>if( pic_alf_enabled_present_flag</w:t>
            </w:r>
            <w:r w:rsidRPr="00412CEE">
              <w:rPr>
                <w:rFonts w:eastAsia="Malgun Gothic"/>
                <w:strike/>
                <w:noProof/>
                <w:color w:val="FF0000"/>
                <w:sz w:val="20"/>
                <w:lang w:val="en-CA" w:eastAsia="zh-TW"/>
                <w:rPrChange w:id="210" w:author="Anand Meher Kotra" w:date="2020-01-12T00:16:00Z">
                  <w:rPr>
                    <w:rFonts w:eastAsia="Malgun Gothic"/>
                    <w:noProof/>
                    <w:sz w:val="20"/>
                    <w:lang w:val="en-CA" w:eastAsia="zh-TW"/>
                  </w:rPr>
                </w:rPrChange>
              </w:rPr>
              <w:t xml:space="preserve"> </w:t>
            </w:r>
            <w:r w:rsidRPr="00412CEE">
              <w:rPr>
                <w:rFonts w:eastAsia="Malgun Gothic"/>
                <w:strike/>
                <w:noProof/>
                <w:color w:val="FF0000"/>
                <w:sz w:val="20"/>
                <w:lang w:val="en-CA"/>
                <w:rPrChange w:id="211" w:author="Anand Meher Kotra" w:date="2020-01-12T00:16:00Z">
                  <w:rPr>
                    <w:rFonts w:eastAsia="Malgun Gothic"/>
                    <w:noProof/>
                    <w:sz w:val="20"/>
                    <w:lang w:val="en-CA"/>
                  </w:rPr>
                </w:rPrChange>
              </w:rPr>
              <w:t>) {</w:t>
            </w:r>
          </w:p>
        </w:tc>
        <w:tc>
          <w:tcPr>
            <w:tcW w:w="1157" w:type="dxa"/>
          </w:tcPr>
          <w:p w14:paraId="2E465A0B" w14:textId="77777777" w:rsidR="0051580E" w:rsidRPr="00412CEE" w:rsidRDefault="0051580E" w:rsidP="0087131C">
            <w:pPr>
              <w:spacing w:before="20" w:after="40"/>
              <w:jc w:val="center"/>
              <w:rPr>
                <w:rFonts w:eastAsia="Malgun Gothic"/>
                <w:noProof/>
                <w:color w:val="FF0000"/>
                <w:sz w:val="20"/>
                <w:lang w:val="en-CA"/>
                <w:rPrChange w:id="212" w:author="Anand Meher Kotra" w:date="2020-01-12T00:16:00Z">
                  <w:rPr>
                    <w:rFonts w:eastAsia="Malgun Gothic"/>
                    <w:noProof/>
                    <w:sz w:val="20"/>
                    <w:lang w:val="en-CA"/>
                  </w:rPr>
                </w:rPrChange>
              </w:rPr>
            </w:pPr>
          </w:p>
        </w:tc>
      </w:tr>
      <w:tr w:rsidR="0051580E" w:rsidRPr="00436B8D" w14:paraId="465F8390" w14:textId="77777777" w:rsidTr="0087131C">
        <w:trPr>
          <w:jc w:val="center"/>
        </w:trPr>
        <w:tc>
          <w:tcPr>
            <w:tcW w:w="7920" w:type="dxa"/>
          </w:tcPr>
          <w:p w14:paraId="7E5C1A0E"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b/>
                <w:noProof/>
                <w:sz w:val="20"/>
                <w:lang w:val="en-CA"/>
              </w:rPr>
              <w:t>pic_alf_enabled_flag</w:t>
            </w:r>
          </w:p>
        </w:tc>
        <w:tc>
          <w:tcPr>
            <w:tcW w:w="1157" w:type="dxa"/>
          </w:tcPr>
          <w:p w14:paraId="2E607B1B" w14:textId="77777777" w:rsidR="0051580E" w:rsidRPr="00436B8D" w:rsidRDefault="0051580E" w:rsidP="0087131C">
            <w:pPr>
              <w:spacing w:before="20" w:after="40"/>
              <w:jc w:val="center"/>
              <w:rPr>
                <w:rFonts w:eastAsia="Malgun Gothic"/>
                <w:noProof/>
                <w:sz w:val="20"/>
                <w:lang w:val="en-CA"/>
              </w:rPr>
            </w:pPr>
            <w:r w:rsidRPr="00436B8D">
              <w:rPr>
                <w:rFonts w:eastAsia="Malgun Gothic"/>
                <w:noProof/>
                <w:sz w:val="20"/>
                <w:lang w:val="en-CA"/>
              </w:rPr>
              <w:t>u(1)</w:t>
            </w:r>
          </w:p>
        </w:tc>
      </w:tr>
      <w:tr w:rsidR="0051580E" w:rsidRPr="00436B8D" w14:paraId="3F07649D" w14:textId="77777777" w:rsidTr="0087131C">
        <w:trPr>
          <w:jc w:val="center"/>
        </w:trPr>
        <w:tc>
          <w:tcPr>
            <w:tcW w:w="7920" w:type="dxa"/>
          </w:tcPr>
          <w:p w14:paraId="59471376"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t>if( pic_alf_enabled_flag ) {</w:t>
            </w:r>
          </w:p>
        </w:tc>
        <w:tc>
          <w:tcPr>
            <w:tcW w:w="1157" w:type="dxa"/>
          </w:tcPr>
          <w:p w14:paraId="16C28224" w14:textId="77777777" w:rsidR="0051580E" w:rsidRPr="00436B8D" w:rsidRDefault="0051580E" w:rsidP="0087131C">
            <w:pPr>
              <w:spacing w:before="20" w:after="40"/>
              <w:jc w:val="center"/>
              <w:rPr>
                <w:rFonts w:eastAsia="Malgun Gothic"/>
                <w:noProof/>
                <w:sz w:val="20"/>
                <w:lang w:val="en-CA"/>
              </w:rPr>
            </w:pPr>
          </w:p>
        </w:tc>
      </w:tr>
      <w:tr w:rsidR="0051580E" w:rsidRPr="00436B8D" w14:paraId="17B2493E" w14:textId="77777777" w:rsidTr="0087131C">
        <w:trPr>
          <w:jc w:val="center"/>
        </w:trPr>
        <w:tc>
          <w:tcPr>
            <w:tcW w:w="7920" w:type="dxa"/>
          </w:tcPr>
          <w:p w14:paraId="19ABA418"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b/>
                <w:noProof/>
                <w:sz w:val="20"/>
                <w:lang w:val="en-CA"/>
              </w:rPr>
              <w:t>pic_num_alf_aps_ids_luma</w:t>
            </w:r>
          </w:p>
        </w:tc>
        <w:tc>
          <w:tcPr>
            <w:tcW w:w="1157" w:type="dxa"/>
          </w:tcPr>
          <w:p w14:paraId="68C2E403" w14:textId="77777777" w:rsidR="0051580E" w:rsidRPr="00436B8D" w:rsidRDefault="0051580E" w:rsidP="0087131C">
            <w:pPr>
              <w:spacing w:before="20" w:after="40"/>
              <w:jc w:val="center"/>
              <w:rPr>
                <w:rFonts w:eastAsia="Malgun Gothic"/>
                <w:noProof/>
                <w:sz w:val="20"/>
                <w:lang w:val="en-CA"/>
              </w:rPr>
            </w:pPr>
            <w:r w:rsidRPr="00436B8D">
              <w:rPr>
                <w:rFonts w:eastAsia="Malgun Gothic"/>
                <w:noProof/>
                <w:sz w:val="20"/>
                <w:lang w:val="en-CA"/>
              </w:rPr>
              <w:t>u(3)</w:t>
            </w:r>
          </w:p>
        </w:tc>
      </w:tr>
      <w:tr w:rsidR="0051580E" w:rsidRPr="00436B8D" w14:paraId="30EC5D57" w14:textId="77777777" w:rsidTr="0087131C">
        <w:trPr>
          <w:jc w:val="center"/>
        </w:trPr>
        <w:tc>
          <w:tcPr>
            <w:tcW w:w="7920" w:type="dxa"/>
          </w:tcPr>
          <w:p w14:paraId="2DB0968F"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t>for( i = 0; i &lt; pic_num_alf_aps_ids_luma; i++ )</w:t>
            </w:r>
          </w:p>
        </w:tc>
        <w:tc>
          <w:tcPr>
            <w:tcW w:w="1157" w:type="dxa"/>
          </w:tcPr>
          <w:p w14:paraId="6A8CA6EA" w14:textId="77777777" w:rsidR="0051580E" w:rsidRPr="00436B8D" w:rsidRDefault="0051580E" w:rsidP="0087131C">
            <w:pPr>
              <w:spacing w:before="20" w:after="40"/>
              <w:jc w:val="center"/>
              <w:rPr>
                <w:rFonts w:eastAsia="Malgun Gothic"/>
                <w:noProof/>
                <w:sz w:val="20"/>
                <w:lang w:val="en-CA"/>
              </w:rPr>
            </w:pPr>
          </w:p>
        </w:tc>
      </w:tr>
      <w:tr w:rsidR="0051580E" w:rsidRPr="00436B8D" w14:paraId="243B7296" w14:textId="77777777" w:rsidTr="0087131C">
        <w:trPr>
          <w:jc w:val="center"/>
        </w:trPr>
        <w:tc>
          <w:tcPr>
            <w:tcW w:w="7920" w:type="dxa"/>
          </w:tcPr>
          <w:p w14:paraId="76C58F85"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b/>
                <w:noProof/>
                <w:sz w:val="20"/>
                <w:lang w:val="en-CA"/>
              </w:rPr>
              <w:t>pic_alf_aps_id_luma</w:t>
            </w:r>
            <w:r w:rsidRPr="00436B8D">
              <w:rPr>
                <w:rFonts w:eastAsia="Malgun Gothic"/>
                <w:noProof/>
                <w:sz w:val="20"/>
                <w:lang w:val="en-CA" w:eastAsia="ko-KR"/>
              </w:rPr>
              <w:t>[ i ]</w:t>
            </w:r>
          </w:p>
        </w:tc>
        <w:tc>
          <w:tcPr>
            <w:tcW w:w="1157" w:type="dxa"/>
          </w:tcPr>
          <w:p w14:paraId="141FD502" w14:textId="77777777" w:rsidR="0051580E" w:rsidRPr="00436B8D" w:rsidRDefault="0051580E" w:rsidP="0087131C">
            <w:pPr>
              <w:spacing w:before="20" w:after="40"/>
              <w:jc w:val="center"/>
              <w:rPr>
                <w:rFonts w:eastAsia="Malgun Gothic"/>
                <w:noProof/>
                <w:sz w:val="20"/>
                <w:lang w:val="en-CA"/>
              </w:rPr>
            </w:pPr>
            <w:r w:rsidRPr="00436B8D">
              <w:rPr>
                <w:rFonts w:eastAsia="Malgun Gothic"/>
                <w:noProof/>
                <w:sz w:val="20"/>
                <w:lang w:val="en-CA"/>
              </w:rPr>
              <w:t>u(3)</w:t>
            </w:r>
          </w:p>
        </w:tc>
      </w:tr>
      <w:tr w:rsidR="0051580E" w:rsidRPr="00436B8D" w14:paraId="7A4B70A8" w14:textId="77777777" w:rsidTr="0087131C">
        <w:trPr>
          <w:trHeight w:val="354"/>
          <w:jc w:val="center"/>
        </w:trPr>
        <w:tc>
          <w:tcPr>
            <w:tcW w:w="7920" w:type="dxa"/>
          </w:tcPr>
          <w:p w14:paraId="17A7BB90"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t>if( ChromaArrayType  !=  0 )</w:t>
            </w:r>
          </w:p>
        </w:tc>
        <w:tc>
          <w:tcPr>
            <w:tcW w:w="1157" w:type="dxa"/>
          </w:tcPr>
          <w:p w14:paraId="18D33957" w14:textId="77777777" w:rsidR="0051580E" w:rsidRPr="00436B8D" w:rsidRDefault="0051580E" w:rsidP="0087131C">
            <w:pPr>
              <w:spacing w:before="20" w:after="40"/>
              <w:jc w:val="center"/>
              <w:rPr>
                <w:rFonts w:eastAsia="Malgun Gothic"/>
                <w:noProof/>
                <w:sz w:val="20"/>
                <w:lang w:val="en-CA"/>
              </w:rPr>
            </w:pPr>
          </w:p>
        </w:tc>
      </w:tr>
      <w:tr w:rsidR="0051580E" w:rsidRPr="00436B8D" w14:paraId="6F6ECA07" w14:textId="77777777" w:rsidTr="0087131C">
        <w:trPr>
          <w:jc w:val="center"/>
        </w:trPr>
        <w:tc>
          <w:tcPr>
            <w:tcW w:w="7920" w:type="dxa"/>
          </w:tcPr>
          <w:p w14:paraId="3B2DC3C2" w14:textId="2E6E2531"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ins w:id="213" w:author="Anand Meher Kotra" w:date="2020-01-11T23:45:00Z">
              <w:r w:rsidR="00677F49">
                <w:rPr>
                  <w:rFonts w:eastAsia="Malgun Gothic"/>
                  <w:noProof/>
                  <w:sz w:val="20"/>
                  <w:lang w:val="en-CA"/>
                </w:rPr>
                <w:t xml:space="preserve"> </w:t>
              </w:r>
            </w:ins>
            <w:r w:rsidRPr="00436B8D">
              <w:rPr>
                <w:rFonts w:eastAsia="Malgun Gothic"/>
                <w:b/>
                <w:noProof/>
                <w:sz w:val="20"/>
                <w:lang w:val="en-CA"/>
              </w:rPr>
              <w:t>pic_alf_chroma_idc</w:t>
            </w:r>
          </w:p>
        </w:tc>
        <w:tc>
          <w:tcPr>
            <w:tcW w:w="1157" w:type="dxa"/>
          </w:tcPr>
          <w:p w14:paraId="65BBC483" w14:textId="77777777" w:rsidR="0051580E" w:rsidRPr="00436B8D" w:rsidRDefault="0051580E" w:rsidP="0087131C">
            <w:pPr>
              <w:spacing w:before="20" w:after="40"/>
              <w:jc w:val="center"/>
              <w:rPr>
                <w:rFonts w:eastAsia="Malgun Gothic"/>
                <w:noProof/>
                <w:sz w:val="20"/>
                <w:lang w:val="en-CA"/>
              </w:rPr>
            </w:pPr>
            <w:r w:rsidRPr="00436B8D">
              <w:rPr>
                <w:rFonts w:eastAsia="Malgun Gothic"/>
                <w:noProof/>
                <w:sz w:val="20"/>
                <w:lang w:val="en-CA"/>
              </w:rPr>
              <w:t>u(2)</w:t>
            </w:r>
          </w:p>
        </w:tc>
      </w:tr>
      <w:tr w:rsidR="0051580E" w:rsidRPr="00436B8D" w14:paraId="4EE4B09A" w14:textId="77777777" w:rsidTr="0087131C">
        <w:trPr>
          <w:jc w:val="center"/>
        </w:trPr>
        <w:tc>
          <w:tcPr>
            <w:tcW w:w="7920" w:type="dxa"/>
          </w:tcPr>
          <w:p w14:paraId="084952BA" w14:textId="77777777"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t>if( pic_alf_chroma_idc )</w:t>
            </w:r>
          </w:p>
        </w:tc>
        <w:tc>
          <w:tcPr>
            <w:tcW w:w="1157" w:type="dxa"/>
          </w:tcPr>
          <w:p w14:paraId="7FF7577F" w14:textId="77777777" w:rsidR="0051580E" w:rsidRPr="00436B8D" w:rsidRDefault="0051580E" w:rsidP="0087131C">
            <w:pPr>
              <w:spacing w:before="20" w:after="40"/>
              <w:jc w:val="center"/>
              <w:rPr>
                <w:rFonts w:eastAsia="Malgun Gothic"/>
                <w:noProof/>
                <w:sz w:val="20"/>
                <w:lang w:val="en-CA"/>
              </w:rPr>
            </w:pPr>
          </w:p>
        </w:tc>
      </w:tr>
      <w:tr w:rsidR="0051580E" w:rsidRPr="00436B8D" w14:paraId="7CB8D830" w14:textId="77777777" w:rsidTr="0087131C">
        <w:trPr>
          <w:jc w:val="center"/>
        </w:trPr>
        <w:tc>
          <w:tcPr>
            <w:tcW w:w="7920" w:type="dxa"/>
          </w:tcPr>
          <w:p w14:paraId="3657DB63" w14:textId="3542B30D" w:rsidR="0051580E" w:rsidRPr="00436B8D" w:rsidRDefault="0051580E"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r w:rsidRPr="00436B8D">
              <w:rPr>
                <w:rFonts w:eastAsia="Malgun Gothic"/>
                <w:noProof/>
                <w:sz w:val="20"/>
                <w:lang w:val="en-CA"/>
              </w:rPr>
              <w:tab/>
            </w:r>
            <w:ins w:id="214" w:author="Anand Meher Kotra" w:date="2020-01-11T23:44:00Z">
              <w:r w:rsidR="006B155B">
                <w:rPr>
                  <w:rFonts w:eastAsia="Malgun Gothic"/>
                  <w:noProof/>
                  <w:sz w:val="20"/>
                  <w:lang w:val="en-CA"/>
                </w:rPr>
                <w:t xml:space="preserve"> </w:t>
              </w:r>
            </w:ins>
            <w:r w:rsidRPr="00436B8D">
              <w:rPr>
                <w:rFonts w:eastAsia="Malgun Gothic"/>
                <w:b/>
                <w:noProof/>
                <w:sz w:val="20"/>
                <w:lang w:val="en-CA"/>
              </w:rPr>
              <w:t>pic_alf_aps_id_chroma</w:t>
            </w:r>
          </w:p>
        </w:tc>
        <w:tc>
          <w:tcPr>
            <w:tcW w:w="1157" w:type="dxa"/>
          </w:tcPr>
          <w:p w14:paraId="63883DD4" w14:textId="77777777" w:rsidR="0051580E" w:rsidRPr="00436B8D" w:rsidRDefault="0051580E" w:rsidP="0087131C">
            <w:pPr>
              <w:spacing w:before="20" w:after="40"/>
              <w:jc w:val="center"/>
              <w:rPr>
                <w:rFonts w:eastAsia="Malgun Gothic"/>
                <w:noProof/>
                <w:sz w:val="20"/>
                <w:lang w:val="en-CA"/>
              </w:rPr>
            </w:pPr>
            <w:r w:rsidRPr="00436B8D">
              <w:rPr>
                <w:rFonts w:eastAsia="Malgun Gothic"/>
                <w:noProof/>
                <w:sz w:val="20"/>
                <w:lang w:val="en-CA"/>
              </w:rPr>
              <w:t>u(3)</w:t>
            </w:r>
          </w:p>
        </w:tc>
      </w:tr>
      <w:tr w:rsidR="000E2235" w:rsidRPr="00436B8D" w14:paraId="5EA37DB1" w14:textId="77777777" w:rsidTr="0087131C">
        <w:trPr>
          <w:jc w:val="center"/>
          <w:ins w:id="215" w:author="Anand Meher Kotra" w:date="2020-01-11T23:35:00Z"/>
        </w:trPr>
        <w:tc>
          <w:tcPr>
            <w:tcW w:w="7920" w:type="dxa"/>
          </w:tcPr>
          <w:p w14:paraId="7FD21FF0" w14:textId="731539FD" w:rsidR="000E2235" w:rsidRPr="00436B8D"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ins w:id="216" w:author="Anand Meher Kotra" w:date="2020-01-11T23:35:00Z"/>
                <w:rFonts w:eastAsia="Malgun Gothic"/>
                <w:noProof/>
                <w:sz w:val="20"/>
                <w:lang w:val="en-CA"/>
              </w:rPr>
            </w:pPr>
            <w:ins w:id="217" w:author="ChingYeh Chen (陳慶曄)" w:date="2020-01-12T20:50:00Z">
              <w:r w:rsidRPr="00AF6DCA">
                <w:rPr>
                  <w:b/>
                  <w:bCs/>
                  <w:noProof/>
                  <w:lang w:val="en-CA" w:eastAsia="ko-KR"/>
                </w:rPr>
                <w:tab/>
              </w:r>
            </w:ins>
            <w:ins w:id="218" w:author="Anand Meher Kotra" w:date="2020-01-11T23:35:00Z">
              <w:del w:id="219" w:author="ChingYeh Chen (陳慶曄)" w:date="2020-01-12T20:50:00Z">
                <w:r w:rsidR="000E2235" w:rsidDel="00F47AB3">
                  <w:rPr>
                    <w:rFonts w:eastAsia="Malgun Gothic"/>
                    <w:noProof/>
                    <w:sz w:val="20"/>
                    <w:lang w:val="en-CA"/>
                  </w:rPr>
                  <w:delText xml:space="preserve">             </w:delText>
                </w:r>
              </w:del>
            </w:ins>
            <w:ins w:id="220" w:author="ChingYeh Chen (陳慶曄)" w:date="2020-01-12T20:50:00Z">
              <w:r w:rsidRPr="00AF6DCA">
                <w:rPr>
                  <w:b/>
                  <w:bCs/>
                  <w:noProof/>
                  <w:lang w:val="en-CA" w:eastAsia="ko-KR"/>
                </w:rPr>
                <w:tab/>
              </w:r>
              <w:r w:rsidRPr="00AF6DCA">
                <w:rPr>
                  <w:b/>
                  <w:bCs/>
                  <w:noProof/>
                  <w:lang w:val="en-CA" w:eastAsia="ko-KR"/>
                </w:rPr>
                <w:tab/>
              </w:r>
              <w:r w:rsidRPr="00AF6DCA">
                <w:rPr>
                  <w:b/>
                  <w:bCs/>
                  <w:noProof/>
                  <w:lang w:val="en-CA" w:eastAsia="ko-KR"/>
                </w:rPr>
                <w:tab/>
              </w:r>
            </w:ins>
            <w:ins w:id="221" w:author="Anand Meher Kotra" w:date="2020-01-11T23:35:00Z">
              <w:r w:rsidR="000E2235" w:rsidRPr="00955A6A">
                <w:rPr>
                  <w:rFonts w:eastAsia="Malgun Gothic"/>
                  <w:noProof/>
                  <w:sz w:val="20"/>
                  <w:highlight w:val="green"/>
                  <w:lang w:val="en-CA"/>
                </w:rPr>
                <w:t>if( sps_ccalf_enabled_flag ) {</w:t>
              </w:r>
            </w:ins>
          </w:p>
        </w:tc>
        <w:tc>
          <w:tcPr>
            <w:tcW w:w="1157" w:type="dxa"/>
          </w:tcPr>
          <w:p w14:paraId="3B203BD0" w14:textId="77777777" w:rsidR="000E2235" w:rsidRPr="00436B8D" w:rsidRDefault="000E2235" w:rsidP="0087131C">
            <w:pPr>
              <w:spacing w:before="20" w:after="40"/>
              <w:jc w:val="center"/>
              <w:rPr>
                <w:ins w:id="222" w:author="Anand Meher Kotra" w:date="2020-01-11T23:35:00Z"/>
                <w:rFonts w:eastAsia="Malgun Gothic"/>
                <w:noProof/>
                <w:sz w:val="20"/>
                <w:lang w:val="en-CA"/>
              </w:rPr>
            </w:pPr>
          </w:p>
        </w:tc>
      </w:tr>
      <w:tr w:rsidR="000E2235" w:rsidRPr="00436B8D" w14:paraId="503E2D4B" w14:textId="77777777" w:rsidTr="0087131C">
        <w:trPr>
          <w:jc w:val="center"/>
          <w:ins w:id="223" w:author="Anand Meher Kotra" w:date="2020-01-11T23:39:00Z"/>
        </w:trPr>
        <w:tc>
          <w:tcPr>
            <w:tcW w:w="7920" w:type="dxa"/>
          </w:tcPr>
          <w:p w14:paraId="2B3A4893" w14:textId="48CBB6FC" w:rsidR="000E2235" w:rsidRPr="00436B8D"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ins w:id="224" w:author="Anand Meher Kotra" w:date="2020-01-11T23:39:00Z"/>
                <w:rFonts w:eastAsia="Malgun Gothic"/>
                <w:noProof/>
                <w:sz w:val="20"/>
                <w:lang w:val="en-CA"/>
              </w:rPr>
            </w:pPr>
            <w:ins w:id="225" w:author="ChingYeh Chen (陳慶曄)" w:date="2020-01-12T20:50:00Z">
              <w:r w:rsidRPr="00AF6DCA">
                <w:rPr>
                  <w:b/>
                  <w:bCs/>
                  <w:noProof/>
                  <w:lang w:val="en-CA" w:eastAsia="ko-KR"/>
                </w:rPr>
                <w:tab/>
              </w:r>
            </w:ins>
            <w:ins w:id="226" w:author="Anand Meher Kotra" w:date="2020-01-11T23:39:00Z">
              <w:del w:id="227" w:author="ChingYeh Chen (陳慶曄)" w:date="2020-01-12T20:50:00Z">
                <w:r w:rsidR="000E2235" w:rsidDel="00F47AB3">
                  <w:rPr>
                    <w:rFonts w:eastAsia="Malgun Gothic"/>
                    <w:noProof/>
                    <w:sz w:val="20"/>
                    <w:lang w:val="en-CA"/>
                  </w:rPr>
                  <w:delText xml:space="preserve">                  </w:delText>
                </w:r>
              </w:del>
            </w:ins>
            <w:ins w:id="228" w:author="ChingYeh Chen (陳慶曄)" w:date="2020-01-12T20:50:00Z">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ins>
            <w:ins w:id="229" w:author="Anand Meher Kotra" w:date="2020-01-11T23:43:00Z">
              <w:r w:rsidR="00EF6313" w:rsidRPr="0051580E">
                <w:rPr>
                  <w:rFonts w:eastAsia="Malgun Gothic"/>
                  <w:b/>
                  <w:bCs/>
                  <w:sz w:val="20"/>
                  <w:lang w:val="en-CA"/>
                </w:rPr>
                <w:t>pic_cross_component_alf_cb_enabled_flag</w:t>
              </w:r>
            </w:ins>
          </w:p>
        </w:tc>
        <w:tc>
          <w:tcPr>
            <w:tcW w:w="1157" w:type="dxa"/>
          </w:tcPr>
          <w:p w14:paraId="75FEEFB0" w14:textId="77330681" w:rsidR="000E2235" w:rsidRPr="00436B8D" w:rsidRDefault="00EF6313" w:rsidP="0087131C">
            <w:pPr>
              <w:spacing w:before="20" w:after="40"/>
              <w:jc w:val="center"/>
              <w:rPr>
                <w:ins w:id="230" w:author="Anand Meher Kotra" w:date="2020-01-11T23:39:00Z"/>
                <w:rFonts w:eastAsia="Malgun Gothic"/>
                <w:noProof/>
                <w:sz w:val="20"/>
                <w:lang w:val="en-CA"/>
              </w:rPr>
            </w:pPr>
            <w:ins w:id="231" w:author="Anand Meher Kotra" w:date="2020-01-11T23:43:00Z">
              <w:r w:rsidRPr="00404A54">
                <w:rPr>
                  <w:rFonts w:eastAsia="Malgun Gothic"/>
                  <w:bCs/>
                  <w:sz w:val="20"/>
                  <w:lang w:val="en-CA"/>
                </w:rPr>
                <w:t>u(1)</w:t>
              </w:r>
            </w:ins>
          </w:p>
        </w:tc>
      </w:tr>
      <w:tr w:rsidR="000E2235" w:rsidRPr="00436B8D" w14:paraId="32703200" w14:textId="77777777" w:rsidTr="0087131C">
        <w:trPr>
          <w:jc w:val="center"/>
          <w:ins w:id="232" w:author="Anand Meher Kotra" w:date="2020-01-11T23:39:00Z"/>
        </w:trPr>
        <w:tc>
          <w:tcPr>
            <w:tcW w:w="7920" w:type="dxa"/>
          </w:tcPr>
          <w:p w14:paraId="430A5561" w14:textId="2ECD1545" w:rsidR="000E2235" w:rsidRPr="00436B8D"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ins w:id="233" w:author="Anand Meher Kotra" w:date="2020-01-11T23:39:00Z"/>
                <w:rFonts w:eastAsia="Malgun Gothic"/>
                <w:noProof/>
                <w:sz w:val="20"/>
                <w:lang w:val="en-CA"/>
              </w:rPr>
            </w:pPr>
            <w:ins w:id="234" w:author="ChingYeh Chen (陳慶曄)" w:date="2020-01-12T20:50:00Z">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ins>
            <w:ins w:id="235" w:author="Anand Meher Kotra" w:date="2020-01-11T23:43:00Z">
              <w:del w:id="236" w:author="ChingYeh Chen (陳慶曄)" w:date="2020-01-12T20:50:00Z">
                <w:r w:rsidR="00EF6313" w:rsidDel="00F47AB3">
                  <w:rPr>
                    <w:rFonts w:eastAsia="Malgun Gothic"/>
                    <w:noProof/>
                    <w:sz w:val="20"/>
                    <w:lang w:val="en-CA"/>
                  </w:rPr>
                  <w:delText xml:space="preserve">                  </w:delText>
                </w:r>
              </w:del>
              <w:r w:rsidR="00EF6313" w:rsidRPr="00404A54">
                <w:rPr>
                  <w:rFonts w:eastAsia="Malgun Gothic"/>
                  <w:sz w:val="20"/>
                  <w:lang w:val="en-CA"/>
                </w:rPr>
                <w:t>if( pic_cross_</w:t>
              </w:r>
              <w:r w:rsidR="00EF6313">
                <w:rPr>
                  <w:rFonts w:eastAsia="Malgun Gothic"/>
                  <w:sz w:val="20"/>
                  <w:lang w:val="en-CA"/>
                </w:rPr>
                <w:t>component_alf_cb_enabled_flag )</w:t>
              </w:r>
            </w:ins>
            <w:ins w:id="237" w:author="Anand Meher Kotra" w:date="2020-01-11T23:46:00Z">
              <w:r w:rsidR="00B72F5A">
                <w:rPr>
                  <w:rFonts w:eastAsia="Malgun Gothic"/>
                  <w:sz w:val="20"/>
                  <w:lang w:val="en-CA"/>
                </w:rPr>
                <w:t xml:space="preserve"> { </w:t>
              </w:r>
            </w:ins>
          </w:p>
        </w:tc>
        <w:tc>
          <w:tcPr>
            <w:tcW w:w="1157" w:type="dxa"/>
          </w:tcPr>
          <w:p w14:paraId="7E7A3C82" w14:textId="77777777" w:rsidR="000E2235" w:rsidRPr="00436B8D" w:rsidRDefault="000E2235" w:rsidP="0087131C">
            <w:pPr>
              <w:spacing w:before="20" w:after="40"/>
              <w:jc w:val="center"/>
              <w:rPr>
                <w:ins w:id="238" w:author="Anand Meher Kotra" w:date="2020-01-11T23:39:00Z"/>
                <w:rFonts w:eastAsia="Malgun Gothic"/>
                <w:noProof/>
                <w:sz w:val="20"/>
                <w:lang w:val="en-CA"/>
              </w:rPr>
            </w:pPr>
          </w:p>
        </w:tc>
      </w:tr>
      <w:tr w:rsidR="00EF6313" w:rsidRPr="00436B8D" w14:paraId="0A53F4E7" w14:textId="77777777" w:rsidTr="0087131C">
        <w:trPr>
          <w:jc w:val="center"/>
          <w:ins w:id="239" w:author="Anand Meher Kotra" w:date="2020-01-11T23:43:00Z"/>
        </w:trPr>
        <w:tc>
          <w:tcPr>
            <w:tcW w:w="7920" w:type="dxa"/>
          </w:tcPr>
          <w:p w14:paraId="37E3803D" w14:textId="46B511BC" w:rsidR="00EF6313"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ins w:id="240" w:author="Anand Meher Kotra" w:date="2020-01-11T23:43:00Z"/>
                <w:rFonts w:eastAsia="Malgun Gothic"/>
                <w:noProof/>
                <w:sz w:val="20"/>
                <w:lang w:val="en-CA"/>
              </w:rPr>
            </w:pPr>
            <w:ins w:id="241" w:author="ChingYeh Chen (陳慶曄)" w:date="2020-01-12T20:50:00Z">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ins>
            <w:ins w:id="242" w:author="Anand Meher Kotra" w:date="2020-01-11T23:43:00Z">
              <w:del w:id="243" w:author="ChingYeh Chen (陳慶曄)" w:date="2020-01-12T20:50:00Z">
                <w:r w:rsidR="00EF6313" w:rsidDel="00F47AB3">
                  <w:rPr>
                    <w:rFonts w:eastAsia="Malgun Gothic"/>
                    <w:noProof/>
                    <w:sz w:val="20"/>
                    <w:lang w:val="en-CA"/>
                  </w:rPr>
                  <w:delText xml:space="preserve">                     </w:delText>
                </w:r>
              </w:del>
            </w:ins>
            <w:ins w:id="244" w:author="Anand Meher Kotra" w:date="2020-01-11T23:44:00Z">
              <w:del w:id="245" w:author="ChingYeh Chen (陳慶曄)" w:date="2020-01-12T20:50:00Z">
                <w:r w:rsidR="00EF6313" w:rsidDel="00F47AB3">
                  <w:rPr>
                    <w:rFonts w:eastAsia="Malgun Gothic"/>
                    <w:noProof/>
                    <w:sz w:val="20"/>
                    <w:lang w:val="en-CA"/>
                  </w:rPr>
                  <w:delText xml:space="preserve">  </w:delText>
                </w:r>
              </w:del>
              <w:r w:rsidR="00EF6313" w:rsidRPr="0051580E">
                <w:rPr>
                  <w:rFonts w:eastAsia="Malgun Gothic"/>
                  <w:b/>
                  <w:bCs/>
                  <w:sz w:val="20"/>
                  <w:lang w:val="en-GB"/>
                </w:rPr>
                <w:t>pic_cross_component_alf_cb_aps_id</w:t>
              </w:r>
            </w:ins>
          </w:p>
        </w:tc>
        <w:tc>
          <w:tcPr>
            <w:tcW w:w="1157" w:type="dxa"/>
          </w:tcPr>
          <w:p w14:paraId="2DBB6D11" w14:textId="288FA78B" w:rsidR="00EF6313" w:rsidRPr="00436B8D" w:rsidRDefault="00EF6313" w:rsidP="0087131C">
            <w:pPr>
              <w:spacing w:before="20" w:after="40"/>
              <w:jc w:val="center"/>
              <w:rPr>
                <w:ins w:id="246" w:author="Anand Meher Kotra" w:date="2020-01-11T23:43:00Z"/>
                <w:rFonts w:eastAsia="Malgun Gothic"/>
                <w:noProof/>
                <w:sz w:val="20"/>
                <w:lang w:val="en-CA"/>
              </w:rPr>
            </w:pPr>
            <w:ins w:id="247" w:author="Anand Meher Kotra" w:date="2020-01-11T23:44:00Z">
              <w:r w:rsidRPr="00404A54">
                <w:rPr>
                  <w:rFonts w:eastAsia="Malgun Gothic"/>
                  <w:bCs/>
                  <w:sz w:val="20"/>
                  <w:lang w:val="en-CA"/>
                </w:rPr>
                <w:t>u(3)</w:t>
              </w:r>
            </w:ins>
          </w:p>
        </w:tc>
      </w:tr>
      <w:tr w:rsidR="00B72F5A" w:rsidRPr="00436B8D" w14:paraId="7003A9DB" w14:textId="77777777" w:rsidTr="0087131C">
        <w:trPr>
          <w:jc w:val="center"/>
          <w:ins w:id="248" w:author="Anand Meher Kotra" w:date="2020-01-11T23:46:00Z"/>
        </w:trPr>
        <w:tc>
          <w:tcPr>
            <w:tcW w:w="7920" w:type="dxa"/>
          </w:tcPr>
          <w:p w14:paraId="70967203" w14:textId="1A6FCAC1" w:rsidR="00B72F5A"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ins w:id="249" w:author="Anand Meher Kotra" w:date="2020-01-11T23:46:00Z"/>
                <w:rFonts w:eastAsia="Malgun Gothic"/>
                <w:noProof/>
                <w:sz w:val="20"/>
                <w:lang w:val="en-CA"/>
              </w:rPr>
            </w:pPr>
            <w:ins w:id="250" w:author="ChingYeh Chen (陳慶曄)" w:date="2020-01-12T20:51:00Z">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ins>
            <w:ins w:id="251" w:author="Anand Meher Kotra" w:date="2020-01-11T23:47:00Z">
              <w:del w:id="252" w:author="ChingYeh Chen (陳慶曄)" w:date="2020-01-12T20:51:00Z">
                <w:r w:rsidR="00B72F5A" w:rsidDel="00F47AB3">
                  <w:rPr>
                    <w:rFonts w:eastAsia="Malgun Gothic"/>
                    <w:noProof/>
                    <w:sz w:val="20"/>
                    <w:lang w:val="en-CA"/>
                  </w:rPr>
                  <w:delText xml:space="preserve">                       </w:delText>
                </w:r>
              </w:del>
              <w:r w:rsidR="00B72F5A" w:rsidRPr="00DA6AEC">
                <w:rPr>
                  <w:rFonts w:eastAsia="Malgun Gothic"/>
                  <w:b/>
                  <w:strike/>
                  <w:noProof/>
                  <w:color w:val="FF0000"/>
                  <w:sz w:val="20"/>
                  <w:lang w:val="en-CA" w:eastAsia="ko-KR"/>
                </w:rPr>
                <w:t>pic_</w:t>
              </w:r>
              <w:r w:rsidR="00B72F5A" w:rsidRPr="00DA6AEC">
                <w:rPr>
                  <w:rFonts w:eastAsia="Malgun Gothic"/>
                  <w:b/>
                  <w:strike/>
                  <w:color w:val="FF0000"/>
                  <w:sz w:val="20"/>
                  <w:lang w:val="en-CA"/>
                </w:rPr>
                <w:t>cross_component_cb_filters_signalled_minus1 </w:t>
              </w:r>
            </w:ins>
          </w:p>
        </w:tc>
        <w:tc>
          <w:tcPr>
            <w:tcW w:w="1157" w:type="dxa"/>
          </w:tcPr>
          <w:p w14:paraId="56A0C072" w14:textId="725837A6" w:rsidR="00B72F5A" w:rsidRPr="00404A54" w:rsidRDefault="00B72F5A" w:rsidP="0087131C">
            <w:pPr>
              <w:spacing w:before="20" w:after="40"/>
              <w:jc w:val="center"/>
              <w:rPr>
                <w:ins w:id="253" w:author="Anand Meher Kotra" w:date="2020-01-11T23:46:00Z"/>
                <w:rFonts w:eastAsia="Malgun Gothic"/>
                <w:bCs/>
                <w:sz w:val="20"/>
                <w:lang w:val="en-CA"/>
              </w:rPr>
            </w:pPr>
            <w:ins w:id="254" w:author="Anand Meher Kotra" w:date="2020-01-11T23:47:00Z">
              <w:r w:rsidRPr="00DA6AEC">
                <w:rPr>
                  <w:rFonts w:eastAsia="Malgun Gothic"/>
                  <w:bCs/>
                  <w:strike/>
                  <w:noProof/>
                  <w:color w:val="FF0000"/>
                  <w:sz w:val="20"/>
                  <w:lang w:val="en-CA" w:eastAsia="ko-KR"/>
                </w:rPr>
                <w:t>ue(v)</w:t>
              </w:r>
            </w:ins>
          </w:p>
        </w:tc>
      </w:tr>
      <w:tr w:rsidR="00B72F5A" w:rsidRPr="00436B8D" w14:paraId="031C9825" w14:textId="77777777" w:rsidTr="0087131C">
        <w:trPr>
          <w:jc w:val="center"/>
          <w:ins w:id="255" w:author="Anand Meher Kotra" w:date="2020-01-11T23:47:00Z"/>
        </w:trPr>
        <w:tc>
          <w:tcPr>
            <w:tcW w:w="7920" w:type="dxa"/>
          </w:tcPr>
          <w:p w14:paraId="1BD7E0ED" w14:textId="4E8BBE18" w:rsidR="00B72F5A" w:rsidRDefault="00F47AB3" w:rsidP="00920AE3">
            <w:pPr>
              <w:tabs>
                <w:tab w:val="left" w:pos="216"/>
                <w:tab w:val="left" w:pos="432"/>
                <w:tab w:val="left" w:pos="648"/>
                <w:tab w:val="left" w:pos="864"/>
                <w:tab w:val="left" w:pos="1296"/>
                <w:tab w:val="left" w:pos="1512"/>
                <w:tab w:val="left" w:pos="1728"/>
                <w:tab w:val="left" w:pos="1944"/>
              </w:tabs>
              <w:spacing w:before="20" w:after="40"/>
              <w:jc w:val="left"/>
              <w:rPr>
                <w:ins w:id="256" w:author="Anand Meher Kotra" w:date="2020-01-11T23:47:00Z"/>
                <w:rFonts w:eastAsia="Malgun Gothic"/>
                <w:noProof/>
                <w:sz w:val="20"/>
                <w:lang w:val="en-CA"/>
              </w:rPr>
            </w:pPr>
            <w:ins w:id="257" w:author="ChingYeh Chen (陳慶曄)" w:date="2020-01-12T20:51:00Z">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ins>
            <w:ins w:id="258" w:author="Anand Meher Kotra" w:date="2020-01-11T23:47:00Z">
              <w:del w:id="259" w:author="ChingYeh Chen (陳慶曄)" w:date="2020-01-12T20:51:00Z">
                <w:r w:rsidR="00B72F5A" w:rsidDel="00F47AB3">
                  <w:rPr>
                    <w:rFonts w:eastAsia="Malgun Gothic"/>
                    <w:noProof/>
                    <w:sz w:val="20"/>
                    <w:lang w:val="en-CA"/>
                  </w:rPr>
                  <w:delText xml:space="preserve">                   </w:delText>
                </w:r>
              </w:del>
              <w:r w:rsidR="00B72F5A">
                <w:rPr>
                  <w:rFonts w:eastAsia="Malgun Gothic"/>
                  <w:noProof/>
                  <w:sz w:val="20"/>
                  <w:lang w:val="en-CA"/>
                </w:rPr>
                <w:t>}</w:t>
              </w:r>
            </w:ins>
          </w:p>
        </w:tc>
        <w:tc>
          <w:tcPr>
            <w:tcW w:w="1157" w:type="dxa"/>
          </w:tcPr>
          <w:p w14:paraId="43DCA7C2" w14:textId="77777777" w:rsidR="00B72F5A" w:rsidRPr="00DA6AEC" w:rsidRDefault="00B72F5A" w:rsidP="0087131C">
            <w:pPr>
              <w:spacing w:before="20" w:after="40"/>
              <w:jc w:val="center"/>
              <w:rPr>
                <w:ins w:id="260" w:author="Anand Meher Kotra" w:date="2020-01-11T23:47:00Z"/>
                <w:rFonts w:eastAsia="Malgun Gothic"/>
                <w:bCs/>
                <w:strike/>
                <w:noProof/>
                <w:color w:val="FF0000"/>
                <w:sz w:val="20"/>
                <w:lang w:val="en-CA" w:eastAsia="ko-KR"/>
              </w:rPr>
            </w:pPr>
          </w:p>
        </w:tc>
      </w:tr>
      <w:tr w:rsidR="00B72F5A" w:rsidRPr="00436B8D" w14:paraId="176BDCDE" w14:textId="77777777" w:rsidTr="0087131C">
        <w:trPr>
          <w:jc w:val="center"/>
          <w:ins w:id="261" w:author="Anand Meher Kotra" w:date="2020-01-11T23:45:00Z"/>
        </w:trPr>
        <w:tc>
          <w:tcPr>
            <w:tcW w:w="7920" w:type="dxa"/>
          </w:tcPr>
          <w:p w14:paraId="0F39F190" w14:textId="346672D6" w:rsidR="00B72F5A"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ins w:id="262" w:author="Anand Meher Kotra" w:date="2020-01-11T23:45:00Z"/>
                <w:rFonts w:eastAsia="Malgun Gothic"/>
                <w:noProof/>
                <w:sz w:val="20"/>
                <w:lang w:val="en-CA"/>
              </w:rPr>
            </w:pPr>
            <w:ins w:id="263" w:author="ChingYeh Chen (陳慶曄)" w:date="2020-01-12T20:51:00Z">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ins>
            <w:ins w:id="264" w:author="Anand Meher Kotra" w:date="2020-01-11T23:45:00Z">
              <w:del w:id="265" w:author="ChingYeh Chen (陳慶曄)" w:date="2020-01-12T20:51:00Z">
                <w:r w:rsidR="00B72F5A" w:rsidDel="00F47AB3">
                  <w:rPr>
                    <w:rFonts w:eastAsia="Malgun Gothic"/>
                    <w:noProof/>
                    <w:sz w:val="20"/>
                    <w:lang w:val="en-CA"/>
                  </w:rPr>
                  <w:delText xml:space="preserve">                  </w:delText>
                </w:r>
              </w:del>
              <w:r w:rsidR="00B72F5A" w:rsidRPr="0051580E">
                <w:rPr>
                  <w:rFonts w:eastAsia="Malgun Gothic"/>
                  <w:b/>
                  <w:bCs/>
                  <w:sz w:val="20"/>
                  <w:lang w:val="en-CA"/>
                </w:rPr>
                <w:t>pic_cross_component_alf_cr_enabled_flag</w:t>
              </w:r>
            </w:ins>
          </w:p>
        </w:tc>
        <w:tc>
          <w:tcPr>
            <w:tcW w:w="1157" w:type="dxa"/>
          </w:tcPr>
          <w:p w14:paraId="3CF4D3BD" w14:textId="67ADED96" w:rsidR="00B72F5A" w:rsidRPr="00404A54" w:rsidRDefault="00B72F5A" w:rsidP="0087131C">
            <w:pPr>
              <w:spacing w:before="20" w:after="40"/>
              <w:jc w:val="center"/>
              <w:rPr>
                <w:ins w:id="266" w:author="Anand Meher Kotra" w:date="2020-01-11T23:45:00Z"/>
                <w:rFonts w:eastAsia="Malgun Gothic"/>
                <w:bCs/>
                <w:sz w:val="20"/>
                <w:lang w:val="en-CA"/>
              </w:rPr>
            </w:pPr>
            <w:ins w:id="267" w:author="Anand Meher Kotra" w:date="2020-01-11T23:45:00Z">
              <w:r w:rsidRPr="00404A54">
                <w:rPr>
                  <w:rFonts w:eastAsia="Malgun Gothic"/>
                  <w:bCs/>
                  <w:sz w:val="20"/>
                  <w:lang w:val="en-CA"/>
                </w:rPr>
                <w:t>u(1)</w:t>
              </w:r>
            </w:ins>
          </w:p>
        </w:tc>
      </w:tr>
      <w:tr w:rsidR="00B72F5A" w:rsidRPr="00436B8D" w14:paraId="016F898A" w14:textId="77777777" w:rsidTr="0087131C">
        <w:trPr>
          <w:jc w:val="center"/>
          <w:ins w:id="268" w:author="Anand Meher Kotra" w:date="2020-01-11T23:46:00Z"/>
        </w:trPr>
        <w:tc>
          <w:tcPr>
            <w:tcW w:w="7920" w:type="dxa"/>
          </w:tcPr>
          <w:p w14:paraId="22C961D7" w14:textId="7929AFB9" w:rsidR="00B72F5A"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ins w:id="269" w:author="Anand Meher Kotra" w:date="2020-01-11T23:46:00Z"/>
                <w:rFonts w:eastAsia="Malgun Gothic"/>
                <w:noProof/>
                <w:sz w:val="20"/>
                <w:lang w:val="en-CA"/>
              </w:rPr>
            </w:pPr>
            <w:ins w:id="270" w:author="ChingYeh Chen (陳慶曄)" w:date="2020-01-12T20:51:00Z">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ins>
            <w:ins w:id="271" w:author="Anand Meher Kotra" w:date="2020-01-11T23:46:00Z">
              <w:del w:id="272" w:author="ChingYeh Chen (陳慶曄)" w:date="2020-01-12T20:51:00Z">
                <w:r w:rsidR="00B72F5A" w:rsidDel="00F47AB3">
                  <w:rPr>
                    <w:rFonts w:eastAsia="Malgun Gothic"/>
                    <w:noProof/>
                    <w:sz w:val="20"/>
                    <w:lang w:val="en-CA"/>
                  </w:rPr>
                  <w:delText xml:space="preserve">                  </w:delText>
                </w:r>
              </w:del>
              <w:r w:rsidR="00B72F5A" w:rsidRPr="00404A54">
                <w:rPr>
                  <w:rFonts w:eastAsia="Malgun Gothic"/>
                  <w:sz w:val="20"/>
                  <w:lang w:val="en-CA"/>
                </w:rPr>
                <w:t xml:space="preserve">if( pic_cross_component_alf_cr_enabled_flag ) </w:t>
              </w:r>
            </w:ins>
            <w:ins w:id="273" w:author="Anand Meher Kotra" w:date="2020-01-11T23:47:00Z">
              <w:r w:rsidR="00B72F5A">
                <w:rPr>
                  <w:rFonts w:eastAsia="Malgun Gothic"/>
                  <w:sz w:val="20"/>
                  <w:lang w:val="en-CA"/>
                </w:rPr>
                <w:t>{</w:t>
              </w:r>
            </w:ins>
          </w:p>
        </w:tc>
        <w:tc>
          <w:tcPr>
            <w:tcW w:w="1157" w:type="dxa"/>
          </w:tcPr>
          <w:p w14:paraId="22BB2B0E" w14:textId="77777777" w:rsidR="00B72F5A" w:rsidRPr="00404A54" w:rsidRDefault="00B72F5A" w:rsidP="0087131C">
            <w:pPr>
              <w:spacing w:before="20" w:after="40"/>
              <w:jc w:val="center"/>
              <w:rPr>
                <w:ins w:id="274" w:author="Anand Meher Kotra" w:date="2020-01-11T23:46:00Z"/>
                <w:rFonts w:eastAsia="Malgun Gothic"/>
                <w:bCs/>
                <w:sz w:val="20"/>
                <w:lang w:val="en-CA"/>
              </w:rPr>
            </w:pPr>
          </w:p>
        </w:tc>
      </w:tr>
      <w:tr w:rsidR="002A09E7" w:rsidRPr="00436B8D" w14:paraId="23924F46" w14:textId="77777777" w:rsidTr="0087131C">
        <w:trPr>
          <w:jc w:val="center"/>
          <w:ins w:id="275" w:author="Anand Meher Kotra" w:date="2020-01-11T23:47:00Z"/>
        </w:trPr>
        <w:tc>
          <w:tcPr>
            <w:tcW w:w="7920" w:type="dxa"/>
          </w:tcPr>
          <w:p w14:paraId="366D84E9" w14:textId="6A53285D" w:rsidR="002A09E7" w:rsidRDefault="00F47AB3" w:rsidP="002A09E7">
            <w:pPr>
              <w:tabs>
                <w:tab w:val="left" w:pos="216"/>
                <w:tab w:val="left" w:pos="432"/>
                <w:tab w:val="left" w:pos="648"/>
                <w:tab w:val="left" w:pos="864"/>
                <w:tab w:val="left" w:pos="1296"/>
                <w:tab w:val="left" w:pos="1512"/>
                <w:tab w:val="left" w:pos="1728"/>
                <w:tab w:val="left" w:pos="1944"/>
              </w:tabs>
              <w:spacing w:before="20" w:after="40"/>
              <w:jc w:val="left"/>
              <w:rPr>
                <w:ins w:id="276" w:author="Anand Meher Kotra" w:date="2020-01-11T23:47:00Z"/>
                <w:rFonts w:eastAsia="Malgun Gothic"/>
                <w:noProof/>
                <w:sz w:val="20"/>
                <w:lang w:val="en-CA"/>
              </w:rPr>
            </w:pPr>
            <w:ins w:id="277" w:author="ChingYeh Chen (陳慶曄)" w:date="2020-01-12T20:51:00Z">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ins>
            <w:ins w:id="278" w:author="Anand Meher Kotra" w:date="2020-01-11T23:48:00Z">
              <w:del w:id="279" w:author="ChingYeh Chen (陳慶曄)" w:date="2020-01-12T20:51:00Z">
                <w:r w:rsidR="002A09E7" w:rsidRPr="0051580E" w:rsidDel="00F47AB3">
                  <w:rPr>
                    <w:rFonts w:eastAsia="Malgun Gothic"/>
                    <w:b/>
                    <w:sz w:val="20"/>
                    <w:lang w:val="en-CA"/>
                  </w:rPr>
                  <w:tab/>
                </w:r>
                <w:r w:rsidR="002A09E7" w:rsidRPr="0051580E" w:rsidDel="00F47AB3">
                  <w:rPr>
                    <w:rFonts w:eastAsia="Malgun Gothic"/>
                    <w:b/>
                    <w:sz w:val="20"/>
                    <w:lang w:val="en-CA"/>
                  </w:rPr>
                  <w:tab/>
                </w:r>
                <w:r w:rsidR="002A09E7" w:rsidRPr="0051580E" w:rsidDel="00F47AB3">
                  <w:rPr>
                    <w:rFonts w:eastAsia="Malgun Gothic"/>
                    <w:b/>
                    <w:sz w:val="20"/>
                    <w:lang w:val="en-CA"/>
                  </w:rPr>
                  <w:tab/>
                  <w:delText xml:space="preserve">          </w:delText>
                </w:r>
                <w:r w:rsidR="002A09E7" w:rsidDel="00F47AB3">
                  <w:rPr>
                    <w:rFonts w:eastAsia="Malgun Gothic"/>
                    <w:b/>
                    <w:sz w:val="20"/>
                    <w:lang w:val="en-CA"/>
                  </w:rPr>
                  <w:delText xml:space="preserve">  </w:delText>
                </w:r>
              </w:del>
              <w:r w:rsidR="003C6E75">
                <w:rPr>
                  <w:rFonts w:eastAsia="Malgun Gothic"/>
                  <w:b/>
                  <w:bCs/>
                  <w:sz w:val="20"/>
                  <w:lang w:val="en-GB"/>
                </w:rPr>
                <w:t>pic_cross_component_alf_cr</w:t>
              </w:r>
              <w:r w:rsidR="002A09E7" w:rsidRPr="0051580E">
                <w:rPr>
                  <w:rFonts w:eastAsia="Malgun Gothic"/>
                  <w:b/>
                  <w:bCs/>
                  <w:sz w:val="20"/>
                  <w:lang w:val="en-GB"/>
                </w:rPr>
                <w:t>_aps_id</w:t>
              </w:r>
            </w:ins>
          </w:p>
        </w:tc>
        <w:tc>
          <w:tcPr>
            <w:tcW w:w="1157" w:type="dxa"/>
          </w:tcPr>
          <w:p w14:paraId="2290AEE5" w14:textId="5D6E859C" w:rsidR="002A09E7" w:rsidRPr="00404A54" w:rsidRDefault="002A09E7" w:rsidP="002A09E7">
            <w:pPr>
              <w:spacing w:before="20" w:after="40"/>
              <w:jc w:val="center"/>
              <w:rPr>
                <w:ins w:id="280" w:author="Anand Meher Kotra" w:date="2020-01-11T23:47:00Z"/>
                <w:rFonts w:eastAsia="Malgun Gothic"/>
                <w:bCs/>
                <w:sz w:val="20"/>
                <w:lang w:val="en-CA"/>
              </w:rPr>
            </w:pPr>
            <w:ins w:id="281" w:author="Anand Meher Kotra" w:date="2020-01-11T23:48:00Z">
              <w:r w:rsidRPr="00404A54">
                <w:rPr>
                  <w:rFonts w:eastAsia="Malgun Gothic"/>
                  <w:bCs/>
                  <w:sz w:val="20"/>
                  <w:lang w:val="en-CA"/>
                </w:rPr>
                <w:t>u(3)</w:t>
              </w:r>
            </w:ins>
          </w:p>
        </w:tc>
      </w:tr>
      <w:tr w:rsidR="003C6E75" w:rsidRPr="00436B8D" w14:paraId="2C3D0E08" w14:textId="77777777" w:rsidTr="0087131C">
        <w:trPr>
          <w:jc w:val="center"/>
          <w:ins w:id="282" w:author="Anand Meher Kotra" w:date="2020-01-11T23:48:00Z"/>
        </w:trPr>
        <w:tc>
          <w:tcPr>
            <w:tcW w:w="7920" w:type="dxa"/>
          </w:tcPr>
          <w:p w14:paraId="596912B8" w14:textId="14B4A0B9" w:rsidR="003C6E75" w:rsidRPr="0051580E" w:rsidRDefault="00F47AB3" w:rsidP="003C6E75">
            <w:pPr>
              <w:tabs>
                <w:tab w:val="left" w:pos="216"/>
                <w:tab w:val="left" w:pos="432"/>
                <w:tab w:val="left" w:pos="648"/>
                <w:tab w:val="left" w:pos="864"/>
                <w:tab w:val="left" w:pos="1296"/>
                <w:tab w:val="left" w:pos="1512"/>
                <w:tab w:val="left" w:pos="1728"/>
                <w:tab w:val="left" w:pos="1944"/>
              </w:tabs>
              <w:spacing w:before="20" w:after="40"/>
              <w:jc w:val="left"/>
              <w:rPr>
                <w:ins w:id="283" w:author="Anand Meher Kotra" w:date="2020-01-11T23:48:00Z"/>
                <w:rFonts w:eastAsia="Malgun Gothic"/>
                <w:b/>
                <w:sz w:val="20"/>
                <w:lang w:val="en-CA"/>
              </w:rPr>
            </w:pPr>
            <w:ins w:id="284" w:author="ChingYeh Chen (陳慶曄)" w:date="2020-01-12T20:51:00Z">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ins>
            <w:ins w:id="285" w:author="Anand Meher Kotra" w:date="2020-01-11T23:48:00Z">
              <w:del w:id="286" w:author="ChingYeh Chen (陳慶曄)" w:date="2020-01-12T20:51:00Z">
                <w:r w:rsidR="00D84A3A" w:rsidDel="00F47AB3">
                  <w:rPr>
                    <w:rFonts w:eastAsia="Malgun Gothic"/>
                    <w:b/>
                    <w:strike/>
                    <w:color w:val="FF0000"/>
                    <w:sz w:val="20"/>
                    <w:lang w:val="en-CA"/>
                  </w:rPr>
                  <w:delText xml:space="preserve">                     </w:delText>
                </w:r>
              </w:del>
              <w:r w:rsidR="003C6E75" w:rsidRPr="00DA6AEC">
                <w:rPr>
                  <w:rFonts w:eastAsia="Malgun Gothic"/>
                  <w:b/>
                  <w:strike/>
                  <w:noProof/>
                  <w:color w:val="FF0000"/>
                  <w:sz w:val="20"/>
                  <w:lang w:val="en-CA" w:eastAsia="ko-KR"/>
                </w:rPr>
                <w:t>pic_</w:t>
              </w:r>
              <w:r w:rsidR="003C6E75" w:rsidRPr="00DA6AEC">
                <w:rPr>
                  <w:rFonts w:eastAsia="Malgun Gothic"/>
                  <w:b/>
                  <w:strike/>
                  <w:color w:val="FF0000"/>
                  <w:sz w:val="20"/>
                  <w:lang w:val="en-CA"/>
                </w:rPr>
                <w:t>cross_component_cr_filters_signalled_minus1 </w:t>
              </w:r>
            </w:ins>
          </w:p>
        </w:tc>
        <w:tc>
          <w:tcPr>
            <w:tcW w:w="1157" w:type="dxa"/>
          </w:tcPr>
          <w:p w14:paraId="2EFFF3E9" w14:textId="20D66FA2" w:rsidR="003C6E75" w:rsidRPr="00404A54" w:rsidRDefault="003C6E75" w:rsidP="003C6E75">
            <w:pPr>
              <w:spacing w:before="20" w:after="40"/>
              <w:jc w:val="center"/>
              <w:rPr>
                <w:ins w:id="287" w:author="Anand Meher Kotra" w:date="2020-01-11T23:48:00Z"/>
                <w:rFonts w:eastAsia="Malgun Gothic"/>
                <w:bCs/>
                <w:sz w:val="20"/>
                <w:lang w:val="en-CA"/>
              </w:rPr>
            </w:pPr>
            <w:ins w:id="288" w:author="Anand Meher Kotra" w:date="2020-01-11T23:48:00Z">
              <w:r w:rsidRPr="00DA6AEC">
                <w:rPr>
                  <w:rFonts w:eastAsia="Malgun Gothic"/>
                  <w:bCs/>
                  <w:strike/>
                  <w:noProof/>
                  <w:color w:val="FF0000"/>
                  <w:sz w:val="20"/>
                  <w:lang w:val="en-CA" w:eastAsia="ko-KR"/>
                </w:rPr>
                <w:t>ue(v)</w:t>
              </w:r>
            </w:ins>
          </w:p>
        </w:tc>
      </w:tr>
      <w:tr w:rsidR="001367A2" w:rsidRPr="00436B8D" w14:paraId="4F3D8F67" w14:textId="77777777" w:rsidTr="0087131C">
        <w:trPr>
          <w:jc w:val="center"/>
          <w:ins w:id="289" w:author="Anand Meher Kotra" w:date="2020-01-11T23:51:00Z"/>
        </w:trPr>
        <w:tc>
          <w:tcPr>
            <w:tcW w:w="7920" w:type="dxa"/>
          </w:tcPr>
          <w:p w14:paraId="0273A55D" w14:textId="252BB77B" w:rsidR="001367A2" w:rsidRPr="00F47AB3" w:rsidRDefault="00F47AB3" w:rsidP="00920AE3">
            <w:pPr>
              <w:tabs>
                <w:tab w:val="left" w:pos="216"/>
                <w:tab w:val="left" w:pos="432"/>
                <w:tab w:val="left" w:pos="648"/>
                <w:tab w:val="left" w:pos="864"/>
                <w:tab w:val="left" w:pos="1296"/>
                <w:tab w:val="left" w:pos="1512"/>
                <w:tab w:val="left" w:pos="1728"/>
                <w:tab w:val="left" w:pos="1944"/>
              </w:tabs>
              <w:spacing w:before="20" w:after="40"/>
              <w:jc w:val="left"/>
              <w:rPr>
                <w:ins w:id="290" w:author="Anand Meher Kotra" w:date="2020-01-11T23:51:00Z"/>
                <w:rFonts w:eastAsia="Malgun Gothic"/>
                <w:color w:val="FF0000"/>
                <w:sz w:val="20"/>
                <w:lang w:val="en-CA"/>
                <w:rPrChange w:id="291" w:author="ChingYeh Chen (陳慶曄)" w:date="2020-01-12T20:52:00Z">
                  <w:rPr>
                    <w:ins w:id="292" w:author="Anand Meher Kotra" w:date="2020-01-11T23:51:00Z"/>
                    <w:rFonts w:eastAsia="Malgun Gothic"/>
                    <w:b/>
                    <w:strike/>
                    <w:color w:val="FF0000"/>
                    <w:sz w:val="20"/>
                    <w:lang w:val="en-CA"/>
                  </w:rPr>
                </w:rPrChange>
              </w:rPr>
            </w:pPr>
            <w:ins w:id="293" w:author="ChingYeh Chen (陳慶曄)" w:date="2020-01-12T20:51:00Z">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ins>
            <w:ins w:id="294" w:author="Anand Meher Kotra" w:date="2020-01-11T23:51:00Z">
              <w:del w:id="295" w:author="ChingYeh Chen (陳慶曄)" w:date="2020-01-12T20:51:00Z">
                <w:r w:rsidR="001367A2" w:rsidRPr="00F47AB3" w:rsidDel="00F47AB3">
                  <w:rPr>
                    <w:rFonts w:eastAsia="Malgun Gothic"/>
                    <w:color w:val="FF0000"/>
                    <w:sz w:val="20"/>
                    <w:lang w:val="en-CA"/>
                    <w:rPrChange w:id="296" w:author="ChingYeh Chen (陳慶曄)" w:date="2020-01-12T20:52:00Z">
                      <w:rPr>
                        <w:rFonts w:eastAsia="Malgun Gothic"/>
                        <w:b/>
                        <w:strike/>
                        <w:color w:val="FF0000"/>
                        <w:sz w:val="20"/>
                        <w:lang w:val="en-CA"/>
                      </w:rPr>
                    </w:rPrChange>
                  </w:rPr>
                  <w:delText xml:space="preserve">                  </w:delText>
                </w:r>
                <w:r w:rsidR="001367A2" w:rsidRPr="00F47AB3" w:rsidDel="00F47AB3">
                  <w:rPr>
                    <w:rFonts w:eastAsia="Malgun Gothic"/>
                    <w:sz w:val="20"/>
                    <w:lang w:val="en-CA"/>
                    <w:rPrChange w:id="297" w:author="ChingYeh Chen (陳慶曄)" w:date="2020-01-12T20:52:00Z">
                      <w:rPr>
                        <w:rFonts w:eastAsia="Malgun Gothic"/>
                        <w:b/>
                        <w:strike/>
                        <w:color w:val="FF0000"/>
                        <w:sz w:val="20"/>
                        <w:lang w:val="en-CA"/>
                      </w:rPr>
                    </w:rPrChange>
                  </w:rPr>
                  <w:delText xml:space="preserve"> </w:delText>
                </w:r>
              </w:del>
              <w:r w:rsidR="001367A2" w:rsidRPr="00F47AB3">
                <w:rPr>
                  <w:rFonts w:eastAsia="Malgun Gothic"/>
                  <w:sz w:val="20"/>
                  <w:lang w:val="en-CA"/>
                  <w:rPrChange w:id="298" w:author="ChingYeh Chen (陳慶曄)" w:date="2020-01-12T20:52:00Z">
                    <w:rPr>
                      <w:rFonts w:eastAsia="Malgun Gothic"/>
                      <w:b/>
                      <w:strike/>
                      <w:color w:val="FF0000"/>
                      <w:sz w:val="20"/>
                      <w:lang w:val="en-CA"/>
                    </w:rPr>
                  </w:rPrChange>
                </w:rPr>
                <w:t>}</w:t>
              </w:r>
            </w:ins>
          </w:p>
        </w:tc>
        <w:tc>
          <w:tcPr>
            <w:tcW w:w="1157" w:type="dxa"/>
          </w:tcPr>
          <w:p w14:paraId="299B8B59" w14:textId="77777777" w:rsidR="001367A2" w:rsidRPr="00DA6AEC" w:rsidRDefault="001367A2" w:rsidP="003C6E75">
            <w:pPr>
              <w:spacing w:before="20" w:after="40"/>
              <w:jc w:val="center"/>
              <w:rPr>
                <w:ins w:id="299" w:author="Anand Meher Kotra" w:date="2020-01-11T23:51:00Z"/>
                <w:rFonts w:eastAsia="Malgun Gothic"/>
                <w:bCs/>
                <w:strike/>
                <w:noProof/>
                <w:color w:val="FF0000"/>
                <w:sz w:val="20"/>
                <w:lang w:val="en-CA" w:eastAsia="ko-KR"/>
              </w:rPr>
            </w:pPr>
          </w:p>
        </w:tc>
      </w:tr>
      <w:tr w:rsidR="003C6E75" w:rsidRPr="00436B8D" w14:paraId="6E698714" w14:textId="77777777" w:rsidTr="0087131C">
        <w:trPr>
          <w:jc w:val="center"/>
        </w:trPr>
        <w:tc>
          <w:tcPr>
            <w:tcW w:w="7920" w:type="dxa"/>
          </w:tcPr>
          <w:p w14:paraId="5A4A9209" w14:textId="539685C4" w:rsidR="003C6E75" w:rsidRPr="00436B8D" w:rsidRDefault="00F47AB3" w:rsidP="00920AE3">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ins w:id="300" w:author="ChingYeh Chen (陳慶曄)" w:date="2020-01-12T20:52:00Z">
              <w:r w:rsidRPr="00AF6DCA">
                <w:rPr>
                  <w:b/>
                  <w:bCs/>
                  <w:noProof/>
                  <w:lang w:val="en-CA" w:eastAsia="ko-KR"/>
                </w:rPr>
                <w:tab/>
              </w:r>
              <w:r w:rsidRPr="00AF6DCA">
                <w:rPr>
                  <w:b/>
                  <w:bCs/>
                  <w:noProof/>
                  <w:lang w:val="en-CA" w:eastAsia="ko-KR"/>
                </w:rPr>
                <w:tab/>
              </w:r>
              <w:r w:rsidRPr="00AF6DCA">
                <w:rPr>
                  <w:b/>
                  <w:bCs/>
                  <w:noProof/>
                  <w:lang w:val="en-CA" w:eastAsia="ko-KR"/>
                </w:rPr>
                <w:tab/>
              </w:r>
              <w:r w:rsidRPr="00AF6DCA">
                <w:rPr>
                  <w:b/>
                  <w:bCs/>
                  <w:noProof/>
                  <w:lang w:val="en-CA" w:eastAsia="ko-KR"/>
                </w:rPr>
                <w:tab/>
              </w:r>
            </w:ins>
            <w:del w:id="301" w:author="ChingYeh Chen (陳慶曄)" w:date="2020-01-12T20:52:00Z">
              <w:r w:rsidR="003C6E75" w:rsidRPr="00436B8D" w:rsidDel="00F47AB3">
                <w:rPr>
                  <w:rFonts w:eastAsia="Malgun Gothic"/>
                  <w:noProof/>
                  <w:sz w:val="20"/>
                  <w:lang w:val="en-CA"/>
                </w:rPr>
                <w:delText xml:space="preserve">              </w:delText>
              </w:r>
            </w:del>
            <w:r w:rsidR="003C6E75" w:rsidRPr="003241B3">
              <w:rPr>
                <w:rFonts w:eastAsia="Malgun Gothic"/>
                <w:noProof/>
                <w:sz w:val="20"/>
                <w:highlight w:val="green"/>
                <w:lang w:val="en-CA"/>
                <w:rPrChange w:id="302" w:author="Anand Meher Kotra" w:date="2020-01-12T00:12:00Z">
                  <w:rPr>
                    <w:rFonts w:eastAsia="Malgun Gothic"/>
                    <w:noProof/>
                    <w:sz w:val="20"/>
                    <w:lang w:val="en-CA"/>
                  </w:rPr>
                </w:rPrChange>
              </w:rPr>
              <w:t>}</w:t>
            </w:r>
            <w:r w:rsidR="003C6E75">
              <w:rPr>
                <w:rFonts w:eastAsia="Malgun Gothic"/>
                <w:noProof/>
                <w:sz w:val="20"/>
                <w:lang w:val="en-CA"/>
              </w:rPr>
              <w:t xml:space="preserve"> /* end of </w:t>
            </w:r>
            <w:ins w:id="303" w:author="Anand Meher Kotra" w:date="2020-01-11T23:49:00Z">
              <w:r w:rsidR="00A87BE3">
                <w:rPr>
                  <w:rFonts w:eastAsia="Malgun Gothic"/>
                  <w:noProof/>
                  <w:sz w:val="20"/>
                  <w:lang w:val="en-CA"/>
                </w:rPr>
                <w:t>sps_ccalf_enabled_flag</w:t>
              </w:r>
            </w:ins>
            <w:del w:id="304" w:author="Anand Meher Kotra" w:date="2020-01-11T23:49:00Z">
              <w:r w:rsidR="003C6E75" w:rsidDel="00A87BE3">
                <w:rPr>
                  <w:rFonts w:eastAsia="Malgun Gothic"/>
                  <w:noProof/>
                  <w:sz w:val="20"/>
                  <w:lang w:val="en-CA"/>
                </w:rPr>
                <w:delText>pic_alf_enabled_flag</w:delText>
              </w:r>
            </w:del>
            <w:r w:rsidR="003C6E75">
              <w:rPr>
                <w:rFonts w:eastAsia="Malgun Gothic"/>
                <w:noProof/>
                <w:sz w:val="20"/>
                <w:lang w:val="en-CA"/>
              </w:rPr>
              <w:t xml:space="preserve"> */</w:t>
            </w:r>
          </w:p>
        </w:tc>
        <w:tc>
          <w:tcPr>
            <w:tcW w:w="1157" w:type="dxa"/>
          </w:tcPr>
          <w:p w14:paraId="79D152FC" w14:textId="77777777" w:rsidR="003C6E75" w:rsidRPr="00436B8D" w:rsidRDefault="003C6E75" w:rsidP="003C6E75">
            <w:pPr>
              <w:spacing w:before="20" w:after="40"/>
              <w:jc w:val="center"/>
              <w:rPr>
                <w:rFonts w:eastAsia="Malgun Gothic"/>
                <w:noProof/>
                <w:sz w:val="20"/>
                <w:lang w:val="en-CA"/>
              </w:rPr>
            </w:pPr>
          </w:p>
        </w:tc>
      </w:tr>
      <w:tr w:rsidR="003C6E75" w:rsidRPr="00436B8D" w14:paraId="0142D1F6"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616FFC14" w14:textId="41852434" w:rsidR="003C6E75" w:rsidRPr="00436B8D"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CA"/>
              </w:rPr>
            </w:pPr>
            <w:r w:rsidRPr="00436B8D">
              <w:rPr>
                <w:rFonts w:eastAsia="Malgun Gothic"/>
                <w:bCs/>
                <w:sz w:val="20"/>
                <w:lang w:val="en-CA"/>
              </w:rPr>
              <w:t xml:space="preserve">     </w:t>
            </w:r>
            <w:del w:id="305" w:author="Anand Meher Kotra" w:date="2020-01-12T19:04:00Z">
              <w:r w:rsidRPr="00436B8D" w:rsidDel="00C04D00">
                <w:rPr>
                  <w:rFonts w:eastAsia="Malgun Gothic"/>
                  <w:bCs/>
                  <w:sz w:val="20"/>
                  <w:lang w:val="en-CA"/>
                </w:rPr>
                <w:delText xml:space="preserve">    </w:delText>
              </w:r>
            </w:del>
            <w:r w:rsidRPr="00436B8D">
              <w:rPr>
                <w:rFonts w:eastAsia="Malgun Gothic"/>
                <w:bCs/>
                <w:sz w:val="20"/>
                <w:lang w:val="en-CA"/>
              </w:rPr>
              <w:t>}</w:t>
            </w:r>
            <w:r>
              <w:rPr>
                <w:rFonts w:eastAsia="Malgun Gothic"/>
                <w:bCs/>
                <w:sz w:val="20"/>
                <w:lang w:val="en-CA"/>
              </w:rPr>
              <w:t xml:space="preserve"> </w:t>
            </w:r>
            <w:r>
              <w:rPr>
                <w:rFonts w:eastAsia="Malgun Gothic"/>
                <w:noProof/>
                <w:sz w:val="20"/>
                <w:lang w:val="en-CA"/>
              </w:rPr>
              <w:t>/* end of pic_alf_</w:t>
            </w:r>
            <w:ins w:id="306" w:author="Anand Meher Kotra" w:date="2020-01-11T23:49:00Z">
              <w:r w:rsidR="009D38E5">
                <w:rPr>
                  <w:rFonts w:eastAsia="Malgun Gothic"/>
                  <w:noProof/>
                  <w:sz w:val="20"/>
                  <w:lang w:val="en-CA"/>
                </w:rPr>
                <w:t>enabled_flag</w:t>
              </w:r>
            </w:ins>
            <w:del w:id="307" w:author="Anand Meher Kotra" w:date="2020-01-11T23:49:00Z">
              <w:r w:rsidDel="009D38E5">
                <w:rPr>
                  <w:rFonts w:eastAsia="Malgun Gothic"/>
                  <w:noProof/>
                  <w:sz w:val="20"/>
                  <w:lang w:val="en-CA"/>
                </w:rPr>
                <w:delText>enabled_present_flag</w:delText>
              </w:r>
            </w:del>
            <w:r>
              <w:rPr>
                <w:rFonts w:eastAsia="Malgun Gothic"/>
                <w:noProof/>
                <w:sz w:val="20"/>
                <w:lang w:val="en-CA"/>
              </w:rPr>
              <w:t xml:space="preserve"> */</w:t>
            </w:r>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2026882C" w14:textId="77777777" w:rsidR="003C6E75" w:rsidRPr="00436B8D" w:rsidRDefault="003C6E75" w:rsidP="003C6E75">
            <w:pPr>
              <w:spacing w:before="20" w:after="40"/>
              <w:jc w:val="center"/>
              <w:rPr>
                <w:rFonts w:eastAsia="Malgun Gothic"/>
                <w:bCs/>
                <w:sz w:val="20"/>
                <w:lang w:val="en-CA"/>
              </w:rPr>
            </w:pPr>
          </w:p>
        </w:tc>
      </w:tr>
      <w:tr w:rsidR="003C6E75" w:rsidRPr="00436B8D" w14:paraId="29447AF9" w14:textId="77777777" w:rsidTr="0087131C">
        <w:trPr>
          <w:cantSplit/>
          <w:jc w:val="center"/>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7B7D72E6" w14:textId="7F6DD8EF" w:rsidR="003C6E75" w:rsidRPr="00436B8D"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CA"/>
              </w:rPr>
            </w:pPr>
            <w:r w:rsidRPr="00436B8D">
              <w:rPr>
                <w:rFonts w:eastAsia="Malgun Gothic"/>
                <w:bCs/>
                <w:sz w:val="20"/>
                <w:lang w:val="en-CA"/>
              </w:rPr>
              <w:t xml:space="preserve">    }</w:t>
            </w:r>
            <w:r>
              <w:rPr>
                <w:rFonts w:eastAsia="Malgun Gothic"/>
                <w:bCs/>
                <w:sz w:val="20"/>
                <w:lang w:val="en-CA"/>
              </w:rPr>
              <w:t xml:space="preserve"> </w:t>
            </w:r>
            <w:r>
              <w:rPr>
                <w:rFonts w:eastAsia="Malgun Gothic"/>
                <w:noProof/>
                <w:sz w:val="20"/>
                <w:lang w:val="en-CA"/>
              </w:rPr>
              <w:t xml:space="preserve">/* end of </w:t>
            </w:r>
            <w:ins w:id="308" w:author="Anand Meher Kotra" w:date="2020-01-11T23:50:00Z">
              <w:r w:rsidR="003472B4">
                <w:rPr>
                  <w:rFonts w:eastAsia="Malgun Gothic"/>
                  <w:noProof/>
                  <w:sz w:val="20"/>
                  <w:lang w:val="en-CA"/>
                </w:rPr>
                <w:t>(</w:t>
              </w:r>
            </w:ins>
            <w:r>
              <w:rPr>
                <w:rFonts w:eastAsia="Malgun Gothic"/>
                <w:noProof/>
                <w:sz w:val="20"/>
                <w:lang w:val="en-CA"/>
              </w:rPr>
              <w:t xml:space="preserve">sps_alf_enabled_flag </w:t>
            </w:r>
            <w:ins w:id="309" w:author="Anand Meher Kotra" w:date="2020-01-11T23:50:00Z">
              <w:r w:rsidR="003472B4">
                <w:rPr>
                  <w:rFonts w:eastAsia="Malgun Gothic"/>
                  <w:noProof/>
                  <w:sz w:val="20"/>
                  <w:lang w:val="en-CA"/>
                </w:rPr>
                <w:t xml:space="preserve">&amp;&amp; </w:t>
              </w:r>
              <w:r w:rsidR="003472B4" w:rsidRPr="0019170F">
                <w:rPr>
                  <w:rFonts w:eastAsia="Malgun Gothic"/>
                  <w:noProof/>
                  <w:sz w:val="20"/>
                  <w:lang w:val="en-CA"/>
                </w:rPr>
                <w:t>alf_present_in_ph_flag</w:t>
              </w:r>
              <w:r w:rsidR="003472B4">
                <w:rPr>
                  <w:rFonts w:eastAsia="Malgun Gothic"/>
                  <w:noProof/>
                  <w:sz w:val="20"/>
                  <w:lang w:val="en-CA"/>
                </w:rPr>
                <w:t xml:space="preserve">) </w:t>
              </w:r>
            </w:ins>
            <w:r>
              <w:rPr>
                <w:rFonts w:eastAsia="Malgun Gothic"/>
                <w:noProof/>
                <w:sz w:val="20"/>
                <w:lang w:val="en-CA"/>
              </w:rPr>
              <w:t>*/</w:t>
            </w:r>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16ADEC07" w14:textId="77777777" w:rsidR="003C6E75" w:rsidRPr="00436B8D" w:rsidRDefault="003C6E75" w:rsidP="003C6E75">
            <w:pPr>
              <w:spacing w:before="20" w:after="40"/>
              <w:jc w:val="center"/>
              <w:rPr>
                <w:rFonts w:eastAsia="Malgun Gothic"/>
                <w:bCs/>
                <w:sz w:val="20"/>
                <w:lang w:val="en-CA"/>
              </w:rPr>
            </w:pPr>
          </w:p>
        </w:tc>
      </w:tr>
      <w:tr w:rsidR="003C6E75" w:rsidRPr="00436B8D" w:rsidDel="001367A2" w14:paraId="6B5A2CDB" w14:textId="26B72143" w:rsidTr="0087131C">
        <w:trPr>
          <w:cantSplit/>
          <w:jc w:val="center"/>
          <w:del w:id="310"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432E5F4D" w14:textId="6E486AE6" w:rsidR="003C6E75" w:rsidRPr="00955A6A"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11" w:author="Anand Meher Kotra" w:date="2020-01-11T23:50:00Z"/>
                <w:rFonts w:eastAsia="Malgun Gothic"/>
                <w:bCs/>
                <w:sz w:val="20"/>
                <w:highlight w:val="green"/>
                <w:lang w:val="en-CA"/>
              </w:rPr>
            </w:pPr>
            <w:del w:id="312" w:author="Anand Meher Kotra" w:date="2020-01-11T23:50:00Z">
              <w:r w:rsidRPr="00955A6A" w:rsidDel="001367A2">
                <w:rPr>
                  <w:rFonts w:eastAsia="Malgun Gothic"/>
                  <w:noProof/>
                  <w:sz w:val="20"/>
                  <w:highlight w:val="green"/>
                  <w:lang w:val="en-CA"/>
                </w:rPr>
                <w:delText xml:space="preserve">     if( sps_ccalf_enabled_flag )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650AD354" w14:textId="6B39E29A" w:rsidR="003C6E75" w:rsidRPr="00D261F3" w:rsidDel="001367A2" w:rsidRDefault="003C6E75" w:rsidP="003C6E75">
            <w:pPr>
              <w:spacing w:before="20" w:after="40"/>
              <w:jc w:val="center"/>
              <w:rPr>
                <w:del w:id="313" w:author="Anand Meher Kotra" w:date="2020-01-11T23:50:00Z"/>
                <w:rFonts w:eastAsia="Malgun Gothic"/>
                <w:b/>
                <w:bCs/>
                <w:sz w:val="20"/>
                <w:highlight w:val="green"/>
                <w:lang w:val="en-CA"/>
              </w:rPr>
            </w:pPr>
          </w:p>
        </w:tc>
      </w:tr>
      <w:tr w:rsidR="003C6E75" w:rsidRPr="00436B8D" w:rsidDel="001367A2" w14:paraId="07C09285" w14:textId="209579A6" w:rsidTr="0087131C">
        <w:trPr>
          <w:cantSplit/>
          <w:jc w:val="center"/>
          <w:del w:id="314"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7D77CA9C" w14:textId="0DC79164" w:rsidR="003C6E75" w:rsidRPr="00D261F3"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15" w:author="Anand Meher Kotra" w:date="2020-01-11T23:50:00Z"/>
                <w:rFonts w:eastAsia="Malgun Gothic"/>
                <w:b/>
                <w:noProof/>
                <w:sz w:val="20"/>
                <w:highlight w:val="green"/>
                <w:lang w:val="en-CA"/>
              </w:rPr>
            </w:pPr>
            <w:del w:id="316" w:author="Anand Meher Kotra" w:date="2020-01-11T23:50:00Z">
              <w:r w:rsidRPr="00D261F3" w:rsidDel="001367A2">
                <w:rPr>
                  <w:rFonts w:eastAsia="Malgun Gothic"/>
                  <w:b/>
                  <w:noProof/>
                  <w:sz w:val="20"/>
                  <w:highlight w:val="green"/>
                  <w:lang w:val="en-CA"/>
                </w:rPr>
                <w:tab/>
              </w:r>
              <w:r w:rsidRPr="00D261F3" w:rsidDel="001367A2">
                <w:rPr>
                  <w:rFonts w:eastAsia="Malgun Gothic"/>
                  <w:b/>
                  <w:noProof/>
                  <w:sz w:val="20"/>
                  <w:highlight w:val="green"/>
                  <w:lang w:val="en-CA"/>
                </w:rPr>
                <w:tab/>
                <w:delText>pic_ccalf_enabled_present_flag</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77A4C904" w14:textId="666DE274" w:rsidR="003C6E75" w:rsidRPr="00D261F3" w:rsidDel="001367A2" w:rsidRDefault="003C6E75" w:rsidP="003C6E75">
            <w:pPr>
              <w:spacing w:before="20" w:after="40"/>
              <w:jc w:val="center"/>
              <w:rPr>
                <w:del w:id="317" w:author="Anand Meher Kotra" w:date="2020-01-11T23:50:00Z"/>
                <w:rFonts w:eastAsia="Malgun Gothic"/>
                <w:b/>
                <w:bCs/>
                <w:sz w:val="20"/>
                <w:highlight w:val="green"/>
                <w:lang w:val="en-CA"/>
              </w:rPr>
            </w:pPr>
            <w:del w:id="318" w:author="Anand Meher Kotra" w:date="2020-01-11T23:50:00Z">
              <w:r w:rsidRPr="00D261F3" w:rsidDel="001367A2">
                <w:rPr>
                  <w:rFonts w:eastAsia="Malgun Gothic"/>
                  <w:b/>
                  <w:bCs/>
                  <w:noProof/>
                  <w:sz w:val="20"/>
                  <w:highlight w:val="green"/>
                  <w:lang w:val="en-CA"/>
                </w:rPr>
                <w:delText>u(1)</w:delText>
              </w:r>
            </w:del>
          </w:p>
        </w:tc>
      </w:tr>
      <w:tr w:rsidR="003C6E75" w:rsidRPr="00436B8D" w:rsidDel="001367A2" w14:paraId="75573DEC" w14:textId="0282C6EC" w:rsidTr="0087131C">
        <w:trPr>
          <w:cantSplit/>
          <w:jc w:val="center"/>
          <w:del w:id="319"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01C1B9BC" w14:textId="3A40A748" w:rsidR="003C6E75" w:rsidRPr="00955A6A"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20" w:author="Anand Meher Kotra" w:date="2020-01-11T23:50:00Z"/>
                <w:rFonts w:eastAsia="Malgun Gothic"/>
                <w:noProof/>
                <w:sz w:val="20"/>
                <w:highlight w:val="green"/>
                <w:lang w:val="en-CA"/>
              </w:rPr>
            </w:pPr>
            <w:del w:id="321" w:author="Anand Meher Kotra" w:date="2020-01-11T23:50:00Z">
              <w:r w:rsidRPr="00D261F3" w:rsidDel="001367A2">
                <w:rPr>
                  <w:rFonts w:eastAsia="Malgun Gothic"/>
                  <w:b/>
                  <w:noProof/>
                  <w:sz w:val="20"/>
                  <w:highlight w:val="green"/>
                  <w:lang w:val="en-CA"/>
                </w:rPr>
                <w:delText xml:space="preserve">        </w:delText>
              </w:r>
              <w:r w:rsidRPr="00955A6A" w:rsidDel="001367A2">
                <w:rPr>
                  <w:rFonts w:eastAsia="Malgun Gothic"/>
                  <w:noProof/>
                  <w:sz w:val="20"/>
                  <w:highlight w:val="green"/>
                  <w:lang w:val="en-CA"/>
                </w:rPr>
                <w:delText>if( pic_ccalf_enabled_present_flag</w:delText>
              </w:r>
              <w:r w:rsidRPr="00955A6A" w:rsidDel="001367A2">
                <w:rPr>
                  <w:rFonts w:eastAsia="Malgun Gothic"/>
                  <w:noProof/>
                  <w:sz w:val="20"/>
                  <w:highlight w:val="green"/>
                  <w:lang w:val="en-CA" w:eastAsia="zh-TW"/>
                </w:rPr>
                <w:delText xml:space="preserve"> </w:delText>
              </w:r>
              <w:r w:rsidRPr="00955A6A" w:rsidDel="001367A2">
                <w:rPr>
                  <w:rFonts w:eastAsia="Malgun Gothic"/>
                  <w:noProof/>
                  <w:sz w:val="20"/>
                  <w:highlight w:val="green"/>
                  <w:lang w:val="en-CA"/>
                </w:rPr>
                <w:delText>)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7FFF045C" w14:textId="5D5E3777" w:rsidR="003C6E75" w:rsidRPr="00D261F3" w:rsidDel="001367A2" w:rsidRDefault="003C6E75" w:rsidP="003C6E75">
            <w:pPr>
              <w:spacing w:before="20" w:after="40"/>
              <w:jc w:val="center"/>
              <w:rPr>
                <w:del w:id="322" w:author="Anand Meher Kotra" w:date="2020-01-11T23:50:00Z"/>
                <w:rFonts w:eastAsia="Malgun Gothic"/>
                <w:b/>
                <w:bCs/>
                <w:noProof/>
                <w:sz w:val="20"/>
                <w:highlight w:val="green"/>
                <w:lang w:val="en-CA"/>
              </w:rPr>
            </w:pPr>
          </w:p>
        </w:tc>
      </w:tr>
      <w:tr w:rsidR="003C6E75" w:rsidRPr="003C6628" w:rsidDel="001367A2" w14:paraId="5614DE8F" w14:textId="5DF6A4F9" w:rsidTr="0087131C">
        <w:trPr>
          <w:cantSplit/>
          <w:jc w:val="center"/>
          <w:del w:id="323"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64A4018C" w14:textId="72335318" w:rsidR="003C6E75" w:rsidRPr="00955A6A"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24" w:author="Anand Meher Kotra" w:date="2020-01-11T23:50:00Z"/>
                <w:rFonts w:eastAsia="Malgun Gothic"/>
                <w:bCs/>
                <w:strike/>
                <w:color w:val="FF0000"/>
                <w:sz w:val="20"/>
                <w:lang w:val="en-CA"/>
              </w:rPr>
            </w:pPr>
            <w:del w:id="325" w:author="Anand Meher Kotra" w:date="2020-01-11T23:50:00Z">
              <w:r w:rsidRPr="00955A6A" w:rsidDel="001367A2">
                <w:rPr>
                  <w:rFonts w:eastAsia="Malgun Gothic"/>
                  <w:b/>
                  <w:bCs/>
                  <w:color w:val="FF0000"/>
                  <w:sz w:val="20"/>
                  <w:lang w:val="en-CA"/>
                </w:rPr>
                <w:tab/>
              </w:r>
              <w:r w:rsidRPr="00955A6A" w:rsidDel="001367A2">
                <w:rPr>
                  <w:rFonts w:eastAsia="Malgun Gothic"/>
                  <w:b/>
                  <w:bCs/>
                  <w:color w:val="FF0000"/>
                  <w:sz w:val="20"/>
                  <w:lang w:val="en-CA"/>
                </w:rPr>
                <w:tab/>
              </w:r>
              <w:r w:rsidRPr="00955A6A" w:rsidDel="001367A2">
                <w:rPr>
                  <w:rFonts w:eastAsia="Malgun Gothic"/>
                  <w:bCs/>
                  <w:strike/>
                  <w:color w:val="FF0000"/>
                  <w:sz w:val="20"/>
                  <w:lang w:val="en-CA"/>
                </w:rPr>
                <w:delText xml:space="preserve">       if( ChromaArrayType != 0 )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02DC3CCB" w14:textId="3607A2A0" w:rsidR="003C6E75" w:rsidRPr="00955A6A" w:rsidDel="001367A2" w:rsidRDefault="003C6E75" w:rsidP="003C6E75">
            <w:pPr>
              <w:spacing w:before="20" w:after="40"/>
              <w:jc w:val="center"/>
              <w:rPr>
                <w:del w:id="326" w:author="Anand Meher Kotra" w:date="2020-01-11T23:50:00Z"/>
                <w:rFonts w:eastAsia="Malgun Gothic"/>
                <w:b/>
                <w:bCs/>
                <w:color w:val="FF0000"/>
                <w:sz w:val="20"/>
                <w:lang w:val="en-CA"/>
              </w:rPr>
            </w:pPr>
          </w:p>
        </w:tc>
      </w:tr>
      <w:tr w:rsidR="003C6E75" w:rsidRPr="00436B8D" w:rsidDel="001367A2" w14:paraId="3E66E1D1" w14:textId="076F09E7" w:rsidTr="0087131C">
        <w:trPr>
          <w:cantSplit/>
          <w:jc w:val="center"/>
          <w:del w:id="327"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79AAF13C" w14:textId="2839DBEE" w:rsidR="003C6E75" w:rsidRPr="0051580E"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28" w:author="Anand Meher Kotra" w:date="2020-01-11T23:50:00Z"/>
                <w:rFonts w:eastAsia="Malgun Gothic"/>
                <w:b/>
                <w:noProof/>
                <w:sz w:val="20"/>
                <w:lang w:val="en-CA"/>
              </w:rPr>
            </w:pPr>
            <w:del w:id="329" w:author="Anand Meher Kotra" w:date="2020-01-11T23:50:00Z">
              <w:r w:rsidRPr="0051580E" w:rsidDel="001367A2">
                <w:rPr>
                  <w:rFonts w:eastAsia="Malgun Gothic"/>
                  <w:b/>
                  <w:bCs/>
                  <w:sz w:val="20"/>
                  <w:lang w:val="en-CA"/>
                </w:rPr>
                <w:tab/>
              </w:r>
              <w:r w:rsidRPr="0051580E" w:rsidDel="001367A2">
                <w:rPr>
                  <w:rFonts w:eastAsia="Malgun Gothic"/>
                  <w:b/>
                  <w:bCs/>
                  <w:sz w:val="20"/>
                  <w:lang w:val="en-CA"/>
                </w:rPr>
                <w:tab/>
              </w:r>
              <w:r w:rsidRPr="0051580E" w:rsidDel="001367A2">
                <w:rPr>
                  <w:rFonts w:eastAsia="Malgun Gothic"/>
                  <w:b/>
                  <w:bCs/>
                  <w:sz w:val="20"/>
                  <w:lang w:val="en-CA"/>
                </w:rPr>
                <w:tab/>
                <w:delText xml:space="preserve">      pic_cross_component_alf_cb_enabled_flag</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2DF5811C" w14:textId="5DB1C212" w:rsidR="003C6E75" w:rsidRPr="00404A54" w:rsidDel="001367A2" w:rsidRDefault="003C6E75" w:rsidP="003C6E75">
            <w:pPr>
              <w:spacing w:before="20" w:after="40"/>
              <w:jc w:val="center"/>
              <w:rPr>
                <w:del w:id="330" w:author="Anand Meher Kotra" w:date="2020-01-11T23:50:00Z"/>
                <w:rFonts w:eastAsia="Malgun Gothic"/>
                <w:bCs/>
                <w:noProof/>
                <w:sz w:val="20"/>
                <w:lang w:val="en-CA"/>
              </w:rPr>
            </w:pPr>
            <w:del w:id="331" w:author="Anand Meher Kotra" w:date="2020-01-11T23:50:00Z">
              <w:r w:rsidRPr="00404A54" w:rsidDel="001367A2">
                <w:rPr>
                  <w:rFonts w:eastAsia="Malgun Gothic"/>
                  <w:bCs/>
                  <w:sz w:val="20"/>
                  <w:lang w:val="en-CA"/>
                </w:rPr>
                <w:delText>u(1)</w:delText>
              </w:r>
            </w:del>
          </w:p>
        </w:tc>
      </w:tr>
      <w:tr w:rsidR="003C6E75" w:rsidRPr="00436B8D" w:rsidDel="001367A2" w14:paraId="69150D31" w14:textId="09886169" w:rsidTr="0087131C">
        <w:trPr>
          <w:cantSplit/>
          <w:jc w:val="center"/>
          <w:del w:id="332"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0BF1F62E" w14:textId="2149DD07" w:rsidR="003C6E75" w:rsidRPr="00404A54"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33" w:author="Anand Meher Kotra" w:date="2020-01-11T23:50:00Z"/>
                <w:rFonts w:eastAsia="Malgun Gothic"/>
                <w:noProof/>
                <w:sz w:val="20"/>
                <w:lang w:val="en-CA"/>
              </w:rPr>
            </w:pPr>
            <w:del w:id="334" w:author="Anand Meher Kotra" w:date="2020-01-11T23:50:00Z">
              <w:r w:rsidRPr="0051580E" w:rsidDel="001367A2">
                <w:rPr>
                  <w:rFonts w:eastAsia="Malgun Gothic"/>
                  <w:b/>
                  <w:sz w:val="20"/>
                  <w:lang w:val="en-CA"/>
                </w:rPr>
                <w:tab/>
              </w:r>
              <w:r w:rsidRPr="0051580E" w:rsidDel="001367A2">
                <w:rPr>
                  <w:rFonts w:eastAsia="Malgun Gothic"/>
                  <w:b/>
                  <w:sz w:val="20"/>
                  <w:lang w:val="en-CA"/>
                </w:rPr>
                <w:tab/>
              </w:r>
              <w:r w:rsidRPr="00404A54" w:rsidDel="001367A2">
                <w:rPr>
                  <w:rFonts w:eastAsia="Malgun Gothic"/>
                  <w:sz w:val="20"/>
                  <w:lang w:val="en-CA"/>
                </w:rPr>
                <w:delText xml:space="preserve">          if( pic_cross_component_alf_cb_enabled_flag )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5C7E01B9" w14:textId="29B1153C" w:rsidR="003C6E75" w:rsidRPr="0051580E" w:rsidDel="001367A2" w:rsidRDefault="003C6E75" w:rsidP="003C6E75">
            <w:pPr>
              <w:spacing w:before="20" w:after="40"/>
              <w:jc w:val="center"/>
              <w:rPr>
                <w:del w:id="335" w:author="Anand Meher Kotra" w:date="2020-01-11T23:50:00Z"/>
                <w:rFonts w:eastAsia="Malgun Gothic"/>
                <w:b/>
                <w:bCs/>
                <w:noProof/>
                <w:sz w:val="20"/>
                <w:lang w:val="en-CA"/>
              </w:rPr>
            </w:pPr>
          </w:p>
        </w:tc>
      </w:tr>
      <w:tr w:rsidR="003C6E75" w:rsidRPr="00436B8D" w:rsidDel="001367A2" w14:paraId="2BF92AB6" w14:textId="01B99049" w:rsidTr="0087131C">
        <w:trPr>
          <w:cantSplit/>
          <w:jc w:val="center"/>
          <w:del w:id="336"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67A7FBB9" w14:textId="3806CFED" w:rsidR="003C6E75" w:rsidRPr="0051580E"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37" w:author="Anand Meher Kotra" w:date="2020-01-11T23:50:00Z"/>
                <w:rFonts w:eastAsia="Malgun Gothic"/>
                <w:b/>
                <w:noProof/>
                <w:sz w:val="20"/>
                <w:lang w:val="en-CA"/>
              </w:rPr>
            </w:pPr>
            <w:del w:id="338" w:author="Anand Meher Kotra" w:date="2020-01-11T23:50:00Z">
              <w:r w:rsidRPr="0051580E" w:rsidDel="001367A2">
                <w:rPr>
                  <w:rFonts w:eastAsia="Malgun Gothic"/>
                  <w:b/>
                  <w:sz w:val="20"/>
                  <w:lang w:val="en-CA"/>
                </w:rPr>
                <w:tab/>
              </w:r>
              <w:r w:rsidRPr="0051580E" w:rsidDel="001367A2">
                <w:rPr>
                  <w:rFonts w:eastAsia="Malgun Gothic"/>
                  <w:b/>
                  <w:sz w:val="20"/>
                  <w:lang w:val="en-CA"/>
                </w:rPr>
                <w:tab/>
              </w:r>
              <w:r w:rsidRPr="0051580E" w:rsidDel="001367A2">
                <w:rPr>
                  <w:rFonts w:eastAsia="Malgun Gothic"/>
                  <w:b/>
                  <w:sz w:val="20"/>
                  <w:lang w:val="en-CA"/>
                </w:rPr>
                <w:tab/>
                <w:delText xml:space="preserve">          </w:delText>
              </w:r>
              <w:r w:rsidRPr="0051580E" w:rsidDel="001367A2">
                <w:rPr>
                  <w:rFonts w:eastAsia="Malgun Gothic"/>
                  <w:b/>
                  <w:bCs/>
                  <w:sz w:val="20"/>
                  <w:lang w:val="en-GB"/>
                </w:rPr>
                <w:delText>pic_cross_component_alf_cb_aps_id</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3270C9C4" w14:textId="1F4052EA" w:rsidR="003C6E75" w:rsidRPr="00404A54" w:rsidDel="001367A2" w:rsidRDefault="003C6E75" w:rsidP="003C6E75">
            <w:pPr>
              <w:spacing w:before="20" w:after="40"/>
              <w:jc w:val="center"/>
              <w:rPr>
                <w:del w:id="339" w:author="Anand Meher Kotra" w:date="2020-01-11T23:50:00Z"/>
                <w:rFonts w:eastAsia="Malgun Gothic"/>
                <w:bCs/>
                <w:noProof/>
                <w:sz w:val="20"/>
                <w:lang w:val="en-CA"/>
              </w:rPr>
            </w:pPr>
            <w:del w:id="340" w:author="Anand Meher Kotra" w:date="2020-01-11T23:50:00Z">
              <w:r w:rsidRPr="00404A54" w:rsidDel="001367A2">
                <w:rPr>
                  <w:rFonts w:eastAsia="Malgun Gothic"/>
                  <w:bCs/>
                  <w:sz w:val="20"/>
                  <w:lang w:val="en-CA"/>
                </w:rPr>
                <w:delText>u(3)</w:delText>
              </w:r>
            </w:del>
          </w:p>
        </w:tc>
      </w:tr>
      <w:tr w:rsidR="003C6E75" w:rsidRPr="00436B8D" w:rsidDel="001367A2" w14:paraId="3EAC3580" w14:textId="577BA984" w:rsidTr="0087131C">
        <w:trPr>
          <w:cantSplit/>
          <w:jc w:val="center"/>
          <w:del w:id="341"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10E85F0A" w14:textId="012C2F17" w:rsidR="003C6E75" w:rsidRPr="00DA6AEC"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42" w:author="Anand Meher Kotra" w:date="2020-01-11T23:50:00Z"/>
                <w:rFonts w:eastAsia="Malgun Gothic"/>
                <w:b/>
                <w:strike/>
                <w:color w:val="FF0000"/>
                <w:sz w:val="20"/>
                <w:lang w:val="en-CA"/>
              </w:rPr>
            </w:pPr>
            <w:del w:id="343" w:author="Anand Meher Kotra" w:date="2020-01-11T23:50:00Z">
              <w:r w:rsidRPr="00DA6AEC" w:rsidDel="001367A2">
                <w:rPr>
                  <w:rFonts w:eastAsia="Malgun Gothic"/>
                  <w:b/>
                  <w:strike/>
                  <w:color w:val="FF0000"/>
                  <w:sz w:val="20"/>
                  <w:lang w:val="en-CA"/>
                </w:rPr>
                <w:delText xml:space="preserve">                 </w:delText>
              </w:r>
              <w:r w:rsidRPr="00DA6AEC" w:rsidDel="001367A2">
                <w:rPr>
                  <w:rFonts w:eastAsia="Malgun Gothic"/>
                  <w:b/>
                  <w:strike/>
                  <w:noProof/>
                  <w:color w:val="FF0000"/>
                  <w:sz w:val="20"/>
                  <w:lang w:val="en-CA" w:eastAsia="ko-KR"/>
                </w:rPr>
                <w:delText>pic_</w:delText>
              </w:r>
              <w:r w:rsidRPr="00DA6AEC" w:rsidDel="001367A2">
                <w:rPr>
                  <w:rFonts w:eastAsia="Malgun Gothic"/>
                  <w:b/>
                  <w:strike/>
                  <w:color w:val="FF0000"/>
                  <w:sz w:val="20"/>
                  <w:lang w:val="en-CA"/>
                </w:rPr>
                <w:delText>cross_component_cb_filters_signalled_minus1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3D92AAB8" w14:textId="6F98E44F" w:rsidR="003C6E75" w:rsidRPr="00DA6AEC" w:rsidDel="001367A2" w:rsidRDefault="003C6E75" w:rsidP="003C6E75">
            <w:pPr>
              <w:spacing w:before="20" w:after="40"/>
              <w:jc w:val="center"/>
              <w:rPr>
                <w:del w:id="344" w:author="Anand Meher Kotra" w:date="2020-01-11T23:50:00Z"/>
                <w:rFonts w:eastAsia="Malgun Gothic"/>
                <w:bCs/>
                <w:strike/>
                <w:color w:val="FF0000"/>
                <w:sz w:val="20"/>
                <w:lang w:val="en-CA"/>
              </w:rPr>
            </w:pPr>
            <w:del w:id="345" w:author="Anand Meher Kotra" w:date="2020-01-11T23:50:00Z">
              <w:r w:rsidRPr="00DA6AEC" w:rsidDel="001367A2">
                <w:rPr>
                  <w:rFonts w:eastAsia="Malgun Gothic"/>
                  <w:bCs/>
                  <w:strike/>
                  <w:noProof/>
                  <w:color w:val="FF0000"/>
                  <w:sz w:val="20"/>
                  <w:lang w:val="en-CA" w:eastAsia="ko-KR"/>
                </w:rPr>
                <w:delText>ue(v)</w:delText>
              </w:r>
            </w:del>
          </w:p>
        </w:tc>
      </w:tr>
      <w:tr w:rsidR="003C6E75" w:rsidRPr="00436B8D" w:rsidDel="001367A2" w14:paraId="6E605F78" w14:textId="10C0AE45" w:rsidTr="0087131C">
        <w:trPr>
          <w:cantSplit/>
          <w:jc w:val="center"/>
          <w:del w:id="346"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6F8D557A" w14:textId="6060F012" w:rsidR="003C6E75" w:rsidRPr="0051580E"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47" w:author="Anand Meher Kotra" w:date="2020-01-11T23:50:00Z"/>
                <w:rFonts w:eastAsia="Malgun Gothic"/>
                <w:b/>
                <w:bCs/>
                <w:sz w:val="20"/>
                <w:lang w:val="en-CA"/>
              </w:rPr>
            </w:pPr>
            <w:del w:id="348" w:author="Anand Meher Kotra" w:date="2020-01-11T23:50:00Z">
              <w:r w:rsidRPr="0051580E" w:rsidDel="001367A2">
                <w:rPr>
                  <w:rFonts w:eastAsia="Malgun Gothic"/>
                  <w:b/>
                  <w:bCs/>
                  <w:sz w:val="20"/>
                  <w:lang w:val="en-CA"/>
                </w:rPr>
                <w:tab/>
              </w:r>
              <w:r w:rsidRPr="0051580E" w:rsidDel="001367A2">
                <w:rPr>
                  <w:rFonts w:eastAsia="Malgun Gothic"/>
                  <w:b/>
                  <w:bCs/>
                  <w:sz w:val="20"/>
                  <w:lang w:val="en-CA"/>
                </w:rPr>
                <w:tab/>
                <w:delText xml:space="preserve">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1C150B54" w14:textId="01E6DD33" w:rsidR="003C6E75" w:rsidRPr="0051580E" w:rsidDel="001367A2" w:rsidRDefault="003C6E75" w:rsidP="003C6E75">
            <w:pPr>
              <w:spacing w:before="20" w:after="40"/>
              <w:jc w:val="center"/>
              <w:rPr>
                <w:del w:id="349" w:author="Anand Meher Kotra" w:date="2020-01-11T23:50:00Z"/>
                <w:rFonts w:eastAsia="Malgun Gothic"/>
                <w:b/>
                <w:bCs/>
                <w:sz w:val="20"/>
                <w:lang w:val="en-CA"/>
              </w:rPr>
            </w:pPr>
          </w:p>
        </w:tc>
      </w:tr>
      <w:tr w:rsidR="003C6E75" w:rsidRPr="003C6628" w:rsidDel="001367A2" w14:paraId="25E2D523" w14:textId="4F33B2F7" w:rsidTr="0087131C">
        <w:trPr>
          <w:cantSplit/>
          <w:jc w:val="center"/>
          <w:del w:id="350"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023B6327" w14:textId="5AA50C42" w:rsidR="003C6E75" w:rsidRPr="00955A6A"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51" w:author="Anand Meher Kotra" w:date="2020-01-11T23:50:00Z"/>
                <w:rFonts w:eastAsia="Malgun Gothic"/>
                <w:strike/>
                <w:color w:val="FF0000"/>
                <w:sz w:val="20"/>
                <w:lang w:val="en-CA"/>
              </w:rPr>
            </w:pPr>
            <w:del w:id="352" w:author="Anand Meher Kotra" w:date="2020-01-11T23:50:00Z">
              <w:r w:rsidRPr="00955A6A" w:rsidDel="001367A2">
                <w:rPr>
                  <w:rFonts w:eastAsia="Malgun Gothic"/>
                  <w:b/>
                  <w:bCs/>
                  <w:color w:val="FF0000"/>
                  <w:sz w:val="20"/>
                  <w:lang w:val="en-CA"/>
                </w:rPr>
                <w:tab/>
              </w:r>
              <w:r w:rsidRPr="00955A6A" w:rsidDel="001367A2">
                <w:rPr>
                  <w:rFonts w:eastAsia="Malgun Gothic"/>
                  <w:b/>
                  <w:bCs/>
                  <w:strike/>
                  <w:color w:val="FF0000"/>
                  <w:sz w:val="20"/>
                  <w:lang w:val="en-CA"/>
                </w:rPr>
                <w:tab/>
              </w:r>
              <w:r w:rsidRPr="00955A6A" w:rsidDel="001367A2">
                <w:rPr>
                  <w:rFonts w:eastAsia="Malgun Gothic"/>
                  <w:bCs/>
                  <w:strike/>
                  <w:color w:val="FF0000"/>
                  <w:sz w:val="20"/>
                  <w:lang w:val="en-CA"/>
                </w:rPr>
                <w:delText xml:space="preserve">        if( ChromaArrayType != 0 )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3B5779A7" w14:textId="08D42FA0" w:rsidR="003C6E75" w:rsidRPr="00955A6A" w:rsidDel="001367A2" w:rsidRDefault="003C6E75" w:rsidP="003C6E75">
            <w:pPr>
              <w:spacing w:before="20" w:after="40"/>
              <w:jc w:val="center"/>
              <w:rPr>
                <w:del w:id="353" w:author="Anand Meher Kotra" w:date="2020-01-11T23:50:00Z"/>
                <w:rFonts w:eastAsia="Malgun Gothic"/>
                <w:b/>
                <w:bCs/>
                <w:color w:val="FF0000"/>
                <w:sz w:val="20"/>
                <w:lang w:val="en-CA"/>
              </w:rPr>
            </w:pPr>
          </w:p>
        </w:tc>
      </w:tr>
      <w:tr w:rsidR="003C6E75" w:rsidRPr="00436B8D" w:rsidDel="001367A2" w14:paraId="0A826290" w14:textId="3BA23B0B" w:rsidTr="0087131C">
        <w:trPr>
          <w:cantSplit/>
          <w:jc w:val="center"/>
          <w:del w:id="354"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0A17658D" w14:textId="6F5549B4" w:rsidR="003C6E75" w:rsidRPr="0051580E"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55" w:author="Anand Meher Kotra" w:date="2020-01-11T23:50:00Z"/>
                <w:rFonts w:eastAsia="Malgun Gothic"/>
                <w:b/>
                <w:noProof/>
                <w:sz w:val="20"/>
                <w:lang w:val="en-CA"/>
              </w:rPr>
            </w:pPr>
            <w:del w:id="356" w:author="Anand Meher Kotra" w:date="2020-01-11T23:50:00Z">
              <w:r w:rsidRPr="0051580E" w:rsidDel="001367A2">
                <w:rPr>
                  <w:rFonts w:eastAsia="Malgun Gothic"/>
                  <w:b/>
                  <w:sz w:val="20"/>
                  <w:lang w:val="en-CA"/>
                </w:rPr>
                <w:tab/>
              </w:r>
              <w:r w:rsidRPr="0051580E" w:rsidDel="001367A2">
                <w:rPr>
                  <w:rFonts w:eastAsia="Malgun Gothic"/>
                  <w:b/>
                  <w:sz w:val="20"/>
                  <w:lang w:val="en-CA"/>
                </w:rPr>
                <w:tab/>
              </w:r>
              <w:r w:rsidRPr="0051580E" w:rsidDel="001367A2">
                <w:rPr>
                  <w:rFonts w:eastAsia="Malgun Gothic"/>
                  <w:b/>
                  <w:sz w:val="20"/>
                  <w:lang w:val="en-CA"/>
                </w:rPr>
                <w:tab/>
                <w:delText xml:space="preserve">      </w:delText>
              </w:r>
              <w:r w:rsidRPr="0051580E" w:rsidDel="001367A2">
                <w:rPr>
                  <w:rFonts w:eastAsia="Malgun Gothic"/>
                  <w:b/>
                  <w:bCs/>
                  <w:sz w:val="20"/>
                  <w:lang w:val="en-CA"/>
                </w:rPr>
                <w:delText>pic_cross_component_alf_cr_enabled_flag</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3E9F90CA" w14:textId="3BAECAAE" w:rsidR="003C6E75" w:rsidRPr="00404A54" w:rsidDel="001367A2" w:rsidRDefault="003C6E75" w:rsidP="003C6E75">
            <w:pPr>
              <w:spacing w:before="20" w:after="40"/>
              <w:jc w:val="center"/>
              <w:rPr>
                <w:del w:id="357" w:author="Anand Meher Kotra" w:date="2020-01-11T23:50:00Z"/>
                <w:rFonts w:eastAsia="Malgun Gothic"/>
                <w:bCs/>
                <w:noProof/>
                <w:sz w:val="20"/>
                <w:lang w:val="en-CA"/>
              </w:rPr>
            </w:pPr>
            <w:del w:id="358" w:author="Anand Meher Kotra" w:date="2020-01-11T23:50:00Z">
              <w:r w:rsidRPr="00404A54" w:rsidDel="001367A2">
                <w:rPr>
                  <w:rFonts w:eastAsia="Malgun Gothic"/>
                  <w:bCs/>
                  <w:sz w:val="20"/>
                  <w:lang w:val="en-CA"/>
                </w:rPr>
                <w:delText>u(1)</w:delText>
              </w:r>
            </w:del>
          </w:p>
        </w:tc>
      </w:tr>
      <w:tr w:rsidR="003C6E75" w:rsidRPr="00436B8D" w:rsidDel="001367A2" w14:paraId="1C37FD73" w14:textId="49DAE805" w:rsidTr="0087131C">
        <w:trPr>
          <w:cantSplit/>
          <w:jc w:val="center"/>
          <w:del w:id="359"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470BE53C" w14:textId="213A48B8" w:rsidR="003C6E75" w:rsidRPr="00404A54"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60" w:author="Anand Meher Kotra" w:date="2020-01-11T23:50:00Z"/>
                <w:rFonts w:eastAsia="Malgun Gothic"/>
                <w:noProof/>
                <w:sz w:val="20"/>
                <w:lang w:val="en-CA"/>
              </w:rPr>
            </w:pPr>
            <w:del w:id="361" w:author="Anand Meher Kotra" w:date="2020-01-11T23:50:00Z">
              <w:r w:rsidRPr="0051580E" w:rsidDel="001367A2">
                <w:rPr>
                  <w:rFonts w:eastAsia="Malgun Gothic"/>
                  <w:b/>
                  <w:sz w:val="20"/>
                  <w:lang w:val="en-CA"/>
                </w:rPr>
                <w:tab/>
              </w:r>
              <w:r w:rsidRPr="0051580E" w:rsidDel="001367A2">
                <w:rPr>
                  <w:rFonts w:eastAsia="Malgun Gothic"/>
                  <w:b/>
                  <w:sz w:val="20"/>
                  <w:lang w:val="en-CA"/>
                </w:rPr>
                <w:tab/>
              </w:r>
              <w:r w:rsidRPr="00404A54" w:rsidDel="001367A2">
                <w:rPr>
                  <w:rFonts w:eastAsia="Malgun Gothic"/>
                  <w:sz w:val="20"/>
                  <w:lang w:val="en-CA"/>
                </w:rPr>
                <w:delText xml:space="preserve">          if( pic_cross_component_alf_cr_enabled_flag )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2E660E1B" w14:textId="540473CA" w:rsidR="003C6E75" w:rsidRPr="0051580E" w:rsidDel="001367A2" w:rsidRDefault="003C6E75" w:rsidP="003C6E75">
            <w:pPr>
              <w:spacing w:before="20" w:after="40"/>
              <w:jc w:val="center"/>
              <w:rPr>
                <w:del w:id="362" w:author="Anand Meher Kotra" w:date="2020-01-11T23:50:00Z"/>
                <w:rFonts w:eastAsia="Malgun Gothic"/>
                <w:b/>
                <w:bCs/>
                <w:noProof/>
                <w:sz w:val="20"/>
                <w:lang w:val="en-CA"/>
              </w:rPr>
            </w:pPr>
          </w:p>
        </w:tc>
      </w:tr>
      <w:tr w:rsidR="003C6E75" w:rsidRPr="00436B8D" w:rsidDel="001367A2" w14:paraId="20D85AB6" w14:textId="4389B49B" w:rsidTr="0087131C">
        <w:trPr>
          <w:cantSplit/>
          <w:jc w:val="center"/>
          <w:del w:id="363"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2B02DDE0" w14:textId="596242F5" w:rsidR="003C6E75" w:rsidRPr="0051580E"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64" w:author="Anand Meher Kotra" w:date="2020-01-11T23:50:00Z"/>
                <w:rFonts w:eastAsia="Malgun Gothic"/>
                <w:b/>
                <w:noProof/>
                <w:sz w:val="20"/>
                <w:lang w:val="en-CA"/>
              </w:rPr>
            </w:pPr>
            <w:del w:id="365" w:author="Anand Meher Kotra" w:date="2020-01-11T23:50:00Z">
              <w:r w:rsidRPr="0051580E" w:rsidDel="001367A2">
                <w:rPr>
                  <w:rFonts w:eastAsia="Malgun Gothic"/>
                  <w:b/>
                  <w:sz w:val="20"/>
                  <w:lang w:val="en-CA"/>
                </w:rPr>
                <w:tab/>
              </w:r>
              <w:r w:rsidRPr="0051580E" w:rsidDel="001367A2">
                <w:rPr>
                  <w:rFonts w:eastAsia="Malgun Gothic"/>
                  <w:b/>
                  <w:sz w:val="20"/>
                  <w:lang w:val="en-CA"/>
                </w:rPr>
                <w:tab/>
              </w:r>
              <w:r w:rsidRPr="0051580E" w:rsidDel="001367A2">
                <w:rPr>
                  <w:rFonts w:eastAsia="Malgun Gothic"/>
                  <w:b/>
                  <w:sz w:val="20"/>
                  <w:lang w:val="en-CA"/>
                </w:rPr>
                <w:tab/>
                <w:delText xml:space="preserve">         </w:delText>
              </w:r>
              <w:r w:rsidRPr="0051580E" w:rsidDel="001367A2">
                <w:rPr>
                  <w:rFonts w:eastAsia="Malgun Gothic"/>
                  <w:b/>
                  <w:bCs/>
                  <w:sz w:val="20"/>
                  <w:lang w:val="en-GB"/>
                </w:rPr>
                <w:delText>pic_cross_component_alf_cr_aps_id</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28069D96" w14:textId="521D27B9" w:rsidR="003C6E75" w:rsidRPr="00404A54" w:rsidDel="001367A2" w:rsidRDefault="003C6E75" w:rsidP="003C6E75">
            <w:pPr>
              <w:spacing w:before="20" w:after="40"/>
              <w:jc w:val="center"/>
              <w:rPr>
                <w:del w:id="366" w:author="Anand Meher Kotra" w:date="2020-01-11T23:50:00Z"/>
                <w:rFonts w:eastAsia="Malgun Gothic"/>
                <w:bCs/>
                <w:noProof/>
                <w:sz w:val="20"/>
                <w:lang w:val="en-CA"/>
              </w:rPr>
            </w:pPr>
            <w:del w:id="367" w:author="Anand Meher Kotra" w:date="2020-01-11T23:50:00Z">
              <w:r w:rsidRPr="00404A54" w:rsidDel="001367A2">
                <w:rPr>
                  <w:rFonts w:eastAsia="Malgun Gothic"/>
                  <w:bCs/>
                  <w:sz w:val="20"/>
                  <w:lang w:val="en-CA"/>
                </w:rPr>
                <w:delText>u(3)</w:delText>
              </w:r>
            </w:del>
          </w:p>
        </w:tc>
      </w:tr>
      <w:tr w:rsidR="003C6E75" w:rsidRPr="00436B8D" w:rsidDel="001367A2" w14:paraId="78F17F29" w14:textId="662B5C14" w:rsidTr="0087131C">
        <w:trPr>
          <w:cantSplit/>
          <w:jc w:val="center"/>
          <w:del w:id="368" w:author="Anand Meher Kotra" w:date="2020-01-11T23:50: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271CBC14" w14:textId="53954A00" w:rsidR="003C6E75" w:rsidRPr="00DA6AEC"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69" w:author="Anand Meher Kotra" w:date="2020-01-11T23:50:00Z"/>
                <w:rFonts w:eastAsia="Malgun Gothic"/>
                <w:b/>
                <w:strike/>
                <w:color w:val="FF0000"/>
                <w:sz w:val="20"/>
                <w:lang w:val="en-CA"/>
              </w:rPr>
            </w:pPr>
            <w:del w:id="370" w:author="Anand Meher Kotra" w:date="2020-01-11T23:50:00Z">
              <w:r w:rsidRPr="00DA6AEC" w:rsidDel="001367A2">
                <w:rPr>
                  <w:rFonts w:eastAsia="Malgun Gothic"/>
                  <w:b/>
                  <w:strike/>
                  <w:color w:val="FF0000"/>
                  <w:sz w:val="20"/>
                  <w:lang w:val="en-CA"/>
                </w:rPr>
                <w:delText xml:space="preserve">                      </w:delText>
              </w:r>
              <w:r w:rsidRPr="00DA6AEC" w:rsidDel="001367A2">
                <w:rPr>
                  <w:rFonts w:eastAsia="Malgun Gothic"/>
                  <w:b/>
                  <w:strike/>
                  <w:noProof/>
                  <w:color w:val="FF0000"/>
                  <w:sz w:val="20"/>
                  <w:lang w:val="en-CA" w:eastAsia="ko-KR"/>
                </w:rPr>
                <w:delText>pic_</w:delText>
              </w:r>
              <w:r w:rsidRPr="00DA6AEC" w:rsidDel="001367A2">
                <w:rPr>
                  <w:rFonts w:eastAsia="Malgun Gothic"/>
                  <w:b/>
                  <w:strike/>
                  <w:color w:val="FF0000"/>
                  <w:sz w:val="20"/>
                  <w:lang w:val="en-CA"/>
                </w:rPr>
                <w:delText>cross_component_cr_filters_signalled_minus1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14681B71" w14:textId="66B5C3F4" w:rsidR="003C6E75" w:rsidRPr="00DA6AEC" w:rsidDel="001367A2" w:rsidRDefault="003C6E75" w:rsidP="003C6E75">
            <w:pPr>
              <w:spacing w:before="20" w:after="40"/>
              <w:jc w:val="center"/>
              <w:rPr>
                <w:del w:id="371" w:author="Anand Meher Kotra" w:date="2020-01-11T23:50:00Z"/>
                <w:rFonts w:eastAsia="Malgun Gothic"/>
                <w:bCs/>
                <w:strike/>
                <w:color w:val="FF0000"/>
                <w:sz w:val="20"/>
                <w:lang w:val="en-CA"/>
              </w:rPr>
            </w:pPr>
            <w:del w:id="372" w:author="Anand Meher Kotra" w:date="2020-01-11T23:50:00Z">
              <w:r w:rsidRPr="00DA6AEC" w:rsidDel="001367A2">
                <w:rPr>
                  <w:rFonts w:eastAsia="Malgun Gothic"/>
                  <w:bCs/>
                  <w:strike/>
                  <w:noProof/>
                  <w:color w:val="FF0000"/>
                  <w:sz w:val="20"/>
                  <w:lang w:val="en-CA" w:eastAsia="ko-KR"/>
                </w:rPr>
                <w:delText>ue(v)</w:delText>
              </w:r>
            </w:del>
          </w:p>
        </w:tc>
      </w:tr>
      <w:tr w:rsidR="003C6E75" w:rsidRPr="00436B8D" w:rsidDel="001367A2" w14:paraId="121BF025" w14:textId="26AD056B" w:rsidTr="0087131C">
        <w:trPr>
          <w:cantSplit/>
          <w:jc w:val="center"/>
          <w:del w:id="373" w:author="Anand Meher Kotra" w:date="2020-01-11T23:50:00Z"/>
        </w:trPr>
        <w:tc>
          <w:tcPr>
            <w:tcW w:w="7920" w:type="dxa"/>
            <w:tcBorders>
              <w:top w:val="single" w:sz="2" w:space="0" w:color="000000"/>
            </w:tcBorders>
          </w:tcPr>
          <w:p w14:paraId="63A8422D" w14:textId="01F393D6" w:rsidR="003C6E75" w:rsidRPr="0051580E"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74" w:author="Anand Meher Kotra" w:date="2020-01-11T23:50:00Z"/>
                <w:rFonts w:eastAsia="Malgun Gothic"/>
                <w:b/>
                <w:noProof/>
                <w:sz w:val="20"/>
                <w:lang w:val="en-CA"/>
              </w:rPr>
            </w:pPr>
            <w:del w:id="375" w:author="Anand Meher Kotra" w:date="2020-01-11T23:50:00Z">
              <w:r w:rsidRPr="0051580E" w:rsidDel="001367A2">
                <w:rPr>
                  <w:rFonts w:eastAsia="Malgun Gothic"/>
                  <w:b/>
                  <w:noProof/>
                  <w:sz w:val="20"/>
                  <w:lang w:val="en-CA"/>
                </w:rPr>
                <w:tab/>
              </w:r>
              <w:r w:rsidRPr="0051580E" w:rsidDel="001367A2">
                <w:rPr>
                  <w:rFonts w:eastAsia="Malgun Gothic"/>
                  <w:b/>
                  <w:noProof/>
                  <w:sz w:val="20"/>
                  <w:lang w:val="en-CA"/>
                </w:rPr>
                <w:tab/>
                <w:delText xml:space="preserve">            }</w:delText>
              </w:r>
              <w:r w:rsidDel="001367A2">
                <w:rPr>
                  <w:rFonts w:eastAsia="Malgun Gothic"/>
                  <w:b/>
                  <w:noProof/>
                  <w:sz w:val="20"/>
                  <w:lang w:val="en-CA"/>
                </w:rPr>
                <w:delText xml:space="preserve">  /* </w:delText>
              </w:r>
              <w:r w:rsidDel="001367A2">
                <w:rPr>
                  <w:rFonts w:eastAsia="Malgun Gothic"/>
                  <w:noProof/>
                  <w:sz w:val="20"/>
                  <w:lang w:val="en-CA"/>
                </w:rPr>
                <w:delText xml:space="preserve">end of </w:delText>
              </w:r>
              <w:r w:rsidRPr="00D261F3" w:rsidDel="001367A2">
                <w:rPr>
                  <w:rFonts w:eastAsia="Malgun Gothic"/>
                  <w:noProof/>
                  <w:sz w:val="20"/>
                  <w:lang w:val="en-CA"/>
                </w:rPr>
                <w:delText xml:space="preserve"> pic_cross_component_alf_cr_enabled_flag </w:delText>
              </w:r>
              <w:r w:rsidDel="001367A2">
                <w:rPr>
                  <w:rFonts w:eastAsia="Malgun Gothic"/>
                  <w:noProof/>
                  <w:sz w:val="20"/>
                  <w:lang w:val="en-CA"/>
                </w:rPr>
                <w:delText>*/</w:delText>
              </w:r>
            </w:del>
          </w:p>
        </w:tc>
        <w:tc>
          <w:tcPr>
            <w:tcW w:w="1157" w:type="dxa"/>
            <w:tcBorders>
              <w:top w:val="single" w:sz="2" w:space="0" w:color="000000"/>
            </w:tcBorders>
          </w:tcPr>
          <w:p w14:paraId="48FFA2F8" w14:textId="787B20FA" w:rsidR="003C6E75" w:rsidRPr="0051580E" w:rsidDel="001367A2" w:rsidRDefault="003C6E75" w:rsidP="003C6E75">
            <w:pPr>
              <w:spacing w:before="20" w:after="40"/>
              <w:jc w:val="center"/>
              <w:rPr>
                <w:del w:id="376" w:author="Anand Meher Kotra" w:date="2020-01-11T23:50:00Z"/>
                <w:rFonts w:eastAsia="Malgun Gothic"/>
                <w:b/>
                <w:bCs/>
                <w:noProof/>
                <w:sz w:val="20"/>
                <w:lang w:val="en-CA"/>
              </w:rPr>
            </w:pPr>
          </w:p>
        </w:tc>
      </w:tr>
      <w:tr w:rsidR="003C6E75" w:rsidRPr="00436B8D" w:rsidDel="001367A2" w14:paraId="37886A8B" w14:textId="193AC6BB" w:rsidTr="0087131C">
        <w:trPr>
          <w:jc w:val="center"/>
          <w:del w:id="377" w:author="Anand Meher Kotra" w:date="2020-01-11T23:50:00Z"/>
        </w:trPr>
        <w:tc>
          <w:tcPr>
            <w:tcW w:w="7920" w:type="dxa"/>
          </w:tcPr>
          <w:p w14:paraId="54D86C12" w14:textId="790428D6" w:rsidR="003C6E75" w:rsidRPr="0051580E"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78" w:author="Anand Meher Kotra" w:date="2020-01-11T23:50:00Z"/>
                <w:rFonts w:eastAsia="Malgun Gothic"/>
                <w:b/>
                <w:noProof/>
                <w:sz w:val="20"/>
                <w:lang w:val="en-CA"/>
              </w:rPr>
            </w:pPr>
            <w:del w:id="379" w:author="Anand Meher Kotra" w:date="2020-01-11T23:50:00Z">
              <w:r w:rsidRPr="0051580E" w:rsidDel="001367A2">
                <w:rPr>
                  <w:rFonts w:eastAsia="Malgun Gothic"/>
                  <w:b/>
                  <w:noProof/>
                  <w:sz w:val="20"/>
                  <w:lang w:val="en-CA"/>
                </w:rPr>
                <w:tab/>
              </w:r>
              <w:r w:rsidRPr="0051580E" w:rsidDel="001367A2">
                <w:rPr>
                  <w:rFonts w:eastAsia="Malgun Gothic"/>
                  <w:b/>
                  <w:noProof/>
                  <w:sz w:val="20"/>
                  <w:lang w:val="en-CA"/>
                </w:rPr>
                <w:tab/>
              </w:r>
              <w:r w:rsidDel="001367A2">
                <w:rPr>
                  <w:rFonts w:eastAsia="Malgun Gothic"/>
                  <w:b/>
                  <w:noProof/>
                  <w:sz w:val="20"/>
                  <w:lang w:val="en-CA"/>
                </w:rPr>
                <w:delText xml:space="preserve">  </w:delText>
              </w:r>
              <w:r w:rsidRPr="0051580E" w:rsidDel="001367A2">
                <w:rPr>
                  <w:rFonts w:eastAsia="Malgun Gothic"/>
                  <w:b/>
                  <w:noProof/>
                  <w:sz w:val="20"/>
                  <w:lang w:val="en-CA"/>
                </w:rPr>
                <w:tab/>
              </w:r>
              <w:r w:rsidRPr="00955A6A" w:rsidDel="001367A2">
                <w:rPr>
                  <w:rFonts w:eastAsia="Malgun Gothic"/>
                  <w:b/>
                  <w:noProof/>
                  <w:sz w:val="20"/>
                  <w:highlight w:val="green"/>
                  <w:lang w:val="en-CA"/>
                </w:rPr>
                <w:delText>}</w:delText>
              </w:r>
              <w:r w:rsidDel="001367A2">
                <w:rPr>
                  <w:rFonts w:eastAsia="Malgun Gothic"/>
                  <w:b/>
                  <w:noProof/>
                  <w:sz w:val="20"/>
                  <w:lang w:val="en-CA"/>
                </w:rPr>
                <w:delText xml:space="preserve"> /* </w:delText>
              </w:r>
              <w:r w:rsidRPr="001732BD" w:rsidDel="001367A2">
                <w:rPr>
                  <w:rFonts w:eastAsia="Malgun Gothic"/>
                  <w:noProof/>
                  <w:sz w:val="20"/>
                  <w:lang w:val="en-CA"/>
                </w:rPr>
                <w:delText xml:space="preserve">end of pic_ccalf_enabled_present_flag </w:delText>
              </w:r>
              <w:r w:rsidDel="001367A2">
                <w:rPr>
                  <w:rFonts w:eastAsia="Malgun Gothic"/>
                  <w:b/>
                  <w:noProof/>
                  <w:sz w:val="20"/>
                  <w:lang w:val="en-CA"/>
                </w:rPr>
                <w:delText>*/</w:delText>
              </w:r>
            </w:del>
          </w:p>
        </w:tc>
        <w:tc>
          <w:tcPr>
            <w:tcW w:w="1157" w:type="dxa"/>
          </w:tcPr>
          <w:p w14:paraId="0DB6C3F6" w14:textId="2F9F9C45" w:rsidR="003C6E75" w:rsidRPr="0051580E" w:rsidDel="001367A2" w:rsidRDefault="003C6E75" w:rsidP="003C6E75">
            <w:pPr>
              <w:spacing w:before="20" w:after="40"/>
              <w:jc w:val="center"/>
              <w:rPr>
                <w:del w:id="380" w:author="Anand Meher Kotra" w:date="2020-01-11T23:50:00Z"/>
                <w:rFonts w:eastAsia="Malgun Gothic"/>
                <w:b/>
                <w:noProof/>
                <w:sz w:val="20"/>
                <w:lang w:val="en-CA"/>
              </w:rPr>
            </w:pPr>
          </w:p>
        </w:tc>
      </w:tr>
      <w:tr w:rsidR="003C6E75" w:rsidRPr="00436B8D" w:rsidDel="001367A2" w14:paraId="2ABB4A1F" w14:textId="5263E429" w:rsidTr="0087131C">
        <w:trPr>
          <w:jc w:val="center"/>
          <w:del w:id="381" w:author="Anand Meher Kotra" w:date="2020-01-11T23:50:00Z"/>
        </w:trPr>
        <w:tc>
          <w:tcPr>
            <w:tcW w:w="7920" w:type="dxa"/>
          </w:tcPr>
          <w:p w14:paraId="076C167D" w14:textId="020528A8" w:rsidR="003C6E75" w:rsidRPr="0051580E" w:rsidDel="001367A2"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del w:id="382" w:author="Anand Meher Kotra" w:date="2020-01-11T23:50:00Z"/>
                <w:rFonts w:eastAsia="Malgun Gothic"/>
                <w:b/>
                <w:noProof/>
                <w:sz w:val="20"/>
                <w:lang w:val="en-CA"/>
              </w:rPr>
            </w:pPr>
            <w:del w:id="383" w:author="Anand Meher Kotra" w:date="2020-01-11T23:50:00Z">
              <w:r w:rsidRPr="0051580E" w:rsidDel="001367A2">
                <w:rPr>
                  <w:rFonts w:eastAsia="Malgun Gothic"/>
                  <w:b/>
                  <w:noProof/>
                  <w:sz w:val="20"/>
                  <w:lang w:val="en-CA"/>
                </w:rPr>
                <w:tab/>
              </w:r>
              <w:r w:rsidRPr="0051580E" w:rsidDel="001367A2">
                <w:rPr>
                  <w:rFonts w:eastAsia="Malgun Gothic"/>
                  <w:b/>
                  <w:noProof/>
                  <w:sz w:val="20"/>
                  <w:lang w:val="en-CA"/>
                </w:rPr>
                <w:tab/>
              </w:r>
              <w:r w:rsidRPr="00955A6A" w:rsidDel="001367A2">
                <w:rPr>
                  <w:rFonts w:eastAsia="Malgun Gothic"/>
                  <w:b/>
                  <w:noProof/>
                  <w:sz w:val="20"/>
                  <w:highlight w:val="green"/>
                  <w:lang w:val="en-CA"/>
                </w:rPr>
                <w:delText>}</w:delText>
              </w:r>
              <w:r w:rsidDel="001367A2">
                <w:rPr>
                  <w:rFonts w:eastAsia="Malgun Gothic"/>
                  <w:b/>
                  <w:noProof/>
                  <w:sz w:val="20"/>
                  <w:lang w:val="en-CA"/>
                </w:rPr>
                <w:delText xml:space="preserve"> /* </w:delText>
              </w:r>
              <w:r w:rsidRPr="001732BD" w:rsidDel="001367A2">
                <w:rPr>
                  <w:rFonts w:eastAsia="Malgun Gothic"/>
                  <w:noProof/>
                  <w:sz w:val="20"/>
                  <w:lang w:val="en-CA"/>
                </w:rPr>
                <w:delText xml:space="preserve">end of </w:delText>
              </w:r>
              <w:r w:rsidDel="001367A2">
                <w:rPr>
                  <w:rFonts w:eastAsia="Malgun Gothic"/>
                  <w:noProof/>
                  <w:sz w:val="20"/>
                  <w:lang w:val="en-CA"/>
                </w:rPr>
                <w:delText>sps_ccalf_enabled_</w:delText>
              </w:r>
              <w:r w:rsidRPr="001732BD" w:rsidDel="001367A2">
                <w:rPr>
                  <w:rFonts w:eastAsia="Malgun Gothic"/>
                  <w:noProof/>
                  <w:sz w:val="20"/>
                  <w:lang w:val="en-CA"/>
                </w:rPr>
                <w:delText xml:space="preserve">flag </w:delText>
              </w:r>
              <w:r w:rsidDel="001367A2">
                <w:rPr>
                  <w:rFonts w:eastAsia="Malgun Gothic"/>
                  <w:b/>
                  <w:noProof/>
                  <w:sz w:val="20"/>
                  <w:lang w:val="en-CA"/>
                </w:rPr>
                <w:delText>*/</w:delText>
              </w:r>
            </w:del>
          </w:p>
        </w:tc>
        <w:tc>
          <w:tcPr>
            <w:tcW w:w="1157" w:type="dxa"/>
          </w:tcPr>
          <w:p w14:paraId="58A77188" w14:textId="1AF55FAB" w:rsidR="003C6E75" w:rsidRPr="0051580E" w:rsidDel="001367A2" w:rsidRDefault="003C6E75" w:rsidP="003C6E75">
            <w:pPr>
              <w:spacing w:before="20" w:after="40"/>
              <w:jc w:val="center"/>
              <w:rPr>
                <w:del w:id="384" w:author="Anand Meher Kotra" w:date="2020-01-11T23:50:00Z"/>
                <w:rFonts w:eastAsia="Malgun Gothic"/>
                <w:b/>
                <w:noProof/>
                <w:sz w:val="20"/>
                <w:lang w:val="en-CA"/>
              </w:rPr>
            </w:pPr>
          </w:p>
        </w:tc>
      </w:tr>
      <w:tr w:rsidR="003C6E75" w:rsidRPr="00436B8D" w14:paraId="4EA7B20D" w14:textId="77777777" w:rsidTr="0087131C">
        <w:trPr>
          <w:jc w:val="center"/>
        </w:trPr>
        <w:tc>
          <w:tcPr>
            <w:tcW w:w="7920" w:type="dxa"/>
          </w:tcPr>
          <w:p w14:paraId="6E174753" w14:textId="77777777" w:rsidR="003C6E75" w:rsidRPr="00436B8D" w:rsidRDefault="003C6E75" w:rsidP="003C6E75">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t>……</w:t>
            </w:r>
          </w:p>
        </w:tc>
        <w:tc>
          <w:tcPr>
            <w:tcW w:w="1157" w:type="dxa"/>
          </w:tcPr>
          <w:p w14:paraId="0E18209C" w14:textId="77777777" w:rsidR="003C6E75" w:rsidRPr="00436B8D" w:rsidRDefault="003C6E75" w:rsidP="003C6E75">
            <w:pPr>
              <w:spacing w:before="20" w:after="40"/>
              <w:jc w:val="center"/>
              <w:rPr>
                <w:rFonts w:eastAsia="Malgun Gothic"/>
                <w:noProof/>
                <w:sz w:val="20"/>
                <w:lang w:val="en-CA"/>
              </w:rPr>
            </w:pPr>
          </w:p>
        </w:tc>
      </w:tr>
    </w:tbl>
    <w:p w14:paraId="04F83B38" w14:textId="09EE5931" w:rsidR="0087131C" w:rsidRPr="00CE74F1" w:rsidRDefault="00330105" w:rsidP="00CE74F1">
      <w:pPr>
        <w:rPr>
          <w:rFonts w:eastAsia="SimSun"/>
          <w:b/>
        </w:rPr>
      </w:pPr>
      <w:r w:rsidRPr="00CE74F1">
        <w:rPr>
          <w:rFonts w:eastAsia="SimSun"/>
          <w:b/>
        </w:rPr>
        <w:t>7</w:t>
      </w:r>
      <w:r w:rsidR="0087131C" w:rsidRPr="00CE74F1">
        <w:rPr>
          <w:rFonts w:eastAsia="SimSun"/>
          <w:b/>
        </w:rPr>
        <w:t>.3.7.1</w:t>
      </w:r>
      <w:r w:rsidR="0087131C" w:rsidRPr="00CE74F1">
        <w:rPr>
          <w:rFonts w:eastAsia="SimSun"/>
          <w:b/>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131C" w:rsidRPr="007042EE" w14:paraId="19899CC1" w14:textId="77777777" w:rsidTr="0087131C">
        <w:trPr>
          <w:cantSplit/>
          <w:jc w:val="center"/>
        </w:trPr>
        <w:tc>
          <w:tcPr>
            <w:tcW w:w="7920" w:type="dxa"/>
          </w:tcPr>
          <w:p w14:paraId="42049954"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slice_header( ) {</w:t>
            </w:r>
          </w:p>
        </w:tc>
        <w:tc>
          <w:tcPr>
            <w:tcW w:w="1157" w:type="dxa"/>
          </w:tcPr>
          <w:p w14:paraId="457AF804" w14:textId="77777777" w:rsidR="0087131C" w:rsidRPr="007042EE" w:rsidRDefault="0087131C" w:rsidP="0087131C">
            <w:pPr>
              <w:spacing w:before="20" w:after="40"/>
              <w:rPr>
                <w:rFonts w:eastAsia="Malgun Gothic"/>
                <w:b/>
                <w:bCs/>
                <w:noProof/>
                <w:sz w:val="20"/>
                <w:lang w:val="en-CA"/>
              </w:rPr>
            </w:pPr>
            <w:r w:rsidRPr="007042EE">
              <w:rPr>
                <w:rFonts w:eastAsia="Malgun Gothic"/>
                <w:b/>
                <w:bCs/>
                <w:noProof/>
                <w:sz w:val="20"/>
                <w:lang w:val="en-CA"/>
              </w:rPr>
              <w:t>Descriptor</w:t>
            </w:r>
          </w:p>
        </w:tc>
      </w:tr>
      <w:tr w:rsidR="0087131C" w:rsidRPr="007042EE" w14:paraId="1DF58B50" w14:textId="77777777" w:rsidTr="0087131C">
        <w:trPr>
          <w:cantSplit/>
          <w:jc w:val="center"/>
        </w:trPr>
        <w:tc>
          <w:tcPr>
            <w:tcW w:w="7920" w:type="dxa"/>
          </w:tcPr>
          <w:p w14:paraId="4F4F4FC9"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lastRenderedPageBreak/>
              <w:t>…….</w:t>
            </w:r>
          </w:p>
        </w:tc>
        <w:tc>
          <w:tcPr>
            <w:tcW w:w="1157" w:type="dxa"/>
          </w:tcPr>
          <w:p w14:paraId="30B4AA49" w14:textId="77777777" w:rsidR="0087131C" w:rsidRPr="007042EE" w:rsidRDefault="0087131C" w:rsidP="0087131C">
            <w:pPr>
              <w:spacing w:before="20" w:after="40"/>
              <w:jc w:val="center"/>
              <w:rPr>
                <w:rFonts w:eastAsia="Malgun Gothic"/>
                <w:bCs/>
                <w:noProof/>
                <w:sz w:val="20"/>
                <w:lang w:val="en-CA"/>
              </w:rPr>
            </w:pPr>
          </w:p>
        </w:tc>
      </w:tr>
      <w:tr w:rsidR="0087131C" w:rsidRPr="007042EE" w14:paraId="134876A3" w14:textId="77777777" w:rsidTr="0087131C">
        <w:trPr>
          <w:cantSplit/>
          <w:jc w:val="center"/>
        </w:trPr>
        <w:tc>
          <w:tcPr>
            <w:tcW w:w="7920" w:type="dxa"/>
          </w:tcPr>
          <w:p w14:paraId="6FEE38E7" w14:textId="1CB504D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t xml:space="preserve">if( </w:t>
            </w:r>
            <w:r w:rsidRPr="0087131C">
              <w:rPr>
                <w:rFonts w:eastAsia="Malgun Gothic"/>
                <w:noProof/>
                <w:sz w:val="20"/>
                <w:lang w:val="en-CA"/>
              </w:rPr>
              <w:t>sps_alf_enabled_flag</w:t>
            </w:r>
            <w:r w:rsidRPr="007042EE">
              <w:rPr>
                <w:rFonts w:eastAsia="Malgun Gothic"/>
                <w:noProof/>
                <w:sz w:val="20"/>
                <w:lang w:val="en-CA"/>
              </w:rPr>
              <w:t xml:space="preserve">  &amp;&amp;  </w:t>
            </w:r>
            <w:ins w:id="385" w:author="Anand Meher Kotra" w:date="2020-01-11T23:53:00Z">
              <w:r w:rsidR="00F707EC" w:rsidRPr="00F707EC">
                <w:rPr>
                  <w:rFonts w:eastAsia="Malgun Gothic"/>
                  <w:noProof/>
                  <w:sz w:val="20"/>
                  <w:lang w:val="en-CA"/>
                  <w:rPrChange w:id="386" w:author="Anand Meher Kotra" w:date="2020-01-11T23:53:00Z">
                    <w:rPr>
                      <w:rFonts w:eastAsia="Malgun Gothic"/>
                      <w:noProof/>
                      <w:sz w:val="20"/>
                      <w:highlight w:val="yellow"/>
                      <w:lang w:val="en-CA"/>
                    </w:rPr>
                  </w:rPrChange>
                </w:rPr>
                <w:t>!alf_present_in_ph_flag</w:t>
              </w:r>
            </w:ins>
            <w:r w:rsidRPr="00412CEE">
              <w:rPr>
                <w:rFonts w:eastAsia="Malgun Gothic"/>
                <w:strike/>
                <w:noProof/>
                <w:color w:val="FF0000"/>
                <w:sz w:val="20"/>
                <w:lang w:val="en-CA"/>
                <w:rPrChange w:id="387" w:author="Anand Meher Kotra" w:date="2020-01-12T00:16:00Z">
                  <w:rPr>
                    <w:rFonts w:eastAsia="Malgun Gothic"/>
                    <w:noProof/>
                    <w:sz w:val="20"/>
                    <w:lang w:val="en-CA"/>
                  </w:rPr>
                </w:rPrChange>
              </w:rPr>
              <w:t>!pic_alf_enabled_present_flag</w:t>
            </w:r>
            <w:r w:rsidRPr="00412CEE">
              <w:rPr>
                <w:rFonts w:eastAsia="Malgun Gothic"/>
                <w:noProof/>
                <w:color w:val="FF0000"/>
                <w:sz w:val="20"/>
                <w:lang w:val="en-CA"/>
                <w:rPrChange w:id="388" w:author="Anand Meher Kotra" w:date="2020-01-12T00:16:00Z">
                  <w:rPr>
                    <w:rFonts w:eastAsia="Malgun Gothic"/>
                    <w:noProof/>
                    <w:sz w:val="20"/>
                    <w:lang w:val="en-CA"/>
                  </w:rPr>
                </w:rPrChange>
              </w:rPr>
              <w:t xml:space="preserve"> </w:t>
            </w:r>
            <w:r w:rsidRPr="007042EE">
              <w:rPr>
                <w:rFonts w:eastAsia="Malgun Gothic"/>
                <w:noProof/>
                <w:sz w:val="20"/>
                <w:lang w:val="en-CA"/>
              </w:rPr>
              <w:t>) {</w:t>
            </w:r>
          </w:p>
        </w:tc>
        <w:tc>
          <w:tcPr>
            <w:tcW w:w="1157" w:type="dxa"/>
          </w:tcPr>
          <w:p w14:paraId="2109E2A4" w14:textId="77777777" w:rsidR="0087131C" w:rsidRPr="007042EE" w:rsidRDefault="0087131C" w:rsidP="0087131C">
            <w:pPr>
              <w:spacing w:before="20" w:after="40"/>
              <w:jc w:val="center"/>
              <w:rPr>
                <w:rFonts w:eastAsia="Malgun Gothic"/>
                <w:bCs/>
                <w:noProof/>
                <w:sz w:val="20"/>
                <w:lang w:val="en-CA"/>
              </w:rPr>
            </w:pPr>
          </w:p>
        </w:tc>
      </w:tr>
      <w:tr w:rsidR="0087131C" w:rsidRPr="007042EE" w14:paraId="1ECE4B46" w14:textId="77777777" w:rsidTr="0087131C">
        <w:trPr>
          <w:cantSplit/>
          <w:jc w:val="center"/>
        </w:trPr>
        <w:tc>
          <w:tcPr>
            <w:tcW w:w="7920" w:type="dxa"/>
          </w:tcPr>
          <w:p w14:paraId="5DFC0283"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b/>
                <w:noProof/>
                <w:sz w:val="20"/>
                <w:lang w:val="en-CA"/>
              </w:rPr>
              <w:t>slice_alf_enabled_flag</w:t>
            </w:r>
          </w:p>
        </w:tc>
        <w:tc>
          <w:tcPr>
            <w:tcW w:w="1157" w:type="dxa"/>
          </w:tcPr>
          <w:p w14:paraId="27F93761" w14:textId="77777777" w:rsidR="0087131C" w:rsidRPr="007042EE" w:rsidRDefault="0087131C" w:rsidP="0087131C">
            <w:pPr>
              <w:spacing w:before="20" w:after="40"/>
              <w:jc w:val="center"/>
              <w:rPr>
                <w:rFonts w:eastAsia="Malgun Gothic"/>
                <w:bCs/>
                <w:noProof/>
                <w:sz w:val="20"/>
                <w:lang w:val="en-CA"/>
              </w:rPr>
            </w:pPr>
            <w:r w:rsidRPr="007042EE">
              <w:rPr>
                <w:rFonts w:eastAsia="Malgun Gothic"/>
                <w:bCs/>
                <w:noProof/>
                <w:sz w:val="20"/>
                <w:lang w:val="en-CA"/>
              </w:rPr>
              <w:t>u(1)</w:t>
            </w:r>
          </w:p>
        </w:tc>
      </w:tr>
      <w:tr w:rsidR="0087131C" w:rsidRPr="007042EE" w14:paraId="685E0F3E" w14:textId="77777777" w:rsidTr="0087131C">
        <w:trPr>
          <w:cantSplit/>
          <w:jc w:val="center"/>
        </w:trPr>
        <w:tc>
          <w:tcPr>
            <w:tcW w:w="7920" w:type="dxa"/>
          </w:tcPr>
          <w:p w14:paraId="6B2A7765"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t>if( slice_alf_enabled_flag ) {</w:t>
            </w:r>
          </w:p>
        </w:tc>
        <w:tc>
          <w:tcPr>
            <w:tcW w:w="1157" w:type="dxa"/>
          </w:tcPr>
          <w:p w14:paraId="57335C05" w14:textId="77777777" w:rsidR="0087131C" w:rsidRPr="007042EE" w:rsidRDefault="0087131C" w:rsidP="0087131C">
            <w:pPr>
              <w:spacing w:before="20" w:after="40"/>
              <w:jc w:val="center"/>
              <w:rPr>
                <w:rFonts w:eastAsia="Malgun Gothic"/>
                <w:bCs/>
                <w:noProof/>
                <w:sz w:val="20"/>
                <w:lang w:val="en-CA"/>
              </w:rPr>
            </w:pPr>
          </w:p>
        </w:tc>
      </w:tr>
      <w:tr w:rsidR="0087131C" w:rsidRPr="007042EE" w14:paraId="040EB1EA" w14:textId="77777777" w:rsidTr="0087131C">
        <w:trPr>
          <w:cantSplit/>
          <w:jc w:val="center"/>
        </w:trPr>
        <w:tc>
          <w:tcPr>
            <w:tcW w:w="7920" w:type="dxa"/>
          </w:tcPr>
          <w:p w14:paraId="7B7BBF25"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b/>
                <w:noProof/>
                <w:sz w:val="20"/>
                <w:lang w:val="en-CA"/>
              </w:rPr>
              <w:t>slice_num_alf_aps_ids_luma</w:t>
            </w:r>
          </w:p>
        </w:tc>
        <w:tc>
          <w:tcPr>
            <w:tcW w:w="1157" w:type="dxa"/>
          </w:tcPr>
          <w:p w14:paraId="5560F7C9" w14:textId="77777777" w:rsidR="0087131C" w:rsidRPr="007042EE" w:rsidRDefault="0087131C" w:rsidP="0087131C">
            <w:pPr>
              <w:spacing w:before="20" w:after="40"/>
              <w:jc w:val="center"/>
              <w:rPr>
                <w:rFonts w:eastAsia="Malgun Gothic"/>
                <w:bCs/>
                <w:noProof/>
                <w:sz w:val="20"/>
                <w:lang w:val="en-CA"/>
              </w:rPr>
            </w:pPr>
            <w:r w:rsidRPr="007042EE">
              <w:rPr>
                <w:rFonts w:eastAsia="Malgun Gothic"/>
                <w:bCs/>
                <w:noProof/>
                <w:sz w:val="20"/>
                <w:lang w:val="en-CA"/>
              </w:rPr>
              <w:t>u(3)</w:t>
            </w:r>
          </w:p>
        </w:tc>
      </w:tr>
      <w:tr w:rsidR="0087131C" w:rsidRPr="007042EE" w14:paraId="1F8E79A1" w14:textId="77777777" w:rsidTr="0087131C">
        <w:trPr>
          <w:cantSplit/>
          <w:jc w:val="center"/>
        </w:trPr>
        <w:tc>
          <w:tcPr>
            <w:tcW w:w="7920" w:type="dxa"/>
          </w:tcPr>
          <w:p w14:paraId="42CC13F5"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t>for( i = 0; i &lt; slice_num_alf_aps_ids_luma; i++ )</w:t>
            </w:r>
          </w:p>
        </w:tc>
        <w:tc>
          <w:tcPr>
            <w:tcW w:w="1157" w:type="dxa"/>
          </w:tcPr>
          <w:p w14:paraId="2A266F74" w14:textId="77777777" w:rsidR="0087131C" w:rsidRPr="007042EE" w:rsidRDefault="0087131C" w:rsidP="0087131C">
            <w:pPr>
              <w:spacing w:before="20" w:after="40"/>
              <w:jc w:val="center"/>
              <w:rPr>
                <w:rFonts w:eastAsia="Malgun Gothic"/>
                <w:bCs/>
                <w:noProof/>
                <w:sz w:val="20"/>
                <w:lang w:val="en-CA"/>
              </w:rPr>
            </w:pPr>
          </w:p>
        </w:tc>
      </w:tr>
      <w:tr w:rsidR="0087131C" w:rsidRPr="007042EE" w14:paraId="4495D4B7" w14:textId="77777777" w:rsidTr="0087131C">
        <w:trPr>
          <w:cantSplit/>
          <w:jc w:val="center"/>
        </w:trPr>
        <w:tc>
          <w:tcPr>
            <w:tcW w:w="7920" w:type="dxa"/>
          </w:tcPr>
          <w:p w14:paraId="37DCC9B7"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b/>
                <w:noProof/>
                <w:sz w:val="20"/>
                <w:lang w:val="en-CA"/>
              </w:rPr>
              <w:t>slice_alf_aps_id_luma</w:t>
            </w:r>
            <w:r w:rsidRPr="007042EE">
              <w:rPr>
                <w:rFonts w:eastAsia="Malgun Gothic"/>
                <w:noProof/>
                <w:sz w:val="20"/>
                <w:lang w:val="en-CA" w:eastAsia="ko-KR"/>
              </w:rPr>
              <w:t>[ i ]</w:t>
            </w:r>
          </w:p>
        </w:tc>
        <w:tc>
          <w:tcPr>
            <w:tcW w:w="1157" w:type="dxa"/>
          </w:tcPr>
          <w:p w14:paraId="2C333C1C" w14:textId="77777777" w:rsidR="0087131C" w:rsidRPr="007042EE" w:rsidRDefault="0087131C" w:rsidP="0087131C">
            <w:pPr>
              <w:spacing w:before="20" w:after="40"/>
              <w:jc w:val="center"/>
              <w:rPr>
                <w:rFonts w:eastAsia="Malgun Gothic"/>
                <w:bCs/>
                <w:noProof/>
                <w:sz w:val="20"/>
                <w:lang w:val="en-CA"/>
              </w:rPr>
            </w:pPr>
            <w:r w:rsidRPr="007042EE">
              <w:rPr>
                <w:rFonts w:eastAsia="Malgun Gothic"/>
                <w:bCs/>
                <w:noProof/>
                <w:sz w:val="20"/>
                <w:lang w:val="en-CA"/>
              </w:rPr>
              <w:t>u(3)</w:t>
            </w:r>
          </w:p>
        </w:tc>
      </w:tr>
      <w:tr w:rsidR="0087131C" w:rsidRPr="007042EE" w14:paraId="5B3802BC" w14:textId="77777777" w:rsidTr="0087131C">
        <w:trPr>
          <w:cantSplit/>
          <w:jc w:val="center"/>
        </w:trPr>
        <w:tc>
          <w:tcPr>
            <w:tcW w:w="7920" w:type="dxa"/>
          </w:tcPr>
          <w:p w14:paraId="430E4274"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t>if( ChromaArrayType  !=  0 )</w:t>
            </w:r>
          </w:p>
        </w:tc>
        <w:tc>
          <w:tcPr>
            <w:tcW w:w="1157" w:type="dxa"/>
          </w:tcPr>
          <w:p w14:paraId="15182B0B" w14:textId="77777777" w:rsidR="0087131C" w:rsidRPr="007042EE" w:rsidRDefault="0087131C" w:rsidP="0087131C">
            <w:pPr>
              <w:spacing w:before="20" w:after="40"/>
              <w:jc w:val="center"/>
              <w:rPr>
                <w:rFonts w:eastAsia="Malgun Gothic"/>
                <w:bCs/>
                <w:noProof/>
                <w:sz w:val="20"/>
                <w:lang w:val="en-CA"/>
              </w:rPr>
            </w:pPr>
          </w:p>
        </w:tc>
      </w:tr>
      <w:tr w:rsidR="0087131C" w:rsidRPr="007042EE" w14:paraId="13F589BF" w14:textId="77777777" w:rsidTr="0087131C">
        <w:trPr>
          <w:cantSplit/>
          <w:jc w:val="center"/>
        </w:trPr>
        <w:tc>
          <w:tcPr>
            <w:tcW w:w="7920" w:type="dxa"/>
          </w:tcPr>
          <w:p w14:paraId="0ECDD9EA"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b/>
                <w:noProof/>
                <w:sz w:val="20"/>
                <w:lang w:val="en-CA"/>
              </w:rPr>
              <w:t>slice_alf_chroma_idc</w:t>
            </w:r>
          </w:p>
        </w:tc>
        <w:tc>
          <w:tcPr>
            <w:tcW w:w="1157" w:type="dxa"/>
          </w:tcPr>
          <w:p w14:paraId="0A2DA3E7" w14:textId="77777777" w:rsidR="0087131C" w:rsidRPr="007042EE" w:rsidRDefault="0087131C" w:rsidP="0087131C">
            <w:pPr>
              <w:spacing w:before="20" w:after="40"/>
              <w:jc w:val="center"/>
              <w:rPr>
                <w:rFonts w:eastAsia="Malgun Gothic"/>
                <w:bCs/>
                <w:noProof/>
                <w:sz w:val="20"/>
                <w:lang w:val="en-CA"/>
              </w:rPr>
            </w:pPr>
            <w:r w:rsidRPr="007042EE">
              <w:rPr>
                <w:rFonts w:eastAsia="Malgun Gothic"/>
                <w:bCs/>
                <w:noProof/>
                <w:sz w:val="20"/>
                <w:lang w:val="en-CA"/>
              </w:rPr>
              <w:t>u(2)</w:t>
            </w:r>
          </w:p>
        </w:tc>
      </w:tr>
      <w:tr w:rsidR="0087131C" w:rsidRPr="007042EE" w14:paraId="6F247138" w14:textId="77777777" w:rsidTr="0087131C">
        <w:trPr>
          <w:cantSplit/>
          <w:jc w:val="center"/>
        </w:trPr>
        <w:tc>
          <w:tcPr>
            <w:tcW w:w="7920" w:type="dxa"/>
          </w:tcPr>
          <w:p w14:paraId="4DB21A09"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t>if( slice_alf_chroma_idc )</w:t>
            </w:r>
          </w:p>
        </w:tc>
        <w:tc>
          <w:tcPr>
            <w:tcW w:w="1157" w:type="dxa"/>
          </w:tcPr>
          <w:p w14:paraId="449DA735" w14:textId="77777777" w:rsidR="0087131C" w:rsidRPr="007042EE" w:rsidRDefault="0087131C" w:rsidP="0087131C">
            <w:pPr>
              <w:spacing w:before="20" w:after="40"/>
              <w:jc w:val="center"/>
              <w:rPr>
                <w:rFonts w:eastAsia="Malgun Gothic"/>
                <w:bCs/>
                <w:noProof/>
                <w:sz w:val="20"/>
                <w:lang w:val="en-CA"/>
              </w:rPr>
            </w:pPr>
          </w:p>
        </w:tc>
      </w:tr>
      <w:tr w:rsidR="0087131C" w:rsidRPr="007042EE" w14:paraId="1D90CCC3" w14:textId="77777777" w:rsidTr="0087131C">
        <w:trPr>
          <w:cantSplit/>
          <w:jc w:val="center"/>
        </w:trPr>
        <w:tc>
          <w:tcPr>
            <w:tcW w:w="7920" w:type="dxa"/>
          </w:tcPr>
          <w:p w14:paraId="641870CB" w14:textId="77777777" w:rsidR="0087131C" w:rsidRPr="007042EE" w:rsidRDefault="0087131C" w:rsidP="0087131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b/>
                <w:noProof/>
                <w:sz w:val="20"/>
                <w:lang w:val="en-CA"/>
              </w:rPr>
              <w:t>slice_alf_aps_id_chroma</w:t>
            </w:r>
          </w:p>
        </w:tc>
        <w:tc>
          <w:tcPr>
            <w:tcW w:w="1157" w:type="dxa"/>
          </w:tcPr>
          <w:p w14:paraId="18AC1AE7" w14:textId="77777777" w:rsidR="0087131C" w:rsidRPr="007042EE" w:rsidRDefault="0087131C" w:rsidP="0087131C">
            <w:pPr>
              <w:spacing w:before="20" w:after="40"/>
              <w:jc w:val="center"/>
              <w:rPr>
                <w:rFonts w:eastAsia="Malgun Gothic"/>
                <w:bCs/>
                <w:noProof/>
                <w:sz w:val="20"/>
                <w:lang w:val="en-CA"/>
              </w:rPr>
            </w:pPr>
            <w:r w:rsidRPr="007042EE">
              <w:rPr>
                <w:rFonts w:eastAsia="Malgun Gothic"/>
                <w:bCs/>
                <w:noProof/>
                <w:sz w:val="20"/>
                <w:lang w:val="en-CA"/>
              </w:rPr>
              <w:t>u(3)</w:t>
            </w:r>
          </w:p>
        </w:tc>
      </w:tr>
      <w:tr w:rsidR="00F325A2" w:rsidRPr="007042EE" w14:paraId="175CC051" w14:textId="77777777" w:rsidTr="0087131C">
        <w:trPr>
          <w:cantSplit/>
          <w:jc w:val="center"/>
          <w:ins w:id="389" w:author="Anand Meher Kotra" w:date="2020-01-11T23:54:00Z"/>
        </w:trPr>
        <w:tc>
          <w:tcPr>
            <w:tcW w:w="7920" w:type="dxa"/>
          </w:tcPr>
          <w:p w14:paraId="228EAFE9" w14:textId="26931BA9" w:rsidR="00F325A2" w:rsidRPr="007042EE"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ins w:id="390" w:author="Anand Meher Kotra" w:date="2020-01-11T23:54:00Z"/>
                <w:rFonts w:eastAsia="Malgun Gothic"/>
                <w:noProof/>
                <w:sz w:val="20"/>
                <w:lang w:val="en-CA"/>
              </w:rPr>
            </w:pPr>
            <w:ins w:id="391" w:author="ChingYeh Chen (陳慶曄)" w:date="2020-01-12T20:52:00Z">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ins>
            <w:ins w:id="392" w:author="Anand Meher Kotra" w:date="2020-01-11T23:54:00Z">
              <w:del w:id="393" w:author="ChingYeh Chen (陳慶曄)" w:date="2020-01-12T20:52:00Z">
                <w:r w:rsidR="00F325A2" w:rsidDel="00F47AB3">
                  <w:rPr>
                    <w:rFonts w:eastAsia="Malgun Gothic"/>
                    <w:noProof/>
                    <w:sz w:val="20"/>
                    <w:lang w:val="en-CA"/>
                  </w:rPr>
                  <w:delText xml:space="preserve">         </w:delText>
                </w:r>
              </w:del>
              <w:r w:rsidR="00F325A2">
                <w:rPr>
                  <w:rFonts w:eastAsia="Malgun Gothic"/>
                  <w:noProof/>
                  <w:sz w:val="20"/>
                  <w:highlight w:val="green"/>
                  <w:lang w:val="en-CA"/>
                </w:rPr>
                <w:t xml:space="preserve">if( sps_ccalf_enabled_flag) { </w:t>
              </w:r>
            </w:ins>
          </w:p>
        </w:tc>
        <w:tc>
          <w:tcPr>
            <w:tcW w:w="1157" w:type="dxa"/>
          </w:tcPr>
          <w:p w14:paraId="56FF3338" w14:textId="77777777" w:rsidR="00F325A2" w:rsidRPr="007042EE" w:rsidRDefault="00F325A2" w:rsidP="0087131C">
            <w:pPr>
              <w:spacing w:before="20" w:after="40"/>
              <w:jc w:val="center"/>
              <w:rPr>
                <w:ins w:id="394" w:author="Anand Meher Kotra" w:date="2020-01-11T23:54:00Z"/>
                <w:rFonts w:eastAsia="Malgun Gothic"/>
                <w:bCs/>
                <w:noProof/>
                <w:sz w:val="20"/>
                <w:lang w:val="en-CA"/>
              </w:rPr>
            </w:pPr>
          </w:p>
        </w:tc>
      </w:tr>
      <w:tr w:rsidR="00F325A2" w:rsidRPr="007042EE" w14:paraId="7C99FD8D" w14:textId="77777777" w:rsidTr="0087131C">
        <w:trPr>
          <w:cantSplit/>
          <w:jc w:val="center"/>
          <w:ins w:id="395" w:author="Anand Meher Kotra" w:date="2020-01-11T23:55:00Z"/>
        </w:trPr>
        <w:tc>
          <w:tcPr>
            <w:tcW w:w="7920" w:type="dxa"/>
          </w:tcPr>
          <w:p w14:paraId="665EA365" w14:textId="68B357EC" w:rsidR="00F325A2"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ins w:id="396" w:author="Anand Meher Kotra" w:date="2020-01-11T23:55:00Z"/>
                <w:rFonts w:eastAsia="Malgun Gothic"/>
                <w:noProof/>
                <w:sz w:val="20"/>
                <w:lang w:val="en-CA"/>
              </w:rPr>
            </w:pPr>
            <w:ins w:id="397" w:author="ChingYeh Chen (陳慶曄)" w:date="2020-01-12T20:52:00Z">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ins>
            <w:ins w:id="398" w:author="Anand Meher Kotra" w:date="2020-01-11T23:55:00Z">
              <w:del w:id="399" w:author="ChingYeh Chen (陳慶曄)" w:date="2020-01-12T20:52:00Z">
                <w:r w:rsidR="00F325A2" w:rsidDel="00F47AB3">
                  <w:rPr>
                    <w:rFonts w:eastAsia="Malgun Gothic"/>
                    <w:noProof/>
                    <w:sz w:val="20"/>
                    <w:lang w:val="en-CA"/>
                  </w:rPr>
                  <w:delText xml:space="preserve">             </w:delText>
                </w:r>
              </w:del>
              <w:r w:rsidR="00F325A2" w:rsidRPr="0087131C">
                <w:rPr>
                  <w:rFonts w:eastAsia="Malgun Gothic"/>
                  <w:b/>
                  <w:bCs/>
                  <w:sz w:val="20"/>
                  <w:lang w:val="en-CA"/>
                </w:rPr>
                <w:t>slice_cross_component_alf_cb_enabled_flag</w:t>
              </w:r>
            </w:ins>
          </w:p>
        </w:tc>
        <w:tc>
          <w:tcPr>
            <w:tcW w:w="1157" w:type="dxa"/>
          </w:tcPr>
          <w:p w14:paraId="57AF5699" w14:textId="0B3FB2E3" w:rsidR="00F325A2" w:rsidRPr="007042EE" w:rsidRDefault="00F325A2" w:rsidP="0087131C">
            <w:pPr>
              <w:spacing w:before="20" w:after="40"/>
              <w:jc w:val="center"/>
              <w:rPr>
                <w:ins w:id="400" w:author="Anand Meher Kotra" w:date="2020-01-11T23:55:00Z"/>
                <w:rFonts w:eastAsia="Malgun Gothic"/>
                <w:bCs/>
                <w:noProof/>
                <w:sz w:val="20"/>
                <w:lang w:val="en-CA"/>
              </w:rPr>
            </w:pPr>
            <w:ins w:id="401" w:author="Anand Meher Kotra" w:date="2020-01-11T23:55:00Z">
              <w:r w:rsidRPr="0087131C">
                <w:rPr>
                  <w:rFonts w:eastAsia="Malgun Gothic"/>
                  <w:bCs/>
                  <w:sz w:val="20"/>
                  <w:lang w:val="en-CA"/>
                </w:rPr>
                <w:t>u(1)</w:t>
              </w:r>
            </w:ins>
          </w:p>
        </w:tc>
      </w:tr>
      <w:tr w:rsidR="00F325A2" w:rsidRPr="007042EE" w14:paraId="3E3E7C54" w14:textId="77777777" w:rsidTr="0087131C">
        <w:trPr>
          <w:cantSplit/>
          <w:jc w:val="center"/>
          <w:ins w:id="402" w:author="Anand Meher Kotra" w:date="2020-01-11T23:55:00Z"/>
        </w:trPr>
        <w:tc>
          <w:tcPr>
            <w:tcW w:w="7920" w:type="dxa"/>
          </w:tcPr>
          <w:p w14:paraId="56600FB1" w14:textId="75D81297" w:rsidR="00F325A2" w:rsidRDefault="00F47AB3" w:rsidP="0087131C">
            <w:pPr>
              <w:tabs>
                <w:tab w:val="left" w:pos="216"/>
                <w:tab w:val="left" w:pos="432"/>
                <w:tab w:val="left" w:pos="648"/>
                <w:tab w:val="left" w:pos="864"/>
                <w:tab w:val="left" w:pos="1296"/>
                <w:tab w:val="left" w:pos="1512"/>
                <w:tab w:val="left" w:pos="1728"/>
                <w:tab w:val="left" w:pos="1944"/>
              </w:tabs>
              <w:spacing w:before="20" w:after="40"/>
              <w:jc w:val="left"/>
              <w:rPr>
                <w:ins w:id="403" w:author="Anand Meher Kotra" w:date="2020-01-11T23:55:00Z"/>
                <w:rFonts w:eastAsia="Malgun Gothic"/>
                <w:noProof/>
                <w:sz w:val="20"/>
                <w:lang w:val="en-CA"/>
              </w:rPr>
            </w:pPr>
            <w:ins w:id="404" w:author="ChingYeh Chen (陳慶曄)" w:date="2020-01-12T20:53:00Z">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ins>
            <w:ins w:id="405" w:author="Anand Meher Kotra" w:date="2020-01-11T23:55:00Z">
              <w:del w:id="406" w:author="ChingYeh Chen (陳慶曄)" w:date="2020-01-12T20:53:00Z">
                <w:r w:rsidR="00F325A2" w:rsidDel="00F47AB3">
                  <w:rPr>
                    <w:rFonts w:eastAsia="Malgun Gothic"/>
                    <w:noProof/>
                    <w:sz w:val="20"/>
                    <w:lang w:val="en-CA"/>
                  </w:rPr>
                  <w:delText xml:space="preserve">             </w:delText>
                </w:r>
              </w:del>
              <w:r w:rsidR="00F325A2" w:rsidRPr="0087131C">
                <w:rPr>
                  <w:rFonts w:eastAsia="Malgun Gothic"/>
                  <w:sz w:val="20"/>
                  <w:lang w:val="en-CA"/>
                </w:rPr>
                <w:t>if( slice_cross_component_alf_cb_enabled_flag ) {</w:t>
              </w:r>
            </w:ins>
          </w:p>
        </w:tc>
        <w:tc>
          <w:tcPr>
            <w:tcW w:w="1157" w:type="dxa"/>
          </w:tcPr>
          <w:p w14:paraId="3E46D3F7" w14:textId="77777777" w:rsidR="00F325A2" w:rsidRPr="0087131C" w:rsidRDefault="00F325A2" w:rsidP="0087131C">
            <w:pPr>
              <w:spacing w:before="20" w:after="40"/>
              <w:jc w:val="center"/>
              <w:rPr>
                <w:ins w:id="407" w:author="Anand Meher Kotra" w:date="2020-01-11T23:55:00Z"/>
                <w:rFonts w:eastAsia="Malgun Gothic"/>
                <w:bCs/>
                <w:sz w:val="20"/>
                <w:lang w:val="en-CA"/>
              </w:rPr>
            </w:pPr>
          </w:p>
        </w:tc>
      </w:tr>
      <w:tr w:rsidR="00F325A2" w:rsidRPr="007042EE" w14:paraId="5ACE6B0F" w14:textId="77777777" w:rsidTr="0087131C">
        <w:trPr>
          <w:cantSplit/>
          <w:jc w:val="center"/>
          <w:ins w:id="408" w:author="Anand Meher Kotra" w:date="2020-01-11T23:56:00Z"/>
        </w:trPr>
        <w:tc>
          <w:tcPr>
            <w:tcW w:w="7920" w:type="dxa"/>
          </w:tcPr>
          <w:p w14:paraId="628759AA" w14:textId="461AA736" w:rsidR="00F325A2" w:rsidRDefault="00F47AB3" w:rsidP="00920AE3">
            <w:pPr>
              <w:tabs>
                <w:tab w:val="left" w:pos="216"/>
                <w:tab w:val="left" w:pos="432"/>
                <w:tab w:val="left" w:pos="648"/>
                <w:tab w:val="left" w:pos="864"/>
                <w:tab w:val="left" w:pos="1296"/>
                <w:tab w:val="left" w:pos="1512"/>
                <w:tab w:val="left" w:pos="1728"/>
                <w:tab w:val="left" w:pos="1944"/>
              </w:tabs>
              <w:spacing w:before="20" w:after="40"/>
              <w:jc w:val="left"/>
              <w:rPr>
                <w:ins w:id="409" w:author="Anand Meher Kotra" w:date="2020-01-11T23:56:00Z"/>
                <w:rFonts w:eastAsia="Malgun Gothic"/>
                <w:noProof/>
                <w:sz w:val="20"/>
                <w:lang w:val="en-CA"/>
              </w:rPr>
            </w:pPr>
            <w:ins w:id="410" w:author="ChingYeh Chen (陳慶曄)" w:date="2020-01-12T20:53:00Z">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ins>
            <w:ins w:id="411" w:author="Anand Meher Kotra" w:date="2020-01-11T23:56:00Z">
              <w:del w:id="412" w:author="ChingYeh Chen (陳慶曄)" w:date="2020-01-12T20:53:00Z">
                <w:r w:rsidR="00F325A2" w:rsidDel="00F47AB3">
                  <w:rPr>
                    <w:rFonts w:eastAsia="Malgun Gothic"/>
                    <w:noProof/>
                    <w:sz w:val="20"/>
                    <w:lang w:val="en-CA"/>
                  </w:rPr>
                  <w:delText xml:space="preserve">                </w:delText>
                </w:r>
              </w:del>
              <w:r w:rsidR="00F325A2" w:rsidRPr="0087131C">
                <w:rPr>
                  <w:rFonts w:eastAsia="Malgun Gothic"/>
                  <w:b/>
                  <w:bCs/>
                  <w:sz w:val="20"/>
                  <w:lang w:val="en-GB"/>
                </w:rPr>
                <w:t>slice_cross_component_alf_cb_aps_id</w:t>
              </w:r>
            </w:ins>
          </w:p>
        </w:tc>
        <w:tc>
          <w:tcPr>
            <w:tcW w:w="1157" w:type="dxa"/>
          </w:tcPr>
          <w:p w14:paraId="7D87B8EE" w14:textId="2E57F7B4" w:rsidR="00F325A2" w:rsidRPr="0087131C" w:rsidRDefault="00F325A2" w:rsidP="0087131C">
            <w:pPr>
              <w:spacing w:before="20" w:after="40"/>
              <w:jc w:val="center"/>
              <w:rPr>
                <w:ins w:id="413" w:author="Anand Meher Kotra" w:date="2020-01-11T23:56:00Z"/>
                <w:rFonts w:eastAsia="Malgun Gothic"/>
                <w:bCs/>
                <w:sz w:val="20"/>
                <w:lang w:val="en-CA"/>
              </w:rPr>
            </w:pPr>
            <w:ins w:id="414" w:author="Anand Meher Kotra" w:date="2020-01-11T23:56:00Z">
              <w:r w:rsidRPr="0087131C">
                <w:rPr>
                  <w:rFonts w:eastAsia="Malgun Gothic"/>
                  <w:bCs/>
                  <w:sz w:val="20"/>
                  <w:lang w:val="en-CA"/>
                </w:rPr>
                <w:t>u(3)</w:t>
              </w:r>
            </w:ins>
          </w:p>
        </w:tc>
      </w:tr>
      <w:tr w:rsidR="00F325A2" w:rsidRPr="007042EE" w14:paraId="30C843DE" w14:textId="77777777" w:rsidTr="0087131C">
        <w:trPr>
          <w:cantSplit/>
          <w:jc w:val="center"/>
          <w:ins w:id="415" w:author="Anand Meher Kotra" w:date="2020-01-11T23:56:00Z"/>
        </w:trPr>
        <w:tc>
          <w:tcPr>
            <w:tcW w:w="7920" w:type="dxa"/>
          </w:tcPr>
          <w:p w14:paraId="49139352" w14:textId="12133AC1" w:rsidR="00F325A2" w:rsidRDefault="00F47AB3" w:rsidP="00F325A2">
            <w:pPr>
              <w:tabs>
                <w:tab w:val="left" w:pos="216"/>
                <w:tab w:val="left" w:pos="432"/>
                <w:tab w:val="left" w:pos="648"/>
                <w:tab w:val="left" w:pos="864"/>
                <w:tab w:val="left" w:pos="1296"/>
                <w:tab w:val="left" w:pos="1512"/>
                <w:tab w:val="left" w:pos="1728"/>
                <w:tab w:val="left" w:pos="1944"/>
              </w:tabs>
              <w:spacing w:before="20" w:after="40"/>
              <w:jc w:val="left"/>
              <w:rPr>
                <w:ins w:id="416" w:author="Anand Meher Kotra" w:date="2020-01-11T23:56:00Z"/>
                <w:rFonts w:eastAsia="Malgun Gothic"/>
                <w:noProof/>
                <w:sz w:val="20"/>
                <w:lang w:val="en-CA"/>
              </w:rPr>
            </w:pPr>
            <w:ins w:id="417" w:author="ChingYeh Chen (陳慶曄)" w:date="2020-01-12T20:53:00Z">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ins>
            <w:ins w:id="418" w:author="Anand Meher Kotra" w:date="2020-01-11T23:56:00Z">
              <w:del w:id="419" w:author="ChingYeh Chen (陳慶曄)" w:date="2020-01-12T20:53:00Z">
                <w:r w:rsidR="00F325A2" w:rsidRPr="00F21E9F" w:rsidDel="00F47AB3">
                  <w:rPr>
                    <w:rFonts w:eastAsia="Malgun Gothic"/>
                    <w:strike/>
                    <w:color w:val="FF0000"/>
                    <w:sz w:val="20"/>
                    <w:lang w:val="en-CA"/>
                  </w:rPr>
                  <w:delText xml:space="preserve">                 </w:delText>
                </w:r>
              </w:del>
              <w:r w:rsidR="00F325A2" w:rsidRPr="00F21E9F">
                <w:rPr>
                  <w:rFonts w:eastAsia="Malgun Gothic"/>
                  <w:b/>
                  <w:strike/>
                  <w:noProof/>
                  <w:color w:val="FF0000"/>
                  <w:sz w:val="20"/>
                  <w:lang w:val="en-CA" w:eastAsia="ko-KR"/>
                </w:rPr>
                <w:t>slice_</w:t>
              </w:r>
              <w:r w:rsidR="00F325A2" w:rsidRPr="00F21E9F">
                <w:rPr>
                  <w:rFonts w:eastAsia="Malgun Gothic"/>
                  <w:b/>
                  <w:strike/>
                  <w:color w:val="FF0000"/>
                  <w:sz w:val="20"/>
                  <w:lang w:val="en-CA"/>
                </w:rPr>
                <w:t>cross_component_cb_filters_signalled_minus1</w:t>
              </w:r>
            </w:ins>
          </w:p>
        </w:tc>
        <w:tc>
          <w:tcPr>
            <w:tcW w:w="1157" w:type="dxa"/>
          </w:tcPr>
          <w:p w14:paraId="0F079413" w14:textId="0330C226" w:rsidR="00F325A2" w:rsidRPr="0087131C" w:rsidRDefault="00F325A2" w:rsidP="00F325A2">
            <w:pPr>
              <w:spacing w:before="20" w:after="40"/>
              <w:jc w:val="center"/>
              <w:rPr>
                <w:ins w:id="420" w:author="Anand Meher Kotra" w:date="2020-01-11T23:56:00Z"/>
                <w:rFonts w:eastAsia="Malgun Gothic"/>
                <w:bCs/>
                <w:sz w:val="20"/>
                <w:lang w:val="en-CA"/>
              </w:rPr>
            </w:pPr>
            <w:ins w:id="421" w:author="Anand Meher Kotra" w:date="2020-01-11T23:56:00Z">
              <w:r w:rsidRPr="00F21E9F">
                <w:rPr>
                  <w:rFonts w:eastAsia="Malgun Gothic"/>
                  <w:bCs/>
                  <w:strike/>
                  <w:noProof/>
                  <w:color w:val="FF0000"/>
                  <w:sz w:val="20"/>
                  <w:lang w:val="en-CA" w:eastAsia="ko-KR"/>
                </w:rPr>
                <w:t>ue(v)</w:t>
              </w:r>
            </w:ins>
          </w:p>
        </w:tc>
      </w:tr>
      <w:tr w:rsidR="00F325A2" w:rsidRPr="007042EE" w14:paraId="1EDA9F61" w14:textId="77777777" w:rsidTr="0087131C">
        <w:trPr>
          <w:cantSplit/>
          <w:jc w:val="center"/>
          <w:ins w:id="422" w:author="Anand Meher Kotra" w:date="2020-01-11T23:56:00Z"/>
        </w:trPr>
        <w:tc>
          <w:tcPr>
            <w:tcW w:w="7920" w:type="dxa"/>
          </w:tcPr>
          <w:p w14:paraId="2AA4DD1F" w14:textId="5BC0A306" w:rsidR="00F325A2" w:rsidRPr="00F325A2" w:rsidRDefault="00F47AB3" w:rsidP="00920AE3">
            <w:pPr>
              <w:tabs>
                <w:tab w:val="left" w:pos="216"/>
                <w:tab w:val="left" w:pos="432"/>
                <w:tab w:val="left" w:pos="648"/>
                <w:tab w:val="left" w:pos="864"/>
                <w:tab w:val="left" w:pos="1296"/>
                <w:tab w:val="left" w:pos="1512"/>
                <w:tab w:val="left" w:pos="1728"/>
                <w:tab w:val="left" w:pos="1944"/>
              </w:tabs>
              <w:spacing w:before="20" w:after="40"/>
              <w:jc w:val="left"/>
              <w:rPr>
                <w:ins w:id="423" w:author="Anand Meher Kotra" w:date="2020-01-11T23:56:00Z"/>
                <w:rFonts w:eastAsia="Malgun Gothic"/>
                <w:color w:val="FF0000"/>
                <w:sz w:val="20"/>
                <w:lang w:val="en-CA"/>
                <w:rPrChange w:id="424" w:author="Anand Meher Kotra" w:date="2020-01-11T23:57:00Z">
                  <w:rPr>
                    <w:ins w:id="425" w:author="Anand Meher Kotra" w:date="2020-01-11T23:56:00Z"/>
                    <w:rFonts w:eastAsia="Malgun Gothic"/>
                    <w:strike/>
                    <w:color w:val="FF0000"/>
                    <w:sz w:val="20"/>
                    <w:lang w:val="en-CA"/>
                  </w:rPr>
                </w:rPrChange>
              </w:rPr>
            </w:pPr>
            <w:ins w:id="426" w:author="ChingYeh Chen (陳慶曄)" w:date="2020-01-12T20:53:00Z">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ins>
            <w:ins w:id="427" w:author="Anand Meher Kotra" w:date="2020-01-11T23:56:00Z">
              <w:del w:id="428" w:author="ChingYeh Chen (陳慶曄)" w:date="2020-01-12T20:53:00Z">
                <w:r w:rsidR="00F325A2" w:rsidRPr="00F325A2" w:rsidDel="00F47AB3">
                  <w:rPr>
                    <w:rFonts w:eastAsia="Malgun Gothic"/>
                    <w:color w:val="FF0000"/>
                    <w:sz w:val="20"/>
                    <w:lang w:val="en-CA"/>
                    <w:rPrChange w:id="429" w:author="Anand Meher Kotra" w:date="2020-01-11T23:57:00Z">
                      <w:rPr>
                        <w:rFonts w:eastAsia="Malgun Gothic"/>
                        <w:strike/>
                        <w:color w:val="FF0000"/>
                        <w:sz w:val="20"/>
                        <w:lang w:val="en-CA"/>
                      </w:rPr>
                    </w:rPrChange>
                  </w:rPr>
                  <w:delText xml:space="preserve">              </w:delText>
                </w:r>
              </w:del>
              <w:r w:rsidR="00F325A2" w:rsidRPr="00F325A2">
                <w:rPr>
                  <w:rFonts w:eastAsia="Malgun Gothic"/>
                  <w:sz w:val="20"/>
                  <w:lang w:val="en-CA"/>
                  <w:rPrChange w:id="430" w:author="Anand Meher Kotra" w:date="2020-01-11T23:57:00Z">
                    <w:rPr>
                      <w:rFonts w:eastAsia="Malgun Gothic"/>
                      <w:strike/>
                      <w:color w:val="FF0000"/>
                      <w:sz w:val="20"/>
                      <w:lang w:val="en-CA"/>
                    </w:rPr>
                  </w:rPrChange>
                </w:rPr>
                <w:t>}</w:t>
              </w:r>
            </w:ins>
          </w:p>
        </w:tc>
        <w:tc>
          <w:tcPr>
            <w:tcW w:w="1157" w:type="dxa"/>
          </w:tcPr>
          <w:p w14:paraId="11C3C7F4" w14:textId="77777777" w:rsidR="00F325A2" w:rsidRPr="00F21E9F" w:rsidRDefault="00F325A2" w:rsidP="00F325A2">
            <w:pPr>
              <w:spacing w:before="20" w:after="40"/>
              <w:jc w:val="center"/>
              <w:rPr>
                <w:ins w:id="431" w:author="Anand Meher Kotra" w:date="2020-01-11T23:56:00Z"/>
                <w:rFonts w:eastAsia="Malgun Gothic"/>
                <w:bCs/>
                <w:strike/>
                <w:noProof/>
                <w:color w:val="FF0000"/>
                <w:sz w:val="20"/>
                <w:lang w:val="en-CA" w:eastAsia="ko-KR"/>
              </w:rPr>
            </w:pPr>
          </w:p>
        </w:tc>
      </w:tr>
      <w:tr w:rsidR="00F325A2" w:rsidRPr="007042EE" w14:paraId="2E44C076" w14:textId="77777777" w:rsidTr="0087131C">
        <w:trPr>
          <w:cantSplit/>
          <w:jc w:val="center"/>
          <w:ins w:id="432" w:author="Anand Meher Kotra" w:date="2020-01-11T23:57:00Z"/>
        </w:trPr>
        <w:tc>
          <w:tcPr>
            <w:tcW w:w="7920" w:type="dxa"/>
          </w:tcPr>
          <w:p w14:paraId="3E3652BC" w14:textId="2B268A34" w:rsidR="00F325A2" w:rsidRPr="00F325A2" w:rsidRDefault="00F47AB3" w:rsidP="00F325A2">
            <w:pPr>
              <w:tabs>
                <w:tab w:val="left" w:pos="216"/>
                <w:tab w:val="left" w:pos="432"/>
                <w:tab w:val="left" w:pos="648"/>
                <w:tab w:val="left" w:pos="864"/>
                <w:tab w:val="left" w:pos="1296"/>
                <w:tab w:val="left" w:pos="1512"/>
                <w:tab w:val="left" w:pos="1728"/>
                <w:tab w:val="left" w:pos="1944"/>
              </w:tabs>
              <w:spacing w:before="20" w:after="40"/>
              <w:jc w:val="left"/>
              <w:rPr>
                <w:ins w:id="433" w:author="Anand Meher Kotra" w:date="2020-01-11T23:57:00Z"/>
                <w:rFonts w:eastAsia="Malgun Gothic"/>
                <w:color w:val="FF0000"/>
                <w:sz w:val="20"/>
                <w:lang w:val="en-CA"/>
              </w:rPr>
            </w:pPr>
            <w:ins w:id="434" w:author="ChingYeh Chen (陳慶曄)" w:date="2020-01-12T20:53:00Z">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ins>
            <w:ins w:id="435" w:author="Anand Meher Kotra" w:date="2020-01-11T23:57:00Z">
              <w:del w:id="436" w:author="ChingYeh Chen (陳慶曄)" w:date="2020-01-12T20:53:00Z">
                <w:r w:rsidR="00F325A2" w:rsidDel="00F47AB3">
                  <w:rPr>
                    <w:rFonts w:eastAsia="Malgun Gothic"/>
                    <w:color w:val="FF0000"/>
                    <w:sz w:val="20"/>
                    <w:lang w:val="en-CA"/>
                  </w:rPr>
                  <w:delText xml:space="preserve">             </w:delText>
                </w:r>
              </w:del>
              <w:r w:rsidR="00F325A2" w:rsidRPr="0087131C">
                <w:rPr>
                  <w:rFonts w:eastAsia="Malgun Gothic"/>
                  <w:b/>
                  <w:bCs/>
                  <w:sz w:val="20"/>
                  <w:lang w:val="en-CA"/>
                </w:rPr>
                <w:t>slice_cross_component_alf_cr_enabled_flag</w:t>
              </w:r>
            </w:ins>
          </w:p>
        </w:tc>
        <w:tc>
          <w:tcPr>
            <w:tcW w:w="1157" w:type="dxa"/>
          </w:tcPr>
          <w:p w14:paraId="4510BD8E" w14:textId="55051316" w:rsidR="00F325A2" w:rsidRPr="00F21E9F" w:rsidRDefault="00F325A2" w:rsidP="00F325A2">
            <w:pPr>
              <w:spacing w:before="20" w:after="40"/>
              <w:jc w:val="center"/>
              <w:rPr>
                <w:ins w:id="437" w:author="Anand Meher Kotra" w:date="2020-01-11T23:57:00Z"/>
                <w:rFonts w:eastAsia="Malgun Gothic"/>
                <w:bCs/>
                <w:strike/>
                <w:noProof/>
                <w:color w:val="FF0000"/>
                <w:sz w:val="20"/>
                <w:lang w:val="en-CA" w:eastAsia="ko-KR"/>
              </w:rPr>
            </w:pPr>
            <w:ins w:id="438" w:author="Anand Meher Kotra" w:date="2020-01-11T23:57:00Z">
              <w:r w:rsidRPr="0087131C">
                <w:rPr>
                  <w:rFonts w:eastAsia="Malgun Gothic"/>
                  <w:bCs/>
                  <w:sz w:val="20"/>
                  <w:lang w:val="en-CA"/>
                </w:rPr>
                <w:t>u(1)</w:t>
              </w:r>
            </w:ins>
          </w:p>
        </w:tc>
      </w:tr>
      <w:tr w:rsidR="00F325A2" w:rsidRPr="007042EE" w14:paraId="73A2BE3D" w14:textId="77777777" w:rsidTr="0087131C">
        <w:trPr>
          <w:cantSplit/>
          <w:jc w:val="center"/>
          <w:ins w:id="439" w:author="Anand Meher Kotra" w:date="2020-01-11T23:57:00Z"/>
        </w:trPr>
        <w:tc>
          <w:tcPr>
            <w:tcW w:w="7920" w:type="dxa"/>
          </w:tcPr>
          <w:p w14:paraId="5AE72B15" w14:textId="020E99C1" w:rsidR="00F325A2" w:rsidRDefault="00F325A2" w:rsidP="00920AE3">
            <w:pPr>
              <w:tabs>
                <w:tab w:val="left" w:pos="216"/>
                <w:tab w:val="left" w:pos="432"/>
                <w:tab w:val="left" w:pos="648"/>
                <w:tab w:val="left" w:pos="864"/>
                <w:tab w:val="left" w:pos="1296"/>
                <w:tab w:val="left" w:pos="1512"/>
                <w:tab w:val="left" w:pos="1728"/>
                <w:tab w:val="left" w:pos="1944"/>
              </w:tabs>
              <w:spacing w:before="20" w:after="40"/>
              <w:jc w:val="left"/>
              <w:rPr>
                <w:ins w:id="440" w:author="Anand Meher Kotra" w:date="2020-01-11T23:57:00Z"/>
                <w:rFonts w:eastAsia="Malgun Gothic"/>
                <w:color w:val="FF0000"/>
                <w:sz w:val="20"/>
                <w:lang w:val="en-CA"/>
              </w:rPr>
            </w:pPr>
            <w:ins w:id="441" w:author="Anand Meher Kotra" w:date="2020-01-11T23:57:00Z">
              <w:r w:rsidRPr="0087131C">
                <w:rPr>
                  <w:rFonts w:eastAsia="Malgun Gothic"/>
                  <w:sz w:val="20"/>
                  <w:lang w:val="en-CA"/>
                </w:rPr>
                <w:t xml:space="preserve"> </w:t>
              </w:r>
            </w:ins>
            <w:ins w:id="442" w:author="ChingYeh Chen (陳慶曄)" w:date="2020-01-12T20:53:00Z">
              <w:r w:rsidR="00F47AB3" w:rsidRPr="007042EE">
                <w:rPr>
                  <w:rFonts w:eastAsia="Malgun Gothic"/>
                  <w:noProof/>
                  <w:sz w:val="20"/>
                  <w:lang w:val="en-CA"/>
                </w:rPr>
                <w:tab/>
              </w:r>
              <w:r w:rsidR="00F47AB3" w:rsidRPr="007042EE">
                <w:rPr>
                  <w:rFonts w:eastAsia="Malgun Gothic"/>
                  <w:noProof/>
                  <w:sz w:val="20"/>
                  <w:lang w:val="en-CA"/>
                </w:rPr>
                <w:tab/>
              </w:r>
              <w:r w:rsidR="00F47AB3" w:rsidRPr="007042EE">
                <w:rPr>
                  <w:rFonts w:eastAsia="Malgun Gothic"/>
                  <w:noProof/>
                  <w:sz w:val="20"/>
                  <w:lang w:val="en-CA"/>
                </w:rPr>
                <w:tab/>
              </w:r>
              <w:r w:rsidR="00F47AB3" w:rsidRPr="007042EE">
                <w:rPr>
                  <w:rFonts w:eastAsia="Malgun Gothic"/>
                  <w:noProof/>
                  <w:sz w:val="20"/>
                  <w:lang w:val="en-CA"/>
                </w:rPr>
                <w:tab/>
              </w:r>
            </w:ins>
            <w:ins w:id="443" w:author="Anand Meher Kotra" w:date="2020-01-11T23:57:00Z">
              <w:del w:id="444" w:author="ChingYeh Chen (陳慶曄)" w:date="2020-01-12T20:53:00Z">
                <w:r w:rsidRPr="0087131C" w:rsidDel="00F47AB3">
                  <w:rPr>
                    <w:rFonts w:eastAsia="Malgun Gothic"/>
                    <w:sz w:val="20"/>
                    <w:lang w:val="en-CA"/>
                  </w:rPr>
                  <w:delText xml:space="preserve">        </w:delText>
                </w:r>
                <w:r w:rsidDel="00F47AB3">
                  <w:rPr>
                    <w:rFonts w:eastAsia="Malgun Gothic"/>
                    <w:sz w:val="20"/>
                    <w:lang w:val="en-CA"/>
                  </w:rPr>
                  <w:delText xml:space="preserve">    </w:delText>
                </w:r>
              </w:del>
              <w:r w:rsidRPr="0087131C">
                <w:rPr>
                  <w:rFonts w:eastAsia="Malgun Gothic"/>
                  <w:sz w:val="20"/>
                  <w:lang w:val="en-CA"/>
                </w:rPr>
                <w:t>if( slice_cross_component_alf_cr_enabled_flag ) {</w:t>
              </w:r>
            </w:ins>
          </w:p>
        </w:tc>
        <w:tc>
          <w:tcPr>
            <w:tcW w:w="1157" w:type="dxa"/>
          </w:tcPr>
          <w:p w14:paraId="716CBD30" w14:textId="77777777" w:rsidR="00F325A2" w:rsidRPr="0087131C" w:rsidRDefault="00F325A2" w:rsidP="00F325A2">
            <w:pPr>
              <w:spacing w:before="20" w:after="40"/>
              <w:jc w:val="center"/>
              <w:rPr>
                <w:ins w:id="445" w:author="Anand Meher Kotra" w:date="2020-01-11T23:57:00Z"/>
                <w:rFonts w:eastAsia="Malgun Gothic"/>
                <w:bCs/>
                <w:sz w:val="20"/>
                <w:lang w:val="en-CA"/>
              </w:rPr>
            </w:pPr>
          </w:p>
        </w:tc>
      </w:tr>
      <w:tr w:rsidR="00F325A2" w:rsidRPr="007042EE" w14:paraId="7A4B78C8" w14:textId="77777777" w:rsidTr="0087131C">
        <w:trPr>
          <w:cantSplit/>
          <w:jc w:val="center"/>
          <w:ins w:id="446" w:author="Anand Meher Kotra" w:date="2020-01-11T23:58:00Z"/>
        </w:trPr>
        <w:tc>
          <w:tcPr>
            <w:tcW w:w="7920" w:type="dxa"/>
          </w:tcPr>
          <w:p w14:paraId="0504D34D" w14:textId="538CE2B1" w:rsidR="00F325A2" w:rsidRPr="0087131C" w:rsidRDefault="00F325A2" w:rsidP="00920AE3">
            <w:pPr>
              <w:tabs>
                <w:tab w:val="left" w:pos="216"/>
                <w:tab w:val="left" w:pos="432"/>
                <w:tab w:val="left" w:pos="648"/>
                <w:tab w:val="left" w:pos="864"/>
                <w:tab w:val="left" w:pos="1296"/>
                <w:tab w:val="left" w:pos="1512"/>
                <w:tab w:val="left" w:pos="1728"/>
                <w:tab w:val="left" w:pos="1944"/>
              </w:tabs>
              <w:spacing w:before="20" w:after="40"/>
              <w:jc w:val="left"/>
              <w:rPr>
                <w:ins w:id="447" w:author="Anand Meher Kotra" w:date="2020-01-11T23:58:00Z"/>
                <w:rFonts w:eastAsia="Malgun Gothic"/>
                <w:sz w:val="20"/>
                <w:lang w:val="en-CA"/>
              </w:rPr>
            </w:pPr>
            <w:ins w:id="448" w:author="Anand Meher Kotra" w:date="2020-01-11T23:58:00Z">
              <w:r w:rsidRPr="0087131C">
                <w:rPr>
                  <w:rFonts w:eastAsia="Malgun Gothic"/>
                  <w:sz w:val="20"/>
                  <w:lang w:val="en-CA"/>
                </w:rPr>
                <w:tab/>
              </w:r>
              <w:r w:rsidRPr="0087131C">
                <w:rPr>
                  <w:rFonts w:eastAsia="Malgun Gothic"/>
                  <w:sz w:val="20"/>
                  <w:lang w:val="en-CA"/>
                </w:rPr>
                <w:tab/>
              </w:r>
              <w:r w:rsidRPr="0087131C">
                <w:rPr>
                  <w:rFonts w:eastAsia="Malgun Gothic"/>
                  <w:sz w:val="20"/>
                  <w:lang w:val="en-CA"/>
                </w:rPr>
                <w:tab/>
                <w:t xml:space="preserve">  </w:t>
              </w:r>
              <w:del w:id="449" w:author="ChingYeh Chen (陳慶曄)" w:date="2020-01-12T20:53:00Z">
                <w:r w:rsidRPr="0087131C" w:rsidDel="00F47AB3">
                  <w:rPr>
                    <w:rFonts w:eastAsia="Malgun Gothic"/>
                    <w:sz w:val="20"/>
                    <w:lang w:val="en-CA"/>
                  </w:rPr>
                  <w:delText xml:space="preserve">     </w:delText>
                </w:r>
              </w:del>
              <w:r w:rsidRPr="0087131C">
                <w:rPr>
                  <w:rFonts w:eastAsia="Malgun Gothic"/>
                  <w:sz w:val="20"/>
                  <w:lang w:val="en-CA"/>
                </w:rPr>
                <w:t xml:space="preserve">  </w:t>
              </w:r>
              <w:r w:rsidRPr="0087131C">
                <w:rPr>
                  <w:rFonts w:eastAsia="Malgun Gothic"/>
                  <w:b/>
                  <w:bCs/>
                  <w:sz w:val="20"/>
                  <w:lang w:val="en-GB"/>
                </w:rPr>
                <w:t>slice_cross_component_alf_cr_aps_id</w:t>
              </w:r>
            </w:ins>
          </w:p>
        </w:tc>
        <w:tc>
          <w:tcPr>
            <w:tcW w:w="1157" w:type="dxa"/>
          </w:tcPr>
          <w:p w14:paraId="252AE978" w14:textId="67B7B87B" w:rsidR="00F325A2" w:rsidRPr="0087131C" w:rsidRDefault="00F325A2" w:rsidP="00F325A2">
            <w:pPr>
              <w:spacing w:before="20" w:after="40"/>
              <w:jc w:val="center"/>
              <w:rPr>
                <w:ins w:id="450" w:author="Anand Meher Kotra" w:date="2020-01-11T23:58:00Z"/>
                <w:rFonts w:eastAsia="Malgun Gothic"/>
                <w:bCs/>
                <w:sz w:val="20"/>
                <w:lang w:val="en-CA"/>
              </w:rPr>
            </w:pPr>
            <w:ins w:id="451" w:author="Anand Meher Kotra" w:date="2020-01-11T23:58:00Z">
              <w:r w:rsidRPr="0087131C">
                <w:rPr>
                  <w:rFonts w:eastAsia="Malgun Gothic"/>
                  <w:bCs/>
                  <w:sz w:val="20"/>
                  <w:lang w:val="en-CA"/>
                </w:rPr>
                <w:t>u(3)</w:t>
              </w:r>
            </w:ins>
          </w:p>
        </w:tc>
      </w:tr>
      <w:tr w:rsidR="00F325A2" w:rsidRPr="007042EE" w14:paraId="0FB1D70A" w14:textId="77777777" w:rsidTr="0087131C">
        <w:trPr>
          <w:cantSplit/>
          <w:jc w:val="center"/>
          <w:ins w:id="452" w:author="Anand Meher Kotra" w:date="2020-01-11T23:58:00Z"/>
        </w:trPr>
        <w:tc>
          <w:tcPr>
            <w:tcW w:w="7920" w:type="dxa"/>
          </w:tcPr>
          <w:p w14:paraId="5BD7DCA0" w14:textId="2837B87F" w:rsidR="00F325A2" w:rsidRPr="0087131C" w:rsidRDefault="00F47AB3" w:rsidP="00920AE3">
            <w:pPr>
              <w:tabs>
                <w:tab w:val="left" w:pos="216"/>
                <w:tab w:val="left" w:pos="432"/>
                <w:tab w:val="left" w:pos="648"/>
                <w:tab w:val="left" w:pos="864"/>
                <w:tab w:val="left" w:pos="1296"/>
                <w:tab w:val="left" w:pos="1512"/>
                <w:tab w:val="left" w:pos="1728"/>
                <w:tab w:val="left" w:pos="1944"/>
              </w:tabs>
              <w:spacing w:before="20" w:after="40"/>
              <w:jc w:val="left"/>
              <w:rPr>
                <w:ins w:id="453" w:author="Anand Meher Kotra" w:date="2020-01-11T23:58:00Z"/>
                <w:rFonts w:eastAsia="Malgun Gothic"/>
                <w:sz w:val="20"/>
                <w:lang w:val="en-CA"/>
              </w:rPr>
            </w:pPr>
            <w:ins w:id="454" w:author="ChingYeh Chen (陳慶曄)" w:date="2020-01-12T20:53:00Z">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7042EE">
                <w:rPr>
                  <w:rFonts w:eastAsia="Malgun Gothic"/>
                  <w:noProof/>
                  <w:sz w:val="20"/>
                  <w:lang w:val="en-CA"/>
                </w:rPr>
                <w:tab/>
              </w:r>
              <w:r w:rsidRPr="0087131C">
                <w:rPr>
                  <w:rFonts w:eastAsia="Malgun Gothic"/>
                  <w:sz w:val="20"/>
                  <w:lang w:val="en-CA"/>
                </w:rPr>
                <w:t xml:space="preserve">  </w:t>
              </w:r>
            </w:ins>
            <w:ins w:id="455" w:author="Anand Meher Kotra" w:date="2020-01-11T23:58:00Z">
              <w:del w:id="456" w:author="ChingYeh Chen (陳慶曄)" w:date="2020-01-12T20:53:00Z">
                <w:r w:rsidR="00F325A2" w:rsidRPr="00F21E9F" w:rsidDel="00F47AB3">
                  <w:rPr>
                    <w:rFonts w:eastAsia="Malgun Gothic"/>
                    <w:strike/>
                    <w:color w:val="FF0000"/>
                    <w:sz w:val="20"/>
                    <w:lang w:val="en-CA"/>
                  </w:rPr>
                  <w:delText xml:space="preserve">                </w:delText>
                </w:r>
              </w:del>
              <w:r w:rsidR="00F325A2" w:rsidRPr="00F21E9F">
                <w:rPr>
                  <w:rFonts w:eastAsia="Malgun Gothic"/>
                  <w:b/>
                  <w:strike/>
                  <w:noProof/>
                  <w:color w:val="FF0000"/>
                  <w:sz w:val="20"/>
                  <w:lang w:val="en-CA" w:eastAsia="ko-KR"/>
                </w:rPr>
                <w:t>slice_</w:t>
              </w:r>
              <w:r w:rsidR="00F325A2" w:rsidRPr="00F21E9F">
                <w:rPr>
                  <w:rFonts w:eastAsia="Malgun Gothic"/>
                  <w:b/>
                  <w:strike/>
                  <w:color w:val="FF0000"/>
                  <w:sz w:val="20"/>
                  <w:lang w:val="en-CA"/>
                </w:rPr>
                <w:t>cross_component_cr_filters_signalled_minus1</w:t>
              </w:r>
            </w:ins>
          </w:p>
        </w:tc>
        <w:tc>
          <w:tcPr>
            <w:tcW w:w="1157" w:type="dxa"/>
          </w:tcPr>
          <w:p w14:paraId="0337D34D" w14:textId="1B4939A4" w:rsidR="00F325A2" w:rsidRPr="0087131C" w:rsidRDefault="00F325A2" w:rsidP="00F325A2">
            <w:pPr>
              <w:spacing w:before="20" w:after="40"/>
              <w:jc w:val="center"/>
              <w:rPr>
                <w:ins w:id="457" w:author="Anand Meher Kotra" w:date="2020-01-11T23:58:00Z"/>
                <w:rFonts w:eastAsia="Malgun Gothic"/>
                <w:bCs/>
                <w:sz w:val="20"/>
                <w:lang w:val="en-CA"/>
              </w:rPr>
            </w:pPr>
            <w:ins w:id="458" w:author="Anand Meher Kotra" w:date="2020-01-11T23:58:00Z">
              <w:r w:rsidRPr="00F21E9F">
                <w:rPr>
                  <w:rFonts w:eastAsia="Malgun Gothic"/>
                  <w:bCs/>
                  <w:strike/>
                  <w:noProof/>
                  <w:color w:val="FF0000"/>
                  <w:sz w:val="20"/>
                  <w:lang w:val="en-CA" w:eastAsia="ko-KR"/>
                </w:rPr>
                <w:t>ue(v)</w:t>
              </w:r>
            </w:ins>
          </w:p>
        </w:tc>
      </w:tr>
      <w:tr w:rsidR="00F325A2" w:rsidRPr="007042EE" w14:paraId="28DA6A93" w14:textId="77777777" w:rsidTr="0087131C">
        <w:trPr>
          <w:cantSplit/>
          <w:jc w:val="center"/>
          <w:ins w:id="459" w:author="Anand Meher Kotra" w:date="2020-01-11T23:58:00Z"/>
        </w:trPr>
        <w:tc>
          <w:tcPr>
            <w:tcW w:w="7920" w:type="dxa"/>
          </w:tcPr>
          <w:p w14:paraId="420E1954" w14:textId="2FEF9B8E" w:rsidR="00F325A2" w:rsidRPr="00F325A2" w:rsidRDefault="00F325A2" w:rsidP="00920AE3">
            <w:pPr>
              <w:tabs>
                <w:tab w:val="left" w:pos="216"/>
                <w:tab w:val="left" w:pos="432"/>
                <w:tab w:val="left" w:pos="648"/>
                <w:tab w:val="left" w:pos="864"/>
                <w:tab w:val="left" w:pos="1296"/>
                <w:tab w:val="left" w:pos="1512"/>
                <w:tab w:val="left" w:pos="1728"/>
                <w:tab w:val="left" w:pos="1944"/>
              </w:tabs>
              <w:spacing w:before="20" w:after="40"/>
              <w:jc w:val="left"/>
              <w:rPr>
                <w:ins w:id="460" w:author="Anand Meher Kotra" w:date="2020-01-11T23:58:00Z"/>
                <w:rFonts w:eastAsia="Malgun Gothic"/>
                <w:color w:val="FF0000"/>
                <w:sz w:val="20"/>
                <w:lang w:val="en-CA"/>
                <w:rPrChange w:id="461" w:author="Anand Meher Kotra" w:date="2020-01-11T23:58:00Z">
                  <w:rPr>
                    <w:ins w:id="462" w:author="Anand Meher Kotra" w:date="2020-01-11T23:58:00Z"/>
                    <w:rFonts w:eastAsia="Malgun Gothic"/>
                    <w:strike/>
                    <w:color w:val="FF0000"/>
                    <w:sz w:val="20"/>
                    <w:lang w:val="en-CA"/>
                  </w:rPr>
                </w:rPrChange>
              </w:rPr>
            </w:pPr>
            <w:ins w:id="463" w:author="Anand Meher Kotra" w:date="2020-01-11T23:58:00Z">
              <w:r w:rsidRPr="00F325A2">
                <w:rPr>
                  <w:rFonts w:eastAsia="Malgun Gothic"/>
                  <w:sz w:val="20"/>
                  <w:lang w:val="en-CA"/>
                </w:rPr>
                <w:t xml:space="preserve">       </w:t>
              </w:r>
              <w:del w:id="464" w:author="ChingYeh Chen (陳慶曄)" w:date="2020-01-12T20:53:00Z">
                <w:r w:rsidRPr="00F325A2" w:rsidDel="00F47AB3">
                  <w:rPr>
                    <w:rFonts w:eastAsia="Malgun Gothic"/>
                    <w:sz w:val="20"/>
                    <w:lang w:val="en-CA"/>
                  </w:rPr>
                  <w:delText xml:space="preserve">      </w:delText>
                </w:r>
                <w:r w:rsidRPr="00F325A2" w:rsidDel="00F47AB3">
                  <w:rPr>
                    <w:rFonts w:eastAsia="Malgun Gothic"/>
                    <w:sz w:val="20"/>
                    <w:lang w:val="en-CA"/>
                    <w:rPrChange w:id="465" w:author="Anand Meher Kotra" w:date="2020-01-11T23:58:00Z">
                      <w:rPr>
                        <w:rFonts w:eastAsia="Malgun Gothic"/>
                        <w:strike/>
                        <w:color w:val="FF0000"/>
                        <w:sz w:val="20"/>
                        <w:lang w:val="en-CA"/>
                      </w:rPr>
                    </w:rPrChange>
                  </w:rPr>
                  <w:delText xml:space="preserve"> </w:delText>
                </w:r>
              </w:del>
              <w:r w:rsidRPr="00F325A2">
                <w:rPr>
                  <w:rFonts w:eastAsia="Malgun Gothic"/>
                  <w:sz w:val="20"/>
                  <w:lang w:val="en-CA"/>
                  <w:rPrChange w:id="466" w:author="Anand Meher Kotra" w:date="2020-01-11T23:58:00Z">
                    <w:rPr>
                      <w:rFonts w:eastAsia="Malgun Gothic"/>
                      <w:strike/>
                      <w:color w:val="FF0000"/>
                      <w:sz w:val="20"/>
                      <w:lang w:val="en-CA"/>
                    </w:rPr>
                  </w:rPrChange>
                </w:rPr>
                <w:t>}</w:t>
              </w:r>
            </w:ins>
            <w:ins w:id="467" w:author="Anand Meher Kotra" w:date="2020-01-12T00:00:00Z">
              <w:r>
                <w:rPr>
                  <w:rFonts w:eastAsia="Malgun Gothic"/>
                  <w:sz w:val="20"/>
                  <w:lang w:val="en-CA"/>
                </w:rPr>
                <w:t xml:space="preserve"> </w:t>
              </w:r>
            </w:ins>
          </w:p>
        </w:tc>
        <w:tc>
          <w:tcPr>
            <w:tcW w:w="1157" w:type="dxa"/>
          </w:tcPr>
          <w:p w14:paraId="31EE9517" w14:textId="77777777" w:rsidR="00F325A2" w:rsidRPr="00F21E9F" w:rsidRDefault="00F325A2" w:rsidP="00F325A2">
            <w:pPr>
              <w:spacing w:before="20" w:after="40"/>
              <w:jc w:val="center"/>
              <w:rPr>
                <w:ins w:id="468" w:author="Anand Meher Kotra" w:date="2020-01-11T23:58:00Z"/>
                <w:rFonts w:eastAsia="Malgun Gothic"/>
                <w:bCs/>
                <w:strike/>
                <w:noProof/>
                <w:color w:val="FF0000"/>
                <w:sz w:val="20"/>
                <w:lang w:val="en-CA" w:eastAsia="ko-KR"/>
              </w:rPr>
            </w:pPr>
          </w:p>
        </w:tc>
      </w:tr>
      <w:tr w:rsidR="00F325A2" w:rsidRPr="007042EE" w14:paraId="672A1DEB" w14:textId="77777777" w:rsidTr="0087131C">
        <w:trPr>
          <w:cantSplit/>
          <w:jc w:val="center"/>
        </w:trPr>
        <w:tc>
          <w:tcPr>
            <w:tcW w:w="7920" w:type="dxa"/>
          </w:tcPr>
          <w:p w14:paraId="570C1B32" w14:textId="465B4B32" w:rsidR="00F325A2" w:rsidRPr="007042EE"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42EE">
              <w:rPr>
                <w:rFonts w:eastAsia="Malgun Gothic"/>
                <w:noProof/>
                <w:sz w:val="20"/>
                <w:lang w:val="en-CA"/>
              </w:rPr>
              <w:tab/>
            </w:r>
            <w:r w:rsidRPr="007042EE">
              <w:rPr>
                <w:rFonts w:eastAsia="Malgun Gothic"/>
                <w:noProof/>
                <w:sz w:val="20"/>
                <w:lang w:val="en-CA"/>
              </w:rPr>
              <w:tab/>
            </w:r>
            <w:ins w:id="469" w:author="Anand Meher Kotra" w:date="2020-01-12T00:00:00Z">
              <w:del w:id="470" w:author="ChingYeh Chen (陳慶曄)" w:date="2020-01-12T20:54:00Z">
                <w:r w:rsidDel="00F47AB3">
                  <w:rPr>
                    <w:rFonts w:eastAsia="Malgun Gothic"/>
                    <w:noProof/>
                    <w:sz w:val="20"/>
                    <w:lang w:val="en-CA"/>
                  </w:rPr>
                  <w:delText xml:space="preserve">  </w:delText>
                </w:r>
              </w:del>
            </w:ins>
            <w:r w:rsidRPr="00303065">
              <w:rPr>
                <w:rFonts w:eastAsia="Malgun Gothic"/>
                <w:noProof/>
                <w:sz w:val="20"/>
                <w:highlight w:val="green"/>
                <w:lang w:val="en-CA"/>
                <w:rPrChange w:id="471" w:author="Anand Meher Kotra" w:date="2020-01-12T00:01:00Z">
                  <w:rPr>
                    <w:rFonts w:eastAsia="Malgun Gothic"/>
                    <w:noProof/>
                    <w:sz w:val="20"/>
                    <w:lang w:val="en-CA"/>
                  </w:rPr>
                </w:rPrChange>
              </w:rPr>
              <w:t>}</w:t>
            </w:r>
            <w:ins w:id="472" w:author="Anand Meher Kotra" w:date="2020-01-12T00:01:00Z">
              <w:r w:rsidR="00303065">
                <w:rPr>
                  <w:rFonts w:eastAsia="Malgun Gothic"/>
                  <w:noProof/>
                  <w:sz w:val="20"/>
                  <w:lang w:val="en-CA"/>
                </w:rPr>
                <w:t xml:space="preserve"> </w:t>
              </w:r>
              <w:r w:rsidR="00303065">
                <w:rPr>
                  <w:rFonts w:eastAsia="Malgun Gothic"/>
                  <w:sz w:val="20"/>
                  <w:lang w:val="en-CA"/>
                </w:rPr>
                <w:t xml:space="preserve">/* </w:t>
              </w:r>
              <w:r w:rsidR="00303065">
                <w:rPr>
                  <w:rFonts w:eastAsia="Malgun Gothic"/>
                  <w:noProof/>
                  <w:sz w:val="20"/>
                  <w:lang w:val="en-CA"/>
                </w:rPr>
                <w:t xml:space="preserve">end of  </w:t>
              </w:r>
              <w:r w:rsidR="00303065" w:rsidRPr="0087131C">
                <w:rPr>
                  <w:rFonts w:eastAsia="Malgun Gothic"/>
                  <w:noProof/>
                  <w:sz w:val="20"/>
                  <w:lang w:val="en-CA"/>
                </w:rPr>
                <w:t xml:space="preserve">sps_ccalf_enabled_flag  </w:t>
              </w:r>
              <w:r w:rsidR="00303065">
                <w:rPr>
                  <w:rFonts w:eastAsia="Malgun Gothic"/>
                  <w:noProof/>
                  <w:sz w:val="20"/>
                  <w:lang w:val="en-CA"/>
                </w:rPr>
                <w:t>*/</w:t>
              </w:r>
            </w:ins>
          </w:p>
        </w:tc>
        <w:tc>
          <w:tcPr>
            <w:tcW w:w="1157" w:type="dxa"/>
          </w:tcPr>
          <w:p w14:paraId="067C3C83" w14:textId="77777777" w:rsidR="00F325A2" w:rsidRPr="007042EE" w:rsidRDefault="00F325A2" w:rsidP="00F325A2">
            <w:pPr>
              <w:spacing w:before="20" w:after="40"/>
              <w:jc w:val="center"/>
              <w:rPr>
                <w:rFonts w:eastAsia="Malgun Gothic"/>
                <w:bCs/>
                <w:noProof/>
                <w:sz w:val="20"/>
                <w:lang w:val="en-CA"/>
              </w:rPr>
            </w:pPr>
          </w:p>
        </w:tc>
      </w:tr>
      <w:tr w:rsidR="00F325A2" w:rsidRPr="007042EE" w:rsidDel="00F325A2" w14:paraId="4653006A" w14:textId="63E2C0A6" w:rsidTr="0087131C">
        <w:trPr>
          <w:cantSplit/>
          <w:jc w:val="center"/>
          <w:del w:id="473" w:author="Anand Meher Kotra" w:date="2020-01-11T23:59: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55CAA047" w14:textId="0AA8161F" w:rsidR="00F325A2" w:rsidRPr="0087131C" w:rsidDel="00F325A2"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del w:id="474" w:author="Anand Meher Kotra" w:date="2020-01-11T23:59:00Z"/>
                <w:rFonts w:eastAsia="Malgun Gothic"/>
                <w:bCs/>
                <w:sz w:val="20"/>
                <w:lang w:val="en-CA"/>
              </w:rPr>
            </w:pPr>
            <w:del w:id="475" w:author="Anand Meher Kotra" w:date="2020-01-11T23:59:00Z">
              <w:r w:rsidRPr="0087131C" w:rsidDel="00F325A2">
                <w:rPr>
                  <w:rFonts w:eastAsia="Malgun Gothic"/>
                  <w:noProof/>
                  <w:sz w:val="20"/>
                  <w:lang w:val="en-CA"/>
                </w:rPr>
                <w:delText xml:space="preserve">    </w:delText>
              </w:r>
              <w:r w:rsidRPr="00330105" w:rsidDel="00F325A2">
                <w:rPr>
                  <w:rFonts w:eastAsia="Malgun Gothic"/>
                  <w:noProof/>
                  <w:sz w:val="20"/>
                  <w:highlight w:val="green"/>
                  <w:lang w:val="en-CA"/>
                </w:rPr>
                <w:delText>if( sps_ccalf_enabled_flag  &amp;&amp; ! pic_ccalf_enabled_present_flag)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5973B0D0" w14:textId="6D6557B6" w:rsidR="00F325A2" w:rsidRPr="0087131C" w:rsidDel="00F325A2" w:rsidRDefault="00F325A2" w:rsidP="00F325A2">
            <w:pPr>
              <w:spacing w:before="20" w:after="40"/>
              <w:jc w:val="center"/>
              <w:rPr>
                <w:del w:id="476" w:author="Anand Meher Kotra" w:date="2020-01-11T23:59:00Z"/>
                <w:rFonts w:eastAsia="Malgun Gothic"/>
                <w:bCs/>
                <w:sz w:val="20"/>
                <w:lang w:val="en-CA"/>
              </w:rPr>
            </w:pPr>
          </w:p>
        </w:tc>
      </w:tr>
      <w:tr w:rsidR="00F325A2" w:rsidRPr="003C6628" w:rsidDel="00F325A2" w14:paraId="59BCE81A" w14:textId="2411AA15" w:rsidTr="0087131C">
        <w:trPr>
          <w:cantSplit/>
          <w:jc w:val="center"/>
          <w:del w:id="477" w:author="Anand Meher Kotra" w:date="2020-01-11T23:59: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086BDBDA" w14:textId="688783AF" w:rsidR="00F325A2" w:rsidRPr="00955A6A" w:rsidDel="00F325A2"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del w:id="478" w:author="Anand Meher Kotra" w:date="2020-01-11T23:59:00Z"/>
                <w:rFonts w:eastAsia="Malgun Gothic"/>
                <w:bCs/>
                <w:strike/>
                <w:color w:val="FF0000"/>
                <w:sz w:val="20"/>
                <w:lang w:val="en-CA"/>
              </w:rPr>
            </w:pPr>
            <w:del w:id="479" w:author="Anand Meher Kotra" w:date="2020-01-11T23:59:00Z">
              <w:r w:rsidRPr="00955A6A" w:rsidDel="00F325A2">
                <w:rPr>
                  <w:rFonts w:eastAsia="Malgun Gothic"/>
                  <w:bCs/>
                  <w:color w:val="FF0000"/>
                  <w:sz w:val="20"/>
                  <w:lang w:val="en-CA"/>
                </w:rPr>
                <w:tab/>
              </w:r>
              <w:r w:rsidRPr="00955A6A" w:rsidDel="00F325A2">
                <w:rPr>
                  <w:rFonts w:eastAsia="Malgun Gothic"/>
                  <w:bCs/>
                  <w:strike/>
                  <w:color w:val="FF0000"/>
                  <w:sz w:val="20"/>
                  <w:lang w:val="en-CA"/>
                </w:rPr>
                <w:tab/>
                <w:delText xml:space="preserve">       if( ChromaArrayType != 0 )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2CDDF2EB" w14:textId="31D3C3F7" w:rsidR="00F325A2" w:rsidRPr="00955A6A" w:rsidDel="00F325A2" w:rsidRDefault="00F325A2" w:rsidP="00F325A2">
            <w:pPr>
              <w:spacing w:before="20" w:after="40"/>
              <w:jc w:val="center"/>
              <w:rPr>
                <w:del w:id="480" w:author="Anand Meher Kotra" w:date="2020-01-11T23:59:00Z"/>
                <w:rFonts w:eastAsia="Malgun Gothic"/>
                <w:bCs/>
                <w:color w:val="FF0000"/>
                <w:sz w:val="20"/>
                <w:lang w:val="en-CA"/>
              </w:rPr>
            </w:pPr>
          </w:p>
        </w:tc>
      </w:tr>
      <w:tr w:rsidR="00F325A2" w:rsidRPr="007042EE" w:rsidDel="00F325A2" w14:paraId="079E6FF4" w14:textId="77AAC144" w:rsidTr="0087131C">
        <w:trPr>
          <w:cantSplit/>
          <w:jc w:val="center"/>
          <w:del w:id="481" w:author="Anand Meher Kotra" w:date="2020-01-11T23:59: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3F211944" w14:textId="7E7734CF" w:rsidR="00F325A2" w:rsidRPr="0087131C" w:rsidDel="00F325A2"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del w:id="482" w:author="Anand Meher Kotra" w:date="2020-01-11T23:59:00Z"/>
                <w:rFonts w:eastAsia="Malgun Gothic"/>
                <w:noProof/>
                <w:sz w:val="20"/>
                <w:lang w:val="en-CA"/>
              </w:rPr>
            </w:pPr>
            <w:del w:id="483" w:author="Anand Meher Kotra" w:date="2020-01-11T23:59:00Z">
              <w:r w:rsidRPr="0087131C" w:rsidDel="00F325A2">
                <w:rPr>
                  <w:rFonts w:eastAsia="Malgun Gothic"/>
                  <w:b/>
                  <w:bCs/>
                  <w:sz w:val="20"/>
                  <w:lang w:val="en-CA"/>
                </w:rPr>
                <w:tab/>
              </w:r>
              <w:r w:rsidRPr="0087131C" w:rsidDel="00F325A2">
                <w:rPr>
                  <w:rFonts w:eastAsia="Malgun Gothic"/>
                  <w:b/>
                  <w:bCs/>
                  <w:sz w:val="20"/>
                  <w:lang w:val="en-CA"/>
                </w:rPr>
                <w:tab/>
              </w:r>
              <w:r w:rsidRPr="0087131C" w:rsidDel="00F325A2">
                <w:rPr>
                  <w:rFonts w:eastAsia="Malgun Gothic"/>
                  <w:b/>
                  <w:bCs/>
                  <w:sz w:val="20"/>
                  <w:lang w:val="en-CA"/>
                </w:rPr>
                <w:tab/>
                <w:delText xml:space="preserve">      slice_cross_component_alf_cb_enabled_flag</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73D32E26" w14:textId="1DB9B03C" w:rsidR="00F325A2" w:rsidRPr="0087131C" w:rsidDel="00F325A2" w:rsidRDefault="00F325A2" w:rsidP="00F325A2">
            <w:pPr>
              <w:spacing w:before="20" w:after="40"/>
              <w:jc w:val="center"/>
              <w:rPr>
                <w:del w:id="484" w:author="Anand Meher Kotra" w:date="2020-01-11T23:59:00Z"/>
                <w:rFonts w:eastAsia="Malgun Gothic"/>
                <w:bCs/>
                <w:noProof/>
                <w:sz w:val="20"/>
                <w:lang w:val="en-CA"/>
              </w:rPr>
            </w:pPr>
            <w:del w:id="485" w:author="Anand Meher Kotra" w:date="2020-01-11T23:59:00Z">
              <w:r w:rsidRPr="0087131C" w:rsidDel="00F325A2">
                <w:rPr>
                  <w:rFonts w:eastAsia="Malgun Gothic"/>
                  <w:bCs/>
                  <w:sz w:val="20"/>
                  <w:lang w:val="en-CA"/>
                </w:rPr>
                <w:delText>u(1)</w:delText>
              </w:r>
            </w:del>
          </w:p>
        </w:tc>
      </w:tr>
      <w:tr w:rsidR="00F325A2" w:rsidRPr="007042EE" w:rsidDel="00F325A2" w14:paraId="5B0C7306" w14:textId="51D5A72B" w:rsidTr="0087131C">
        <w:trPr>
          <w:cantSplit/>
          <w:jc w:val="center"/>
          <w:del w:id="486" w:author="Anand Meher Kotra" w:date="2020-01-11T23:59: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643998C3" w14:textId="648A7A39" w:rsidR="00F325A2" w:rsidRPr="0087131C" w:rsidDel="00F325A2"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del w:id="487" w:author="Anand Meher Kotra" w:date="2020-01-11T23:59:00Z"/>
                <w:rFonts w:eastAsia="Malgun Gothic"/>
                <w:noProof/>
                <w:sz w:val="20"/>
                <w:lang w:val="en-CA"/>
              </w:rPr>
            </w:pPr>
            <w:del w:id="488" w:author="Anand Meher Kotra" w:date="2020-01-11T23:59:00Z">
              <w:r w:rsidRPr="0087131C" w:rsidDel="00F325A2">
                <w:rPr>
                  <w:rFonts w:eastAsia="Malgun Gothic"/>
                  <w:sz w:val="20"/>
                  <w:lang w:val="en-CA"/>
                </w:rPr>
                <w:tab/>
              </w:r>
              <w:r w:rsidRPr="0087131C" w:rsidDel="00F325A2">
                <w:rPr>
                  <w:rFonts w:eastAsia="Malgun Gothic"/>
                  <w:sz w:val="20"/>
                  <w:lang w:val="en-CA"/>
                </w:rPr>
                <w:tab/>
                <w:delText xml:space="preserve">          if( slice_cross_component_alf_cb_enabled_flag )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10A668BA" w14:textId="2F7FB87F" w:rsidR="00F325A2" w:rsidRPr="0087131C" w:rsidDel="00F325A2" w:rsidRDefault="00F325A2" w:rsidP="00F325A2">
            <w:pPr>
              <w:spacing w:before="20" w:after="40"/>
              <w:jc w:val="center"/>
              <w:rPr>
                <w:del w:id="489" w:author="Anand Meher Kotra" w:date="2020-01-11T23:59:00Z"/>
                <w:rFonts w:eastAsia="Malgun Gothic"/>
                <w:bCs/>
                <w:noProof/>
                <w:sz w:val="20"/>
                <w:lang w:val="en-CA"/>
              </w:rPr>
            </w:pPr>
          </w:p>
        </w:tc>
      </w:tr>
      <w:tr w:rsidR="00F325A2" w:rsidRPr="007042EE" w:rsidDel="00F325A2" w14:paraId="7ED4A3B7" w14:textId="7A56EAE3" w:rsidTr="0087131C">
        <w:trPr>
          <w:cantSplit/>
          <w:jc w:val="center"/>
          <w:del w:id="490" w:author="Anand Meher Kotra" w:date="2020-01-11T23:59: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07A583A7" w14:textId="2DE08A97" w:rsidR="00F325A2" w:rsidRPr="0087131C" w:rsidDel="00F325A2"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del w:id="491" w:author="Anand Meher Kotra" w:date="2020-01-11T23:59:00Z"/>
                <w:rFonts w:eastAsia="Malgun Gothic"/>
                <w:noProof/>
                <w:sz w:val="20"/>
                <w:lang w:val="en-CA"/>
              </w:rPr>
            </w:pPr>
            <w:del w:id="492" w:author="Anand Meher Kotra" w:date="2020-01-11T23:59:00Z">
              <w:r w:rsidRPr="0087131C" w:rsidDel="00F325A2">
                <w:rPr>
                  <w:rFonts w:eastAsia="Malgun Gothic"/>
                  <w:sz w:val="20"/>
                  <w:lang w:val="en-CA"/>
                </w:rPr>
                <w:tab/>
              </w:r>
              <w:r w:rsidRPr="0087131C" w:rsidDel="00F325A2">
                <w:rPr>
                  <w:rFonts w:eastAsia="Malgun Gothic"/>
                  <w:sz w:val="20"/>
                  <w:lang w:val="en-CA"/>
                </w:rPr>
                <w:tab/>
              </w:r>
              <w:r w:rsidRPr="0087131C" w:rsidDel="00F325A2">
                <w:rPr>
                  <w:rFonts w:eastAsia="Malgun Gothic"/>
                  <w:sz w:val="20"/>
                  <w:lang w:val="en-CA"/>
                </w:rPr>
                <w:tab/>
                <w:delText xml:space="preserve">          </w:delText>
              </w:r>
              <w:r w:rsidRPr="0087131C" w:rsidDel="00F325A2">
                <w:rPr>
                  <w:rFonts w:eastAsia="Malgun Gothic"/>
                  <w:b/>
                  <w:bCs/>
                  <w:sz w:val="20"/>
                  <w:lang w:val="en-GB"/>
                </w:rPr>
                <w:delText>slice_cross_component_alf_cb_aps_id</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73B8424E" w14:textId="7A751FEE" w:rsidR="00F325A2" w:rsidRPr="0087131C" w:rsidDel="00F325A2" w:rsidRDefault="00F325A2" w:rsidP="00F325A2">
            <w:pPr>
              <w:spacing w:before="20" w:after="40"/>
              <w:jc w:val="center"/>
              <w:rPr>
                <w:del w:id="493" w:author="Anand Meher Kotra" w:date="2020-01-11T23:59:00Z"/>
                <w:rFonts w:eastAsia="Malgun Gothic"/>
                <w:bCs/>
                <w:noProof/>
                <w:sz w:val="20"/>
                <w:lang w:val="en-CA"/>
              </w:rPr>
            </w:pPr>
            <w:del w:id="494" w:author="Anand Meher Kotra" w:date="2020-01-11T23:59:00Z">
              <w:r w:rsidRPr="0087131C" w:rsidDel="00F325A2">
                <w:rPr>
                  <w:rFonts w:eastAsia="Malgun Gothic"/>
                  <w:bCs/>
                  <w:sz w:val="20"/>
                  <w:lang w:val="en-CA"/>
                </w:rPr>
                <w:delText>u(3)</w:delText>
              </w:r>
            </w:del>
          </w:p>
        </w:tc>
      </w:tr>
      <w:tr w:rsidR="00F325A2" w:rsidRPr="00BD6883" w:rsidDel="00F325A2" w14:paraId="5130BDB7" w14:textId="31589EA7" w:rsidTr="0087131C">
        <w:trPr>
          <w:cantSplit/>
          <w:jc w:val="center"/>
          <w:del w:id="495" w:author="Anand Meher Kotra" w:date="2020-01-11T23:59: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3E99AD93" w14:textId="74CE85FF" w:rsidR="00F325A2" w:rsidRPr="00F21E9F" w:rsidDel="00F325A2"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del w:id="496" w:author="Anand Meher Kotra" w:date="2020-01-11T23:59:00Z"/>
                <w:rFonts w:eastAsia="Malgun Gothic"/>
                <w:b/>
                <w:strike/>
                <w:color w:val="FF0000"/>
                <w:sz w:val="20"/>
                <w:lang w:val="en-CA"/>
              </w:rPr>
            </w:pPr>
            <w:del w:id="497" w:author="Anand Meher Kotra" w:date="2020-01-11T23:59:00Z">
              <w:r w:rsidRPr="00F21E9F" w:rsidDel="00F325A2">
                <w:rPr>
                  <w:rFonts w:eastAsia="Malgun Gothic"/>
                  <w:strike/>
                  <w:color w:val="FF0000"/>
                  <w:sz w:val="20"/>
                  <w:lang w:val="en-CA"/>
                </w:rPr>
                <w:delText xml:space="preserve">                 </w:delText>
              </w:r>
              <w:r w:rsidRPr="00F21E9F" w:rsidDel="00F325A2">
                <w:rPr>
                  <w:rFonts w:eastAsia="Malgun Gothic"/>
                  <w:b/>
                  <w:strike/>
                  <w:noProof/>
                  <w:color w:val="FF0000"/>
                  <w:sz w:val="20"/>
                  <w:lang w:val="en-CA" w:eastAsia="ko-KR"/>
                </w:rPr>
                <w:delText>slice_</w:delText>
              </w:r>
              <w:r w:rsidRPr="00F21E9F" w:rsidDel="00F325A2">
                <w:rPr>
                  <w:rFonts w:eastAsia="Malgun Gothic"/>
                  <w:b/>
                  <w:strike/>
                  <w:color w:val="FF0000"/>
                  <w:sz w:val="20"/>
                  <w:lang w:val="en-CA"/>
                </w:rPr>
                <w:delText>cross_component_cb_filters_signalled_minus1</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28A4B140" w14:textId="01764599" w:rsidR="00F325A2" w:rsidRPr="00F21E9F" w:rsidDel="00F325A2" w:rsidRDefault="00F325A2" w:rsidP="00F325A2">
            <w:pPr>
              <w:spacing w:before="20" w:after="40"/>
              <w:jc w:val="center"/>
              <w:rPr>
                <w:del w:id="498" w:author="Anand Meher Kotra" w:date="2020-01-11T23:59:00Z"/>
                <w:rFonts w:eastAsia="Malgun Gothic"/>
                <w:bCs/>
                <w:strike/>
                <w:color w:val="FF0000"/>
                <w:sz w:val="20"/>
                <w:lang w:val="en-CA"/>
              </w:rPr>
            </w:pPr>
            <w:del w:id="499" w:author="Anand Meher Kotra" w:date="2020-01-11T23:59:00Z">
              <w:r w:rsidRPr="00F21E9F" w:rsidDel="00F325A2">
                <w:rPr>
                  <w:rFonts w:eastAsia="Malgun Gothic"/>
                  <w:bCs/>
                  <w:strike/>
                  <w:noProof/>
                  <w:color w:val="FF0000"/>
                  <w:sz w:val="20"/>
                  <w:lang w:val="en-CA" w:eastAsia="ko-KR"/>
                </w:rPr>
                <w:delText>ue(v)</w:delText>
              </w:r>
            </w:del>
          </w:p>
        </w:tc>
      </w:tr>
      <w:tr w:rsidR="00F325A2" w:rsidRPr="007042EE" w:rsidDel="00F325A2" w14:paraId="311A5909" w14:textId="35404F98" w:rsidTr="0087131C">
        <w:trPr>
          <w:cantSplit/>
          <w:jc w:val="center"/>
          <w:del w:id="500" w:author="Anand Meher Kotra" w:date="2020-01-11T23:59: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55EAEAAC" w14:textId="22E15779" w:rsidR="00F325A2" w:rsidRPr="0087131C" w:rsidDel="00F325A2"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del w:id="501" w:author="Anand Meher Kotra" w:date="2020-01-11T23:59:00Z"/>
                <w:rFonts w:eastAsia="Malgun Gothic"/>
                <w:bCs/>
                <w:sz w:val="20"/>
                <w:lang w:val="en-CA"/>
              </w:rPr>
            </w:pPr>
            <w:del w:id="502" w:author="Anand Meher Kotra" w:date="2020-01-11T23:59:00Z">
              <w:r w:rsidRPr="0087131C" w:rsidDel="00F325A2">
                <w:rPr>
                  <w:rFonts w:eastAsia="Malgun Gothic"/>
                  <w:bCs/>
                  <w:sz w:val="20"/>
                  <w:lang w:val="en-CA"/>
                </w:rPr>
                <w:tab/>
              </w:r>
              <w:r w:rsidRPr="0087131C" w:rsidDel="00F325A2">
                <w:rPr>
                  <w:rFonts w:eastAsia="Malgun Gothic"/>
                  <w:bCs/>
                  <w:sz w:val="20"/>
                  <w:lang w:val="en-CA"/>
                </w:rPr>
                <w:tab/>
                <w:delText xml:space="preserve">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3039B67B" w14:textId="39E58587" w:rsidR="00F325A2" w:rsidRPr="0087131C" w:rsidDel="00F325A2" w:rsidRDefault="00F325A2" w:rsidP="00F325A2">
            <w:pPr>
              <w:spacing w:before="20" w:after="40"/>
              <w:jc w:val="center"/>
              <w:rPr>
                <w:del w:id="503" w:author="Anand Meher Kotra" w:date="2020-01-11T23:59:00Z"/>
                <w:rFonts w:eastAsia="Malgun Gothic"/>
                <w:bCs/>
                <w:sz w:val="20"/>
                <w:lang w:val="en-CA"/>
              </w:rPr>
            </w:pPr>
          </w:p>
        </w:tc>
      </w:tr>
      <w:tr w:rsidR="00F325A2" w:rsidRPr="003C6628" w:rsidDel="00F325A2" w14:paraId="629387B8" w14:textId="5E8A5CB7" w:rsidTr="0087131C">
        <w:trPr>
          <w:cantSplit/>
          <w:jc w:val="center"/>
          <w:del w:id="504" w:author="Anand Meher Kotra" w:date="2020-01-11T23:59: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5AD68BA1" w14:textId="74FB5FD1" w:rsidR="00F325A2" w:rsidRPr="00955A6A" w:rsidDel="00F325A2"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del w:id="505" w:author="Anand Meher Kotra" w:date="2020-01-11T23:59:00Z"/>
                <w:rFonts w:eastAsia="Malgun Gothic"/>
                <w:strike/>
                <w:color w:val="FF0000"/>
                <w:sz w:val="20"/>
                <w:lang w:val="en-CA"/>
              </w:rPr>
            </w:pPr>
            <w:del w:id="506" w:author="Anand Meher Kotra" w:date="2020-01-11T23:59:00Z">
              <w:r w:rsidRPr="00955A6A" w:rsidDel="00F325A2">
                <w:rPr>
                  <w:rFonts w:eastAsia="Malgun Gothic"/>
                  <w:bCs/>
                  <w:color w:val="FF0000"/>
                  <w:sz w:val="20"/>
                  <w:lang w:val="en-CA"/>
                </w:rPr>
                <w:tab/>
              </w:r>
              <w:r w:rsidRPr="00955A6A" w:rsidDel="00F325A2">
                <w:rPr>
                  <w:rFonts w:eastAsia="Malgun Gothic"/>
                  <w:bCs/>
                  <w:color w:val="FF0000"/>
                  <w:sz w:val="20"/>
                  <w:lang w:val="en-CA"/>
                </w:rPr>
                <w:tab/>
              </w:r>
              <w:r w:rsidRPr="00955A6A" w:rsidDel="00F325A2">
                <w:rPr>
                  <w:rFonts w:eastAsia="Malgun Gothic"/>
                  <w:bCs/>
                  <w:strike/>
                  <w:color w:val="FF0000"/>
                  <w:sz w:val="20"/>
                  <w:lang w:val="en-CA"/>
                </w:rPr>
                <w:delText xml:space="preserve">        if( ChromaArrayType != 0 )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73B785C3" w14:textId="6A97D9C5" w:rsidR="00F325A2" w:rsidRPr="00955A6A" w:rsidDel="00F325A2" w:rsidRDefault="00F325A2" w:rsidP="00F325A2">
            <w:pPr>
              <w:spacing w:before="20" w:after="40"/>
              <w:jc w:val="center"/>
              <w:rPr>
                <w:del w:id="507" w:author="Anand Meher Kotra" w:date="2020-01-11T23:59:00Z"/>
                <w:rFonts w:eastAsia="Malgun Gothic"/>
                <w:bCs/>
                <w:color w:val="FF0000"/>
                <w:sz w:val="20"/>
                <w:lang w:val="en-CA"/>
              </w:rPr>
            </w:pPr>
          </w:p>
        </w:tc>
      </w:tr>
      <w:tr w:rsidR="00F325A2" w:rsidRPr="007042EE" w:rsidDel="00F325A2" w14:paraId="6BBACF87" w14:textId="671D3397" w:rsidTr="0087131C">
        <w:trPr>
          <w:cantSplit/>
          <w:jc w:val="center"/>
          <w:del w:id="508" w:author="Anand Meher Kotra" w:date="2020-01-11T23:59: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50CA7DAD" w14:textId="27EA0ECC" w:rsidR="00F325A2" w:rsidRPr="0087131C" w:rsidDel="00F325A2"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del w:id="509" w:author="Anand Meher Kotra" w:date="2020-01-11T23:59:00Z"/>
                <w:rFonts w:eastAsia="Malgun Gothic"/>
                <w:noProof/>
                <w:sz w:val="20"/>
                <w:lang w:val="en-CA"/>
              </w:rPr>
            </w:pPr>
            <w:del w:id="510" w:author="Anand Meher Kotra" w:date="2020-01-11T23:59:00Z">
              <w:r w:rsidRPr="0087131C" w:rsidDel="00F325A2">
                <w:rPr>
                  <w:rFonts w:eastAsia="Malgun Gothic"/>
                  <w:sz w:val="20"/>
                  <w:lang w:val="en-CA"/>
                </w:rPr>
                <w:tab/>
              </w:r>
              <w:r w:rsidRPr="0087131C" w:rsidDel="00F325A2">
                <w:rPr>
                  <w:rFonts w:eastAsia="Malgun Gothic"/>
                  <w:sz w:val="20"/>
                  <w:lang w:val="en-CA"/>
                </w:rPr>
                <w:tab/>
              </w:r>
              <w:r w:rsidRPr="0087131C" w:rsidDel="00F325A2">
                <w:rPr>
                  <w:rFonts w:eastAsia="Malgun Gothic"/>
                  <w:sz w:val="20"/>
                  <w:lang w:val="en-CA"/>
                </w:rPr>
                <w:tab/>
                <w:delText xml:space="preserve">      </w:delText>
              </w:r>
              <w:r w:rsidRPr="0087131C" w:rsidDel="00F325A2">
                <w:rPr>
                  <w:rFonts w:eastAsia="Malgun Gothic"/>
                  <w:b/>
                  <w:bCs/>
                  <w:sz w:val="20"/>
                  <w:lang w:val="en-CA"/>
                </w:rPr>
                <w:delText>slice_cross_component_alf_cr_enabled_flag</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03443BE7" w14:textId="7DACBEB5" w:rsidR="00F325A2" w:rsidRPr="0087131C" w:rsidDel="00F325A2" w:rsidRDefault="00F325A2" w:rsidP="00F325A2">
            <w:pPr>
              <w:spacing w:before="20" w:after="40"/>
              <w:jc w:val="center"/>
              <w:rPr>
                <w:del w:id="511" w:author="Anand Meher Kotra" w:date="2020-01-11T23:59:00Z"/>
                <w:rFonts w:eastAsia="Malgun Gothic"/>
                <w:bCs/>
                <w:noProof/>
                <w:sz w:val="20"/>
                <w:lang w:val="en-CA"/>
              </w:rPr>
            </w:pPr>
            <w:del w:id="512" w:author="Anand Meher Kotra" w:date="2020-01-11T23:59:00Z">
              <w:r w:rsidRPr="0087131C" w:rsidDel="00F325A2">
                <w:rPr>
                  <w:rFonts w:eastAsia="Malgun Gothic"/>
                  <w:bCs/>
                  <w:sz w:val="20"/>
                  <w:lang w:val="en-CA"/>
                </w:rPr>
                <w:delText>u(1)</w:delText>
              </w:r>
            </w:del>
          </w:p>
        </w:tc>
      </w:tr>
      <w:tr w:rsidR="00F325A2" w:rsidRPr="007042EE" w:rsidDel="00F325A2" w14:paraId="440D86C6" w14:textId="3C126D2A" w:rsidTr="0087131C">
        <w:trPr>
          <w:cantSplit/>
          <w:jc w:val="center"/>
          <w:del w:id="513" w:author="Anand Meher Kotra" w:date="2020-01-11T23:59: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78B85A3D" w14:textId="2ADCD02E" w:rsidR="00F325A2" w:rsidRPr="0087131C" w:rsidDel="00F325A2"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del w:id="514" w:author="Anand Meher Kotra" w:date="2020-01-11T23:59:00Z"/>
                <w:rFonts w:eastAsia="Malgun Gothic"/>
                <w:noProof/>
                <w:sz w:val="20"/>
                <w:lang w:val="en-CA"/>
              </w:rPr>
            </w:pPr>
            <w:del w:id="515" w:author="Anand Meher Kotra" w:date="2020-01-11T23:59:00Z">
              <w:r w:rsidRPr="0087131C" w:rsidDel="00F325A2">
                <w:rPr>
                  <w:rFonts w:eastAsia="Malgun Gothic"/>
                  <w:sz w:val="20"/>
                  <w:lang w:val="en-CA"/>
                </w:rPr>
                <w:tab/>
              </w:r>
              <w:r w:rsidRPr="0087131C" w:rsidDel="00F325A2">
                <w:rPr>
                  <w:rFonts w:eastAsia="Malgun Gothic"/>
                  <w:sz w:val="20"/>
                  <w:lang w:val="en-CA"/>
                </w:rPr>
                <w:tab/>
                <w:delText xml:space="preserve">          if( slice_cross_component_alf_cr_enabled_flag ) {</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536AD22A" w14:textId="742B4C13" w:rsidR="00F325A2" w:rsidRPr="0087131C" w:rsidDel="00F325A2" w:rsidRDefault="00F325A2" w:rsidP="00F325A2">
            <w:pPr>
              <w:spacing w:before="20" w:after="40"/>
              <w:jc w:val="center"/>
              <w:rPr>
                <w:del w:id="516" w:author="Anand Meher Kotra" w:date="2020-01-11T23:59:00Z"/>
                <w:rFonts w:eastAsia="Malgun Gothic"/>
                <w:bCs/>
                <w:noProof/>
                <w:sz w:val="20"/>
                <w:lang w:val="en-CA"/>
              </w:rPr>
            </w:pPr>
          </w:p>
        </w:tc>
      </w:tr>
      <w:tr w:rsidR="00F325A2" w:rsidRPr="007042EE" w:rsidDel="00F325A2" w14:paraId="7909EF29" w14:textId="359C1A6B" w:rsidTr="0087131C">
        <w:trPr>
          <w:cantSplit/>
          <w:jc w:val="center"/>
          <w:del w:id="517" w:author="Anand Meher Kotra" w:date="2020-01-11T23:59: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55F83AE3" w14:textId="47F4D186" w:rsidR="00F325A2" w:rsidRPr="0087131C" w:rsidDel="00F325A2"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del w:id="518" w:author="Anand Meher Kotra" w:date="2020-01-11T23:59:00Z"/>
                <w:rFonts w:eastAsia="Malgun Gothic"/>
                <w:noProof/>
                <w:sz w:val="20"/>
                <w:lang w:val="en-CA"/>
              </w:rPr>
            </w:pPr>
            <w:del w:id="519" w:author="Anand Meher Kotra" w:date="2020-01-11T23:59:00Z">
              <w:r w:rsidRPr="0087131C" w:rsidDel="00F325A2">
                <w:rPr>
                  <w:rFonts w:eastAsia="Malgun Gothic"/>
                  <w:sz w:val="20"/>
                  <w:lang w:val="en-CA"/>
                </w:rPr>
                <w:tab/>
              </w:r>
              <w:r w:rsidRPr="0087131C" w:rsidDel="00F325A2">
                <w:rPr>
                  <w:rFonts w:eastAsia="Malgun Gothic"/>
                  <w:sz w:val="20"/>
                  <w:lang w:val="en-CA"/>
                </w:rPr>
                <w:tab/>
              </w:r>
              <w:r w:rsidRPr="0087131C" w:rsidDel="00F325A2">
                <w:rPr>
                  <w:rFonts w:eastAsia="Malgun Gothic"/>
                  <w:sz w:val="20"/>
                  <w:lang w:val="en-CA"/>
                </w:rPr>
                <w:tab/>
                <w:delText xml:space="preserve">         </w:delText>
              </w:r>
              <w:r w:rsidRPr="0087131C" w:rsidDel="00F325A2">
                <w:rPr>
                  <w:rFonts w:eastAsia="Malgun Gothic"/>
                  <w:b/>
                  <w:bCs/>
                  <w:sz w:val="20"/>
                  <w:lang w:val="en-GB"/>
                </w:rPr>
                <w:delText>slice_cross_component_alf_cr_aps_id</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2EF7F1F4" w14:textId="0815564A" w:rsidR="00F325A2" w:rsidRPr="0087131C" w:rsidDel="00F325A2" w:rsidRDefault="00F325A2" w:rsidP="00F325A2">
            <w:pPr>
              <w:spacing w:before="20" w:after="40"/>
              <w:jc w:val="center"/>
              <w:rPr>
                <w:del w:id="520" w:author="Anand Meher Kotra" w:date="2020-01-11T23:59:00Z"/>
                <w:rFonts w:eastAsia="Malgun Gothic"/>
                <w:bCs/>
                <w:noProof/>
                <w:sz w:val="20"/>
                <w:lang w:val="en-CA"/>
              </w:rPr>
            </w:pPr>
            <w:del w:id="521" w:author="Anand Meher Kotra" w:date="2020-01-11T23:59:00Z">
              <w:r w:rsidRPr="0087131C" w:rsidDel="00F325A2">
                <w:rPr>
                  <w:rFonts w:eastAsia="Malgun Gothic"/>
                  <w:bCs/>
                  <w:sz w:val="20"/>
                  <w:lang w:val="en-CA"/>
                </w:rPr>
                <w:delText>u(3)</w:delText>
              </w:r>
            </w:del>
          </w:p>
        </w:tc>
      </w:tr>
      <w:tr w:rsidR="00F325A2" w:rsidRPr="007042EE" w:rsidDel="00F325A2" w14:paraId="4D04425E" w14:textId="7D5F5B9F" w:rsidTr="0087131C">
        <w:trPr>
          <w:cantSplit/>
          <w:jc w:val="center"/>
          <w:del w:id="522" w:author="Anand Meher Kotra" w:date="2020-01-11T23:59:00Z"/>
        </w:trPr>
        <w:tc>
          <w:tcPr>
            <w:tcW w:w="7920" w:type="dxa"/>
            <w:tcBorders>
              <w:top w:val="single" w:sz="2" w:space="0" w:color="000000"/>
              <w:left w:val="single" w:sz="2" w:space="0" w:color="000000"/>
              <w:bottom w:val="single" w:sz="2" w:space="0" w:color="000000"/>
              <w:right w:val="single" w:sz="2" w:space="0" w:color="000000"/>
            </w:tcBorders>
            <w:shd w:val="clear" w:color="auto" w:fill="auto"/>
          </w:tcPr>
          <w:p w14:paraId="0D28E9B7" w14:textId="42FEE5CF" w:rsidR="00F325A2" w:rsidRPr="00F21E9F" w:rsidDel="00F325A2"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del w:id="523" w:author="Anand Meher Kotra" w:date="2020-01-11T23:59:00Z"/>
                <w:rFonts w:eastAsia="Malgun Gothic"/>
                <w:strike/>
                <w:color w:val="FF0000"/>
                <w:sz w:val="20"/>
                <w:lang w:val="en-CA"/>
              </w:rPr>
            </w:pPr>
            <w:del w:id="524" w:author="Anand Meher Kotra" w:date="2020-01-11T23:59:00Z">
              <w:r w:rsidRPr="00F21E9F" w:rsidDel="00F325A2">
                <w:rPr>
                  <w:rFonts w:eastAsia="Malgun Gothic"/>
                  <w:strike/>
                  <w:color w:val="FF0000"/>
                  <w:sz w:val="20"/>
                  <w:lang w:val="en-CA"/>
                </w:rPr>
                <w:delText xml:space="preserve">                </w:delText>
              </w:r>
              <w:r w:rsidRPr="00F21E9F" w:rsidDel="00F325A2">
                <w:rPr>
                  <w:rFonts w:eastAsia="Malgun Gothic"/>
                  <w:b/>
                  <w:strike/>
                  <w:noProof/>
                  <w:color w:val="FF0000"/>
                  <w:sz w:val="20"/>
                  <w:lang w:val="en-CA" w:eastAsia="ko-KR"/>
                </w:rPr>
                <w:delText>slice_</w:delText>
              </w:r>
              <w:r w:rsidRPr="00F21E9F" w:rsidDel="00F325A2">
                <w:rPr>
                  <w:rFonts w:eastAsia="Malgun Gothic"/>
                  <w:b/>
                  <w:strike/>
                  <w:color w:val="FF0000"/>
                  <w:sz w:val="20"/>
                  <w:lang w:val="en-CA"/>
                </w:rPr>
                <w:delText>cross_component_cr_filters_signalled_minus1</w:delText>
              </w:r>
            </w:del>
          </w:p>
        </w:tc>
        <w:tc>
          <w:tcPr>
            <w:tcW w:w="1157" w:type="dxa"/>
            <w:tcBorders>
              <w:top w:val="single" w:sz="2" w:space="0" w:color="000000"/>
              <w:left w:val="single" w:sz="2" w:space="0" w:color="000000"/>
              <w:bottom w:val="single" w:sz="2" w:space="0" w:color="000000"/>
              <w:right w:val="single" w:sz="2" w:space="0" w:color="000000"/>
            </w:tcBorders>
            <w:shd w:val="clear" w:color="auto" w:fill="auto"/>
          </w:tcPr>
          <w:p w14:paraId="759AC1A8" w14:textId="2375E859" w:rsidR="00F325A2" w:rsidRPr="00F21E9F" w:rsidDel="00F325A2" w:rsidRDefault="00F325A2" w:rsidP="00F325A2">
            <w:pPr>
              <w:spacing w:before="20" w:after="40"/>
              <w:jc w:val="center"/>
              <w:rPr>
                <w:del w:id="525" w:author="Anand Meher Kotra" w:date="2020-01-11T23:59:00Z"/>
                <w:rFonts w:eastAsia="Malgun Gothic"/>
                <w:bCs/>
                <w:strike/>
                <w:color w:val="FF0000"/>
                <w:sz w:val="20"/>
                <w:lang w:val="en-CA"/>
              </w:rPr>
            </w:pPr>
            <w:del w:id="526" w:author="Anand Meher Kotra" w:date="2020-01-11T23:59:00Z">
              <w:r w:rsidRPr="00F21E9F" w:rsidDel="00F325A2">
                <w:rPr>
                  <w:rFonts w:eastAsia="Malgun Gothic"/>
                  <w:bCs/>
                  <w:strike/>
                  <w:noProof/>
                  <w:color w:val="FF0000"/>
                  <w:sz w:val="20"/>
                  <w:lang w:val="en-CA" w:eastAsia="ko-KR"/>
                </w:rPr>
                <w:delText>ue(v)</w:delText>
              </w:r>
            </w:del>
          </w:p>
        </w:tc>
      </w:tr>
      <w:tr w:rsidR="00F325A2" w:rsidRPr="007042EE" w14:paraId="32F57D44" w14:textId="77777777" w:rsidTr="0087131C">
        <w:trPr>
          <w:cantSplit/>
          <w:jc w:val="center"/>
        </w:trPr>
        <w:tc>
          <w:tcPr>
            <w:tcW w:w="7920" w:type="dxa"/>
            <w:tcBorders>
              <w:top w:val="single" w:sz="2" w:space="0" w:color="000000"/>
            </w:tcBorders>
          </w:tcPr>
          <w:p w14:paraId="3772DF33" w14:textId="087595C8" w:rsidR="00F325A2" w:rsidRPr="0087131C" w:rsidRDefault="00F325A2" w:rsidP="00F325A2">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7131C">
              <w:rPr>
                <w:rFonts w:eastAsia="Malgun Gothic"/>
                <w:noProof/>
                <w:sz w:val="20"/>
                <w:lang w:val="en-CA"/>
              </w:rPr>
              <w:tab/>
            </w:r>
            <w:del w:id="527" w:author="ChingYeh Chen (陳慶曄)" w:date="2020-01-12T20:54:00Z">
              <w:r w:rsidRPr="0087131C" w:rsidDel="00F47AB3">
                <w:rPr>
                  <w:rFonts w:eastAsia="Malgun Gothic"/>
                  <w:noProof/>
                  <w:sz w:val="20"/>
                  <w:lang w:val="en-CA"/>
                </w:rPr>
                <w:tab/>
              </w:r>
            </w:del>
            <w:del w:id="528" w:author="Anand Meher Kotra" w:date="2020-01-12T00:01:00Z">
              <w:r w:rsidRPr="0087131C" w:rsidDel="00303065">
                <w:rPr>
                  <w:rFonts w:eastAsia="Malgun Gothic"/>
                  <w:noProof/>
                  <w:sz w:val="20"/>
                  <w:lang w:val="en-CA"/>
                </w:rPr>
                <w:delText xml:space="preserve">            </w:delText>
              </w:r>
            </w:del>
            <w:r w:rsidRPr="0087131C">
              <w:rPr>
                <w:rFonts w:eastAsia="Malgun Gothic"/>
                <w:noProof/>
                <w:sz w:val="20"/>
                <w:lang w:val="en-CA"/>
              </w:rPr>
              <w:t>}</w:t>
            </w:r>
            <w:r>
              <w:rPr>
                <w:rFonts w:eastAsia="Malgun Gothic"/>
                <w:noProof/>
                <w:sz w:val="20"/>
                <w:lang w:val="en-CA"/>
              </w:rPr>
              <w:t xml:space="preserve"> </w:t>
            </w:r>
            <w:r>
              <w:rPr>
                <w:rFonts w:eastAsia="Malgun Gothic"/>
                <w:b/>
                <w:noProof/>
                <w:sz w:val="20"/>
                <w:lang w:val="en-CA"/>
              </w:rPr>
              <w:t xml:space="preserve">/* </w:t>
            </w:r>
            <w:r>
              <w:rPr>
                <w:rFonts w:eastAsia="Malgun Gothic"/>
                <w:noProof/>
                <w:sz w:val="20"/>
                <w:lang w:val="en-CA"/>
              </w:rPr>
              <w:t xml:space="preserve">end of  </w:t>
            </w:r>
            <w:ins w:id="529" w:author="Anand Meher Kotra" w:date="2020-01-12T00:10:00Z">
              <w:r w:rsidR="00C07031" w:rsidRPr="007042EE">
                <w:rPr>
                  <w:rFonts w:eastAsia="Malgun Gothic"/>
                  <w:noProof/>
                  <w:sz w:val="20"/>
                  <w:lang w:val="en-CA"/>
                </w:rPr>
                <w:t xml:space="preserve">slice_alf_enabled_flag </w:t>
              </w:r>
            </w:ins>
            <w:del w:id="530" w:author="Anand Meher Kotra" w:date="2020-01-12T00:10:00Z">
              <w:r w:rsidDel="00C07031">
                <w:rPr>
                  <w:rFonts w:eastAsia="Malgun Gothic"/>
                  <w:noProof/>
                  <w:sz w:val="20"/>
                  <w:lang w:val="en-CA"/>
                </w:rPr>
                <w:delText>slice</w:delText>
              </w:r>
              <w:r w:rsidRPr="00D261F3" w:rsidDel="00C07031">
                <w:rPr>
                  <w:rFonts w:eastAsia="Malgun Gothic"/>
                  <w:noProof/>
                  <w:sz w:val="20"/>
                  <w:lang w:val="en-CA"/>
                </w:rPr>
                <w:delText>_cross_component_alf_cr_enabled_flag</w:delText>
              </w:r>
            </w:del>
            <w:r w:rsidRPr="00D261F3">
              <w:rPr>
                <w:rFonts w:eastAsia="Malgun Gothic"/>
                <w:noProof/>
                <w:sz w:val="20"/>
                <w:lang w:val="en-CA"/>
              </w:rPr>
              <w:t xml:space="preserve"> </w:t>
            </w:r>
            <w:r>
              <w:rPr>
                <w:rFonts w:eastAsia="Malgun Gothic"/>
                <w:noProof/>
                <w:sz w:val="20"/>
                <w:lang w:val="en-CA"/>
              </w:rPr>
              <w:t>*/</w:t>
            </w:r>
          </w:p>
        </w:tc>
        <w:tc>
          <w:tcPr>
            <w:tcW w:w="1157" w:type="dxa"/>
            <w:tcBorders>
              <w:top w:val="single" w:sz="2" w:space="0" w:color="000000"/>
            </w:tcBorders>
          </w:tcPr>
          <w:p w14:paraId="4CE97334" w14:textId="77777777" w:rsidR="00F325A2" w:rsidRPr="0087131C" w:rsidRDefault="00F325A2" w:rsidP="00F325A2">
            <w:pPr>
              <w:spacing w:before="20" w:after="40"/>
              <w:jc w:val="center"/>
              <w:rPr>
                <w:rFonts w:eastAsia="Malgun Gothic"/>
                <w:bCs/>
                <w:noProof/>
                <w:sz w:val="20"/>
                <w:lang w:val="en-CA"/>
              </w:rPr>
            </w:pPr>
          </w:p>
        </w:tc>
      </w:tr>
      <w:tr w:rsidR="00F325A2" w:rsidRPr="007042EE" w14:paraId="2404BDB4" w14:textId="77777777" w:rsidTr="0087131C">
        <w:trPr>
          <w:cantSplit/>
          <w:jc w:val="center"/>
        </w:trPr>
        <w:tc>
          <w:tcPr>
            <w:tcW w:w="7920" w:type="dxa"/>
          </w:tcPr>
          <w:p w14:paraId="0ED35859" w14:textId="3166C065" w:rsidR="00F325A2" w:rsidRPr="0087131C" w:rsidRDefault="00F325A2" w:rsidP="00920AE3">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7131C">
              <w:rPr>
                <w:rFonts w:eastAsia="Malgun Gothic"/>
                <w:noProof/>
                <w:sz w:val="20"/>
                <w:lang w:val="en-CA"/>
              </w:rPr>
              <w:t xml:space="preserve"> </w:t>
            </w:r>
            <w:del w:id="531" w:author="ChingYeh Chen (陳慶曄)" w:date="2020-01-12T20:54:00Z">
              <w:r w:rsidRPr="0087131C" w:rsidDel="00F47AB3">
                <w:rPr>
                  <w:rFonts w:eastAsia="Malgun Gothic"/>
                  <w:noProof/>
                  <w:sz w:val="20"/>
                  <w:lang w:val="en-CA"/>
                </w:rPr>
                <w:delText xml:space="preserve">   </w:delText>
              </w:r>
            </w:del>
            <w:del w:id="532" w:author="Anand Meher Kotra" w:date="2020-01-12T00:05:00Z">
              <w:r w:rsidRPr="0087131C" w:rsidDel="00303065">
                <w:rPr>
                  <w:rFonts w:eastAsia="Malgun Gothic"/>
                  <w:noProof/>
                  <w:sz w:val="20"/>
                  <w:lang w:val="en-CA"/>
                </w:rPr>
                <w:delText xml:space="preserve">        </w:delText>
              </w:r>
              <w:r w:rsidRPr="0087131C" w:rsidDel="00303065">
                <w:rPr>
                  <w:rFonts w:eastAsia="Malgun Gothic"/>
                  <w:noProof/>
                  <w:sz w:val="20"/>
                  <w:lang w:val="en-CA"/>
                </w:rPr>
                <w:tab/>
              </w:r>
            </w:del>
            <w:r w:rsidRPr="00303065">
              <w:rPr>
                <w:rFonts w:eastAsia="Malgun Gothic"/>
                <w:noProof/>
                <w:sz w:val="20"/>
                <w:lang w:val="en-CA"/>
                <w:rPrChange w:id="533" w:author="Anand Meher Kotra" w:date="2020-01-12T00:05:00Z">
                  <w:rPr>
                    <w:rFonts w:eastAsia="Malgun Gothic"/>
                    <w:noProof/>
                    <w:sz w:val="20"/>
                    <w:highlight w:val="green"/>
                    <w:lang w:val="en-CA"/>
                  </w:rPr>
                </w:rPrChange>
              </w:rPr>
              <w:t>}</w:t>
            </w:r>
            <w:r>
              <w:rPr>
                <w:rFonts w:eastAsia="Malgun Gothic"/>
                <w:noProof/>
                <w:sz w:val="20"/>
                <w:lang w:val="en-CA"/>
              </w:rPr>
              <w:t xml:space="preserve"> </w:t>
            </w:r>
            <w:r>
              <w:rPr>
                <w:rFonts w:eastAsia="Malgun Gothic"/>
                <w:b/>
                <w:noProof/>
                <w:sz w:val="20"/>
                <w:lang w:val="en-CA"/>
              </w:rPr>
              <w:t xml:space="preserve">/* </w:t>
            </w:r>
            <w:r>
              <w:rPr>
                <w:rFonts w:eastAsia="Malgun Gothic"/>
                <w:noProof/>
                <w:sz w:val="20"/>
                <w:lang w:val="en-CA"/>
              </w:rPr>
              <w:t xml:space="preserve">end of  </w:t>
            </w:r>
            <w:ins w:id="534" w:author="Anand Meher Kotra" w:date="2020-01-12T00:11:00Z">
              <w:r w:rsidR="00635631">
                <w:rPr>
                  <w:rFonts w:eastAsia="Malgun Gothic"/>
                  <w:noProof/>
                  <w:sz w:val="20"/>
                  <w:lang w:val="en-CA"/>
                </w:rPr>
                <w:t>(</w:t>
              </w:r>
            </w:ins>
            <w:r w:rsidRPr="0087131C">
              <w:rPr>
                <w:rFonts w:eastAsia="Malgun Gothic"/>
                <w:noProof/>
                <w:sz w:val="20"/>
                <w:lang w:val="en-CA"/>
              </w:rPr>
              <w:t>sps_</w:t>
            </w:r>
            <w:del w:id="535" w:author="Anand Meher Kotra" w:date="2020-01-12T00:05:00Z">
              <w:r w:rsidRPr="0087131C" w:rsidDel="004E12BA">
                <w:rPr>
                  <w:rFonts w:eastAsia="Malgun Gothic"/>
                  <w:noProof/>
                  <w:sz w:val="20"/>
                  <w:lang w:val="en-CA"/>
                </w:rPr>
                <w:delText>cc</w:delText>
              </w:r>
            </w:del>
            <w:r w:rsidRPr="0087131C">
              <w:rPr>
                <w:rFonts w:eastAsia="Malgun Gothic"/>
                <w:noProof/>
                <w:sz w:val="20"/>
                <w:lang w:val="en-CA"/>
              </w:rPr>
              <w:t xml:space="preserve">alf_enabled_flag  &amp;&amp; </w:t>
            </w:r>
            <w:ins w:id="536" w:author="Anand Meher Kotra" w:date="2020-01-12T00:05:00Z">
              <w:r w:rsidR="00303065" w:rsidRPr="0019170F">
                <w:rPr>
                  <w:rFonts w:eastAsia="Malgun Gothic"/>
                  <w:noProof/>
                  <w:sz w:val="20"/>
                  <w:lang w:val="en-CA"/>
                </w:rPr>
                <w:t>!alf_present_in_ph_flag</w:t>
              </w:r>
            </w:ins>
            <w:ins w:id="537" w:author="Anand Meher Kotra" w:date="2020-01-12T00:11:00Z">
              <w:r w:rsidR="00635631">
                <w:rPr>
                  <w:rFonts w:eastAsia="Malgun Gothic"/>
                  <w:noProof/>
                  <w:sz w:val="20"/>
                  <w:lang w:val="en-CA"/>
                </w:rPr>
                <w:t>)</w:t>
              </w:r>
            </w:ins>
            <w:del w:id="538" w:author="Anand Meher Kotra" w:date="2020-01-12T00:05:00Z">
              <w:r w:rsidRPr="0087131C" w:rsidDel="00303065">
                <w:rPr>
                  <w:rFonts w:eastAsia="Malgun Gothic"/>
                  <w:noProof/>
                  <w:sz w:val="20"/>
                  <w:lang w:val="en-CA"/>
                </w:rPr>
                <w:delText>! pic_ccalf_enabled_present_flag</w:delText>
              </w:r>
            </w:del>
            <w:r w:rsidRPr="00D261F3">
              <w:rPr>
                <w:rFonts w:eastAsia="Malgun Gothic"/>
                <w:noProof/>
                <w:sz w:val="20"/>
                <w:lang w:val="en-CA"/>
              </w:rPr>
              <w:t xml:space="preserve"> </w:t>
            </w:r>
            <w:r>
              <w:rPr>
                <w:rFonts w:eastAsia="Malgun Gothic"/>
                <w:noProof/>
                <w:sz w:val="20"/>
                <w:lang w:val="en-CA"/>
              </w:rPr>
              <w:t>*/</w:t>
            </w:r>
          </w:p>
        </w:tc>
        <w:tc>
          <w:tcPr>
            <w:tcW w:w="1157" w:type="dxa"/>
          </w:tcPr>
          <w:p w14:paraId="5CF0FC1D" w14:textId="77777777" w:rsidR="00F325A2" w:rsidRPr="0087131C" w:rsidRDefault="00F325A2" w:rsidP="00F325A2">
            <w:pPr>
              <w:spacing w:before="20" w:after="40"/>
              <w:jc w:val="center"/>
              <w:rPr>
                <w:rFonts w:eastAsia="Malgun Gothic"/>
                <w:bCs/>
                <w:noProof/>
                <w:sz w:val="20"/>
                <w:lang w:val="en-CA"/>
              </w:rPr>
            </w:pPr>
          </w:p>
        </w:tc>
      </w:tr>
      <w:tr w:rsidR="00F325A2" w:rsidRPr="007042EE" w14:paraId="0A7121A7" w14:textId="77777777" w:rsidTr="0087131C">
        <w:trPr>
          <w:cantSplit/>
          <w:jc w:val="center"/>
        </w:trPr>
        <w:tc>
          <w:tcPr>
            <w:tcW w:w="7920" w:type="dxa"/>
          </w:tcPr>
          <w:p w14:paraId="64EE5BB5" w14:textId="77777777" w:rsidR="00F325A2" w:rsidRPr="007042EE" w:rsidRDefault="00F325A2" w:rsidP="00F325A2">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Pr>
                <w:rFonts w:eastAsia="Malgun Gothic"/>
                <w:noProof/>
                <w:sz w:val="20"/>
                <w:lang w:val="en-CA"/>
              </w:rPr>
              <w:t>…..</w:t>
            </w:r>
          </w:p>
        </w:tc>
        <w:tc>
          <w:tcPr>
            <w:tcW w:w="1157" w:type="dxa"/>
          </w:tcPr>
          <w:p w14:paraId="27412D3C" w14:textId="77777777" w:rsidR="00F325A2" w:rsidRPr="007042EE" w:rsidRDefault="00F325A2" w:rsidP="00F325A2">
            <w:pPr>
              <w:keepLines/>
              <w:spacing w:before="20" w:after="40"/>
              <w:jc w:val="center"/>
              <w:rPr>
                <w:rFonts w:eastAsia="Malgun Gothic"/>
                <w:noProof/>
                <w:sz w:val="20"/>
                <w:lang w:val="en-CA"/>
              </w:rPr>
            </w:pPr>
          </w:p>
        </w:tc>
      </w:tr>
    </w:tbl>
    <w:p w14:paraId="5717B9B4" w14:textId="51A987DA" w:rsidR="00330105" w:rsidRDefault="00330105" w:rsidP="004B4BF8">
      <w:pPr>
        <w:rPr>
          <w:szCs w:val="22"/>
          <w:lang w:val="en-CA"/>
        </w:rPr>
      </w:pPr>
      <w:r w:rsidRPr="00330105">
        <w:rPr>
          <w:szCs w:val="22"/>
          <w:lang w:val="en-CA"/>
        </w:rPr>
        <w:t>The semantics of the newly introduced syntax elements are as follows:</w:t>
      </w:r>
    </w:p>
    <w:p w14:paraId="6567915E" w14:textId="5FE37C58" w:rsidR="00330105" w:rsidRPr="00955A6A" w:rsidRDefault="00330105" w:rsidP="00330105">
      <w:pPr>
        <w:tabs>
          <w:tab w:val="left" w:pos="794"/>
          <w:tab w:val="left" w:pos="1191"/>
          <w:tab w:val="left" w:pos="1588"/>
          <w:tab w:val="left" w:pos="1985"/>
        </w:tabs>
        <w:rPr>
          <w:rFonts w:eastAsia="SimSun"/>
          <w:bCs/>
          <w:noProof/>
          <w:szCs w:val="22"/>
          <w:highlight w:val="green"/>
          <w:lang w:val="en-CA"/>
        </w:rPr>
      </w:pPr>
      <w:r w:rsidRPr="00955A6A">
        <w:rPr>
          <w:rFonts w:eastAsia="SimSun"/>
          <w:b/>
          <w:bCs/>
          <w:noProof/>
          <w:szCs w:val="22"/>
          <w:highlight w:val="green"/>
          <w:lang w:val="en-CA"/>
        </w:rPr>
        <w:t>sps_cc</w:t>
      </w:r>
      <w:r w:rsidRPr="00955A6A">
        <w:rPr>
          <w:rFonts w:eastAsia="SimSun"/>
          <w:b/>
          <w:noProof/>
          <w:szCs w:val="22"/>
          <w:highlight w:val="green"/>
          <w:lang w:val="en-CA" w:eastAsia="ko-KR"/>
        </w:rPr>
        <w:t>alf_enabled_flag</w:t>
      </w:r>
      <w:r w:rsidRPr="00955A6A">
        <w:rPr>
          <w:rFonts w:eastAsia="SimSun"/>
          <w:noProof/>
          <w:szCs w:val="22"/>
          <w:highlight w:val="green"/>
          <w:lang w:val="en-CA"/>
        </w:rPr>
        <w:t xml:space="preserve"> equal to 0 specifies </w:t>
      </w:r>
      <w:r w:rsidRPr="00955A6A">
        <w:rPr>
          <w:rFonts w:eastAsia="SimSun"/>
          <w:noProof/>
          <w:szCs w:val="22"/>
          <w:highlight w:val="green"/>
          <w:lang w:val="en-CA" w:eastAsia="ko-KR"/>
        </w:rPr>
        <w:t xml:space="preserve">that the cross component adaptive loop filter is disabled. </w:t>
      </w:r>
      <w:r w:rsidRPr="00955A6A">
        <w:rPr>
          <w:rFonts w:eastAsia="SimSun"/>
          <w:bCs/>
          <w:noProof/>
          <w:szCs w:val="22"/>
          <w:highlight w:val="green"/>
          <w:lang w:val="en-CA"/>
        </w:rPr>
        <w:t xml:space="preserve">sps_ccalf_enabled_flag equal to 1 specifies that the cross component adaptive loop filter </w:t>
      </w:r>
      <w:ins w:id="539" w:author="Anand Meher Kotra" w:date="2020-01-12T18:56:00Z">
        <w:r w:rsidR="00C04D00">
          <w:rPr>
            <w:rFonts w:eastAsia="SimSun"/>
            <w:bCs/>
            <w:noProof/>
            <w:szCs w:val="22"/>
            <w:highlight w:val="green"/>
            <w:lang w:val="en-CA"/>
          </w:rPr>
          <w:t>may be</w:t>
        </w:r>
      </w:ins>
      <w:del w:id="540" w:author="Anand Meher Kotra" w:date="2020-01-12T18:56:00Z">
        <w:r w:rsidRPr="00955A6A" w:rsidDel="00C04D00">
          <w:rPr>
            <w:rFonts w:eastAsia="SimSun"/>
            <w:bCs/>
            <w:noProof/>
            <w:szCs w:val="22"/>
            <w:highlight w:val="green"/>
            <w:lang w:val="en-CA"/>
          </w:rPr>
          <w:delText>is</w:delText>
        </w:r>
      </w:del>
      <w:r w:rsidRPr="00955A6A">
        <w:rPr>
          <w:rFonts w:eastAsia="SimSun"/>
          <w:bCs/>
          <w:noProof/>
          <w:szCs w:val="22"/>
          <w:highlight w:val="green"/>
          <w:lang w:val="en-CA"/>
        </w:rPr>
        <w:t xml:space="preserve"> enabled.</w:t>
      </w:r>
    </w:p>
    <w:p w14:paraId="04487ED3" w14:textId="1C4544A9" w:rsidR="00330105" w:rsidRPr="00955A6A" w:rsidRDefault="00330105" w:rsidP="002B71BC">
      <w:pPr>
        <w:rPr>
          <w:rFonts w:eastAsia="SimSun"/>
          <w:noProof/>
          <w:szCs w:val="22"/>
          <w:highlight w:val="green"/>
          <w:lang w:val="en-CA"/>
        </w:rPr>
      </w:pPr>
      <w:r w:rsidRPr="00955A6A">
        <w:rPr>
          <w:b/>
          <w:noProof/>
          <w:highlight w:val="green"/>
          <w:lang w:val="en-CA"/>
        </w:rPr>
        <w:t>no_</w:t>
      </w:r>
      <w:r w:rsidR="002B71BC" w:rsidRPr="00955A6A">
        <w:rPr>
          <w:b/>
          <w:noProof/>
          <w:highlight w:val="green"/>
          <w:lang w:val="en-CA"/>
        </w:rPr>
        <w:t>cc</w:t>
      </w:r>
      <w:r w:rsidRPr="00955A6A">
        <w:rPr>
          <w:b/>
          <w:noProof/>
          <w:highlight w:val="green"/>
          <w:lang w:val="en-CA"/>
        </w:rPr>
        <w:t>alf_constraint_flag</w:t>
      </w:r>
      <w:r w:rsidRPr="00955A6A">
        <w:rPr>
          <w:highlight w:val="green"/>
          <w:lang w:val="en-CA" w:eastAsia="ko-KR"/>
        </w:rPr>
        <w:t xml:space="preserve"> equal to 1 </w:t>
      </w:r>
      <w:r w:rsidR="002B71BC" w:rsidRPr="00955A6A">
        <w:rPr>
          <w:highlight w:val="green"/>
          <w:lang w:val="en-CA" w:eastAsia="ko-KR"/>
        </w:rPr>
        <w:t xml:space="preserve">specifies that sps_ccalf_enabled_flag shall be equal to 0.  </w:t>
      </w:r>
      <w:r w:rsidR="002B71BC" w:rsidRPr="00955A6A">
        <w:rPr>
          <w:noProof/>
          <w:highlight w:val="green"/>
          <w:lang w:val="en-CA"/>
        </w:rPr>
        <w:t>no_ccalf_constraint_flag</w:t>
      </w:r>
      <w:r w:rsidR="002B71BC" w:rsidRPr="00955A6A">
        <w:rPr>
          <w:highlight w:val="green"/>
          <w:lang w:val="en-CA" w:eastAsia="ko-KR"/>
        </w:rPr>
        <w:t xml:space="preserve"> equal to 0 does not impose such a constraint</w:t>
      </w:r>
      <w:r w:rsidRPr="00955A6A">
        <w:rPr>
          <w:highlight w:val="green"/>
          <w:lang w:val="en-CA" w:eastAsia="ko-KR"/>
        </w:rPr>
        <w:t>.</w:t>
      </w:r>
    </w:p>
    <w:p w14:paraId="5140A54E" w14:textId="0DD263FC" w:rsidR="00330105" w:rsidDel="00640B26" w:rsidRDefault="00330105" w:rsidP="00330105">
      <w:pPr>
        <w:tabs>
          <w:tab w:val="left" w:pos="794"/>
          <w:tab w:val="left" w:pos="1191"/>
          <w:tab w:val="left" w:pos="1588"/>
          <w:tab w:val="left" w:pos="1985"/>
        </w:tabs>
        <w:rPr>
          <w:del w:id="541" w:author="Anand Meher Kotra" w:date="2020-01-12T00:06:00Z"/>
          <w:rFonts w:eastAsia="SimSun"/>
          <w:noProof/>
          <w:szCs w:val="22"/>
          <w:lang w:val="en-CA"/>
        </w:rPr>
      </w:pPr>
      <w:del w:id="542" w:author="Anand Meher Kotra" w:date="2020-01-12T00:06:00Z">
        <w:r w:rsidRPr="00955A6A" w:rsidDel="00640B26">
          <w:rPr>
            <w:rFonts w:eastAsia="SimSun"/>
            <w:b/>
            <w:noProof/>
            <w:szCs w:val="22"/>
            <w:highlight w:val="green"/>
            <w:lang w:val="en-CA"/>
          </w:rPr>
          <w:lastRenderedPageBreak/>
          <w:delText xml:space="preserve">pic_ccalf_enabled_present_flag </w:delText>
        </w:r>
        <w:r w:rsidRPr="00955A6A" w:rsidDel="00640B26">
          <w:rPr>
            <w:rFonts w:eastAsia="SimSun"/>
            <w:noProof/>
            <w:szCs w:val="22"/>
            <w:highlight w:val="green"/>
            <w:lang w:val="en-CA"/>
          </w:rPr>
          <w:delText>equal to 1 specifies that pic_cross_component_alf_cb_enabled_flag, pic_cross_component_alf_cb_aps_id, pic_cross_component_alf_cb_filter_count_minus1, pic_cross_component_alf_cr_enabled_flag, pic_cross_component_alf_cr_aps_id and pic_cross_component_alf_cr_filter_count_minus1 are present in the PH(picture header). pic_alf_enabled_present_flag</w:delText>
        </w:r>
        <w:r w:rsidRPr="00955A6A" w:rsidDel="00640B26">
          <w:rPr>
            <w:rFonts w:eastAsia="SimSun"/>
            <w:b/>
            <w:noProof/>
            <w:szCs w:val="22"/>
            <w:highlight w:val="green"/>
            <w:lang w:val="en-CA"/>
          </w:rPr>
          <w:delText xml:space="preserve"> </w:delText>
        </w:r>
        <w:r w:rsidRPr="00955A6A" w:rsidDel="00640B26">
          <w:rPr>
            <w:rFonts w:eastAsia="SimSun"/>
            <w:noProof/>
            <w:szCs w:val="22"/>
            <w:highlight w:val="green"/>
            <w:lang w:val="en-CA"/>
          </w:rPr>
          <w:delText>equal to 0 specifies that pic_cross_component_alf_cb_enabled_flag, pic_cross_component_alf_cb_aps_id, pic_cross_component_alf_cb_filter_count_minus1, pic_cross_component_alf_cr_enabled_flag, pic_cross_component_alf_cr_aps_id and pic_cross_component_alf_cr_filter_count_minus1 are not present in the PH. When pic_ccalf_enabled_present_flag is not present, it is inferred to be equal to 0.</w:delText>
        </w:r>
      </w:del>
    </w:p>
    <w:p w14:paraId="222D78D8" w14:textId="77777777" w:rsidR="00F9488B" w:rsidRDefault="00F9488B" w:rsidP="00330105">
      <w:pPr>
        <w:tabs>
          <w:tab w:val="left" w:pos="794"/>
          <w:tab w:val="left" w:pos="1191"/>
          <w:tab w:val="left" w:pos="1588"/>
          <w:tab w:val="left" w:pos="1985"/>
        </w:tabs>
        <w:rPr>
          <w:rFonts w:eastAsia="SimSun"/>
          <w:noProof/>
          <w:szCs w:val="22"/>
          <w:lang w:val="en-CA"/>
        </w:rPr>
      </w:pPr>
    </w:p>
    <w:p w14:paraId="1F8F0EB8" w14:textId="269E777F" w:rsidR="00F9488B" w:rsidRPr="00F9488B" w:rsidDel="00863561" w:rsidRDefault="00F9488B" w:rsidP="00F9488B">
      <w:pPr>
        <w:tabs>
          <w:tab w:val="left" w:pos="794"/>
          <w:tab w:val="left" w:pos="1191"/>
          <w:tab w:val="left" w:pos="1588"/>
          <w:tab w:val="left" w:pos="1985"/>
        </w:tabs>
        <w:rPr>
          <w:del w:id="543" w:author="Anand Meher Kotra" w:date="2020-01-12T10:13:00Z"/>
          <w:rFonts w:ascii="Arial" w:eastAsia="SimSun" w:hAnsi="Arial" w:cs="Arial"/>
          <w:b/>
          <w:noProof/>
          <w:sz w:val="24"/>
          <w:szCs w:val="24"/>
          <w:lang w:val="en-CA" w:eastAsia="zh-TW"/>
        </w:rPr>
      </w:pPr>
      <w:del w:id="544" w:author="Anand Meher Kotra" w:date="2020-01-12T10:13:00Z">
        <w:r w:rsidRPr="00F9488B" w:rsidDel="00863561">
          <w:rPr>
            <w:rFonts w:ascii="Arial" w:eastAsia="SimSun" w:hAnsi="Arial" w:cs="Arial"/>
            <w:b/>
            <w:noProof/>
            <w:sz w:val="24"/>
            <w:szCs w:val="24"/>
            <w:lang w:val="en-CA" w:eastAsia="zh-TW"/>
          </w:rPr>
          <w:delText>8.8</w:delText>
        </w:r>
        <w:r w:rsidR="00A62078" w:rsidDel="00863561">
          <w:rPr>
            <w:rFonts w:ascii="Arial" w:eastAsia="SimSun" w:hAnsi="Arial" w:cs="Arial"/>
            <w:b/>
            <w:noProof/>
            <w:sz w:val="24"/>
            <w:szCs w:val="24"/>
            <w:lang w:val="en-CA" w:eastAsia="zh-TW"/>
          </w:rPr>
          <w:delText xml:space="preserve"> </w:delText>
        </w:r>
        <w:r w:rsidRPr="00F9488B" w:rsidDel="00863561">
          <w:rPr>
            <w:rFonts w:ascii="Arial" w:eastAsia="SimSun" w:hAnsi="Arial" w:cs="Arial"/>
            <w:b/>
            <w:noProof/>
            <w:sz w:val="24"/>
            <w:szCs w:val="24"/>
            <w:lang w:val="en-CA" w:eastAsia="zh-TW"/>
          </w:rPr>
          <w:tab/>
          <w:delText>In-loop filter process</w:delText>
        </w:r>
      </w:del>
    </w:p>
    <w:p w14:paraId="4581C8F7" w14:textId="4DCE9B9E" w:rsidR="00F9488B" w:rsidRPr="00CE74F1" w:rsidDel="00863561" w:rsidRDefault="00A62078" w:rsidP="00CE74F1">
      <w:pPr>
        <w:rPr>
          <w:del w:id="545" w:author="Anand Meher Kotra" w:date="2020-01-12T10:13:00Z"/>
          <w:rFonts w:eastAsia="SimSun"/>
          <w:b/>
          <w:noProof/>
          <w:lang w:val="en-CA" w:eastAsia="zh-TW"/>
        </w:rPr>
      </w:pPr>
      <w:del w:id="546" w:author="Anand Meher Kotra" w:date="2020-01-12T10:13:00Z">
        <w:r w:rsidRPr="00CE74F1" w:rsidDel="00863561">
          <w:rPr>
            <w:rFonts w:eastAsia="SimSun"/>
            <w:b/>
            <w:noProof/>
            <w:lang w:val="en-CA" w:eastAsia="zh-TW"/>
          </w:rPr>
          <w:delText>8</w:delText>
        </w:r>
        <w:r w:rsidR="00404A54" w:rsidRPr="00CE74F1" w:rsidDel="00863561">
          <w:rPr>
            <w:rFonts w:eastAsia="SimSun"/>
            <w:b/>
            <w:noProof/>
            <w:lang w:val="en-CA" w:eastAsia="zh-TW"/>
          </w:rPr>
          <w:delText xml:space="preserve">.8.1 </w:delText>
        </w:r>
        <w:r w:rsidR="00F9488B" w:rsidRPr="00CE74F1" w:rsidDel="00863561">
          <w:rPr>
            <w:rFonts w:eastAsia="SimSun"/>
            <w:b/>
            <w:noProof/>
            <w:lang w:val="en-CA" w:eastAsia="zh-TW"/>
          </w:rPr>
          <w:delText>General</w:delText>
        </w:r>
      </w:del>
    </w:p>
    <w:p w14:paraId="2630DFA9" w14:textId="26A743DF" w:rsidR="00F9488B" w:rsidDel="00863561" w:rsidRDefault="00F9488B" w:rsidP="00F9488B">
      <w:pPr>
        <w:tabs>
          <w:tab w:val="left" w:pos="794"/>
          <w:tab w:val="left" w:pos="1191"/>
          <w:tab w:val="left" w:pos="1588"/>
          <w:tab w:val="left" w:pos="1985"/>
        </w:tabs>
        <w:rPr>
          <w:del w:id="547" w:author="Anand Meher Kotra" w:date="2020-01-12T10:13:00Z"/>
          <w:rFonts w:ascii="Arial" w:eastAsia="SimSun" w:hAnsi="Arial" w:cs="Arial"/>
          <w:b/>
          <w:noProof/>
          <w:sz w:val="24"/>
          <w:szCs w:val="24"/>
          <w:lang w:val="en-CA" w:eastAsia="zh-TW"/>
        </w:rPr>
      </w:pPr>
      <w:del w:id="548" w:author="Anand Meher Kotra" w:date="2020-01-12T10:13:00Z">
        <w:r w:rsidDel="00863561">
          <w:rPr>
            <w:rFonts w:ascii="Arial" w:eastAsia="SimSun" w:hAnsi="Arial" w:cs="Arial"/>
            <w:b/>
            <w:noProof/>
            <w:sz w:val="24"/>
            <w:szCs w:val="24"/>
            <w:lang w:val="en-CA" w:eastAsia="zh-TW"/>
          </w:rPr>
          <w:delText>……</w:delText>
        </w:r>
      </w:del>
    </w:p>
    <w:p w14:paraId="5C1AD52D" w14:textId="1FE16FBF" w:rsidR="00803728" w:rsidDel="00863561" w:rsidRDefault="00803728" w:rsidP="00803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549" w:author="Anand Meher Kotra" w:date="2020-01-12T10:13:00Z"/>
          <w:noProof/>
          <w:lang w:val="en-CA" w:eastAsia="ko-KR"/>
        </w:rPr>
      </w:pPr>
      <w:del w:id="550" w:author="Anand Meher Kotra" w:date="2020-01-12T10:13:00Z">
        <w:r w:rsidDel="00863561">
          <w:rPr>
            <w:noProof/>
            <w:lang w:val="en-CA" w:eastAsia="ko-KR"/>
          </w:rPr>
          <w:delText xml:space="preserve">4.   </w:delText>
        </w:r>
        <w:r w:rsidRPr="00084198" w:rsidDel="00863561">
          <w:rPr>
            <w:noProof/>
            <w:lang w:val="en-CA" w:eastAsia="ko-KR"/>
          </w:rPr>
          <w:delText>When sps_alf_enabled_flag is equal to 1, the following applies:</w:delText>
        </w:r>
      </w:del>
    </w:p>
    <w:p w14:paraId="651C60BD" w14:textId="547A6CA0" w:rsidR="00803728" w:rsidRPr="00084198" w:rsidDel="00863561" w:rsidRDefault="00803728" w:rsidP="0080372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del w:id="551" w:author="Anand Meher Kotra" w:date="2020-01-12T10:13:00Z"/>
          <w:noProof/>
          <w:lang w:val="en-CA" w:eastAsia="ko-KR"/>
        </w:rPr>
      </w:pPr>
      <w:del w:id="552" w:author="Anand Meher Kotra" w:date="2020-01-12T10:13:00Z">
        <w:r w:rsidDel="00863561">
          <w:rPr>
            <w:noProof/>
            <w:lang w:val="en-CA" w:eastAsia="ko-KR"/>
          </w:rPr>
          <w:delText xml:space="preserve">When </w:delText>
        </w:r>
        <w:r w:rsidRPr="00084198" w:rsidDel="00863561">
          <w:rPr>
            <w:noProof/>
            <w:lang w:val="en-CA" w:eastAsia="ko-KR"/>
          </w:rPr>
          <w:delText>sps_</w:delText>
        </w:r>
        <w:r w:rsidDel="00863561">
          <w:rPr>
            <w:noProof/>
            <w:lang w:val="en-CA" w:eastAsia="ko-KR"/>
          </w:rPr>
          <w:delText>cc</w:delText>
        </w:r>
        <w:r w:rsidRPr="00084198" w:rsidDel="00863561">
          <w:rPr>
            <w:noProof/>
            <w:lang w:val="en-CA" w:eastAsia="ko-KR"/>
          </w:rPr>
          <w:delText>alf_enabled_flag is equal to 1</w:delText>
        </w:r>
        <w:r w:rsidDel="00863561">
          <w:rPr>
            <w:noProof/>
            <w:lang w:val="en-CA" w:eastAsia="ko-KR"/>
          </w:rPr>
          <w:delText xml:space="preserve">, </w:delText>
        </w:r>
        <w:r w:rsidRPr="00084198" w:rsidDel="00863561">
          <w:rPr>
            <w:noProof/>
            <w:lang w:val="en-CA" w:eastAsia="ko-KR"/>
          </w:rPr>
          <w:delText xml:space="preserve">the reconstructed picture sample array </w:delText>
        </w:r>
        <w:r w:rsidDel="00863561">
          <w:rPr>
            <w:noProof/>
            <w:lang w:val="en-CA" w:eastAsia="ko-KR"/>
          </w:rPr>
          <w:delText>(before ad</w:delText>
        </w:r>
        <w:r w:rsidR="00126AE7" w:rsidDel="00863561">
          <w:rPr>
            <w:noProof/>
            <w:lang w:val="en-CA" w:eastAsia="ko-KR"/>
          </w:rPr>
          <w:delText>a</w:delText>
        </w:r>
        <w:r w:rsidDel="00863561">
          <w:rPr>
            <w:noProof/>
            <w:lang w:val="en-CA" w:eastAsia="ko-KR"/>
          </w:rPr>
          <w:delText xml:space="preserve">ptive loop filter) </w:delText>
        </w:r>
        <w:r w:rsidRPr="00803728" w:rsidDel="00863561">
          <w:rPr>
            <w:noProof/>
            <w:lang w:val="en-CA" w:eastAsia="ko-KR"/>
          </w:rPr>
          <w:delText>SL’</w:delText>
        </w:r>
        <w:r w:rsidDel="00863561">
          <w:rPr>
            <w:noProof/>
            <w:lang w:val="en-CA" w:eastAsia="ko-KR"/>
          </w:rPr>
          <w:delText xml:space="preserve"> is set equal to </w:delText>
        </w:r>
        <w:r w:rsidRPr="00084198" w:rsidDel="00863561">
          <w:rPr>
            <w:noProof/>
            <w:lang w:val="en-CA" w:eastAsia="ko-KR"/>
          </w:rPr>
          <w:delText xml:space="preserve">the reconstructed picture sample array </w:delText>
        </w:r>
        <w:r w:rsidR="00D709D7" w:rsidRPr="00084198" w:rsidDel="00863561">
          <w:rPr>
            <w:noProof/>
            <w:lang w:val="en-CA"/>
          </w:rPr>
          <w:delText>S</w:delText>
        </w:r>
        <w:r w:rsidR="00D709D7" w:rsidRPr="00084198" w:rsidDel="00863561">
          <w:rPr>
            <w:noProof/>
            <w:vertAlign w:val="subscript"/>
            <w:lang w:val="en-CA"/>
          </w:rPr>
          <w:delText>L</w:delText>
        </w:r>
        <w:r w:rsidRPr="00084198" w:rsidDel="00863561">
          <w:rPr>
            <w:noProof/>
            <w:lang w:val="en-CA"/>
          </w:rPr>
          <w:delText xml:space="preserve"> </w:delText>
        </w:r>
      </w:del>
    </w:p>
    <w:p w14:paraId="0C70FAD7" w14:textId="0E7F57E7" w:rsidR="00803728" w:rsidRPr="00084198" w:rsidDel="00863561" w:rsidRDefault="00803728" w:rsidP="0080372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del w:id="553" w:author="Anand Meher Kotra" w:date="2020-01-12T10:13:00Z"/>
          <w:noProof/>
          <w:lang w:val="en-CA" w:eastAsia="ko-KR"/>
        </w:rPr>
      </w:pPr>
      <w:del w:id="554" w:author="Anand Meher Kotra" w:date="2020-01-12T10:13:00Z">
        <w:r w:rsidRPr="00084198" w:rsidDel="00863561">
          <w:rPr>
            <w:noProof/>
            <w:lang w:val="en-CA" w:eastAsia="ko-KR"/>
          </w:rPr>
          <w:delText>The adaptive loop filter process as specified in clause </w:delText>
        </w:r>
        <w:r w:rsidRPr="00084198" w:rsidDel="00863561">
          <w:rPr>
            <w:noProof/>
            <w:lang w:val="en-CA" w:eastAsia="ko-KR"/>
          </w:rPr>
          <w:fldChar w:fldCharType="begin" w:fldLock="1"/>
        </w:r>
        <w:r w:rsidRPr="00084198" w:rsidDel="00863561">
          <w:rPr>
            <w:noProof/>
            <w:lang w:val="en-CA" w:eastAsia="ko-KR"/>
          </w:rPr>
          <w:delInstrText xml:space="preserve"> REF _Ref525222192 \r \h </w:delInstrText>
        </w:r>
        <w:r w:rsidRPr="00084198" w:rsidDel="00863561">
          <w:rPr>
            <w:noProof/>
            <w:lang w:val="en-CA" w:eastAsia="ko-KR"/>
          </w:rPr>
        </w:r>
        <w:r w:rsidRPr="00084198" w:rsidDel="00863561">
          <w:rPr>
            <w:noProof/>
            <w:lang w:val="en-CA" w:eastAsia="ko-KR"/>
          </w:rPr>
          <w:fldChar w:fldCharType="separate"/>
        </w:r>
        <w:r w:rsidDel="00863561">
          <w:rPr>
            <w:noProof/>
            <w:lang w:val="en-CA" w:eastAsia="ko-KR"/>
          </w:rPr>
          <w:delText>8.8.5.1</w:delText>
        </w:r>
        <w:r w:rsidRPr="00084198" w:rsidDel="00863561">
          <w:rPr>
            <w:noProof/>
            <w:lang w:val="en-CA" w:eastAsia="ko-KR"/>
          </w:rPr>
          <w:fldChar w:fldCharType="end"/>
        </w:r>
        <w:r w:rsidRPr="00084198" w:rsidDel="00863561">
          <w:rPr>
            <w:noProof/>
            <w:lang w:val="en-CA" w:eastAsia="ko-KR"/>
          </w:rPr>
          <w:delText xml:space="preserve"> is invoked with the reconstructed picture sample array </w:delText>
        </w:r>
        <w:r w:rsidRPr="00084198" w:rsidDel="00863561">
          <w:rPr>
            <w:noProof/>
            <w:lang w:val="en-CA"/>
          </w:rPr>
          <w:delText>S</w:delText>
        </w:r>
        <w:r w:rsidRPr="00084198" w:rsidDel="00863561">
          <w:rPr>
            <w:noProof/>
            <w:vertAlign w:val="subscript"/>
            <w:lang w:val="en-CA"/>
          </w:rPr>
          <w:delText>L</w:delText>
        </w:r>
        <w:r w:rsidRPr="00084198" w:rsidDel="00863561">
          <w:rPr>
            <w:noProof/>
            <w:lang w:val="en-CA"/>
          </w:rPr>
          <w:delText xml:space="preserve"> and, when </w:delText>
        </w:r>
        <w:r w:rsidRPr="00084198" w:rsidDel="00863561">
          <w:rPr>
            <w:noProof/>
            <w:lang w:val="en-CA" w:eastAsia="ko-KR"/>
          </w:rPr>
          <w:delText>ChromaArrayType is not equal to 0,</w:delText>
        </w:r>
        <w:r w:rsidRPr="00084198" w:rsidDel="00863561">
          <w:rPr>
            <w:noProof/>
            <w:lang w:val="en-CA"/>
          </w:rPr>
          <w:delText xml:space="preserve"> the arrays S</w:delText>
        </w:r>
        <w:r w:rsidRPr="00084198" w:rsidDel="00863561">
          <w:rPr>
            <w:noProof/>
            <w:vertAlign w:val="subscript"/>
            <w:lang w:val="en-CA"/>
          </w:rPr>
          <w:delText>Cb</w:delText>
        </w:r>
        <w:r w:rsidRPr="00084198" w:rsidDel="00863561">
          <w:rPr>
            <w:noProof/>
            <w:lang w:val="en-CA"/>
          </w:rPr>
          <w:delText xml:space="preserve"> and S</w:delText>
        </w:r>
        <w:r w:rsidRPr="00084198" w:rsidDel="00863561">
          <w:rPr>
            <w:noProof/>
            <w:vertAlign w:val="subscript"/>
            <w:lang w:val="en-CA"/>
          </w:rPr>
          <w:delText>Cr</w:delText>
        </w:r>
        <w:r w:rsidRPr="00084198" w:rsidDel="00863561">
          <w:rPr>
            <w:noProof/>
            <w:lang w:val="en-CA"/>
          </w:rPr>
          <w:delText xml:space="preserve"> as inputs, and </w:delText>
        </w:r>
        <w:r w:rsidRPr="00084198" w:rsidDel="00863561">
          <w:rPr>
            <w:noProof/>
            <w:lang w:val="en-CA" w:eastAsia="ko-KR"/>
          </w:rPr>
          <w:delText xml:space="preserve">the modified reconstructed picture sample array </w:delText>
        </w:r>
        <w:r w:rsidRPr="00084198" w:rsidDel="00863561">
          <w:rPr>
            <w:noProof/>
            <w:lang w:val="en-CA"/>
          </w:rPr>
          <w:delText>S′</w:delText>
        </w:r>
        <w:r w:rsidRPr="00084198" w:rsidDel="00863561">
          <w:rPr>
            <w:noProof/>
            <w:vertAlign w:val="subscript"/>
            <w:lang w:val="en-CA"/>
          </w:rPr>
          <w:delText>L</w:delText>
        </w:r>
        <w:r w:rsidRPr="00084198" w:rsidDel="00863561">
          <w:rPr>
            <w:noProof/>
            <w:lang w:val="en-CA"/>
          </w:rPr>
          <w:delText xml:space="preserve"> and, when </w:delText>
        </w:r>
        <w:r w:rsidRPr="00084198" w:rsidDel="00863561">
          <w:rPr>
            <w:noProof/>
            <w:lang w:val="en-CA" w:eastAsia="ko-KR"/>
          </w:rPr>
          <w:delText>ChromaArrayType is not equal to 0,</w:delText>
        </w:r>
        <w:r w:rsidRPr="00084198" w:rsidDel="00863561">
          <w:rPr>
            <w:noProof/>
            <w:lang w:val="en-CA"/>
          </w:rPr>
          <w:delText xml:space="preserve"> the arrays S′</w:delText>
        </w:r>
        <w:r w:rsidRPr="00084198" w:rsidDel="00863561">
          <w:rPr>
            <w:noProof/>
            <w:vertAlign w:val="subscript"/>
            <w:lang w:val="en-CA"/>
          </w:rPr>
          <w:delText>Cb</w:delText>
        </w:r>
        <w:r w:rsidRPr="00084198" w:rsidDel="00863561">
          <w:rPr>
            <w:noProof/>
            <w:lang w:val="en-CA"/>
          </w:rPr>
          <w:delText xml:space="preserve"> and S′</w:delText>
        </w:r>
        <w:r w:rsidRPr="00084198" w:rsidDel="00863561">
          <w:rPr>
            <w:noProof/>
            <w:vertAlign w:val="subscript"/>
            <w:lang w:val="en-CA"/>
          </w:rPr>
          <w:delText>Cr</w:delText>
        </w:r>
        <w:r w:rsidDel="00863561">
          <w:rPr>
            <w:noProof/>
            <w:lang w:val="en-CA" w:eastAsia="ko-KR"/>
          </w:rPr>
          <w:delText xml:space="preserve"> after adaptive loop filer</w:delText>
        </w:r>
        <w:r w:rsidRPr="00084198" w:rsidDel="00863561">
          <w:rPr>
            <w:noProof/>
            <w:lang w:val="en-CA" w:eastAsia="ko-KR"/>
          </w:rPr>
          <w:delText xml:space="preserve"> as outputs.</w:delText>
        </w:r>
      </w:del>
    </w:p>
    <w:p w14:paraId="323F5978" w14:textId="525939E6" w:rsidR="00EE245D" w:rsidDel="00EE245D" w:rsidRDefault="00803728" w:rsidP="0080372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del w:id="555" w:author="Anand Meher Kotra" w:date="2020-01-12T00:14:00Z"/>
          <w:noProof/>
          <w:lang w:val="en-CA" w:eastAsia="ko-KR"/>
        </w:rPr>
      </w:pPr>
      <w:del w:id="556" w:author="Anand Meher Kotra" w:date="2020-01-12T10:13:00Z">
        <w:r w:rsidRPr="00084198" w:rsidDel="00863561">
          <w:rPr>
            <w:noProof/>
            <w:lang w:val="en-CA" w:eastAsia="ko-KR"/>
          </w:rPr>
          <w:delText>T</w:delText>
        </w:r>
        <w:r w:rsidRPr="00084198" w:rsidDel="00863561">
          <w:rPr>
            <w:noProof/>
            <w:lang w:val="en-CA"/>
          </w:rPr>
          <w:delText xml:space="preserve">he </w:delText>
        </w:r>
        <w:r w:rsidRPr="00084198" w:rsidDel="00863561">
          <w:rPr>
            <w:noProof/>
            <w:lang w:val="en-CA" w:eastAsia="ko-KR"/>
          </w:rPr>
          <w:delText>array</w:delText>
        </w:r>
        <w:r w:rsidRPr="00084198" w:rsidDel="00863561">
          <w:rPr>
            <w:noProof/>
            <w:lang w:val="en-CA"/>
          </w:rPr>
          <w:delText xml:space="preserve"> S′</w:delText>
        </w:r>
        <w:r w:rsidRPr="00084198" w:rsidDel="00863561">
          <w:rPr>
            <w:noProof/>
            <w:vertAlign w:val="subscript"/>
            <w:lang w:val="en-CA"/>
          </w:rPr>
          <w:delText>L</w:delText>
        </w:r>
        <w:r w:rsidRPr="00084198" w:rsidDel="00863561">
          <w:rPr>
            <w:noProof/>
            <w:lang w:val="en-CA"/>
          </w:rPr>
          <w:delText xml:space="preserve"> and, when </w:delText>
        </w:r>
        <w:r w:rsidRPr="00084198" w:rsidDel="00863561">
          <w:rPr>
            <w:noProof/>
            <w:lang w:val="en-CA" w:eastAsia="ko-KR"/>
          </w:rPr>
          <w:delText>ChromaArrayType is not equal to 0,</w:delText>
        </w:r>
        <w:r w:rsidRPr="00084198" w:rsidDel="00863561">
          <w:rPr>
            <w:noProof/>
            <w:lang w:val="en-CA"/>
          </w:rPr>
          <w:delText xml:space="preserve"> the arrays S′</w:delText>
        </w:r>
        <w:r w:rsidRPr="00084198" w:rsidDel="00863561">
          <w:rPr>
            <w:noProof/>
            <w:vertAlign w:val="subscript"/>
            <w:lang w:val="en-CA"/>
          </w:rPr>
          <w:delText>Cb</w:delText>
        </w:r>
        <w:r w:rsidRPr="00084198" w:rsidDel="00863561">
          <w:rPr>
            <w:noProof/>
            <w:lang w:val="en-CA"/>
          </w:rPr>
          <w:delText xml:space="preserve"> and S′</w:delText>
        </w:r>
        <w:r w:rsidRPr="00084198" w:rsidDel="00863561">
          <w:rPr>
            <w:noProof/>
            <w:vertAlign w:val="subscript"/>
            <w:lang w:val="en-CA"/>
          </w:rPr>
          <w:delText>Cr</w:delText>
        </w:r>
        <w:r w:rsidRPr="00084198" w:rsidDel="00863561">
          <w:rPr>
            <w:noProof/>
            <w:lang w:val="en-CA"/>
          </w:rPr>
          <w:delText xml:space="preserve"> are assigned to the array S</w:delText>
        </w:r>
        <w:r w:rsidRPr="00084198" w:rsidDel="00863561">
          <w:rPr>
            <w:noProof/>
            <w:vertAlign w:val="subscript"/>
            <w:lang w:val="en-CA"/>
          </w:rPr>
          <w:delText>L</w:delText>
        </w:r>
        <w:r w:rsidRPr="00084198" w:rsidDel="00863561">
          <w:rPr>
            <w:noProof/>
            <w:lang w:val="en-CA"/>
          </w:rPr>
          <w:delText xml:space="preserve"> and, when </w:delText>
        </w:r>
        <w:r w:rsidRPr="00084198" w:rsidDel="00863561">
          <w:rPr>
            <w:noProof/>
            <w:lang w:val="en-CA" w:eastAsia="ko-KR"/>
          </w:rPr>
          <w:delText>ChromaArrayType is not equal to 0,</w:delText>
        </w:r>
        <w:r w:rsidRPr="00084198" w:rsidDel="00863561">
          <w:rPr>
            <w:noProof/>
            <w:lang w:val="en-CA"/>
          </w:rPr>
          <w:delText xml:space="preserve"> the arrays S</w:delText>
        </w:r>
        <w:r w:rsidRPr="00084198" w:rsidDel="00863561">
          <w:rPr>
            <w:noProof/>
            <w:vertAlign w:val="subscript"/>
            <w:lang w:val="en-CA"/>
          </w:rPr>
          <w:delText>Cb</w:delText>
        </w:r>
        <w:r w:rsidRPr="00084198" w:rsidDel="00863561">
          <w:rPr>
            <w:noProof/>
            <w:lang w:val="en-CA"/>
          </w:rPr>
          <w:delText xml:space="preserve"> and S</w:delText>
        </w:r>
        <w:r w:rsidRPr="00084198" w:rsidDel="00863561">
          <w:rPr>
            <w:noProof/>
            <w:vertAlign w:val="subscript"/>
            <w:lang w:val="en-CA"/>
          </w:rPr>
          <w:delText>Cr</w:delText>
        </w:r>
        <w:r w:rsidRPr="00084198" w:rsidDel="00863561">
          <w:rPr>
            <w:noProof/>
            <w:lang w:val="en-CA"/>
          </w:rPr>
          <w:delText xml:space="preserve"> (which represent the decoded picture), respectively</w:delText>
        </w:r>
        <w:r w:rsidRPr="00084198" w:rsidDel="00863561">
          <w:rPr>
            <w:noProof/>
            <w:lang w:val="en-CA" w:eastAsia="ko-KR"/>
          </w:rPr>
          <w:delText>.</w:delText>
        </w:r>
      </w:del>
    </w:p>
    <w:p w14:paraId="7C817F9C" w14:textId="440F123C" w:rsidR="00803728" w:rsidDel="00863561" w:rsidRDefault="00803728" w:rsidP="00803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557" w:author="Anand Meher Kotra" w:date="2020-01-12T10:13:00Z"/>
          <w:noProof/>
          <w:lang w:val="en-CA" w:eastAsia="ko-KR"/>
        </w:rPr>
      </w:pPr>
      <w:del w:id="558" w:author="Anand Meher Kotra" w:date="2020-01-12T00:14:00Z">
        <w:r w:rsidRPr="00955A6A" w:rsidDel="00EE245D">
          <w:rPr>
            <w:noProof/>
            <w:highlight w:val="green"/>
            <w:lang w:val="en-CA" w:eastAsia="ko-KR"/>
          </w:rPr>
          <w:delText xml:space="preserve">5.   </w:delText>
        </w:r>
      </w:del>
      <w:del w:id="559" w:author="Anand Meher Kotra" w:date="2020-01-12T00:15:00Z">
        <w:r w:rsidRPr="00955A6A" w:rsidDel="00EE245D">
          <w:rPr>
            <w:noProof/>
            <w:highlight w:val="green"/>
            <w:lang w:val="en-CA" w:eastAsia="ko-KR"/>
          </w:rPr>
          <w:delText>When sps_ccalf_enabled_flag is equal to 1, the following applies:</w:delText>
        </w:r>
      </w:del>
    </w:p>
    <w:p w14:paraId="2F8F967D" w14:textId="5514457F" w:rsidR="00A62078" w:rsidRPr="005868B7" w:rsidDel="00863561" w:rsidRDefault="00A62078">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560" w:author="Anand Meher Kotra" w:date="2020-01-12T10:13:00Z"/>
          <w:noProof/>
          <w:highlight w:val="green"/>
          <w:lang w:val="en-CA" w:eastAsia="ko-KR"/>
          <w:rPrChange w:id="561" w:author="Anand Meher Kotra" w:date="2020-01-12T00:27:00Z">
            <w:rPr>
              <w:del w:id="562" w:author="Anand Meher Kotra" w:date="2020-01-12T10:13:00Z"/>
              <w:noProof/>
              <w:lang w:val="en-CA" w:eastAsia="ko-KR"/>
            </w:rPr>
          </w:rPrChange>
        </w:rPr>
        <w:pPrChange w:id="563" w:author="Anand Meher Kotra" w:date="2020-01-12T00:15:00Z">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pPr>
        </w:pPrChange>
      </w:pPr>
      <w:del w:id="564" w:author="Anand Meher Kotra" w:date="2020-01-12T10:13:00Z">
        <w:r w:rsidRPr="005868B7" w:rsidDel="00863561">
          <w:rPr>
            <w:noProof/>
            <w:highlight w:val="green"/>
            <w:lang w:val="en-CA" w:eastAsia="ko-KR"/>
            <w:rPrChange w:id="565" w:author="Anand Meher Kotra" w:date="2020-01-12T00:27:00Z">
              <w:rPr>
                <w:noProof/>
                <w:lang w:val="en-CA" w:eastAsia="ko-KR"/>
              </w:rPr>
            </w:rPrChange>
          </w:rPr>
          <w:delText>The cross component adaptive loop filter process as specified in clause x</w:delText>
        </w:r>
        <w:r w:rsidR="007C27D6" w:rsidRPr="005868B7" w:rsidDel="00863561">
          <w:rPr>
            <w:noProof/>
            <w:highlight w:val="green"/>
            <w:lang w:val="en-CA" w:eastAsia="ko-KR"/>
            <w:rPrChange w:id="566" w:author="Anand Meher Kotra" w:date="2020-01-12T00:27:00Z">
              <w:rPr>
                <w:noProof/>
                <w:lang w:val="en-CA" w:eastAsia="ko-KR"/>
              </w:rPr>
            </w:rPrChange>
          </w:rPr>
          <w:delText>.</w:delText>
        </w:r>
        <w:r w:rsidRPr="005868B7" w:rsidDel="00863561">
          <w:rPr>
            <w:noProof/>
            <w:highlight w:val="green"/>
            <w:lang w:val="en-CA" w:eastAsia="ko-KR"/>
            <w:rPrChange w:id="567" w:author="Anand Meher Kotra" w:date="2020-01-12T00:27:00Z">
              <w:rPr>
                <w:noProof/>
                <w:lang w:val="en-CA" w:eastAsia="ko-KR"/>
              </w:rPr>
            </w:rPrChange>
          </w:rPr>
          <w:delText>x</w:delText>
        </w:r>
        <w:r w:rsidR="007C27D6" w:rsidRPr="005868B7" w:rsidDel="00863561">
          <w:rPr>
            <w:noProof/>
            <w:highlight w:val="green"/>
            <w:lang w:val="en-CA" w:eastAsia="ko-KR"/>
            <w:rPrChange w:id="568" w:author="Anand Meher Kotra" w:date="2020-01-12T00:27:00Z">
              <w:rPr>
                <w:noProof/>
                <w:lang w:val="en-CA" w:eastAsia="ko-KR"/>
              </w:rPr>
            </w:rPrChange>
          </w:rPr>
          <w:delText>.</w:delText>
        </w:r>
        <w:r w:rsidRPr="005868B7" w:rsidDel="00863561">
          <w:rPr>
            <w:noProof/>
            <w:highlight w:val="green"/>
            <w:lang w:val="en-CA" w:eastAsia="ko-KR"/>
            <w:rPrChange w:id="569" w:author="Anand Meher Kotra" w:date="2020-01-12T00:27:00Z">
              <w:rPr>
                <w:noProof/>
                <w:lang w:val="en-CA" w:eastAsia="ko-KR"/>
              </w:rPr>
            </w:rPrChange>
          </w:rPr>
          <w:delText>x</w:delText>
        </w:r>
        <w:r w:rsidR="007C27D6" w:rsidRPr="005868B7" w:rsidDel="00863561">
          <w:rPr>
            <w:noProof/>
            <w:highlight w:val="green"/>
            <w:lang w:val="en-CA" w:eastAsia="ko-KR"/>
            <w:rPrChange w:id="570" w:author="Anand Meher Kotra" w:date="2020-01-12T00:27:00Z">
              <w:rPr>
                <w:noProof/>
                <w:lang w:val="en-CA" w:eastAsia="ko-KR"/>
              </w:rPr>
            </w:rPrChange>
          </w:rPr>
          <w:delText>.</w:delText>
        </w:r>
        <w:r w:rsidRPr="005868B7" w:rsidDel="00863561">
          <w:rPr>
            <w:noProof/>
            <w:highlight w:val="green"/>
            <w:lang w:val="en-CA" w:eastAsia="ko-KR"/>
            <w:rPrChange w:id="571" w:author="Anand Meher Kotra" w:date="2020-01-12T00:27:00Z">
              <w:rPr>
                <w:noProof/>
                <w:lang w:val="en-CA" w:eastAsia="ko-KR"/>
              </w:rPr>
            </w:rPrChange>
          </w:rPr>
          <w:delText>x  is invoked with the reconstructed picture sample array SL’</w:delText>
        </w:r>
        <w:r w:rsidRPr="005868B7" w:rsidDel="00863561">
          <w:rPr>
            <w:noProof/>
            <w:highlight w:val="green"/>
            <w:lang w:val="en-CA"/>
            <w:rPrChange w:id="572" w:author="Anand Meher Kotra" w:date="2020-01-12T00:27:00Z">
              <w:rPr>
                <w:noProof/>
                <w:lang w:val="en-CA"/>
              </w:rPr>
            </w:rPrChange>
          </w:rPr>
          <w:delText xml:space="preserve"> and, when </w:delText>
        </w:r>
        <w:r w:rsidRPr="005868B7" w:rsidDel="00863561">
          <w:rPr>
            <w:noProof/>
            <w:highlight w:val="green"/>
            <w:lang w:val="en-CA" w:eastAsia="ko-KR"/>
            <w:rPrChange w:id="573" w:author="Anand Meher Kotra" w:date="2020-01-12T00:27:00Z">
              <w:rPr>
                <w:noProof/>
                <w:lang w:val="en-CA" w:eastAsia="ko-KR"/>
              </w:rPr>
            </w:rPrChange>
          </w:rPr>
          <w:delText>ChromaArrayType is not equal to 0,</w:delText>
        </w:r>
        <w:r w:rsidRPr="005868B7" w:rsidDel="00863561">
          <w:rPr>
            <w:noProof/>
            <w:highlight w:val="green"/>
            <w:lang w:val="en-CA"/>
            <w:rPrChange w:id="574" w:author="Anand Meher Kotra" w:date="2020-01-12T00:27:00Z">
              <w:rPr>
                <w:noProof/>
                <w:lang w:val="en-CA"/>
              </w:rPr>
            </w:rPrChange>
          </w:rPr>
          <w:delText xml:space="preserve"> the arrays S</w:delText>
        </w:r>
        <w:r w:rsidRPr="005868B7" w:rsidDel="00863561">
          <w:rPr>
            <w:noProof/>
            <w:highlight w:val="green"/>
            <w:vertAlign w:val="subscript"/>
            <w:lang w:val="en-CA"/>
            <w:rPrChange w:id="575" w:author="Anand Meher Kotra" w:date="2020-01-12T00:27:00Z">
              <w:rPr>
                <w:noProof/>
                <w:vertAlign w:val="subscript"/>
                <w:lang w:val="en-CA"/>
              </w:rPr>
            </w:rPrChange>
          </w:rPr>
          <w:delText>Cb</w:delText>
        </w:r>
        <w:r w:rsidRPr="005868B7" w:rsidDel="00863561">
          <w:rPr>
            <w:noProof/>
            <w:highlight w:val="green"/>
            <w:lang w:val="en-CA"/>
            <w:rPrChange w:id="576" w:author="Anand Meher Kotra" w:date="2020-01-12T00:27:00Z">
              <w:rPr>
                <w:noProof/>
                <w:lang w:val="en-CA"/>
              </w:rPr>
            </w:rPrChange>
          </w:rPr>
          <w:delText xml:space="preserve"> and S</w:delText>
        </w:r>
        <w:r w:rsidRPr="005868B7" w:rsidDel="00863561">
          <w:rPr>
            <w:noProof/>
            <w:highlight w:val="green"/>
            <w:vertAlign w:val="subscript"/>
            <w:lang w:val="en-CA"/>
            <w:rPrChange w:id="577" w:author="Anand Meher Kotra" w:date="2020-01-12T00:27:00Z">
              <w:rPr>
                <w:noProof/>
                <w:vertAlign w:val="subscript"/>
                <w:lang w:val="en-CA"/>
              </w:rPr>
            </w:rPrChange>
          </w:rPr>
          <w:delText>Cr</w:delText>
        </w:r>
        <w:r w:rsidRPr="005868B7" w:rsidDel="00863561">
          <w:rPr>
            <w:noProof/>
            <w:highlight w:val="green"/>
            <w:lang w:val="en-CA"/>
            <w:rPrChange w:id="578" w:author="Anand Meher Kotra" w:date="2020-01-12T00:27:00Z">
              <w:rPr>
                <w:noProof/>
                <w:lang w:val="en-CA"/>
              </w:rPr>
            </w:rPrChange>
          </w:rPr>
          <w:delText xml:space="preserve"> as inputs, and </w:delText>
        </w:r>
        <w:r w:rsidRPr="005868B7" w:rsidDel="00863561">
          <w:rPr>
            <w:noProof/>
            <w:highlight w:val="green"/>
            <w:lang w:val="en-CA" w:eastAsia="ko-KR"/>
            <w:rPrChange w:id="579" w:author="Anand Meher Kotra" w:date="2020-01-12T00:27:00Z">
              <w:rPr>
                <w:noProof/>
                <w:lang w:val="en-CA" w:eastAsia="ko-KR"/>
              </w:rPr>
            </w:rPrChange>
          </w:rPr>
          <w:delText xml:space="preserve">the modified reconstructed picture sample array </w:delText>
        </w:r>
        <w:r w:rsidRPr="005868B7" w:rsidDel="00863561">
          <w:rPr>
            <w:noProof/>
            <w:highlight w:val="green"/>
            <w:lang w:val="en-CA"/>
            <w:rPrChange w:id="580" w:author="Anand Meher Kotra" w:date="2020-01-12T00:27:00Z">
              <w:rPr>
                <w:noProof/>
                <w:lang w:val="en-CA"/>
              </w:rPr>
            </w:rPrChange>
          </w:rPr>
          <w:delText>S</w:delText>
        </w:r>
        <w:r w:rsidRPr="005868B7" w:rsidDel="00863561">
          <w:rPr>
            <w:rFonts w:hint="eastAsia"/>
            <w:noProof/>
            <w:highlight w:val="green"/>
            <w:lang w:val="en-CA"/>
            <w:rPrChange w:id="581" w:author="Anand Meher Kotra" w:date="2020-01-12T00:27:00Z">
              <w:rPr>
                <w:rFonts w:hint="eastAsia"/>
                <w:noProof/>
                <w:lang w:val="en-CA"/>
              </w:rPr>
            </w:rPrChange>
          </w:rPr>
          <w:delText>′</w:delText>
        </w:r>
        <w:r w:rsidRPr="005868B7" w:rsidDel="00863561">
          <w:rPr>
            <w:noProof/>
            <w:highlight w:val="green"/>
            <w:vertAlign w:val="subscript"/>
            <w:lang w:val="en-CA"/>
            <w:rPrChange w:id="582" w:author="Anand Meher Kotra" w:date="2020-01-12T00:27:00Z">
              <w:rPr>
                <w:noProof/>
                <w:vertAlign w:val="subscript"/>
                <w:lang w:val="en-CA"/>
              </w:rPr>
            </w:rPrChange>
          </w:rPr>
          <w:delText>L</w:delText>
        </w:r>
        <w:r w:rsidRPr="005868B7" w:rsidDel="00863561">
          <w:rPr>
            <w:noProof/>
            <w:highlight w:val="green"/>
            <w:lang w:val="en-CA"/>
            <w:rPrChange w:id="583" w:author="Anand Meher Kotra" w:date="2020-01-12T00:27:00Z">
              <w:rPr>
                <w:noProof/>
                <w:lang w:val="en-CA"/>
              </w:rPr>
            </w:rPrChange>
          </w:rPr>
          <w:delText xml:space="preserve"> and, when </w:delText>
        </w:r>
        <w:r w:rsidRPr="005868B7" w:rsidDel="00863561">
          <w:rPr>
            <w:noProof/>
            <w:highlight w:val="green"/>
            <w:lang w:val="en-CA" w:eastAsia="ko-KR"/>
            <w:rPrChange w:id="584" w:author="Anand Meher Kotra" w:date="2020-01-12T00:27:00Z">
              <w:rPr>
                <w:noProof/>
                <w:lang w:val="en-CA" w:eastAsia="ko-KR"/>
              </w:rPr>
            </w:rPrChange>
          </w:rPr>
          <w:delText>ChromaArrayType is not equal to 0,</w:delText>
        </w:r>
        <w:r w:rsidRPr="005868B7" w:rsidDel="00863561">
          <w:rPr>
            <w:noProof/>
            <w:highlight w:val="green"/>
            <w:lang w:val="en-CA"/>
            <w:rPrChange w:id="585" w:author="Anand Meher Kotra" w:date="2020-01-12T00:27:00Z">
              <w:rPr>
                <w:noProof/>
                <w:lang w:val="en-CA"/>
              </w:rPr>
            </w:rPrChange>
          </w:rPr>
          <w:delText xml:space="preserve"> the arrays S</w:delText>
        </w:r>
        <w:r w:rsidRPr="005868B7" w:rsidDel="00863561">
          <w:rPr>
            <w:rFonts w:hint="eastAsia"/>
            <w:noProof/>
            <w:highlight w:val="green"/>
            <w:lang w:val="en-CA"/>
            <w:rPrChange w:id="586" w:author="Anand Meher Kotra" w:date="2020-01-12T00:27:00Z">
              <w:rPr>
                <w:rFonts w:hint="eastAsia"/>
                <w:noProof/>
                <w:lang w:val="en-CA"/>
              </w:rPr>
            </w:rPrChange>
          </w:rPr>
          <w:delText>′</w:delText>
        </w:r>
        <w:r w:rsidRPr="005868B7" w:rsidDel="00863561">
          <w:rPr>
            <w:noProof/>
            <w:highlight w:val="green"/>
            <w:vertAlign w:val="subscript"/>
            <w:lang w:val="en-CA"/>
            <w:rPrChange w:id="587" w:author="Anand Meher Kotra" w:date="2020-01-12T00:27:00Z">
              <w:rPr>
                <w:noProof/>
                <w:vertAlign w:val="subscript"/>
                <w:lang w:val="en-CA"/>
              </w:rPr>
            </w:rPrChange>
          </w:rPr>
          <w:delText>Cb</w:delText>
        </w:r>
        <w:r w:rsidRPr="005868B7" w:rsidDel="00863561">
          <w:rPr>
            <w:noProof/>
            <w:highlight w:val="green"/>
            <w:lang w:val="en-CA"/>
            <w:rPrChange w:id="588" w:author="Anand Meher Kotra" w:date="2020-01-12T00:27:00Z">
              <w:rPr>
                <w:noProof/>
                <w:lang w:val="en-CA"/>
              </w:rPr>
            </w:rPrChange>
          </w:rPr>
          <w:delText xml:space="preserve"> and S</w:delText>
        </w:r>
        <w:r w:rsidRPr="005868B7" w:rsidDel="00863561">
          <w:rPr>
            <w:rFonts w:hint="eastAsia"/>
            <w:noProof/>
            <w:highlight w:val="green"/>
            <w:lang w:val="en-CA"/>
            <w:rPrChange w:id="589" w:author="Anand Meher Kotra" w:date="2020-01-12T00:27:00Z">
              <w:rPr>
                <w:rFonts w:hint="eastAsia"/>
                <w:noProof/>
                <w:lang w:val="en-CA"/>
              </w:rPr>
            </w:rPrChange>
          </w:rPr>
          <w:delText>′</w:delText>
        </w:r>
        <w:r w:rsidRPr="005868B7" w:rsidDel="00863561">
          <w:rPr>
            <w:noProof/>
            <w:highlight w:val="green"/>
            <w:vertAlign w:val="subscript"/>
            <w:lang w:val="en-CA"/>
            <w:rPrChange w:id="590" w:author="Anand Meher Kotra" w:date="2020-01-12T00:27:00Z">
              <w:rPr>
                <w:noProof/>
                <w:vertAlign w:val="subscript"/>
                <w:lang w:val="en-CA"/>
              </w:rPr>
            </w:rPrChange>
          </w:rPr>
          <w:delText>Cr</w:delText>
        </w:r>
        <w:r w:rsidRPr="005868B7" w:rsidDel="00863561">
          <w:rPr>
            <w:noProof/>
            <w:highlight w:val="green"/>
            <w:lang w:val="en-CA" w:eastAsia="ko-KR"/>
            <w:rPrChange w:id="591" w:author="Anand Meher Kotra" w:date="2020-01-12T00:27:00Z">
              <w:rPr>
                <w:noProof/>
                <w:lang w:val="en-CA" w:eastAsia="ko-KR"/>
              </w:rPr>
            </w:rPrChange>
          </w:rPr>
          <w:delText xml:space="preserve"> after adaptive loop filer as outputs.</w:delText>
        </w:r>
      </w:del>
    </w:p>
    <w:p w14:paraId="328D0709" w14:textId="5506DC8E" w:rsidR="00A62078" w:rsidRPr="005868B7" w:rsidDel="00863561" w:rsidRDefault="00A62078">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592" w:author="Anand Meher Kotra" w:date="2020-01-12T10:13:00Z"/>
          <w:noProof/>
          <w:highlight w:val="green"/>
          <w:lang w:val="en-CA" w:eastAsia="ko-KR"/>
          <w:rPrChange w:id="593" w:author="Anand Meher Kotra" w:date="2020-01-12T00:27:00Z">
            <w:rPr>
              <w:del w:id="594" w:author="Anand Meher Kotra" w:date="2020-01-12T10:13:00Z"/>
              <w:noProof/>
              <w:lang w:val="en-CA" w:eastAsia="ko-KR"/>
            </w:rPr>
          </w:rPrChange>
        </w:rPr>
        <w:pPrChange w:id="595" w:author="Anand Meher Kotra" w:date="2020-01-12T00:15:00Z">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pPr>
        </w:pPrChange>
      </w:pPr>
      <w:del w:id="596" w:author="Anand Meher Kotra" w:date="2020-01-12T10:13:00Z">
        <w:r w:rsidRPr="005868B7" w:rsidDel="00863561">
          <w:rPr>
            <w:noProof/>
            <w:highlight w:val="green"/>
            <w:lang w:val="en-CA" w:eastAsia="ko-KR"/>
            <w:rPrChange w:id="597" w:author="Anand Meher Kotra" w:date="2020-01-12T00:27:00Z">
              <w:rPr>
                <w:noProof/>
                <w:lang w:val="en-CA" w:eastAsia="ko-KR"/>
              </w:rPr>
            </w:rPrChange>
          </w:rPr>
          <w:delText>T</w:delText>
        </w:r>
        <w:r w:rsidRPr="005868B7" w:rsidDel="00863561">
          <w:rPr>
            <w:noProof/>
            <w:highlight w:val="green"/>
            <w:lang w:val="en-CA"/>
            <w:rPrChange w:id="598" w:author="Anand Meher Kotra" w:date="2020-01-12T00:27:00Z">
              <w:rPr>
                <w:noProof/>
                <w:lang w:val="en-CA"/>
              </w:rPr>
            </w:rPrChange>
          </w:rPr>
          <w:delText xml:space="preserve">he </w:delText>
        </w:r>
        <w:r w:rsidRPr="005868B7" w:rsidDel="00863561">
          <w:rPr>
            <w:noProof/>
            <w:highlight w:val="green"/>
            <w:lang w:val="en-CA" w:eastAsia="ko-KR"/>
            <w:rPrChange w:id="599" w:author="Anand Meher Kotra" w:date="2020-01-12T00:27:00Z">
              <w:rPr>
                <w:noProof/>
                <w:lang w:val="en-CA" w:eastAsia="ko-KR"/>
              </w:rPr>
            </w:rPrChange>
          </w:rPr>
          <w:delText>array</w:delText>
        </w:r>
        <w:r w:rsidRPr="005868B7" w:rsidDel="00863561">
          <w:rPr>
            <w:noProof/>
            <w:highlight w:val="green"/>
            <w:lang w:val="en-CA"/>
            <w:rPrChange w:id="600" w:author="Anand Meher Kotra" w:date="2020-01-12T00:27:00Z">
              <w:rPr>
                <w:noProof/>
                <w:lang w:val="en-CA"/>
              </w:rPr>
            </w:rPrChange>
          </w:rPr>
          <w:delText xml:space="preserve"> S</w:delText>
        </w:r>
        <w:r w:rsidRPr="005868B7" w:rsidDel="00863561">
          <w:rPr>
            <w:rFonts w:hint="eastAsia"/>
            <w:noProof/>
            <w:highlight w:val="green"/>
            <w:lang w:val="en-CA"/>
            <w:rPrChange w:id="601" w:author="Anand Meher Kotra" w:date="2020-01-12T00:27:00Z">
              <w:rPr>
                <w:rFonts w:hint="eastAsia"/>
                <w:noProof/>
                <w:lang w:val="en-CA"/>
              </w:rPr>
            </w:rPrChange>
          </w:rPr>
          <w:delText>′</w:delText>
        </w:r>
        <w:r w:rsidRPr="005868B7" w:rsidDel="00863561">
          <w:rPr>
            <w:noProof/>
            <w:highlight w:val="green"/>
            <w:vertAlign w:val="subscript"/>
            <w:lang w:val="en-CA"/>
            <w:rPrChange w:id="602" w:author="Anand Meher Kotra" w:date="2020-01-12T00:27:00Z">
              <w:rPr>
                <w:noProof/>
                <w:vertAlign w:val="subscript"/>
                <w:lang w:val="en-CA"/>
              </w:rPr>
            </w:rPrChange>
          </w:rPr>
          <w:delText>L</w:delText>
        </w:r>
        <w:r w:rsidRPr="005868B7" w:rsidDel="00863561">
          <w:rPr>
            <w:noProof/>
            <w:highlight w:val="green"/>
            <w:lang w:val="en-CA"/>
            <w:rPrChange w:id="603" w:author="Anand Meher Kotra" w:date="2020-01-12T00:27:00Z">
              <w:rPr>
                <w:noProof/>
                <w:lang w:val="en-CA"/>
              </w:rPr>
            </w:rPrChange>
          </w:rPr>
          <w:delText xml:space="preserve"> and, when </w:delText>
        </w:r>
        <w:r w:rsidRPr="005868B7" w:rsidDel="00863561">
          <w:rPr>
            <w:noProof/>
            <w:highlight w:val="green"/>
            <w:lang w:val="en-CA" w:eastAsia="ko-KR"/>
            <w:rPrChange w:id="604" w:author="Anand Meher Kotra" w:date="2020-01-12T00:27:00Z">
              <w:rPr>
                <w:noProof/>
                <w:lang w:val="en-CA" w:eastAsia="ko-KR"/>
              </w:rPr>
            </w:rPrChange>
          </w:rPr>
          <w:delText>ChromaArrayType is not equal to 0,</w:delText>
        </w:r>
        <w:r w:rsidRPr="005868B7" w:rsidDel="00863561">
          <w:rPr>
            <w:noProof/>
            <w:highlight w:val="green"/>
            <w:lang w:val="en-CA"/>
            <w:rPrChange w:id="605" w:author="Anand Meher Kotra" w:date="2020-01-12T00:27:00Z">
              <w:rPr>
                <w:noProof/>
                <w:lang w:val="en-CA"/>
              </w:rPr>
            </w:rPrChange>
          </w:rPr>
          <w:delText xml:space="preserve"> the arrays S</w:delText>
        </w:r>
        <w:r w:rsidRPr="005868B7" w:rsidDel="00863561">
          <w:rPr>
            <w:rFonts w:hint="eastAsia"/>
            <w:noProof/>
            <w:highlight w:val="green"/>
            <w:lang w:val="en-CA"/>
            <w:rPrChange w:id="606" w:author="Anand Meher Kotra" w:date="2020-01-12T00:27:00Z">
              <w:rPr>
                <w:rFonts w:hint="eastAsia"/>
                <w:noProof/>
                <w:lang w:val="en-CA"/>
              </w:rPr>
            </w:rPrChange>
          </w:rPr>
          <w:delText>′</w:delText>
        </w:r>
        <w:r w:rsidRPr="005868B7" w:rsidDel="00863561">
          <w:rPr>
            <w:noProof/>
            <w:highlight w:val="green"/>
            <w:vertAlign w:val="subscript"/>
            <w:lang w:val="en-CA"/>
            <w:rPrChange w:id="607" w:author="Anand Meher Kotra" w:date="2020-01-12T00:27:00Z">
              <w:rPr>
                <w:noProof/>
                <w:vertAlign w:val="subscript"/>
                <w:lang w:val="en-CA"/>
              </w:rPr>
            </w:rPrChange>
          </w:rPr>
          <w:delText>Cb</w:delText>
        </w:r>
        <w:r w:rsidRPr="005868B7" w:rsidDel="00863561">
          <w:rPr>
            <w:noProof/>
            <w:highlight w:val="green"/>
            <w:lang w:val="en-CA"/>
            <w:rPrChange w:id="608" w:author="Anand Meher Kotra" w:date="2020-01-12T00:27:00Z">
              <w:rPr>
                <w:noProof/>
                <w:lang w:val="en-CA"/>
              </w:rPr>
            </w:rPrChange>
          </w:rPr>
          <w:delText xml:space="preserve"> and S</w:delText>
        </w:r>
        <w:r w:rsidRPr="005868B7" w:rsidDel="00863561">
          <w:rPr>
            <w:rFonts w:hint="eastAsia"/>
            <w:noProof/>
            <w:highlight w:val="green"/>
            <w:lang w:val="en-CA"/>
            <w:rPrChange w:id="609" w:author="Anand Meher Kotra" w:date="2020-01-12T00:27:00Z">
              <w:rPr>
                <w:rFonts w:hint="eastAsia"/>
                <w:noProof/>
                <w:lang w:val="en-CA"/>
              </w:rPr>
            </w:rPrChange>
          </w:rPr>
          <w:delText>′</w:delText>
        </w:r>
        <w:r w:rsidRPr="005868B7" w:rsidDel="00863561">
          <w:rPr>
            <w:noProof/>
            <w:highlight w:val="green"/>
            <w:vertAlign w:val="subscript"/>
            <w:lang w:val="en-CA"/>
            <w:rPrChange w:id="610" w:author="Anand Meher Kotra" w:date="2020-01-12T00:27:00Z">
              <w:rPr>
                <w:noProof/>
                <w:vertAlign w:val="subscript"/>
                <w:lang w:val="en-CA"/>
              </w:rPr>
            </w:rPrChange>
          </w:rPr>
          <w:delText>Cr</w:delText>
        </w:r>
        <w:r w:rsidRPr="005868B7" w:rsidDel="00863561">
          <w:rPr>
            <w:noProof/>
            <w:highlight w:val="green"/>
            <w:lang w:val="en-CA"/>
            <w:rPrChange w:id="611" w:author="Anand Meher Kotra" w:date="2020-01-12T00:27:00Z">
              <w:rPr>
                <w:noProof/>
                <w:lang w:val="en-CA"/>
              </w:rPr>
            </w:rPrChange>
          </w:rPr>
          <w:delText xml:space="preserve"> are assigned to the array S</w:delText>
        </w:r>
        <w:r w:rsidRPr="005868B7" w:rsidDel="00863561">
          <w:rPr>
            <w:noProof/>
            <w:highlight w:val="green"/>
            <w:vertAlign w:val="subscript"/>
            <w:lang w:val="en-CA"/>
            <w:rPrChange w:id="612" w:author="Anand Meher Kotra" w:date="2020-01-12T00:27:00Z">
              <w:rPr>
                <w:noProof/>
                <w:vertAlign w:val="subscript"/>
                <w:lang w:val="en-CA"/>
              </w:rPr>
            </w:rPrChange>
          </w:rPr>
          <w:delText>L</w:delText>
        </w:r>
        <w:r w:rsidRPr="005868B7" w:rsidDel="00863561">
          <w:rPr>
            <w:noProof/>
            <w:highlight w:val="green"/>
            <w:lang w:val="en-CA"/>
            <w:rPrChange w:id="613" w:author="Anand Meher Kotra" w:date="2020-01-12T00:27:00Z">
              <w:rPr>
                <w:noProof/>
                <w:lang w:val="en-CA"/>
              </w:rPr>
            </w:rPrChange>
          </w:rPr>
          <w:delText xml:space="preserve"> and, when </w:delText>
        </w:r>
        <w:r w:rsidRPr="005868B7" w:rsidDel="00863561">
          <w:rPr>
            <w:noProof/>
            <w:highlight w:val="green"/>
            <w:lang w:val="en-CA" w:eastAsia="ko-KR"/>
            <w:rPrChange w:id="614" w:author="Anand Meher Kotra" w:date="2020-01-12T00:27:00Z">
              <w:rPr>
                <w:noProof/>
                <w:lang w:val="en-CA" w:eastAsia="ko-KR"/>
              </w:rPr>
            </w:rPrChange>
          </w:rPr>
          <w:delText>ChromaArrayType is not equal to 0,</w:delText>
        </w:r>
        <w:r w:rsidRPr="005868B7" w:rsidDel="00863561">
          <w:rPr>
            <w:noProof/>
            <w:highlight w:val="green"/>
            <w:lang w:val="en-CA"/>
            <w:rPrChange w:id="615" w:author="Anand Meher Kotra" w:date="2020-01-12T00:27:00Z">
              <w:rPr>
                <w:noProof/>
                <w:lang w:val="en-CA"/>
              </w:rPr>
            </w:rPrChange>
          </w:rPr>
          <w:delText xml:space="preserve"> the arrays S</w:delText>
        </w:r>
        <w:r w:rsidRPr="005868B7" w:rsidDel="00863561">
          <w:rPr>
            <w:noProof/>
            <w:highlight w:val="green"/>
            <w:vertAlign w:val="subscript"/>
            <w:lang w:val="en-CA"/>
            <w:rPrChange w:id="616" w:author="Anand Meher Kotra" w:date="2020-01-12T00:27:00Z">
              <w:rPr>
                <w:noProof/>
                <w:vertAlign w:val="subscript"/>
                <w:lang w:val="en-CA"/>
              </w:rPr>
            </w:rPrChange>
          </w:rPr>
          <w:delText>Cb</w:delText>
        </w:r>
        <w:r w:rsidRPr="005868B7" w:rsidDel="00863561">
          <w:rPr>
            <w:noProof/>
            <w:highlight w:val="green"/>
            <w:lang w:val="en-CA"/>
            <w:rPrChange w:id="617" w:author="Anand Meher Kotra" w:date="2020-01-12T00:27:00Z">
              <w:rPr>
                <w:noProof/>
                <w:lang w:val="en-CA"/>
              </w:rPr>
            </w:rPrChange>
          </w:rPr>
          <w:delText xml:space="preserve"> and S</w:delText>
        </w:r>
        <w:r w:rsidRPr="005868B7" w:rsidDel="00863561">
          <w:rPr>
            <w:noProof/>
            <w:highlight w:val="green"/>
            <w:vertAlign w:val="subscript"/>
            <w:lang w:val="en-CA"/>
            <w:rPrChange w:id="618" w:author="Anand Meher Kotra" w:date="2020-01-12T00:27:00Z">
              <w:rPr>
                <w:noProof/>
                <w:vertAlign w:val="subscript"/>
                <w:lang w:val="en-CA"/>
              </w:rPr>
            </w:rPrChange>
          </w:rPr>
          <w:delText>Cr</w:delText>
        </w:r>
        <w:r w:rsidRPr="005868B7" w:rsidDel="00863561">
          <w:rPr>
            <w:noProof/>
            <w:highlight w:val="green"/>
            <w:lang w:val="en-CA"/>
            <w:rPrChange w:id="619" w:author="Anand Meher Kotra" w:date="2020-01-12T00:27:00Z">
              <w:rPr>
                <w:noProof/>
                <w:lang w:val="en-CA"/>
              </w:rPr>
            </w:rPrChange>
          </w:rPr>
          <w:delText xml:space="preserve"> (which represent the decoded picture), respectively</w:delText>
        </w:r>
        <w:r w:rsidRPr="005868B7" w:rsidDel="00863561">
          <w:rPr>
            <w:noProof/>
            <w:highlight w:val="green"/>
            <w:lang w:val="en-CA" w:eastAsia="ko-KR"/>
            <w:rPrChange w:id="620" w:author="Anand Meher Kotra" w:date="2020-01-12T00:27:00Z">
              <w:rPr>
                <w:noProof/>
                <w:lang w:val="en-CA" w:eastAsia="ko-KR"/>
              </w:rPr>
            </w:rPrChange>
          </w:rPr>
          <w:delText>.</w:delText>
        </w:r>
      </w:del>
    </w:p>
    <w:p w14:paraId="3F668646" w14:textId="77777777" w:rsidR="00863561" w:rsidRPr="00863561" w:rsidRDefault="00863561" w:rsidP="0086356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lang w:val="en-CA" w:eastAsia="ko-KR"/>
          <w:rPrChange w:id="621" w:author="Anand Meher Kotra" w:date="2020-01-12T10:13:00Z">
            <w:rPr>
              <w:noProof/>
              <w:lang w:val="en-CA" w:eastAsia="ko-KR"/>
            </w:rPr>
          </w:rPrChange>
        </w:rPr>
      </w:pPr>
    </w:p>
    <w:p w14:paraId="06E8B705" w14:textId="77777777" w:rsidR="00227934" w:rsidRDefault="00227934" w:rsidP="00227934">
      <w:pPr>
        <w:pStyle w:val="Heading1"/>
        <w:ind w:left="432" w:hanging="432"/>
        <w:rPr>
          <w:lang w:val="en-CA"/>
        </w:rPr>
      </w:pPr>
      <w:r>
        <w:rPr>
          <w:lang w:val="en-CA"/>
        </w:rPr>
        <w:t>Conclusion</w:t>
      </w:r>
    </w:p>
    <w:p w14:paraId="50BE9FF6" w14:textId="7D4D6782" w:rsidR="00AD3434" w:rsidRDefault="00AD3434" w:rsidP="00AD3434">
      <w:pPr>
        <w:rPr>
          <w:lang w:val="en-CA"/>
        </w:rPr>
      </w:pPr>
      <w:r>
        <w:rPr>
          <w:lang w:val="en-CA"/>
        </w:rPr>
        <w:t xml:space="preserve">ALF and CCALF high level syntax elements signalling are decoupled by introducing a new sequence level syntax element called “sps_ccalf_enabled_flag”. Furthermore the CCALF related syntax elements are conditionally signalled in the picture header and slice header based on the value of “sps_ccalf_enabled_flag”.  This reportedly provides encoders with better flexibility while encoding sequences with different signal characteristics. </w:t>
      </w:r>
    </w:p>
    <w:p w14:paraId="7AB4988E" w14:textId="77460F26" w:rsidR="00AD3434" w:rsidRPr="00AD3434" w:rsidRDefault="00AD3434" w:rsidP="00AD3434">
      <w:pPr>
        <w:rPr>
          <w:lang w:val="en-CA"/>
        </w:rPr>
      </w:pPr>
      <w:r>
        <w:rPr>
          <w:lang w:val="en-CA"/>
        </w:rPr>
        <w:t xml:space="preserve">It is suggested to adopt the proposed syntax changes for the CCALF tool. </w:t>
      </w:r>
    </w:p>
    <w:p w14:paraId="34BD776C" w14:textId="11C117C6" w:rsidR="002F61F5" w:rsidRDefault="002F61F5" w:rsidP="002F61F5">
      <w:pPr>
        <w:pStyle w:val="Heading1"/>
        <w:rPr>
          <w:lang w:val="en-CA"/>
        </w:rPr>
      </w:pPr>
      <w:r>
        <w:rPr>
          <w:lang w:val="en-CA"/>
        </w:rPr>
        <w:t>References</w:t>
      </w:r>
    </w:p>
    <w:p w14:paraId="78DA48FE" w14:textId="14B1997D"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046EF3">
        <w:rPr>
          <w:lang w:val="en-CA"/>
        </w:rPr>
        <w:t>ding (Dr</w:t>
      </w:r>
      <w:r w:rsidR="00867720">
        <w:rPr>
          <w:lang w:val="en-CA"/>
        </w:rPr>
        <w:t>aft 7</w:t>
      </w:r>
      <w:r w:rsidRPr="00644588">
        <w:rPr>
          <w:lang w:val="en-CA"/>
        </w:rPr>
        <w:t>)</w:t>
      </w:r>
      <w:r w:rsidR="00867720">
        <w:rPr>
          <w:lang w:val="en-CA"/>
        </w:rPr>
        <w:t>, Document JVET-P</w:t>
      </w:r>
      <w:r w:rsidR="003E14E9">
        <w:rPr>
          <w:lang w:val="en-CA"/>
        </w:rPr>
        <w:t>2001-vE</w:t>
      </w:r>
      <w:r>
        <w:rPr>
          <w:lang w:val="en-CA"/>
        </w:rPr>
        <w:t xml:space="preserve">, </w:t>
      </w:r>
      <w:r w:rsidR="00867720">
        <w:rPr>
          <w:lang w:val="en-CA"/>
        </w:rPr>
        <w:t>B. Bross, J. Chen, S. Liu,Y.K. Wang</w:t>
      </w:r>
    </w:p>
    <w:p w14:paraId="66E59CE6" w14:textId="226C141D" w:rsidR="002F61F5" w:rsidRPr="00E609B6"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lastRenderedPageBreak/>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646F90A" w14:textId="2DC96376" w:rsidR="00E609B6" w:rsidRDefault="00E609B6"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 xml:space="preserve">Description of Core Experiment 5 (CE5): </w:t>
      </w:r>
      <w:r w:rsidR="007E568D">
        <w:rPr>
          <w:lang w:val="en-CA"/>
        </w:rPr>
        <w:t>Cross Component Adaptive Loop Filtering, JVET-P</w:t>
      </w:r>
      <w:r>
        <w:rPr>
          <w:lang w:val="en-CA"/>
        </w:rPr>
        <w:t>2025</w:t>
      </w:r>
    </w:p>
    <w:p w14:paraId="5E1BAA4E" w14:textId="66615B29" w:rsidR="00F6365A" w:rsidRDefault="00F6365A"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ins w:id="622" w:author="Anand Meher Kotra" w:date="2020-01-11T23:37:00Z"/>
          <w:lang w:val="en-CA"/>
        </w:rPr>
      </w:pPr>
      <w:r>
        <w:rPr>
          <w:lang w:val="en-CA"/>
        </w:rPr>
        <w:t>CE5 Common Base: Cross Component Adaptive Loop Filter, JVET-Q0058</w:t>
      </w:r>
    </w:p>
    <w:p w14:paraId="1C5C4553" w14:textId="5ADA3DCB" w:rsidR="000E2235" w:rsidRDefault="00AE5D16"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ins w:id="623" w:author="Anand Meher Kotra" w:date="2020-01-12T10:12:00Z"/>
          <w:lang w:val="en-CA"/>
        </w:rPr>
      </w:pPr>
      <w:ins w:id="624" w:author="Anand Meher Kotra" w:date="2020-01-12T00:25:00Z">
        <w:r>
          <w:rPr>
            <w:lang w:val="en-CA"/>
          </w:rPr>
          <w:t>CE5-2.1, CE5-3.1: Multiplication removal for cross component adaptive</w:t>
        </w:r>
      </w:ins>
      <w:ins w:id="625" w:author="Anand Meher Kotra" w:date="2020-01-12T00:26:00Z">
        <w:r>
          <w:rPr>
            <w:lang w:val="en-CA"/>
          </w:rPr>
          <w:t xml:space="preserve"> loop filter and  5x5 filter shape, JVET-Q0073, N.Hu, J. Dong, V. Seregin,</w:t>
        </w:r>
        <w:r w:rsidR="0032125C">
          <w:rPr>
            <w:lang w:val="en-CA"/>
          </w:rPr>
          <w:t xml:space="preserve"> M. Kar</w:t>
        </w:r>
        <w:r>
          <w:rPr>
            <w:lang w:val="en-CA"/>
          </w:rPr>
          <w:t>czewicz</w:t>
        </w:r>
      </w:ins>
    </w:p>
    <w:p w14:paraId="65E33EE6" w14:textId="59F0EBC6" w:rsidR="00B219B4" w:rsidRPr="0066072A" w:rsidRDefault="00B219B4"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ins w:id="626" w:author="Anand Meher Kotra" w:date="2020-01-12T10:12:00Z">
        <w:r>
          <w:rPr>
            <w:lang w:val="en-CA"/>
          </w:rPr>
          <w:t>BoG report on CE5 Related Contributions, JVET-Q0780, A. Segall, C.-Y. Chen</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389C962F" w:rsidR="00227934" w:rsidRDefault="00227934" w:rsidP="00227934">
      <w:pPr>
        <w:rPr>
          <w:b/>
          <w:szCs w:val="22"/>
          <w:lang w:val="en-CA"/>
        </w:rPr>
      </w:pPr>
      <w:r w:rsidRPr="00035629">
        <w:rPr>
          <w:b/>
          <w:szCs w:val="22"/>
          <w:lang w:val="en-CA"/>
        </w:rPr>
        <w:t>Huawei Technologies Co., Ltd</w:t>
      </w:r>
      <w:r w:rsidR="00A24F7C">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C8F192" w14:textId="03F0B34F" w:rsidR="00566AC8" w:rsidRDefault="00566AC8" w:rsidP="00566AC8">
      <w:pPr>
        <w:rPr>
          <w:ins w:id="627" w:author="ChingYeh Chen (陳慶曄)" w:date="2020-01-12T20:44:00Z"/>
          <w:b/>
          <w:szCs w:val="22"/>
          <w:lang w:val="en-CA"/>
        </w:rPr>
      </w:pPr>
      <w:r>
        <w:rPr>
          <w:b/>
          <w:szCs w:val="22"/>
          <w:lang w:val="en-CA"/>
        </w:rPr>
        <w:t xml:space="preserve">Bytedance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7F75065" w14:textId="672376A0" w:rsidR="007D635A" w:rsidRDefault="007D635A" w:rsidP="007D635A">
      <w:pPr>
        <w:rPr>
          <w:ins w:id="628" w:author="Nan Hu" w:date="2020-01-12T14:56:00Z"/>
          <w:b/>
          <w:szCs w:val="22"/>
          <w:lang w:val="en-CA"/>
        </w:rPr>
      </w:pPr>
      <w:ins w:id="629" w:author="ChingYeh Chen (陳慶曄)" w:date="2020-01-12T20:44:00Z">
        <w:r w:rsidRPr="005868BB">
          <w:rPr>
            <w:b/>
            <w:szCs w:val="22"/>
            <w:lang w:val="en-CA"/>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22A0797B" w14:textId="3B944565" w:rsidR="00742661" w:rsidRPr="005868BB" w:rsidRDefault="00742661" w:rsidP="00742661">
      <w:pPr>
        <w:rPr>
          <w:ins w:id="630" w:author="Nan Hu" w:date="2020-01-12T14:56:00Z"/>
          <w:b/>
          <w:szCs w:val="22"/>
          <w:lang w:val="en-CA"/>
        </w:rPr>
      </w:pPr>
      <w:ins w:id="631" w:author="Nan Hu" w:date="2020-01-12T14:56:00Z">
        <w:r>
          <w:rPr>
            <w:b/>
            <w:szCs w:val="22"/>
            <w:lang w:val="en-CA"/>
          </w:rPr>
          <w:t>Qualcomm</w:t>
        </w:r>
        <w:r w:rsidRPr="005868BB">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32E1FE9B" w14:textId="3B0132FF" w:rsidR="005D7809" w:rsidDel="00C57753" w:rsidRDefault="005D7809">
      <w:pPr>
        <w:rPr>
          <w:del w:id="632" w:author="Anand Meher Kotra" w:date="2020-01-12T19:04:00Z"/>
          <w:b/>
          <w:szCs w:val="22"/>
          <w:lang w:val="en-CA"/>
        </w:rPr>
      </w:pPr>
      <w:ins w:id="633" w:author="陈方栋" w:date="2020-01-12T22:08:00Z">
        <w:r w:rsidRPr="008D4693">
          <w:rPr>
            <w:b/>
            <w:szCs w:val="22"/>
            <w:lang w:val="en-CA"/>
          </w:rPr>
          <w:t xml:space="preserve">Hikvision </w:t>
        </w:r>
        <w:r w:rsidRPr="00E4214C">
          <w:rPr>
            <w:b/>
            <w:szCs w:val="22"/>
            <w:lang w:val="en-CA"/>
          </w:rPr>
          <w:t xml:space="preserve">Co.,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380E42A5" w14:textId="77777777" w:rsidR="00C57753" w:rsidRPr="00C57753" w:rsidRDefault="00C57753" w:rsidP="005D7809">
      <w:pPr>
        <w:rPr>
          <w:ins w:id="634" w:author="Xiaozhen Zheng" w:date="2020-01-14T00:16:00Z"/>
          <w:szCs w:val="22"/>
          <w:lang w:val="en-CA"/>
        </w:rPr>
      </w:pPr>
    </w:p>
    <w:p w14:paraId="07FE2119" w14:textId="77777777" w:rsidR="00C57753" w:rsidRDefault="00C57753" w:rsidP="00C57753">
      <w:pPr>
        <w:rPr>
          <w:ins w:id="635" w:author="Xiaozhen Zheng" w:date="2020-01-14T00:17:00Z"/>
          <w:b/>
          <w:color w:val="000000"/>
          <w:sz w:val="20"/>
          <w:szCs w:val="22"/>
        </w:rPr>
      </w:pPr>
      <w:ins w:id="636" w:author="Xiaozhen Zheng" w:date="2020-01-14T00:17:00Z">
        <w:r>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3B4876D4" w14:textId="77777777" w:rsidR="00C57753" w:rsidRDefault="00C57753" w:rsidP="00C57753">
      <w:pPr>
        <w:rPr>
          <w:ins w:id="637" w:author="Xiaozhen Zheng" w:date="2020-01-14T00:17:00Z"/>
          <w:szCs w:val="22"/>
        </w:rPr>
      </w:pPr>
      <w:ins w:id="638" w:author="Xiaozhen Zheng" w:date="2020-01-14T00:17:00Z">
        <w:r>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568AB722" w14:textId="2ACA4336" w:rsidR="00742661" w:rsidRPr="005D7809" w:rsidDel="007C2892" w:rsidRDefault="00742661" w:rsidP="007D635A">
      <w:pPr>
        <w:rPr>
          <w:ins w:id="639" w:author="ChingYeh Chen (陳慶曄)" w:date="2020-01-12T20:44:00Z"/>
          <w:del w:id="640" w:author="Anand Meher Kotra" w:date="2020-01-12T19:05:00Z"/>
          <w:b/>
          <w:szCs w:val="22"/>
          <w:lang w:val="en-CA"/>
        </w:rPr>
      </w:pPr>
    </w:p>
    <w:p w14:paraId="5C1E0D76" w14:textId="2C8134AD" w:rsidR="007D635A" w:rsidRPr="005B217D" w:rsidDel="007C2892" w:rsidRDefault="007D635A" w:rsidP="00566AC8">
      <w:pPr>
        <w:rPr>
          <w:del w:id="641" w:author="Anand Meher Kotra" w:date="2020-01-12T19:05:00Z"/>
          <w:szCs w:val="22"/>
          <w:lang w:val="en-CA"/>
        </w:rPr>
      </w:pPr>
    </w:p>
    <w:p w14:paraId="6A4AE891" w14:textId="73CEA451" w:rsidR="00566AC8" w:rsidRPr="005B217D" w:rsidDel="007C2892" w:rsidRDefault="00566AC8" w:rsidP="00227934">
      <w:pPr>
        <w:rPr>
          <w:del w:id="642" w:author="Anand Meher Kotra" w:date="2020-01-12T19:05:00Z"/>
          <w:szCs w:val="22"/>
          <w:lang w:val="en-CA"/>
        </w:rPr>
      </w:pPr>
    </w:p>
    <w:p w14:paraId="32EAF635" w14:textId="77777777" w:rsidR="007F1F8B" w:rsidRPr="005B217D" w:rsidRDefault="007F1F8B">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804A2" w14:textId="77777777" w:rsidR="003B7264" w:rsidRDefault="003B7264">
      <w:r>
        <w:separator/>
      </w:r>
    </w:p>
  </w:endnote>
  <w:endnote w:type="continuationSeparator" w:id="0">
    <w:p w14:paraId="7FA66991" w14:textId="77777777" w:rsidR="003B7264" w:rsidRDefault="003B7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A2D848" w:rsidR="00B329AA" w:rsidRPr="00C00DDE" w:rsidRDefault="00B329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636D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43" w:author="Anand Meher Kotra" w:date="2020-01-13T17:27:00Z">
      <w:r w:rsidR="003636D5">
        <w:rPr>
          <w:rStyle w:val="PageNumber"/>
          <w:noProof/>
        </w:rPr>
        <w:t>2020-01-13</w:t>
      </w:r>
    </w:ins>
    <w:ins w:id="644" w:author="Xiaozhen Zheng" w:date="2020-01-14T00:15:00Z">
      <w:del w:id="645" w:author="Anand Meher Kotra" w:date="2020-01-13T17:20:00Z">
        <w:r w:rsidR="00C57753" w:rsidDel="007819DF">
          <w:rPr>
            <w:rStyle w:val="PageNumber"/>
            <w:noProof/>
          </w:rPr>
          <w:delText>2020-01-13</w:delText>
        </w:r>
      </w:del>
    </w:ins>
    <w:ins w:id="646" w:author="X Zheng" w:date="2020-01-13T23:52:00Z">
      <w:del w:id="647" w:author="Anand Meher Kotra" w:date="2020-01-13T17:20:00Z">
        <w:r w:rsidR="00BA7C49" w:rsidDel="007819DF">
          <w:rPr>
            <w:rStyle w:val="PageNumber"/>
            <w:noProof/>
          </w:rPr>
          <w:delText>2020-01-13</w:delText>
        </w:r>
      </w:del>
    </w:ins>
    <w:ins w:id="648" w:author="陈方栋" w:date="2020-01-12T22:20:00Z">
      <w:del w:id="649" w:author="Anand Meher Kotra" w:date="2020-01-13T17:20:00Z">
        <w:r w:rsidR="008F0F09" w:rsidDel="007819DF">
          <w:rPr>
            <w:rStyle w:val="PageNumber"/>
            <w:noProof/>
          </w:rPr>
          <w:delText>2020-01-12</w:delText>
        </w:r>
      </w:del>
    </w:ins>
    <w:ins w:id="650" w:author="Nan Hu" w:date="2020-01-12T14:35:00Z">
      <w:del w:id="651" w:author="Anand Meher Kotra" w:date="2020-01-13T17:20:00Z">
        <w:r w:rsidR="008D6A3B" w:rsidDel="007819DF">
          <w:rPr>
            <w:rStyle w:val="PageNumber"/>
            <w:noProof/>
          </w:rPr>
          <w:delText>2020-01-12</w:delText>
        </w:r>
      </w:del>
    </w:ins>
    <w:ins w:id="652" w:author="ChingYeh Chen (陳慶曄)" w:date="2020-01-12T20:38:00Z">
      <w:del w:id="653" w:author="Anand Meher Kotra" w:date="2020-01-13T17:20:00Z">
        <w:r w:rsidR="0059200C" w:rsidDel="007819DF">
          <w:rPr>
            <w:rStyle w:val="PageNumber"/>
            <w:noProof/>
          </w:rPr>
          <w:delText>2020-01-12</w:delText>
        </w:r>
      </w:del>
    </w:ins>
    <w:del w:id="654" w:author="Anand Meher Kotra" w:date="2020-01-13T17:20:00Z">
      <w:r w:rsidDel="007819DF">
        <w:rPr>
          <w:rStyle w:val="PageNumber"/>
          <w:noProof/>
        </w:rPr>
        <w:delText>2020-01-11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14170" w14:textId="77777777" w:rsidR="003B7264" w:rsidRDefault="003B7264">
      <w:r>
        <w:separator/>
      </w:r>
    </w:p>
  </w:footnote>
  <w:footnote w:type="continuationSeparator" w:id="0">
    <w:p w14:paraId="1A218C2B" w14:textId="77777777" w:rsidR="003B7264" w:rsidRDefault="003B72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3E260E"/>
    <w:multiLevelType w:val="hybridMultilevel"/>
    <w:tmpl w:val="2AF8F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 w:numId="16">
    <w:abstractNumId w:val="16"/>
  </w:num>
  <w:num w:numId="17">
    <w:abstractNumId w:val="17"/>
  </w:num>
  <w:num w:numId="18">
    <w:abstractNumId w:val="5"/>
    <w:lvlOverride w:ilvl="0">
      <w:startOverride w:val="8"/>
    </w:lvlOverride>
    <w:lvlOverride w:ilvl="1">
      <w:startOverride w:val="8"/>
    </w:lvlOverride>
    <w:lvlOverride w:ilvl="2">
      <w:startOverride w:val="1"/>
    </w:lvlOverride>
  </w:num>
  <w:num w:numId="19">
    <w:abstractNumId w:val="13"/>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rson w15:author="ChingYeh Chen (陳慶曄)">
    <w15:presenceInfo w15:providerId="AD" w15:userId="S-1-5-21-1711831044-1024940897-1435325219-14125"/>
  </w15:person>
  <w15:person w15:author="Nan Hu">
    <w15:presenceInfo w15:providerId="AD" w15:userId="S::nanh@qti.qualcomm.com::3618843d-2054-4bcf-ad49-76f523b6d2da"/>
  </w15:person>
  <w15:person w15:author="陈方栋">
    <w15:presenceInfo w15:providerId="AD" w15:userId="S-1-5-21-301378855-1296857468-2813838616-116992"/>
  </w15:person>
  <w15:person w15:author="X Zheng">
    <w15:presenceInfo w15:providerId="AD" w15:userId="S-1-5-21-3209085076-2270697989-1277812454-36454"/>
  </w15:person>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23"/>
    <w:rsid w:val="00004883"/>
    <w:rsid w:val="00017F4F"/>
    <w:rsid w:val="000217D9"/>
    <w:rsid w:val="000308A3"/>
    <w:rsid w:val="00040E41"/>
    <w:rsid w:val="000434DD"/>
    <w:rsid w:val="000458BC"/>
    <w:rsid w:val="00045C41"/>
    <w:rsid w:val="00046C03"/>
    <w:rsid w:val="00046EF3"/>
    <w:rsid w:val="00053F3B"/>
    <w:rsid w:val="00062C33"/>
    <w:rsid w:val="0006491E"/>
    <w:rsid w:val="00065039"/>
    <w:rsid w:val="00075268"/>
    <w:rsid w:val="0007614F"/>
    <w:rsid w:val="00081398"/>
    <w:rsid w:val="00083457"/>
    <w:rsid w:val="00094479"/>
    <w:rsid w:val="000962AC"/>
    <w:rsid w:val="000A3102"/>
    <w:rsid w:val="000B0C0F"/>
    <w:rsid w:val="000B0C1F"/>
    <w:rsid w:val="000B1C6B"/>
    <w:rsid w:val="000B4FF9"/>
    <w:rsid w:val="000B7A58"/>
    <w:rsid w:val="000C09AC"/>
    <w:rsid w:val="000C7A05"/>
    <w:rsid w:val="000E00F3"/>
    <w:rsid w:val="000E138F"/>
    <w:rsid w:val="000E2235"/>
    <w:rsid w:val="000E3BC3"/>
    <w:rsid w:val="000F158C"/>
    <w:rsid w:val="000F771A"/>
    <w:rsid w:val="001018DA"/>
    <w:rsid w:val="00101E63"/>
    <w:rsid w:val="00102F3D"/>
    <w:rsid w:val="00105153"/>
    <w:rsid w:val="00112D1A"/>
    <w:rsid w:val="00123E71"/>
    <w:rsid w:val="00124E38"/>
    <w:rsid w:val="0012580B"/>
    <w:rsid w:val="00126AE7"/>
    <w:rsid w:val="00131F90"/>
    <w:rsid w:val="0013458C"/>
    <w:rsid w:val="0013526E"/>
    <w:rsid w:val="00136532"/>
    <w:rsid w:val="001367A2"/>
    <w:rsid w:val="00140B57"/>
    <w:rsid w:val="00143C5B"/>
    <w:rsid w:val="00146152"/>
    <w:rsid w:val="00152513"/>
    <w:rsid w:val="00155526"/>
    <w:rsid w:val="0016247A"/>
    <w:rsid w:val="00162CFB"/>
    <w:rsid w:val="00163C64"/>
    <w:rsid w:val="0016644A"/>
    <w:rsid w:val="00171371"/>
    <w:rsid w:val="001732BD"/>
    <w:rsid w:val="00175A24"/>
    <w:rsid w:val="00187B5A"/>
    <w:rsid w:val="00187E58"/>
    <w:rsid w:val="001955B2"/>
    <w:rsid w:val="001A297E"/>
    <w:rsid w:val="001A368E"/>
    <w:rsid w:val="001A7329"/>
    <w:rsid w:val="001A792F"/>
    <w:rsid w:val="001B4E28"/>
    <w:rsid w:val="001C3525"/>
    <w:rsid w:val="001C3AFB"/>
    <w:rsid w:val="001D1BD2"/>
    <w:rsid w:val="001E0248"/>
    <w:rsid w:val="001E02BE"/>
    <w:rsid w:val="001E3B37"/>
    <w:rsid w:val="001F1246"/>
    <w:rsid w:val="001F2594"/>
    <w:rsid w:val="001F33BA"/>
    <w:rsid w:val="001F5482"/>
    <w:rsid w:val="00203B0A"/>
    <w:rsid w:val="002050D8"/>
    <w:rsid w:val="002055A6"/>
    <w:rsid w:val="00206460"/>
    <w:rsid w:val="002069B4"/>
    <w:rsid w:val="00215DFC"/>
    <w:rsid w:val="002212DF"/>
    <w:rsid w:val="00222CD4"/>
    <w:rsid w:val="00225016"/>
    <w:rsid w:val="002253CA"/>
    <w:rsid w:val="00226272"/>
    <w:rsid w:val="002264A6"/>
    <w:rsid w:val="00227934"/>
    <w:rsid w:val="00227BA7"/>
    <w:rsid w:val="0023011C"/>
    <w:rsid w:val="00235093"/>
    <w:rsid w:val="002375C1"/>
    <w:rsid w:val="002613EF"/>
    <w:rsid w:val="00263398"/>
    <w:rsid w:val="00263B99"/>
    <w:rsid w:val="00266F06"/>
    <w:rsid w:val="00271983"/>
    <w:rsid w:val="00275BCF"/>
    <w:rsid w:val="00282D8F"/>
    <w:rsid w:val="00291E36"/>
    <w:rsid w:val="00292257"/>
    <w:rsid w:val="00293460"/>
    <w:rsid w:val="002966DA"/>
    <w:rsid w:val="002968D2"/>
    <w:rsid w:val="00297CF6"/>
    <w:rsid w:val="002A09E7"/>
    <w:rsid w:val="002A393A"/>
    <w:rsid w:val="002A54E0"/>
    <w:rsid w:val="002B1595"/>
    <w:rsid w:val="002B191D"/>
    <w:rsid w:val="002B2E83"/>
    <w:rsid w:val="002B3195"/>
    <w:rsid w:val="002B4C93"/>
    <w:rsid w:val="002B71BC"/>
    <w:rsid w:val="002C4B6D"/>
    <w:rsid w:val="002D0AF6"/>
    <w:rsid w:val="002D6902"/>
    <w:rsid w:val="002F164D"/>
    <w:rsid w:val="002F27CE"/>
    <w:rsid w:val="002F61F5"/>
    <w:rsid w:val="003021BC"/>
    <w:rsid w:val="00303065"/>
    <w:rsid w:val="00306206"/>
    <w:rsid w:val="00316F5F"/>
    <w:rsid w:val="00317D85"/>
    <w:rsid w:val="0032125C"/>
    <w:rsid w:val="003241B3"/>
    <w:rsid w:val="00326D6A"/>
    <w:rsid w:val="00327321"/>
    <w:rsid w:val="00327C56"/>
    <w:rsid w:val="00330105"/>
    <w:rsid w:val="0033067C"/>
    <w:rsid w:val="003315A1"/>
    <w:rsid w:val="00334C67"/>
    <w:rsid w:val="003373EC"/>
    <w:rsid w:val="003428BD"/>
    <w:rsid w:val="00342FF4"/>
    <w:rsid w:val="00344E5A"/>
    <w:rsid w:val="00346148"/>
    <w:rsid w:val="00346ABB"/>
    <w:rsid w:val="003472B4"/>
    <w:rsid w:val="00355EC1"/>
    <w:rsid w:val="003636D5"/>
    <w:rsid w:val="003669EA"/>
    <w:rsid w:val="003706CC"/>
    <w:rsid w:val="003772AE"/>
    <w:rsid w:val="00377710"/>
    <w:rsid w:val="003A2D8E"/>
    <w:rsid w:val="003A3CCB"/>
    <w:rsid w:val="003A4FAE"/>
    <w:rsid w:val="003A77F2"/>
    <w:rsid w:val="003A7CE6"/>
    <w:rsid w:val="003B7264"/>
    <w:rsid w:val="003C089F"/>
    <w:rsid w:val="003C20E4"/>
    <w:rsid w:val="003C3CCC"/>
    <w:rsid w:val="003C6628"/>
    <w:rsid w:val="003C6E75"/>
    <w:rsid w:val="003D6342"/>
    <w:rsid w:val="003E14E9"/>
    <w:rsid w:val="003E1892"/>
    <w:rsid w:val="003E3EE2"/>
    <w:rsid w:val="003E6F90"/>
    <w:rsid w:val="003E73ED"/>
    <w:rsid w:val="003F0B82"/>
    <w:rsid w:val="003F2247"/>
    <w:rsid w:val="003F5D0F"/>
    <w:rsid w:val="004049E8"/>
    <w:rsid w:val="00404A54"/>
    <w:rsid w:val="00410773"/>
    <w:rsid w:val="00412CEE"/>
    <w:rsid w:val="00413B5D"/>
    <w:rsid w:val="00414101"/>
    <w:rsid w:val="004219CF"/>
    <w:rsid w:val="004234F0"/>
    <w:rsid w:val="00423E05"/>
    <w:rsid w:val="00433DDB"/>
    <w:rsid w:val="00433E56"/>
    <w:rsid w:val="0043494D"/>
    <w:rsid w:val="00435A29"/>
    <w:rsid w:val="00436B8F"/>
    <w:rsid w:val="00437327"/>
    <w:rsid w:val="00437619"/>
    <w:rsid w:val="00441ABB"/>
    <w:rsid w:val="004463D7"/>
    <w:rsid w:val="0045562A"/>
    <w:rsid w:val="00465A1E"/>
    <w:rsid w:val="00480771"/>
    <w:rsid w:val="004926C9"/>
    <w:rsid w:val="0049445A"/>
    <w:rsid w:val="00495C96"/>
    <w:rsid w:val="004A2A63"/>
    <w:rsid w:val="004A43BE"/>
    <w:rsid w:val="004A5D82"/>
    <w:rsid w:val="004B210C"/>
    <w:rsid w:val="004B4BF8"/>
    <w:rsid w:val="004B5A05"/>
    <w:rsid w:val="004C20EA"/>
    <w:rsid w:val="004D405F"/>
    <w:rsid w:val="004E12BA"/>
    <w:rsid w:val="004E4F4F"/>
    <w:rsid w:val="004E6789"/>
    <w:rsid w:val="004F61E3"/>
    <w:rsid w:val="00502661"/>
    <w:rsid w:val="00502E10"/>
    <w:rsid w:val="0051015C"/>
    <w:rsid w:val="005112CB"/>
    <w:rsid w:val="00512FDC"/>
    <w:rsid w:val="0051580E"/>
    <w:rsid w:val="00516CF1"/>
    <w:rsid w:val="00531AE9"/>
    <w:rsid w:val="00536188"/>
    <w:rsid w:val="00544CFF"/>
    <w:rsid w:val="00546371"/>
    <w:rsid w:val="00550A66"/>
    <w:rsid w:val="00560EF9"/>
    <w:rsid w:val="00566AC8"/>
    <w:rsid w:val="00567EC7"/>
    <w:rsid w:val="00570013"/>
    <w:rsid w:val="005753EC"/>
    <w:rsid w:val="005801A2"/>
    <w:rsid w:val="00580212"/>
    <w:rsid w:val="005868B7"/>
    <w:rsid w:val="0059200C"/>
    <w:rsid w:val="00595277"/>
    <w:rsid w:val="005952A5"/>
    <w:rsid w:val="0059611B"/>
    <w:rsid w:val="005A33A1"/>
    <w:rsid w:val="005A6CA0"/>
    <w:rsid w:val="005B217D"/>
    <w:rsid w:val="005C385F"/>
    <w:rsid w:val="005C5D18"/>
    <w:rsid w:val="005D7809"/>
    <w:rsid w:val="005E1AC6"/>
    <w:rsid w:val="005E3F2B"/>
    <w:rsid w:val="005F002A"/>
    <w:rsid w:val="005F2FB8"/>
    <w:rsid w:val="005F6F1B"/>
    <w:rsid w:val="006139E7"/>
    <w:rsid w:val="00615995"/>
    <w:rsid w:val="00616155"/>
    <w:rsid w:val="00621635"/>
    <w:rsid w:val="006229ED"/>
    <w:rsid w:val="00624B33"/>
    <w:rsid w:val="0062709D"/>
    <w:rsid w:val="0063041A"/>
    <w:rsid w:val="00630AA2"/>
    <w:rsid w:val="00635631"/>
    <w:rsid w:val="006404D9"/>
    <w:rsid w:val="00640B26"/>
    <w:rsid w:val="00642F95"/>
    <w:rsid w:val="00646707"/>
    <w:rsid w:val="00657F7E"/>
    <w:rsid w:val="0066072A"/>
    <w:rsid w:val="00662E58"/>
    <w:rsid w:val="006637F2"/>
    <w:rsid w:val="006642A5"/>
    <w:rsid w:val="00664DCF"/>
    <w:rsid w:val="00664E3D"/>
    <w:rsid w:val="00667FA1"/>
    <w:rsid w:val="00670CC2"/>
    <w:rsid w:val="0067300A"/>
    <w:rsid w:val="00677F49"/>
    <w:rsid w:val="006A1F82"/>
    <w:rsid w:val="006B155B"/>
    <w:rsid w:val="006B34FF"/>
    <w:rsid w:val="006C41DF"/>
    <w:rsid w:val="006C5D39"/>
    <w:rsid w:val="006C6F1E"/>
    <w:rsid w:val="006D10AE"/>
    <w:rsid w:val="006D6D9B"/>
    <w:rsid w:val="006D795C"/>
    <w:rsid w:val="006E23CB"/>
    <w:rsid w:val="006E2810"/>
    <w:rsid w:val="006E5417"/>
    <w:rsid w:val="006F0794"/>
    <w:rsid w:val="006F34E4"/>
    <w:rsid w:val="006F7528"/>
    <w:rsid w:val="007023DE"/>
    <w:rsid w:val="00710489"/>
    <w:rsid w:val="00712F60"/>
    <w:rsid w:val="00720E3B"/>
    <w:rsid w:val="0072705A"/>
    <w:rsid w:val="00730F0E"/>
    <w:rsid w:val="00731AC8"/>
    <w:rsid w:val="00742661"/>
    <w:rsid w:val="0074393F"/>
    <w:rsid w:val="00743C79"/>
    <w:rsid w:val="00745F6B"/>
    <w:rsid w:val="007500C7"/>
    <w:rsid w:val="0075175B"/>
    <w:rsid w:val="007551FD"/>
    <w:rsid w:val="0075585E"/>
    <w:rsid w:val="00770571"/>
    <w:rsid w:val="0077337B"/>
    <w:rsid w:val="007768FF"/>
    <w:rsid w:val="007819DF"/>
    <w:rsid w:val="007824D3"/>
    <w:rsid w:val="007853FE"/>
    <w:rsid w:val="00785613"/>
    <w:rsid w:val="00786737"/>
    <w:rsid w:val="0079623C"/>
    <w:rsid w:val="00796EE3"/>
    <w:rsid w:val="007A57E8"/>
    <w:rsid w:val="007A7D29"/>
    <w:rsid w:val="007B4AB8"/>
    <w:rsid w:val="007C27D6"/>
    <w:rsid w:val="007C2892"/>
    <w:rsid w:val="007C7A4E"/>
    <w:rsid w:val="007D0165"/>
    <w:rsid w:val="007D1181"/>
    <w:rsid w:val="007D635A"/>
    <w:rsid w:val="007E01A3"/>
    <w:rsid w:val="007E568D"/>
    <w:rsid w:val="007E5B2C"/>
    <w:rsid w:val="007E79BF"/>
    <w:rsid w:val="007F163F"/>
    <w:rsid w:val="007F1F8B"/>
    <w:rsid w:val="007F42BB"/>
    <w:rsid w:val="007F58A4"/>
    <w:rsid w:val="007F67A1"/>
    <w:rsid w:val="00803728"/>
    <w:rsid w:val="00811C05"/>
    <w:rsid w:val="00814B43"/>
    <w:rsid w:val="008206C8"/>
    <w:rsid w:val="008245E8"/>
    <w:rsid w:val="0083548C"/>
    <w:rsid w:val="008513E0"/>
    <w:rsid w:val="00863561"/>
    <w:rsid w:val="0086387C"/>
    <w:rsid w:val="00867720"/>
    <w:rsid w:val="0087131C"/>
    <w:rsid w:val="00874A6C"/>
    <w:rsid w:val="00876C65"/>
    <w:rsid w:val="00881F70"/>
    <w:rsid w:val="00882F72"/>
    <w:rsid w:val="008852C3"/>
    <w:rsid w:val="00890F82"/>
    <w:rsid w:val="008A4B4C"/>
    <w:rsid w:val="008C1893"/>
    <w:rsid w:val="008C239F"/>
    <w:rsid w:val="008D67E8"/>
    <w:rsid w:val="008D6A3B"/>
    <w:rsid w:val="008E2F93"/>
    <w:rsid w:val="008E480C"/>
    <w:rsid w:val="008E5B65"/>
    <w:rsid w:val="008F0F09"/>
    <w:rsid w:val="008F5DDF"/>
    <w:rsid w:val="00907757"/>
    <w:rsid w:val="00913590"/>
    <w:rsid w:val="00920AB0"/>
    <w:rsid w:val="00920AE3"/>
    <w:rsid w:val="009212B0"/>
    <w:rsid w:val="00921FA1"/>
    <w:rsid w:val="009234A5"/>
    <w:rsid w:val="00924D3A"/>
    <w:rsid w:val="00933453"/>
    <w:rsid w:val="009336F7"/>
    <w:rsid w:val="0093483A"/>
    <w:rsid w:val="0093636C"/>
    <w:rsid w:val="009374A7"/>
    <w:rsid w:val="00941E42"/>
    <w:rsid w:val="00942C5E"/>
    <w:rsid w:val="009438CF"/>
    <w:rsid w:val="00947B2C"/>
    <w:rsid w:val="00955A6A"/>
    <w:rsid w:val="00955F6D"/>
    <w:rsid w:val="00960C76"/>
    <w:rsid w:val="0097176D"/>
    <w:rsid w:val="00971DE0"/>
    <w:rsid w:val="00973F70"/>
    <w:rsid w:val="00977C16"/>
    <w:rsid w:val="0098551D"/>
    <w:rsid w:val="00985DCB"/>
    <w:rsid w:val="0099518F"/>
    <w:rsid w:val="00997959"/>
    <w:rsid w:val="009A523D"/>
    <w:rsid w:val="009A5FEC"/>
    <w:rsid w:val="009B02A1"/>
    <w:rsid w:val="009B3361"/>
    <w:rsid w:val="009B7F3F"/>
    <w:rsid w:val="009C1AEF"/>
    <w:rsid w:val="009C7B8B"/>
    <w:rsid w:val="009D38E5"/>
    <w:rsid w:val="009D4564"/>
    <w:rsid w:val="009D7746"/>
    <w:rsid w:val="009D7CE6"/>
    <w:rsid w:val="009E003B"/>
    <w:rsid w:val="009E2CD3"/>
    <w:rsid w:val="009E5721"/>
    <w:rsid w:val="009F496B"/>
    <w:rsid w:val="009F572C"/>
    <w:rsid w:val="00A01439"/>
    <w:rsid w:val="00A02E61"/>
    <w:rsid w:val="00A047CF"/>
    <w:rsid w:val="00A05CFF"/>
    <w:rsid w:val="00A07A31"/>
    <w:rsid w:val="00A13048"/>
    <w:rsid w:val="00A14CC4"/>
    <w:rsid w:val="00A153F4"/>
    <w:rsid w:val="00A24F7C"/>
    <w:rsid w:val="00A30BE5"/>
    <w:rsid w:val="00A35234"/>
    <w:rsid w:val="00A35906"/>
    <w:rsid w:val="00A467D2"/>
    <w:rsid w:val="00A46843"/>
    <w:rsid w:val="00A528E7"/>
    <w:rsid w:val="00A56B97"/>
    <w:rsid w:val="00A605CE"/>
    <w:rsid w:val="00A6093D"/>
    <w:rsid w:val="00A62078"/>
    <w:rsid w:val="00A63C0C"/>
    <w:rsid w:val="00A64722"/>
    <w:rsid w:val="00A718F4"/>
    <w:rsid w:val="00A767DC"/>
    <w:rsid w:val="00A76A6D"/>
    <w:rsid w:val="00A81B67"/>
    <w:rsid w:val="00A81BDE"/>
    <w:rsid w:val="00A83253"/>
    <w:rsid w:val="00A87BE3"/>
    <w:rsid w:val="00A972C5"/>
    <w:rsid w:val="00AA11D2"/>
    <w:rsid w:val="00AA6E84"/>
    <w:rsid w:val="00AB1A1C"/>
    <w:rsid w:val="00AC306D"/>
    <w:rsid w:val="00AC7A14"/>
    <w:rsid w:val="00AD05A8"/>
    <w:rsid w:val="00AD10B3"/>
    <w:rsid w:val="00AD2699"/>
    <w:rsid w:val="00AD3434"/>
    <w:rsid w:val="00AE258B"/>
    <w:rsid w:val="00AE341B"/>
    <w:rsid w:val="00AE47AA"/>
    <w:rsid w:val="00AE5D16"/>
    <w:rsid w:val="00AE63B9"/>
    <w:rsid w:val="00AF4EAF"/>
    <w:rsid w:val="00B0040F"/>
    <w:rsid w:val="00B00477"/>
    <w:rsid w:val="00B01905"/>
    <w:rsid w:val="00B07CA7"/>
    <w:rsid w:val="00B1092E"/>
    <w:rsid w:val="00B1240E"/>
    <w:rsid w:val="00B1279A"/>
    <w:rsid w:val="00B17271"/>
    <w:rsid w:val="00B219B4"/>
    <w:rsid w:val="00B256B6"/>
    <w:rsid w:val="00B31764"/>
    <w:rsid w:val="00B32064"/>
    <w:rsid w:val="00B329AA"/>
    <w:rsid w:val="00B360E4"/>
    <w:rsid w:val="00B3640F"/>
    <w:rsid w:val="00B4194A"/>
    <w:rsid w:val="00B437E8"/>
    <w:rsid w:val="00B44425"/>
    <w:rsid w:val="00B5222E"/>
    <w:rsid w:val="00B53179"/>
    <w:rsid w:val="00B57A23"/>
    <w:rsid w:val="00B600CD"/>
    <w:rsid w:val="00B61C96"/>
    <w:rsid w:val="00B71FE5"/>
    <w:rsid w:val="00B72F5A"/>
    <w:rsid w:val="00B73A2A"/>
    <w:rsid w:val="00B75A51"/>
    <w:rsid w:val="00B81B4D"/>
    <w:rsid w:val="00B827C6"/>
    <w:rsid w:val="00B83139"/>
    <w:rsid w:val="00B90CD2"/>
    <w:rsid w:val="00B94B06"/>
    <w:rsid w:val="00B94C28"/>
    <w:rsid w:val="00B96EF1"/>
    <w:rsid w:val="00BA7C49"/>
    <w:rsid w:val="00BB03F3"/>
    <w:rsid w:val="00BB0888"/>
    <w:rsid w:val="00BB3A49"/>
    <w:rsid w:val="00BB3A54"/>
    <w:rsid w:val="00BC040D"/>
    <w:rsid w:val="00BC10BA"/>
    <w:rsid w:val="00BC26F3"/>
    <w:rsid w:val="00BC2E06"/>
    <w:rsid w:val="00BC332B"/>
    <w:rsid w:val="00BC45EA"/>
    <w:rsid w:val="00BC5AFD"/>
    <w:rsid w:val="00BD15C2"/>
    <w:rsid w:val="00BD281D"/>
    <w:rsid w:val="00BD6883"/>
    <w:rsid w:val="00BE29A3"/>
    <w:rsid w:val="00C00DDE"/>
    <w:rsid w:val="00C04D00"/>
    <w:rsid w:val="00C04F43"/>
    <w:rsid w:val="00C0609D"/>
    <w:rsid w:val="00C07031"/>
    <w:rsid w:val="00C115AB"/>
    <w:rsid w:val="00C12B1A"/>
    <w:rsid w:val="00C15BF8"/>
    <w:rsid w:val="00C22F15"/>
    <w:rsid w:val="00C26CCB"/>
    <w:rsid w:val="00C30249"/>
    <w:rsid w:val="00C32DFA"/>
    <w:rsid w:val="00C3723B"/>
    <w:rsid w:val="00C42466"/>
    <w:rsid w:val="00C470F5"/>
    <w:rsid w:val="00C57753"/>
    <w:rsid w:val="00C606C9"/>
    <w:rsid w:val="00C71080"/>
    <w:rsid w:val="00C74E2A"/>
    <w:rsid w:val="00C75A6B"/>
    <w:rsid w:val="00C77C21"/>
    <w:rsid w:val="00C80288"/>
    <w:rsid w:val="00C82FAE"/>
    <w:rsid w:val="00C83DBF"/>
    <w:rsid w:val="00C84003"/>
    <w:rsid w:val="00C84129"/>
    <w:rsid w:val="00C84C5C"/>
    <w:rsid w:val="00C90650"/>
    <w:rsid w:val="00C93540"/>
    <w:rsid w:val="00C93930"/>
    <w:rsid w:val="00C96912"/>
    <w:rsid w:val="00C97D78"/>
    <w:rsid w:val="00CA2B0C"/>
    <w:rsid w:val="00CB772D"/>
    <w:rsid w:val="00CC2AAE"/>
    <w:rsid w:val="00CC5A42"/>
    <w:rsid w:val="00CD0EAB"/>
    <w:rsid w:val="00CD613F"/>
    <w:rsid w:val="00CD6BC3"/>
    <w:rsid w:val="00CD7AA2"/>
    <w:rsid w:val="00CE02CB"/>
    <w:rsid w:val="00CE4DAF"/>
    <w:rsid w:val="00CE5E02"/>
    <w:rsid w:val="00CE74F1"/>
    <w:rsid w:val="00CF10A6"/>
    <w:rsid w:val="00CF263E"/>
    <w:rsid w:val="00CF2FB7"/>
    <w:rsid w:val="00CF34DB"/>
    <w:rsid w:val="00CF3917"/>
    <w:rsid w:val="00CF558F"/>
    <w:rsid w:val="00D010C0"/>
    <w:rsid w:val="00D072F2"/>
    <w:rsid w:val="00D073E2"/>
    <w:rsid w:val="00D16ACE"/>
    <w:rsid w:val="00D24DC6"/>
    <w:rsid w:val="00D261F3"/>
    <w:rsid w:val="00D40C88"/>
    <w:rsid w:val="00D446EC"/>
    <w:rsid w:val="00D454D4"/>
    <w:rsid w:val="00D5159F"/>
    <w:rsid w:val="00D51BF0"/>
    <w:rsid w:val="00D531DB"/>
    <w:rsid w:val="00D55942"/>
    <w:rsid w:val="00D61786"/>
    <w:rsid w:val="00D630F3"/>
    <w:rsid w:val="00D63C67"/>
    <w:rsid w:val="00D641F4"/>
    <w:rsid w:val="00D709D7"/>
    <w:rsid w:val="00D754B6"/>
    <w:rsid w:val="00D77A31"/>
    <w:rsid w:val="00D807BF"/>
    <w:rsid w:val="00D82FCC"/>
    <w:rsid w:val="00D84A3A"/>
    <w:rsid w:val="00D8704E"/>
    <w:rsid w:val="00D9664F"/>
    <w:rsid w:val="00DA17FC"/>
    <w:rsid w:val="00DA6AEC"/>
    <w:rsid w:val="00DA7887"/>
    <w:rsid w:val="00DB2C26"/>
    <w:rsid w:val="00DB3402"/>
    <w:rsid w:val="00DC4E05"/>
    <w:rsid w:val="00DC7632"/>
    <w:rsid w:val="00DD02F4"/>
    <w:rsid w:val="00DD5345"/>
    <w:rsid w:val="00DD6622"/>
    <w:rsid w:val="00DD70DD"/>
    <w:rsid w:val="00DE1C7C"/>
    <w:rsid w:val="00DE557B"/>
    <w:rsid w:val="00DE6B43"/>
    <w:rsid w:val="00DF2051"/>
    <w:rsid w:val="00E11923"/>
    <w:rsid w:val="00E2016C"/>
    <w:rsid w:val="00E22B0B"/>
    <w:rsid w:val="00E243AB"/>
    <w:rsid w:val="00E262D4"/>
    <w:rsid w:val="00E2684E"/>
    <w:rsid w:val="00E27B22"/>
    <w:rsid w:val="00E30555"/>
    <w:rsid w:val="00E36250"/>
    <w:rsid w:val="00E40CEA"/>
    <w:rsid w:val="00E47F2D"/>
    <w:rsid w:val="00E54511"/>
    <w:rsid w:val="00E609B6"/>
    <w:rsid w:val="00E60EDC"/>
    <w:rsid w:val="00E61DAC"/>
    <w:rsid w:val="00E72B80"/>
    <w:rsid w:val="00E73D45"/>
    <w:rsid w:val="00E75FE3"/>
    <w:rsid w:val="00E865AA"/>
    <w:rsid w:val="00E86C4C"/>
    <w:rsid w:val="00E901E7"/>
    <w:rsid w:val="00E907A3"/>
    <w:rsid w:val="00EA5AE0"/>
    <w:rsid w:val="00EB56E1"/>
    <w:rsid w:val="00EB7AB1"/>
    <w:rsid w:val="00EC296F"/>
    <w:rsid w:val="00EE1130"/>
    <w:rsid w:val="00EE245D"/>
    <w:rsid w:val="00EE7CD8"/>
    <w:rsid w:val="00EF37F6"/>
    <w:rsid w:val="00EF4326"/>
    <w:rsid w:val="00EF48CC"/>
    <w:rsid w:val="00EF6313"/>
    <w:rsid w:val="00EF71FF"/>
    <w:rsid w:val="00F00801"/>
    <w:rsid w:val="00F02A2A"/>
    <w:rsid w:val="00F122EB"/>
    <w:rsid w:val="00F17886"/>
    <w:rsid w:val="00F21E9F"/>
    <w:rsid w:val="00F2488D"/>
    <w:rsid w:val="00F325A2"/>
    <w:rsid w:val="00F35A62"/>
    <w:rsid w:val="00F36957"/>
    <w:rsid w:val="00F41A4B"/>
    <w:rsid w:val="00F47AB3"/>
    <w:rsid w:val="00F51FD2"/>
    <w:rsid w:val="00F601A0"/>
    <w:rsid w:val="00F6365A"/>
    <w:rsid w:val="00F66DF3"/>
    <w:rsid w:val="00F707EC"/>
    <w:rsid w:val="00F712E9"/>
    <w:rsid w:val="00F73032"/>
    <w:rsid w:val="00F73445"/>
    <w:rsid w:val="00F848FC"/>
    <w:rsid w:val="00F867F3"/>
    <w:rsid w:val="00F906F6"/>
    <w:rsid w:val="00F9251D"/>
    <w:rsid w:val="00F9282A"/>
    <w:rsid w:val="00F9488B"/>
    <w:rsid w:val="00F96AB0"/>
    <w:rsid w:val="00F96BAD"/>
    <w:rsid w:val="00F97E4A"/>
    <w:rsid w:val="00FA139D"/>
    <w:rsid w:val="00FA60F5"/>
    <w:rsid w:val="00FA6E1A"/>
    <w:rsid w:val="00FB0E84"/>
    <w:rsid w:val="00FB5AC1"/>
    <w:rsid w:val="00FB73A2"/>
    <w:rsid w:val="00FC13F8"/>
    <w:rsid w:val="00FC2405"/>
    <w:rsid w:val="00FD01C2"/>
    <w:rsid w:val="00FD0D37"/>
    <w:rsid w:val="00FE595C"/>
    <w:rsid w:val="00FF06BE"/>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41ABB"/>
    <w:rPr>
      <w:sz w:val="16"/>
      <w:szCs w:val="16"/>
    </w:rPr>
  </w:style>
  <w:style w:type="paragraph" w:styleId="CommentText">
    <w:name w:val="annotation text"/>
    <w:basedOn w:val="Normal"/>
    <w:link w:val="CommentTextChar"/>
    <w:uiPriority w:val="99"/>
    <w:rsid w:val="00441ABB"/>
    <w:rPr>
      <w:sz w:val="20"/>
    </w:rPr>
  </w:style>
  <w:style w:type="character" w:customStyle="1" w:styleId="CommentTextChar">
    <w:name w:val="Comment Text Char"/>
    <w:basedOn w:val="DefaultParagraphFont"/>
    <w:link w:val="CommentText"/>
    <w:uiPriority w:val="99"/>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Normal"/>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customStyle="1" w:styleId="UnresolvedMention1">
    <w:name w:val="Unresolved Mention1"/>
    <w:basedOn w:val="DefaultParagraphFont"/>
    <w:uiPriority w:val="99"/>
    <w:semiHidden/>
    <w:unhideWhenUsed/>
    <w:rsid w:val="00226272"/>
    <w:rPr>
      <w:color w:val="605E5C"/>
      <w:shd w:val="clear" w:color="auto" w:fill="E1DFDD"/>
    </w:rPr>
  </w:style>
  <w:style w:type="paragraph" w:styleId="Revision">
    <w:name w:val="Revision"/>
    <w:hidden/>
    <w:uiPriority w:val="99"/>
    <w:semiHidden/>
    <w:rsid w:val="000E223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06195954">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959793429">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and.meher.kotra@huawe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zhang.idm@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F2D2C-1761-4F3C-A75E-3F7F650A00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B7B6D3-8374-4004-8F77-2A1B30E7A96A}">
  <ds:schemaRefs>
    <ds:schemaRef ds:uri="http://schemas.microsoft.com/sharepoint/v3/contenttype/forms"/>
  </ds:schemaRefs>
</ds:datastoreItem>
</file>

<file path=customXml/itemProps3.xml><?xml version="1.0" encoding="utf-8"?>
<ds:datastoreItem xmlns:ds="http://schemas.openxmlformats.org/officeDocument/2006/customXml" ds:itemID="{580C5547-82D9-4E2E-ACB7-0E652E3F1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935D04-485F-4076-AB2E-FA491C174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2551</Words>
  <Characters>14545</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14</cp:revision>
  <cp:lastPrinted>1900-01-01T08:00:00Z</cp:lastPrinted>
  <dcterms:created xsi:type="dcterms:W3CDTF">2020-01-12T16:31:00Z</dcterms:created>
  <dcterms:modified xsi:type="dcterms:W3CDTF">2020-01-13T16:27:00Z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