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DAAC40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658FC3D" w:rsidR="00E61DAC" w:rsidRPr="005B217D" w:rsidRDefault="005A1FE6" w:rsidP="00C13F7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 w:rsidRPr="00BE6EB4">
              <w:rPr>
                <w:lang w:val="en-CA"/>
              </w:rPr>
              <w:t>Brussels, BE, 7–17 January 2020</w:t>
            </w:r>
          </w:p>
        </w:tc>
        <w:tc>
          <w:tcPr>
            <w:tcW w:w="3060" w:type="dxa"/>
          </w:tcPr>
          <w:p w14:paraId="59B7E346" w14:textId="5C6350F6" w:rsidR="008A4B4C" w:rsidRPr="005B217D" w:rsidRDefault="00E61DAC" w:rsidP="00EA68BB">
            <w:pPr>
              <w:tabs>
                <w:tab w:val="left" w:pos="7200"/>
              </w:tabs>
              <w:jc w:val="right"/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A1FE6">
              <w:rPr>
                <w:lang w:val="en-CA"/>
              </w:rPr>
              <w:t>Q</w:t>
            </w:r>
            <w:r w:rsidR="00963E02">
              <w:rPr>
                <w:lang w:val="en-CA"/>
              </w:rPr>
              <w:t>0</w:t>
            </w:r>
            <w:r w:rsidR="00EA68BB">
              <w:rPr>
                <w:lang w:val="en-CA"/>
              </w:rPr>
              <w:t>772_v1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C6CF3E" w:rsidR="00E61DAC" w:rsidRPr="0076669F" w:rsidRDefault="005A1FE6" w:rsidP="00437D8A">
            <w:pPr>
              <w:spacing w:before="60" w:after="60"/>
              <w:rPr>
                <w:b/>
                <w:szCs w:val="22"/>
                <w:lang w:val="en-CA"/>
              </w:rPr>
            </w:pPr>
            <w:r w:rsidRPr="005A1FE6">
              <w:rPr>
                <w:b/>
                <w:szCs w:val="22"/>
                <w:lang w:val="en-CA" w:eastAsia="zh-CN"/>
              </w:rPr>
              <w:t>Crosscheck of JVET-Q</w:t>
            </w:r>
            <w:r w:rsidR="00437D8A">
              <w:rPr>
                <w:b/>
                <w:szCs w:val="22"/>
                <w:lang w:val="en-CA" w:eastAsia="zh-CN"/>
              </w:rPr>
              <w:t>0772</w:t>
            </w:r>
            <w:r w:rsidRPr="005A1FE6">
              <w:rPr>
                <w:b/>
                <w:szCs w:val="22"/>
                <w:lang w:val="en-CA" w:eastAsia="zh-CN"/>
              </w:rPr>
              <w:t xml:space="preserve"> (</w:t>
            </w:r>
            <w:r w:rsidR="00437D8A" w:rsidRPr="00437D8A">
              <w:rPr>
                <w:b/>
                <w:szCs w:val="22"/>
                <w:lang w:val="en-CA" w:eastAsia="zh-CN"/>
              </w:rPr>
              <w:t>Non-CE2: Extension of error limit table in JVET-Q0503 to high QP</w:t>
            </w:r>
            <w:r w:rsidRPr="005A1FE6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5B217D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6A1461" w:rsidR="00E61DAC" w:rsidRPr="005B217D" w:rsidRDefault="007406A1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Information</w:t>
            </w:r>
          </w:p>
        </w:tc>
      </w:tr>
      <w:tr w:rsidR="0076669F" w:rsidRPr="005B217D" w14:paraId="714CD808" w14:textId="77777777" w:rsidTr="000962AC">
        <w:tc>
          <w:tcPr>
            <w:tcW w:w="1458" w:type="dxa"/>
          </w:tcPr>
          <w:p w14:paraId="4DB59313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A943D3" w14:textId="37059915" w:rsidR="0076669F" w:rsidRPr="00437D8A" w:rsidRDefault="00437D8A" w:rsidP="0076669F">
            <w:pPr>
              <w:spacing w:before="60" w:after="60"/>
              <w:jc w:val="left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Sunmi Yoo</w:t>
            </w:r>
            <w:r>
              <w:rPr>
                <w:lang w:val="en-CA" w:eastAsia="ko-KR"/>
              </w:rPr>
              <w:br/>
            </w:r>
            <w:r>
              <w:rPr>
                <w:rFonts w:hint="eastAsia"/>
                <w:lang w:val="en-CA" w:eastAsia="ko-KR"/>
              </w:rPr>
              <w:t>Jaehyun Lim</w:t>
            </w:r>
            <w:r w:rsidR="00963E02">
              <w:rPr>
                <w:szCs w:val="22"/>
                <w:lang w:val="en-CA"/>
              </w:rPr>
              <w:br/>
            </w:r>
          </w:p>
          <w:p w14:paraId="49D81240" w14:textId="1D9D2D8E" w:rsidR="0076669F" w:rsidRPr="005B217D" w:rsidRDefault="0076669F" w:rsidP="007406A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  <w:t>Seocho-gu,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FEC7928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5FE122F" w:rsidR="0076669F" w:rsidRPr="005B217D" w:rsidRDefault="0076669F" w:rsidP="00437D8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63E02">
              <w:rPr>
                <w:szCs w:val="22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437D8A">
              <w:rPr>
                <w:szCs w:val="22"/>
                <w:lang w:val="en-CA"/>
              </w:rPr>
              <w:t>sunmi</w:t>
            </w:r>
            <w:r w:rsidR="007406A1">
              <w:rPr>
                <w:szCs w:val="22"/>
                <w:lang w:val="en-CA"/>
              </w:rPr>
              <w:t>.</w:t>
            </w:r>
            <w:r w:rsidR="00437D8A">
              <w:rPr>
                <w:szCs w:val="22"/>
                <w:lang w:val="en-CA"/>
              </w:rPr>
              <w:t>yoo</w:t>
            </w:r>
            <w:r>
              <w:rPr>
                <w:szCs w:val="22"/>
                <w:lang w:val="en-CA"/>
              </w:rPr>
              <w:t>@lge.com</w:t>
            </w:r>
          </w:p>
        </w:tc>
      </w:tr>
      <w:tr w:rsidR="0076669F" w:rsidRPr="005B217D" w14:paraId="49AFAA61" w14:textId="77777777" w:rsidTr="000962AC">
        <w:tc>
          <w:tcPr>
            <w:tcW w:w="1458" w:type="dxa"/>
          </w:tcPr>
          <w:p w14:paraId="2C08AF6B" w14:textId="0911EF63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70FB73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  <w:r w:rsidR="00601F4A">
              <w:rPr>
                <w:szCs w:val="22"/>
                <w:lang w:val="en-CA"/>
              </w:rPr>
              <w:t xml:space="preserve">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FBDF2BE" w14:textId="498787C9" w:rsidR="007406A1" w:rsidRDefault="007406A1" w:rsidP="007406A1">
      <w:pPr>
        <w:rPr>
          <w:lang w:val="en-CA" w:eastAsia="zh-CN"/>
        </w:rPr>
      </w:pPr>
      <w:r w:rsidRPr="00AA728E">
        <w:rPr>
          <w:lang w:val="en-CA" w:eastAsia="zh-CN"/>
        </w:rPr>
        <w:t xml:space="preserve">This is </w:t>
      </w:r>
      <w:r w:rsidR="007C0C0B">
        <w:rPr>
          <w:lang w:val="en-CA" w:eastAsia="zh-CN"/>
        </w:rPr>
        <w:t xml:space="preserve">a </w:t>
      </w:r>
      <w:r w:rsidRPr="00AA728E">
        <w:rPr>
          <w:lang w:val="en-CA" w:eastAsia="zh-CN"/>
        </w:rPr>
        <w:t>cross-check report for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JVET-</w:t>
      </w:r>
      <w:r w:rsidR="005A1FE6">
        <w:rPr>
          <w:lang w:val="en-CA" w:eastAsia="zh-CN"/>
        </w:rPr>
        <w:t>Q0</w:t>
      </w:r>
      <w:r w:rsidR="00437D8A">
        <w:rPr>
          <w:lang w:val="en-CA" w:eastAsia="zh-CN"/>
        </w:rPr>
        <w:t>712</w:t>
      </w:r>
      <w:r w:rsidRPr="00CF414A">
        <w:rPr>
          <w:lang w:val="en-CA" w:eastAsia="zh-CN"/>
        </w:rPr>
        <w:t xml:space="preserve"> (</w:t>
      </w:r>
      <w:r w:rsidR="00437D8A" w:rsidRPr="00437D8A">
        <w:rPr>
          <w:lang w:val="en-CA" w:eastAsia="zh-CN"/>
        </w:rPr>
        <w:t>Non-CE2: Extension of error limit table in JVET-Q0503 to high QP</w:t>
      </w:r>
      <w:r w:rsidRPr="00CF414A">
        <w:rPr>
          <w:lang w:val="en-CA" w:eastAsia="zh-CN"/>
        </w:rPr>
        <w:t>)</w:t>
      </w:r>
      <w:r w:rsidR="001064E2">
        <w:rPr>
          <w:lang w:val="en-CA" w:eastAsia="zh-CN"/>
        </w:rPr>
        <w:fldChar w:fldCharType="begin"/>
      </w:r>
      <w:r w:rsidR="001064E2">
        <w:rPr>
          <w:lang w:val="en-CA" w:eastAsia="zh-CN"/>
        </w:rPr>
        <w:instrText xml:space="preserve"> REF _Ref29561776 \n \h </w:instrText>
      </w:r>
      <w:r w:rsidR="001064E2">
        <w:rPr>
          <w:lang w:val="en-CA" w:eastAsia="zh-CN"/>
        </w:rPr>
      </w:r>
      <w:r w:rsidR="001064E2">
        <w:rPr>
          <w:lang w:val="en-CA" w:eastAsia="zh-CN"/>
        </w:rPr>
        <w:fldChar w:fldCharType="separate"/>
      </w:r>
      <w:r w:rsidR="001064E2">
        <w:rPr>
          <w:lang w:val="en-CA" w:eastAsia="zh-CN"/>
        </w:rPr>
        <w:t>[1]</w:t>
      </w:r>
      <w:r w:rsidR="001064E2">
        <w:rPr>
          <w:lang w:val="en-CA" w:eastAsia="zh-CN"/>
        </w:rPr>
        <w:fldChar w:fldCharType="end"/>
      </w:r>
      <w:r>
        <w:rPr>
          <w:rFonts w:hint="eastAsia"/>
          <w:lang w:val="en-CA" w:eastAsia="zh-CN"/>
        </w:rPr>
        <w:t xml:space="preserve">. </w:t>
      </w:r>
      <w:r w:rsidR="007C0C0B">
        <w:rPr>
          <w:lang w:val="en-CA" w:eastAsia="zh-CN"/>
        </w:rPr>
        <w:t>It is confirmed that t</w:t>
      </w:r>
      <w:r>
        <w:rPr>
          <w:rFonts w:hint="eastAsia"/>
          <w:lang w:val="en-CA" w:eastAsia="zh-CN"/>
        </w:rPr>
        <w:t>h</w:t>
      </w:r>
      <w:r w:rsidRPr="00AA728E">
        <w:rPr>
          <w:lang w:val="en-CA" w:eastAsia="zh-CN"/>
        </w:rPr>
        <w:t>e cross-check</w:t>
      </w:r>
      <w:r>
        <w:rPr>
          <w:rFonts w:hint="eastAsia"/>
          <w:lang w:val="en-CA" w:eastAsia="zh-CN"/>
        </w:rPr>
        <w:t xml:space="preserve"> r</w:t>
      </w:r>
      <w:r w:rsidRPr="00AA728E">
        <w:rPr>
          <w:lang w:val="en-CA" w:eastAsia="zh-CN"/>
        </w:rPr>
        <w:t>esult</w:t>
      </w:r>
      <w:r w:rsidR="007C0C0B">
        <w:rPr>
          <w:lang w:val="en-CA" w:eastAsia="zh-CN"/>
        </w:rPr>
        <w:t>s</w:t>
      </w:r>
      <w:r w:rsidRPr="00AA728E">
        <w:rPr>
          <w:lang w:val="en-CA" w:eastAsia="zh-CN"/>
        </w:rPr>
        <w:t xml:space="preserve"> match </w:t>
      </w:r>
      <w:r w:rsidR="00437D8A">
        <w:rPr>
          <w:lang w:val="en-CA" w:eastAsia="zh-CN"/>
        </w:rPr>
        <w:t xml:space="preserve">the </w:t>
      </w:r>
      <w:r w:rsidR="007C0C0B">
        <w:rPr>
          <w:lang w:val="en-CA" w:eastAsia="zh-CN"/>
        </w:rPr>
        <w:t>one</w:t>
      </w:r>
      <w:r w:rsidR="00437D8A">
        <w:rPr>
          <w:lang w:val="en-CA" w:eastAsia="zh-CN"/>
        </w:rPr>
        <w:t xml:space="preserve"> from the </w:t>
      </w:r>
      <w:r>
        <w:rPr>
          <w:rFonts w:hint="eastAsia"/>
          <w:lang w:val="en-CA" w:eastAsia="zh-CN"/>
        </w:rPr>
        <w:t>proponent</w:t>
      </w:r>
      <w:r w:rsidR="00437D8A">
        <w:rPr>
          <w:lang w:val="en-CA" w:eastAsia="zh-CN"/>
        </w:rPr>
        <w:t>s</w:t>
      </w:r>
      <w:r>
        <w:rPr>
          <w:rFonts w:hint="eastAsia"/>
          <w:lang w:val="en-CA" w:eastAsia="zh-CN"/>
        </w:rPr>
        <w:t>.</w:t>
      </w:r>
      <w:r w:rsidR="00437D8A">
        <w:rPr>
          <w:lang w:val="en-CA" w:eastAsia="zh-CN"/>
        </w:rPr>
        <w:t xml:space="preserve"> </w:t>
      </w:r>
      <w:r w:rsidR="009B23CB">
        <w:rPr>
          <w:lang w:val="en-CA" w:eastAsia="zh-CN"/>
        </w:rPr>
        <w:t>As a crosschecker, we think i</w:t>
      </w:r>
      <w:r w:rsidR="009B23CB">
        <w:rPr>
          <w:lang w:val="en-CA"/>
        </w:rPr>
        <w:t xml:space="preserve">t is a </w:t>
      </w:r>
      <w:r w:rsidR="00437D8A">
        <w:rPr>
          <w:lang w:val="en-CA"/>
        </w:rPr>
        <w:t xml:space="preserve">necessary bugfix </w:t>
      </w:r>
      <w:r w:rsidR="00EA68BB">
        <w:rPr>
          <w:lang w:val="en-CA"/>
        </w:rPr>
        <w:t>to</w:t>
      </w:r>
      <w:r w:rsidR="00437D8A">
        <w:rPr>
          <w:lang w:val="en-CA"/>
        </w:rPr>
        <w:t xml:space="preserve"> the software encoder to prevent any crash </w:t>
      </w:r>
      <w:r w:rsidR="009B23CB">
        <w:rPr>
          <w:lang w:val="en-CA"/>
        </w:rPr>
        <w:t xml:space="preserve">or irregular result </w:t>
      </w:r>
      <w:r w:rsidR="007C0C0B">
        <w:rPr>
          <w:lang w:val="en-CA"/>
        </w:rPr>
        <w:t>as</w:t>
      </w:r>
      <w:r w:rsidR="00437D8A">
        <w:rPr>
          <w:lang w:val="en-CA"/>
        </w:rPr>
        <w:t xml:space="preserve"> </w:t>
      </w:r>
      <w:r w:rsidR="00437D8A">
        <w:rPr>
          <w:szCs w:val="22"/>
          <w:lang w:val="en-CA" w:eastAsia="zh-CN"/>
        </w:rPr>
        <w:t xml:space="preserve">the range of </w:t>
      </w:r>
      <w:r w:rsidR="007C0C0B">
        <w:rPr>
          <w:szCs w:val="22"/>
          <w:lang w:val="en-CA" w:eastAsia="zh-CN"/>
        </w:rPr>
        <w:t>the quantization parameter is extended.</w:t>
      </w:r>
    </w:p>
    <w:p w14:paraId="6A35B47B" w14:textId="77777777" w:rsidR="00EC6AC9" w:rsidRPr="007C0C0B" w:rsidRDefault="00EC6AC9" w:rsidP="0063181C">
      <w:pPr>
        <w:rPr>
          <w:rFonts w:eastAsia="맑은 고딕"/>
          <w:kern w:val="2"/>
          <w:szCs w:val="22"/>
          <w:lang w:val="en-CA" w:eastAsia="ko-KR"/>
        </w:rPr>
      </w:pPr>
    </w:p>
    <w:p w14:paraId="48004FF6" w14:textId="77777777" w:rsidR="007406A1" w:rsidRPr="005B217D" w:rsidRDefault="007406A1" w:rsidP="007406A1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Introduction</w:t>
      </w:r>
    </w:p>
    <w:p w14:paraId="534AAFFC" w14:textId="1855AF96" w:rsidR="007406A1" w:rsidRPr="00280CD7" w:rsidRDefault="00437D8A" w:rsidP="00BE0E17">
      <w:pPr>
        <w:spacing w:before="0"/>
      </w:pPr>
      <w:r>
        <w:rPr>
          <w:szCs w:val="22"/>
          <w:lang w:val="en-CA" w:eastAsia="zh-CN"/>
        </w:rPr>
        <w:t xml:space="preserve">JVET-Q0712 proposes </w:t>
      </w:r>
      <w:r>
        <w:rPr>
          <w:lang w:val="en-CA"/>
        </w:rPr>
        <w:t>an encoder bugfix for</w:t>
      </w:r>
      <w:r w:rsidRPr="006906F1">
        <w:rPr>
          <w:lang w:val="en-CA"/>
        </w:rPr>
        <w:t xml:space="preserve"> palette coding </w:t>
      </w:r>
      <w:r>
        <w:rPr>
          <w:lang w:val="en-CA"/>
        </w:rPr>
        <w:t>for high QP range based on the K means error limit table proposed in JVET-Q0503.</w:t>
      </w:r>
    </w:p>
    <w:p w14:paraId="734E45F6" w14:textId="77777777" w:rsidR="007406A1" w:rsidRDefault="007406A1" w:rsidP="007406A1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 </w:t>
      </w:r>
    </w:p>
    <w:p w14:paraId="1CDEF265" w14:textId="77777777" w:rsidR="007406A1" w:rsidRDefault="007406A1" w:rsidP="007406A1">
      <w:pPr>
        <w:pStyle w:val="1"/>
        <w:ind w:left="360" w:hanging="360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3005C244" w14:textId="77F23465" w:rsidR="007406A1" w:rsidRDefault="007C0C0B" w:rsidP="007406A1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soource c</w:t>
      </w:r>
      <w:r w:rsidR="007406A1" w:rsidRPr="00AA728E">
        <w:rPr>
          <w:szCs w:val="22"/>
          <w:lang w:val="en-CA" w:eastAsia="zh-CN"/>
        </w:rPr>
        <w:t xml:space="preserve">ode is compiled and tested </w:t>
      </w:r>
      <w:r>
        <w:rPr>
          <w:szCs w:val="22"/>
          <w:lang w:val="en-CA" w:eastAsia="zh-CN"/>
        </w:rPr>
        <w:t>under the test conditions for CE2</w:t>
      </w:r>
      <w:r w:rsidR="001064E2">
        <w:rPr>
          <w:szCs w:val="22"/>
          <w:lang w:val="en-CA" w:eastAsia="zh-CN"/>
        </w:rPr>
        <w:fldChar w:fldCharType="begin"/>
      </w:r>
      <w:r w:rsidR="001064E2">
        <w:rPr>
          <w:szCs w:val="22"/>
          <w:lang w:val="en-CA" w:eastAsia="zh-CN"/>
        </w:rPr>
        <w:instrText xml:space="preserve"> REF _Ref29561789 \n \h </w:instrText>
      </w:r>
      <w:r w:rsidR="001064E2">
        <w:rPr>
          <w:szCs w:val="22"/>
          <w:lang w:val="en-CA" w:eastAsia="zh-CN"/>
        </w:rPr>
      </w:r>
      <w:r w:rsidR="001064E2">
        <w:rPr>
          <w:szCs w:val="22"/>
          <w:lang w:val="en-CA" w:eastAsia="zh-CN"/>
        </w:rPr>
        <w:fldChar w:fldCharType="separate"/>
      </w:r>
      <w:r w:rsidR="001064E2">
        <w:rPr>
          <w:szCs w:val="22"/>
          <w:lang w:val="en-CA" w:eastAsia="zh-CN"/>
        </w:rPr>
        <w:t>[2]</w:t>
      </w:r>
      <w:r w:rsidR="001064E2">
        <w:rPr>
          <w:szCs w:val="22"/>
          <w:lang w:val="en-CA" w:eastAsia="zh-CN"/>
        </w:rPr>
        <w:fldChar w:fldCharType="end"/>
      </w:r>
      <w:r w:rsidR="007406A1" w:rsidRPr="00AA728E">
        <w:rPr>
          <w:szCs w:val="22"/>
          <w:lang w:val="en-CA" w:eastAsia="zh-CN"/>
        </w:rPr>
        <w:t>,</w:t>
      </w:r>
      <w:r w:rsidR="007406A1">
        <w:rPr>
          <w:szCs w:val="22"/>
          <w:lang w:val="en-CA" w:eastAsia="zh-CN"/>
        </w:rPr>
        <w:t xml:space="preserve"> and compared with VTM</w:t>
      </w:r>
      <w:r w:rsidR="00BE0E17">
        <w:rPr>
          <w:szCs w:val="22"/>
          <w:lang w:val="en-CA" w:eastAsia="zh-CN"/>
        </w:rPr>
        <w:t>7</w:t>
      </w:r>
      <w:r w:rsidR="00881A31">
        <w:rPr>
          <w:szCs w:val="22"/>
          <w:lang w:val="en-CA" w:eastAsia="zh-CN"/>
        </w:rPr>
        <w:t>.0</w:t>
      </w:r>
      <w:r w:rsidR="007406A1">
        <w:rPr>
          <w:szCs w:val="22"/>
          <w:lang w:val="en-CA" w:eastAsia="zh-CN"/>
        </w:rPr>
        <w:t xml:space="preserve"> anchor</w:t>
      </w:r>
      <w:r>
        <w:rPr>
          <w:szCs w:val="22"/>
          <w:lang w:val="en-CA" w:eastAsia="zh-CN"/>
        </w:rPr>
        <w:t xml:space="preserve"> with PLT=0, with the quantization parameter set of {42, 47, 52, 57}</w:t>
      </w:r>
      <w:r w:rsidR="007406A1" w:rsidRPr="00AA728E">
        <w:rPr>
          <w:szCs w:val="22"/>
          <w:lang w:val="en-CA" w:eastAsia="zh-CN"/>
        </w:rPr>
        <w:t>.</w:t>
      </w:r>
      <w:r w:rsidR="007406A1"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Also, the results are provided with DualTree = 0.</w:t>
      </w:r>
      <w:r w:rsidR="000904E8">
        <w:rPr>
          <w:szCs w:val="22"/>
          <w:lang w:val="en-CA" w:eastAsia="zh-CN"/>
        </w:rPr>
        <w:t xml:space="preserve"> It is confirmed that t</w:t>
      </w:r>
      <w:r>
        <w:rPr>
          <w:szCs w:val="22"/>
          <w:lang w:val="en-CA" w:eastAsia="zh-CN"/>
        </w:rPr>
        <w:t>he r</w:t>
      </w:r>
      <w:r w:rsidR="007406A1">
        <w:rPr>
          <w:rFonts w:hint="eastAsia"/>
          <w:szCs w:val="22"/>
          <w:lang w:val="en-CA" w:eastAsia="zh-CN"/>
        </w:rPr>
        <w:t xml:space="preserve">esults match what </w:t>
      </w:r>
      <w:r>
        <w:rPr>
          <w:szCs w:val="22"/>
          <w:lang w:val="en-CA" w:eastAsia="zh-CN"/>
        </w:rPr>
        <w:t>are</w:t>
      </w:r>
      <w:r w:rsidR="007406A1">
        <w:rPr>
          <w:rFonts w:hint="eastAsia"/>
          <w:szCs w:val="22"/>
          <w:lang w:val="en-CA" w:eastAsia="zh-CN"/>
        </w:rPr>
        <w:t xml:space="preserve"> provided by </w:t>
      </w:r>
      <w:r>
        <w:rPr>
          <w:szCs w:val="22"/>
          <w:lang w:val="en-CA" w:eastAsia="zh-CN"/>
        </w:rPr>
        <w:t xml:space="preserve">the </w:t>
      </w:r>
      <w:r w:rsidR="007406A1">
        <w:rPr>
          <w:rFonts w:hint="eastAsia"/>
          <w:szCs w:val="22"/>
          <w:lang w:val="en-CA" w:eastAsia="zh-CN"/>
        </w:rPr>
        <w:t>proponent</w:t>
      </w:r>
      <w:r>
        <w:rPr>
          <w:szCs w:val="22"/>
          <w:lang w:val="en-CA" w:eastAsia="zh-CN"/>
        </w:rPr>
        <w:t>s</w:t>
      </w:r>
      <w:r w:rsidR="007406A1">
        <w:rPr>
          <w:rFonts w:hint="eastAsia"/>
          <w:szCs w:val="22"/>
          <w:lang w:val="en-CA" w:eastAsia="zh-CN"/>
        </w:rPr>
        <w:t>.</w:t>
      </w:r>
      <w:r w:rsidR="007406A1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Please n</w:t>
      </w:r>
      <w:r w:rsidR="007406A1">
        <w:rPr>
          <w:szCs w:val="22"/>
          <w:lang w:val="en-CA" w:eastAsia="zh-CN"/>
        </w:rPr>
        <w:t>ote that the results of encoding and decoding time have some fluctuation, because of the unstable cluster server.</w:t>
      </w:r>
    </w:p>
    <w:p w14:paraId="2F7435D0" w14:textId="4011208A" w:rsidR="007C0C0B" w:rsidRDefault="007C0C0B" w:rsidP="007C0C0B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Method 1</w:t>
      </w:r>
    </w:p>
    <w:p w14:paraId="7CE668AE" w14:textId="77777777" w:rsidR="007C0C0B" w:rsidRDefault="007C0C0B" w:rsidP="007C0C0B">
      <w:pPr>
        <w:rPr>
          <w:lang w:val="en-CA" w:eastAsia="ko-KR"/>
        </w:rPr>
      </w:pPr>
    </w:p>
    <w:tbl>
      <w:tblPr>
        <w:tblW w:w="935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55"/>
        <w:gridCol w:w="1407"/>
        <w:gridCol w:w="1407"/>
        <w:gridCol w:w="1635"/>
        <w:gridCol w:w="1223"/>
        <w:gridCol w:w="1223"/>
      </w:tblGrid>
      <w:tr w:rsidR="007C0C0B" w:rsidRPr="007C0C0B" w14:paraId="6BA5ECF4" w14:textId="77777777" w:rsidTr="002067AA">
        <w:trPr>
          <w:trHeight w:val="255"/>
        </w:trPr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FA3D9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3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D8916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0CEE3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C0C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6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D8F4A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EE5E5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C0C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65E20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C0C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7C0C0B" w:rsidRPr="007C0C0B" w14:paraId="00B71770" w14:textId="77777777" w:rsidTr="002067AA">
        <w:trPr>
          <w:trHeight w:val="255"/>
        </w:trPr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04C18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81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F40D82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Over VTM-7.0</w:t>
            </w:r>
          </w:p>
        </w:tc>
      </w:tr>
      <w:tr w:rsidR="007C0C0B" w:rsidRPr="007C0C0B" w14:paraId="098D2E4E" w14:textId="77777777" w:rsidTr="002067AA">
        <w:trPr>
          <w:trHeight w:val="255"/>
        </w:trPr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AC3AF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3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701D98E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D03FEC7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D5206E2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F1033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D575B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C0C0B" w:rsidRPr="007C0C0B" w14:paraId="2134F527" w14:textId="77777777" w:rsidTr="002067AA">
        <w:trPr>
          <w:trHeight w:val="255"/>
        </w:trPr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361D90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TGM 1080p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8CBC5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-1.19%</w:t>
            </w:r>
          </w:p>
        </w:tc>
        <w:tc>
          <w:tcPr>
            <w:tcW w:w="138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54E0FB9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-4.80%</w:t>
            </w:r>
          </w:p>
        </w:tc>
        <w:tc>
          <w:tcPr>
            <w:tcW w:w="168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EBDE6CC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-4.80%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C21F7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BFABF7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</w:tr>
      <w:tr w:rsidR="007C0C0B" w:rsidRPr="007C0C0B" w14:paraId="112A1400" w14:textId="77777777" w:rsidTr="002067AA">
        <w:trPr>
          <w:trHeight w:val="255"/>
        </w:trPr>
        <w:tc>
          <w:tcPr>
            <w:tcW w:w="253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ADAB85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TGM 720p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9B255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B3661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-1.42%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1F65E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-2.41%</w:t>
            </w:r>
          </w:p>
        </w:tc>
        <w:tc>
          <w:tcPr>
            <w:tcW w:w="12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5206E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0A0336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7C0C0B" w:rsidRPr="007C0C0B" w14:paraId="5501C051" w14:textId="77777777" w:rsidTr="002067AA">
        <w:trPr>
          <w:trHeight w:val="255"/>
        </w:trPr>
        <w:tc>
          <w:tcPr>
            <w:tcW w:w="253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4DEE56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D24C5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87700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A283F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6CC49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77C65D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7C0C0B" w:rsidRPr="007C0C0B" w14:paraId="4C3A08F8" w14:textId="77777777" w:rsidTr="002067AA">
        <w:trPr>
          <w:trHeight w:val="255"/>
        </w:trPr>
        <w:tc>
          <w:tcPr>
            <w:tcW w:w="253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3BB7DF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Mixed content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9B4AF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-0.57%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C659324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-3.32%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FCA7F67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-3.22%</w:t>
            </w:r>
          </w:p>
        </w:tc>
        <w:tc>
          <w:tcPr>
            <w:tcW w:w="12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67C85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63B596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7C0C0B" w:rsidRPr="007C0C0B" w14:paraId="6DAEB411" w14:textId="77777777" w:rsidTr="002067AA">
        <w:trPr>
          <w:trHeight w:val="255"/>
        </w:trPr>
        <w:tc>
          <w:tcPr>
            <w:tcW w:w="253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76E4E3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Camera-Captured content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7CDA8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95CCE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A1C35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90123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108%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9D540F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C0C0B" w:rsidRPr="007C0C0B" w14:paraId="35375DA4" w14:textId="77777777" w:rsidTr="002067AA">
        <w:trPr>
          <w:trHeight w:val="255"/>
        </w:trPr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3ED5B4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8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F993907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-0.42%</w:t>
            </w:r>
          </w:p>
        </w:tc>
        <w:tc>
          <w:tcPr>
            <w:tcW w:w="138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42D84D4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-2.15%</w:t>
            </w:r>
          </w:p>
        </w:tc>
        <w:tc>
          <w:tcPr>
            <w:tcW w:w="168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14D9733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-2.41%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8AE65BB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81877B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7C0C0B" w:rsidRPr="007C0C0B" w14:paraId="751165CC" w14:textId="77777777" w:rsidTr="002067AA">
        <w:trPr>
          <w:trHeight w:val="255"/>
        </w:trPr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01BE5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AE654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2D896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BFBEA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BF894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C24EC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7C0C0B" w:rsidRPr="007C0C0B" w14:paraId="3E9C288D" w14:textId="77777777" w:rsidTr="002067AA">
        <w:trPr>
          <w:trHeight w:val="255"/>
        </w:trPr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B2AD0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63007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D3470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199DC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8595A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88FA9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7C0C0B" w:rsidRPr="007C0C0B" w14:paraId="707D50CA" w14:textId="77777777" w:rsidTr="002067AA">
        <w:trPr>
          <w:trHeight w:val="255"/>
        </w:trPr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C811E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211D9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38347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C0C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6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025A4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0DF2C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C0C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E3F41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C0C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7C0C0B" w:rsidRPr="007C0C0B" w14:paraId="442ECEDE" w14:textId="77777777" w:rsidTr="002067AA">
        <w:trPr>
          <w:trHeight w:val="255"/>
        </w:trPr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14DB9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81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5F5AE4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Over VTM-7.0</w:t>
            </w:r>
          </w:p>
        </w:tc>
      </w:tr>
      <w:tr w:rsidR="007C0C0B" w:rsidRPr="007C0C0B" w14:paraId="3F949CE8" w14:textId="77777777" w:rsidTr="002067AA">
        <w:trPr>
          <w:trHeight w:val="255"/>
        </w:trPr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3062B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3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ED09290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2936A37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C5E99E5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2BED5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FC6A6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C0C0B" w:rsidRPr="007C0C0B" w14:paraId="755610F9" w14:textId="77777777" w:rsidTr="002067AA">
        <w:trPr>
          <w:trHeight w:val="255"/>
        </w:trPr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543883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TGM 1080p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8D754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-2.16%</w:t>
            </w:r>
          </w:p>
        </w:tc>
        <w:tc>
          <w:tcPr>
            <w:tcW w:w="138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B396DE9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-9.44%</w:t>
            </w:r>
          </w:p>
        </w:tc>
        <w:tc>
          <w:tcPr>
            <w:tcW w:w="168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53A468F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-8.78%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1974B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05ECB0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7C0C0B" w:rsidRPr="007C0C0B" w14:paraId="75B6723C" w14:textId="77777777" w:rsidTr="002067AA">
        <w:trPr>
          <w:trHeight w:val="255"/>
        </w:trPr>
        <w:tc>
          <w:tcPr>
            <w:tcW w:w="253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D61606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TGM 720p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79782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D1C19F6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-3.00%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A1CEAFF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-5.30%</w:t>
            </w:r>
          </w:p>
        </w:tc>
        <w:tc>
          <w:tcPr>
            <w:tcW w:w="12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FEDC2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01235C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C0C0B" w:rsidRPr="007C0C0B" w14:paraId="41F443BA" w14:textId="77777777" w:rsidTr="002067AA">
        <w:trPr>
          <w:trHeight w:val="255"/>
        </w:trPr>
        <w:tc>
          <w:tcPr>
            <w:tcW w:w="253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4964B3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91F6F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0.34%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7E1A2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7C472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-0.44%</w:t>
            </w:r>
          </w:p>
        </w:tc>
        <w:tc>
          <w:tcPr>
            <w:tcW w:w="12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7EC8F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0AE4B1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C0C0B" w:rsidRPr="007C0C0B" w14:paraId="71CC105D" w14:textId="77777777" w:rsidTr="002067AA">
        <w:trPr>
          <w:trHeight w:val="255"/>
        </w:trPr>
        <w:tc>
          <w:tcPr>
            <w:tcW w:w="253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D6FFD9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Mixed content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21A66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-0.58%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05B8A7B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-5.03%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2DC58D8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-5.42%</w:t>
            </w:r>
          </w:p>
        </w:tc>
        <w:tc>
          <w:tcPr>
            <w:tcW w:w="12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906E0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997FE3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7C0C0B" w:rsidRPr="007C0C0B" w14:paraId="00C86342" w14:textId="77777777" w:rsidTr="002067AA">
        <w:trPr>
          <w:trHeight w:val="255"/>
        </w:trPr>
        <w:tc>
          <w:tcPr>
            <w:tcW w:w="253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9CA504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Camera-Captured content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34D36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60AC0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7446F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0.48%</w:t>
            </w:r>
          </w:p>
        </w:tc>
        <w:tc>
          <w:tcPr>
            <w:tcW w:w="12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94A9E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403F48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C0C0B" w:rsidRPr="007C0C0B" w14:paraId="016E0840" w14:textId="77777777" w:rsidTr="002067AA">
        <w:trPr>
          <w:trHeight w:val="255"/>
        </w:trPr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949400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8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8FE803F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-0.68%</w:t>
            </w:r>
          </w:p>
        </w:tc>
        <w:tc>
          <w:tcPr>
            <w:tcW w:w="138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168AB15E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-4.11%</w:t>
            </w:r>
          </w:p>
        </w:tc>
        <w:tc>
          <w:tcPr>
            <w:tcW w:w="168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61C30F0E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-4.56%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32576DD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4DA98B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7C0C0B" w:rsidRPr="007C0C0B" w14:paraId="5BCE8ED1" w14:textId="77777777" w:rsidTr="002067AA">
        <w:trPr>
          <w:trHeight w:val="255"/>
        </w:trPr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F2F0D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D0195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279E2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ABB40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E72AB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203F5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7C0C0B" w:rsidRPr="007C0C0B" w14:paraId="3D3BFDCF" w14:textId="77777777" w:rsidTr="002067AA">
        <w:trPr>
          <w:trHeight w:val="255"/>
        </w:trPr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9C656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AA5FD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E9F18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A40CC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4AD3A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638C0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7C0C0B" w:rsidRPr="007C0C0B" w14:paraId="31D82669" w14:textId="77777777" w:rsidTr="002067AA">
        <w:trPr>
          <w:trHeight w:val="255"/>
        </w:trPr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4C2CB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1C25C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A0A62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C0C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6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D059A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CC109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C0C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632D0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C0C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7C0C0B" w:rsidRPr="007C0C0B" w14:paraId="0E8E0849" w14:textId="77777777" w:rsidTr="002067AA">
        <w:trPr>
          <w:trHeight w:val="255"/>
        </w:trPr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6639C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81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682CDE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Over VTM-7.0</w:t>
            </w:r>
          </w:p>
        </w:tc>
      </w:tr>
      <w:tr w:rsidR="007C0C0B" w:rsidRPr="007C0C0B" w14:paraId="76A57715" w14:textId="77777777" w:rsidTr="002067AA">
        <w:trPr>
          <w:trHeight w:val="255"/>
        </w:trPr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07E81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38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21E97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C46EC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98AD3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F983F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06954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067AA" w:rsidRPr="007C0C0B" w14:paraId="11C4C429" w14:textId="77777777" w:rsidTr="002067AA">
        <w:trPr>
          <w:trHeight w:val="255"/>
        </w:trPr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D649FA" w14:textId="77777777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TGM 1080p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0E4A5" w14:textId="4390A29F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0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" w:author="유선미/선임연구원/차세대표준(연)AMT팀(sunmi.yoo@lge.com)" w:date="2020-01-11T11:34:00Z">
              <w:r>
                <w:rPr>
                  <w:rFonts w:ascii="Arial" w:eastAsia="맑은 고딕" w:hAnsi="Arial" w:cs="Arial"/>
                  <w:sz w:val="18"/>
                  <w:szCs w:val="18"/>
                </w:rPr>
                <w:t>-1.00%</w:t>
              </w:r>
            </w:ins>
            <w:del w:id="2" w:author="유선미/선임연구원/차세대표준(연)AMT팀(sunmi.yoo@lge.com)" w:date="2020-01-11T11:34:00Z">
              <w:r w:rsidRPr="007C0C0B" w:rsidDel="00EF481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06C34" w14:textId="1D05BCD5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3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" w:author="유선미/선임연구원/차세대표준(연)AMT팀(sunmi.yoo@lge.com)" w:date="2020-01-11T11:34:00Z">
              <w:r>
                <w:rPr>
                  <w:rFonts w:ascii="Arial" w:eastAsia="맑은 고딕" w:hAnsi="Arial" w:cs="Arial"/>
                  <w:sz w:val="18"/>
                  <w:szCs w:val="18"/>
                </w:rPr>
                <w:t>-8.47%</w:t>
              </w:r>
            </w:ins>
            <w:del w:id="5" w:author="유선미/선임연구원/차세대표준(연)AMT팀(sunmi.yoo@lge.com)" w:date="2020-01-11T11:34:00Z">
              <w:r w:rsidRPr="007C0C0B" w:rsidDel="00EF481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6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3CDD9" w14:textId="665120A1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6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" w:author="유선미/선임연구원/차세대표준(연)AMT팀(sunmi.yoo@lge.com)" w:date="2020-01-11T11:34:00Z">
              <w:r>
                <w:rPr>
                  <w:rFonts w:ascii="Arial" w:eastAsia="맑은 고딕" w:hAnsi="Arial" w:cs="Arial"/>
                  <w:sz w:val="18"/>
                  <w:szCs w:val="18"/>
                </w:rPr>
                <w:t>-6.30%</w:t>
              </w:r>
            </w:ins>
            <w:del w:id="8" w:author="유선미/선임연구원/차세대표준(연)AMT팀(sunmi.yoo@lge.com)" w:date="2020-01-11T11:34:00Z">
              <w:r w:rsidRPr="007C0C0B" w:rsidDel="00EF481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02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CD832" w14:textId="1257A1A6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" w:author="유선미/선임연구원/차세대표준(연)AMT팀(sunmi.yoo@lge.com)" w:date="2020-01-11T11:3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  <w:del w:id="10" w:author="유선미/선임연구원/차세대표준(연)AMT팀(sunmi.yoo@lge.com)" w:date="2020-01-11T11:34:00Z">
              <w:r w:rsidRPr="007C0C0B" w:rsidDel="00EF481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ED241" w14:textId="46589748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" w:author="유선미/선임연구원/차세대표준(연)AMT팀(sunmi.yoo@lge.com)" w:date="2020-01-11T11:3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2" w:author="유선미/선임연구원/차세대표준(연)AMT팀(sunmi.yoo@lge.com)" w:date="2020-01-11T11:34:00Z">
              <w:r w:rsidRPr="007C0C0B" w:rsidDel="00EF481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7C0C0B" w:rsidRPr="007C0C0B" w14:paraId="39B8667D" w14:textId="77777777" w:rsidTr="002067AA">
        <w:trPr>
          <w:trHeight w:val="255"/>
        </w:trPr>
        <w:tc>
          <w:tcPr>
            <w:tcW w:w="253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A60361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TGM 720p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C79B4" w14:textId="77777777" w:rsidR="007C0C0B" w:rsidRPr="007C0C0B" w:rsidRDefault="007C0C0B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13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-0.82%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835C396" w14:textId="77777777" w:rsidR="007C0C0B" w:rsidRPr="007C0C0B" w:rsidRDefault="007C0C0B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14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-3.07%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19D1921" w14:textId="77777777" w:rsidR="007C0C0B" w:rsidRPr="007C0C0B" w:rsidRDefault="007C0C0B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15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-8.32%</w:t>
            </w:r>
          </w:p>
        </w:tc>
        <w:tc>
          <w:tcPr>
            <w:tcW w:w="12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9ACFB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DD02E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2067AA" w:rsidRPr="007C0C0B" w14:paraId="63846390" w14:textId="77777777" w:rsidTr="002067AA">
        <w:trPr>
          <w:trHeight w:val="255"/>
        </w:trPr>
        <w:tc>
          <w:tcPr>
            <w:tcW w:w="253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40989B" w14:textId="77777777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B724A" w14:textId="01A6FFB0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16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" w:author="유선미/선임연구원/차세대표준(연)AMT팀(sunmi.yoo@lge.com)" w:date="2020-01-11T11:34:00Z">
              <w:r>
                <w:rPr>
                  <w:rFonts w:ascii="Arial" w:eastAsia="맑은 고딕" w:hAnsi="Arial" w:cs="Arial"/>
                  <w:sz w:val="18"/>
                  <w:szCs w:val="18"/>
                </w:rPr>
                <w:t>0.25%</w:t>
              </w:r>
            </w:ins>
            <w:del w:id="18" w:author="유선미/선임연구원/차세대표준(연)AMT팀(sunmi.yoo@lge.com)" w:date="2020-01-11T11:34:00Z">
              <w:r w:rsidRPr="007C0C0B" w:rsidDel="005F0EC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C3DA7" w14:textId="1CBE2F78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19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" w:author="유선미/선임연구원/차세대표준(연)AMT팀(sunmi.yoo@lge.com)" w:date="2020-01-11T11:34:00Z">
              <w:r>
                <w:rPr>
                  <w:rFonts w:ascii="Arial" w:eastAsia="맑은 고딕" w:hAnsi="Arial" w:cs="Arial"/>
                  <w:sz w:val="18"/>
                  <w:szCs w:val="18"/>
                </w:rPr>
                <w:t>0.76%</w:t>
              </w:r>
            </w:ins>
            <w:del w:id="21" w:author="유선미/선임연구원/차세대표준(연)AMT팀(sunmi.yoo@lge.com)" w:date="2020-01-11T11:34:00Z">
              <w:r w:rsidRPr="007C0C0B" w:rsidDel="005F0EC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5EF0F" w14:textId="0E68BBE3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22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" w:author="유선미/선임연구원/차세대표준(연)AMT팀(sunmi.yoo@lge.com)" w:date="2020-01-11T11:34:00Z">
              <w:r>
                <w:rPr>
                  <w:rFonts w:ascii="Arial" w:eastAsia="맑은 고딕" w:hAnsi="Arial" w:cs="Arial"/>
                  <w:sz w:val="18"/>
                  <w:szCs w:val="18"/>
                </w:rPr>
                <w:t>0.39%</w:t>
              </w:r>
            </w:ins>
            <w:del w:id="24" w:author="유선미/선임연구원/차세대표준(연)AMT팀(sunmi.yoo@lge.com)" w:date="2020-01-11T11:34:00Z">
              <w:r w:rsidRPr="007C0C0B" w:rsidDel="005F0EC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0DF8D" w14:textId="11EDB99B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" w:author="유선미/선임연구원/차세대표준(연)AMT팀(sunmi.yoo@lge.com)" w:date="2020-01-11T11:3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  <w:del w:id="26" w:author="유선미/선임연구원/차세대표준(연)AMT팀(sunmi.yoo@lge.com)" w:date="2020-01-11T11:34:00Z">
              <w:r w:rsidRPr="007C0C0B" w:rsidDel="005F0EC6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CFA8B" w14:textId="68848BFC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" w:author="유선미/선임연구원/차세대표준(연)AMT팀(sunmi.yoo@lge.com)" w:date="2020-01-11T11:3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28" w:author="유선미/선임연구원/차세대표준(연)AMT팀(sunmi.yoo@lge.com)" w:date="2020-01-11T11:34:00Z">
              <w:r w:rsidRPr="007C0C0B" w:rsidDel="005F0EC6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7C0C0B" w:rsidRPr="007C0C0B" w14:paraId="40E5DBFD" w14:textId="77777777" w:rsidTr="002067AA">
        <w:trPr>
          <w:trHeight w:val="255"/>
        </w:trPr>
        <w:tc>
          <w:tcPr>
            <w:tcW w:w="253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EC6693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Mixed content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7F862" w14:textId="77777777" w:rsidR="007C0C0B" w:rsidRPr="007C0C0B" w:rsidRDefault="007C0C0B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29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-1.35%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8709F6B" w14:textId="77777777" w:rsidR="007C0C0B" w:rsidRPr="007C0C0B" w:rsidRDefault="007C0C0B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30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-4.17%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3A0A138" w14:textId="77777777" w:rsidR="007C0C0B" w:rsidRPr="007C0C0B" w:rsidRDefault="007C0C0B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31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-3.41%</w:t>
            </w:r>
          </w:p>
        </w:tc>
        <w:tc>
          <w:tcPr>
            <w:tcW w:w="12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5908C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73556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7C0C0B" w:rsidRPr="007C0C0B" w14:paraId="24DA281E" w14:textId="77777777" w:rsidTr="002067AA">
        <w:trPr>
          <w:trHeight w:val="255"/>
        </w:trPr>
        <w:tc>
          <w:tcPr>
            <w:tcW w:w="253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355825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Camera-Captured content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3581D" w14:textId="77777777" w:rsidR="007C0C0B" w:rsidRPr="007C0C0B" w:rsidRDefault="007C0C0B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32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80DC0" w14:textId="77777777" w:rsidR="007C0C0B" w:rsidRPr="007C0C0B" w:rsidRDefault="007C0C0B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33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1.77%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467F4" w14:textId="77777777" w:rsidR="007C0C0B" w:rsidRPr="007C0C0B" w:rsidRDefault="007C0C0B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34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-0.72%</w:t>
            </w:r>
          </w:p>
        </w:tc>
        <w:tc>
          <w:tcPr>
            <w:tcW w:w="12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4B004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16204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067AA" w:rsidRPr="007C0C0B" w14:paraId="389FA5EC" w14:textId="77777777" w:rsidTr="002067AA">
        <w:trPr>
          <w:trHeight w:val="255"/>
        </w:trPr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41D99E" w14:textId="77777777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8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46709E" w14:textId="586C8A57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35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6" w:author="유선미/선임연구원/차세대표준(연)AMT팀(sunmi.yoo@lge.com)" w:date="2020-01-11T11:34:00Z">
              <w:r>
                <w:rPr>
                  <w:rFonts w:ascii="Arial" w:eastAsia="맑은 고딕" w:hAnsi="Arial" w:cs="Arial"/>
                  <w:sz w:val="18"/>
                  <w:szCs w:val="18"/>
                </w:rPr>
                <w:t>-0.68%</w:t>
              </w:r>
            </w:ins>
            <w:del w:id="37" w:author="유선미/선임연구원/차세대표준(연)AMT팀(sunmi.yoo@lge.com)" w:date="2020-01-11T11:34:00Z">
              <w:r w:rsidRPr="007C0C0B" w:rsidDel="00176E0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8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5B3EA7" w14:textId="5190C9BB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38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9" w:author="유선미/선임연구원/차세대표준(연)AMT팀(sunmi.yoo@lge.com)" w:date="2020-01-11T11:34:00Z">
              <w:r>
                <w:rPr>
                  <w:rFonts w:ascii="Arial" w:eastAsia="맑은 고딕" w:hAnsi="Arial" w:cs="Arial"/>
                  <w:sz w:val="18"/>
                  <w:szCs w:val="18"/>
                </w:rPr>
                <w:t>-3.30%</w:t>
              </w:r>
            </w:ins>
            <w:del w:id="40" w:author="유선미/선임연구원/차세대표준(연)AMT팀(sunmi.yoo@lge.com)" w:date="2020-01-11T11:34:00Z">
              <w:r w:rsidRPr="007C0C0B" w:rsidDel="00176E0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68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7F8408" w14:textId="708F2D55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41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2" w:author="유선미/선임연구원/차세대표준(연)AMT팀(sunmi.yoo@lge.com)" w:date="2020-01-11T11:34:00Z">
              <w:r>
                <w:rPr>
                  <w:rFonts w:ascii="Arial" w:eastAsia="맑은 고딕" w:hAnsi="Arial" w:cs="Arial"/>
                  <w:sz w:val="18"/>
                  <w:szCs w:val="18"/>
                </w:rPr>
                <w:t>-4.31%</w:t>
              </w:r>
            </w:ins>
            <w:del w:id="43" w:author="유선미/선임연구원/차세대표준(연)AMT팀(sunmi.yoo@lge.com)" w:date="2020-01-11T11:34:00Z">
              <w:r w:rsidRPr="007C0C0B" w:rsidDel="00176E0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02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8E804" w14:textId="69E7BA4E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" w:author="유선미/선임연구원/차세대표준(연)AMT팀(sunmi.yoo@lge.com)" w:date="2020-01-11T11:3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  <w:del w:id="45" w:author="유선미/선임연구원/차세대표준(연)AMT팀(sunmi.yoo@lge.com)" w:date="2020-01-11T11:34:00Z">
              <w:r w:rsidRPr="007C0C0B" w:rsidDel="00176E06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9DBBD" w14:textId="1E4B9C01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" w:author="유선미/선임연구원/차세대표준(연)AMT팀(sunmi.yoo@lge.com)" w:date="2020-01-11T11:3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47" w:author="유선미/선임연구원/차세대표준(연)AMT팀(sunmi.yoo@lge.com)" w:date="2020-01-11T11:34:00Z">
              <w:r w:rsidRPr="007C0C0B" w:rsidDel="00176E06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</w:tbl>
    <w:p w14:paraId="2E4AD353" w14:textId="77777777" w:rsidR="007C0C0B" w:rsidRPr="007C0C0B" w:rsidRDefault="007C0C0B" w:rsidP="007C0C0B">
      <w:pPr>
        <w:rPr>
          <w:lang w:val="en-CA" w:eastAsia="ko-KR"/>
        </w:rPr>
      </w:pPr>
      <w:bookmarkStart w:id="48" w:name="_GoBack"/>
      <w:bookmarkEnd w:id="48"/>
    </w:p>
    <w:p w14:paraId="67FA7FAB" w14:textId="5A3A97ED" w:rsidR="007406A1" w:rsidRDefault="007C0C0B" w:rsidP="007C0C0B">
      <w:pPr>
        <w:pStyle w:val="2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Method 2 (supplement results in JVET-Q0712)</w:t>
      </w:r>
    </w:p>
    <w:tbl>
      <w:tblPr>
        <w:tblW w:w="935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509"/>
        <w:gridCol w:w="1409"/>
        <w:gridCol w:w="1409"/>
        <w:gridCol w:w="1670"/>
        <w:gridCol w:w="1225"/>
        <w:gridCol w:w="1128"/>
      </w:tblGrid>
      <w:tr w:rsidR="007C0C0B" w:rsidRPr="007C0C0B" w14:paraId="752CDF5E" w14:textId="77777777" w:rsidTr="002067AA">
        <w:trPr>
          <w:trHeight w:val="255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38F50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DE627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323D5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C0C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28F07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5C1B5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C0C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4FF23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C0C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7C0C0B" w:rsidRPr="007C0C0B" w14:paraId="6764E00E" w14:textId="77777777" w:rsidTr="002067AA">
        <w:trPr>
          <w:trHeight w:val="255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20A84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76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DA3D0C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Over VTM-7.0</w:t>
            </w:r>
          </w:p>
        </w:tc>
      </w:tr>
      <w:tr w:rsidR="007C0C0B" w:rsidRPr="007C0C0B" w14:paraId="31B9357E" w14:textId="77777777" w:rsidTr="002067AA">
        <w:trPr>
          <w:trHeight w:val="255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46C1A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3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E3F450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E209D38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43C466F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6E90B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700DF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067AA" w:rsidRPr="007C0C0B" w14:paraId="5926AFFF" w14:textId="77777777" w:rsidTr="002067AA">
        <w:trPr>
          <w:trHeight w:val="255"/>
        </w:trPr>
        <w:tc>
          <w:tcPr>
            <w:tcW w:w="258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45EB61" w14:textId="77777777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TGM 1080p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3C273" w14:textId="454FBF6C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49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50" w:author="유선미/선임연구원/차세대표준(연)AMT팀(sunmi.yoo@lge.com)" w:date="2020-01-11T11:35:00Z">
              <w:r>
                <w:rPr>
                  <w:rFonts w:ascii="Arial" w:eastAsia="맑은 고딕" w:hAnsi="Arial" w:cs="Arial"/>
                  <w:sz w:val="18"/>
                  <w:szCs w:val="18"/>
                </w:rPr>
                <w:t>-1.46%</w:t>
              </w:r>
            </w:ins>
            <w:del w:id="51" w:author="유선미/선임연구원/차세대표준(연)AMT팀(sunmi.yoo@lge.com)" w:date="2020-01-11T11:35:00Z">
              <w:r w:rsidRPr="007C0C0B" w:rsidDel="00F7352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7AA4A" w14:textId="108946F7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52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53" w:author="유선미/선임연구원/차세대표준(연)AMT팀(sunmi.yoo@lge.com)" w:date="2020-01-11T11:35:00Z">
              <w:r>
                <w:rPr>
                  <w:rFonts w:ascii="Arial" w:eastAsia="맑은 고딕" w:hAnsi="Arial" w:cs="Arial"/>
                  <w:sz w:val="18"/>
                  <w:szCs w:val="18"/>
                </w:rPr>
                <w:t>-6.04%</w:t>
              </w:r>
            </w:ins>
            <w:del w:id="54" w:author="유선미/선임연구원/차세대표준(연)AMT팀(sunmi.yoo@lge.com)" w:date="2020-01-11T11:35:00Z">
              <w:r w:rsidRPr="007C0C0B" w:rsidDel="00F7352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CC41A" w14:textId="6D8D3F5C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55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56" w:author="유선미/선임연구원/차세대표준(연)AMT팀(sunmi.yoo@lge.com)" w:date="2020-01-11T11:35:00Z">
              <w:r>
                <w:rPr>
                  <w:rFonts w:ascii="Arial" w:eastAsia="맑은 고딕" w:hAnsi="Arial" w:cs="Arial"/>
                  <w:sz w:val="18"/>
                  <w:szCs w:val="18"/>
                </w:rPr>
                <w:t>-6.47%</w:t>
              </w:r>
            </w:ins>
            <w:del w:id="57" w:author="유선미/선임연구원/차세대표준(연)AMT팀(sunmi.yoo@lge.com)" w:date="2020-01-11T11:35:00Z">
              <w:r w:rsidRPr="007C0C0B" w:rsidDel="00F7352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175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C16E1" w14:textId="399B0DD2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8" w:author="유선미/선임연구원/차세대표준(연)AMT팀(sunmi.yoo@lge.com)" w:date="2020-01-11T11:3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  <w:del w:id="59" w:author="유선미/선임연구원/차세대표준(연)AMT팀(sunmi.yoo@lge.com)" w:date="2020-01-11T11:35:00Z">
              <w:r w:rsidRPr="007C0C0B" w:rsidDel="00F735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C66BE9" w14:textId="75519B49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0" w:author="유선미/선임연구원/차세대표준(연)AMT팀(sunmi.yoo@lge.com)" w:date="2020-01-11T11:3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93%</w:t>
              </w:r>
            </w:ins>
            <w:del w:id="61" w:author="유선미/선임연구원/차세대표준(연)AMT팀(sunmi.yoo@lge.com)" w:date="2020-01-11T11:35:00Z">
              <w:r w:rsidRPr="007C0C0B" w:rsidDel="00F7352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7C0C0B" w:rsidRPr="007C0C0B" w14:paraId="1DF2290C" w14:textId="77777777" w:rsidTr="002067AA">
        <w:trPr>
          <w:trHeight w:val="255"/>
        </w:trPr>
        <w:tc>
          <w:tcPr>
            <w:tcW w:w="258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3AA846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TGM 720p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648B7" w14:textId="77777777" w:rsidR="007C0C0B" w:rsidRPr="007C0C0B" w:rsidRDefault="007C0C0B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62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-0.61%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072AA" w14:textId="77777777" w:rsidR="007C0C0B" w:rsidRPr="007C0C0B" w:rsidRDefault="007C0C0B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63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-1.04%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BC9F6" w14:textId="77777777" w:rsidR="007C0C0B" w:rsidRPr="007C0C0B" w:rsidRDefault="007C0C0B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64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-2.17%</w:t>
            </w:r>
          </w:p>
        </w:tc>
        <w:tc>
          <w:tcPr>
            <w:tcW w:w="117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FB2EB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2F9EF6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7C0C0B" w:rsidRPr="007C0C0B" w14:paraId="7AE9CF2C" w14:textId="77777777" w:rsidTr="002067AA">
        <w:trPr>
          <w:trHeight w:val="255"/>
        </w:trPr>
        <w:tc>
          <w:tcPr>
            <w:tcW w:w="258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1D777D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DF735" w14:textId="77777777" w:rsidR="007C0C0B" w:rsidRPr="007C0C0B" w:rsidRDefault="007C0C0B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65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1B5C0" w14:textId="77777777" w:rsidR="007C0C0B" w:rsidRPr="007C0C0B" w:rsidRDefault="007C0C0B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66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64637" w14:textId="77777777" w:rsidR="007C0C0B" w:rsidRPr="007C0C0B" w:rsidRDefault="007C0C0B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67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7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0800D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1D44EC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7C0C0B" w:rsidRPr="007C0C0B" w14:paraId="2224F5E3" w14:textId="77777777" w:rsidTr="002067AA">
        <w:trPr>
          <w:trHeight w:val="255"/>
        </w:trPr>
        <w:tc>
          <w:tcPr>
            <w:tcW w:w="258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BDC916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Mixed content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845CE" w14:textId="77777777" w:rsidR="007C0C0B" w:rsidRPr="007C0C0B" w:rsidRDefault="007C0C0B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68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-0.63%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8FAD092" w14:textId="77777777" w:rsidR="007C0C0B" w:rsidRPr="007C0C0B" w:rsidRDefault="007C0C0B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69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-3.37%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920379F" w14:textId="77777777" w:rsidR="007C0C0B" w:rsidRPr="007C0C0B" w:rsidRDefault="007C0C0B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70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-3.15%</w:t>
            </w:r>
          </w:p>
        </w:tc>
        <w:tc>
          <w:tcPr>
            <w:tcW w:w="117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2ACA6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A626A3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7C0C0B" w:rsidRPr="007C0C0B" w14:paraId="6AA210E9" w14:textId="77777777" w:rsidTr="002067AA">
        <w:trPr>
          <w:trHeight w:val="255"/>
        </w:trPr>
        <w:tc>
          <w:tcPr>
            <w:tcW w:w="258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F9C18E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Camera-Captured content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35859" w14:textId="77777777" w:rsidR="007C0C0B" w:rsidRPr="007C0C0B" w:rsidRDefault="007C0C0B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71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1409A" w14:textId="77777777" w:rsidR="007C0C0B" w:rsidRPr="007C0C0B" w:rsidRDefault="007C0C0B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72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80780" w14:textId="77777777" w:rsidR="007C0C0B" w:rsidRPr="007C0C0B" w:rsidRDefault="007C0C0B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73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7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46BC7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678690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2067AA" w:rsidRPr="007C0C0B" w14:paraId="773D3323" w14:textId="77777777" w:rsidTr="002067AA">
        <w:trPr>
          <w:trHeight w:val="255"/>
        </w:trPr>
        <w:tc>
          <w:tcPr>
            <w:tcW w:w="2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6FA93D" w14:textId="77777777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9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4BC66E5" w14:textId="48696BF6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74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5" w:author="유선미/선임연구원/차세대표준(연)AMT팀(sunmi.yoo@lge.com)" w:date="2020-01-11T11:35:00Z">
              <w:r>
                <w:rPr>
                  <w:rFonts w:ascii="Arial" w:eastAsia="맑은 고딕" w:hAnsi="Arial" w:cs="Arial"/>
                  <w:sz w:val="18"/>
                  <w:szCs w:val="18"/>
                </w:rPr>
                <w:t>-0.60%</w:t>
              </w:r>
            </w:ins>
            <w:del w:id="76" w:author="유선미/선임연구원/차세대표준(연)AMT팀(sunmi.yoo@lge.com)" w:date="2020-01-11T11:35:00Z">
              <w:r w:rsidRPr="007C0C0B" w:rsidDel="00443C9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9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AC441F3" w14:textId="623D3379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77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8" w:author="유선미/선임연구원/차세대표준(연)AMT팀(sunmi.yoo@lge.com)" w:date="2020-01-11T11:35:00Z">
              <w:r>
                <w:rPr>
                  <w:rFonts w:ascii="Arial" w:eastAsia="맑은 고딕" w:hAnsi="Arial" w:cs="Arial"/>
                  <w:sz w:val="18"/>
                  <w:szCs w:val="18"/>
                </w:rPr>
                <w:t>-2.37%</w:t>
              </w:r>
            </w:ins>
            <w:del w:id="79" w:author="유선미/선임연구원/차세대표준(연)AMT팀(sunmi.yoo@lge.com)" w:date="2020-01-11T11:35:00Z">
              <w:r w:rsidRPr="007C0C0B" w:rsidDel="00443C9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71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622CA30" w14:textId="711427B8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80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1" w:author="유선미/선임연구원/차세대표준(연)AMT팀(sunmi.yoo@lge.com)" w:date="2020-01-11T11:35:00Z">
              <w:r>
                <w:rPr>
                  <w:rFonts w:ascii="Arial" w:eastAsia="맑은 고딕" w:hAnsi="Arial" w:cs="Arial"/>
                  <w:sz w:val="18"/>
                  <w:szCs w:val="18"/>
                </w:rPr>
                <w:t>-2.76%</w:t>
              </w:r>
            </w:ins>
            <w:del w:id="82" w:author="유선미/선임연구원/차세대표준(연)AMT팀(sunmi.yoo@lge.com)" w:date="2020-01-11T11:35:00Z">
              <w:r w:rsidRPr="007C0C0B" w:rsidDel="00443C9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1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FB37525" w14:textId="41BA1E6B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" w:author="유선미/선임연구원/차세대표준(연)AMT팀(sunmi.yoo@lge.com)" w:date="2020-01-11T11:3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105%</w:t>
              </w:r>
            </w:ins>
            <w:del w:id="84" w:author="유선미/선임연구원/차세대표준(연)AMT팀(sunmi.yoo@lge.com)" w:date="2020-01-11T11:35:00Z">
              <w:r w:rsidRPr="007C0C0B" w:rsidDel="00443C9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A1E0E2" w14:textId="204684A6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" w:author="유선미/선임연구원/차세대표준(연)AMT팀(sunmi.yoo@lge.com)" w:date="2020-01-11T11:3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86" w:author="유선미/선임연구원/차세대표준(연)AMT팀(sunmi.yoo@lge.com)" w:date="2020-01-11T11:35:00Z">
              <w:r w:rsidRPr="007C0C0B" w:rsidDel="00443C9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7C0C0B" w:rsidRPr="007C0C0B" w14:paraId="3D4D375D" w14:textId="77777777" w:rsidTr="002067AA">
        <w:trPr>
          <w:trHeight w:val="255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FBB48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06C7B" w14:textId="77777777" w:rsidR="007C0C0B" w:rsidRPr="007C0C0B" w:rsidRDefault="007C0C0B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 w:val="20"/>
                <w:lang w:eastAsia="ko-KR"/>
              </w:rPr>
              <w:pPrChange w:id="87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E94C9" w14:textId="77777777" w:rsidR="007C0C0B" w:rsidRPr="007C0C0B" w:rsidRDefault="007C0C0B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 w:val="20"/>
                <w:lang w:eastAsia="ko-KR"/>
              </w:rPr>
              <w:pPrChange w:id="88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EB55D" w14:textId="77777777" w:rsidR="007C0C0B" w:rsidRPr="007C0C0B" w:rsidRDefault="007C0C0B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 w:val="20"/>
                <w:lang w:eastAsia="ko-KR"/>
              </w:rPr>
              <w:pPrChange w:id="89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0A287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7E4B2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7C0C0B" w:rsidRPr="007C0C0B" w14:paraId="25FE9C0E" w14:textId="77777777" w:rsidTr="002067AA">
        <w:trPr>
          <w:trHeight w:val="255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1B530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0DA71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8D907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A88F4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4E750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AA667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7C0C0B" w:rsidRPr="007C0C0B" w14:paraId="7F70EEA3" w14:textId="77777777" w:rsidTr="002067AA">
        <w:trPr>
          <w:trHeight w:val="255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5885F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D82B2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BCCDF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C0C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F3132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F2F1F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C0C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F77BA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C0C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7C0C0B" w:rsidRPr="007C0C0B" w14:paraId="72EDC9E8" w14:textId="77777777" w:rsidTr="002067AA">
        <w:trPr>
          <w:trHeight w:val="255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FDBC7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76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1F1ED0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Over VTM-7.0</w:t>
            </w:r>
          </w:p>
        </w:tc>
      </w:tr>
      <w:tr w:rsidR="007C0C0B" w:rsidRPr="007C0C0B" w14:paraId="1DA09823" w14:textId="77777777" w:rsidTr="002067AA">
        <w:trPr>
          <w:trHeight w:val="255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7B9E6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3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15386B1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C6321D9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2164ABD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E0462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B07A2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C0C0B" w:rsidRPr="007C0C0B" w14:paraId="079E9500" w14:textId="77777777" w:rsidTr="002067AA">
        <w:trPr>
          <w:trHeight w:val="255"/>
        </w:trPr>
        <w:tc>
          <w:tcPr>
            <w:tcW w:w="258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F938BA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TGM 1080p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21262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-2.32%</w:t>
            </w:r>
          </w:p>
        </w:tc>
        <w:tc>
          <w:tcPr>
            <w:tcW w:w="13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2881922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-9.99%</w:t>
            </w:r>
          </w:p>
        </w:tc>
        <w:tc>
          <w:tcPr>
            <w:tcW w:w="171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A391DE6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-9.36%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CAD4A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D0B437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C0C0B" w:rsidRPr="007C0C0B" w14:paraId="71B919CB" w14:textId="77777777" w:rsidTr="002067AA">
        <w:trPr>
          <w:trHeight w:val="255"/>
        </w:trPr>
        <w:tc>
          <w:tcPr>
            <w:tcW w:w="258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C6CD81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TGM 720p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6CA06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-0.42%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740FAD6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-3.54%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2E38F20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-6.54%</w:t>
            </w:r>
          </w:p>
        </w:tc>
        <w:tc>
          <w:tcPr>
            <w:tcW w:w="117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69EFB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3DF3A6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C0C0B" w:rsidRPr="007C0C0B" w14:paraId="3C0FF2D6" w14:textId="77777777" w:rsidTr="002067AA">
        <w:trPr>
          <w:trHeight w:val="255"/>
        </w:trPr>
        <w:tc>
          <w:tcPr>
            <w:tcW w:w="258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1F6F90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7DA08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0.34%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41BE8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F5333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-0.42%</w:t>
            </w:r>
          </w:p>
        </w:tc>
        <w:tc>
          <w:tcPr>
            <w:tcW w:w="117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793AE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C9495A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7C0C0B" w:rsidRPr="007C0C0B" w14:paraId="118789BB" w14:textId="77777777" w:rsidTr="002067AA">
        <w:trPr>
          <w:trHeight w:val="255"/>
        </w:trPr>
        <w:tc>
          <w:tcPr>
            <w:tcW w:w="258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E3E038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Mixed content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DB470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-0.79%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59FFC56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-6.37%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5A04C4E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-6.09%</w:t>
            </w:r>
          </w:p>
        </w:tc>
        <w:tc>
          <w:tcPr>
            <w:tcW w:w="117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C16BE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2138AA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C0C0B" w:rsidRPr="007C0C0B" w14:paraId="5C1E909A" w14:textId="77777777" w:rsidTr="002067AA">
        <w:trPr>
          <w:trHeight w:val="255"/>
        </w:trPr>
        <w:tc>
          <w:tcPr>
            <w:tcW w:w="258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BB98B6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Camera-Captured content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E466D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081EF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5B2D2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0.48%</w:t>
            </w:r>
          </w:p>
        </w:tc>
        <w:tc>
          <w:tcPr>
            <w:tcW w:w="117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A0C03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5BB43E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7C0C0B" w:rsidRPr="007C0C0B" w14:paraId="28C25DA7" w14:textId="77777777" w:rsidTr="002067AA">
        <w:trPr>
          <w:trHeight w:val="255"/>
        </w:trPr>
        <w:tc>
          <w:tcPr>
            <w:tcW w:w="2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9E5B3C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9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51EC6DE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-0.76%</w:t>
            </w:r>
          </w:p>
        </w:tc>
        <w:tc>
          <w:tcPr>
            <w:tcW w:w="139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28C003B9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-4.63%</w:t>
            </w:r>
          </w:p>
        </w:tc>
        <w:tc>
          <w:tcPr>
            <w:tcW w:w="171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695B9836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-5.14%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9EB3ECF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D57A51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C0C0B" w:rsidRPr="007C0C0B" w14:paraId="6861A4FB" w14:textId="77777777" w:rsidTr="002067AA">
        <w:trPr>
          <w:trHeight w:val="255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F9C8B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56845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E0EDB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CE80F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F7512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B037D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7C0C0B" w:rsidRPr="007C0C0B" w14:paraId="7D2A891D" w14:textId="77777777" w:rsidTr="002067AA">
        <w:trPr>
          <w:trHeight w:val="255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31178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1EBBA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D352E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E1428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81255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40B84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7C0C0B" w:rsidRPr="007C0C0B" w14:paraId="1801152C" w14:textId="77777777" w:rsidTr="002067AA">
        <w:trPr>
          <w:trHeight w:val="255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B0648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CF5F5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4B73C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C0C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63C9C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FEEEA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C0C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D29FF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C0C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7C0C0B" w:rsidRPr="007C0C0B" w14:paraId="692CB0AF" w14:textId="77777777" w:rsidTr="002067AA">
        <w:trPr>
          <w:trHeight w:val="255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6046F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76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351328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Over VTM-7.0</w:t>
            </w:r>
          </w:p>
        </w:tc>
      </w:tr>
      <w:tr w:rsidR="007C0C0B" w:rsidRPr="007C0C0B" w14:paraId="423D1BF0" w14:textId="77777777" w:rsidTr="002067AA">
        <w:trPr>
          <w:trHeight w:val="255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30A87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3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7DEE5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EC8CB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9BFCD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0142F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33175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067AA" w:rsidRPr="007C0C0B" w14:paraId="010194BF" w14:textId="77777777" w:rsidTr="002067AA">
        <w:trPr>
          <w:trHeight w:val="255"/>
        </w:trPr>
        <w:tc>
          <w:tcPr>
            <w:tcW w:w="258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659623" w14:textId="77777777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TGM 1080p</w:t>
            </w:r>
          </w:p>
        </w:tc>
        <w:tc>
          <w:tcPr>
            <w:tcW w:w="13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D8F48" w14:textId="346B6DB2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90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1" w:author="유선미/선임연구원/차세대표준(연)AMT팀(sunmi.yoo@lge.com)" w:date="2020-01-11T11:35:00Z">
              <w:r>
                <w:rPr>
                  <w:rFonts w:ascii="Arial" w:eastAsia="맑은 고딕" w:hAnsi="Arial" w:cs="Arial"/>
                  <w:sz w:val="18"/>
                  <w:szCs w:val="18"/>
                </w:rPr>
                <w:t>-0.99%</w:t>
              </w:r>
            </w:ins>
            <w:del w:id="92" w:author="유선미/선임연구원/차세대표준(연)AMT팀(sunmi.yoo@lge.com)" w:date="2020-01-11T11:35:00Z">
              <w:r w:rsidRPr="007C0C0B" w:rsidDel="00F74E0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EC3CE" w14:textId="2017B636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93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4" w:author="유선미/선임연구원/차세대표준(연)AMT팀(sunmi.yoo@lge.com)" w:date="2020-01-11T11:35:00Z">
              <w:r>
                <w:rPr>
                  <w:rFonts w:ascii="Arial" w:eastAsia="맑은 고딕" w:hAnsi="Arial" w:cs="Arial"/>
                  <w:sz w:val="18"/>
                  <w:szCs w:val="18"/>
                </w:rPr>
                <w:t>-8.57%</w:t>
              </w:r>
            </w:ins>
            <w:del w:id="95" w:author="유선미/선임연구원/차세대표준(연)AMT팀(sunmi.yoo@lge.com)" w:date="2020-01-11T11:35:00Z">
              <w:r w:rsidRPr="007C0C0B" w:rsidDel="00F74E0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A790B" w14:textId="08B2ED41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96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7" w:author="유선미/선임연구원/차세대표준(연)AMT팀(sunmi.yoo@lge.com)" w:date="2020-01-11T11:35:00Z">
              <w:r>
                <w:rPr>
                  <w:rFonts w:ascii="Arial" w:eastAsia="맑은 고딕" w:hAnsi="Arial" w:cs="Arial"/>
                  <w:sz w:val="18"/>
                  <w:szCs w:val="18"/>
                </w:rPr>
                <w:t>-6.66%</w:t>
              </w:r>
            </w:ins>
            <w:del w:id="98" w:author="유선미/선임연구원/차세대표준(연)AMT팀(sunmi.yoo@lge.com)" w:date="2020-01-11T11:35:00Z">
              <w:r w:rsidRPr="007C0C0B" w:rsidDel="00F74E0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175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29893" w14:textId="05503E9A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9" w:author="유선미/선임연구원/차세대표준(연)AMT팀(sunmi.yoo@lge.com)" w:date="2020-01-11T11:3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  <w:del w:id="100" w:author="유선미/선임연구원/차세대표준(연)AMT팀(sunmi.yoo@lge.com)" w:date="2020-01-11T11:35:00Z">
              <w:r w:rsidRPr="007C0C0B" w:rsidDel="00F74E0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429B9" w14:textId="74B75F85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1" w:author="유선미/선임연구원/차세대표준(연)AMT팀(sunmi.yoo@lge.com)" w:date="2020-01-11T11:3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102" w:author="유선미/선임연구원/차세대표준(연)AMT팀(sunmi.yoo@lge.com)" w:date="2020-01-11T11:35:00Z">
              <w:r w:rsidRPr="007C0C0B" w:rsidDel="00F74E0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2067AA" w:rsidRPr="007C0C0B" w14:paraId="561B8BB1" w14:textId="77777777" w:rsidTr="002067AA">
        <w:trPr>
          <w:trHeight w:val="255"/>
        </w:trPr>
        <w:tc>
          <w:tcPr>
            <w:tcW w:w="258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B424A6" w14:textId="77777777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TGM 720p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ED629" w14:textId="3FFAC7E4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103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04" w:author="유선미/선임연구원/차세대표준(연)AMT팀(sunmi.yoo@lge.com)" w:date="2020-01-11T11:35:00Z">
              <w:r>
                <w:rPr>
                  <w:rFonts w:ascii="Arial" w:eastAsia="맑은 고딕" w:hAnsi="Arial" w:cs="Arial"/>
                  <w:sz w:val="18"/>
                  <w:szCs w:val="18"/>
                </w:rPr>
                <w:t>-0.66%</w:t>
              </w:r>
            </w:ins>
            <w:del w:id="105" w:author="유선미/선임연구원/차세대표준(연)AMT팀(sunmi.yoo@lge.com)" w:date="2020-01-11T11:35:00Z">
              <w:r w:rsidRPr="007C0C0B" w:rsidDel="00F74E0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-0.66%</w:delText>
              </w:r>
            </w:del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AD0C7" w14:textId="4EE94D33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106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07" w:author="유선미/선임연구원/차세대표준(연)AMT팀(sunmi.yoo@lge.com)" w:date="2020-01-11T11:35:00Z">
              <w:r>
                <w:rPr>
                  <w:rFonts w:ascii="Arial" w:eastAsia="맑은 고딕" w:hAnsi="Arial" w:cs="Arial"/>
                  <w:sz w:val="18"/>
                  <w:szCs w:val="18"/>
                </w:rPr>
                <w:t>-2.27%</w:t>
              </w:r>
            </w:ins>
            <w:del w:id="108" w:author="유선미/선임연구원/차세대표준(연)AMT팀(sunmi.yoo@lge.com)" w:date="2020-01-11T11:35:00Z">
              <w:r w:rsidRPr="007C0C0B" w:rsidDel="00F74E0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-2.27%</w:delText>
              </w:r>
            </w:del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448377D" w14:textId="221C04C3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109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10" w:author="유선미/선임연구원/차세대표준(연)AMT팀(sunmi.yoo@lge.com)" w:date="2020-01-11T11:35:00Z">
              <w:r>
                <w:rPr>
                  <w:rFonts w:ascii="Arial" w:eastAsia="맑은 고딕" w:hAnsi="Arial" w:cs="Arial"/>
                  <w:sz w:val="18"/>
                  <w:szCs w:val="18"/>
                </w:rPr>
                <w:t>-8.44%</w:t>
              </w:r>
            </w:ins>
            <w:del w:id="111" w:author="유선미/선임연구원/차세대표준(연)AMT팀(sunmi.yoo@lge.com)" w:date="2020-01-11T11:35:00Z">
              <w:r w:rsidRPr="007C0C0B" w:rsidDel="00F74E0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-8.44%</w:delText>
              </w:r>
            </w:del>
          </w:p>
        </w:tc>
        <w:tc>
          <w:tcPr>
            <w:tcW w:w="117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57E0C" w14:textId="28C14D65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2" w:author="유선미/선임연구원/차세대표준(연)AMT팀(sunmi.yoo@lge.com)" w:date="2020-01-11T11:3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  <w:del w:id="113" w:author="유선미/선임연구원/차세대표준(연)AMT팀(sunmi.yoo@lge.com)" w:date="2020-01-11T11:35:00Z">
              <w:r w:rsidRPr="007C0C0B" w:rsidDel="00F74E0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103%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13858" w14:textId="4460936E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4" w:author="유선미/선임연구원/차세대표준(연)AMT팀(sunmi.yoo@lge.com)" w:date="2020-01-11T11:3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15" w:author="유선미/선임연구원/차세대표준(연)AMT팀(sunmi.yoo@lge.com)" w:date="2020-01-11T11:35:00Z">
              <w:r w:rsidRPr="007C0C0B" w:rsidDel="00F74E0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2067AA" w:rsidRPr="007C0C0B" w14:paraId="6E2802DE" w14:textId="77777777" w:rsidTr="002067AA">
        <w:trPr>
          <w:trHeight w:val="255"/>
        </w:trPr>
        <w:tc>
          <w:tcPr>
            <w:tcW w:w="258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CAF71D" w14:textId="77777777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7105D" w14:textId="7B63D844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116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7" w:author="유선미/선임연구원/차세대표준(연)AMT팀(sunmi.yoo@lge.com)" w:date="2020-01-11T11:35:00Z">
              <w:r>
                <w:rPr>
                  <w:rFonts w:ascii="Arial" w:eastAsia="맑은 고딕" w:hAnsi="Arial" w:cs="Arial"/>
                  <w:sz w:val="18"/>
                  <w:szCs w:val="18"/>
                </w:rPr>
                <w:t>0.26%</w:t>
              </w:r>
            </w:ins>
            <w:del w:id="118" w:author="유선미/선임연구원/차세대표준(연)AMT팀(sunmi.yoo@lge.com)" w:date="2020-01-11T11:35:00Z">
              <w:r w:rsidRPr="007C0C0B" w:rsidDel="00F74E0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BB14D" w14:textId="24987272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119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0" w:author="유선미/선임연구원/차세대표준(연)AMT팀(sunmi.yoo@lge.com)" w:date="2020-01-11T11:35:00Z">
              <w:r>
                <w:rPr>
                  <w:rFonts w:ascii="Arial" w:eastAsia="맑은 고딕" w:hAnsi="Arial" w:cs="Arial"/>
                  <w:sz w:val="18"/>
                  <w:szCs w:val="18"/>
                </w:rPr>
                <w:t>0.79%</w:t>
              </w:r>
            </w:ins>
            <w:del w:id="121" w:author="유선미/선임연구원/차세대표준(연)AMT팀(sunmi.yoo@lge.com)" w:date="2020-01-11T11:35:00Z">
              <w:r w:rsidRPr="007C0C0B" w:rsidDel="00F74E0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DB801" w14:textId="3901AA2E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122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3" w:author="유선미/선임연구원/차세대표준(연)AMT팀(sunmi.yoo@lge.com)" w:date="2020-01-11T11:35:00Z">
              <w:r>
                <w:rPr>
                  <w:rFonts w:ascii="Arial" w:eastAsia="맑은 고딕" w:hAnsi="Arial" w:cs="Arial"/>
                  <w:sz w:val="18"/>
                  <w:szCs w:val="18"/>
                </w:rPr>
                <w:t>0.41%</w:t>
              </w:r>
            </w:ins>
            <w:del w:id="124" w:author="유선미/선임연구원/차세대표준(연)AMT팀(sunmi.yoo@lge.com)" w:date="2020-01-11T11:35:00Z">
              <w:r w:rsidRPr="007C0C0B" w:rsidDel="00F74E0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17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8E0D2" w14:textId="2F3BF676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5" w:author="유선미/선임연구원/차세대표준(연)AMT팀(sunmi.yoo@lge.com)" w:date="2020-01-11T11:3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  <w:del w:id="126" w:author="유선미/선임연구원/차세대표준(연)AMT팀(sunmi.yoo@lge.com)" w:date="2020-01-11T11:35:00Z">
              <w:r w:rsidRPr="007C0C0B" w:rsidDel="00F74E0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5A5D7" w14:textId="5F6CBE97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7" w:author="유선미/선임연구원/차세대표준(연)AMT팀(sunmi.yoo@lge.com)" w:date="2020-01-11T11:3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128" w:author="유선미/선임연구원/차세대표준(연)AMT팀(sunmi.yoo@lge.com)" w:date="2020-01-11T11:35:00Z">
              <w:r w:rsidRPr="007C0C0B" w:rsidDel="00F74E0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2067AA" w:rsidRPr="007C0C0B" w14:paraId="7630EB6C" w14:textId="77777777" w:rsidTr="002067AA">
        <w:trPr>
          <w:trHeight w:val="255"/>
        </w:trPr>
        <w:tc>
          <w:tcPr>
            <w:tcW w:w="258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02EFB8" w14:textId="77777777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Mixed content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31D11" w14:textId="36D8A445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129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30" w:author="유선미/선임연구원/차세대표준(연)AMT팀(sunmi.yoo@lge.com)" w:date="2020-01-11T11:35:00Z">
              <w:r>
                <w:rPr>
                  <w:rFonts w:ascii="Arial" w:eastAsia="맑은 고딕" w:hAnsi="Arial" w:cs="Arial"/>
                  <w:sz w:val="18"/>
                  <w:szCs w:val="18"/>
                </w:rPr>
                <w:t>-0.91%</w:t>
              </w:r>
            </w:ins>
            <w:del w:id="131" w:author="유선미/선임연구원/차세대표준(연)AMT팀(sunmi.yoo@lge.com)" w:date="2020-01-11T11:35:00Z">
              <w:r w:rsidRPr="007C0C0B" w:rsidDel="00F74E0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-0.91%</w:delText>
              </w:r>
            </w:del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16EEA00" w14:textId="3F817A1F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132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33" w:author="유선미/선임연구원/차세대표준(연)AMT팀(sunmi.yoo@lge.com)" w:date="2020-01-11T11:35:00Z">
              <w:r>
                <w:rPr>
                  <w:rFonts w:ascii="Arial" w:eastAsia="맑은 고딕" w:hAnsi="Arial" w:cs="Arial"/>
                  <w:sz w:val="18"/>
                  <w:szCs w:val="18"/>
                </w:rPr>
                <w:t>-4.83%</w:t>
              </w:r>
            </w:ins>
            <w:del w:id="134" w:author="유선미/선임연구원/차세대표준(연)AMT팀(sunmi.yoo@lge.com)" w:date="2020-01-11T11:35:00Z">
              <w:r w:rsidRPr="007C0C0B" w:rsidDel="00F74E0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-4.83%</w:delText>
              </w:r>
            </w:del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713A6CB" w14:textId="7FA52AC8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135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36" w:author="유선미/선임연구원/차세대표준(연)AMT팀(sunmi.yoo@lge.com)" w:date="2020-01-11T11:35:00Z">
              <w:r>
                <w:rPr>
                  <w:rFonts w:ascii="Arial" w:eastAsia="맑은 고딕" w:hAnsi="Arial" w:cs="Arial"/>
                  <w:sz w:val="18"/>
                  <w:szCs w:val="18"/>
                </w:rPr>
                <w:t>-4.23%</w:t>
              </w:r>
            </w:ins>
            <w:del w:id="137" w:author="유선미/선임연구원/차세대표준(연)AMT팀(sunmi.yoo@lge.com)" w:date="2020-01-11T11:35:00Z">
              <w:r w:rsidRPr="007C0C0B" w:rsidDel="00F74E0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-4.23%</w:delText>
              </w:r>
            </w:del>
          </w:p>
        </w:tc>
        <w:tc>
          <w:tcPr>
            <w:tcW w:w="117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27457" w14:textId="59E7F4A1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8" w:author="유선미/선임연구원/차세대표준(연)AMT팀(sunmi.yoo@lge.com)" w:date="2020-01-11T11:3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39" w:author="유선미/선임연구원/차세대표준(연)AMT팀(sunmi.yoo@lge.com)" w:date="2020-01-11T11:35:00Z">
              <w:r w:rsidRPr="007C0C0B" w:rsidDel="00F74E0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99%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61498" w14:textId="597630B3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0" w:author="유선미/선임연구원/차세대표준(연)AMT팀(sunmi.yoo@lge.com)" w:date="2020-01-11T11:3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41" w:author="유선미/선임연구원/차세대표준(연)AMT팀(sunmi.yoo@lge.com)" w:date="2020-01-11T11:35:00Z">
              <w:r w:rsidRPr="007C0C0B" w:rsidDel="00F74E0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99%</w:delText>
              </w:r>
            </w:del>
          </w:p>
        </w:tc>
      </w:tr>
      <w:tr w:rsidR="002067AA" w:rsidRPr="007C0C0B" w14:paraId="34068FC5" w14:textId="77777777" w:rsidTr="002067AA">
        <w:trPr>
          <w:trHeight w:val="255"/>
        </w:trPr>
        <w:tc>
          <w:tcPr>
            <w:tcW w:w="258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C49721" w14:textId="77777777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Camera-Captured content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6A170" w14:textId="2E356179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142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43" w:author="유선미/선임연구원/차세대표준(연)AMT팀(sunmi.yoo@lge.com)" w:date="2020-01-11T11:35:00Z">
              <w:r>
                <w:rPr>
                  <w:rFonts w:ascii="Arial" w:eastAsia="맑은 고딕" w:hAnsi="Arial" w:cs="Arial"/>
                  <w:sz w:val="18"/>
                  <w:szCs w:val="18"/>
                </w:rPr>
                <w:t>-0.13%</w:t>
              </w:r>
            </w:ins>
            <w:del w:id="144" w:author="유선미/선임연구원/차세대표준(연)AMT팀(sunmi.yoo@lge.com)" w:date="2020-01-11T11:35:00Z">
              <w:r w:rsidRPr="007C0C0B" w:rsidDel="00F74E0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-0.13%</w:delText>
              </w:r>
            </w:del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BEDFF" w14:textId="1C7FCF71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145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46" w:author="유선미/선임연구원/차세대표준(연)AMT팀(sunmi.yoo@lge.com)" w:date="2020-01-11T11:35:00Z">
              <w:r>
                <w:rPr>
                  <w:rFonts w:ascii="Arial" w:eastAsia="맑은 고딕" w:hAnsi="Arial" w:cs="Arial"/>
                  <w:sz w:val="18"/>
                  <w:szCs w:val="18"/>
                </w:rPr>
                <w:t>1.77%</w:t>
              </w:r>
            </w:ins>
            <w:del w:id="147" w:author="유선미/선임연구원/차세대표준(연)AMT팀(sunmi.yoo@lge.com)" w:date="2020-01-11T11:35:00Z">
              <w:r w:rsidRPr="007C0C0B" w:rsidDel="00F74E0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1.77%</w:delText>
              </w:r>
            </w:del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64532" w14:textId="09EF18C5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148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49" w:author="유선미/선임연구원/차세대표준(연)AMT팀(sunmi.yoo@lge.com)" w:date="2020-01-11T11:35:00Z">
              <w:r>
                <w:rPr>
                  <w:rFonts w:ascii="Arial" w:eastAsia="맑은 고딕" w:hAnsi="Arial" w:cs="Arial"/>
                  <w:sz w:val="18"/>
                  <w:szCs w:val="18"/>
                </w:rPr>
                <w:t>-0.72%</w:t>
              </w:r>
            </w:ins>
            <w:del w:id="150" w:author="유선미/선임연구원/차세대표준(연)AMT팀(sunmi.yoo@lge.com)" w:date="2020-01-11T11:35:00Z">
              <w:r w:rsidRPr="007C0C0B" w:rsidDel="00F74E0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-0.72%</w:delText>
              </w:r>
            </w:del>
          </w:p>
        </w:tc>
        <w:tc>
          <w:tcPr>
            <w:tcW w:w="117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98F38" w14:textId="74EBA015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1" w:author="유선미/선임연구원/차세대표준(연)AMT팀(sunmi.yoo@lge.com)" w:date="2020-01-11T11:3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52" w:author="유선미/선임연구원/차세대표준(연)AMT팀(sunmi.yoo@lge.com)" w:date="2020-01-11T11:35:00Z">
              <w:r w:rsidRPr="007C0C0B" w:rsidDel="00F74E0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81B27" w14:textId="764A1DE7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3" w:author="유선미/선임연구원/차세대표준(연)AMT팀(sunmi.yoo@lge.com)" w:date="2020-01-11T11:3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154" w:author="유선미/선임연구원/차세대표준(연)AMT팀(sunmi.yoo@lge.com)" w:date="2020-01-11T11:35:00Z">
              <w:r w:rsidRPr="007C0C0B" w:rsidDel="00F74E0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98%</w:delText>
              </w:r>
            </w:del>
          </w:p>
        </w:tc>
      </w:tr>
      <w:tr w:rsidR="002067AA" w:rsidRPr="007C0C0B" w14:paraId="439A2129" w14:textId="77777777" w:rsidTr="002067AA">
        <w:trPr>
          <w:trHeight w:val="255"/>
        </w:trPr>
        <w:tc>
          <w:tcPr>
            <w:tcW w:w="2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C641EB" w14:textId="77777777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9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DBCDE8" w14:textId="434131EA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155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6" w:author="유선미/선임연구원/차세대표준(연)AMT팀(sunmi.yoo@lge.com)" w:date="2020-01-11T11:35:00Z">
              <w:r>
                <w:rPr>
                  <w:rFonts w:ascii="Arial" w:eastAsia="맑은 고딕" w:hAnsi="Arial" w:cs="Arial"/>
                  <w:sz w:val="18"/>
                  <w:szCs w:val="18"/>
                </w:rPr>
                <w:t>-0.55%</w:t>
              </w:r>
            </w:ins>
            <w:del w:id="157" w:author="유선미/선임연구원/차세대표준(연)AMT팀(sunmi.yoo@lge.com)" w:date="2020-01-11T11:35:00Z">
              <w:r w:rsidRPr="007C0C0B" w:rsidDel="00F74E0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9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7708BB" w14:textId="15C4FBFB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158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9" w:author="유선미/선임연구원/차세대표준(연)AMT팀(sunmi.yoo@lge.com)" w:date="2020-01-11T11:35:00Z">
              <w:r>
                <w:rPr>
                  <w:rFonts w:ascii="Arial" w:eastAsia="맑은 고딕" w:hAnsi="Arial" w:cs="Arial"/>
                  <w:sz w:val="18"/>
                  <w:szCs w:val="18"/>
                </w:rPr>
                <w:t>-3.25%</w:t>
              </w:r>
            </w:ins>
            <w:del w:id="160" w:author="유선미/선임연구원/차세대표준(연)AMT팀(sunmi.yoo@lge.com)" w:date="2020-01-11T11:35:00Z">
              <w:r w:rsidRPr="007C0C0B" w:rsidDel="00F74E0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718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96EAC4" w14:textId="423BFA6A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161" w:author="유선미/선임연구원/차세대표준(연)AMT팀(sunmi.yoo@lge.com)" w:date="2020-01-11T11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2" w:author="유선미/선임연구원/차세대표준(연)AMT팀(sunmi.yoo@lge.com)" w:date="2020-01-11T11:35:00Z">
              <w:r>
                <w:rPr>
                  <w:rFonts w:ascii="Arial" w:eastAsia="맑은 고딕" w:hAnsi="Arial" w:cs="Arial"/>
                  <w:sz w:val="18"/>
                  <w:szCs w:val="18"/>
                </w:rPr>
                <w:t>-4.58%</w:t>
              </w:r>
            </w:ins>
            <w:del w:id="163" w:author="유선미/선임연구원/차세대표준(연)AMT팀(sunmi.yoo@lge.com)" w:date="2020-01-11T11:35:00Z">
              <w:r w:rsidRPr="007C0C0B" w:rsidDel="00F74E0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175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92C36" w14:textId="0780597B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4" w:author="유선미/선임연구원/차세대표준(연)AMT팀(sunmi.yoo@lge.com)" w:date="2020-01-11T11:3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165" w:author="유선미/선임연구원/차세대표준(연)AMT팀(sunmi.yoo@lge.com)" w:date="2020-01-11T11:35:00Z">
              <w:r w:rsidRPr="007C0C0B" w:rsidDel="00F74E0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1C046" w14:textId="22398270" w:rsidR="002067AA" w:rsidRPr="007C0C0B" w:rsidRDefault="002067AA" w:rsidP="0020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6" w:author="유선미/선임연구원/차세대표준(연)AMT팀(sunmi.yoo@lge.com)" w:date="2020-01-11T11:3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67" w:author="유선미/선임연구원/차세대표준(연)AMT팀(sunmi.yoo@lge.com)" w:date="2020-01-11T11:35:00Z">
              <w:r w:rsidRPr="007C0C0B" w:rsidDel="00F74E0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</w:tbl>
    <w:p w14:paraId="106DAAB5" w14:textId="77777777" w:rsidR="007C0C0B" w:rsidRPr="007C0C0B" w:rsidRDefault="007C0C0B" w:rsidP="007C0C0B">
      <w:pPr>
        <w:rPr>
          <w:lang w:val="en-CA" w:eastAsia="ko-KR"/>
        </w:rPr>
      </w:pPr>
    </w:p>
    <w:p w14:paraId="6FCED6A9" w14:textId="77777777" w:rsidR="007406A1" w:rsidRDefault="007406A1" w:rsidP="007406A1">
      <w:pPr>
        <w:pStyle w:val="1"/>
        <w:ind w:left="360" w:hanging="360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345E3AA5" w14:textId="2C2DB7D0" w:rsidR="001064E2" w:rsidRPr="001064E2" w:rsidRDefault="001064E2" w:rsidP="001064E2">
      <w:pPr>
        <w:pStyle w:val="aa"/>
        <w:numPr>
          <w:ilvl w:val="0"/>
          <w:numId w:val="13"/>
        </w:numPr>
        <w:rPr>
          <w:szCs w:val="22"/>
          <w:lang w:eastAsia="ko-KR"/>
        </w:rPr>
      </w:pPr>
      <w:bookmarkStart w:id="168" w:name="_Ref29561776"/>
      <w:bookmarkStart w:id="169" w:name="_Ref3297608"/>
      <w:r w:rsidRPr="001064E2">
        <w:rPr>
          <w:szCs w:val="22"/>
          <w:lang w:eastAsia="ko-KR"/>
        </w:rPr>
        <w:t>Y.-H. Chao, C.-H. Hung, W.-J. Chien, V. Seregin, M. Karczewicz (Qualcomm), H.-J. Jhu, X. Xiu, Y.-W. Chen, T.-C. Ma, X. Wang (Kwai), R.-L. Liao, M. Sarwer, J. Chen, Y. Ye, J. Luo (Alibaba)</w:t>
      </w:r>
      <w:r>
        <w:rPr>
          <w:szCs w:val="22"/>
          <w:lang w:eastAsia="ko-KR"/>
        </w:rPr>
        <w:t>, “</w:t>
      </w:r>
      <w:r w:rsidRPr="00437D8A">
        <w:rPr>
          <w:lang w:eastAsia="zh-CN"/>
        </w:rPr>
        <w:t>Non-CE2: Extension of error limit table in JVET-Q0503 to high QP</w:t>
      </w:r>
      <w:r>
        <w:rPr>
          <w:szCs w:val="22"/>
          <w:lang w:eastAsia="ko-KR"/>
        </w:rPr>
        <w:t>,”</w:t>
      </w:r>
      <w:r w:rsidRPr="001064E2">
        <w:t xml:space="preserve"> </w:t>
      </w:r>
      <w:r w:rsidRPr="001064E2">
        <w:rPr>
          <w:szCs w:val="22"/>
          <w:lang w:eastAsia="ko-KR"/>
        </w:rPr>
        <w:t>oint Video Experts Team (JVET)</w:t>
      </w:r>
      <w:r>
        <w:rPr>
          <w:szCs w:val="22"/>
          <w:lang w:eastAsia="ko-KR"/>
        </w:rPr>
        <w:t xml:space="preserve"> </w:t>
      </w:r>
      <w:r w:rsidRPr="001064E2">
        <w:rPr>
          <w:szCs w:val="22"/>
          <w:lang w:eastAsia="ko-KR"/>
        </w:rPr>
        <w:t>of ITU-T SG 16 WP 3 and ISO/IEC JTC 1/</w:t>
      </w:r>
      <w:r>
        <w:rPr>
          <w:szCs w:val="22"/>
          <w:lang w:eastAsia="ko-KR"/>
        </w:rPr>
        <w:t xml:space="preserve">SC 29/WG 11, </w:t>
      </w:r>
      <w:r w:rsidRPr="001064E2">
        <w:rPr>
          <w:szCs w:val="22"/>
          <w:lang w:eastAsia="ko-KR"/>
        </w:rPr>
        <w:t>17th Meeting: Brussels, BE, 7–17 January 2020</w:t>
      </w:r>
      <w:bookmarkEnd w:id="168"/>
    </w:p>
    <w:p w14:paraId="32EAF635" w14:textId="7C4F040B" w:rsidR="007F1F8B" w:rsidRPr="007406A1" w:rsidRDefault="00EA68BB" w:rsidP="00EA68BB">
      <w:pPr>
        <w:pStyle w:val="aa"/>
        <w:numPr>
          <w:ilvl w:val="0"/>
          <w:numId w:val="13"/>
        </w:numPr>
        <w:jc w:val="both"/>
        <w:rPr>
          <w:szCs w:val="22"/>
          <w:lang w:eastAsia="ko-KR"/>
        </w:rPr>
      </w:pPr>
      <w:bookmarkStart w:id="170" w:name="_Ref29561789"/>
      <w:r>
        <w:rPr>
          <w:szCs w:val="22"/>
          <w:lang w:eastAsia="ko-KR"/>
        </w:rPr>
        <w:t>X. Xu, et al</w:t>
      </w:r>
      <w:r w:rsidR="007406A1">
        <w:rPr>
          <w:szCs w:val="22"/>
          <w:lang w:eastAsia="ko-KR"/>
        </w:rPr>
        <w:t>., “</w:t>
      </w:r>
      <w:r w:rsidRPr="00EA68BB">
        <w:rPr>
          <w:szCs w:val="22"/>
          <w:lang w:eastAsia="ko-KR"/>
        </w:rPr>
        <w:t>Description of Core Experiment 2 (CE2): Palette Mode Coding</w:t>
      </w:r>
      <w:r w:rsidR="007406A1">
        <w:rPr>
          <w:szCs w:val="22"/>
          <w:lang w:eastAsia="ko-KR"/>
        </w:rPr>
        <w:t xml:space="preserve">”, </w:t>
      </w:r>
      <w:r w:rsidR="007406A1" w:rsidRPr="00DA616C">
        <w:rPr>
          <w:lang w:eastAsia="ko-KR"/>
        </w:rPr>
        <w:t xml:space="preserve">Joint Video </w:t>
      </w:r>
      <w:r w:rsidR="007406A1" w:rsidRPr="006142E0">
        <w:rPr>
          <w:szCs w:val="22"/>
          <w:lang w:eastAsia="ko-KR"/>
        </w:rPr>
        <w:t>Exploration Team (JVET) of ITU-T SG 16 WP 3 and ISO/IEC JTC1/SC 29/WG 11 JVET-</w:t>
      </w:r>
      <w:r>
        <w:rPr>
          <w:szCs w:val="22"/>
          <w:lang w:eastAsia="ko-KR"/>
        </w:rPr>
        <w:t>P2022</w:t>
      </w:r>
      <w:r w:rsidR="007406A1" w:rsidRPr="006142E0">
        <w:rPr>
          <w:szCs w:val="22"/>
          <w:lang w:eastAsia="ko-KR"/>
        </w:rPr>
        <w:t>, 1</w:t>
      </w:r>
      <w:r>
        <w:rPr>
          <w:szCs w:val="22"/>
          <w:lang w:eastAsia="ko-KR"/>
        </w:rPr>
        <w:t>6</w:t>
      </w:r>
      <w:r w:rsidR="007406A1" w:rsidRPr="006142E0">
        <w:rPr>
          <w:szCs w:val="22"/>
          <w:vertAlign w:val="superscript"/>
          <w:lang w:eastAsia="ko-KR"/>
        </w:rPr>
        <w:t>th</w:t>
      </w:r>
      <w:r w:rsidR="007406A1" w:rsidRPr="006142E0">
        <w:rPr>
          <w:szCs w:val="22"/>
          <w:lang w:eastAsia="ko-KR"/>
        </w:rPr>
        <w:t xml:space="preserve"> meeting, </w:t>
      </w:r>
      <w:r w:rsidR="007406A1">
        <w:rPr>
          <w:szCs w:val="22"/>
          <w:lang w:eastAsia="ko-KR"/>
        </w:rPr>
        <w:t xml:space="preserve">Geneva, CH, </w:t>
      </w:r>
      <w:r>
        <w:t>1</w:t>
      </w:r>
      <w:r w:rsidRPr="00B57A23">
        <w:t>–</w:t>
      </w:r>
      <w:r>
        <w:t>11</w:t>
      </w:r>
      <w:r w:rsidRPr="00B57A23">
        <w:t xml:space="preserve"> </w:t>
      </w:r>
      <w:r>
        <w:rPr>
          <w:szCs w:val="22"/>
          <w:lang w:eastAsia="ko-KR"/>
        </w:rPr>
        <w:t>Oct</w:t>
      </w:r>
      <w:r w:rsidR="007406A1">
        <w:rPr>
          <w:szCs w:val="22"/>
          <w:lang w:eastAsia="ko-KR"/>
        </w:rPr>
        <w:t>.</w:t>
      </w:r>
      <w:r w:rsidR="007406A1" w:rsidRPr="006142E0">
        <w:rPr>
          <w:szCs w:val="22"/>
          <w:lang w:eastAsia="ko-KR"/>
        </w:rPr>
        <w:t xml:space="preserve"> 201</w:t>
      </w:r>
      <w:r w:rsidR="007406A1">
        <w:rPr>
          <w:szCs w:val="22"/>
          <w:lang w:eastAsia="ko-KR"/>
        </w:rPr>
        <w:t>9</w:t>
      </w:r>
      <w:r w:rsidR="007406A1" w:rsidRPr="006142E0">
        <w:rPr>
          <w:szCs w:val="22"/>
          <w:lang w:eastAsia="ko-KR"/>
        </w:rPr>
        <w:t>.</w:t>
      </w:r>
      <w:bookmarkEnd w:id="169"/>
      <w:bookmarkEnd w:id="170"/>
    </w:p>
    <w:sectPr w:rsidR="007F1F8B" w:rsidRPr="007406A1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00CEA3" w14:textId="77777777" w:rsidR="00651682" w:rsidRDefault="00651682">
      <w:r>
        <w:separator/>
      </w:r>
    </w:p>
  </w:endnote>
  <w:endnote w:type="continuationSeparator" w:id="0">
    <w:p w14:paraId="78245595" w14:textId="77777777" w:rsidR="00651682" w:rsidRDefault="00651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600564A" w:rsidR="003E684A" w:rsidRPr="00C00DDE" w:rsidRDefault="003E684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067AA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067AA">
      <w:rPr>
        <w:rStyle w:val="a5"/>
        <w:noProof/>
      </w:rPr>
      <w:t>2020-01-10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AB538F" w14:textId="77777777" w:rsidR="00651682" w:rsidRDefault="00651682">
      <w:r>
        <w:separator/>
      </w:r>
    </w:p>
  </w:footnote>
  <w:footnote w:type="continuationSeparator" w:id="0">
    <w:p w14:paraId="07AF3BAC" w14:textId="77777777" w:rsidR="00651682" w:rsidRDefault="006516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60363"/>
    <w:multiLevelType w:val="hybridMultilevel"/>
    <w:tmpl w:val="25F69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B102A"/>
    <w:multiLevelType w:val="hybridMultilevel"/>
    <w:tmpl w:val="45CC2612"/>
    <w:lvl w:ilvl="0" w:tplc="C6DC5910">
      <w:start w:val="1"/>
      <w:numFmt w:val="bullet"/>
      <w:lvlText w:val=""/>
      <w:lvlJc w:val="left"/>
      <w:pPr>
        <w:ind w:left="61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55" w:hanging="40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1E701D"/>
    <w:multiLevelType w:val="hybridMultilevel"/>
    <w:tmpl w:val="0E1CBA3A"/>
    <w:lvl w:ilvl="0" w:tplc="72080AFE">
      <w:start w:val="6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40056C"/>
    <w:multiLevelType w:val="hybridMultilevel"/>
    <w:tmpl w:val="14B6D34E"/>
    <w:lvl w:ilvl="0" w:tplc="61E88AA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A313B71"/>
    <w:multiLevelType w:val="hybridMultilevel"/>
    <w:tmpl w:val="1F10142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1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5480166"/>
    <w:multiLevelType w:val="hybridMultilevel"/>
    <w:tmpl w:val="5C967B54"/>
    <w:lvl w:ilvl="0" w:tplc="9D123826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8AB6B4C"/>
    <w:multiLevelType w:val="hybridMultilevel"/>
    <w:tmpl w:val="5AF6F2BC"/>
    <w:lvl w:ilvl="0" w:tplc="3E4EA570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EDD17BC"/>
    <w:multiLevelType w:val="hybridMultilevel"/>
    <w:tmpl w:val="DB5A999E"/>
    <w:lvl w:ilvl="0" w:tplc="BE9CDC38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6243507"/>
    <w:multiLevelType w:val="hybridMultilevel"/>
    <w:tmpl w:val="D9566BDA"/>
    <w:lvl w:ilvl="0" w:tplc="6100A2E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7016F42"/>
    <w:multiLevelType w:val="hybridMultilevel"/>
    <w:tmpl w:val="F88A6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51B6913"/>
    <w:multiLevelType w:val="hybridMultilevel"/>
    <w:tmpl w:val="4A5CFB90"/>
    <w:lvl w:ilvl="0" w:tplc="CCE27728">
      <w:start w:val="1"/>
      <w:numFmt w:val="bullet"/>
      <w:lvlText w:val="–"/>
      <w:lvlJc w:val="left"/>
      <w:pPr>
        <w:ind w:left="840" w:hanging="4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3" w15:restartNumberingAfterBreak="0">
    <w:nsid w:val="7579723B"/>
    <w:multiLevelType w:val="hybridMultilevel"/>
    <w:tmpl w:val="44FA7E3E"/>
    <w:styleLink w:val="SVCIndent2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8CA303A"/>
    <w:multiLevelType w:val="hybridMultilevel"/>
    <w:tmpl w:val="F62EF078"/>
    <w:lvl w:ilvl="0" w:tplc="E8EE7A8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12"/>
  </w:num>
  <w:num w:numId="14">
    <w:abstractNumId w:val="7"/>
  </w:num>
  <w:num w:numId="15">
    <w:abstractNumId w:val="7"/>
  </w:num>
  <w:num w:numId="16">
    <w:abstractNumId w:val="23"/>
  </w:num>
  <w:num w:numId="17">
    <w:abstractNumId w:val="7"/>
  </w:num>
  <w:num w:numId="18">
    <w:abstractNumId w:val="25"/>
  </w:num>
  <w:num w:numId="19">
    <w:abstractNumId w:val="10"/>
  </w:num>
  <w:num w:numId="20">
    <w:abstractNumId w:val="3"/>
  </w:num>
  <w:num w:numId="21">
    <w:abstractNumId w:val="19"/>
  </w:num>
  <w:num w:numId="22">
    <w:abstractNumId w:val="20"/>
  </w:num>
  <w:num w:numId="23">
    <w:abstractNumId w:val="24"/>
  </w:num>
  <w:num w:numId="24">
    <w:abstractNumId w:val="6"/>
  </w:num>
  <w:num w:numId="25">
    <w:abstractNumId w:val="2"/>
  </w:num>
  <w:num w:numId="26">
    <w:abstractNumId w:val="17"/>
  </w:num>
  <w:num w:numId="27">
    <w:abstractNumId w:val="22"/>
  </w:num>
  <w:num w:numId="28">
    <w:abstractNumId w:val="16"/>
  </w:num>
  <w:num w:numId="29">
    <w:abstractNumId w:val="18"/>
  </w:num>
  <w:num w:numId="30">
    <w:abstractNumId w:val="9"/>
  </w:num>
  <w:num w:numId="31">
    <w:abstractNumId w:val="7"/>
  </w:num>
  <w:num w:numId="32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유선미/선임연구원/차세대표준(연)AMT팀(sunmi.yoo@lge.com)">
    <w15:presenceInfo w15:providerId="AD" w15:userId="S-1-5-21-2543426832-1914326140-3112152631-12304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118"/>
    <w:rsid w:val="00007F91"/>
    <w:rsid w:val="000308A3"/>
    <w:rsid w:val="0004535B"/>
    <w:rsid w:val="000458BC"/>
    <w:rsid w:val="00045C41"/>
    <w:rsid w:val="00046C03"/>
    <w:rsid w:val="00050071"/>
    <w:rsid w:val="00065039"/>
    <w:rsid w:val="0007614F"/>
    <w:rsid w:val="00081398"/>
    <w:rsid w:val="000814A1"/>
    <w:rsid w:val="000904E8"/>
    <w:rsid w:val="00090B09"/>
    <w:rsid w:val="00094479"/>
    <w:rsid w:val="000962AC"/>
    <w:rsid w:val="000A583C"/>
    <w:rsid w:val="000B0C0F"/>
    <w:rsid w:val="000B1C6B"/>
    <w:rsid w:val="000B4FF9"/>
    <w:rsid w:val="000C09AC"/>
    <w:rsid w:val="000C4DA3"/>
    <w:rsid w:val="000D2932"/>
    <w:rsid w:val="000E00F3"/>
    <w:rsid w:val="000E5218"/>
    <w:rsid w:val="000E5E3C"/>
    <w:rsid w:val="000F158C"/>
    <w:rsid w:val="000F1DF2"/>
    <w:rsid w:val="000F5694"/>
    <w:rsid w:val="001017E4"/>
    <w:rsid w:val="00102F3D"/>
    <w:rsid w:val="001064E2"/>
    <w:rsid w:val="001068F6"/>
    <w:rsid w:val="00124E38"/>
    <w:rsid w:val="0012580B"/>
    <w:rsid w:val="00125B97"/>
    <w:rsid w:val="00126F03"/>
    <w:rsid w:val="0012760B"/>
    <w:rsid w:val="00131F90"/>
    <w:rsid w:val="0013458C"/>
    <w:rsid w:val="0013526E"/>
    <w:rsid w:val="00143D41"/>
    <w:rsid w:val="00146152"/>
    <w:rsid w:val="0015204F"/>
    <w:rsid w:val="00155526"/>
    <w:rsid w:val="00171371"/>
    <w:rsid w:val="00175A24"/>
    <w:rsid w:val="001765FF"/>
    <w:rsid w:val="00182831"/>
    <w:rsid w:val="00187E58"/>
    <w:rsid w:val="00197B87"/>
    <w:rsid w:val="001A297E"/>
    <w:rsid w:val="001A368E"/>
    <w:rsid w:val="001A632C"/>
    <w:rsid w:val="001A7329"/>
    <w:rsid w:val="001A792F"/>
    <w:rsid w:val="001B0D5A"/>
    <w:rsid w:val="001B4E28"/>
    <w:rsid w:val="001B648F"/>
    <w:rsid w:val="001C3525"/>
    <w:rsid w:val="001C3AFB"/>
    <w:rsid w:val="001D1BD2"/>
    <w:rsid w:val="001D56C6"/>
    <w:rsid w:val="001E0248"/>
    <w:rsid w:val="001E02BE"/>
    <w:rsid w:val="001E3B37"/>
    <w:rsid w:val="001F18AB"/>
    <w:rsid w:val="001F2594"/>
    <w:rsid w:val="001F6647"/>
    <w:rsid w:val="00200ADD"/>
    <w:rsid w:val="00205528"/>
    <w:rsid w:val="002055A6"/>
    <w:rsid w:val="00206460"/>
    <w:rsid w:val="002067AA"/>
    <w:rsid w:val="002069B4"/>
    <w:rsid w:val="00215DFC"/>
    <w:rsid w:val="002212DF"/>
    <w:rsid w:val="00222CD4"/>
    <w:rsid w:val="00223AD4"/>
    <w:rsid w:val="00225016"/>
    <w:rsid w:val="002253CA"/>
    <w:rsid w:val="002264A6"/>
    <w:rsid w:val="00227BA7"/>
    <w:rsid w:val="0023011C"/>
    <w:rsid w:val="002375C1"/>
    <w:rsid w:val="0025181E"/>
    <w:rsid w:val="00263398"/>
    <w:rsid w:val="00263B99"/>
    <w:rsid w:val="00266F06"/>
    <w:rsid w:val="00271EF1"/>
    <w:rsid w:val="00273481"/>
    <w:rsid w:val="00275BCF"/>
    <w:rsid w:val="00281784"/>
    <w:rsid w:val="002842AF"/>
    <w:rsid w:val="00291E36"/>
    <w:rsid w:val="00292257"/>
    <w:rsid w:val="002A1A7B"/>
    <w:rsid w:val="002A2E3A"/>
    <w:rsid w:val="002A54E0"/>
    <w:rsid w:val="002B1595"/>
    <w:rsid w:val="002B191D"/>
    <w:rsid w:val="002B2E83"/>
    <w:rsid w:val="002D0AF6"/>
    <w:rsid w:val="002F164D"/>
    <w:rsid w:val="002F179D"/>
    <w:rsid w:val="002F46AC"/>
    <w:rsid w:val="002F55E2"/>
    <w:rsid w:val="003021BC"/>
    <w:rsid w:val="00306206"/>
    <w:rsid w:val="00317D85"/>
    <w:rsid w:val="00327C56"/>
    <w:rsid w:val="003315A1"/>
    <w:rsid w:val="003373EC"/>
    <w:rsid w:val="00340AB9"/>
    <w:rsid w:val="00342FF4"/>
    <w:rsid w:val="00344E5A"/>
    <w:rsid w:val="00346148"/>
    <w:rsid w:val="00356DD2"/>
    <w:rsid w:val="003669EA"/>
    <w:rsid w:val="003706CC"/>
    <w:rsid w:val="00371741"/>
    <w:rsid w:val="00377710"/>
    <w:rsid w:val="003A2D8E"/>
    <w:rsid w:val="003A2FB3"/>
    <w:rsid w:val="003A7CE6"/>
    <w:rsid w:val="003B160A"/>
    <w:rsid w:val="003C20E4"/>
    <w:rsid w:val="003D08A1"/>
    <w:rsid w:val="003D6342"/>
    <w:rsid w:val="003E52CF"/>
    <w:rsid w:val="003E684A"/>
    <w:rsid w:val="003E6F90"/>
    <w:rsid w:val="003E73ED"/>
    <w:rsid w:val="003F5D0F"/>
    <w:rsid w:val="00413398"/>
    <w:rsid w:val="00414101"/>
    <w:rsid w:val="004219CF"/>
    <w:rsid w:val="004234F0"/>
    <w:rsid w:val="00432033"/>
    <w:rsid w:val="00433DDB"/>
    <w:rsid w:val="00435A29"/>
    <w:rsid w:val="00435CF4"/>
    <w:rsid w:val="00437619"/>
    <w:rsid w:val="004377F2"/>
    <w:rsid w:val="00437D8A"/>
    <w:rsid w:val="00442B00"/>
    <w:rsid w:val="00454B84"/>
    <w:rsid w:val="0045541D"/>
    <w:rsid w:val="0046083B"/>
    <w:rsid w:val="00463496"/>
    <w:rsid w:val="004636B6"/>
    <w:rsid w:val="00465A1E"/>
    <w:rsid w:val="00477748"/>
    <w:rsid w:val="0048052F"/>
    <w:rsid w:val="0049445A"/>
    <w:rsid w:val="004A2A63"/>
    <w:rsid w:val="004B210C"/>
    <w:rsid w:val="004B79A8"/>
    <w:rsid w:val="004C20DE"/>
    <w:rsid w:val="004D25AB"/>
    <w:rsid w:val="004D405F"/>
    <w:rsid w:val="004D66B7"/>
    <w:rsid w:val="004E28C2"/>
    <w:rsid w:val="004E4F4F"/>
    <w:rsid w:val="004E6789"/>
    <w:rsid w:val="004E6ABB"/>
    <w:rsid w:val="004F61E3"/>
    <w:rsid w:val="00502E10"/>
    <w:rsid w:val="0051015C"/>
    <w:rsid w:val="005142B9"/>
    <w:rsid w:val="00516CF1"/>
    <w:rsid w:val="00521F55"/>
    <w:rsid w:val="00531AE9"/>
    <w:rsid w:val="00536188"/>
    <w:rsid w:val="00550A66"/>
    <w:rsid w:val="00566050"/>
    <w:rsid w:val="00566FBB"/>
    <w:rsid w:val="00567EC7"/>
    <w:rsid w:val="00570013"/>
    <w:rsid w:val="005753EC"/>
    <w:rsid w:val="005801A2"/>
    <w:rsid w:val="0058509B"/>
    <w:rsid w:val="005911D0"/>
    <w:rsid w:val="005952A5"/>
    <w:rsid w:val="005A1FE6"/>
    <w:rsid w:val="005A33A1"/>
    <w:rsid w:val="005B217D"/>
    <w:rsid w:val="005B62A9"/>
    <w:rsid w:val="005C16B6"/>
    <w:rsid w:val="005C2BD2"/>
    <w:rsid w:val="005C385F"/>
    <w:rsid w:val="005C7A59"/>
    <w:rsid w:val="005D53DC"/>
    <w:rsid w:val="005E1AC6"/>
    <w:rsid w:val="005E3F2B"/>
    <w:rsid w:val="005E48B6"/>
    <w:rsid w:val="005F6F1B"/>
    <w:rsid w:val="00601F4A"/>
    <w:rsid w:val="00615995"/>
    <w:rsid w:val="00616155"/>
    <w:rsid w:val="00624B33"/>
    <w:rsid w:val="0063041A"/>
    <w:rsid w:val="00630AA2"/>
    <w:rsid w:val="0063181C"/>
    <w:rsid w:val="00637833"/>
    <w:rsid w:val="00637C46"/>
    <w:rsid w:val="00646707"/>
    <w:rsid w:val="00651682"/>
    <w:rsid w:val="00657F7E"/>
    <w:rsid w:val="00662673"/>
    <w:rsid w:val="00662E58"/>
    <w:rsid w:val="006632F6"/>
    <w:rsid w:val="006637F2"/>
    <w:rsid w:val="006642A5"/>
    <w:rsid w:val="00664DCF"/>
    <w:rsid w:val="00672BC7"/>
    <w:rsid w:val="006859EE"/>
    <w:rsid w:val="00694A8A"/>
    <w:rsid w:val="006B168C"/>
    <w:rsid w:val="006C20B7"/>
    <w:rsid w:val="006C4785"/>
    <w:rsid w:val="006C5D39"/>
    <w:rsid w:val="006D29EC"/>
    <w:rsid w:val="006D6D9B"/>
    <w:rsid w:val="006E2810"/>
    <w:rsid w:val="006E5417"/>
    <w:rsid w:val="006F0794"/>
    <w:rsid w:val="006F7528"/>
    <w:rsid w:val="007023DE"/>
    <w:rsid w:val="00712370"/>
    <w:rsid w:val="00712F60"/>
    <w:rsid w:val="00717749"/>
    <w:rsid w:val="00717B4E"/>
    <w:rsid w:val="00720E3B"/>
    <w:rsid w:val="00732A67"/>
    <w:rsid w:val="00734A43"/>
    <w:rsid w:val="00736EC2"/>
    <w:rsid w:val="00737BF6"/>
    <w:rsid w:val="007406A1"/>
    <w:rsid w:val="007411FC"/>
    <w:rsid w:val="0074393F"/>
    <w:rsid w:val="007445CC"/>
    <w:rsid w:val="00745F6B"/>
    <w:rsid w:val="0075175B"/>
    <w:rsid w:val="00754BE8"/>
    <w:rsid w:val="0075585E"/>
    <w:rsid w:val="00756360"/>
    <w:rsid w:val="0076669F"/>
    <w:rsid w:val="00770571"/>
    <w:rsid w:val="00774535"/>
    <w:rsid w:val="007768FF"/>
    <w:rsid w:val="007824D3"/>
    <w:rsid w:val="0079209E"/>
    <w:rsid w:val="00796EE3"/>
    <w:rsid w:val="007A7D29"/>
    <w:rsid w:val="007B4AB8"/>
    <w:rsid w:val="007C01C2"/>
    <w:rsid w:val="007C0C0B"/>
    <w:rsid w:val="007C118E"/>
    <w:rsid w:val="007D1181"/>
    <w:rsid w:val="007E01A3"/>
    <w:rsid w:val="007E1B7E"/>
    <w:rsid w:val="007E3F4B"/>
    <w:rsid w:val="007F1F8B"/>
    <w:rsid w:val="007F238C"/>
    <w:rsid w:val="007F3509"/>
    <w:rsid w:val="007F385F"/>
    <w:rsid w:val="007F67A1"/>
    <w:rsid w:val="008068DD"/>
    <w:rsid w:val="00811C05"/>
    <w:rsid w:val="008206C8"/>
    <w:rsid w:val="00822C65"/>
    <w:rsid w:val="00827907"/>
    <w:rsid w:val="0083511F"/>
    <w:rsid w:val="0084418A"/>
    <w:rsid w:val="008513FC"/>
    <w:rsid w:val="0086387C"/>
    <w:rsid w:val="008671CC"/>
    <w:rsid w:val="00872AA7"/>
    <w:rsid w:val="00874A6C"/>
    <w:rsid w:val="00876C65"/>
    <w:rsid w:val="0087780A"/>
    <w:rsid w:val="00881A31"/>
    <w:rsid w:val="00881B9C"/>
    <w:rsid w:val="00882F72"/>
    <w:rsid w:val="0089527E"/>
    <w:rsid w:val="008A0356"/>
    <w:rsid w:val="008A1BA0"/>
    <w:rsid w:val="008A309C"/>
    <w:rsid w:val="008A4B4C"/>
    <w:rsid w:val="008B4755"/>
    <w:rsid w:val="008B7283"/>
    <w:rsid w:val="008C13EB"/>
    <w:rsid w:val="008C239F"/>
    <w:rsid w:val="008D19EB"/>
    <w:rsid w:val="008D6A94"/>
    <w:rsid w:val="008E0322"/>
    <w:rsid w:val="008E29A1"/>
    <w:rsid w:val="008E3BE2"/>
    <w:rsid w:val="008E480C"/>
    <w:rsid w:val="008F14B1"/>
    <w:rsid w:val="00907757"/>
    <w:rsid w:val="00914BF2"/>
    <w:rsid w:val="00920EF8"/>
    <w:rsid w:val="009212B0"/>
    <w:rsid w:val="00921FA1"/>
    <w:rsid w:val="009234A5"/>
    <w:rsid w:val="00933453"/>
    <w:rsid w:val="009336F7"/>
    <w:rsid w:val="00933999"/>
    <w:rsid w:val="0093636C"/>
    <w:rsid w:val="009374A7"/>
    <w:rsid w:val="00954FFA"/>
    <w:rsid w:val="00955F6D"/>
    <w:rsid w:val="009573BA"/>
    <w:rsid w:val="00963E02"/>
    <w:rsid w:val="00964097"/>
    <w:rsid w:val="00977594"/>
    <w:rsid w:val="00977C16"/>
    <w:rsid w:val="0098551D"/>
    <w:rsid w:val="00985DCB"/>
    <w:rsid w:val="0099518F"/>
    <w:rsid w:val="009A523D"/>
    <w:rsid w:val="009A60F4"/>
    <w:rsid w:val="009B02A1"/>
    <w:rsid w:val="009B23CB"/>
    <w:rsid w:val="009B3361"/>
    <w:rsid w:val="009B7F3F"/>
    <w:rsid w:val="009D7CE6"/>
    <w:rsid w:val="009E6336"/>
    <w:rsid w:val="009F0E15"/>
    <w:rsid w:val="009F496B"/>
    <w:rsid w:val="00A01439"/>
    <w:rsid w:val="00A02E61"/>
    <w:rsid w:val="00A04A75"/>
    <w:rsid w:val="00A05CFF"/>
    <w:rsid w:val="00A10EC0"/>
    <w:rsid w:val="00A13048"/>
    <w:rsid w:val="00A1365C"/>
    <w:rsid w:val="00A2737F"/>
    <w:rsid w:val="00A2791E"/>
    <w:rsid w:val="00A30A34"/>
    <w:rsid w:val="00A35182"/>
    <w:rsid w:val="00A41E87"/>
    <w:rsid w:val="00A46843"/>
    <w:rsid w:val="00A4777C"/>
    <w:rsid w:val="00A56B97"/>
    <w:rsid w:val="00A6093D"/>
    <w:rsid w:val="00A767DC"/>
    <w:rsid w:val="00A76A6D"/>
    <w:rsid w:val="00A83253"/>
    <w:rsid w:val="00A92DCA"/>
    <w:rsid w:val="00A9525C"/>
    <w:rsid w:val="00A96E04"/>
    <w:rsid w:val="00AA080E"/>
    <w:rsid w:val="00AA2CAD"/>
    <w:rsid w:val="00AA6E84"/>
    <w:rsid w:val="00AB1A1C"/>
    <w:rsid w:val="00AD05A8"/>
    <w:rsid w:val="00AE341B"/>
    <w:rsid w:val="00AF40E9"/>
    <w:rsid w:val="00AF49D7"/>
    <w:rsid w:val="00AF5502"/>
    <w:rsid w:val="00B01905"/>
    <w:rsid w:val="00B0553C"/>
    <w:rsid w:val="00B05E23"/>
    <w:rsid w:val="00B07CA7"/>
    <w:rsid w:val="00B1279A"/>
    <w:rsid w:val="00B233B8"/>
    <w:rsid w:val="00B26912"/>
    <w:rsid w:val="00B359B3"/>
    <w:rsid w:val="00B3640F"/>
    <w:rsid w:val="00B4194A"/>
    <w:rsid w:val="00B437E8"/>
    <w:rsid w:val="00B5222E"/>
    <w:rsid w:val="00B53179"/>
    <w:rsid w:val="00B5781E"/>
    <w:rsid w:val="00B57A23"/>
    <w:rsid w:val="00B600CD"/>
    <w:rsid w:val="00B61C96"/>
    <w:rsid w:val="00B73A2A"/>
    <w:rsid w:val="00B75A51"/>
    <w:rsid w:val="00B827C6"/>
    <w:rsid w:val="00B94B06"/>
    <w:rsid w:val="00B94C28"/>
    <w:rsid w:val="00BA295F"/>
    <w:rsid w:val="00BB3A3F"/>
    <w:rsid w:val="00BB4D7D"/>
    <w:rsid w:val="00BC10BA"/>
    <w:rsid w:val="00BC5AFD"/>
    <w:rsid w:val="00BC60B1"/>
    <w:rsid w:val="00BE0E17"/>
    <w:rsid w:val="00BF1AC1"/>
    <w:rsid w:val="00BF436D"/>
    <w:rsid w:val="00BF5B26"/>
    <w:rsid w:val="00C00DDE"/>
    <w:rsid w:val="00C04F43"/>
    <w:rsid w:val="00C0609D"/>
    <w:rsid w:val="00C06406"/>
    <w:rsid w:val="00C115AB"/>
    <w:rsid w:val="00C126D9"/>
    <w:rsid w:val="00C13F7F"/>
    <w:rsid w:val="00C26CCB"/>
    <w:rsid w:val="00C30249"/>
    <w:rsid w:val="00C35170"/>
    <w:rsid w:val="00C3723B"/>
    <w:rsid w:val="00C42466"/>
    <w:rsid w:val="00C45B16"/>
    <w:rsid w:val="00C46DFD"/>
    <w:rsid w:val="00C50883"/>
    <w:rsid w:val="00C606C9"/>
    <w:rsid w:val="00C61473"/>
    <w:rsid w:val="00C62F60"/>
    <w:rsid w:val="00C72F0B"/>
    <w:rsid w:val="00C736E6"/>
    <w:rsid w:val="00C7682D"/>
    <w:rsid w:val="00C80288"/>
    <w:rsid w:val="00C84003"/>
    <w:rsid w:val="00C90650"/>
    <w:rsid w:val="00C9071F"/>
    <w:rsid w:val="00C97D78"/>
    <w:rsid w:val="00CA18CD"/>
    <w:rsid w:val="00CB5D0C"/>
    <w:rsid w:val="00CC193C"/>
    <w:rsid w:val="00CC2AAE"/>
    <w:rsid w:val="00CC5A42"/>
    <w:rsid w:val="00CC6449"/>
    <w:rsid w:val="00CD0EAB"/>
    <w:rsid w:val="00CE5E02"/>
    <w:rsid w:val="00CF34DB"/>
    <w:rsid w:val="00CF3917"/>
    <w:rsid w:val="00CF5182"/>
    <w:rsid w:val="00CF558F"/>
    <w:rsid w:val="00D010C0"/>
    <w:rsid w:val="00D0482A"/>
    <w:rsid w:val="00D073E2"/>
    <w:rsid w:val="00D10976"/>
    <w:rsid w:val="00D34B88"/>
    <w:rsid w:val="00D446EC"/>
    <w:rsid w:val="00D51BF0"/>
    <w:rsid w:val="00D531DB"/>
    <w:rsid w:val="00D55942"/>
    <w:rsid w:val="00D807BF"/>
    <w:rsid w:val="00D82FCC"/>
    <w:rsid w:val="00D9598E"/>
    <w:rsid w:val="00DA0AEB"/>
    <w:rsid w:val="00DA17FC"/>
    <w:rsid w:val="00DA7887"/>
    <w:rsid w:val="00DB2C26"/>
    <w:rsid w:val="00DB300D"/>
    <w:rsid w:val="00DD02F4"/>
    <w:rsid w:val="00DD2B1A"/>
    <w:rsid w:val="00DD4B7B"/>
    <w:rsid w:val="00DD6622"/>
    <w:rsid w:val="00DE0C12"/>
    <w:rsid w:val="00DE1C7C"/>
    <w:rsid w:val="00DE6B43"/>
    <w:rsid w:val="00E11923"/>
    <w:rsid w:val="00E17CD1"/>
    <w:rsid w:val="00E262D4"/>
    <w:rsid w:val="00E301B9"/>
    <w:rsid w:val="00E36250"/>
    <w:rsid w:val="00E47F2D"/>
    <w:rsid w:val="00E50038"/>
    <w:rsid w:val="00E54511"/>
    <w:rsid w:val="00E60EDC"/>
    <w:rsid w:val="00E61DAC"/>
    <w:rsid w:val="00E6765B"/>
    <w:rsid w:val="00E72B80"/>
    <w:rsid w:val="00E75FE3"/>
    <w:rsid w:val="00E86C4C"/>
    <w:rsid w:val="00E907A3"/>
    <w:rsid w:val="00E957DE"/>
    <w:rsid w:val="00E95987"/>
    <w:rsid w:val="00EA3B6B"/>
    <w:rsid w:val="00EA5AE0"/>
    <w:rsid w:val="00EA68BB"/>
    <w:rsid w:val="00EB56E1"/>
    <w:rsid w:val="00EB7AB1"/>
    <w:rsid w:val="00EC6AC9"/>
    <w:rsid w:val="00ED7F1A"/>
    <w:rsid w:val="00EE63A1"/>
    <w:rsid w:val="00EE7CD8"/>
    <w:rsid w:val="00EF37F6"/>
    <w:rsid w:val="00EF48CC"/>
    <w:rsid w:val="00F00801"/>
    <w:rsid w:val="00F2488D"/>
    <w:rsid w:val="00F50D83"/>
    <w:rsid w:val="00F56092"/>
    <w:rsid w:val="00F601A0"/>
    <w:rsid w:val="00F6299B"/>
    <w:rsid w:val="00F710BC"/>
    <w:rsid w:val="00F712E9"/>
    <w:rsid w:val="00F73032"/>
    <w:rsid w:val="00F848FC"/>
    <w:rsid w:val="00F866F8"/>
    <w:rsid w:val="00F906F6"/>
    <w:rsid w:val="00F9282A"/>
    <w:rsid w:val="00F95290"/>
    <w:rsid w:val="00F96BAD"/>
    <w:rsid w:val="00FA139D"/>
    <w:rsid w:val="00FA2A32"/>
    <w:rsid w:val="00FA60F5"/>
    <w:rsid w:val="00FB0E84"/>
    <w:rsid w:val="00FB44FD"/>
    <w:rsid w:val="00FC2405"/>
    <w:rsid w:val="00FC27A5"/>
    <w:rsid w:val="00FD01C2"/>
    <w:rsid w:val="00FE11FE"/>
    <w:rsid w:val="00FE5758"/>
    <w:rsid w:val="00FE595C"/>
    <w:rsid w:val="00FF0CE3"/>
    <w:rsid w:val="00FF1DBA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403772B6-EB5F-4224-A0D3-66006E175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Char1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4377F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377F2"/>
    <w:rPr>
      <w:rFonts w:ascii="Times" w:hAnsi="Times"/>
      <w:lang w:val="en-GB"/>
    </w:rPr>
  </w:style>
  <w:style w:type="paragraph" w:customStyle="1" w:styleId="tablecell">
    <w:name w:val="table cell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numbering" w:customStyle="1" w:styleId="SVCIndent2">
    <w:name w:val="SVC Indent2"/>
    <w:rsid w:val="00AA2CAD"/>
    <w:pPr>
      <w:numPr>
        <w:numId w:val="16"/>
      </w:numPr>
    </w:pPr>
  </w:style>
  <w:style w:type="character" w:styleId="ac">
    <w:name w:val="annotation reference"/>
    <w:basedOn w:val="a0"/>
    <w:uiPriority w:val="99"/>
    <w:unhideWhenUsed/>
    <w:rsid w:val="001F6647"/>
    <w:rPr>
      <w:sz w:val="16"/>
      <w:szCs w:val="16"/>
    </w:rPr>
  </w:style>
  <w:style w:type="paragraph" w:styleId="ad">
    <w:name w:val="annotation text"/>
    <w:basedOn w:val="a"/>
    <w:link w:val="Char2"/>
    <w:semiHidden/>
    <w:unhideWhenUsed/>
    <w:rsid w:val="001F6647"/>
    <w:rPr>
      <w:sz w:val="20"/>
    </w:rPr>
  </w:style>
  <w:style w:type="character" w:customStyle="1" w:styleId="Char2">
    <w:name w:val="메모 텍스트 Char"/>
    <w:basedOn w:val="a0"/>
    <w:link w:val="ad"/>
    <w:semiHidden/>
    <w:rsid w:val="001F6647"/>
  </w:style>
  <w:style w:type="paragraph" w:styleId="ae">
    <w:name w:val="annotation subject"/>
    <w:basedOn w:val="ad"/>
    <w:next w:val="ad"/>
    <w:link w:val="Char3"/>
    <w:semiHidden/>
    <w:unhideWhenUsed/>
    <w:rsid w:val="001F6647"/>
    <w:rPr>
      <w:b/>
      <w:bCs/>
    </w:rPr>
  </w:style>
  <w:style w:type="character" w:customStyle="1" w:styleId="Char3">
    <w:name w:val="메모 주제 Char"/>
    <w:basedOn w:val="Char2"/>
    <w:link w:val="ae"/>
    <w:semiHidden/>
    <w:rsid w:val="001F6647"/>
    <w:rPr>
      <w:b/>
      <w:bCs/>
    </w:rPr>
  </w:style>
  <w:style w:type="table" w:styleId="af">
    <w:name w:val="Table Grid"/>
    <w:basedOn w:val="a1"/>
    <w:rsid w:val="002A1A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link w:val="aa"/>
    <w:uiPriority w:val="34"/>
    <w:rsid w:val="00463496"/>
    <w:rPr>
      <w:rFonts w:eastAsia="맑은 고딕"/>
      <w:sz w:val="22"/>
      <w:lang w:val="en-CA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F50D83"/>
    <w:rPr>
      <w:rFonts w:eastAsia="SimSu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344EAC-64E6-4D6E-81ED-8BEB203E4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680</Words>
  <Characters>3882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유선미/선임연구원/차세대표준(연)AMT팀(sunmi.yoo@lge.com)</cp:lastModifiedBy>
  <cp:revision>7</cp:revision>
  <cp:lastPrinted>1901-01-01T07:00:00Z</cp:lastPrinted>
  <dcterms:created xsi:type="dcterms:W3CDTF">2020-01-10T12:09:00Z</dcterms:created>
  <dcterms:modified xsi:type="dcterms:W3CDTF">2020-01-11T10:37:00Z</dcterms:modified>
</cp:coreProperties>
</file>