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A1A9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5F48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E0E25" w:rsidRPr="007E0E25">
              <w:rPr>
                <w:lang w:val="en-CA"/>
              </w:rPr>
              <w:t>JVET-Q0769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ABF8D4" w:rsidR="00E61DAC" w:rsidRPr="005B217D" w:rsidRDefault="008A22E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BoG Report on CE1 informal viewing session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959BA2" w:rsidR="00E61DAC" w:rsidRPr="005B217D" w:rsidRDefault="0013458C" w:rsidP="008A22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EEC1E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A84568" w:rsidR="00E61DAC" w:rsidRPr="008A22E0" w:rsidRDefault="008A22E0" w:rsidP="008A22E0">
            <w:pPr>
              <w:spacing w:before="60" w:after="60"/>
              <w:rPr>
                <w:szCs w:val="22"/>
                <w:lang w:val="de-DE"/>
              </w:rPr>
            </w:pPr>
            <w:r w:rsidRPr="008A22E0">
              <w:rPr>
                <w:szCs w:val="22"/>
                <w:lang w:val="de-DE"/>
              </w:rPr>
              <w:t>Mathias Wien</w:t>
            </w:r>
            <w:r w:rsidR="00E61DAC" w:rsidRPr="008A22E0">
              <w:rPr>
                <w:szCs w:val="22"/>
                <w:lang w:val="de-DE"/>
              </w:rPr>
              <w:br/>
            </w:r>
            <w:r w:rsidRPr="008A22E0">
              <w:rPr>
                <w:szCs w:val="22"/>
                <w:lang w:val="de-DE"/>
              </w:rPr>
              <w:t>Lehrstuhl für Bildverarbeitung</w:t>
            </w:r>
            <w:r w:rsidR="00E61DAC" w:rsidRPr="008A22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RWTH Aachen University</w:t>
            </w:r>
            <w:r w:rsidR="00E61DAC" w:rsidRPr="008A22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A22E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DA547C" w:rsidR="00E61DAC" w:rsidRPr="005B217D" w:rsidRDefault="00E61DAC" w:rsidP="008A22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22E0">
              <w:rPr>
                <w:szCs w:val="22"/>
                <w:lang w:val="en-CA"/>
              </w:rPr>
              <w:t>+49-241-8027867</w:t>
            </w:r>
            <w:r w:rsidRPr="005B217D">
              <w:rPr>
                <w:szCs w:val="22"/>
                <w:lang w:val="en-CA"/>
              </w:rPr>
              <w:br/>
            </w:r>
            <w:r w:rsidR="008A22E0">
              <w:rPr>
                <w:szCs w:val="22"/>
                <w:lang w:val="en-CA"/>
              </w:rPr>
              <w:t>wien@lfb.rwth-aachen.de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ABD5E4" w:rsidR="00E61DAC" w:rsidRPr="005B217D" w:rsidRDefault="008A22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51F153" w:rsidR="00263398" w:rsidRPr="005B217D" w:rsidRDefault="008A22E0" w:rsidP="009234A5">
      <w:pPr>
        <w:rPr>
          <w:szCs w:val="22"/>
          <w:lang w:val="en-CA"/>
        </w:rPr>
      </w:pPr>
      <w:r>
        <w:rPr>
          <w:szCs w:val="22"/>
          <w:lang w:val="en-CA"/>
        </w:rPr>
        <w:t>The BoG met on January 9</w:t>
      </w:r>
      <w:r w:rsidRPr="008A22E0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2020 from 19:00h to 20:45h in the BOZAR viewing room. The meeting was announced on the JVET email reflector</w:t>
      </w:r>
      <w:r w:rsidR="00494843">
        <w:rPr>
          <w:szCs w:val="22"/>
          <w:lang w:val="en-CA"/>
        </w:rPr>
        <w:t xml:space="preserve"> in the afternoon of the same day</w:t>
      </w:r>
      <w:r>
        <w:rPr>
          <w:szCs w:val="22"/>
          <w:lang w:val="en-CA"/>
        </w:rPr>
        <w:t xml:space="preserve">. There were 12 </w:t>
      </w:r>
      <w:r w:rsidR="00494843">
        <w:rPr>
          <w:szCs w:val="22"/>
          <w:lang w:val="en-CA"/>
        </w:rPr>
        <w:t xml:space="preserve">viewing </w:t>
      </w:r>
      <w:r>
        <w:rPr>
          <w:szCs w:val="22"/>
          <w:lang w:val="en-CA"/>
        </w:rPr>
        <w:t>participants, including four proponents</w:t>
      </w:r>
      <w:r w:rsidR="00494843">
        <w:rPr>
          <w:szCs w:val="22"/>
          <w:lang w:val="en-CA"/>
        </w:rPr>
        <w:t xml:space="preserve"> representing all assessed sub-CEs</w:t>
      </w:r>
      <w:r>
        <w:rPr>
          <w:szCs w:val="22"/>
          <w:lang w:val="en-CA"/>
        </w:rPr>
        <w:t xml:space="preserve">. </w:t>
      </w:r>
      <w:r w:rsidR="00DE15B1">
        <w:rPr>
          <w:szCs w:val="22"/>
          <w:lang w:val="en-CA"/>
        </w:rPr>
        <w:t xml:space="preserve">A total of 15 A-B comparisons of proposals against their anchors were performed, with a randomized and undisclosed assignment of the anchor and the proposal to A or B. </w:t>
      </w:r>
      <w:r w:rsidR="00494843">
        <w:rPr>
          <w:szCs w:val="22"/>
          <w:lang w:val="en-CA"/>
        </w:rPr>
        <w:t xml:space="preserve">The presented sequences were selected by recommendation of the proponents. </w:t>
      </w:r>
      <w:r w:rsidR="00DE15B1">
        <w:rPr>
          <w:szCs w:val="22"/>
          <w:lang w:val="en-CA"/>
        </w:rPr>
        <w:t xml:space="preserve">Each set was shown multiple times according to the request of the participants and participants were encouraged to watch each set from different viewing positions. Non-proponent comments </w:t>
      </w:r>
      <w:r w:rsidR="00494843">
        <w:rPr>
          <w:szCs w:val="22"/>
          <w:lang w:val="en-CA"/>
        </w:rPr>
        <w:t xml:space="preserve">and expressions of preference </w:t>
      </w:r>
      <w:r w:rsidR="00DE15B1">
        <w:rPr>
          <w:szCs w:val="22"/>
          <w:lang w:val="en-CA"/>
        </w:rPr>
        <w:t xml:space="preserve">were collected first before allowing proponents to comment. </w:t>
      </w:r>
      <w:r w:rsidR="00494843">
        <w:rPr>
          <w:szCs w:val="22"/>
          <w:lang w:val="en-CA"/>
        </w:rPr>
        <w:t>Only a</w:t>
      </w:r>
      <w:r w:rsidR="00DE15B1">
        <w:rPr>
          <w:szCs w:val="22"/>
          <w:lang w:val="en-CA"/>
        </w:rPr>
        <w:t xml:space="preserve">fter completion of this assessment, the A-B assignment of anchor and proposal was </w:t>
      </w:r>
      <w:r w:rsidR="00494843">
        <w:rPr>
          <w:szCs w:val="22"/>
          <w:lang w:val="en-CA"/>
        </w:rPr>
        <w:t xml:space="preserve">disclosed. For CE1-1 a slight preference for the proposed changes of CE1-1.1 and CE1-1.4 as found, without a clear preference </w:t>
      </w:r>
      <w:r w:rsidR="0071408A">
        <w:rPr>
          <w:szCs w:val="22"/>
          <w:lang w:val="en-CA"/>
        </w:rPr>
        <w:t xml:space="preserve">for one of the two </w:t>
      </w:r>
      <w:r w:rsidR="00494843">
        <w:rPr>
          <w:szCs w:val="22"/>
          <w:lang w:val="en-CA"/>
        </w:rPr>
        <w:t xml:space="preserve">variants. For CE1-2 and CE1-3, no clear preference for the proposals or the anchor was </w:t>
      </w:r>
      <w:r w:rsidR="0071408A">
        <w:rPr>
          <w:szCs w:val="22"/>
          <w:lang w:val="en-CA"/>
        </w:rPr>
        <w:t>found</w:t>
      </w:r>
      <w:r w:rsidR="00494843">
        <w:rPr>
          <w:szCs w:val="22"/>
          <w:lang w:val="en-CA"/>
        </w:rPr>
        <w:t>.</w:t>
      </w:r>
      <w:r w:rsidR="0071408A">
        <w:rPr>
          <w:szCs w:val="22"/>
          <w:lang w:val="en-CA"/>
        </w:rPr>
        <w:t xml:space="preserve"> In some cases, artifacts not related to the CE proposals, such as pumping and artifacts on CTU boundaries were observed.</w:t>
      </w:r>
    </w:p>
    <w:p w14:paraId="7D2AC1F0" w14:textId="0927C367" w:rsidR="00745F6B" w:rsidRPr="005B217D" w:rsidRDefault="007C0BF4" w:rsidP="00E11923">
      <w:pPr>
        <w:pStyle w:val="berschrift1"/>
        <w:rPr>
          <w:lang w:val="en-CA"/>
        </w:rPr>
      </w:pPr>
      <w:r>
        <w:rPr>
          <w:lang w:val="en-CA"/>
        </w:rPr>
        <w:t>Visual Assessment</w:t>
      </w:r>
    </w:p>
    <w:p w14:paraId="31FA5EBB" w14:textId="073E9D62" w:rsidR="007C0BF4" w:rsidRDefault="007C0BF4" w:rsidP="007C0BF4">
      <w:pPr>
        <w:pStyle w:val="berschrift2"/>
        <w:rPr>
          <w:lang w:val="en-CA"/>
        </w:rPr>
      </w:pPr>
      <w:r>
        <w:rPr>
          <w:lang w:val="en-CA"/>
        </w:rPr>
        <w:t>Test setup</w:t>
      </w:r>
    </w:p>
    <w:p w14:paraId="1539A21D" w14:textId="78DC2EBF" w:rsidR="001F2594" w:rsidRDefault="0071408A" w:rsidP="009234A5">
      <w:pPr>
        <w:rPr>
          <w:lang w:val="en-CA"/>
        </w:rPr>
      </w:pPr>
      <w:r>
        <w:rPr>
          <w:lang w:val="en-CA"/>
        </w:rPr>
        <w:t xml:space="preserve">The raw YUV sequences were presented on an </w:t>
      </w:r>
      <w:r w:rsidRPr="008B2074">
        <w:rPr>
          <w:lang w:val="en-CA"/>
        </w:rPr>
        <w:t>LG OLED55</w:t>
      </w:r>
      <w:r>
        <w:rPr>
          <w:lang w:val="en-CA"/>
        </w:rPr>
        <w:t>B9</w:t>
      </w:r>
      <w:r w:rsidRPr="008B2074">
        <w:rPr>
          <w:lang w:val="en-CA"/>
        </w:rPr>
        <w:t xml:space="preserve">PLA display </w:t>
      </w:r>
      <w:r>
        <w:rPr>
          <w:lang w:val="en-CA"/>
        </w:rPr>
        <w:t xml:space="preserve">using a </w:t>
      </w:r>
      <w:r w:rsidRPr="008B2074">
        <w:rPr>
          <w:lang w:val="en-CA"/>
        </w:rPr>
        <w:t>Linux PC</w:t>
      </w:r>
      <w:r>
        <w:rPr>
          <w:lang w:val="en-CA"/>
        </w:rPr>
        <w:t xml:space="preserve"> (Ubuntu 16.04) with a pre-installed video player capable of playing UHD 60 Hz video at full frame rate and stable output. The viewing room was dark with a low indirect light source placed behind the display. </w:t>
      </w:r>
    </w:p>
    <w:p w14:paraId="28D6A1BB" w14:textId="7B2ABCEA" w:rsidR="0071408A" w:rsidRDefault="0071408A" w:rsidP="0071408A">
      <w:pPr>
        <w:rPr>
          <w:lang w:val="en-CA"/>
        </w:rPr>
      </w:pPr>
      <w:r>
        <w:rPr>
          <w:lang w:val="en-CA"/>
        </w:rPr>
        <w:t xml:space="preserve">The viewing compared the reconstruction quality of the proposals under test to the reconstruction quality of the VTM 7 anchor. </w:t>
      </w:r>
    </w:p>
    <w:p w14:paraId="4D07561B" w14:textId="24AFC8EE" w:rsidR="0071408A" w:rsidRDefault="007C0BF4" w:rsidP="0071408A">
      <w:pPr>
        <w:rPr>
          <w:lang w:val="en-CA"/>
        </w:rPr>
      </w:pPr>
      <w:r>
        <w:rPr>
          <w:lang w:val="en-CA"/>
        </w:rPr>
        <w:t>For each test cell</w:t>
      </w:r>
      <w:r w:rsidR="0071408A">
        <w:rPr>
          <w:lang w:val="en-CA"/>
        </w:rPr>
        <w:t xml:space="preserve">, </w:t>
      </w:r>
      <w:r>
        <w:rPr>
          <w:lang w:val="en-CA"/>
        </w:rPr>
        <w:t xml:space="preserve">let </w:t>
      </w:r>
      <w:r w:rsidR="0071408A">
        <w:rPr>
          <w:lang w:val="en-CA"/>
        </w:rPr>
        <w:t xml:space="preserve">video A and video B denote either the anchor or the proposal for the same sequence and same QP for a test point of the core experiment under evaluation. The assignment of anchor and proposal to A or B was randomized and not revealed to the test subjects before completing the collection of comments. </w:t>
      </w:r>
      <w:r>
        <w:rPr>
          <w:lang w:val="en-CA"/>
        </w:rPr>
        <w:t xml:space="preserve">A </w:t>
      </w:r>
      <w:r w:rsidR="0071408A">
        <w:rPr>
          <w:lang w:val="en-CA"/>
        </w:rPr>
        <w:t>test cell</w:t>
      </w:r>
      <w:r>
        <w:rPr>
          <w:lang w:val="en-CA"/>
        </w:rPr>
        <w:t xml:space="preserve"> was </w:t>
      </w:r>
      <w:r w:rsidR="0071408A">
        <w:rPr>
          <w:lang w:val="en-CA"/>
        </w:rPr>
        <w:t>constructed as follows:</w:t>
      </w:r>
    </w:p>
    <w:p w14:paraId="2D7F151D" w14:textId="77777777" w:rsidR="0071408A" w:rsidRPr="00321485" w:rsidRDefault="0071408A" w:rsidP="0071408A">
      <w:pPr>
        <w:pStyle w:val="Listenabsatz"/>
        <w:numPr>
          <w:ilvl w:val="0"/>
          <w:numId w:val="12"/>
        </w:numPr>
        <w:ind w:firstLineChars="0"/>
        <w:rPr>
          <w:lang w:val="en-CA"/>
        </w:rPr>
      </w:pPr>
      <w:r w:rsidRPr="00540131">
        <w:rPr>
          <w:lang w:val="en-CA"/>
        </w:rPr>
        <w:t xml:space="preserve">“A” (on a mid-gray background, </w:t>
      </w:r>
      <w:r w:rsidRPr="00321485">
        <w:rPr>
          <w:lang w:val="en-CA"/>
        </w:rPr>
        <w:t>0.5 s presentation)</w:t>
      </w:r>
    </w:p>
    <w:p w14:paraId="7F59C210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Video A</w:t>
      </w:r>
    </w:p>
    <w:p w14:paraId="3176D96C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“B” (on a mid-gray background, 0.5 s presentation)</w:t>
      </w:r>
    </w:p>
    <w:p w14:paraId="377FD695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Video B</w:t>
      </w:r>
    </w:p>
    <w:p w14:paraId="3E57DD82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“A” (on a mid-gray background, 0.5 s presentation)</w:t>
      </w:r>
    </w:p>
    <w:p w14:paraId="4BD993BA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Video A</w:t>
      </w:r>
    </w:p>
    <w:p w14:paraId="750515B1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“B” (on a mid-gray background, 0.5 s presentation)</w:t>
      </w:r>
    </w:p>
    <w:p w14:paraId="5F1E204F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Video B</w:t>
      </w:r>
    </w:p>
    <w:p w14:paraId="084BDCF5" w14:textId="7756ECC1" w:rsidR="0071408A" w:rsidRDefault="007C0BF4" w:rsidP="009234A5">
      <w:pPr>
        <w:rPr>
          <w:lang w:val="en-CA"/>
        </w:rPr>
      </w:pPr>
      <w:r>
        <w:rPr>
          <w:lang w:val="en-CA"/>
        </w:rPr>
        <w:t xml:space="preserve">Each test cell was presented to the participants multiple times according to the request of the participants. </w:t>
      </w:r>
    </w:p>
    <w:p w14:paraId="5CC5A7F1" w14:textId="0D90025E" w:rsidR="007C0BF4" w:rsidRDefault="007C0BF4" w:rsidP="007C0BF4">
      <w:pPr>
        <w:pStyle w:val="berschrift2"/>
        <w:rPr>
          <w:lang w:val="en-CA"/>
        </w:rPr>
      </w:pPr>
      <w:r w:rsidRPr="007C0BF4">
        <w:rPr>
          <w:lang w:val="en-CA"/>
        </w:rPr>
        <w:t>Recorded Assessment Notes</w:t>
      </w:r>
    </w:p>
    <w:p w14:paraId="68B7953B" w14:textId="0BE14670" w:rsidR="007C0BF4" w:rsidRDefault="007C0BF4" w:rsidP="007C0BF4">
      <w:pPr>
        <w:rPr>
          <w:lang w:val="en-CA"/>
        </w:rPr>
      </w:pPr>
      <w:r>
        <w:rPr>
          <w:lang w:val="en-CA"/>
        </w:rPr>
        <w:t xml:space="preserve">The </w:t>
      </w:r>
      <w:r w:rsidR="001116B9">
        <w:rPr>
          <w:lang w:val="en-CA"/>
        </w:rPr>
        <w:t xml:space="preserve">sub-CE </w:t>
      </w:r>
      <w:r>
        <w:rPr>
          <w:lang w:val="en-CA"/>
        </w:rPr>
        <w:t>results are recorded here in the order of the conducted visual assessments. The proponents were requested to recommend the sequences to assess, with the best example to be shown first.</w:t>
      </w:r>
      <w:r w:rsidR="001116B9">
        <w:rPr>
          <w:lang w:val="en-CA"/>
        </w:rPr>
        <w:t xml:space="preserve"> Before starting the assessment, the proponents were asked to briefly summarize tool under test and indicate the expected changes.</w:t>
      </w:r>
    </w:p>
    <w:p w14:paraId="02984CE9" w14:textId="095BED7C" w:rsidR="007C0BF4" w:rsidRDefault="001116B9" w:rsidP="001116B9">
      <w:pPr>
        <w:pStyle w:val="berschrift3"/>
        <w:rPr>
          <w:lang w:val="en-CA"/>
        </w:rPr>
      </w:pPr>
      <w:r>
        <w:rPr>
          <w:lang w:val="en-CA"/>
        </w:rPr>
        <w:t>CE1-2</w:t>
      </w:r>
    </w:p>
    <w:p w14:paraId="26B25982" w14:textId="79CA6731" w:rsidR="001116B9" w:rsidRDefault="001116B9" w:rsidP="001116B9">
      <w:pPr>
        <w:rPr>
          <w:lang w:val="en-CA"/>
        </w:rPr>
      </w:pPr>
      <w:r w:rsidRPr="001116B9">
        <w:rPr>
          <w:lang w:val="en-CA"/>
        </w:rPr>
        <w:t xml:space="preserve">Proponent expresses that only subtle </w:t>
      </w:r>
      <w:r>
        <w:rPr>
          <w:lang w:val="en-CA"/>
        </w:rPr>
        <w:t xml:space="preserve">differences are to be expected, </w:t>
      </w:r>
      <w:r w:rsidRPr="001116B9">
        <w:rPr>
          <w:lang w:val="en-CA"/>
        </w:rPr>
        <w:t>mainly due to different encoder decisions. Changes to be expected in the corner of blocks</w:t>
      </w:r>
      <w:r>
        <w:rPr>
          <w:lang w:val="en-CA"/>
        </w:rPr>
        <w:t>.</w:t>
      </w:r>
    </w:p>
    <w:p w14:paraId="6B382727" w14:textId="77777777" w:rsidR="001116B9" w:rsidRPr="001116B9" w:rsidRDefault="001116B9" w:rsidP="001116B9">
      <w:pPr>
        <w:rPr>
          <w:lang w:val="en-C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8"/>
        <w:gridCol w:w="4675"/>
      </w:tblGrid>
      <w:tr w:rsidR="007C0BF4" w14:paraId="7AED33ED" w14:textId="77777777" w:rsidTr="001116B9">
        <w:tc>
          <w:tcPr>
            <w:tcW w:w="2698" w:type="dxa"/>
          </w:tcPr>
          <w:p w14:paraId="6CF94E51" w14:textId="6BBF2B17" w:rsidR="007C0BF4" w:rsidRPr="001116B9" w:rsidRDefault="007C0BF4" w:rsidP="007C0BF4">
            <w:pPr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Test point</w:t>
            </w:r>
          </w:p>
        </w:tc>
        <w:tc>
          <w:tcPr>
            <w:tcW w:w="4675" w:type="dxa"/>
          </w:tcPr>
          <w:p w14:paraId="333E5FC7" w14:textId="2F1817AD" w:rsidR="007C0BF4" w:rsidRPr="001116B9" w:rsidRDefault="007C0BF4" w:rsidP="001116B9">
            <w:pPr>
              <w:jc w:val="left"/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Comments</w:t>
            </w:r>
          </w:p>
        </w:tc>
      </w:tr>
      <w:tr w:rsidR="007C0BF4" w14:paraId="4DC1840F" w14:textId="77777777" w:rsidTr="001116B9">
        <w:tc>
          <w:tcPr>
            <w:tcW w:w="2698" w:type="dxa"/>
          </w:tcPr>
          <w:p w14:paraId="78EDF4BE" w14:textId="6FFF5230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>S01 BasketballDrill QP32</w:t>
            </w:r>
          </w:p>
        </w:tc>
        <w:tc>
          <w:tcPr>
            <w:tcW w:w="4675" w:type="dxa"/>
          </w:tcPr>
          <w:p w14:paraId="5BD321B8" w14:textId="63AEFC08" w:rsidR="007C0BF4" w:rsidRPr="001116B9" w:rsidRDefault="001116B9" w:rsidP="001116B9">
            <w:pPr>
              <w:jc w:val="left"/>
            </w:pPr>
            <w:r w:rsidRPr="001116B9">
              <w:t>No preference for A or B</w:t>
            </w:r>
          </w:p>
        </w:tc>
      </w:tr>
      <w:tr w:rsidR="007C0BF4" w14:paraId="4DB04B64" w14:textId="77777777" w:rsidTr="001116B9">
        <w:tc>
          <w:tcPr>
            <w:tcW w:w="2698" w:type="dxa"/>
          </w:tcPr>
          <w:p w14:paraId="13F402BA" w14:textId="7792E55B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>S01 BasketballDrill QP37</w:t>
            </w:r>
          </w:p>
        </w:tc>
        <w:tc>
          <w:tcPr>
            <w:tcW w:w="4675" w:type="dxa"/>
          </w:tcPr>
          <w:p w14:paraId="3098E0C3" w14:textId="77777777" w:rsidR="001116B9" w:rsidRDefault="001116B9" w:rsidP="001116B9">
            <w:pPr>
              <w:spacing w:after="12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Some experts express preference for A or for B, at same numbers</w:t>
            </w:r>
          </w:p>
          <w:p w14:paraId="4EA57047" w14:textId="77777777" w:rsidR="001116B9" w:rsidRDefault="001116B9" w:rsidP="001116B9">
            <w:pPr>
              <w:spacing w:before="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 xml:space="preserve">General comments: </w:t>
            </w:r>
          </w:p>
          <w:p w14:paraId="67A1EE52" w14:textId="77777777" w:rsidR="001116B9" w:rsidRDefault="001116B9" w:rsidP="001116B9">
            <w:pPr>
              <w:pStyle w:val="Listenabsatz"/>
              <w:numPr>
                <w:ilvl w:val="0"/>
                <w:numId w:val="14"/>
              </w:numPr>
              <w:spacing w:before="0"/>
              <w:ind w:firstLineChars="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CTU boundaries visible, especially on the diagonal structures in the content</w:t>
            </w:r>
          </w:p>
          <w:p w14:paraId="131953CB" w14:textId="3809B643" w:rsidR="007C0BF4" w:rsidRPr="001116B9" w:rsidRDefault="001116B9" w:rsidP="001116B9">
            <w:pPr>
              <w:pStyle w:val="Listenabsatz"/>
              <w:numPr>
                <w:ilvl w:val="0"/>
                <w:numId w:val="14"/>
              </w:numPr>
              <w:spacing w:before="0"/>
              <w:ind w:firstLineChars="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Persistent artifacts of crossing objects on the floor area visible</w:t>
            </w:r>
          </w:p>
        </w:tc>
      </w:tr>
      <w:tr w:rsidR="007C0BF4" w14:paraId="0207C0DC" w14:textId="77777777" w:rsidTr="001116B9">
        <w:tc>
          <w:tcPr>
            <w:tcW w:w="2698" w:type="dxa"/>
          </w:tcPr>
          <w:p w14:paraId="7F492174" w14:textId="26342B85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>S04 Cactus QP37</w:t>
            </w:r>
          </w:p>
        </w:tc>
        <w:tc>
          <w:tcPr>
            <w:tcW w:w="4675" w:type="dxa"/>
          </w:tcPr>
          <w:p w14:paraId="33954F16" w14:textId="4A7204D1" w:rsidR="007C0BF4" w:rsidRDefault="001116B9" w:rsidP="001116B9">
            <w:pPr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Slight preference for B (the proposal)</w:t>
            </w:r>
          </w:p>
        </w:tc>
      </w:tr>
      <w:tr w:rsidR="007C0BF4" w14:paraId="15E5B5E2" w14:textId="77777777" w:rsidTr="001116B9">
        <w:tc>
          <w:tcPr>
            <w:tcW w:w="2698" w:type="dxa"/>
          </w:tcPr>
          <w:p w14:paraId="7E7E5E6E" w14:textId="10AA1456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>S05 KristenAndSara QP37</w:t>
            </w:r>
          </w:p>
        </w:tc>
        <w:tc>
          <w:tcPr>
            <w:tcW w:w="4675" w:type="dxa"/>
          </w:tcPr>
          <w:p w14:paraId="50F9B01A" w14:textId="3C3AC51C" w:rsidR="007C0BF4" w:rsidRDefault="001116B9" w:rsidP="001116B9">
            <w:pPr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Slight preference for A (the anchor)</w:t>
            </w:r>
          </w:p>
        </w:tc>
      </w:tr>
      <w:tr w:rsidR="007C0BF4" w14:paraId="3C0141DF" w14:textId="77777777" w:rsidTr="001116B9">
        <w:tc>
          <w:tcPr>
            <w:tcW w:w="2698" w:type="dxa"/>
          </w:tcPr>
          <w:p w14:paraId="287F49D0" w14:textId="4859E352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>S02 Campfire QP37</w:t>
            </w:r>
          </w:p>
        </w:tc>
        <w:tc>
          <w:tcPr>
            <w:tcW w:w="4675" w:type="dxa"/>
          </w:tcPr>
          <w:p w14:paraId="1B48D98F" w14:textId="3AE870E7" w:rsidR="001116B9" w:rsidRDefault="001116B9" w:rsidP="001116B9">
            <w:pPr>
              <w:spacing w:after="12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Some experts express preference for A or for B, at same numbers</w:t>
            </w:r>
          </w:p>
          <w:p w14:paraId="363F7892" w14:textId="260937CB" w:rsidR="007C0BF4" w:rsidRDefault="001116B9" w:rsidP="001116B9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General comment</w:t>
            </w:r>
            <w:r w:rsidRPr="001116B9">
              <w:rPr>
                <w:lang w:val="en-CA"/>
              </w:rPr>
              <w:t xml:space="preserve">: Pumping visible </w:t>
            </w:r>
            <w:r w:rsidRPr="001116B9">
              <w:rPr>
                <w:lang w:val="en-CA"/>
              </w:rPr>
              <w:tab/>
            </w:r>
          </w:p>
        </w:tc>
      </w:tr>
    </w:tbl>
    <w:p w14:paraId="6D8A9F2A" w14:textId="003BA762" w:rsidR="007C0BF4" w:rsidRDefault="001116B9" w:rsidP="007C0BF4">
      <w:pPr>
        <w:rPr>
          <w:lang w:val="en-CA"/>
        </w:rPr>
      </w:pPr>
      <w:r>
        <w:rPr>
          <w:lang w:val="en-CA"/>
        </w:rPr>
        <w:t>Conclusion: no clear preference.</w:t>
      </w:r>
    </w:p>
    <w:p w14:paraId="21A90CAD" w14:textId="1BB40360" w:rsidR="001116B9" w:rsidRDefault="001116B9" w:rsidP="001116B9">
      <w:pPr>
        <w:pStyle w:val="berschrift3"/>
        <w:rPr>
          <w:lang w:val="en-CA"/>
        </w:rPr>
      </w:pPr>
      <w:r>
        <w:rPr>
          <w:lang w:val="en-CA"/>
        </w:rPr>
        <w:t>CE1-3</w:t>
      </w:r>
    </w:p>
    <w:p w14:paraId="0B90F85A" w14:textId="474AADF0" w:rsidR="001116B9" w:rsidRDefault="001116B9" w:rsidP="007C0BF4">
      <w:pPr>
        <w:rPr>
          <w:lang w:val="en-CA"/>
        </w:rPr>
      </w:pPr>
      <w:r w:rsidRPr="001116B9">
        <w:rPr>
          <w:lang w:val="en-CA"/>
        </w:rPr>
        <w:t>Variant 1-3.2 considered the more exact approach. Effect expected to be more visible on LDB sequences, also more difference between the two variants</w:t>
      </w:r>
      <w:r>
        <w:rPr>
          <w:lang w:val="en-CA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19"/>
        <w:gridCol w:w="4675"/>
      </w:tblGrid>
      <w:tr w:rsidR="001116B9" w14:paraId="1A918A98" w14:textId="77777777" w:rsidTr="001116B9">
        <w:tc>
          <w:tcPr>
            <w:tcW w:w="3419" w:type="dxa"/>
          </w:tcPr>
          <w:p w14:paraId="69DBF383" w14:textId="77777777" w:rsidR="001116B9" w:rsidRPr="001116B9" w:rsidRDefault="001116B9" w:rsidP="007610EB">
            <w:pPr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Test point</w:t>
            </w:r>
          </w:p>
        </w:tc>
        <w:tc>
          <w:tcPr>
            <w:tcW w:w="4675" w:type="dxa"/>
          </w:tcPr>
          <w:p w14:paraId="3619E5CC" w14:textId="77777777" w:rsidR="001116B9" w:rsidRPr="001116B9" w:rsidRDefault="001116B9" w:rsidP="007610EB">
            <w:pPr>
              <w:jc w:val="left"/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Comments</w:t>
            </w:r>
          </w:p>
        </w:tc>
      </w:tr>
      <w:tr w:rsidR="001116B9" w14:paraId="35E362AB" w14:textId="77777777" w:rsidTr="001116B9">
        <w:tc>
          <w:tcPr>
            <w:tcW w:w="3419" w:type="dxa"/>
          </w:tcPr>
          <w:p w14:paraId="5C7EA7A2" w14:textId="041A82D5" w:rsidR="001116B9" w:rsidRDefault="001116B9" w:rsidP="001116B9">
            <w:pPr>
              <w:rPr>
                <w:lang w:val="en-CA"/>
              </w:rPr>
            </w:pPr>
            <w:r w:rsidRPr="001116B9">
              <w:rPr>
                <w:lang w:val="en-CA"/>
              </w:rPr>
              <w:t>S01 BasketballDrill QP37 CE1-3.2</w:t>
            </w:r>
          </w:p>
        </w:tc>
        <w:tc>
          <w:tcPr>
            <w:tcW w:w="4675" w:type="dxa"/>
          </w:tcPr>
          <w:p w14:paraId="01F1D775" w14:textId="6FA6D1F3" w:rsidR="001116B9" w:rsidRPr="001116B9" w:rsidRDefault="001116B9" w:rsidP="001116B9">
            <w:pPr>
              <w:jc w:val="left"/>
            </w:pPr>
            <w:r w:rsidRPr="001116B9">
              <w:rPr>
                <w:lang w:val="en-CA"/>
              </w:rPr>
              <w:t xml:space="preserve">Slight preference for </w:t>
            </w:r>
            <w:r>
              <w:rPr>
                <w:lang w:val="en-CA"/>
              </w:rPr>
              <w:t>A</w:t>
            </w:r>
            <w:r w:rsidRPr="001116B9">
              <w:rPr>
                <w:lang w:val="en-CA"/>
              </w:rPr>
              <w:t xml:space="preserve"> (the proposal)</w:t>
            </w:r>
          </w:p>
        </w:tc>
      </w:tr>
      <w:tr w:rsidR="001116B9" w14:paraId="3BEA1EE5" w14:textId="77777777" w:rsidTr="001116B9">
        <w:tc>
          <w:tcPr>
            <w:tcW w:w="3419" w:type="dxa"/>
          </w:tcPr>
          <w:p w14:paraId="6F4D18AE" w14:textId="01EAC5A9" w:rsidR="001116B9" w:rsidRDefault="001116B9" w:rsidP="001116B9">
            <w:pPr>
              <w:rPr>
                <w:lang w:val="en-CA"/>
              </w:rPr>
            </w:pPr>
            <w:r w:rsidRPr="001116B9">
              <w:rPr>
                <w:lang w:val="en-CA"/>
              </w:rPr>
              <w:t>S04 Cactus QP37 CE1-3.2</w:t>
            </w:r>
          </w:p>
        </w:tc>
        <w:tc>
          <w:tcPr>
            <w:tcW w:w="4675" w:type="dxa"/>
          </w:tcPr>
          <w:p w14:paraId="2125A2FA" w14:textId="58560166" w:rsidR="001116B9" w:rsidRPr="001116B9" w:rsidRDefault="001116B9" w:rsidP="00847C2C">
            <w:pPr>
              <w:jc w:val="left"/>
              <w:rPr>
                <w:lang w:val="en-CA"/>
              </w:rPr>
            </w:pPr>
            <w:r w:rsidRPr="00847C2C">
              <w:rPr>
                <w:lang w:val="en-CA"/>
              </w:rPr>
              <w:t>No preference for A or B</w:t>
            </w:r>
          </w:p>
        </w:tc>
      </w:tr>
      <w:tr w:rsidR="00847C2C" w14:paraId="0291E912" w14:textId="77777777" w:rsidTr="001116B9">
        <w:tc>
          <w:tcPr>
            <w:tcW w:w="3419" w:type="dxa"/>
          </w:tcPr>
          <w:p w14:paraId="1FB01B5F" w14:textId="011BEEBC" w:rsidR="00847C2C" w:rsidRDefault="00847C2C" w:rsidP="00847C2C">
            <w:pPr>
              <w:rPr>
                <w:lang w:val="en-CA"/>
              </w:rPr>
            </w:pPr>
            <w:r w:rsidRPr="00847C2C">
              <w:rPr>
                <w:lang w:val="en-CA"/>
              </w:rPr>
              <w:t>S05 KristenAndSara QP37 CE1-3.2</w:t>
            </w:r>
          </w:p>
        </w:tc>
        <w:tc>
          <w:tcPr>
            <w:tcW w:w="4675" w:type="dxa"/>
          </w:tcPr>
          <w:p w14:paraId="4216DFBB" w14:textId="38D559C8" w:rsidR="00847C2C" w:rsidRDefault="00847C2C" w:rsidP="00847C2C">
            <w:pPr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Slight preference for A (the anchor)</w:t>
            </w:r>
          </w:p>
        </w:tc>
      </w:tr>
      <w:tr w:rsidR="00847C2C" w14:paraId="226DC181" w14:textId="77777777" w:rsidTr="001116B9">
        <w:tc>
          <w:tcPr>
            <w:tcW w:w="3419" w:type="dxa"/>
          </w:tcPr>
          <w:p w14:paraId="32A70CBD" w14:textId="39A9A7EF" w:rsidR="00847C2C" w:rsidRDefault="00847C2C" w:rsidP="00847C2C">
            <w:pPr>
              <w:rPr>
                <w:lang w:val="en-CA"/>
              </w:rPr>
            </w:pPr>
            <w:r w:rsidRPr="00847C2C">
              <w:rPr>
                <w:lang w:val="en-CA"/>
              </w:rPr>
              <w:t>S01 BasketballDrill QP32 CE1-3.1</w:t>
            </w:r>
          </w:p>
        </w:tc>
        <w:tc>
          <w:tcPr>
            <w:tcW w:w="4675" w:type="dxa"/>
          </w:tcPr>
          <w:p w14:paraId="4DA08727" w14:textId="0012503F" w:rsidR="00847C2C" w:rsidRDefault="00847C2C" w:rsidP="00847C2C">
            <w:pPr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Slight preference for A (the anchor)</w:t>
            </w:r>
          </w:p>
        </w:tc>
      </w:tr>
    </w:tbl>
    <w:p w14:paraId="1148F5E6" w14:textId="77777777" w:rsidR="00847C2C" w:rsidRDefault="00847C2C" w:rsidP="00847C2C">
      <w:pPr>
        <w:rPr>
          <w:lang w:val="en-CA"/>
        </w:rPr>
      </w:pPr>
      <w:r>
        <w:rPr>
          <w:lang w:val="en-CA"/>
        </w:rPr>
        <w:t>Conclusion: no clear preference.</w:t>
      </w:r>
    </w:p>
    <w:p w14:paraId="10C3A0A2" w14:textId="12EB87FB" w:rsidR="00847C2C" w:rsidRDefault="00847C2C" w:rsidP="00847C2C">
      <w:pPr>
        <w:pStyle w:val="berschrift3"/>
        <w:rPr>
          <w:lang w:val="en-CA"/>
        </w:rPr>
      </w:pPr>
      <w:r>
        <w:rPr>
          <w:lang w:val="en-CA"/>
        </w:rPr>
        <w:t>CE1-1</w:t>
      </w:r>
    </w:p>
    <w:p w14:paraId="70CC640C" w14:textId="221C50AA" w:rsidR="00847C2C" w:rsidRDefault="00847C2C" w:rsidP="00847C2C">
      <w:pPr>
        <w:rPr>
          <w:lang w:val="en-CA"/>
        </w:rPr>
      </w:pPr>
      <w:r w:rsidRPr="00847C2C">
        <w:rPr>
          <w:lang w:val="en-CA"/>
        </w:rPr>
        <w:t xml:space="preserve">Proposals might </w:t>
      </w:r>
      <w:r>
        <w:rPr>
          <w:lang w:val="en-CA"/>
        </w:rPr>
        <w:t xml:space="preserve">filter (i.e. </w:t>
      </w:r>
      <w:r w:rsidRPr="00847C2C">
        <w:rPr>
          <w:lang w:val="en-CA"/>
        </w:rPr>
        <w:t>remove</w:t>
      </w:r>
      <w:r>
        <w:rPr>
          <w:lang w:val="en-CA"/>
        </w:rPr>
        <w:t>)</w:t>
      </w:r>
      <w:r w:rsidRPr="00847C2C">
        <w:rPr>
          <w:lang w:val="en-CA"/>
        </w:rPr>
        <w:t xml:space="preserve"> less content, potentially remove some flickering artifacts</w:t>
      </w:r>
      <w:r>
        <w:rPr>
          <w:lang w:val="en-CA"/>
        </w:rPr>
        <w:t>.</w:t>
      </w:r>
    </w:p>
    <w:p w14:paraId="334F59EF" w14:textId="77777777" w:rsidR="00847C2C" w:rsidRPr="00847C2C" w:rsidRDefault="00847C2C" w:rsidP="00847C2C">
      <w:pPr>
        <w:rPr>
          <w:lang w:val="en-C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  <w:tblPrChange w:id="1" w:author="Mathias Wien" w:date="2020-01-10T12:18:00Z">
          <w:tblPr>
            <w:tblStyle w:val="Tabellenraster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3419"/>
        <w:gridCol w:w="4798"/>
        <w:tblGridChange w:id="2">
          <w:tblGrid>
            <w:gridCol w:w="3419"/>
            <w:gridCol w:w="4675"/>
          </w:tblGrid>
        </w:tblGridChange>
      </w:tblGrid>
      <w:tr w:rsidR="00847C2C" w14:paraId="4C6D6E05" w14:textId="77777777" w:rsidTr="00065EC8">
        <w:tc>
          <w:tcPr>
            <w:tcW w:w="3419" w:type="dxa"/>
            <w:tcPrChange w:id="3" w:author="Mathias Wien" w:date="2020-01-10T12:18:00Z">
              <w:tcPr>
                <w:tcW w:w="3419" w:type="dxa"/>
              </w:tcPr>
            </w:tcPrChange>
          </w:tcPr>
          <w:p w14:paraId="51D8B1E6" w14:textId="77777777" w:rsidR="00847C2C" w:rsidRPr="001116B9" w:rsidRDefault="00847C2C" w:rsidP="007610EB">
            <w:pPr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Test point</w:t>
            </w:r>
          </w:p>
        </w:tc>
        <w:tc>
          <w:tcPr>
            <w:tcW w:w="4798" w:type="dxa"/>
            <w:tcPrChange w:id="4" w:author="Mathias Wien" w:date="2020-01-10T12:18:00Z">
              <w:tcPr>
                <w:tcW w:w="4675" w:type="dxa"/>
              </w:tcPr>
            </w:tcPrChange>
          </w:tcPr>
          <w:p w14:paraId="012D9302" w14:textId="77777777" w:rsidR="00847C2C" w:rsidRPr="001116B9" w:rsidRDefault="00847C2C" w:rsidP="007610EB">
            <w:pPr>
              <w:jc w:val="left"/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Comments</w:t>
            </w:r>
          </w:p>
        </w:tc>
      </w:tr>
      <w:tr w:rsidR="00847C2C" w14:paraId="7AA52E47" w14:textId="77777777" w:rsidTr="00065EC8">
        <w:tc>
          <w:tcPr>
            <w:tcW w:w="3419" w:type="dxa"/>
            <w:tcPrChange w:id="5" w:author="Mathias Wien" w:date="2020-01-10T12:18:00Z">
              <w:tcPr>
                <w:tcW w:w="3419" w:type="dxa"/>
              </w:tcPr>
            </w:tcPrChange>
          </w:tcPr>
          <w:p w14:paraId="1D229BCC" w14:textId="029C7C7C" w:rsidR="00847C2C" w:rsidRDefault="00847C2C" w:rsidP="007610EB">
            <w:pPr>
              <w:rPr>
                <w:lang w:val="en-CA"/>
              </w:rPr>
            </w:pPr>
            <w:r w:rsidRPr="00847C2C">
              <w:rPr>
                <w:lang w:val="en-CA"/>
              </w:rPr>
              <w:t>S08 EBUKidsSoccer QP37</w:t>
            </w:r>
          </w:p>
        </w:tc>
        <w:tc>
          <w:tcPr>
            <w:tcW w:w="4798" w:type="dxa"/>
            <w:tcPrChange w:id="6" w:author="Mathias Wien" w:date="2020-01-10T12:18:00Z">
              <w:tcPr>
                <w:tcW w:w="4675" w:type="dxa"/>
              </w:tcPr>
            </w:tcPrChange>
          </w:tcPr>
          <w:p w14:paraId="441D65EE" w14:textId="79DCB355" w:rsidR="00847C2C" w:rsidRDefault="00847C2C" w:rsidP="00847C2C">
            <w:pPr>
              <w:jc w:val="left"/>
            </w:pPr>
            <w:r>
              <w:t>- CE1-1-1: Preference for B (proposal)</w:t>
            </w:r>
            <w:r>
              <w:br/>
              <w:t>- CE1-1-4: Preference for B (proposal)</w:t>
            </w:r>
            <w:r>
              <w:br/>
              <w:t>- CE1-1-1 indicated to be slightly better than 1-1-4</w:t>
            </w:r>
          </w:p>
          <w:p w14:paraId="53BFA837" w14:textId="7053D0B2" w:rsidR="00847C2C" w:rsidRPr="001116B9" w:rsidRDefault="00847C2C" w:rsidP="00847C2C">
            <w:pPr>
              <w:jc w:val="left"/>
            </w:pPr>
            <w:r>
              <w:t>General comment: Pumping effect observer, especially in the trees</w:t>
            </w:r>
          </w:p>
        </w:tc>
      </w:tr>
      <w:tr w:rsidR="00847C2C" w14:paraId="4AE441B5" w14:textId="77777777" w:rsidTr="00065EC8">
        <w:tc>
          <w:tcPr>
            <w:tcW w:w="3419" w:type="dxa"/>
            <w:tcPrChange w:id="7" w:author="Mathias Wien" w:date="2020-01-10T12:18:00Z">
              <w:tcPr>
                <w:tcW w:w="3419" w:type="dxa"/>
              </w:tcPr>
            </w:tcPrChange>
          </w:tcPr>
          <w:p w14:paraId="2DED5401" w14:textId="4986F97C" w:rsidR="00847C2C" w:rsidRDefault="00847C2C" w:rsidP="007610EB">
            <w:pPr>
              <w:rPr>
                <w:lang w:val="en-CA"/>
              </w:rPr>
            </w:pPr>
            <w:r w:rsidRPr="00847C2C">
              <w:rPr>
                <w:lang w:val="en-CA"/>
              </w:rPr>
              <w:t>S04 Cactus QP37</w:t>
            </w:r>
          </w:p>
        </w:tc>
        <w:tc>
          <w:tcPr>
            <w:tcW w:w="4798" w:type="dxa"/>
            <w:tcPrChange w:id="8" w:author="Mathias Wien" w:date="2020-01-10T12:18:00Z">
              <w:tcPr>
                <w:tcW w:w="4675" w:type="dxa"/>
              </w:tcPr>
            </w:tcPrChange>
          </w:tcPr>
          <w:p w14:paraId="04BC67BC" w14:textId="02B76F4C" w:rsidR="00847C2C" w:rsidRPr="001116B9" w:rsidRDefault="00065EC8" w:rsidP="00065EC8">
            <w:pPr>
              <w:jc w:val="left"/>
              <w:rPr>
                <w:lang w:val="en-CA"/>
              </w:rPr>
            </w:pPr>
            <w:r>
              <w:rPr>
                <w:rPrChange w:id="9" w:author="Mathias Wien" w:date="2020-01-10T12:18:00Z">
                  <w:rPr>
                    <w:lang w:val="en-CA"/>
                  </w:rPr>
                </w:rPrChange>
              </w:rPr>
              <w:t xml:space="preserve">- </w:t>
            </w:r>
            <w:del w:id="10" w:author="Mathias Wien" w:date="2020-01-10T12:18:00Z">
              <w:r w:rsidR="00847C2C" w:rsidRPr="00847C2C">
                <w:rPr>
                  <w:lang w:val="en-CA"/>
                </w:rPr>
                <w:delText>Both variants</w:delText>
              </w:r>
            </w:del>
            <w:ins w:id="11" w:author="Mathias Wien" w:date="2020-01-10T12:18:00Z">
              <w:r>
                <w:t>CE1-1-1: Slight</w:t>
              </w:r>
            </w:ins>
            <w:r>
              <w:rPr>
                <w:rPrChange w:id="12" w:author="Mathias Wien" w:date="2020-01-10T12:18:00Z">
                  <w:rPr>
                    <w:lang w:val="en-CA"/>
                  </w:rPr>
                </w:rPrChange>
              </w:rPr>
              <w:t xml:space="preserve"> preference for A (anchor</w:t>
            </w:r>
            <w:del w:id="13" w:author="Mathias Wien" w:date="2020-01-10T12:18:00Z">
              <w:r w:rsidR="00847C2C" w:rsidRPr="00847C2C">
                <w:rPr>
                  <w:lang w:val="en-CA"/>
                </w:rPr>
                <w:delText xml:space="preserve"> in one, </w:delText>
              </w:r>
            </w:del>
            <w:ins w:id="14" w:author="Mathias Wien" w:date="2020-01-10T12:18:00Z">
              <w:r>
                <w:t>)</w:t>
              </w:r>
              <w:r>
                <w:br/>
                <w:t>- CE1-1-4: Slight preference for A (</w:t>
              </w:r>
            </w:ins>
            <w:r>
              <w:rPr>
                <w:rPrChange w:id="15" w:author="Mathias Wien" w:date="2020-01-10T12:18:00Z">
                  <w:rPr>
                    <w:lang w:val="en-CA"/>
                  </w:rPr>
                </w:rPrChange>
              </w:rPr>
              <w:t>proposal</w:t>
            </w:r>
            <w:del w:id="16" w:author="Mathias Wien" w:date="2020-01-10T12:18:00Z">
              <w:r w:rsidR="00847C2C" w:rsidRPr="00847C2C">
                <w:rPr>
                  <w:lang w:val="en-CA"/>
                </w:rPr>
                <w:delText xml:space="preserve"> in the other one</w:delText>
              </w:r>
            </w:del>
            <w:r>
              <w:rPr>
                <w:rPrChange w:id="17" w:author="Mathias Wien" w:date="2020-01-10T12:18:00Z">
                  <w:rPr>
                    <w:lang w:val="en-CA"/>
                  </w:rPr>
                </w:rPrChange>
              </w:rPr>
              <w:t>)</w:t>
            </w:r>
            <w:r>
              <w:rPr>
                <w:rPrChange w:id="18" w:author="Mathias Wien" w:date="2020-01-10T12:18:00Z">
                  <w:rPr>
                    <w:lang w:val="en-CA"/>
                  </w:rPr>
                </w:rPrChange>
              </w:rPr>
              <w:br/>
            </w:r>
            <w:r w:rsidR="00847C2C" w:rsidRPr="00847C2C">
              <w:rPr>
                <w:lang w:val="en-CA"/>
              </w:rPr>
              <w:t>-</w:t>
            </w:r>
            <w:r w:rsidR="00847C2C">
              <w:rPr>
                <w:lang w:val="en-CA"/>
              </w:rPr>
              <w:t xml:space="preserve"> </w:t>
            </w:r>
            <w:r w:rsidR="00847C2C" w:rsidRPr="00847C2C">
              <w:rPr>
                <w:lang w:val="en-CA"/>
              </w:rPr>
              <w:t>CE1-1-1 and CE1-1-4 very similar in effect</w:t>
            </w:r>
          </w:p>
        </w:tc>
      </w:tr>
      <w:tr w:rsidR="00847C2C" w14:paraId="012D78F0" w14:textId="77777777" w:rsidTr="00065EC8">
        <w:tc>
          <w:tcPr>
            <w:tcW w:w="3419" w:type="dxa"/>
            <w:tcPrChange w:id="19" w:author="Mathias Wien" w:date="2020-01-10T12:18:00Z">
              <w:tcPr>
                <w:tcW w:w="3419" w:type="dxa"/>
              </w:tcPr>
            </w:tcPrChange>
          </w:tcPr>
          <w:p w14:paraId="31B98F40" w14:textId="35AFA887" w:rsidR="00847C2C" w:rsidRDefault="00847C2C" w:rsidP="007610EB">
            <w:pPr>
              <w:rPr>
                <w:lang w:val="en-CA"/>
              </w:rPr>
            </w:pPr>
            <w:r w:rsidRPr="00847C2C">
              <w:rPr>
                <w:lang w:val="en-CA"/>
              </w:rPr>
              <w:t>S06 AlohaWave QP37</w:t>
            </w:r>
          </w:p>
        </w:tc>
        <w:tc>
          <w:tcPr>
            <w:tcW w:w="4798" w:type="dxa"/>
            <w:tcPrChange w:id="20" w:author="Mathias Wien" w:date="2020-01-10T12:18:00Z">
              <w:tcPr>
                <w:tcW w:w="4675" w:type="dxa"/>
              </w:tcPr>
            </w:tcPrChange>
          </w:tcPr>
          <w:p w14:paraId="36B96391" w14:textId="16C37907" w:rsidR="00847C2C" w:rsidRDefault="00847C2C" w:rsidP="00847C2C">
            <w:pPr>
              <w:jc w:val="left"/>
              <w:rPr>
                <w:lang w:val="en-CA"/>
              </w:rPr>
            </w:pPr>
            <w:r w:rsidRPr="00847C2C">
              <w:rPr>
                <w:lang w:val="en-CA"/>
              </w:rPr>
              <w:t>No clear preference (some f</w:t>
            </w:r>
            <w:r>
              <w:rPr>
                <w:lang w:val="en-CA"/>
              </w:rPr>
              <w:t>av</w:t>
            </w:r>
            <w:r w:rsidRPr="00847C2C">
              <w:rPr>
                <w:lang w:val="en-CA"/>
              </w:rPr>
              <w:t>or proposals, but also anchor)</w:t>
            </w:r>
            <w:r>
              <w:rPr>
                <w:lang w:val="en-CA"/>
              </w:rPr>
              <w:t xml:space="preserve">. </w:t>
            </w:r>
            <w:r w:rsidRPr="00847C2C">
              <w:rPr>
                <w:lang w:val="en-CA"/>
              </w:rPr>
              <w:t>Potentially very slight benefit for 1.1.4 (only one expert)</w:t>
            </w:r>
          </w:p>
        </w:tc>
      </w:tr>
    </w:tbl>
    <w:p w14:paraId="16FFAD54" w14:textId="2FF360AB" w:rsidR="001116B9" w:rsidRPr="007C0BF4" w:rsidRDefault="00847C2C" w:rsidP="007C0BF4">
      <w:pPr>
        <w:rPr>
          <w:lang w:val="en-CA"/>
        </w:rPr>
      </w:pPr>
      <w:r>
        <w:rPr>
          <w:lang w:val="en-CA"/>
        </w:rPr>
        <w:t xml:space="preserve">Conclusion: </w:t>
      </w:r>
      <w:r w:rsidRPr="00847C2C">
        <w:rPr>
          <w:lang w:val="en-CA"/>
        </w:rPr>
        <w:t xml:space="preserve">Proposals both </w:t>
      </w:r>
      <w:r>
        <w:rPr>
          <w:lang w:val="en-CA"/>
        </w:rPr>
        <w:t>show a</w:t>
      </w:r>
      <w:r w:rsidRPr="00847C2C">
        <w:rPr>
          <w:lang w:val="en-CA"/>
        </w:rPr>
        <w:t xml:space="preserve"> slight benefit, no clear preference between the two.</w:t>
      </w:r>
    </w:p>
    <w:sectPr w:rsidR="001116B9" w:rsidRPr="007C0BF4" w:rsidSect="00247E1E">
      <w:headerReference w:type="default" r:id="rId9"/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91643" w14:textId="77777777" w:rsidR="00D10A6F" w:rsidRDefault="00D10A6F">
      <w:r>
        <w:separator/>
      </w:r>
    </w:p>
  </w:endnote>
  <w:endnote w:type="continuationSeparator" w:id="0">
    <w:p w14:paraId="2A68E2F3" w14:textId="77777777" w:rsidR="00D10A6F" w:rsidRDefault="00D10A6F">
      <w:r>
        <w:continuationSeparator/>
      </w:r>
    </w:p>
  </w:endnote>
  <w:endnote w:type="continuationNotice" w:id="1">
    <w:p w14:paraId="25341738" w14:textId="77777777" w:rsidR="00D10A6F" w:rsidRDefault="00D10A6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12B6040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F859B9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859B9">
      <w:rPr>
        <w:rStyle w:val="Seitenzahl"/>
        <w:noProof/>
      </w:rPr>
      <w:t>2020-01-10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57627" w14:textId="77777777" w:rsidR="00D10A6F" w:rsidRDefault="00D10A6F">
      <w:r>
        <w:separator/>
      </w:r>
    </w:p>
  </w:footnote>
  <w:footnote w:type="continuationSeparator" w:id="0">
    <w:p w14:paraId="708C7BF5" w14:textId="77777777" w:rsidR="00D10A6F" w:rsidRDefault="00D10A6F">
      <w:r>
        <w:continuationSeparator/>
      </w:r>
    </w:p>
  </w:footnote>
  <w:footnote w:type="continuationNotice" w:id="1">
    <w:p w14:paraId="37F3CACB" w14:textId="77777777" w:rsidR="00D10A6F" w:rsidRDefault="00D10A6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9B8EC" w14:textId="77777777" w:rsidR="00F859B9" w:rsidRDefault="00F859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703C12"/>
    <w:multiLevelType w:val="hybridMultilevel"/>
    <w:tmpl w:val="7EB2E6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F7296"/>
    <w:multiLevelType w:val="hybridMultilevel"/>
    <w:tmpl w:val="33BC0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AD8BF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9C779D"/>
    <w:multiLevelType w:val="hybridMultilevel"/>
    <w:tmpl w:val="33BC0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AD8BF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3C4A"/>
    <w:multiLevelType w:val="hybridMultilevel"/>
    <w:tmpl w:val="33BC0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AD8BF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45502"/>
    <w:multiLevelType w:val="hybridMultilevel"/>
    <w:tmpl w:val="33BC0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AD8BF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3"/>
  </w:num>
  <w:num w:numId="13">
    <w:abstractNumId w:val="1"/>
  </w:num>
  <w:num w:numId="14">
    <w:abstractNumId w:val="9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5EC8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16B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0B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C0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843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408A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BF4"/>
    <w:rsid w:val="007D1181"/>
    <w:rsid w:val="007E01A3"/>
    <w:rsid w:val="007E0E25"/>
    <w:rsid w:val="007F1F8B"/>
    <w:rsid w:val="007F6205"/>
    <w:rsid w:val="007F67A1"/>
    <w:rsid w:val="00811C05"/>
    <w:rsid w:val="008206C8"/>
    <w:rsid w:val="00847C2C"/>
    <w:rsid w:val="0086387C"/>
    <w:rsid w:val="00874A6C"/>
    <w:rsid w:val="00876C65"/>
    <w:rsid w:val="00882F72"/>
    <w:rsid w:val="008A22E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661"/>
    <w:rsid w:val="0097425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A6F"/>
    <w:rsid w:val="00D1555A"/>
    <w:rsid w:val="00D446EC"/>
    <w:rsid w:val="00D459C7"/>
    <w:rsid w:val="00D501D2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5B1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9B9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71408A"/>
    <w:pPr>
      <w:ind w:firstLineChars="200" w:firstLine="420"/>
    </w:pPr>
    <w:rPr>
      <w:rFonts w:eastAsiaTheme="minorEastAsia"/>
    </w:rPr>
  </w:style>
  <w:style w:type="character" w:customStyle="1" w:styleId="ListenabsatzZchn">
    <w:name w:val="Listenabsatz Zchn"/>
    <w:link w:val="Listenabsatz"/>
    <w:uiPriority w:val="34"/>
    <w:rsid w:val="0071408A"/>
    <w:rPr>
      <w:rFonts w:eastAsiaTheme="minorEastAsia"/>
      <w:sz w:val="22"/>
    </w:rPr>
  </w:style>
  <w:style w:type="table" w:styleId="Tabellenraster">
    <w:name w:val="Table Grid"/>
    <w:basedOn w:val="NormaleTabelle"/>
    <w:rsid w:val="007C0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F859B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713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1</cp:revision>
  <cp:lastPrinted>1900-01-01T08:00:00Z</cp:lastPrinted>
  <dcterms:created xsi:type="dcterms:W3CDTF">2020-01-10T10:39:00Z</dcterms:created>
  <dcterms:modified xsi:type="dcterms:W3CDTF">2020-01-10T11:19:00Z</dcterms:modified>
</cp:coreProperties>
</file>