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7498B" w14:paraId="7E96CA4B" w14:textId="77777777" w:rsidTr="000962AC">
        <w:tc>
          <w:tcPr>
            <w:tcW w:w="6300" w:type="dxa"/>
          </w:tcPr>
          <w:p w14:paraId="18E03134" w14:textId="57BF9C51" w:rsidR="006C5D39" w:rsidRPr="0077498B" w:rsidRDefault="00EF37F6" w:rsidP="00C97D78">
            <w:pPr>
              <w:tabs>
                <w:tab w:val="left" w:pos="7200"/>
              </w:tabs>
              <w:spacing w:before="0"/>
              <w:rPr>
                <w:b/>
                <w:szCs w:val="22"/>
                <w:lang w:val="en-CA"/>
              </w:rPr>
            </w:pPr>
            <w:r w:rsidRPr="0077498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7498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7498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7498B">
              <w:rPr>
                <w:b/>
                <w:szCs w:val="22"/>
                <w:lang w:val="en-CA"/>
              </w:rPr>
              <w:t xml:space="preserve">Joint </w:t>
            </w:r>
            <w:r w:rsidR="006C5D39" w:rsidRPr="0077498B">
              <w:rPr>
                <w:b/>
                <w:szCs w:val="22"/>
                <w:lang w:val="en-CA"/>
              </w:rPr>
              <w:t xml:space="preserve">Video </w:t>
            </w:r>
            <w:r w:rsidR="00F712E9" w:rsidRPr="0077498B">
              <w:rPr>
                <w:b/>
                <w:szCs w:val="22"/>
                <w:lang w:val="en-CA"/>
              </w:rPr>
              <w:t>Experts</w:t>
            </w:r>
            <w:r w:rsidR="009D7CE6" w:rsidRPr="0077498B">
              <w:rPr>
                <w:b/>
                <w:szCs w:val="22"/>
                <w:lang w:val="en-CA"/>
              </w:rPr>
              <w:t xml:space="preserve"> Team</w:t>
            </w:r>
            <w:r w:rsidR="006C5D39" w:rsidRPr="0077498B">
              <w:rPr>
                <w:b/>
                <w:szCs w:val="22"/>
                <w:lang w:val="en-CA"/>
              </w:rPr>
              <w:t xml:space="preserve"> (</w:t>
            </w:r>
            <w:r w:rsidR="009D7CE6" w:rsidRPr="0077498B">
              <w:rPr>
                <w:b/>
                <w:szCs w:val="22"/>
                <w:lang w:val="en-CA"/>
              </w:rPr>
              <w:t>JVET</w:t>
            </w:r>
            <w:r w:rsidR="006C5D39" w:rsidRPr="0077498B">
              <w:rPr>
                <w:b/>
                <w:szCs w:val="22"/>
                <w:lang w:val="en-CA"/>
              </w:rPr>
              <w:t>)</w:t>
            </w:r>
          </w:p>
          <w:p w14:paraId="6BCC5973" w14:textId="77777777" w:rsidR="00E61DAC" w:rsidRPr="0077498B" w:rsidRDefault="00E54511" w:rsidP="00C97D78">
            <w:pPr>
              <w:tabs>
                <w:tab w:val="left" w:pos="7200"/>
              </w:tabs>
              <w:spacing w:before="0"/>
              <w:rPr>
                <w:b/>
                <w:szCs w:val="22"/>
                <w:lang w:val="en-CA"/>
              </w:rPr>
            </w:pPr>
            <w:r w:rsidRPr="0077498B">
              <w:rPr>
                <w:b/>
                <w:szCs w:val="22"/>
                <w:lang w:val="en-CA"/>
              </w:rPr>
              <w:t xml:space="preserve">of </w:t>
            </w:r>
            <w:r w:rsidR="007F1F8B" w:rsidRPr="0077498B">
              <w:rPr>
                <w:b/>
                <w:szCs w:val="22"/>
                <w:lang w:val="en-CA"/>
              </w:rPr>
              <w:t>ITU-T SG</w:t>
            </w:r>
            <w:r w:rsidR="005E1AC6" w:rsidRPr="0077498B">
              <w:rPr>
                <w:b/>
                <w:szCs w:val="22"/>
                <w:lang w:val="en-CA"/>
              </w:rPr>
              <w:t> </w:t>
            </w:r>
            <w:r w:rsidR="007F1F8B" w:rsidRPr="0077498B">
              <w:rPr>
                <w:b/>
                <w:szCs w:val="22"/>
                <w:lang w:val="en-CA"/>
              </w:rPr>
              <w:t>16 WP</w:t>
            </w:r>
            <w:r w:rsidR="005E1AC6" w:rsidRPr="0077498B">
              <w:rPr>
                <w:b/>
                <w:szCs w:val="22"/>
                <w:lang w:val="en-CA"/>
              </w:rPr>
              <w:t> </w:t>
            </w:r>
            <w:r w:rsidR="007F1F8B" w:rsidRPr="0077498B">
              <w:rPr>
                <w:b/>
                <w:szCs w:val="22"/>
                <w:lang w:val="en-CA"/>
              </w:rPr>
              <w:t>3 and ISO/IEC JTC</w:t>
            </w:r>
            <w:r w:rsidR="005E1AC6" w:rsidRPr="0077498B">
              <w:rPr>
                <w:b/>
                <w:szCs w:val="22"/>
                <w:lang w:val="en-CA"/>
              </w:rPr>
              <w:t> </w:t>
            </w:r>
            <w:r w:rsidR="007F1F8B" w:rsidRPr="0077498B">
              <w:rPr>
                <w:b/>
                <w:szCs w:val="22"/>
                <w:lang w:val="en-CA"/>
              </w:rPr>
              <w:t>1/SC</w:t>
            </w:r>
            <w:r w:rsidR="005E1AC6" w:rsidRPr="0077498B">
              <w:rPr>
                <w:b/>
                <w:szCs w:val="22"/>
                <w:lang w:val="en-CA"/>
              </w:rPr>
              <w:t> </w:t>
            </w:r>
            <w:r w:rsidR="007F1F8B" w:rsidRPr="0077498B">
              <w:rPr>
                <w:b/>
                <w:szCs w:val="22"/>
                <w:lang w:val="en-CA"/>
              </w:rPr>
              <w:t>29/WG</w:t>
            </w:r>
            <w:r w:rsidR="005E1AC6" w:rsidRPr="0077498B">
              <w:rPr>
                <w:b/>
                <w:szCs w:val="22"/>
                <w:lang w:val="en-CA"/>
              </w:rPr>
              <w:t> </w:t>
            </w:r>
            <w:r w:rsidR="007F1F8B" w:rsidRPr="0077498B">
              <w:rPr>
                <w:b/>
                <w:szCs w:val="22"/>
                <w:lang w:val="en-CA"/>
              </w:rPr>
              <w:t>11</w:t>
            </w:r>
          </w:p>
          <w:p w14:paraId="19908E82" w14:textId="3BBF790F" w:rsidR="00E61DAC" w:rsidRPr="0077498B" w:rsidRDefault="00F712E9" w:rsidP="00536188">
            <w:pPr>
              <w:tabs>
                <w:tab w:val="left" w:pos="7200"/>
              </w:tabs>
              <w:spacing w:before="0"/>
              <w:rPr>
                <w:b/>
                <w:szCs w:val="22"/>
                <w:lang w:val="en-CA"/>
              </w:rPr>
            </w:pPr>
            <w:r w:rsidRPr="0077498B">
              <w:rPr>
                <w:lang w:val="en-CA"/>
              </w:rPr>
              <w:t>1</w:t>
            </w:r>
            <w:r w:rsidR="002647D8" w:rsidRPr="0077498B">
              <w:rPr>
                <w:lang w:val="en-CA"/>
              </w:rPr>
              <w:t>7</w:t>
            </w:r>
            <w:r w:rsidR="00155526" w:rsidRPr="0077498B">
              <w:rPr>
                <w:lang w:val="en-CA"/>
              </w:rPr>
              <w:t>th</w:t>
            </w:r>
            <w:r w:rsidR="00A767DC" w:rsidRPr="0077498B">
              <w:rPr>
                <w:lang w:val="en-CA"/>
              </w:rPr>
              <w:t xml:space="preserve"> Meeting: </w:t>
            </w:r>
            <w:r w:rsidR="002647D8" w:rsidRPr="0077498B">
              <w:rPr>
                <w:lang w:val="en-CA"/>
              </w:rPr>
              <w:t>Brussels</w:t>
            </w:r>
            <w:r w:rsidR="00B57A23" w:rsidRPr="0077498B">
              <w:rPr>
                <w:lang w:val="en-CA"/>
              </w:rPr>
              <w:t xml:space="preserve">, </w:t>
            </w:r>
            <w:r w:rsidR="002647D8" w:rsidRPr="0077498B">
              <w:rPr>
                <w:lang w:val="en-CA"/>
              </w:rPr>
              <w:t>BE</w:t>
            </w:r>
            <w:r w:rsidR="00B57A23" w:rsidRPr="0077498B">
              <w:rPr>
                <w:lang w:val="en-CA"/>
              </w:rPr>
              <w:t xml:space="preserve">, </w:t>
            </w:r>
            <w:r w:rsidR="002647D8" w:rsidRPr="0077498B">
              <w:rPr>
                <w:lang w:val="en-CA"/>
              </w:rPr>
              <w:t>7</w:t>
            </w:r>
            <w:r w:rsidR="00B57A23" w:rsidRPr="0077498B">
              <w:rPr>
                <w:lang w:val="en-CA"/>
              </w:rPr>
              <w:t>–</w:t>
            </w:r>
            <w:r w:rsidR="00536188" w:rsidRPr="0077498B">
              <w:rPr>
                <w:lang w:val="en-CA"/>
              </w:rPr>
              <w:t>1</w:t>
            </w:r>
            <w:r w:rsidR="002647D8" w:rsidRPr="0077498B">
              <w:rPr>
                <w:lang w:val="en-CA"/>
              </w:rPr>
              <w:t>7</w:t>
            </w:r>
            <w:r w:rsidR="00B57A23" w:rsidRPr="0077498B">
              <w:rPr>
                <w:lang w:val="en-CA"/>
              </w:rPr>
              <w:t xml:space="preserve"> </w:t>
            </w:r>
            <w:r w:rsidR="002647D8" w:rsidRPr="0077498B">
              <w:rPr>
                <w:lang w:val="en-CA"/>
              </w:rPr>
              <w:t>January</w:t>
            </w:r>
            <w:r w:rsidR="00B57A23" w:rsidRPr="0077498B">
              <w:rPr>
                <w:lang w:val="en-CA"/>
              </w:rPr>
              <w:t xml:space="preserve"> 20</w:t>
            </w:r>
            <w:r w:rsidR="002647D8" w:rsidRPr="0077498B">
              <w:rPr>
                <w:lang w:val="en-CA"/>
              </w:rPr>
              <w:t>20</w:t>
            </w:r>
          </w:p>
        </w:tc>
        <w:tc>
          <w:tcPr>
            <w:tcW w:w="3060" w:type="dxa"/>
          </w:tcPr>
          <w:p w14:paraId="59B7E346" w14:textId="581DC54D" w:rsidR="008A4B4C" w:rsidRPr="0077498B" w:rsidRDefault="00E61DAC" w:rsidP="00AF6124">
            <w:pPr>
              <w:tabs>
                <w:tab w:val="left" w:pos="7200"/>
              </w:tabs>
              <w:rPr>
                <w:u w:val="single"/>
                <w:lang w:val="en-CA"/>
              </w:rPr>
            </w:pPr>
            <w:r w:rsidRPr="0077498B">
              <w:rPr>
                <w:lang w:val="en-CA"/>
              </w:rPr>
              <w:t>Document</w:t>
            </w:r>
            <w:r w:rsidR="006C5D39" w:rsidRPr="0077498B">
              <w:rPr>
                <w:lang w:val="en-CA"/>
              </w:rPr>
              <w:t xml:space="preserve">: </w:t>
            </w:r>
            <w:r w:rsidR="009D7CE6" w:rsidRPr="0077498B">
              <w:rPr>
                <w:lang w:val="en-CA"/>
              </w:rPr>
              <w:t>JVET</w:t>
            </w:r>
            <w:r w:rsidRPr="0077498B">
              <w:rPr>
                <w:lang w:val="en-CA"/>
              </w:rPr>
              <w:t>-</w:t>
            </w:r>
            <w:r w:rsidR="00AF6124" w:rsidRPr="0077498B">
              <w:rPr>
                <w:lang w:val="en-CA"/>
              </w:rPr>
              <w:t>Q</w:t>
            </w:r>
            <w:r w:rsidR="00AF6124">
              <w:rPr>
                <w:lang w:val="en-CA"/>
              </w:rPr>
              <w:t>0761</w:t>
            </w:r>
            <w:r w:rsidR="00825F09" w:rsidRPr="0077498B">
              <w:rPr>
                <w:lang w:val="en-CA"/>
              </w:rPr>
              <w:t>-</w:t>
            </w:r>
            <w:r w:rsidR="003956DB" w:rsidRPr="0077498B">
              <w:rPr>
                <w:lang w:val="en-CA"/>
              </w:rPr>
              <w:t>v</w:t>
            </w:r>
            <w:ins w:id="0" w:author="Yanghaitao (Haitao)" w:date="2020-01-10T21:36:00Z">
              <w:r w:rsidR="00DB3E00">
                <w:rPr>
                  <w:lang w:val="en-CA"/>
                </w:rPr>
                <w:t>2</w:t>
              </w:r>
            </w:ins>
            <w:bookmarkStart w:id="1" w:name="_GoBack"/>
            <w:bookmarkEnd w:id="1"/>
            <w:del w:id="2" w:author="Yanghaitao (Haitao)" w:date="2020-01-10T21:36:00Z">
              <w:r w:rsidR="003956DB" w:rsidRPr="0077498B" w:rsidDel="00DB3E00">
                <w:rPr>
                  <w:lang w:val="en-CA"/>
                </w:rPr>
                <w:delText>1</w:delText>
              </w:r>
            </w:del>
          </w:p>
        </w:tc>
      </w:tr>
    </w:tbl>
    <w:p w14:paraId="79DBA597" w14:textId="77777777" w:rsidR="00E61DAC" w:rsidRPr="0077498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7498B" w14:paraId="188D2B50" w14:textId="77777777" w:rsidTr="000962AC">
        <w:tc>
          <w:tcPr>
            <w:tcW w:w="1458" w:type="dxa"/>
          </w:tcPr>
          <w:p w14:paraId="7A6C85EB" w14:textId="77777777" w:rsidR="00E61DAC" w:rsidRPr="0077498B" w:rsidRDefault="00E61DAC">
            <w:pPr>
              <w:spacing w:before="60" w:after="60"/>
              <w:rPr>
                <w:i/>
                <w:szCs w:val="22"/>
                <w:lang w:val="en-CA"/>
              </w:rPr>
            </w:pPr>
            <w:r w:rsidRPr="0077498B">
              <w:rPr>
                <w:i/>
                <w:szCs w:val="22"/>
                <w:lang w:val="en-CA"/>
              </w:rPr>
              <w:t>Title:</w:t>
            </w:r>
          </w:p>
        </w:tc>
        <w:tc>
          <w:tcPr>
            <w:tcW w:w="7902" w:type="dxa"/>
            <w:gridSpan w:val="3"/>
          </w:tcPr>
          <w:p w14:paraId="305A7026" w14:textId="1974017C" w:rsidR="00E61DAC" w:rsidRPr="0077498B" w:rsidRDefault="00AF4BB3" w:rsidP="00AF4BB3">
            <w:pPr>
              <w:spacing w:before="60" w:after="60"/>
              <w:rPr>
                <w:b/>
                <w:szCs w:val="22"/>
                <w:lang w:val="en-CA"/>
              </w:rPr>
            </w:pPr>
            <w:r w:rsidRPr="0077498B">
              <w:rPr>
                <w:b/>
                <w:szCs w:val="22"/>
                <w:lang w:val="en-CA" w:eastAsia="zh-CN"/>
              </w:rPr>
              <w:t>BoG report of CE4 related contributions on inter prediction with geometric partitioning</w:t>
            </w:r>
          </w:p>
        </w:tc>
      </w:tr>
      <w:tr w:rsidR="00E61DAC" w:rsidRPr="0077498B" w14:paraId="3D8B01B2" w14:textId="77777777" w:rsidTr="000962AC">
        <w:tc>
          <w:tcPr>
            <w:tcW w:w="1458" w:type="dxa"/>
          </w:tcPr>
          <w:p w14:paraId="7AC356CE" w14:textId="77777777" w:rsidR="00E61DAC" w:rsidRPr="0077498B" w:rsidRDefault="00E61DAC">
            <w:pPr>
              <w:spacing w:before="60" w:after="60"/>
              <w:rPr>
                <w:i/>
                <w:szCs w:val="22"/>
                <w:lang w:val="en-CA"/>
              </w:rPr>
            </w:pPr>
            <w:r w:rsidRPr="0077498B">
              <w:rPr>
                <w:i/>
                <w:szCs w:val="22"/>
                <w:lang w:val="en-CA"/>
              </w:rPr>
              <w:t>Status:</w:t>
            </w:r>
          </w:p>
        </w:tc>
        <w:tc>
          <w:tcPr>
            <w:tcW w:w="7902" w:type="dxa"/>
            <w:gridSpan w:val="3"/>
          </w:tcPr>
          <w:p w14:paraId="32E60643" w14:textId="4C47550B" w:rsidR="00E61DAC" w:rsidRPr="0077498B" w:rsidRDefault="0013458C" w:rsidP="00F01C96">
            <w:pPr>
              <w:spacing w:before="60" w:after="60"/>
              <w:rPr>
                <w:szCs w:val="22"/>
                <w:lang w:val="en-CA"/>
              </w:rPr>
            </w:pPr>
            <w:r w:rsidRPr="0077498B">
              <w:rPr>
                <w:szCs w:val="22"/>
                <w:lang w:val="en-CA"/>
              </w:rPr>
              <w:t>Input d</w:t>
            </w:r>
            <w:r w:rsidR="00E61DAC" w:rsidRPr="0077498B">
              <w:rPr>
                <w:szCs w:val="22"/>
                <w:lang w:val="en-CA"/>
              </w:rPr>
              <w:t>ocument</w:t>
            </w:r>
          </w:p>
        </w:tc>
      </w:tr>
      <w:tr w:rsidR="00E61DAC" w:rsidRPr="0077498B" w14:paraId="7E6D99E3" w14:textId="77777777" w:rsidTr="000962AC">
        <w:tc>
          <w:tcPr>
            <w:tcW w:w="1458" w:type="dxa"/>
          </w:tcPr>
          <w:p w14:paraId="18CCDCD6" w14:textId="77777777" w:rsidR="00E61DAC" w:rsidRPr="0077498B" w:rsidRDefault="00E61DAC">
            <w:pPr>
              <w:spacing w:before="60" w:after="60"/>
              <w:rPr>
                <w:i/>
                <w:szCs w:val="22"/>
                <w:lang w:val="en-CA"/>
              </w:rPr>
            </w:pPr>
            <w:r w:rsidRPr="0077498B">
              <w:rPr>
                <w:i/>
                <w:szCs w:val="22"/>
                <w:lang w:val="en-CA"/>
              </w:rPr>
              <w:t>Purpose:</w:t>
            </w:r>
          </w:p>
        </w:tc>
        <w:tc>
          <w:tcPr>
            <w:tcW w:w="7902" w:type="dxa"/>
            <w:gridSpan w:val="3"/>
          </w:tcPr>
          <w:p w14:paraId="0640C90D" w14:textId="07220519" w:rsidR="00E61DAC" w:rsidRPr="0077498B" w:rsidRDefault="00825F09" w:rsidP="00E91BAA">
            <w:pPr>
              <w:spacing w:before="60" w:after="60"/>
              <w:rPr>
                <w:szCs w:val="22"/>
                <w:lang w:val="en-CA"/>
              </w:rPr>
            </w:pPr>
            <w:r w:rsidRPr="0077498B">
              <w:rPr>
                <w:szCs w:val="22"/>
                <w:lang w:val="en-CA"/>
              </w:rPr>
              <w:t>Report</w:t>
            </w:r>
          </w:p>
        </w:tc>
      </w:tr>
      <w:tr w:rsidR="00E61DAC" w:rsidRPr="0077498B" w14:paraId="714CD808" w14:textId="77777777" w:rsidTr="000962AC">
        <w:tc>
          <w:tcPr>
            <w:tcW w:w="1458" w:type="dxa"/>
          </w:tcPr>
          <w:p w14:paraId="4DB59313" w14:textId="77777777" w:rsidR="00E61DAC" w:rsidRPr="0077498B" w:rsidRDefault="00E61DAC">
            <w:pPr>
              <w:spacing w:before="60" w:after="60"/>
              <w:rPr>
                <w:i/>
                <w:szCs w:val="22"/>
                <w:lang w:val="en-CA"/>
              </w:rPr>
            </w:pPr>
            <w:r w:rsidRPr="0077498B">
              <w:rPr>
                <w:i/>
                <w:szCs w:val="22"/>
                <w:lang w:val="en-CA"/>
              </w:rPr>
              <w:t>Author(s) or</w:t>
            </w:r>
            <w:r w:rsidRPr="0077498B">
              <w:rPr>
                <w:i/>
                <w:szCs w:val="22"/>
                <w:lang w:val="en-CA"/>
              </w:rPr>
              <w:br/>
              <w:t>Contact(s):</w:t>
            </w:r>
          </w:p>
        </w:tc>
        <w:tc>
          <w:tcPr>
            <w:tcW w:w="3942" w:type="dxa"/>
          </w:tcPr>
          <w:p w14:paraId="49D81240" w14:textId="551C348C" w:rsidR="00E61DAC" w:rsidRPr="0077498B" w:rsidRDefault="00825F09">
            <w:pPr>
              <w:spacing w:before="60" w:after="60"/>
              <w:rPr>
                <w:szCs w:val="22"/>
                <w:lang w:val="en-CA"/>
              </w:rPr>
            </w:pPr>
            <w:r w:rsidRPr="0077498B">
              <w:rPr>
                <w:szCs w:val="22"/>
                <w:lang w:val="en-CA"/>
              </w:rPr>
              <w:t>Haitao Yang</w:t>
            </w:r>
          </w:p>
        </w:tc>
        <w:tc>
          <w:tcPr>
            <w:tcW w:w="900" w:type="dxa"/>
          </w:tcPr>
          <w:p w14:paraId="0140ECA2" w14:textId="6EEDEBA0" w:rsidR="00E61DAC" w:rsidRPr="0077498B" w:rsidRDefault="00E61DAC">
            <w:pPr>
              <w:spacing w:before="60" w:after="60"/>
              <w:rPr>
                <w:szCs w:val="22"/>
                <w:lang w:val="en-CA"/>
              </w:rPr>
            </w:pPr>
            <w:r w:rsidRPr="0077498B">
              <w:rPr>
                <w:szCs w:val="22"/>
                <w:lang w:val="en-CA"/>
              </w:rPr>
              <w:t>Email:</w:t>
            </w:r>
          </w:p>
        </w:tc>
        <w:tc>
          <w:tcPr>
            <w:tcW w:w="3060" w:type="dxa"/>
          </w:tcPr>
          <w:p w14:paraId="32C2ABFD" w14:textId="7A1F0FA1" w:rsidR="00D70E05" w:rsidRPr="0077498B" w:rsidRDefault="00CD5E99" w:rsidP="00825F09">
            <w:pPr>
              <w:spacing w:before="60" w:after="60"/>
              <w:rPr>
                <w:szCs w:val="22"/>
                <w:lang w:val="en-CA"/>
              </w:rPr>
            </w:pPr>
            <w:hyperlink r:id="rId9" w:history="1">
              <w:r w:rsidR="00825F09" w:rsidRPr="0077498B">
                <w:rPr>
                  <w:rStyle w:val="a6"/>
                  <w:szCs w:val="22"/>
                  <w:lang w:val="en-CA"/>
                </w:rPr>
                <w:t>haitao.yang@huawei.com</w:t>
              </w:r>
            </w:hyperlink>
          </w:p>
        </w:tc>
      </w:tr>
      <w:tr w:rsidR="00E61DAC" w:rsidRPr="0077498B" w14:paraId="49AFAA61" w14:textId="77777777" w:rsidTr="000962AC">
        <w:tc>
          <w:tcPr>
            <w:tcW w:w="1458" w:type="dxa"/>
          </w:tcPr>
          <w:p w14:paraId="2C08AF6B" w14:textId="2E0B2C67" w:rsidR="00E61DAC" w:rsidRPr="0077498B" w:rsidRDefault="00E61DAC">
            <w:pPr>
              <w:spacing w:before="60" w:after="60"/>
              <w:rPr>
                <w:i/>
                <w:szCs w:val="22"/>
                <w:lang w:val="en-CA"/>
              </w:rPr>
            </w:pPr>
            <w:r w:rsidRPr="0077498B">
              <w:rPr>
                <w:i/>
                <w:szCs w:val="22"/>
                <w:lang w:val="en-CA"/>
              </w:rPr>
              <w:t>Source:</w:t>
            </w:r>
          </w:p>
        </w:tc>
        <w:tc>
          <w:tcPr>
            <w:tcW w:w="7902" w:type="dxa"/>
            <w:gridSpan w:val="3"/>
          </w:tcPr>
          <w:p w14:paraId="643E6B85" w14:textId="42D3C474" w:rsidR="00E61DAC" w:rsidRPr="0077498B" w:rsidRDefault="00AF4BB3" w:rsidP="000353E4">
            <w:pPr>
              <w:spacing w:before="60" w:after="60"/>
              <w:rPr>
                <w:szCs w:val="22"/>
                <w:lang w:val="en-CA"/>
              </w:rPr>
            </w:pPr>
            <w:r w:rsidRPr="0077498B">
              <w:rPr>
                <w:szCs w:val="22"/>
                <w:lang w:val="en-CA" w:eastAsia="zh-CN"/>
              </w:rPr>
              <w:t>BoG</w:t>
            </w:r>
            <w:r w:rsidRPr="0077498B">
              <w:rPr>
                <w:szCs w:val="22"/>
                <w:lang w:val="en-CA"/>
              </w:rPr>
              <w:t xml:space="preserve"> coordinator</w:t>
            </w:r>
          </w:p>
        </w:tc>
      </w:tr>
    </w:tbl>
    <w:p w14:paraId="732815A4" w14:textId="77777777" w:rsidR="00E61DAC" w:rsidRPr="0077498B" w:rsidRDefault="00E61DAC">
      <w:pPr>
        <w:tabs>
          <w:tab w:val="right" w:pos="9360"/>
        </w:tabs>
        <w:spacing w:before="120" w:after="240"/>
        <w:jc w:val="center"/>
        <w:rPr>
          <w:szCs w:val="22"/>
          <w:lang w:val="en-CA"/>
        </w:rPr>
      </w:pPr>
      <w:r w:rsidRPr="0077498B">
        <w:rPr>
          <w:szCs w:val="22"/>
          <w:u w:val="single"/>
          <w:lang w:val="en-CA"/>
        </w:rPr>
        <w:t>_____________________________</w:t>
      </w:r>
    </w:p>
    <w:p w14:paraId="7A3D150E" w14:textId="77777777" w:rsidR="00AF4BB3" w:rsidRPr="0077498B" w:rsidRDefault="00AF4BB3" w:rsidP="00AF4BB3">
      <w:pPr>
        <w:pStyle w:val="1"/>
        <w:rPr>
          <w:lang w:val="en-CA"/>
        </w:rPr>
      </w:pPr>
      <w:r w:rsidRPr="0077498B">
        <w:rPr>
          <w:lang w:val="en-CA"/>
        </w:rPr>
        <w:t>Summary</w:t>
      </w:r>
    </w:p>
    <w:p w14:paraId="2E2A3C49" w14:textId="56362C8B" w:rsidR="00A51094" w:rsidRDefault="00656E94" w:rsidP="00AF4BB3">
      <w:pPr>
        <w:tabs>
          <w:tab w:val="clear" w:pos="360"/>
          <w:tab w:val="left" w:pos="284"/>
        </w:tabs>
        <w:rPr>
          <w:szCs w:val="22"/>
          <w:lang w:val="en-CA" w:eastAsia="zh-CN"/>
        </w:rPr>
      </w:pPr>
      <w:r>
        <w:rPr>
          <w:szCs w:val="22"/>
          <w:lang w:val="en-CA" w:eastAsia="zh-CN"/>
        </w:rPr>
        <w:t>Three</w:t>
      </w:r>
      <w:r w:rsidRPr="0077498B">
        <w:rPr>
          <w:szCs w:val="22"/>
          <w:lang w:val="en-CA" w:eastAsia="zh-CN"/>
        </w:rPr>
        <w:t xml:space="preserve"> </w:t>
      </w:r>
      <w:r w:rsidR="00AF4BB3" w:rsidRPr="0077498B">
        <w:rPr>
          <w:szCs w:val="22"/>
          <w:lang w:val="en-CA" w:eastAsia="zh-CN"/>
        </w:rPr>
        <w:t xml:space="preserve">sessions have been organized for the BoG meeting, </w:t>
      </w:r>
      <w:r w:rsidR="00A51094">
        <w:rPr>
          <w:szCs w:val="22"/>
          <w:lang w:val="en-CA" w:eastAsia="zh-CN"/>
        </w:rPr>
        <w:t>27</w:t>
      </w:r>
      <w:r w:rsidR="00A51094" w:rsidRPr="0077498B">
        <w:rPr>
          <w:szCs w:val="22"/>
          <w:lang w:val="en-CA" w:eastAsia="zh-CN"/>
        </w:rPr>
        <w:t xml:space="preserve"> </w:t>
      </w:r>
      <w:r w:rsidR="00AF4BB3" w:rsidRPr="0077498B">
        <w:rPr>
          <w:szCs w:val="22"/>
          <w:lang w:val="en-CA" w:eastAsia="zh-CN"/>
        </w:rPr>
        <w:t>contributions have been reviewed.</w:t>
      </w:r>
    </w:p>
    <w:p w14:paraId="2BFAB359" w14:textId="77777777" w:rsidR="0014394F" w:rsidRPr="0077498B"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sidRPr="0077498B">
        <w:rPr>
          <w:rFonts w:ascii="Times New Roman" w:hAnsi="Times New Roman"/>
          <w:lang w:val="en-CA"/>
        </w:rPr>
        <w:t>Jan. 8, 2000 to 2230, on the category of mode reduction for geometric partitioning.</w:t>
      </w:r>
    </w:p>
    <w:p w14:paraId="4BBF2CC1" w14:textId="77777777" w:rsidR="0014394F"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sidRPr="0077498B">
        <w:rPr>
          <w:rFonts w:ascii="Times New Roman" w:hAnsi="Times New Roman"/>
          <w:lang w:val="en-CA"/>
        </w:rPr>
        <w:t xml:space="preserve">Jan. </w:t>
      </w:r>
      <w:r>
        <w:rPr>
          <w:rFonts w:ascii="Times New Roman" w:hAnsi="Times New Roman"/>
          <w:lang w:val="en-CA"/>
        </w:rPr>
        <w:t>9</w:t>
      </w:r>
      <w:r w:rsidRPr="0077498B">
        <w:rPr>
          <w:rFonts w:ascii="Times New Roman" w:hAnsi="Times New Roman"/>
          <w:lang w:val="en-CA"/>
        </w:rPr>
        <w:t xml:space="preserve">, </w:t>
      </w:r>
      <w:r>
        <w:rPr>
          <w:rFonts w:ascii="Times New Roman" w:hAnsi="Times New Roman"/>
          <w:lang w:val="en-CA"/>
        </w:rPr>
        <w:t>0800</w:t>
      </w:r>
      <w:r w:rsidRPr="0077498B">
        <w:rPr>
          <w:rFonts w:ascii="Times New Roman" w:hAnsi="Times New Roman"/>
          <w:lang w:val="en-CA"/>
        </w:rPr>
        <w:t xml:space="preserve"> to </w:t>
      </w:r>
      <w:r>
        <w:rPr>
          <w:rFonts w:ascii="Times New Roman" w:hAnsi="Times New Roman"/>
          <w:lang w:val="en-CA"/>
        </w:rPr>
        <w:t>130</w:t>
      </w:r>
      <w:r w:rsidRPr="0077498B">
        <w:rPr>
          <w:rFonts w:ascii="Times New Roman" w:hAnsi="Times New Roman"/>
          <w:lang w:val="en-CA"/>
        </w:rPr>
        <w:t xml:space="preserve">0, on </w:t>
      </w:r>
      <w:r>
        <w:rPr>
          <w:rFonts w:ascii="Times New Roman" w:hAnsi="Times New Roman"/>
          <w:lang w:val="en-CA"/>
        </w:rPr>
        <w:t>remaining contributions</w:t>
      </w:r>
      <w:r w:rsidRPr="0077498B">
        <w:rPr>
          <w:rFonts w:ascii="Times New Roman" w:hAnsi="Times New Roman"/>
          <w:lang w:val="en-CA"/>
        </w:rPr>
        <w:t>.</w:t>
      </w:r>
    </w:p>
    <w:p w14:paraId="0024D6A3" w14:textId="77777777" w:rsidR="0014394F"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ins w:id="3" w:author="Yanghaitao (Haitao)" w:date="2020-01-10T19:49:00Z"/>
          <w:rFonts w:ascii="Times New Roman" w:hAnsi="Times New Roman"/>
          <w:lang w:val="en-CA"/>
        </w:rPr>
      </w:pPr>
      <w:r w:rsidRPr="0077498B">
        <w:rPr>
          <w:rFonts w:ascii="Times New Roman" w:hAnsi="Times New Roman"/>
          <w:lang w:val="en-CA"/>
        </w:rPr>
        <w:t xml:space="preserve">Jan. </w:t>
      </w:r>
      <w:r>
        <w:rPr>
          <w:rFonts w:ascii="Times New Roman" w:hAnsi="Times New Roman"/>
          <w:lang w:val="en-CA"/>
        </w:rPr>
        <w:t>9</w:t>
      </w:r>
      <w:r w:rsidRPr="0077498B">
        <w:rPr>
          <w:rFonts w:ascii="Times New Roman" w:hAnsi="Times New Roman"/>
          <w:lang w:val="en-CA"/>
        </w:rPr>
        <w:t xml:space="preserve">, </w:t>
      </w:r>
      <w:r>
        <w:rPr>
          <w:rFonts w:ascii="Times New Roman" w:hAnsi="Times New Roman"/>
          <w:lang w:val="en-CA"/>
        </w:rPr>
        <w:t>1430</w:t>
      </w:r>
      <w:r w:rsidRPr="0077498B">
        <w:rPr>
          <w:rFonts w:ascii="Times New Roman" w:hAnsi="Times New Roman"/>
          <w:lang w:val="en-CA"/>
        </w:rPr>
        <w:t xml:space="preserve"> to </w:t>
      </w:r>
      <w:r>
        <w:rPr>
          <w:rFonts w:ascii="Times New Roman" w:hAnsi="Times New Roman"/>
          <w:lang w:val="en-CA"/>
        </w:rPr>
        <w:t>1725</w:t>
      </w:r>
      <w:r w:rsidRPr="0077498B">
        <w:rPr>
          <w:rFonts w:ascii="Times New Roman" w:hAnsi="Times New Roman"/>
          <w:lang w:val="en-CA"/>
        </w:rPr>
        <w:t xml:space="preserve">, on </w:t>
      </w:r>
      <w:r>
        <w:rPr>
          <w:rFonts w:ascii="Times New Roman" w:hAnsi="Times New Roman"/>
          <w:lang w:val="en-CA"/>
        </w:rPr>
        <w:t>remaining contributions.</w:t>
      </w:r>
    </w:p>
    <w:p w14:paraId="3F54AF83" w14:textId="1F0EFE41" w:rsidR="00C55227" w:rsidRPr="0077498B" w:rsidRDefault="00C55227"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ins w:id="4" w:author="Yanghaitao (Haitao)" w:date="2020-01-10T19:49:00Z">
        <w:r>
          <w:rPr>
            <w:rFonts w:ascii="Times New Roman" w:hAnsi="Times New Roman"/>
            <w:lang w:val="en-CA"/>
          </w:rPr>
          <w:t>Jan. 10, 1530 to 1730, on the summary table of various proposals in the category of mode reduction</w:t>
        </w:r>
      </w:ins>
      <w:ins w:id="5" w:author="Yanghaitao (Haitao)" w:date="2020-01-10T19:50:00Z">
        <w:r w:rsidR="00842269" w:rsidRPr="00842269">
          <w:rPr>
            <w:rFonts w:ascii="Times New Roman" w:hAnsi="Times New Roman"/>
            <w:lang w:val="en-CA"/>
          </w:rPr>
          <w:t xml:space="preserve"> </w:t>
        </w:r>
        <w:r w:rsidR="00842269" w:rsidRPr="0077498B">
          <w:rPr>
            <w:rFonts w:ascii="Times New Roman" w:hAnsi="Times New Roman"/>
            <w:lang w:val="en-CA"/>
          </w:rPr>
          <w:t>for geometric partitioning</w:t>
        </w:r>
      </w:ins>
      <w:ins w:id="6" w:author="Yanghaitao (Haitao)" w:date="2020-01-10T21:35:00Z">
        <w:r w:rsidR="00E06440">
          <w:rPr>
            <w:rFonts w:ascii="Times New Roman" w:hAnsi="Times New Roman"/>
            <w:lang w:val="en-CA"/>
          </w:rPr>
          <w:t>.</w:t>
        </w:r>
      </w:ins>
    </w:p>
    <w:p w14:paraId="7900F302" w14:textId="77777777" w:rsidR="00A51094" w:rsidRDefault="00A51094" w:rsidP="00A51094">
      <w:pPr>
        <w:tabs>
          <w:tab w:val="clear" w:pos="360"/>
          <w:tab w:val="left" w:pos="284"/>
        </w:tabs>
        <w:rPr>
          <w:lang w:val="en-CA" w:eastAsia="zh-CN"/>
        </w:rPr>
      </w:pPr>
      <w:r>
        <w:rPr>
          <w:rFonts w:hint="eastAsia"/>
          <w:lang w:val="en-CA" w:eastAsia="zh-CN"/>
        </w:rPr>
        <w:t>J</w:t>
      </w:r>
      <w:r>
        <w:rPr>
          <w:lang w:val="en-CA" w:eastAsia="zh-CN"/>
        </w:rPr>
        <w:t>VET-Q0061</w:t>
      </w:r>
      <w:r w:rsidRPr="00A51094">
        <w:rPr>
          <w:lang w:val="en-CA"/>
        </w:rPr>
        <w:t xml:space="preserve"> </w:t>
      </w:r>
      <w:r>
        <w:rPr>
          <w:lang w:val="en-CA"/>
        </w:rPr>
        <w:t>was d</w:t>
      </w:r>
      <w:r w:rsidRPr="0077498B">
        <w:rPr>
          <w:lang w:val="en-CA"/>
        </w:rPr>
        <w:t xml:space="preserve">iscussed in track </w:t>
      </w:r>
      <w:r>
        <w:rPr>
          <w:lang w:val="en-CA"/>
        </w:rPr>
        <w:t>A when CE4 report was presented.</w:t>
      </w:r>
    </w:p>
    <w:p w14:paraId="6EC7D6A2" w14:textId="7757BE43" w:rsidR="00AF524C" w:rsidRPr="003D7526" w:rsidRDefault="00A51094" w:rsidP="00AF4BB3">
      <w:pPr>
        <w:tabs>
          <w:tab w:val="clear" w:pos="360"/>
          <w:tab w:val="left" w:pos="284"/>
        </w:tabs>
        <w:rPr>
          <w:szCs w:val="22"/>
          <w:lang w:val="en-CA" w:eastAsia="zh-CN"/>
        </w:rPr>
      </w:pPr>
      <w:r>
        <w:rPr>
          <w:rFonts w:hint="eastAsia"/>
          <w:szCs w:val="22"/>
          <w:lang w:val="en-CA" w:eastAsia="zh-CN"/>
        </w:rPr>
        <w:t>J</w:t>
      </w:r>
      <w:r>
        <w:rPr>
          <w:szCs w:val="22"/>
          <w:lang w:val="en-CA" w:eastAsia="zh-CN"/>
        </w:rPr>
        <w:t>VET-Q0338, JVET-Q0364 and JVET-Q0610</w:t>
      </w:r>
      <w:r w:rsidRPr="00A51094">
        <w:rPr>
          <w:lang w:val="en-CA" w:eastAsia="zh-CN"/>
        </w:rPr>
        <w:t xml:space="preserve"> </w:t>
      </w:r>
      <w:r>
        <w:rPr>
          <w:lang w:val="en-CA" w:eastAsia="zh-CN"/>
        </w:rPr>
        <w:t>is for general inter prediction instead of geometric partitioning and was suggested to be discussed along with contribution in section 6.6 in JVET meeting notes.</w:t>
      </w:r>
    </w:p>
    <w:p w14:paraId="2A3ECF78" w14:textId="0224154B" w:rsidR="00A51094" w:rsidRPr="00A75F0A" w:rsidRDefault="00AF524C" w:rsidP="00AF4BB3">
      <w:pPr>
        <w:tabs>
          <w:tab w:val="clear" w:pos="360"/>
          <w:tab w:val="left" w:pos="284"/>
        </w:tabs>
        <w:rPr>
          <w:lang w:val="en-CA" w:eastAsia="zh-CN"/>
        </w:rPr>
      </w:pPr>
      <w:r>
        <w:rPr>
          <w:lang w:val="en-CA"/>
        </w:rPr>
        <w:t xml:space="preserve">JVET-Q0422 is about high level control of GEO mode, </w:t>
      </w:r>
      <w:r w:rsidR="00E972C2">
        <w:rPr>
          <w:lang w:val="en-CA"/>
        </w:rPr>
        <w:t xml:space="preserve">it was suggested to be revisited </w:t>
      </w:r>
      <w:r w:rsidR="00E972C2" w:rsidRPr="006C5AFA">
        <w:rPr>
          <w:lang w:val="en-CA" w:eastAsia="zh-CN"/>
        </w:rPr>
        <w:t xml:space="preserve">in track </w:t>
      </w:r>
      <w:r w:rsidR="00E972C2">
        <w:rPr>
          <w:lang w:val="en-CA" w:eastAsia="zh-CN"/>
        </w:rPr>
        <w:t xml:space="preserve">A </w:t>
      </w:r>
      <w:r w:rsidR="00E972C2" w:rsidRPr="006C5AFA">
        <w:rPr>
          <w:lang w:val="en-CA" w:eastAsia="zh-CN"/>
        </w:rPr>
        <w:t>or in a</w:t>
      </w:r>
      <w:r w:rsidR="00E972C2">
        <w:rPr>
          <w:lang w:val="en-CA" w:eastAsia="zh-CN"/>
        </w:rPr>
        <w:t>n</w:t>
      </w:r>
      <w:r w:rsidR="00E972C2" w:rsidRPr="006C5AFA">
        <w:rPr>
          <w:lang w:val="en-CA" w:eastAsia="zh-CN"/>
        </w:rPr>
        <w:t xml:space="preserve"> HLS session</w:t>
      </w:r>
      <w:r w:rsidR="00E972C2">
        <w:rPr>
          <w:lang w:val="en-CA" w:eastAsia="zh-CN"/>
        </w:rPr>
        <w:t xml:space="preserve"> in this topic if any</w:t>
      </w:r>
      <w:r w:rsidR="00E972C2">
        <w:rPr>
          <w:lang w:val="en-CA"/>
        </w:rPr>
        <w:t>.</w:t>
      </w:r>
    </w:p>
    <w:p w14:paraId="25F98FC4" w14:textId="77777777" w:rsidR="00237452" w:rsidRPr="0077498B" w:rsidRDefault="00237452" w:rsidP="00237452">
      <w:pPr>
        <w:pStyle w:val="1"/>
        <w:ind w:left="432" w:hanging="432"/>
        <w:rPr>
          <w:lang w:val="en-CA"/>
        </w:rPr>
      </w:pPr>
      <w:r w:rsidRPr="0077498B">
        <w:rPr>
          <w:lang w:val="en-CA"/>
        </w:rPr>
        <w:t>Recommendations</w:t>
      </w:r>
    </w:p>
    <w:p w14:paraId="720D12B7" w14:textId="77777777" w:rsidR="00237452" w:rsidRPr="0077498B" w:rsidRDefault="00237452" w:rsidP="00237452">
      <w:pPr>
        <w:pStyle w:val="2"/>
        <w:rPr>
          <w:lang w:val="en-CA"/>
        </w:rPr>
      </w:pPr>
      <w:r w:rsidRPr="0077498B">
        <w:rPr>
          <w:lang w:val="en-CA"/>
        </w:rPr>
        <w:t>Recommended adoptions</w:t>
      </w:r>
    </w:p>
    <w:p w14:paraId="7A93DF60" w14:textId="77777777" w:rsidR="00237452" w:rsidRDefault="00237452" w:rsidP="00237452">
      <w:pPr>
        <w:rPr>
          <w:rFonts w:eastAsia="Times New Roman"/>
          <w:b/>
          <w:szCs w:val="22"/>
          <w:lang w:val="en-CA" w:eastAsia="de-DE"/>
        </w:rPr>
      </w:pPr>
      <w:r w:rsidRPr="003D7526">
        <w:rPr>
          <w:rFonts w:eastAsia="Times New Roman"/>
          <w:b/>
          <w:szCs w:val="22"/>
          <w:lang w:val="en-CA" w:eastAsia="de-DE"/>
        </w:rPr>
        <w:t>Normative change</w:t>
      </w:r>
    </w:p>
    <w:p w14:paraId="204ADB9F" w14:textId="13149747" w:rsidR="0014394F" w:rsidRPr="003D7526" w:rsidRDefault="0014394F" w:rsidP="003D7526">
      <w:pPr>
        <w:pStyle w:val="aa"/>
        <w:numPr>
          <w:ilvl w:val="0"/>
          <w:numId w:val="28"/>
        </w:numPr>
        <w:tabs>
          <w:tab w:val="left" w:pos="284"/>
        </w:tabs>
        <w:ind w:left="284" w:hanging="284"/>
        <w:rPr>
          <w:lang w:val="en-CA" w:eastAsia="zh-CN"/>
        </w:rPr>
      </w:pPr>
      <w:r w:rsidRPr="003D7526">
        <w:rPr>
          <w:rFonts w:ascii="Times New Roman" w:hAnsi="Times New Roman"/>
          <w:lang w:val="en-CA" w:eastAsia="zh-CN"/>
        </w:rPr>
        <w:t>JVET-Q0188</w:t>
      </w:r>
      <w:r>
        <w:rPr>
          <w:rFonts w:ascii="Times New Roman" w:hAnsi="Times New Roman"/>
          <w:lang w:val="en-CA" w:eastAsia="zh-CN"/>
        </w:rPr>
        <w:t xml:space="preserve">: </w:t>
      </w:r>
      <w:r w:rsidR="00D85A6D">
        <w:rPr>
          <w:rFonts w:ascii="Times New Roman" w:hAnsi="Times New Roman"/>
          <w:lang w:val="en-CA" w:eastAsia="zh-CN"/>
        </w:rPr>
        <w:t xml:space="preserve">change the </w:t>
      </w:r>
      <w:r w:rsidR="00D85A6D" w:rsidRPr="003D7526">
        <w:rPr>
          <w:rFonts w:ascii="Times New Roman" w:hAnsi="Times New Roman"/>
          <w:lang w:val="en-CA" w:eastAsia="zh-CN"/>
        </w:rPr>
        <w:t>sampling position</w:t>
      </w:r>
      <w:r w:rsidR="00D85A6D">
        <w:rPr>
          <w:rFonts w:ascii="Times New Roman" w:hAnsi="Times New Roman"/>
          <w:lang w:val="en-CA" w:eastAsia="zh-CN"/>
        </w:rPr>
        <w:t xml:space="preserve"> from </w:t>
      </w:r>
      <w:r w:rsidR="00D85A6D" w:rsidRPr="003D7526">
        <w:rPr>
          <w:rFonts w:ascii="Times New Roman" w:hAnsi="Times New Roman"/>
          <w:lang w:val="en-CA" w:eastAsia="zh-CN"/>
        </w:rPr>
        <w:t>(4i+1.5,</w:t>
      </w:r>
      <w:r w:rsidR="00D85A6D">
        <w:rPr>
          <w:rFonts w:ascii="Times New Roman" w:hAnsi="Times New Roman"/>
          <w:lang w:val="en-CA" w:eastAsia="zh-CN"/>
        </w:rPr>
        <w:t xml:space="preserve"> </w:t>
      </w:r>
      <w:r w:rsidR="00D85A6D" w:rsidRPr="003D7526">
        <w:rPr>
          <w:rFonts w:ascii="Times New Roman" w:hAnsi="Times New Roman"/>
          <w:lang w:val="en-CA" w:eastAsia="zh-CN"/>
        </w:rPr>
        <w:t>4j+1.5)</w:t>
      </w:r>
      <w:r w:rsidR="00D85A6D">
        <w:rPr>
          <w:rFonts w:ascii="Times New Roman" w:hAnsi="Times New Roman"/>
          <w:lang w:val="en-CA" w:eastAsia="zh-CN"/>
        </w:rPr>
        <w:t xml:space="preserve"> to </w:t>
      </w:r>
      <w:r w:rsidR="00D85A6D" w:rsidRPr="003D7526">
        <w:rPr>
          <w:rFonts w:ascii="Times New Roman" w:hAnsi="Times New Roman"/>
          <w:lang w:val="en-CA" w:eastAsia="zh-CN"/>
        </w:rPr>
        <w:t>(4i+2,</w:t>
      </w:r>
      <w:r w:rsidR="00D85A6D">
        <w:rPr>
          <w:rFonts w:ascii="Times New Roman" w:hAnsi="Times New Roman"/>
          <w:lang w:val="en-CA" w:eastAsia="zh-CN"/>
        </w:rPr>
        <w:t xml:space="preserve"> </w:t>
      </w:r>
      <w:r w:rsidR="00D85A6D" w:rsidRPr="003D7526">
        <w:rPr>
          <w:rFonts w:ascii="Times New Roman" w:hAnsi="Times New Roman"/>
          <w:lang w:val="en-CA" w:eastAsia="zh-CN"/>
        </w:rPr>
        <w:t>4j+2), for the calculation of motionIdx</w:t>
      </w:r>
      <w:r w:rsidR="00D85A6D">
        <w:rPr>
          <w:rFonts w:ascii="Times New Roman" w:hAnsi="Times New Roman"/>
          <w:lang w:val="en-CA" w:eastAsia="zh-CN"/>
        </w:rPr>
        <w:t xml:space="preserve"> for the motion storage of GEO mode</w:t>
      </w:r>
      <w:r w:rsidR="00D85A6D" w:rsidRPr="003D7526">
        <w:rPr>
          <w:rFonts w:ascii="Times New Roman" w:hAnsi="Times New Roman"/>
          <w:lang w:val="en-CA" w:eastAsia="zh-CN"/>
        </w:rPr>
        <w:t>.</w:t>
      </w:r>
      <w:r w:rsidR="00D85A6D">
        <w:rPr>
          <w:rFonts w:ascii="Times New Roman" w:hAnsi="Times New Roman"/>
          <w:lang w:val="en-CA" w:eastAsia="zh-CN"/>
        </w:rPr>
        <w:t xml:space="preserve"> </w:t>
      </w:r>
      <w:r w:rsidR="00D85A6D">
        <w:rPr>
          <w:rFonts w:ascii="Times New Roman" w:hAnsi="Times New Roman"/>
          <w:lang w:val="en-CA" w:eastAsia="zh-CN"/>
        </w:rPr>
        <w:br/>
        <w:t xml:space="preserve">With the proposed method, </w:t>
      </w:r>
      <w:r w:rsidR="00D85A6D" w:rsidRPr="003D7526">
        <w:rPr>
          <w:rFonts w:ascii="Times New Roman" w:hAnsi="Times New Roman"/>
          <w:lang w:val="en-CA" w:eastAsia="zh-CN"/>
        </w:rPr>
        <w:t xml:space="preserve">the weightIdx derived for blending matrix can be reused for the derivation of motionIdx, </w:t>
      </w:r>
      <w:r w:rsidR="00D85A6D">
        <w:rPr>
          <w:rFonts w:ascii="Times New Roman" w:hAnsi="Times New Roman"/>
          <w:lang w:val="en-CA" w:eastAsia="zh-CN"/>
        </w:rPr>
        <w:t xml:space="preserve">and no need for </w:t>
      </w:r>
      <w:r w:rsidR="00D85A6D" w:rsidRPr="003D7526">
        <w:rPr>
          <w:rFonts w:ascii="Times New Roman" w:hAnsi="Times New Roman"/>
          <w:lang w:val="en-CA" w:eastAsia="zh-CN"/>
        </w:rPr>
        <w:t>separate calculation of motionIdx</w:t>
      </w:r>
      <w:r w:rsidR="00D85A6D">
        <w:rPr>
          <w:rFonts w:ascii="Times New Roman" w:hAnsi="Times New Roman"/>
          <w:lang w:val="en-CA" w:eastAsia="zh-CN"/>
        </w:rPr>
        <w:t>.</w:t>
      </w:r>
    </w:p>
    <w:p w14:paraId="6D582B33" w14:textId="6BE79E6A" w:rsidR="0014394F" w:rsidRPr="003D7526" w:rsidRDefault="0014394F" w:rsidP="003D7526">
      <w:pPr>
        <w:pStyle w:val="aa"/>
        <w:numPr>
          <w:ilvl w:val="0"/>
          <w:numId w:val="28"/>
        </w:numPr>
        <w:tabs>
          <w:tab w:val="left" w:pos="284"/>
        </w:tabs>
        <w:ind w:left="284" w:hanging="284"/>
        <w:rPr>
          <w:lang w:val="en-CA" w:eastAsia="zh-CN"/>
        </w:rPr>
      </w:pPr>
      <w:r w:rsidRPr="003D7526">
        <w:rPr>
          <w:rFonts w:ascii="Times New Roman" w:hAnsi="Times New Roman"/>
          <w:lang w:val="en-CA" w:eastAsia="zh-CN"/>
        </w:rPr>
        <w:t>JVET-Q0365</w:t>
      </w:r>
      <w:r>
        <w:rPr>
          <w:rFonts w:ascii="Times New Roman" w:hAnsi="Times New Roman"/>
          <w:lang w:val="en-CA" w:eastAsia="zh-CN"/>
        </w:rPr>
        <w:t xml:space="preserve">: </w:t>
      </w:r>
      <w:r w:rsidR="00D85A6D" w:rsidRPr="003D7526">
        <w:rPr>
          <w:rFonts w:ascii="Times New Roman" w:hAnsi="Times New Roman"/>
          <w:lang w:val="en-CA" w:eastAsia="zh-CN"/>
        </w:rPr>
        <w:t>Replace the LUT of GeoFilter[] is by the proposed equation.</w:t>
      </w:r>
      <w:r w:rsidR="00D85A6D">
        <w:rPr>
          <w:rFonts w:ascii="Times New Roman" w:hAnsi="Times New Roman"/>
          <w:lang w:val="en-CA" w:eastAsia="zh-CN"/>
        </w:rPr>
        <w:br/>
      </w:r>
      <w:r w:rsidR="00915AEA">
        <w:rPr>
          <w:rFonts w:ascii="Times New Roman" w:hAnsi="Times New Roman"/>
          <w:lang w:val="en-CA" w:eastAsia="zh-CN"/>
        </w:rPr>
        <w:t>T</w:t>
      </w:r>
      <w:r w:rsidR="00D85A6D" w:rsidRPr="003D7526">
        <w:rPr>
          <w:rFonts w:ascii="Times New Roman" w:hAnsi="Times New Roman"/>
          <w:lang w:val="en-CA" w:eastAsia="zh-CN"/>
        </w:rPr>
        <w:t xml:space="preserve">he proposed method </w:t>
      </w:r>
      <w:r w:rsidR="00915AEA">
        <w:rPr>
          <w:rFonts w:ascii="Times New Roman" w:hAnsi="Times New Roman"/>
          <w:lang w:val="en-CA" w:eastAsia="zh-CN"/>
        </w:rPr>
        <w:t>is considered to be friendly for parallel processing in both hardware and software implementation, a single equation can be used for per-sample weight calculation</w:t>
      </w:r>
      <w:r w:rsidR="00D85A6D" w:rsidRPr="003D7526">
        <w:rPr>
          <w:rFonts w:ascii="Times New Roman" w:hAnsi="Times New Roman"/>
          <w:lang w:val="en-CA" w:eastAsia="zh-CN"/>
        </w:rPr>
        <w:t>.</w:t>
      </w:r>
    </w:p>
    <w:p w14:paraId="031C3C07" w14:textId="4D35F411" w:rsidR="00237452" w:rsidRDefault="00237452" w:rsidP="00237452">
      <w:pPr>
        <w:pStyle w:val="2"/>
        <w:rPr>
          <w:lang w:val="en-CA" w:eastAsia="zh-CN"/>
        </w:rPr>
      </w:pPr>
      <w:r w:rsidRPr="0077498B">
        <w:rPr>
          <w:lang w:val="en-CA" w:eastAsia="zh-CN"/>
        </w:rPr>
        <w:t>Revisits in track</w:t>
      </w:r>
    </w:p>
    <w:p w14:paraId="5DDB698B" w14:textId="3E6B98D4" w:rsidR="0014394F" w:rsidRPr="00842269" w:rsidRDefault="0014394F" w:rsidP="003D7526">
      <w:pPr>
        <w:pStyle w:val="aa"/>
        <w:numPr>
          <w:ilvl w:val="0"/>
          <w:numId w:val="27"/>
        </w:numPr>
        <w:rPr>
          <w:ins w:id="7" w:author="Yanghaitao (Haitao)" w:date="2020-01-10T19:52:00Z"/>
          <w:lang w:val="en-CA" w:eastAsia="zh-CN"/>
          <w:rPrChange w:id="8" w:author="Yanghaitao (Haitao)" w:date="2020-01-10T19:52:00Z">
            <w:rPr>
              <w:ins w:id="9" w:author="Yanghaitao (Haitao)" w:date="2020-01-10T19:52:00Z"/>
              <w:rFonts w:ascii="Times New Roman" w:hAnsi="Times New Roman"/>
              <w:lang w:val="en-CA" w:eastAsia="zh-CN"/>
            </w:rPr>
          </w:rPrChange>
        </w:rPr>
      </w:pPr>
      <w:r w:rsidRPr="003D7526">
        <w:rPr>
          <w:rFonts w:ascii="Times New Roman" w:hAnsi="Times New Roman"/>
          <w:lang w:val="en-CA" w:eastAsia="zh-CN"/>
        </w:rPr>
        <w:t xml:space="preserve">JVET-Q0422: Revisit aspect 2 and 3 in track </w:t>
      </w:r>
      <w:r w:rsidR="00AF524C">
        <w:rPr>
          <w:rFonts w:ascii="Times New Roman" w:hAnsi="Times New Roman"/>
          <w:lang w:val="en-CA" w:eastAsia="zh-CN"/>
        </w:rPr>
        <w:t xml:space="preserve">A </w:t>
      </w:r>
      <w:r w:rsidRPr="003D7526">
        <w:rPr>
          <w:rFonts w:ascii="Times New Roman" w:hAnsi="Times New Roman"/>
          <w:lang w:val="en-CA" w:eastAsia="zh-CN"/>
        </w:rPr>
        <w:t>or in a</w:t>
      </w:r>
      <w:r w:rsidR="00E972C2">
        <w:rPr>
          <w:rFonts w:ascii="Times New Roman" w:hAnsi="Times New Roman"/>
          <w:lang w:val="en-CA" w:eastAsia="zh-CN"/>
        </w:rPr>
        <w:t>n</w:t>
      </w:r>
      <w:r w:rsidRPr="003D7526">
        <w:rPr>
          <w:rFonts w:ascii="Times New Roman" w:hAnsi="Times New Roman"/>
          <w:lang w:val="en-CA" w:eastAsia="zh-CN"/>
        </w:rPr>
        <w:t xml:space="preserve"> HLS session on high level control of coding tools</w:t>
      </w:r>
      <w:r>
        <w:rPr>
          <w:rFonts w:ascii="Times New Roman" w:hAnsi="Times New Roman"/>
          <w:lang w:val="en-CA" w:eastAsia="zh-CN"/>
        </w:rPr>
        <w:t>.</w:t>
      </w:r>
    </w:p>
    <w:p w14:paraId="6EFA5006" w14:textId="0BC237C1" w:rsidR="00842269" w:rsidRPr="00E06440" w:rsidRDefault="00842269" w:rsidP="003D7526">
      <w:pPr>
        <w:pStyle w:val="aa"/>
        <w:numPr>
          <w:ilvl w:val="0"/>
          <w:numId w:val="27"/>
        </w:numPr>
        <w:rPr>
          <w:ins w:id="10" w:author="Yanghaitao (Haitao)" w:date="2020-01-10T21:33:00Z"/>
          <w:lang w:val="en-CA" w:eastAsia="zh-CN"/>
          <w:rPrChange w:id="11" w:author="Yanghaitao (Haitao)" w:date="2020-01-10T21:33:00Z">
            <w:rPr>
              <w:ins w:id="12" w:author="Yanghaitao (Haitao)" w:date="2020-01-10T21:33:00Z"/>
              <w:rFonts w:ascii="Times New Roman" w:hAnsi="Times New Roman"/>
              <w:lang w:val="en-CA"/>
            </w:rPr>
          </w:rPrChange>
        </w:rPr>
      </w:pPr>
      <w:ins w:id="13" w:author="Yanghaitao (Haitao)" w:date="2020-01-10T19:53:00Z">
        <w:r>
          <w:rPr>
            <w:rFonts w:ascii="Times New Roman" w:hAnsi="Times New Roman"/>
            <w:lang w:val="en-CA"/>
          </w:rPr>
          <w:t>Revisit candidate proposals on re</w:t>
        </w:r>
      </w:ins>
      <w:ins w:id="14" w:author="Yanghaitao (Haitao)" w:date="2020-01-10T19:54:00Z">
        <w:r>
          <w:rPr>
            <w:rFonts w:ascii="Times New Roman" w:hAnsi="Times New Roman"/>
            <w:lang w:val="en-CA"/>
          </w:rPr>
          <w:t xml:space="preserve">ducing the number of modes of geometric partitioning, as summarized in </w:t>
        </w:r>
      </w:ins>
      <w:ins w:id="15" w:author="Yanghaitao (Haitao)" w:date="2020-01-10T19:53:00Z">
        <w:r>
          <w:rPr>
            <w:rFonts w:ascii="Times New Roman" w:hAnsi="Times New Roman"/>
            <w:lang w:val="en-CA"/>
          </w:rPr>
          <w:t>section 3.1</w:t>
        </w:r>
      </w:ins>
      <w:ins w:id="16" w:author="Yanghaitao (Haitao)" w:date="2020-01-10T19:56:00Z">
        <w:r>
          <w:rPr>
            <w:rFonts w:ascii="Times New Roman" w:hAnsi="Times New Roman"/>
            <w:lang w:val="en-CA"/>
          </w:rPr>
          <w:t>.1 in this document.</w:t>
        </w:r>
      </w:ins>
    </w:p>
    <w:p w14:paraId="5E361221" w14:textId="634311CE" w:rsidR="00E06440" w:rsidRPr="00E06440" w:rsidRDefault="00E06440" w:rsidP="003D7526">
      <w:pPr>
        <w:pStyle w:val="aa"/>
        <w:numPr>
          <w:ilvl w:val="0"/>
          <w:numId w:val="27"/>
        </w:numPr>
        <w:rPr>
          <w:ins w:id="17" w:author="Yanghaitao (Haitao)" w:date="2020-01-10T13:22:00Z"/>
          <w:rFonts w:ascii="Times New Roman" w:hAnsi="Times New Roman"/>
          <w:lang w:val="en-CA"/>
          <w:rPrChange w:id="18" w:author="Yanghaitao (Haitao)" w:date="2020-01-10T21:33:00Z">
            <w:rPr>
              <w:ins w:id="19" w:author="Yanghaitao (Haitao)" w:date="2020-01-10T13:22:00Z"/>
              <w:rFonts w:ascii="Times New Roman" w:hAnsi="Times New Roman"/>
              <w:lang w:val="en-CA" w:eastAsia="zh-CN"/>
            </w:rPr>
          </w:rPrChange>
        </w:rPr>
      </w:pPr>
      <w:ins w:id="20" w:author="Yanghaitao (Haitao)" w:date="2020-01-10T21:33:00Z">
        <w:r w:rsidRPr="00E06440">
          <w:rPr>
            <w:rFonts w:ascii="Times New Roman" w:hAnsi="Times New Roman"/>
            <w:lang w:val="en-CA"/>
            <w:rPrChange w:id="21" w:author="Yanghaitao (Haitao)" w:date="2020-01-10T21:33:00Z">
              <w:rPr>
                <w:highlight w:val="yellow"/>
                <w:lang w:val="en-CA" w:eastAsia="zh-CN"/>
              </w:rPr>
            </w:rPrChange>
          </w:rPr>
          <w:lastRenderedPageBreak/>
          <w:t>Revisit</w:t>
        </w:r>
        <w:r w:rsidRPr="00E06440">
          <w:rPr>
            <w:rFonts w:ascii="Times New Roman" w:hAnsi="Times New Roman"/>
            <w:lang w:val="en-CA"/>
            <w:rPrChange w:id="22" w:author="Yanghaitao (Haitao)" w:date="2020-01-10T21:33:00Z">
              <w:rPr>
                <w:lang w:val="en-CA" w:eastAsia="zh-CN"/>
              </w:rPr>
            </w:rPrChange>
          </w:rPr>
          <w:t xml:space="preserve"> </w:t>
        </w:r>
      </w:ins>
      <w:ins w:id="23" w:author="Yanghaitao (Haitao)" w:date="2020-01-10T21:34:00Z">
        <w:r>
          <w:rPr>
            <w:rFonts w:ascii="Times New Roman" w:hAnsi="Times New Roman"/>
            <w:lang w:val="en-CA"/>
          </w:rPr>
          <w:t xml:space="preserve">JVET-Q0437 </w:t>
        </w:r>
      </w:ins>
      <w:ins w:id="24" w:author="Yanghaitao (Haitao)" w:date="2020-01-10T21:33:00Z">
        <w:r w:rsidRPr="00E06440">
          <w:rPr>
            <w:rFonts w:ascii="Times New Roman" w:hAnsi="Times New Roman"/>
            <w:lang w:val="en-CA"/>
            <w:rPrChange w:id="25" w:author="Yanghaitao (Haitao)" w:date="2020-01-10T21:33:00Z">
              <w:rPr>
                <w:lang w:val="en-CA" w:eastAsia="zh-CN"/>
              </w:rPr>
            </w:rPrChange>
          </w:rPr>
          <w:t>when the data for encoder only restriction is available</w:t>
        </w:r>
      </w:ins>
      <w:ins w:id="26" w:author="Yanghaitao (Haitao)" w:date="2020-01-10T21:34:00Z">
        <w:r>
          <w:rPr>
            <w:rFonts w:ascii="Times New Roman" w:hAnsi="Times New Roman"/>
            <w:lang w:val="en-CA"/>
          </w:rPr>
          <w:t>, as requested by the proponent</w:t>
        </w:r>
      </w:ins>
      <w:ins w:id="27" w:author="Yanghaitao (Haitao)" w:date="2020-01-10T21:33:00Z">
        <w:r w:rsidRPr="00E06440">
          <w:rPr>
            <w:rFonts w:ascii="Times New Roman" w:hAnsi="Times New Roman"/>
            <w:lang w:val="en-CA"/>
            <w:rPrChange w:id="28" w:author="Yanghaitao (Haitao)" w:date="2020-01-10T21:33:00Z">
              <w:rPr>
                <w:lang w:val="en-CA" w:eastAsia="zh-CN"/>
              </w:rPr>
            </w:rPrChange>
          </w:rPr>
          <w:t>.</w:t>
        </w:r>
      </w:ins>
    </w:p>
    <w:p w14:paraId="40EA7713" w14:textId="77777777" w:rsidR="009F2E23" w:rsidRPr="00E06440" w:rsidRDefault="009F2E23" w:rsidP="00E06440">
      <w:pPr>
        <w:pStyle w:val="aa"/>
        <w:numPr>
          <w:ilvl w:val="0"/>
          <w:numId w:val="27"/>
        </w:numPr>
        <w:rPr>
          <w:ins w:id="29" w:author="Yanghaitao (Haitao)" w:date="2020-01-10T13:22:00Z"/>
          <w:rFonts w:ascii="Times New Roman" w:hAnsi="Times New Roman"/>
          <w:lang w:val="en-CA"/>
          <w:rPrChange w:id="30" w:author="Yanghaitao (Haitao)" w:date="2020-01-10T21:33:00Z">
            <w:rPr>
              <w:ins w:id="31" w:author="Yanghaitao (Haitao)" w:date="2020-01-10T13:22:00Z"/>
              <w:lang w:val="en-CA" w:eastAsia="zh-CN"/>
            </w:rPr>
          </w:rPrChange>
        </w:rPr>
        <w:sectPr w:rsidR="009F2E23" w:rsidRPr="00E06440" w:rsidSect="00247E1E">
          <w:footerReference w:type="default" r:id="rId10"/>
          <w:pgSz w:w="12240" w:h="15840" w:code="1"/>
          <w:pgMar w:top="1152" w:right="1440" w:bottom="1152" w:left="1440" w:header="432" w:footer="432" w:gutter="0"/>
          <w:cols w:space="720"/>
        </w:sectPr>
        <w:pPrChange w:id="34" w:author="Yanghaitao (Haitao)" w:date="2020-01-10T21:33:00Z">
          <w:pPr/>
        </w:pPrChange>
      </w:pPr>
    </w:p>
    <w:p w14:paraId="6B29B0C2" w14:textId="7DE6DA42" w:rsidR="009F2E23" w:rsidRPr="009F2E23" w:rsidDel="009F2E23" w:rsidRDefault="009F2E23" w:rsidP="009F2E23">
      <w:pPr>
        <w:rPr>
          <w:del w:id="35" w:author="Yanghaitao (Haitao)" w:date="2020-01-10T13:22:00Z"/>
          <w:rFonts w:hint="eastAsia"/>
          <w:lang w:val="en-CA" w:eastAsia="zh-CN"/>
          <w:rPrChange w:id="36" w:author="Yanghaitao (Haitao)" w:date="2020-01-10T13:22:00Z">
            <w:rPr>
              <w:del w:id="37" w:author="Yanghaitao (Haitao)" w:date="2020-01-10T13:22:00Z"/>
              <w:lang w:val="en-CA" w:eastAsia="zh-CN"/>
            </w:rPr>
          </w:rPrChange>
        </w:rPr>
        <w:pPrChange w:id="38" w:author="Yanghaitao (Haitao)" w:date="2020-01-10T13:22:00Z">
          <w:pPr>
            <w:pStyle w:val="aa"/>
            <w:numPr>
              <w:numId w:val="27"/>
            </w:numPr>
            <w:ind w:left="420" w:hanging="420"/>
          </w:pPr>
        </w:pPrChange>
      </w:pPr>
    </w:p>
    <w:p w14:paraId="6C6B96C9" w14:textId="715A34AE" w:rsidR="00820920" w:rsidRPr="0077498B" w:rsidRDefault="00820920" w:rsidP="00820920">
      <w:pPr>
        <w:pStyle w:val="1"/>
        <w:ind w:left="432" w:hanging="432"/>
        <w:rPr>
          <w:lang w:val="en-CA" w:eastAsia="zh-CN"/>
        </w:rPr>
      </w:pPr>
      <w:r w:rsidRPr="0077498B">
        <w:rPr>
          <w:lang w:val="en-CA" w:eastAsia="zh-CN"/>
        </w:rPr>
        <w:t>Contributions by category</w:t>
      </w:r>
    </w:p>
    <w:p w14:paraId="154E90C8" w14:textId="39AC95C6" w:rsidR="00584699" w:rsidRPr="0077498B" w:rsidRDefault="00AF4BB3" w:rsidP="00820920">
      <w:pPr>
        <w:pStyle w:val="2"/>
        <w:rPr>
          <w:lang w:val="en-CA"/>
        </w:rPr>
      </w:pPr>
      <w:r w:rsidRPr="0077498B">
        <w:rPr>
          <w:lang w:val="en-CA"/>
        </w:rPr>
        <w:t>Mode reduction for</w:t>
      </w:r>
      <w:r w:rsidR="0042681F" w:rsidRPr="0077498B">
        <w:rPr>
          <w:lang w:val="en-CA"/>
        </w:rPr>
        <w:t xml:space="preserve"> geometric partitioning</w:t>
      </w:r>
      <w:r w:rsidR="00F3395F">
        <w:rPr>
          <w:lang w:val="en-CA"/>
        </w:rPr>
        <w:t xml:space="preserve"> </w:t>
      </w:r>
      <w:r w:rsidR="00F3395F">
        <w:rPr>
          <w:rFonts w:hint="eastAsia"/>
          <w:lang w:val="en-CA" w:eastAsia="zh-CN"/>
        </w:rPr>
        <w:t>(</w:t>
      </w:r>
      <w:r w:rsidR="00F3395F">
        <w:rPr>
          <w:lang w:val="en-CA" w:eastAsia="zh-CN"/>
        </w:rPr>
        <w:t>7)</w:t>
      </w:r>
    </w:p>
    <w:p w14:paraId="01BE4235" w14:textId="77777777" w:rsidR="00176C34" w:rsidRDefault="00176C34" w:rsidP="00176C34">
      <w:pPr>
        <w:pStyle w:val="ab"/>
        <w:rPr>
          <w:ins w:id="39" w:author="Yanghaitao (Haitao)" w:date="2020-01-10T21:24:00Z"/>
          <w:szCs w:val="20"/>
          <w:lang w:val="en-CA"/>
        </w:rPr>
      </w:pPr>
      <w:ins w:id="40" w:author="Yanghaitao (Haitao)" w:date="2020-01-10T21:24:00Z">
        <w:r>
          <w:rPr>
            <w:szCs w:val="20"/>
            <w:lang w:val="en-CA"/>
          </w:rPr>
          <w:t>It is asked what the benefits are by various methods in this category.</w:t>
        </w:r>
      </w:ins>
    </w:p>
    <w:p w14:paraId="7AFE8A59" w14:textId="77777777" w:rsidR="00176C34" w:rsidRDefault="00176C34" w:rsidP="00176C34">
      <w:pPr>
        <w:pStyle w:val="ab"/>
        <w:rPr>
          <w:ins w:id="41" w:author="Yanghaitao (Haitao)" w:date="2020-01-10T21:24:00Z"/>
          <w:szCs w:val="20"/>
          <w:lang w:val="en-CA"/>
        </w:rPr>
      </w:pPr>
      <w:ins w:id="42" w:author="Yanghaitao (Haitao)" w:date="2020-01-10T21:24:00Z">
        <w:r>
          <w:rPr>
            <w:szCs w:val="20"/>
            <w:lang w:val="en-CA"/>
          </w:rPr>
          <w:t>Claimed benefits is saving verification/validation efforts. The number of the combinations of GEO modes and CU shapes matters.</w:t>
        </w:r>
      </w:ins>
    </w:p>
    <w:p w14:paraId="120E60CA" w14:textId="77777777" w:rsidR="00176C34" w:rsidRDefault="00176C34" w:rsidP="00176C34">
      <w:pPr>
        <w:pStyle w:val="ab"/>
        <w:rPr>
          <w:ins w:id="43" w:author="Yanghaitao (Haitao)" w:date="2020-01-10T21:24:00Z"/>
          <w:rFonts w:hint="eastAsia"/>
          <w:szCs w:val="20"/>
          <w:lang w:val="en-CA" w:eastAsia="zh-CN"/>
        </w:rPr>
      </w:pPr>
      <w:ins w:id="44" w:author="Yanghaitao (Haitao)" w:date="2020-01-10T21:24:00Z">
        <w:r>
          <w:rPr>
            <w:szCs w:val="20"/>
            <w:lang w:val="en-CA" w:eastAsia="zh-CN"/>
          </w:rPr>
          <w:t>It is commented that “scalable” solutions does not reduce the worst case verification/verification efforts, because the max number of the combinations is not reduced.</w:t>
        </w:r>
      </w:ins>
    </w:p>
    <w:p w14:paraId="4CA3D184" w14:textId="77777777" w:rsidR="00176C34" w:rsidRDefault="00176C34" w:rsidP="00176C34">
      <w:pPr>
        <w:pStyle w:val="ab"/>
        <w:rPr>
          <w:ins w:id="45" w:author="Yanghaitao (Haitao)" w:date="2020-01-10T21:24:00Z"/>
          <w:rFonts w:hint="eastAsia"/>
          <w:szCs w:val="20"/>
          <w:lang w:val="en-CA" w:eastAsia="zh-CN"/>
        </w:rPr>
      </w:pPr>
      <w:ins w:id="46" w:author="Yanghaitao (Haitao)" w:date="2020-01-10T21:24:00Z">
        <w:r>
          <w:rPr>
            <w:szCs w:val="20"/>
            <w:lang w:val="en-CA"/>
          </w:rPr>
          <w:t>There are t</w:t>
        </w:r>
        <w:r>
          <w:rPr>
            <w:szCs w:val="20"/>
            <w:lang w:val="en-CA" w:eastAsia="zh-CN"/>
          </w:rPr>
          <w:t>wo ways of reducing the number of combinations, reducing the number of modes, and reducing the number of CU shapes.</w:t>
        </w:r>
      </w:ins>
    </w:p>
    <w:p w14:paraId="43A98E45" w14:textId="6D36DE93" w:rsidR="00176C34" w:rsidRDefault="00176C34" w:rsidP="00176C34">
      <w:pPr>
        <w:pStyle w:val="ab"/>
        <w:rPr>
          <w:ins w:id="47" w:author="Yanghaitao (Haitao)" w:date="2020-01-10T21:24:00Z"/>
          <w:szCs w:val="20"/>
          <w:lang w:val="en-CA" w:eastAsia="zh-CN"/>
        </w:rPr>
      </w:pPr>
      <w:ins w:id="48" w:author="Yanghaitao (Haitao)" w:date="2020-01-10T21:24:00Z">
        <w:r>
          <w:rPr>
            <w:rFonts w:hint="eastAsia"/>
            <w:szCs w:val="20"/>
            <w:lang w:val="en-CA" w:eastAsia="zh-CN"/>
          </w:rPr>
          <w:t>A</w:t>
        </w:r>
        <w:r>
          <w:rPr>
            <w:szCs w:val="20"/>
            <w:lang w:val="en-CA" w:eastAsia="zh-CN"/>
          </w:rPr>
          <w:t xml:space="preserve">fter discussion, 5 candidate proposals are suggested for consideration in track, as highlighted in the two tables </w:t>
        </w:r>
        <w:r>
          <w:rPr>
            <w:szCs w:val="20"/>
            <w:lang w:val="en-CA" w:eastAsia="zh-CN"/>
          </w:rPr>
          <w:t>below</w:t>
        </w:r>
        <w:r>
          <w:rPr>
            <w:szCs w:val="20"/>
            <w:lang w:val="en-CA" w:eastAsia="zh-CN"/>
          </w:rPr>
          <w:t>.</w:t>
        </w:r>
      </w:ins>
    </w:p>
    <w:p w14:paraId="5FE1D439" w14:textId="16672A19" w:rsidR="00237452" w:rsidRPr="0077498B" w:rsidDel="00176C34" w:rsidRDefault="00820920" w:rsidP="00237452">
      <w:pPr>
        <w:pStyle w:val="ab"/>
        <w:rPr>
          <w:del w:id="49" w:author="Yanghaitao (Haitao)" w:date="2020-01-10T21:24:00Z"/>
          <w:szCs w:val="20"/>
          <w:lang w:val="en-CA"/>
        </w:rPr>
      </w:pPr>
      <w:del w:id="50" w:author="Yanghaitao (Haitao)" w:date="2020-01-10T21:24:00Z">
        <w:r w:rsidRPr="0077498B" w:rsidDel="00176C34">
          <w:rPr>
            <w:szCs w:val="20"/>
            <w:lang w:val="en-CA"/>
          </w:rPr>
          <w:delText>During BoG discussion, p</w:delText>
        </w:r>
        <w:r w:rsidR="00237452" w:rsidRPr="0077498B" w:rsidDel="00176C34">
          <w:rPr>
            <w:szCs w:val="20"/>
            <w:lang w:val="en-CA"/>
          </w:rPr>
          <w:delText xml:space="preserve">roponents are requested to make a table for comparison of all proposals in this topic. The table should include total number of modes, total number of angles, modes per CU shape, total number of combination of CU shape and modes, results compared against CE4-1 plus CE4-2.1, the code base (common base or CE4-2.1) for implementation, encoder modifications, the buffer size for the storage of the mode table, additional implementation logic. </w:delText>
        </w:r>
        <w:r w:rsidR="009952DE" w:rsidRPr="0077498B" w:rsidDel="00176C34">
          <w:rPr>
            <w:szCs w:val="20"/>
            <w:lang w:val="en-CA"/>
          </w:rPr>
          <w:delText>A brief description of each proposal is requested as well.</w:delText>
        </w:r>
      </w:del>
    </w:p>
    <w:p w14:paraId="29E11E2C" w14:textId="7BFD7618" w:rsidR="00237452" w:rsidRPr="0077498B" w:rsidDel="00176C34" w:rsidRDefault="00237452" w:rsidP="00237452">
      <w:pPr>
        <w:pStyle w:val="ab"/>
        <w:rPr>
          <w:del w:id="51" w:author="Yanghaitao (Haitao)" w:date="2020-01-10T21:24:00Z"/>
          <w:moveFrom w:id="52" w:author="Yanghaitao (Haitao)" w:date="2020-01-10T21:16:00Z"/>
          <w:szCs w:val="20"/>
          <w:lang w:val="en-CA"/>
        </w:rPr>
      </w:pPr>
      <w:moveFromRangeStart w:id="53" w:author="Yanghaitao (Haitao)" w:date="2020-01-10T21:16:00Z" w:name="move29583411"/>
      <w:moveFrom w:id="54" w:author="Yanghaitao (Haitao)" w:date="2020-01-10T21:16:00Z">
        <w:del w:id="55" w:author="Yanghaitao (Haitao)" w:date="2020-01-10T21:24:00Z">
          <w:r w:rsidRPr="0077498B" w:rsidDel="00176C34">
            <w:rPr>
              <w:szCs w:val="20"/>
              <w:lang w:val="en-CA"/>
            </w:rPr>
            <w:delText>The data for CE4-1 plus CE4-2.1 should be used as the anchor for the comparison.</w:delText>
          </w:r>
        </w:del>
      </w:moveFrom>
    </w:p>
    <w:moveFromRangeEnd w:id="53"/>
    <w:p w14:paraId="4DFD0424" w14:textId="6BE9C1D7" w:rsidR="00842269" w:rsidRPr="0077498B" w:rsidDel="00176C34" w:rsidRDefault="009952DE" w:rsidP="00237452">
      <w:pPr>
        <w:pStyle w:val="ab"/>
        <w:rPr>
          <w:del w:id="56" w:author="Yanghaitao (Haitao)" w:date="2020-01-10T21:24:00Z"/>
          <w:szCs w:val="20"/>
          <w:lang w:val="en-CA"/>
        </w:rPr>
      </w:pPr>
      <w:del w:id="57" w:author="Yanghaitao (Haitao)" w:date="2020-01-10T21:24:00Z">
        <w:r w:rsidRPr="0077498B" w:rsidDel="00176C34">
          <w:rPr>
            <w:szCs w:val="20"/>
            <w:lang w:val="en-CA"/>
          </w:rPr>
          <w:delText>Other information may also be included in the table.</w:delText>
        </w:r>
      </w:del>
    </w:p>
    <w:p w14:paraId="32D83AA3" w14:textId="34E19AD1" w:rsidR="0077498B" w:rsidRPr="0077498B" w:rsidDel="00842269" w:rsidRDefault="0077498B" w:rsidP="00237452">
      <w:pPr>
        <w:pStyle w:val="ab"/>
        <w:rPr>
          <w:del w:id="58" w:author="Yanghaitao (Haitao)" w:date="2020-01-10T19:57:00Z"/>
          <w:szCs w:val="20"/>
          <w:lang w:val="en-CA"/>
        </w:rPr>
      </w:pPr>
      <w:del w:id="59" w:author="Yanghaitao (Haitao)" w:date="2020-01-10T19:57:00Z">
        <w:r w:rsidRPr="0077498B" w:rsidDel="00842269">
          <w:rPr>
            <w:szCs w:val="20"/>
            <w:lang w:val="en-CA"/>
          </w:rPr>
          <w:delText>Example tables are made below according to BoG discussion.</w:delText>
        </w:r>
      </w:del>
    </w:p>
    <w:p w14:paraId="00D9CBA7" w14:textId="2477F302" w:rsidR="00820920" w:rsidRDefault="009952DE" w:rsidP="00183092">
      <w:pPr>
        <w:pStyle w:val="3"/>
        <w:rPr>
          <w:ins w:id="60" w:author="Yanghaitao (Haitao)" w:date="2020-01-10T19:55:00Z"/>
          <w:lang w:val="en-CA"/>
        </w:rPr>
        <w:pPrChange w:id="61" w:author="Yanghaitao (Haitao)" w:date="2020-01-10T12:55:00Z">
          <w:pPr>
            <w:pStyle w:val="ab"/>
          </w:pPr>
        </w:pPrChange>
      </w:pPr>
      <w:del w:id="62" w:author="Yanghaitao (Haitao)" w:date="2020-01-10T19:55:00Z">
        <w:r w:rsidRPr="0077498B" w:rsidDel="00842269">
          <w:rPr>
            <w:lang w:val="en-CA"/>
          </w:rPr>
          <w:delText xml:space="preserve">Brief description of tests </w:delText>
        </w:r>
      </w:del>
      <w:del w:id="63" w:author="Yanghaitao (Haitao)" w:date="2020-01-10T13:39:00Z">
        <w:r w:rsidRPr="0077498B" w:rsidDel="000E4DCF">
          <w:rPr>
            <w:lang w:val="en-CA"/>
          </w:rPr>
          <w:delText>under consideration.</w:delText>
        </w:r>
      </w:del>
      <w:ins w:id="64" w:author="Yanghaitao (Haitao)" w:date="2020-01-10T19:55:00Z">
        <w:r w:rsidR="00842269">
          <w:rPr>
            <w:lang w:val="en-CA"/>
          </w:rPr>
          <w:t>Summary</w:t>
        </w:r>
      </w:ins>
    </w:p>
    <w:p w14:paraId="60574B7A" w14:textId="1DEB24D5" w:rsidR="00842269" w:rsidRDefault="00842269" w:rsidP="00842269">
      <w:pPr>
        <w:rPr>
          <w:ins w:id="65" w:author="Yanghaitao (Haitao)" w:date="2020-01-10T21:16:00Z"/>
          <w:lang w:val="en-CA" w:eastAsia="zh-CN"/>
        </w:rPr>
        <w:pPrChange w:id="66" w:author="Yanghaitao (Haitao)" w:date="2020-01-10T19:55:00Z">
          <w:pPr>
            <w:pStyle w:val="ab"/>
          </w:pPr>
        </w:pPrChange>
      </w:pPr>
      <w:ins w:id="67" w:author="Yanghaitao (Haitao)" w:date="2020-01-10T19:58:00Z">
        <w:r>
          <w:rPr>
            <w:rFonts w:hint="eastAsia"/>
            <w:lang w:val="en-CA" w:eastAsia="zh-CN"/>
          </w:rPr>
          <w:t>T</w:t>
        </w:r>
        <w:r>
          <w:rPr>
            <w:lang w:val="en-CA" w:eastAsia="zh-CN"/>
          </w:rPr>
          <w:t>he tables provided by the proponents are shown below.</w:t>
        </w:r>
      </w:ins>
    </w:p>
    <w:p w14:paraId="3C581701" w14:textId="0912B0EF" w:rsidR="00C703B9" w:rsidRPr="0077498B" w:rsidDel="00C703B9" w:rsidRDefault="00C703B9" w:rsidP="00C703B9">
      <w:pPr>
        <w:pStyle w:val="ab"/>
        <w:rPr>
          <w:del w:id="68" w:author="Yanghaitao (Haitao)" w:date="2020-01-10T21:16:00Z"/>
          <w:moveTo w:id="69" w:author="Yanghaitao (Haitao)" w:date="2020-01-10T21:16:00Z"/>
          <w:szCs w:val="20"/>
          <w:lang w:val="en-CA"/>
        </w:rPr>
      </w:pPr>
      <w:moveToRangeStart w:id="70" w:author="Yanghaitao (Haitao)" w:date="2020-01-10T21:16:00Z" w:name="move29583411"/>
      <w:moveTo w:id="71" w:author="Yanghaitao (Haitao)" w:date="2020-01-10T21:16:00Z">
        <w:r w:rsidRPr="0077498B">
          <w:rPr>
            <w:szCs w:val="20"/>
            <w:lang w:val="en-CA"/>
          </w:rPr>
          <w:t xml:space="preserve">The data for CE4-1 plus CE4-2.1 </w:t>
        </w:r>
        <w:del w:id="72" w:author="Yanghaitao (Haitao)" w:date="2020-01-10T21:17:00Z">
          <w:r w:rsidRPr="0077498B" w:rsidDel="00C703B9">
            <w:rPr>
              <w:szCs w:val="20"/>
              <w:lang w:val="en-CA"/>
            </w:rPr>
            <w:delText>should be</w:delText>
          </w:r>
        </w:del>
      </w:moveTo>
      <w:ins w:id="73" w:author="Yanghaitao (Haitao)" w:date="2020-01-10T21:17:00Z">
        <w:r>
          <w:rPr>
            <w:szCs w:val="20"/>
            <w:lang w:val="en-CA"/>
          </w:rPr>
          <w:t>is</w:t>
        </w:r>
      </w:ins>
      <w:moveTo w:id="74" w:author="Yanghaitao (Haitao)" w:date="2020-01-10T21:16:00Z">
        <w:r w:rsidRPr="0077498B">
          <w:rPr>
            <w:szCs w:val="20"/>
            <w:lang w:val="en-CA"/>
          </w:rPr>
          <w:t xml:space="preserve"> used as </w:t>
        </w:r>
        <w:del w:id="75" w:author="Yanghaitao (Haitao)" w:date="2020-01-10T21:17:00Z">
          <w:r w:rsidRPr="0077498B" w:rsidDel="00C703B9">
            <w:rPr>
              <w:szCs w:val="20"/>
              <w:lang w:val="en-CA"/>
            </w:rPr>
            <w:delText xml:space="preserve">the </w:delText>
          </w:r>
        </w:del>
        <w:r w:rsidRPr="0077498B">
          <w:rPr>
            <w:szCs w:val="20"/>
            <w:lang w:val="en-CA"/>
          </w:rPr>
          <w:t xml:space="preserve">anchor </w:t>
        </w:r>
        <w:del w:id="76" w:author="Yanghaitao (Haitao)" w:date="2020-01-10T21:17:00Z">
          <w:r w:rsidRPr="0077498B" w:rsidDel="00C703B9">
            <w:rPr>
              <w:szCs w:val="20"/>
              <w:lang w:val="en-CA"/>
            </w:rPr>
            <w:delText>for the</w:delText>
          </w:r>
        </w:del>
      </w:moveTo>
      <w:ins w:id="77" w:author="Yanghaitao (Haitao)" w:date="2020-01-10T21:17:00Z">
        <w:r>
          <w:rPr>
            <w:szCs w:val="20"/>
            <w:lang w:val="en-CA"/>
          </w:rPr>
          <w:t>to</w:t>
        </w:r>
      </w:ins>
      <w:moveTo w:id="78" w:author="Yanghaitao (Haitao)" w:date="2020-01-10T21:16:00Z">
        <w:r w:rsidRPr="0077498B">
          <w:rPr>
            <w:szCs w:val="20"/>
            <w:lang w:val="en-CA"/>
          </w:rPr>
          <w:t xml:space="preserve"> </w:t>
        </w:r>
        <w:del w:id="79" w:author="Yanghaitao (Haitao)" w:date="2020-01-10T21:17:00Z">
          <w:r w:rsidRPr="0077498B" w:rsidDel="00C703B9">
            <w:rPr>
              <w:szCs w:val="20"/>
              <w:lang w:val="en-CA"/>
            </w:rPr>
            <w:delText>comparison</w:delText>
          </w:r>
        </w:del>
      </w:moveTo>
      <w:ins w:id="80" w:author="Yanghaitao (Haitao)" w:date="2020-01-10T21:17:00Z">
        <w:r>
          <w:rPr>
            <w:szCs w:val="20"/>
            <w:lang w:val="en-CA"/>
          </w:rPr>
          <w:t>generate BD-rate for each test</w:t>
        </w:r>
      </w:ins>
      <w:moveTo w:id="81" w:author="Yanghaitao (Haitao)" w:date="2020-01-10T21:16:00Z">
        <w:r w:rsidRPr="0077498B">
          <w:rPr>
            <w:szCs w:val="20"/>
            <w:lang w:val="en-CA"/>
          </w:rPr>
          <w:t>.</w:t>
        </w:r>
      </w:moveTo>
    </w:p>
    <w:moveToRangeEnd w:id="70"/>
    <w:p w14:paraId="3BEE3445" w14:textId="77777777" w:rsidR="00C703B9" w:rsidRPr="00C703B9" w:rsidRDefault="00C703B9" w:rsidP="00C703B9">
      <w:pPr>
        <w:pStyle w:val="ab"/>
        <w:rPr>
          <w:ins w:id="82" w:author="Yanghaitao (Haitao)" w:date="2020-01-10T19:58:00Z"/>
          <w:rFonts w:hint="eastAsia"/>
          <w:lang w:val="en-CA" w:eastAsia="zh-CN"/>
          <w:rPrChange w:id="83" w:author="Yanghaitao (Haitao)" w:date="2020-01-10T21:16:00Z">
            <w:rPr>
              <w:ins w:id="84" w:author="Yanghaitao (Haitao)" w:date="2020-01-10T19:58:00Z"/>
              <w:rFonts w:hint="eastAsia"/>
              <w:lang w:val="en-CA" w:eastAsia="zh-CN"/>
            </w:rPr>
          </w:rPrChange>
        </w:rPr>
        <w:pPrChange w:id="85" w:author="Yanghaitao (Haitao)" w:date="2020-01-10T21:16:00Z">
          <w:pPr>
            <w:pStyle w:val="ab"/>
          </w:pPr>
        </w:pPrChange>
      </w:pPr>
    </w:p>
    <w:p w14:paraId="587F4731" w14:textId="7D8FDE81" w:rsidR="00842269" w:rsidRPr="00842269" w:rsidRDefault="00842269" w:rsidP="00842269">
      <w:pPr>
        <w:rPr>
          <w:ins w:id="86" w:author="Yanghaitao (Haitao)" w:date="2020-01-10T12:53:00Z"/>
          <w:b/>
          <w:lang w:val="en-CA"/>
          <w:rPrChange w:id="87" w:author="Yanghaitao (Haitao)" w:date="2020-01-10T19:59:00Z">
            <w:rPr>
              <w:ins w:id="88" w:author="Yanghaitao (Haitao)" w:date="2020-01-10T12:53:00Z"/>
              <w:lang w:val="en-CA"/>
            </w:rPr>
          </w:rPrChange>
        </w:rPr>
        <w:pPrChange w:id="89" w:author="Yanghaitao (Haitao)" w:date="2020-01-10T19:55:00Z">
          <w:pPr>
            <w:pStyle w:val="ab"/>
          </w:pPr>
        </w:pPrChange>
      </w:pPr>
      <w:ins w:id="90" w:author="Yanghaitao (Haitao)" w:date="2020-01-10T19:58:00Z">
        <w:r w:rsidRPr="00842269">
          <w:rPr>
            <w:b/>
            <w:lang w:val="en-CA"/>
            <w:rPrChange w:id="91" w:author="Yanghaitao (Haitao)" w:date="2020-01-10T19:59:00Z">
              <w:rPr>
                <w:lang w:val="en-CA"/>
              </w:rPr>
            </w:rPrChange>
          </w:rPr>
          <w:t xml:space="preserve">Table 1. </w:t>
        </w:r>
      </w:ins>
      <w:ins w:id="92" w:author="Yanghaitao (Haitao)" w:date="2020-01-10T19:55:00Z">
        <w:r w:rsidRPr="00842269">
          <w:rPr>
            <w:b/>
            <w:lang w:val="en-CA"/>
            <w:rPrChange w:id="93" w:author="Yanghaitao (Haitao)" w:date="2020-01-10T19:59:00Z">
              <w:rPr>
                <w:lang w:val="en-CA"/>
              </w:rPr>
            </w:rPrChange>
          </w:rPr>
          <w:t>Brief description and simulation results</w:t>
        </w:r>
      </w:ins>
    </w:p>
    <w:tbl>
      <w:tblPr>
        <w:tblW w:w="13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 w:author="Yanghaitao (Haitao)" w:date="2020-01-10T13:32:00Z">
          <w:tblPr>
            <w:tblW w:w="13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4252"/>
        <w:gridCol w:w="1559"/>
        <w:gridCol w:w="1276"/>
        <w:gridCol w:w="851"/>
        <w:gridCol w:w="850"/>
        <w:gridCol w:w="851"/>
        <w:gridCol w:w="851"/>
        <w:gridCol w:w="851"/>
        <w:gridCol w:w="851"/>
        <w:tblGridChange w:id="95">
          <w:tblGrid>
            <w:gridCol w:w="1555"/>
            <w:gridCol w:w="4252"/>
            <w:gridCol w:w="1559"/>
            <w:gridCol w:w="1276"/>
            <w:gridCol w:w="851"/>
            <w:gridCol w:w="850"/>
            <w:gridCol w:w="851"/>
            <w:gridCol w:w="851"/>
            <w:gridCol w:w="851"/>
            <w:gridCol w:w="851"/>
          </w:tblGrid>
        </w:tblGridChange>
      </w:tblGrid>
      <w:tr w:rsidR="00AA6612" w:rsidRPr="00CD5E99" w14:paraId="2F58F816" w14:textId="7D5B796C" w:rsidTr="00AA6612">
        <w:trPr>
          <w:ins w:id="96" w:author="Yanghaitao (Haitao)" w:date="2020-01-10T12:53:00Z"/>
        </w:trPr>
        <w:tc>
          <w:tcPr>
            <w:tcW w:w="1555" w:type="dxa"/>
            <w:tcBorders>
              <w:top w:val="single" w:sz="4" w:space="0" w:color="auto"/>
              <w:left w:val="single" w:sz="4" w:space="0" w:color="auto"/>
              <w:bottom w:val="nil"/>
              <w:right w:val="single" w:sz="4" w:space="0" w:color="auto"/>
            </w:tcBorders>
            <w:shd w:val="clear" w:color="auto" w:fill="auto"/>
            <w:vAlign w:val="center"/>
            <w:tcPrChange w:id="97" w:author="Yanghaitao (Haitao)" w:date="2020-01-10T13:32:00Z">
              <w:tcPr>
                <w:tcW w:w="1555" w:type="dxa"/>
                <w:tcBorders>
                  <w:top w:val="single" w:sz="4" w:space="0" w:color="auto"/>
                  <w:left w:val="single" w:sz="4" w:space="0" w:color="auto"/>
                  <w:bottom w:val="nil"/>
                  <w:right w:val="single" w:sz="4" w:space="0" w:color="auto"/>
                </w:tcBorders>
                <w:shd w:val="clear" w:color="auto" w:fill="auto"/>
                <w:vAlign w:val="center"/>
              </w:tcPr>
            </w:tcPrChange>
          </w:tcPr>
          <w:p w14:paraId="099E4B24" w14:textId="77777777" w:rsidR="009F2E23" w:rsidRPr="00CD5E99" w:rsidRDefault="009F2E23" w:rsidP="00AA6612">
            <w:pPr>
              <w:spacing w:beforeLines="20" w:before="48" w:afterLines="20" w:after="48"/>
              <w:jc w:val="center"/>
              <w:rPr>
                <w:ins w:id="98" w:author="Yanghaitao (Haitao)" w:date="2020-01-10T12:53:00Z"/>
                <w:b/>
                <w:sz w:val="18"/>
                <w:szCs w:val="18"/>
                <w:lang w:val="en-CA" w:eastAsia="zh-CN"/>
                <w:rPrChange w:id="99" w:author="Yanghaitao (Haitao)" w:date="2020-01-10T15:24:00Z">
                  <w:rPr>
                    <w:ins w:id="100" w:author="Yanghaitao (Haitao)" w:date="2020-01-10T12:53:00Z"/>
                    <w:b/>
                    <w:sz w:val="18"/>
                    <w:szCs w:val="18"/>
                    <w:lang w:val="en-CA" w:eastAsia="zh-CN"/>
                  </w:rPr>
                </w:rPrChange>
              </w:rPr>
              <w:pPrChange w:id="101" w:author="Yanghaitao (Haitao)" w:date="2020-01-10T13:31:00Z">
                <w:pPr>
                  <w:spacing w:beforeLines="20" w:before="48" w:afterLines="20" w:after="48"/>
                </w:pPr>
              </w:pPrChange>
            </w:pPr>
            <w:ins w:id="102" w:author="Yanghaitao (Haitao)" w:date="2020-01-10T12:53:00Z">
              <w:r w:rsidRPr="00CD5E99">
                <w:rPr>
                  <w:b/>
                  <w:sz w:val="18"/>
                  <w:szCs w:val="18"/>
                  <w:lang w:val="en-CA" w:eastAsia="zh-CN"/>
                  <w:rPrChange w:id="103" w:author="Yanghaitao (Haitao)" w:date="2020-01-10T15:24:00Z">
                    <w:rPr>
                      <w:b/>
                      <w:sz w:val="18"/>
                      <w:szCs w:val="18"/>
                      <w:lang w:val="en-CA" w:eastAsia="zh-CN"/>
                    </w:rPr>
                  </w:rPrChange>
                </w:rPr>
                <w:t>Test</w:t>
              </w:r>
            </w:ins>
          </w:p>
        </w:tc>
        <w:tc>
          <w:tcPr>
            <w:tcW w:w="4252" w:type="dxa"/>
            <w:tcBorders>
              <w:top w:val="single" w:sz="4" w:space="0" w:color="auto"/>
              <w:left w:val="single" w:sz="4" w:space="0" w:color="auto"/>
              <w:bottom w:val="nil"/>
              <w:right w:val="single" w:sz="4" w:space="0" w:color="auto"/>
            </w:tcBorders>
            <w:shd w:val="clear" w:color="auto" w:fill="auto"/>
            <w:vAlign w:val="center"/>
            <w:tcPrChange w:id="104" w:author="Yanghaitao (Haitao)" w:date="2020-01-10T13:32:00Z">
              <w:tcPr>
                <w:tcW w:w="4252" w:type="dxa"/>
                <w:tcBorders>
                  <w:top w:val="single" w:sz="4" w:space="0" w:color="auto"/>
                  <w:left w:val="single" w:sz="4" w:space="0" w:color="auto"/>
                  <w:bottom w:val="nil"/>
                  <w:right w:val="single" w:sz="4" w:space="0" w:color="auto"/>
                </w:tcBorders>
                <w:shd w:val="clear" w:color="auto" w:fill="auto"/>
                <w:vAlign w:val="center"/>
              </w:tcPr>
            </w:tcPrChange>
          </w:tcPr>
          <w:p w14:paraId="18B54845" w14:textId="77777777" w:rsidR="009F2E23" w:rsidRPr="00CD5E99" w:rsidRDefault="009F2E23" w:rsidP="00AA6612">
            <w:pPr>
              <w:spacing w:beforeLines="20" w:before="48" w:afterLines="20" w:after="48"/>
              <w:jc w:val="center"/>
              <w:rPr>
                <w:ins w:id="105" w:author="Yanghaitao (Haitao)" w:date="2020-01-10T12:53:00Z"/>
                <w:b/>
                <w:sz w:val="18"/>
                <w:szCs w:val="18"/>
                <w:lang w:val="en-CA" w:eastAsia="zh-CN"/>
                <w:rPrChange w:id="106" w:author="Yanghaitao (Haitao)" w:date="2020-01-10T15:24:00Z">
                  <w:rPr>
                    <w:ins w:id="107" w:author="Yanghaitao (Haitao)" w:date="2020-01-10T12:53:00Z"/>
                    <w:b/>
                    <w:sz w:val="18"/>
                    <w:szCs w:val="18"/>
                    <w:lang w:val="en-CA" w:eastAsia="zh-CN"/>
                  </w:rPr>
                </w:rPrChange>
              </w:rPr>
              <w:pPrChange w:id="108" w:author="Yanghaitao (Haitao)" w:date="2020-01-10T13:31:00Z">
                <w:pPr>
                  <w:spacing w:beforeLines="20" w:before="48" w:afterLines="20" w:after="48"/>
                </w:pPr>
              </w:pPrChange>
            </w:pPr>
            <w:ins w:id="109" w:author="Yanghaitao (Haitao)" w:date="2020-01-10T12:53:00Z">
              <w:r w:rsidRPr="00CD5E99">
                <w:rPr>
                  <w:b/>
                  <w:sz w:val="18"/>
                  <w:szCs w:val="18"/>
                  <w:lang w:val="en-CA" w:eastAsia="zh-CN"/>
                  <w:rPrChange w:id="110" w:author="Yanghaitao (Haitao)" w:date="2020-01-10T15:24:00Z">
                    <w:rPr>
                      <w:b/>
                      <w:sz w:val="18"/>
                      <w:szCs w:val="18"/>
                      <w:lang w:val="en-CA" w:eastAsia="zh-CN"/>
                    </w:rPr>
                  </w:rPrChange>
                </w:rPr>
                <w:t>Description</w:t>
              </w:r>
            </w:ins>
          </w:p>
        </w:tc>
        <w:tc>
          <w:tcPr>
            <w:tcW w:w="1559" w:type="dxa"/>
            <w:tcBorders>
              <w:top w:val="single" w:sz="4" w:space="0" w:color="auto"/>
              <w:left w:val="single" w:sz="4" w:space="0" w:color="auto"/>
              <w:bottom w:val="nil"/>
              <w:right w:val="single" w:sz="4" w:space="0" w:color="auto"/>
            </w:tcBorders>
            <w:vAlign w:val="center"/>
            <w:tcPrChange w:id="111" w:author="Yanghaitao (Haitao)" w:date="2020-01-10T13:32:00Z">
              <w:tcPr>
                <w:tcW w:w="1559" w:type="dxa"/>
                <w:tcBorders>
                  <w:top w:val="single" w:sz="4" w:space="0" w:color="auto"/>
                  <w:left w:val="single" w:sz="4" w:space="0" w:color="auto"/>
                  <w:bottom w:val="nil"/>
                  <w:right w:val="single" w:sz="4" w:space="0" w:color="auto"/>
                </w:tcBorders>
                <w:vAlign w:val="center"/>
              </w:tcPr>
            </w:tcPrChange>
          </w:tcPr>
          <w:p w14:paraId="7DA24EA3" w14:textId="77777777" w:rsidR="009F2E23" w:rsidRPr="00CD5E99" w:rsidRDefault="009F2E23" w:rsidP="00AA6612">
            <w:pPr>
              <w:spacing w:beforeLines="20" w:before="48" w:afterLines="20" w:after="48"/>
              <w:jc w:val="center"/>
              <w:rPr>
                <w:ins w:id="112" w:author="Yanghaitao (Haitao)" w:date="2020-01-10T12:53:00Z"/>
                <w:b/>
                <w:sz w:val="18"/>
                <w:szCs w:val="18"/>
                <w:lang w:val="en-CA" w:eastAsia="zh-CN"/>
                <w:rPrChange w:id="113" w:author="Yanghaitao (Haitao)" w:date="2020-01-10T15:24:00Z">
                  <w:rPr>
                    <w:ins w:id="114" w:author="Yanghaitao (Haitao)" w:date="2020-01-10T12:53:00Z"/>
                    <w:b/>
                    <w:sz w:val="18"/>
                    <w:szCs w:val="18"/>
                    <w:lang w:val="en-CA" w:eastAsia="zh-CN"/>
                  </w:rPr>
                </w:rPrChange>
              </w:rPr>
              <w:pPrChange w:id="115" w:author="Yanghaitao (Haitao)" w:date="2020-01-10T13:31:00Z">
                <w:pPr>
                  <w:spacing w:beforeLines="20" w:before="48" w:afterLines="20" w:after="48"/>
                </w:pPr>
              </w:pPrChange>
            </w:pPr>
            <w:ins w:id="116" w:author="Yanghaitao (Haitao)" w:date="2020-01-10T12:53:00Z">
              <w:r w:rsidRPr="00CD5E99">
                <w:rPr>
                  <w:b/>
                  <w:sz w:val="18"/>
                  <w:szCs w:val="18"/>
                  <w:lang w:val="en-CA" w:eastAsia="zh-CN"/>
                  <w:rPrChange w:id="117" w:author="Yanghaitao (Haitao)" w:date="2020-01-10T15:24:00Z">
                    <w:rPr>
                      <w:b/>
                      <w:sz w:val="18"/>
                      <w:szCs w:val="18"/>
                      <w:lang w:val="en-CA" w:eastAsia="zh-CN"/>
                    </w:rPr>
                  </w:rPrChange>
                </w:rPr>
                <w:t>Encoder modifications</w:t>
              </w:r>
            </w:ins>
          </w:p>
        </w:tc>
        <w:tc>
          <w:tcPr>
            <w:tcW w:w="1276" w:type="dxa"/>
            <w:tcBorders>
              <w:top w:val="single" w:sz="4" w:space="0" w:color="auto"/>
              <w:left w:val="single" w:sz="4" w:space="0" w:color="auto"/>
              <w:bottom w:val="nil"/>
              <w:right w:val="single" w:sz="4" w:space="0" w:color="auto"/>
            </w:tcBorders>
            <w:vAlign w:val="center"/>
            <w:tcPrChange w:id="118" w:author="Yanghaitao (Haitao)" w:date="2020-01-10T13:32:00Z">
              <w:tcPr>
                <w:tcW w:w="1276" w:type="dxa"/>
                <w:tcBorders>
                  <w:top w:val="single" w:sz="4" w:space="0" w:color="auto"/>
                  <w:left w:val="single" w:sz="4" w:space="0" w:color="auto"/>
                  <w:bottom w:val="single" w:sz="4" w:space="0" w:color="auto"/>
                  <w:right w:val="single" w:sz="4" w:space="0" w:color="auto"/>
                </w:tcBorders>
                <w:vAlign w:val="center"/>
              </w:tcPr>
            </w:tcPrChange>
          </w:tcPr>
          <w:p w14:paraId="56AFBFAB" w14:textId="5572A9C3" w:rsidR="009F2E23" w:rsidRPr="00CD5E99" w:rsidRDefault="009F2E23" w:rsidP="00AA6612">
            <w:pPr>
              <w:spacing w:beforeLines="20" w:before="48" w:afterLines="20" w:after="48"/>
              <w:jc w:val="center"/>
              <w:rPr>
                <w:ins w:id="119" w:author="Yanghaitao (Haitao)" w:date="2020-01-10T12:53:00Z"/>
                <w:b/>
                <w:sz w:val="18"/>
                <w:szCs w:val="18"/>
                <w:lang w:val="en-CA" w:eastAsia="zh-CN"/>
                <w:rPrChange w:id="120" w:author="Yanghaitao (Haitao)" w:date="2020-01-10T15:24:00Z">
                  <w:rPr>
                    <w:ins w:id="121" w:author="Yanghaitao (Haitao)" w:date="2020-01-10T12:53:00Z"/>
                    <w:b/>
                    <w:sz w:val="18"/>
                    <w:szCs w:val="18"/>
                    <w:lang w:val="en-CA" w:eastAsia="zh-CN"/>
                  </w:rPr>
                </w:rPrChange>
              </w:rPr>
              <w:pPrChange w:id="122" w:author="Yanghaitao (Haitao)" w:date="2020-01-10T13:31:00Z">
                <w:pPr>
                  <w:spacing w:beforeLines="20" w:before="48" w:afterLines="20" w:after="48"/>
                </w:pPr>
              </w:pPrChange>
            </w:pPr>
            <w:ins w:id="123" w:author="Yanghaitao (Haitao)" w:date="2020-01-10T13:27:00Z">
              <w:r w:rsidRPr="00CD5E99">
                <w:rPr>
                  <w:b/>
                  <w:sz w:val="18"/>
                  <w:szCs w:val="18"/>
                  <w:lang w:val="en-CA" w:eastAsia="zh-CN"/>
                  <w:rPrChange w:id="124" w:author="Yanghaitao (Haitao)" w:date="2020-01-10T15:24:00Z">
                    <w:rPr>
                      <w:b/>
                      <w:sz w:val="18"/>
                      <w:szCs w:val="18"/>
                      <w:lang w:val="en-CA" w:eastAsia="zh-CN"/>
                    </w:rPr>
                  </w:rPrChange>
                </w:rPr>
                <w:t>SW</w:t>
              </w:r>
              <w:r w:rsidRPr="00CD5E99">
                <w:rPr>
                  <w:b/>
                  <w:sz w:val="18"/>
                  <w:szCs w:val="18"/>
                  <w:lang w:val="en-CA" w:eastAsia="zh-CN"/>
                  <w:rPrChange w:id="125" w:author="Yanghaitao (Haitao)" w:date="2020-01-10T15:24:00Z">
                    <w:rPr>
                      <w:rFonts w:hint="eastAsia"/>
                      <w:b/>
                      <w:sz w:val="18"/>
                      <w:szCs w:val="18"/>
                      <w:lang w:val="en-CA" w:eastAsia="zh-CN"/>
                    </w:rPr>
                  </w:rPrChange>
                </w:rPr>
                <w:t xml:space="preserve"> </w:t>
              </w:r>
              <w:r w:rsidRPr="00CD5E99">
                <w:rPr>
                  <w:b/>
                  <w:sz w:val="18"/>
                  <w:szCs w:val="18"/>
                  <w:lang w:val="en-CA" w:eastAsia="zh-CN"/>
                  <w:rPrChange w:id="126" w:author="Yanghaitao (Haitao)" w:date="2020-01-10T15:24:00Z">
                    <w:rPr>
                      <w:b/>
                      <w:sz w:val="18"/>
                      <w:szCs w:val="18"/>
                      <w:lang w:val="en-CA" w:eastAsia="zh-CN"/>
                    </w:rPr>
                  </w:rPrChange>
                </w:rPr>
                <w:t>c</w:t>
              </w:r>
            </w:ins>
            <w:ins w:id="127" w:author="Yanghaitao (Haitao)" w:date="2020-01-10T12:53:00Z">
              <w:r w:rsidRPr="00CD5E99">
                <w:rPr>
                  <w:b/>
                  <w:sz w:val="18"/>
                  <w:szCs w:val="18"/>
                  <w:lang w:val="en-CA" w:eastAsia="zh-CN"/>
                  <w:rPrChange w:id="128" w:author="Yanghaitao (Haitao)" w:date="2020-01-10T15:24:00Z">
                    <w:rPr>
                      <w:b/>
                      <w:sz w:val="18"/>
                      <w:szCs w:val="18"/>
                      <w:lang w:val="en-CA" w:eastAsia="zh-CN"/>
                    </w:rPr>
                  </w:rPrChange>
                </w:rPr>
                <w:t>ode base</w:t>
              </w:r>
            </w:ins>
          </w:p>
        </w:tc>
        <w:tc>
          <w:tcPr>
            <w:tcW w:w="851" w:type="dxa"/>
            <w:tcBorders>
              <w:top w:val="single" w:sz="4" w:space="0" w:color="auto"/>
              <w:left w:val="single" w:sz="4" w:space="0" w:color="auto"/>
              <w:bottom w:val="single" w:sz="4" w:space="0" w:color="auto"/>
              <w:right w:val="nil"/>
            </w:tcBorders>
            <w:vAlign w:val="center"/>
            <w:tcPrChange w:id="129" w:author="Yanghaitao (Haitao)" w:date="2020-01-10T13:32:00Z">
              <w:tcPr>
                <w:tcW w:w="851" w:type="dxa"/>
                <w:tcBorders>
                  <w:top w:val="single" w:sz="4" w:space="0" w:color="auto"/>
                  <w:left w:val="single" w:sz="4" w:space="0" w:color="auto"/>
                  <w:bottom w:val="single" w:sz="4" w:space="0" w:color="auto"/>
                  <w:right w:val="nil"/>
                </w:tcBorders>
                <w:vAlign w:val="center"/>
              </w:tcPr>
            </w:tcPrChange>
          </w:tcPr>
          <w:p w14:paraId="59F5B80C" w14:textId="77777777" w:rsidR="009F2E23" w:rsidRPr="00CD5E99" w:rsidRDefault="009F2E23" w:rsidP="00AA6612">
            <w:pPr>
              <w:spacing w:beforeLines="20" w:before="48" w:afterLines="20" w:after="48"/>
              <w:jc w:val="center"/>
              <w:rPr>
                <w:ins w:id="130" w:author="Yanghaitao (Haitao)" w:date="2020-01-10T13:28:00Z"/>
                <w:b/>
                <w:sz w:val="18"/>
                <w:szCs w:val="18"/>
                <w:lang w:val="en-CA" w:eastAsia="zh-CN"/>
                <w:rPrChange w:id="131" w:author="Yanghaitao (Haitao)" w:date="2020-01-10T15:24:00Z">
                  <w:rPr>
                    <w:ins w:id="132" w:author="Yanghaitao (Haitao)" w:date="2020-01-10T13:28:00Z"/>
                    <w:b/>
                    <w:sz w:val="18"/>
                    <w:szCs w:val="18"/>
                    <w:lang w:val="en-CA" w:eastAsia="zh-CN"/>
                  </w:rPr>
                </w:rPrChange>
              </w:rPr>
              <w:pPrChange w:id="133" w:author="Yanghaitao (Haitao)" w:date="2020-01-10T13:31:00Z">
                <w:pPr>
                  <w:spacing w:beforeLines="20" w:before="48" w:afterLines="20" w:after="48"/>
                </w:pPr>
              </w:pPrChange>
            </w:pPr>
          </w:p>
        </w:tc>
        <w:tc>
          <w:tcPr>
            <w:tcW w:w="850" w:type="dxa"/>
            <w:tcBorders>
              <w:top w:val="single" w:sz="4" w:space="0" w:color="auto"/>
              <w:left w:val="nil"/>
              <w:bottom w:val="single" w:sz="4" w:space="0" w:color="auto"/>
              <w:right w:val="nil"/>
            </w:tcBorders>
            <w:vAlign w:val="center"/>
            <w:tcPrChange w:id="134" w:author="Yanghaitao (Haitao)" w:date="2020-01-10T13:32:00Z">
              <w:tcPr>
                <w:tcW w:w="850" w:type="dxa"/>
                <w:tcBorders>
                  <w:top w:val="single" w:sz="4" w:space="0" w:color="auto"/>
                  <w:left w:val="nil"/>
                  <w:bottom w:val="single" w:sz="4" w:space="0" w:color="auto"/>
                  <w:right w:val="nil"/>
                </w:tcBorders>
                <w:vAlign w:val="center"/>
              </w:tcPr>
            </w:tcPrChange>
          </w:tcPr>
          <w:p w14:paraId="7F4B8C3A" w14:textId="66930C6A" w:rsidR="009F2E23" w:rsidRPr="00CD5E99" w:rsidRDefault="009F2E23" w:rsidP="00AA6612">
            <w:pPr>
              <w:spacing w:beforeLines="20" w:before="48" w:afterLines="20" w:after="48"/>
              <w:jc w:val="center"/>
              <w:rPr>
                <w:ins w:id="135" w:author="Yanghaitao (Haitao)" w:date="2020-01-10T13:28:00Z"/>
                <w:b/>
                <w:sz w:val="18"/>
                <w:szCs w:val="18"/>
                <w:lang w:val="en-CA" w:eastAsia="zh-CN"/>
                <w:rPrChange w:id="136" w:author="Yanghaitao (Haitao)" w:date="2020-01-10T15:24:00Z">
                  <w:rPr>
                    <w:ins w:id="137" w:author="Yanghaitao (Haitao)" w:date="2020-01-10T13:28:00Z"/>
                    <w:b/>
                    <w:sz w:val="18"/>
                    <w:szCs w:val="18"/>
                    <w:lang w:val="en-CA" w:eastAsia="zh-CN"/>
                  </w:rPr>
                </w:rPrChange>
              </w:rPr>
              <w:pPrChange w:id="138" w:author="Yanghaitao (Haitao)" w:date="2020-01-10T13:31:00Z">
                <w:pPr>
                  <w:spacing w:beforeLines="20" w:before="48" w:afterLines="20" w:after="48"/>
                </w:pPr>
              </w:pPrChange>
            </w:pPr>
            <w:ins w:id="139" w:author="Yanghaitao (Haitao)" w:date="2020-01-10T13:30:00Z">
              <w:r w:rsidRPr="00CD5E99">
                <w:rPr>
                  <w:b/>
                  <w:sz w:val="18"/>
                  <w:szCs w:val="18"/>
                  <w:lang w:val="en-CA" w:eastAsia="zh-CN"/>
                  <w:rPrChange w:id="140" w:author="Yanghaitao (Haitao)" w:date="2020-01-10T15:24:00Z">
                    <w:rPr>
                      <w:rFonts w:hint="eastAsia"/>
                      <w:b/>
                      <w:sz w:val="18"/>
                      <w:szCs w:val="18"/>
                      <w:lang w:val="en-CA" w:eastAsia="zh-CN"/>
                    </w:rPr>
                  </w:rPrChange>
                </w:rPr>
                <w:t>R</w:t>
              </w:r>
              <w:r w:rsidRPr="00CD5E99">
                <w:rPr>
                  <w:b/>
                  <w:sz w:val="18"/>
                  <w:szCs w:val="18"/>
                  <w:lang w:val="en-CA" w:eastAsia="zh-CN"/>
                  <w:rPrChange w:id="141" w:author="Yanghaitao (Haitao)" w:date="2020-01-10T15:24:00Z">
                    <w:rPr>
                      <w:b/>
                      <w:sz w:val="18"/>
                      <w:szCs w:val="18"/>
                      <w:lang w:val="en-CA" w:eastAsia="zh-CN"/>
                    </w:rPr>
                  </w:rPrChange>
                </w:rPr>
                <w:t>A</w:t>
              </w:r>
            </w:ins>
          </w:p>
        </w:tc>
        <w:tc>
          <w:tcPr>
            <w:tcW w:w="851" w:type="dxa"/>
            <w:tcBorders>
              <w:top w:val="single" w:sz="4" w:space="0" w:color="auto"/>
              <w:left w:val="nil"/>
              <w:bottom w:val="single" w:sz="4" w:space="0" w:color="auto"/>
              <w:right w:val="single" w:sz="4" w:space="0" w:color="auto"/>
            </w:tcBorders>
            <w:vAlign w:val="center"/>
            <w:tcPrChange w:id="142" w:author="Yanghaitao (Haitao)" w:date="2020-01-10T13:32:00Z">
              <w:tcPr>
                <w:tcW w:w="851" w:type="dxa"/>
                <w:tcBorders>
                  <w:top w:val="single" w:sz="4" w:space="0" w:color="auto"/>
                  <w:left w:val="nil"/>
                  <w:bottom w:val="single" w:sz="4" w:space="0" w:color="auto"/>
                  <w:right w:val="single" w:sz="4" w:space="0" w:color="auto"/>
                </w:tcBorders>
                <w:vAlign w:val="center"/>
              </w:tcPr>
            </w:tcPrChange>
          </w:tcPr>
          <w:p w14:paraId="50B03270" w14:textId="77777777" w:rsidR="009F2E23" w:rsidRPr="00CD5E99" w:rsidRDefault="009F2E23" w:rsidP="00AA6612">
            <w:pPr>
              <w:spacing w:beforeLines="20" w:before="48" w:afterLines="20" w:after="48"/>
              <w:jc w:val="center"/>
              <w:rPr>
                <w:ins w:id="143" w:author="Yanghaitao (Haitao)" w:date="2020-01-10T13:28:00Z"/>
                <w:b/>
                <w:sz w:val="18"/>
                <w:szCs w:val="18"/>
                <w:lang w:val="en-CA" w:eastAsia="zh-CN"/>
                <w:rPrChange w:id="144" w:author="Yanghaitao (Haitao)" w:date="2020-01-10T15:24:00Z">
                  <w:rPr>
                    <w:ins w:id="145" w:author="Yanghaitao (Haitao)" w:date="2020-01-10T13:28:00Z"/>
                    <w:b/>
                    <w:sz w:val="18"/>
                    <w:szCs w:val="18"/>
                    <w:lang w:val="en-CA" w:eastAsia="zh-CN"/>
                  </w:rPr>
                </w:rPrChange>
              </w:rPr>
              <w:pPrChange w:id="146" w:author="Yanghaitao (Haitao)" w:date="2020-01-10T13:31:00Z">
                <w:pPr>
                  <w:spacing w:beforeLines="20" w:before="48" w:afterLines="20" w:after="48"/>
                </w:pPr>
              </w:pPrChange>
            </w:pPr>
          </w:p>
        </w:tc>
        <w:tc>
          <w:tcPr>
            <w:tcW w:w="851" w:type="dxa"/>
            <w:tcBorders>
              <w:top w:val="single" w:sz="4" w:space="0" w:color="auto"/>
              <w:left w:val="single" w:sz="4" w:space="0" w:color="auto"/>
              <w:bottom w:val="single" w:sz="4" w:space="0" w:color="auto"/>
              <w:right w:val="nil"/>
            </w:tcBorders>
            <w:vAlign w:val="center"/>
            <w:tcPrChange w:id="147" w:author="Yanghaitao (Haitao)" w:date="2020-01-10T13:32:00Z">
              <w:tcPr>
                <w:tcW w:w="851" w:type="dxa"/>
                <w:tcBorders>
                  <w:top w:val="single" w:sz="4" w:space="0" w:color="auto"/>
                  <w:left w:val="single" w:sz="4" w:space="0" w:color="auto"/>
                  <w:bottom w:val="single" w:sz="4" w:space="0" w:color="auto"/>
                  <w:right w:val="nil"/>
                </w:tcBorders>
                <w:vAlign w:val="center"/>
              </w:tcPr>
            </w:tcPrChange>
          </w:tcPr>
          <w:p w14:paraId="042DD3DE" w14:textId="77777777" w:rsidR="009F2E23" w:rsidRPr="00CD5E99" w:rsidRDefault="009F2E23" w:rsidP="00AA6612">
            <w:pPr>
              <w:spacing w:beforeLines="20" w:before="48" w:afterLines="20" w:after="48"/>
              <w:jc w:val="center"/>
              <w:rPr>
                <w:ins w:id="148" w:author="Yanghaitao (Haitao)" w:date="2020-01-10T13:29:00Z"/>
                <w:b/>
                <w:sz w:val="18"/>
                <w:szCs w:val="18"/>
                <w:lang w:val="en-CA" w:eastAsia="zh-CN"/>
                <w:rPrChange w:id="149" w:author="Yanghaitao (Haitao)" w:date="2020-01-10T15:24:00Z">
                  <w:rPr>
                    <w:ins w:id="150" w:author="Yanghaitao (Haitao)" w:date="2020-01-10T13:29:00Z"/>
                    <w:b/>
                    <w:sz w:val="18"/>
                    <w:szCs w:val="18"/>
                    <w:lang w:val="en-CA" w:eastAsia="zh-CN"/>
                  </w:rPr>
                </w:rPrChange>
              </w:rPr>
              <w:pPrChange w:id="151" w:author="Yanghaitao (Haitao)" w:date="2020-01-10T13:31:00Z">
                <w:pPr>
                  <w:spacing w:beforeLines="20" w:before="48" w:afterLines="20" w:after="48"/>
                </w:pPr>
              </w:pPrChange>
            </w:pPr>
          </w:p>
        </w:tc>
        <w:tc>
          <w:tcPr>
            <w:tcW w:w="851" w:type="dxa"/>
            <w:tcBorders>
              <w:top w:val="single" w:sz="4" w:space="0" w:color="auto"/>
              <w:left w:val="nil"/>
              <w:bottom w:val="single" w:sz="4" w:space="0" w:color="auto"/>
              <w:right w:val="nil"/>
            </w:tcBorders>
            <w:vAlign w:val="center"/>
            <w:tcPrChange w:id="152" w:author="Yanghaitao (Haitao)" w:date="2020-01-10T13:32:00Z">
              <w:tcPr>
                <w:tcW w:w="851" w:type="dxa"/>
                <w:tcBorders>
                  <w:top w:val="single" w:sz="4" w:space="0" w:color="auto"/>
                  <w:left w:val="nil"/>
                  <w:bottom w:val="single" w:sz="4" w:space="0" w:color="auto"/>
                  <w:right w:val="nil"/>
                </w:tcBorders>
                <w:vAlign w:val="center"/>
              </w:tcPr>
            </w:tcPrChange>
          </w:tcPr>
          <w:p w14:paraId="2B4B8D67" w14:textId="4A33AA32" w:rsidR="009F2E23" w:rsidRPr="00CD5E99" w:rsidRDefault="009F2E23" w:rsidP="00AA6612">
            <w:pPr>
              <w:spacing w:beforeLines="20" w:before="48" w:afterLines="20" w:after="48"/>
              <w:jc w:val="center"/>
              <w:rPr>
                <w:ins w:id="153" w:author="Yanghaitao (Haitao)" w:date="2020-01-10T13:29:00Z"/>
                <w:b/>
                <w:sz w:val="18"/>
                <w:szCs w:val="18"/>
                <w:lang w:val="en-CA" w:eastAsia="zh-CN"/>
                <w:rPrChange w:id="154" w:author="Yanghaitao (Haitao)" w:date="2020-01-10T15:24:00Z">
                  <w:rPr>
                    <w:ins w:id="155" w:author="Yanghaitao (Haitao)" w:date="2020-01-10T13:29:00Z"/>
                    <w:b/>
                    <w:sz w:val="18"/>
                    <w:szCs w:val="18"/>
                    <w:lang w:val="en-CA" w:eastAsia="zh-CN"/>
                  </w:rPr>
                </w:rPrChange>
              </w:rPr>
              <w:pPrChange w:id="156" w:author="Yanghaitao (Haitao)" w:date="2020-01-10T13:31:00Z">
                <w:pPr>
                  <w:spacing w:beforeLines="20" w:before="48" w:afterLines="20" w:after="48"/>
                </w:pPr>
              </w:pPrChange>
            </w:pPr>
            <w:ins w:id="157" w:author="Yanghaitao (Haitao)" w:date="2020-01-10T13:31:00Z">
              <w:r w:rsidRPr="00CD5E99">
                <w:rPr>
                  <w:b/>
                  <w:sz w:val="18"/>
                  <w:szCs w:val="18"/>
                  <w:lang w:val="en-CA" w:eastAsia="zh-CN"/>
                  <w:rPrChange w:id="158" w:author="Yanghaitao (Haitao)" w:date="2020-01-10T15:24:00Z">
                    <w:rPr>
                      <w:rFonts w:hint="eastAsia"/>
                      <w:b/>
                      <w:sz w:val="18"/>
                      <w:szCs w:val="18"/>
                      <w:lang w:val="en-CA" w:eastAsia="zh-CN"/>
                    </w:rPr>
                  </w:rPrChange>
                </w:rPr>
                <w:t>L</w:t>
              </w:r>
              <w:r w:rsidRPr="00CD5E99">
                <w:rPr>
                  <w:b/>
                  <w:sz w:val="18"/>
                  <w:szCs w:val="18"/>
                  <w:lang w:val="en-CA" w:eastAsia="zh-CN"/>
                  <w:rPrChange w:id="159" w:author="Yanghaitao (Haitao)" w:date="2020-01-10T15:24:00Z">
                    <w:rPr>
                      <w:b/>
                      <w:sz w:val="18"/>
                      <w:szCs w:val="18"/>
                      <w:lang w:val="en-CA" w:eastAsia="zh-CN"/>
                    </w:rPr>
                  </w:rPrChange>
                </w:rPr>
                <w:t>DB</w:t>
              </w:r>
            </w:ins>
          </w:p>
        </w:tc>
        <w:tc>
          <w:tcPr>
            <w:tcW w:w="851" w:type="dxa"/>
            <w:tcBorders>
              <w:top w:val="single" w:sz="4" w:space="0" w:color="auto"/>
              <w:left w:val="nil"/>
              <w:bottom w:val="single" w:sz="4" w:space="0" w:color="auto"/>
              <w:right w:val="single" w:sz="4" w:space="0" w:color="auto"/>
            </w:tcBorders>
            <w:vAlign w:val="center"/>
            <w:tcPrChange w:id="160" w:author="Yanghaitao (Haitao)" w:date="2020-01-10T13:32:00Z">
              <w:tcPr>
                <w:tcW w:w="851" w:type="dxa"/>
                <w:tcBorders>
                  <w:top w:val="single" w:sz="4" w:space="0" w:color="auto"/>
                  <w:left w:val="nil"/>
                  <w:bottom w:val="single" w:sz="4" w:space="0" w:color="auto"/>
                  <w:right w:val="single" w:sz="4" w:space="0" w:color="auto"/>
                </w:tcBorders>
                <w:vAlign w:val="center"/>
              </w:tcPr>
            </w:tcPrChange>
          </w:tcPr>
          <w:p w14:paraId="394E2B42" w14:textId="3BB1B3CD" w:rsidR="009F2E23" w:rsidRPr="00CD5E99" w:rsidRDefault="009F2E23" w:rsidP="00AA6612">
            <w:pPr>
              <w:spacing w:beforeLines="20" w:before="48" w:afterLines="20" w:after="48"/>
              <w:jc w:val="center"/>
              <w:rPr>
                <w:ins w:id="161" w:author="Yanghaitao (Haitao)" w:date="2020-01-10T13:29:00Z"/>
                <w:b/>
                <w:sz w:val="18"/>
                <w:szCs w:val="18"/>
                <w:lang w:val="en-CA" w:eastAsia="zh-CN"/>
                <w:rPrChange w:id="162" w:author="Yanghaitao (Haitao)" w:date="2020-01-10T15:24:00Z">
                  <w:rPr>
                    <w:ins w:id="163" w:author="Yanghaitao (Haitao)" w:date="2020-01-10T13:29:00Z"/>
                    <w:b/>
                    <w:sz w:val="18"/>
                    <w:szCs w:val="18"/>
                    <w:lang w:val="en-CA" w:eastAsia="zh-CN"/>
                  </w:rPr>
                </w:rPrChange>
              </w:rPr>
              <w:pPrChange w:id="164" w:author="Yanghaitao (Haitao)" w:date="2020-01-10T13:31:00Z">
                <w:pPr>
                  <w:spacing w:beforeLines="20" w:before="48" w:afterLines="20" w:after="48"/>
                </w:pPr>
              </w:pPrChange>
            </w:pPr>
          </w:p>
        </w:tc>
      </w:tr>
      <w:tr w:rsidR="00AA6612" w:rsidRPr="00CD5E99" w14:paraId="7B00C86E" w14:textId="77777777" w:rsidTr="00AA6612">
        <w:trPr>
          <w:ins w:id="165" w:author="Yanghaitao (Haitao)" w:date="2020-01-10T13:30:00Z"/>
        </w:trPr>
        <w:tc>
          <w:tcPr>
            <w:tcW w:w="1555" w:type="dxa"/>
            <w:tcBorders>
              <w:top w:val="nil"/>
              <w:left w:val="single" w:sz="4" w:space="0" w:color="auto"/>
              <w:bottom w:val="single" w:sz="4" w:space="0" w:color="auto"/>
              <w:right w:val="single" w:sz="4" w:space="0" w:color="auto"/>
            </w:tcBorders>
            <w:shd w:val="clear" w:color="auto" w:fill="auto"/>
            <w:vAlign w:val="center"/>
          </w:tcPr>
          <w:p w14:paraId="7449FE25" w14:textId="77777777" w:rsidR="009F2E23" w:rsidRPr="00CD5E99" w:rsidRDefault="009F2E23" w:rsidP="009F2E23">
            <w:pPr>
              <w:spacing w:beforeLines="20" w:before="48" w:afterLines="20" w:after="48"/>
              <w:rPr>
                <w:ins w:id="166" w:author="Yanghaitao (Haitao)" w:date="2020-01-10T13:30:00Z"/>
                <w:b/>
                <w:sz w:val="18"/>
                <w:szCs w:val="18"/>
                <w:lang w:val="en-CA" w:eastAsia="zh-CN"/>
                <w:rPrChange w:id="167" w:author="Yanghaitao (Haitao)" w:date="2020-01-10T15:24:00Z">
                  <w:rPr>
                    <w:ins w:id="168" w:author="Yanghaitao (Haitao)" w:date="2020-01-10T13:30:00Z"/>
                    <w:b/>
                    <w:sz w:val="18"/>
                    <w:szCs w:val="18"/>
                    <w:lang w:val="en-CA" w:eastAsia="zh-CN"/>
                  </w:rPr>
                </w:rPrChange>
              </w:rPr>
            </w:pPr>
          </w:p>
        </w:tc>
        <w:tc>
          <w:tcPr>
            <w:tcW w:w="4252" w:type="dxa"/>
            <w:tcBorders>
              <w:top w:val="nil"/>
              <w:left w:val="single" w:sz="4" w:space="0" w:color="auto"/>
              <w:bottom w:val="single" w:sz="4" w:space="0" w:color="auto"/>
              <w:right w:val="single" w:sz="4" w:space="0" w:color="auto"/>
            </w:tcBorders>
            <w:shd w:val="clear" w:color="auto" w:fill="auto"/>
            <w:vAlign w:val="center"/>
          </w:tcPr>
          <w:p w14:paraId="55A7D072" w14:textId="77777777" w:rsidR="009F2E23" w:rsidRPr="00CD5E99" w:rsidRDefault="009F2E23" w:rsidP="009F2E23">
            <w:pPr>
              <w:spacing w:beforeLines="20" w:before="48" w:afterLines="20" w:after="48"/>
              <w:rPr>
                <w:ins w:id="169" w:author="Yanghaitao (Haitao)" w:date="2020-01-10T13:30:00Z"/>
                <w:b/>
                <w:sz w:val="18"/>
                <w:szCs w:val="18"/>
                <w:lang w:val="en-CA" w:eastAsia="zh-CN"/>
                <w:rPrChange w:id="170" w:author="Yanghaitao (Haitao)" w:date="2020-01-10T15:24:00Z">
                  <w:rPr>
                    <w:ins w:id="171" w:author="Yanghaitao (Haitao)" w:date="2020-01-10T13:30:00Z"/>
                    <w:b/>
                    <w:sz w:val="18"/>
                    <w:szCs w:val="18"/>
                    <w:lang w:val="en-CA" w:eastAsia="zh-CN"/>
                  </w:rPr>
                </w:rPrChange>
              </w:rPr>
            </w:pPr>
          </w:p>
        </w:tc>
        <w:tc>
          <w:tcPr>
            <w:tcW w:w="1559" w:type="dxa"/>
            <w:tcBorders>
              <w:top w:val="nil"/>
              <w:left w:val="single" w:sz="4" w:space="0" w:color="auto"/>
              <w:bottom w:val="single" w:sz="4" w:space="0" w:color="auto"/>
              <w:right w:val="single" w:sz="4" w:space="0" w:color="auto"/>
            </w:tcBorders>
            <w:vAlign w:val="center"/>
          </w:tcPr>
          <w:p w14:paraId="21F47AC2" w14:textId="77777777" w:rsidR="009F2E23" w:rsidRPr="00CD5E99" w:rsidRDefault="009F2E23" w:rsidP="009F2E23">
            <w:pPr>
              <w:spacing w:beforeLines="20" w:before="48" w:afterLines="20" w:after="48"/>
              <w:rPr>
                <w:ins w:id="172" w:author="Yanghaitao (Haitao)" w:date="2020-01-10T13:30:00Z"/>
                <w:b/>
                <w:sz w:val="18"/>
                <w:szCs w:val="18"/>
                <w:lang w:val="en-CA" w:eastAsia="zh-CN"/>
                <w:rPrChange w:id="173" w:author="Yanghaitao (Haitao)" w:date="2020-01-10T15:24:00Z">
                  <w:rPr>
                    <w:ins w:id="174" w:author="Yanghaitao (Haitao)" w:date="2020-01-10T13:30:00Z"/>
                    <w:b/>
                    <w:sz w:val="18"/>
                    <w:szCs w:val="18"/>
                    <w:lang w:val="en-CA" w:eastAsia="zh-CN"/>
                  </w:rPr>
                </w:rPrChange>
              </w:rPr>
            </w:pPr>
          </w:p>
        </w:tc>
        <w:tc>
          <w:tcPr>
            <w:tcW w:w="1276" w:type="dxa"/>
            <w:tcBorders>
              <w:top w:val="nil"/>
              <w:left w:val="single" w:sz="4" w:space="0" w:color="auto"/>
              <w:bottom w:val="single" w:sz="4" w:space="0" w:color="auto"/>
              <w:right w:val="single" w:sz="4" w:space="0" w:color="auto"/>
            </w:tcBorders>
            <w:vAlign w:val="center"/>
          </w:tcPr>
          <w:p w14:paraId="3B163A0C" w14:textId="77777777" w:rsidR="009F2E23" w:rsidRPr="00CD5E99" w:rsidRDefault="009F2E23" w:rsidP="009F2E23">
            <w:pPr>
              <w:spacing w:beforeLines="20" w:before="48" w:afterLines="20" w:after="48"/>
              <w:rPr>
                <w:ins w:id="175" w:author="Yanghaitao (Haitao)" w:date="2020-01-10T13:30:00Z"/>
                <w:b/>
                <w:sz w:val="18"/>
                <w:szCs w:val="18"/>
                <w:lang w:val="en-CA" w:eastAsia="zh-CN"/>
                <w:rPrChange w:id="176" w:author="Yanghaitao (Haitao)" w:date="2020-01-10T15:24:00Z">
                  <w:rPr>
                    <w:ins w:id="177" w:author="Yanghaitao (Haitao)" w:date="2020-01-10T13:30:00Z"/>
                    <w:b/>
                    <w:sz w:val="18"/>
                    <w:szCs w:val="18"/>
                    <w:lang w:val="en-CA" w:eastAsia="zh-CN"/>
                  </w:rPr>
                </w:rPrChange>
              </w:rPr>
            </w:pPr>
          </w:p>
        </w:tc>
        <w:tc>
          <w:tcPr>
            <w:tcW w:w="851" w:type="dxa"/>
            <w:tcBorders>
              <w:top w:val="single" w:sz="4" w:space="0" w:color="auto"/>
              <w:left w:val="single" w:sz="4" w:space="0" w:color="auto"/>
              <w:bottom w:val="single" w:sz="4" w:space="0" w:color="auto"/>
              <w:right w:val="single" w:sz="4" w:space="0" w:color="auto"/>
            </w:tcBorders>
            <w:vAlign w:val="center"/>
          </w:tcPr>
          <w:p w14:paraId="5EBDA278" w14:textId="6F9F4503" w:rsidR="009F2E23" w:rsidRPr="00CD5E99" w:rsidRDefault="009F2E23" w:rsidP="009F2E23">
            <w:pPr>
              <w:spacing w:beforeLines="20" w:before="48" w:afterLines="20" w:after="48"/>
              <w:rPr>
                <w:ins w:id="178" w:author="Yanghaitao (Haitao)" w:date="2020-01-10T13:30:00Z"/>
                <w:b/>
                <w:sz w:val="18"/>
                <w:szCs w:val="18"/>
                <w:lang w:val="en-CA" w:eastAsia="zh-CN"/>
                <w:rPrChange w:id="179" w:author="Yanghaitao (Haitao)" w:date="2020-01-10T15:24:00Z">
                  <w:rPr>
                    <w:ins w:id="180" w:author="Yanghaitao (Haitao)" w:date="2020-01-10T13:30:00Z"/>
                    <w:b/>
                    <w:sz w:val="18"/>
                    <w:szCs w:val="18"/>
                    <w:lang w:val="en-CA" w:eastAsia="zh-CN"/>
                  </w:rPr>
                </w:rPrChange>
              </w:rPr>
            </w:pPr>
            <w:ins w:id="181" w:author="Yanghaitao (Haitao)" w:date="2020-01-10T13:30:00Z">
              <w:r w:rsidRPr="00CD5E99">
                <w:rPr>
                  <w:b/>
                  <w:bCs/>
                  <w:color w:val="000000"/>
                  <w:sz w:val="18"/>
                  <w:szCs w:val="18"/>
                  <w:lang w:val="en-CA" w:eastAsia="zh-CN"/>
                  <w:rPrChange w:id="182" w:author="Yanghaitao (Haitao)" w:date="2020-01-10T15:24:00Z">
                    <w:rPr>
                      <w:b/>
                      <w:bCs/>
                      <w:color w:val="000000"/>
                      <w:sz w:val="18"/>
                      <w:szCs w:val="18"/>
                      <w:lang w:val="en-CA" w:eastAsia="zh-CN"/>
                    </w:rPr>
                  </w:rPrChange>
                </w:rPr>
                <w:t>Y</w:t>
              </w:r>
            </w:ins>
          </w:p>
        </w:tc>
        <w:tc>
          <w:tcPr>
            <w:tcW w:w="850" w:type="dxa"/>
            <w:tcBorders>
              <w:top w:val="single" w:sz="4" w:space="0" w:color="auto"/>
              <w:left w:val="single" w:sz="4" w:space="0" w:color="auto"/>
              <w:bottom w:val="single" w:sz="4" w:space="0" w:color="auto"/>
              <w:right w:val="single" w:sz="4" w:space="0" w:color="auto"/>
            </w:tcBorders>
            <w:vAlign w:val="center"/>
          </w:tcPr>
          <w:p w14:paraId="2C0EB3B5" w14:textId="4C2779F4" w:rsidR="009F2E23" w:rsidRPr="00CD5E99" w:rsidRDefault="009F2E23" w:rsidP="009F2E23">
            <w:pPr>
              <w:spacing w:beforeLines="20" w:before="48" w:afterLines="20" w:after="48"/>
              <w:rPr>
                <w:ins w:id="183" w:author="Yanghaitao (Haitao)" w:date="2020-01-10T13:30:00Z"/>
                <w:b/>
                <w:sz w:val="18"/>
                <w:szCs w:val="18"/>
                <w:lang w:val="en-CA" w:eastAsia="zh-CN"/>
                <w:rPrChange w:id="184" w:author="Yanghaitao (Haitao)" w:date="2020-01-10T15:24:00Z">
                  <w:rPr>
                    <w:ins w:id="185" w:author="Yanghaitao (Haitao)" w:date="2020-01-10T13:30:00Z"/>
                    <w:b/>
                    <w:sz w:val="18"/>
                    <w:szCs w:val="18"/>
                    <w:lang w:val="en-CA" w:eastAsia="zh-CN"/>
                  </w:rPr>
                </w:rPrChange>
              </w:rPr>
            </w:pPr>
            <w:ins w:id="186" w:author="Yanghaitao (Haitao)" w:date="2020-01-10T13:30:00Z">
              <w:r w:rsidRPr="00CD5E99">
                <w:rPr>
                  <w:b/>
                  <w:bCs/>
                  <w:color w:val="000000"/>
                  <w:sz w:val="18"/>
                  <w:szCs w:val="18"/>
                  <w:lang w:val="en-CA" w:eastAsia="zh-CN"/>
                  <w:rPrChange w:id="187" w:author="Yanghaitao (Haitao)" w:date="2020-01-10T15:24:00Z">
                    <w:rPr>
                      <w:b/>
                      <w:bCs/>
                      <w:color w:val="000000"/>
                      <w:sz w:val="18"/>
                      <w:szCs w:val="18"/>
                      <w:lang w:val="en-CA" w:eastAsia="zh-CN"/>
                    </w:rPr>
                  </w:rPrChange>
                </w:rPr>
                <w:t>U</w:t>
              </w:r>
            </w:ins>
          </w:p>
        </w:tc>
        <w:tc>
          <w:tcPr>
            <w:tcW w:w="851" w:type="dxa"/>
            <w:tcBorders>
              <w:top w:val="single" w:sz="4" w:space="0" w:color="auto"/>
              <w:left w:val="single" w:sz="4" w:space="0" w:color="auto"/>
              <w:bottom w:val="single" w:sz="4" w:space="0" w:color="auto"/>
              <w:right w:val="single" w:sz="4" w:space="0" w:color="auto"/>
            </w:tcBorders>
            <w:vAlign w:val="center"/>
          </w:tcPr>
          <w:p w14:paraId="4B10DFA0" w14:textId="217E54D8" w:rsidR="009F2E23" w:rsidRPr="00CD5E99" w:rsidRDefault="009F2E23" w:rsidP="009F2E23">
            <w:pPr>
              <w:spacing w:beforeLines="20" w:before="48" w:afterLines="20" w:after="48"/>
              <w:rPr>
                <w:ins w:id="188" w:author="Yanghaitao (Haitao)" w:date="2020-01-10T13:30:00Z"/>
                <w:b/>
                <w:sz w:val="18"/>
                <w:szCs w:val="18"/>
                <w:lang w:val="en-CA" w:eastAsia="zh-CN"/>
                <w:rPrChange w:id="189" w:author="Yanghaitao (Haitao)" w:date="2020-01-10T15:24:00Z">
                  <w:rPr>
                    <w:ins w:id="190" w:author="Yanghaitao (Haitao)" w:date="2020-01-10T13:30:00Z"/>
                    <w:b/>
                    <w:sz w:val="18"/>
                    <w:szCs w:val="18"/>
                    <w:lang w:val="en-CA" w:eastAsia="zh-CN"/>
                  </w:rPr>
                </w:rPrChange>
              </w:rPr>
            </w:pPr>
            <w:ins w:id="191" w:author="Yanghaitao (Haitao)" w:date="2020-01-10T13:30:00Z">
              <w:r w:rsidRPr="00CD5E99">
                <w:rPr>
                  <w:b/>
                  <w:bCs/>
                  <w:color w:val="000000"/>
                  <w:sz w:val="18"/>
                  <w:szCs w:val="18"/>
                  <w:lang w:val="en-CA" w:eastAsia="zh-CN"/>
                  <w:rPrChange w:id="192" w:author="Yanghaitao (Haitao)" w:date="2020-01-10T15:24:00Z">
                    <w:rPr>
                      <w:b/>
                      <w:bCs/>
                      <w:color w:val="000000"/>
                      <w:sz w:val="18"/>
                      <w:szCs w:val="18"/>
                      <w:lang w:val="en-CA" w:eastAsia="zh-CN"/>
                    </w:rPr>
                  </w:rPrChange>
                </w:rPr>
                <w:t>V</w:t>
              </w:r>
            </w:ins>
          </w:p>
        </w:tc>
        <w:tc>
          <w:tcPr>
            <w:tcW w:w="851" w:type="dxa"/>
            <w:tcBorders>
              <w:top w:val="single" w:sz="4" w:space="0" w:color="auto"/>
              <w:left w:val="single" w:sz="4" w:space="0" w:color="auto"/>
              <w:bottom w:val="single" w:sz="4" w:space="0" w:color="auto"/>
              <w:right w:val="single" w:sz="4" w:space="0" w:color="auto"/>
            </w:tcBorders>
            <w:vAlign w:val="center"/>
          </w:tcPr>
          <w:p w14:paraId="615FD1CB" w14:textId="068995B9" w:rsidR="009F2E23" w:rsidRPr="00CD5E99" w:rsidRDefault="009F2E23" w:rsidP="009F2E23">
            <w:pPr>
              <w:spacing w:beforeLines="20" w:before="48" w:afterLines="20" w:after="48"/>
              <w:rPr>
                <w:ins w:id="193" w:author="Yanghaitao (Haitao)" w:date="2020-01-10T13:30:00Z"/>
                <w:b/>
                <w:sz w:val="18"/>
                <w:szCs w:val="18"/>
                <w:lang w:val="en-CA" w:eastAsia="zh-CN"/>
                <w:rPrChange w:id="194" w:author="Yanghaitao (Haitao)" w:date="2020-01-10T15:24:00Z">
                  <w:rPr>
                    <w:ins w:id="195" w:author="Yanghaitao (Haitao)" w:date="2020-01-10T13:30:00Z"/>
                    <w:b/>
                    <w:sz w:val="18"/>
                    <w:szCs w:val="18"/>
                    <w:lang w:val="en-CA" w:eastAsia="zh-CN"/>
                  </w:rPr>
                </w:rPrChange>
              </w:rPr>
            </w:pPr>
            <w:ins w:id="196" w:author="Yanghaitao (Haitao)" w:date="2020-01-10T13:30:00Z">
              <w:r w:rsidRPr="00CD5E99">
                <w:rPr>
                  <w:b/>
                  <w:bCs/>
                  <w:color w:val="000000"/>
                  <w:sz w:val="18"/>
                  <w:szCs w:val="18"/>
                  <w:lang w:val="en-CA" w:eastAsia="zh-CN"/>
                  <w:rPrChange w:id="197" w:author="Yanghaitao (Haitao)" w:date="2020-01-10T15:24:00Z">
                    <w:rPr>
                      <w:b/>
                      <w:bCs/>
                      <w:color w:val="000000"/>
                      <w:sz w:val="18"/>
                      <w:szCs w:val="18"/>
                      <w:lang w:val="en-CA" w:eastAsia="zh-CN"/>
                    </w:rPr>
                  </w:rPrChange>
                </w:rPr>
                <w:t>Y</w:t>
              </w:r>
            </w:ins>
          </w:p>
        </w:tc>
        <w:tc>
          <w:tcPr>
            <w:tcW w:w="851" w:type="dxa"/>
            <w:tcBorders>
              <w:top w:val="single" w:sz="4" w:space="0" w:color="auto"/>
              <w:left w:val="single" w:sz="4" w:space="0" w:color="auto"/>
              <w:bottom w:val="single" w:sz="4" w:space="0" w:color="auto"/>
              <w:right w:val="single" w:sz="4" w:space="0" w:color="auto"/>
            </w:tcBorders>
            <w:vAlign w:val="center"/>
          </w:tcPr>
          <w:p w14:paraId="34003C54" w14:textId="674196F9" w:rsidR="009F2E23" w:rsidRPr="00CD5E99" w:rsidRDefault="009F2E23" w:rsidP="009F2E23">
            <w:pPr>
              <w:spacing w:beforeLines="20" w:before="48" w:afterLines="20" w:after="48"/>
              <w:rPr>
                <w:ins w:id="198" w:author="Yanghaitao (Haitao)" w:date="2020-01-10T13:30:00Z"/>
                <w:b/>
                <w:sz w:val="18"/>
                <w:szCs w:val="18"/>
                <w:lang w:val="en-CA" w:eastAsia="zh-CN"/>
                <w:rPrChange w:id="199" w:author="Yanghaitao (Haitao)" w:date="2020-01-10T15:24:00Z">
                  <w:rPr>
                    <w:ins w:id="200" w:author="Yanghaitao (Haitao)" w:date="2020-01-10T13:30:00Z"/>
                    <w:b/>
                    <w:sz w:val="18"/>
                    <w:szCs w:val="18"/>
                    <w:lang w:val="en-CA" w:eastAsia="zh-CN"/>
                  </w:rPr>
                </w:rPrChange>
              </w:rPr>
            </w:pPr>
            <w:ins w:id="201" w:author="Yanghaitao (Haitao)" w:date="2020-01-10T13:30:00Z">
              <w:r w:rsidRPr="00CD5E99">
                <w:rPr>
                  <w:b/>
                  <w:bCs/>
                  <w:color w:val="000000"/>
                  <w:sz w:val="18"/>
                  <w:szCs w:val="18"/>
                  <w:lang w:val="en-CA" w:eastAsia="zh-CN"/>
                  <w:rPrChange w:id="202" w:author="Yanghaitao (Haitao)" w:date="2020-01-10T15:24:00Z">
                    <w:rPr>
                      <w:b/>
                      <w:bCs/>
                      <w:color w:val="000000"/>
                      <w:sz w:val="18"/>
                      <w:szCs w:val="18"/>
                      <w:lang w:val="en-CA" w:eastAsia="zh-CN"/>
                    </w:rPr>
                  </w:rPrChange>
                </w:rPr>
                <w:t>U</w:t>
              </w:r>
            </w:ins>
          </w:p>
        </w:tc>
        <w:tc>
          <w:tcPr>
            <w:tcW w:w="851" w:type="dxa"/>
            <w:tcBorders>
              <w:top w:val="single" w:sz="4" w:space="0" w:color="auto"/>
              <w:left w:val="single" w:sz="4" w:space="0" w:color="auto"/>
              <w:bottom w:val="single" w:sz="4" w:space="0" w:color="auto"/>
              <w:right w:val="single" w:sz="4" w:space="0" w:color="auto"/>
            </w:tcBorders>
            <w:vAlign w:val="center"/>
          </w:tcPr>
          <w:p w14:paraId="0817255B" w14:textId="5A49B435" w:rsidR="009F2E23" w:rsidRPr="00CD5E99" w:rsidRDefault="009F2E23" w:rsidP="009F2E23">
            <w:pPr>
              <w:spacing w:beforeLines="20" w:before="48" w:afterLines="20" w:after="48"/>
              <w:rPr>
                <w:ins w:id="203" w:author="Yanghaitao (Haitao)" w:date="2020-01-10T13:30:00Z"/>
                <w:b/>
                <w:sz w:val="18"/>
                <w:szCs w:val="18"/>
                <w:lang w:val="en-CA" w:eastAsia="zh-CN"/>
                <w:rPrChange w:id="204" w:author="Yanghaitao (Haitao)" w:date="2020-01-10T15:24:00Z">
                  <w:rPr>
                    <w:ins w:id="205" w:author="Yanghaitao (Haitao)" w:date="2020-01-10T13:30:00Z"/>
                    <w:b/>
                    <w:sz w:val="18"/>
                    <w:szCs w:val="18"/>
                    <w:lang w:val="en-CA" w:eastAsia="zh-CN"/>
                  </w:rPr>
                </w:rPrChange>
              </w:rPr>
            </w:pPr>
            <w:ins w:id="206" w:author="Yanghaitao (Haitao)" w:date="2020-01-10T13:30:00Z">
              <w:r w:rsidRPr="00CD5E99">
                <w:rPr>
                  <w:b/>
                  <w:bCs/>
                  <w:color w:val="000000"/>
                  <w:sz w:val="18"/>
                  <w:szCs w:val="18"/>
                  <w:lang w:val="en-CA" w:eastAsia="zh-CN"/>
                  <w:rPrChange w:id="207" w:author="Yanghaitao (Haitao)" w:date="2020-01-10T15:24:00Z">
                    <w:rPr>
                      <w:b/>
                      <w:bCs/>
                      <w:color w:val="000000"/>
                      <w:sz w:val="18"/>
                      <w:szCs w:val="18"/>
                      <w:lang w:val="en-CA" w:eastAsia="zh-CN"/>
                    </w:rPr>
                  </w:rPrChange>
                </w:rPr>
                <w:t>V</w:t>
              </w:r>
            </w:ins>
          </w:p>
        </w:tc>
      </w:tr>
      <w:tr w:rsidR="009F2E23" w:rsidRPr="00CD5E99" w14:paraId="7E26412C" w14:textId="06DE42BF" w:rsidTr="00CD5E99">
        <w:tblPrEx>
          <w:tblPrExChange w:id="208" w:author="Yanghaitao (Haitao)" w:date="2020-01-10T15:24:00Z">
            <w:tblPrEx>
              <w:tblW w:w="12896" w:type="dxa"/>
            </w:tblPrEx>
          </w:tblPrExChange>
        </w:tblPrEx>
        <w:trPr>
          <w:ins w:id="209"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210" w:author="Yanghaitao (Haitao)" w:date="2020-01-10T15:24: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22C3A" w14:textId="77777777" w:rsidR="009F2E23" w:rsidRPr="00CD5E99" w:rsidRDefault="009F2E23" w:rsidP="00CD5E99">
            <w:pPr>
              <w:spacing w:beforeLines="20" w:before="48" w:afterLines="20" w:after="48"/>
              <w:rPr>
                <w:ins w:id="211" w:author="Yanghaitao (Haitao)" w:date="2020-01-10T12:53:00Z"/>
                <w:sz w:val="18"/>
                <w:szCs w:val="18"/>
                <w:lang w:val="en-CA"/>
                <w:rPrChange w:id="212" w:author="Yanghaitao (Haitao)" w:date="2020-01-10T15:24:00Z">
                  <w:rPr>
                    <w:ins w:id="213" w:author="Yanghaitao (Haitao)" w:date="2020-01-10T12:53:00Z"/>
                    <w:sz w:val="18"/>
                    <w:szCs w:val="18"/>
                    <w:lang w:val="en-CA"/>
                  </w:rPr>
                </w:rPrChange>
              </w:rPr>
              <w:pPrChange w:id="214" w:author="Yanghaitao (Haitao)" w:date="2020-01-10T15:24:00Z">
                <w:pPr>
                  <w:spacing w:beforeLines="20" w:before="48" w:afterLines="20" w:after="48"/>
                </w:pPr>
              </w:pPrChange>
            </w:pPr>
            <w:ins w:id="215" w:author="Yanghaitao (Haitao)" w:date="2020-01-10T12:53:00Z">
              <w:r w:rsidRPr="00CD5E99">
                <w:rPr>
                  <w:sz w:val="18"/>
                  <w:szCs w:val="18"/>
                  <w:lang w:val="en-CA"/>
                  <w:rPrChange w:id="216" w:author="Yanghaitao (Haitao)" w:date="2020-01-10T15:24:00Z">
                    <w:rPr>
                      <w:sz w:val="18"/>
                      <w:szCs w:val="18"/>
                      <w:lang w:val="en-CA"/>
                    </w:rPr>
                  </w:rPrChange>
                </w:rPr>
                <w:t>CE4-1+CE4-2.1</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217" w:author="Yanghaitao (Haitao)" w:date="2020-01-10T15:24: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76471" w14:textId="77777777" w:rsidR="009F2E23" w:rsidRPr="00CD5E99" w:rsidRDefault="009F2E23" w:rsidP="00CD5E99">
            <w:pPr>
              <w:spacing w:beforeLines="20" w:before="48" w:afterLines="20" w:after="48"/>
              <w:rPr>
                <w:ins w:id="218" w:author="Yanghaitao (Haitao)" w:date="2020-01-10T12:53:00Z"/>
                <w:sz w:val="18"/>
                <w:szCs w:val="18"/>
                <w:lang w:val="en-CA" w:eastAsia="zh-CN"/>
                <w:rPrChange w:id="219" w:author="Yanghaitao (Haitao)" w:date="2020-01-10T15:24:00Z">
                  <w:rPr>
                    <w:ins w:id="220" w:author="Yanghaitao (Haitao)" w:date="2020-01-10T12:53:00Z"/>
                    <w:sz w:val="18"/>
                    <w:szCs w:val="18"/>
                    <w:lang w:val="en-CA" w:eastAsia="zh-CN"/>
                  </w:rPr>
                </w:rPrChange>
              </w:rPr>
              <w:pPrChange w:id="221" w:author="Yanghaitao (Haitao)" w:date="2020-01-10T15:24:00Z">
                <w:pPr>
                  <w:spacing w:beforeLines="20" w:before="48" w:afterLines="20" w:after="48"/>
                </w:pPr>
              </w:pPrChange>
            </w:pPr>
            <w:ins w:id="222" w:author="Yanghaitao (Haitao)" w:date="2020-01-10T12:53:00Z">
              <w:r w:rsidRPr="00CD5E99">
                <w:rPr>
                  <w:sz w:val="18"/>
                  <w:szCs w:val="18"/>
                  <w:lang w:val="en-CA" w:eastAsia="zh-CN"/>
                  <w:rPrChange w:id="223" w:author="Yanghaitao (Haitao)" w:date="2020-01-10T15:24:00Z">
                    <w:rPr>
                      <w:sz w:val="18"/>
                      <w:szCs w:val="18"/>
                      <w:lang w:val="en-CA" w:eastAsia="zh-CN"/>
                    </w:rPr>
                  </w:rPrChange>
                </w:rPr>
                <w:t>Adopted version. 64 modes and 16 shapes</w:t>
              </w:r>
            </w:ins>
          </w:p>
        </w:tc>
        <w:tc>
          <w:tcPr>
            <w:tcW w:w="1559" w:type="dxa"/>
            <w:tcBorders>
              <w:top w:val="single" w:sz="4" w:space="0" w:color="auto"/>
              <w:left w:val="single" w:sz="4" w:space="0" w:color="auto"/>
              <w:bottom w:val="single" w:sz="4" w:space="0" w:color="auto"/>
              <w:right w:val="single" w:sz="4" w:space="0" w:color="auto"/>
            </w:tcBorders>
            <w:vAlign w:val="center"/>
            <w:tcPrChange w:id="224" w:author="Yanghaitao (Haitao)" w:date="2020-01-10T15:24:00Z">
              <w:tcPr>
                <w:tcW w:w="1559" w:type="dxa"/>
                <w:tcBorders>
                  <w:top w:val="single" w:sz="4" w:space="0" w:color="auto"/>
                  <w:left w:val="single" w:sz="4" w:space="0" w:color="auto"/>
                  <w:bottom w:val="single" w:sz="4" w:space="0" w:color="auto"/>
                  <w:right w:val="single" w:sz="4" w:space="0" w:color="auto"/>
                </w:tcBorders>
                <w:vAlign w:val="center"/>
              </w:tcPr>
            </w:tcPrChange>
          </w:tcPr>
          <w:p w14:paraId="003525D0" w14:textId="77777777" w:rsidR="009F2E23" w:rsidRPr="00CD5E99" w:rsidRDefault="009F2E23" w:rsidP="00CD5E99">
            <w:pPr>
              <w:spacing w:beforeLines="20" w:before="48" w:afterLines="20" w:after="48"/>
              <w:rPr>
                <w:ins w:id="225" w:author="Yanghaitao (Haitao)" w:date="2020-01-10T12:53:00Z"/>
                <w:sz w:val="18"/>
                <w:szCs w:val="18"/>
                <w:lang w:val="en-CA" w:eastAsia="zh-CN"/>
                <w:rPrChange w:id="226" w:author="Yanghaitao (Haitao)" w:date="2020-01-10T15:24:00Z">
                  <w:rPr>
                    <w:ins w:id="227" w:author="Yanghaitao (Haitao)" w:date="2020-01-10T12:53:00Z"/>
                    <w:sz w:val="18"/>
                    <w:szCs w:val="18"/>
                    <w:lang w:val="en-CA" w:eastAsia="zh-CN"/>
                  </w:rPr>
                </w:rPrChange>
              </w:rPr>
              <w:pPrChange w:id="228" w:author="Yanghaitao (Haitao)" w:date="2020-01-10T15:24:00Z">
                <w:pPr>
                  <w:spacing w:beforeLines="20" w:before="48" w:afterLines="20" w:after="48"/>
                </w:pPr>
              </w:pPrChange>
            </w:pPr>
            <w:ins w:id="229" w:author="Yanghaitao (Haitao)" w:date="2020-01-10T12:53:00Z">
              <w:r w:rsidRPr="00CD5E99">
                <w:rPr>
                  <w:sz w:val="18"/>
                  <w:szCs w:val="18"/>
                  <w:lang w:eastAsia="zh-CN"/>
                  <w:rPrChange w:id="230" w:author="Yanghaitao (Haitao)" w:date="2020-01-10T15:24:00Z">
                    <w:rPr>
                      <w:sz w:val="18"/>
                      <w:szCs w:val="18"/>
                      <w:lang w:eastAsia="zh-CN"/>
                    </w:rPr>
                  </w:rPrChange>
                </w:rPr>
                <w:t>SATD40 RD5</w:t>
              </w:r>
            </w:ins>
          </w:p>
        </w:tc>
        <w:tc>
          <w:tcPr>
            <w:tcW w:w="1276" w:type="dxa"/>
            <w:tcBorders>
              <w:top w:val="single" w:sz="4" w:space="0" w:color="auto"/>
              <w:left w:val="single" w:sz="4" w:space="0" w:color="auto"/>
              <w:bottom w:val="single" w:sz="4" w:space="0" w:color="auto"/>
              <w:right w:val="single" w:sz="4" w:space="0" w:color="auto"/>
            </w:tcBorders>
            <w:vAlign w:val="center"/>
            <w:tcPrChange w:id="231" w:author="Yanghaitao (Haitao)" w:date="2020-01-10T15:24:00Z">
              <w:tcPr>
                <w:tcW w:w="1276" w:type="dxa"/>
                <w:tcBorders>
                  <w:top w:val="single" w:sz="4" w:space="0" w:color="auto"/>
                  <w:left w:val="single" w:sz="4" w:space="0" w:color="auto"/>
                  <w:bottom w:val="single" w:sz="4" w:space="0" w:color="auto"/>
                  <w:right w:val="single" w:sz="4" w:space="0" w:color="auto"/>
                </w:tcBorders>
                <w:vAlign w:val="center"/>
              </w:tcPr>
            </w:tcPrChange>
          </w:tcPr>
          <w:p w14:paraId="11F8501E" w14:textId="77777777" w:rsidR="009F2E23" w:rsidRPr="00CD5E99" w:rsidRDefault="009F2E23" w:rsidP="00CD5E99">
            <w:pPr>
              <w:spacing w:beforeLines="20" w:before="48" w:afterLines="20" w:after="48"/>
              <w:rPr>
                <w:ins w:id="232" w:author="Yanghaitao (Haitao)" w:date="2020-01-10T12:53:00Z"/>
                <w:sz w:val="18"/>
                <w:szCs w:val="18"/>
                <w:lang w:val="en-CA" w:eastAsia="zh-CN"/>
                <w:rPrChange w:id="233" w:author="Yanghaitao (Haitao)" w:date="2020-01-10T15:24:00Z">
                  <w:rPr>
                    <w:ins w:id="234" w:author="Yanghaitao (Haitao)" w:date="2020-01-10T12:53:00Z"/>
                    <w:sz w:val="18"/>
                    <w:szCs w:val="18"/>
                    <w:lang w:val="en-CA" w:eastAsia="zh-CN"/>
                  </w:rPr>
                </w:rPrChange>
              </w:rPr>
              <w:pPrChange w:id="235"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236" w:author="Yanghaitao (Haitao)" w:date="2020-01-10T15:24:00Z">
              <w:tcPr>
                <w:tcW w:w="851" w:type="dxa"/>
                <w:tcBorders>
                  <w:top w:val="single" w:sz="4" w:space="0" w:color="auto"/>
                  <w:left w:val="single" w:sz="4" w:space="0" w:color="auto"/>
                  <w:bottom w:val="single" w:sz="4" w:space="0" w:color="auto"/>
                  <w:right w:val="single" w:sz="4" w:space="0" w:color="auto"/>
                </w:tcBorders>
              </w:tcPr>
            </w:tcPrChange>
          </w:tcPr>
          <w:p w14:paraId="72009778" w14:textId="39B29D65" w:rsidR="009F2E23" w:rsidRPr="00CD5E99" w:rsidRDefault="009F2E23" w:rsidP="00CD5E99">
            <w:pPr>
              <w:spacing w:beforeLines="20" w:before="48" w:afterLines="20" w:after="48"/>
              <w:rPr>
                <w:ins w:id="237" w:author="Yanghaitao (Haitao)" w:date="2020-01-10T13:28:00Z"/>
                <w:sz w:val="18"/>
                <w:szCs w:val="18"/>
                <w:lang w:val="en-CA" w:eastAsia="zh-CN"/>
                <w:rPrChange w:id="238" w:author="Yanghaitao (Haitao)" w:date="2020-01-10T15:24:00Z">
                  <w:rPr>
                    <w:ins w:id="239" w:author="Yanghaitao (Haitao)" w:date="2020-01-10T13:28:00Z"/>
                    <w:sz w:val="18"/>
                    <w:szCs w:val="18"/>
                    <w:lang w:val="en-CA" w:eastAsia="zh-CN"/>
                  </w:rPr>
                </w:rPrChange>
              </w:rPr>
              <w:pPrChange w:id="240" w:author="Yanghaitao (Haitao)" w:date="2020-01-10T15:24:00Z">
                <w:pPr>
                  <w:spacing w:beforeLines="20" w:before="48" w:afterLines="20" w:after="48"/>
                </w:pPr>
              </w:pPrChange>
            </w:pPr>
          </w:p>
        </w:tc>
        <w:tc>
          <w:tcPr>
            <w:tcW w:w="850" w:type="dxa"/>
            <w:tcBorders>
              <w:top w:val="single" w:sz="4" w:space="0" w:color="auto"/>
              <w:left w:val="single" w:sz="4" w:space="0" w:color="auto"/>
              <w:bottom w:val="single" w:sz="4" w:space="0" w:color="auto"/>
              <w:right w:val="single" w:sz="4" w:space="0" w:color="auto"/>
            </w:tcBorders>
            <w:vAlign w:val="center"/>
            <w:tcPrChange w:id="241" w:author="Yanghaitao (Haitao)" w:date="2020-01-10T15:24:00Z">
              <w:tcPr>
                <w:tcW w:w="850" w:type="dxa"/>
                <w:tcBorders>
                  <w:top w:val="single" w:sz="4" w:space="0" w:color="auto"/>
                  <w:left w:val="single" w:sz="4" w:space="0" w:color="auto"/>
                  <w:bottom w:val="single" w:sz="4" w:space="0" w:color="auto"/>
                  <w:right w:val="single" w:sz="4" w:space="0" w:color="auto"/>
                </w:tcBorders>
              </w:tcPr>
            </w:tcPrChange>
          </w:tcPr>
          <w:p w14:paraId="550B7DB3" w14:textId="5CB227ED" w:rsidR="009F2E23" w:rsidRPr="00CD5E99" w:rsidRDefault="009F2E23" w:rsidP="00CD5E99">
            <w:pPr>
              <w:spacing w:beforeLines="20" w:before="48" w:afterLines="20" w:after="48"/>
              <w:rPr>
                <w:ins w:id="242" w:author="Yanghaitao (Haitao)" w:date="2020-01-10T13:28:00Z"/>
                <w:sz w:val="18"/>
                <w:szCs w:val="18"/>
                <w:lang w:val="en-CA" w:eastAsia="zh-CN"/>
                <w:rPrChange w:id="243" w:author="Yanghaitao (Haitao)" w:date="2020-01-10T15:24:00Z">
                  <w:rPr>
                    <w:ins w:id="244" w:author="Yanghaitao (Haitao)" w:date="2020-01-10T13:28:00Z"/>
                    <w:sz w:val="18"/>
                    <w:szCs w:val="18"/>
                    <w:lang w:val="en-CA" w:eastAsia="zh-CN"/>
                  </w:rPr>
                </w:rPrChange>
              </w:rPr>
              <w:pPrChange w:id="245"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246" w:author="Yanghaitao (Haitao)" w:date="2020-01-10T15:24:00Z">
              <w:tcPr>
                <w:tcW w:w="851" w:type="dxa"/>
                <w:tcBorders>
                  <w:top w:val="single" w:sz="4" w:space="0" w:color="auto"/>
                  <w:left w:val="single" w:sz="4" w:space="0" w:color="auto"/>
                  <w:bottom w:val="single" w:sz="4" w:space="0" w:color="auto"/>
                  <w:right w:val="single" w:sz="4" w:space="0" w:color="auto"/>
                </w:tcBorders>
              </w:tcPr>
            </w:tcPrChange>
          </w:tcPr>
          <w:p w14:paraId="1BB03780" w14:textId="43883DA8" w:rsidR="009F2E23" w:rsidRPr="00CD5E99" w:rsidRDefault="009F2E23" w:rsidP="00CD5E99">
            <w:pPr>
              <w:spacing w:beforeLines="20" w:before="48" w:afterLines="20" w:after="48"/>
              <w:rPr>
                <w:ins w:id="247" w:author="Yanghaitao (Haitao)" w:date="2020-01-10T13:28:00Z"/>
                <w:sz w:val="18"/>
                <w:szCs w:val="18"/>
                <w:lang w:val="en-CA" w:eastAsia="zh-CN"/>
                <w:rPrChange w:id="248" w:author="Yanghaitao (Haitao)" w:date="2020-01-10T15:24:00Z">
                  <w:rPr>
                    <w:ins w:id="249" w:author="Yanghaitao (Haitao)" w:date="2020-01-10T13:28:00Z"/>
                    <w:sz w:val="18"/>
                    <w:szCs w:val="18"/>
                    <w:lang w:val="en-CA" w:eastAsia="zh-CN"/>
                  </w:rPr>
                </w:rPrChange>
              </w:rPr>
              <w:pPrChange w:id="250"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251" w:author="Yanghaitao (Haitao)" w:date="2020-01-10T15:24:00Z">
              <w:tcPr>
                <w:tcW w:w="851" w:type="dxa"/>
                <w:tcBorders>
                  <w:top w:val="single" w:sz="4" w:space="0" w:color="auto"/>
                  <w:left w:val="single" w:sz="4" w:space="0" w:color="auto"/>
                  <w:bottom w:val="single" w:sz="4" w:space="0" w:color="auto"/>
                  <w:right w:val="single" w:sz="4" w:space="0" w:color="auto"/>
                </w:tcBorders>
              </w:tcPr>
            </w:tcPrChange>
          </w:tcPr>
          <w:p w14:paraId="59D76375" w14:textId="2A70C6D2" w:rsidR="009F2E23" w:rsidRPr="00CD5E99" w:rsidRDefault="009F2E23" w:rsidP="00CD5E99">
            <w:pPr>
              <w:spacing w:beforeLines="20" w:before="48" w:afterLines="20" w:after="48"/>
              <w:rPr>
                <w:ins w:id="252" w:author="Yanghaitao (Haitao)" w:date="2020-01-10T13:29:00Z"/>
                <w:sz w:val="18"/>
                <w:szCs w:val="18"/>
                <w:lang w:val="en-CA" w:eastAsia="zh-CN"/>
                <w:rPrChange w:id="253" w:author="Yanghaitao (Haitao)" w:date="2020-01-10T15:24:00Z">
                  <w:rPr>
                    <w:ins w:id="254" w:author="Yanghaitao (Haitao)" w:date="2020-01-10T13:29:00Z"/>
                    <w:sz w:val="18"/>
                    <w:szCs w:val="18"/>
                    <w:lang w:val="en-CA" w:eastAsia="zh-CN"/>
                  </w:rPr>
                </w:rPrChange>
              </w:rPr>
              <w:pPrChange w:id="255"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256" w:author="Yanghaitao (Haitao)" w:date="2020-01-10T15:24:00Z">
              <w:tcPr>
                <w:tcW w:w="851" w:type="dxa"/>
                <w:tcBorders>
                  <w:top w:val="single" w:sz="4" w:space="0" w:color="auto"/>
                  <w:left w:val="single" w:sz="4" w:space="0" w:color="auto"/>
                  <w:bottom w:val="single" w:sz="4" w:space="0" w:color="auto"/>
                  <w:right w:val="single" w:sz="4" w:space="0" w:color="auto"/>
                </w:tcBorders>
              </w:tcPr>
            </w:tcPrChange>
          </w:tcPr>
          <w:p w14:paraId="1CC6B05F" w14:textId="1845022A" w:rsidR="009F2E23" w:rsidRPr="00CD5E99" w:rsidRDefault="009F2E23" w:rsidP="00CD5E99">
            <w:pPr>
              <w:spacing w:beforeLines="20" w:before="48" w:afterLines="20" w:after="48"/>
              <w:rPr>
                <w:ins w:id="257" w:author="Yanghaitao (Haitao)" w:date="2020-01-10T13:29:00Z"/>
                <w:sz w:val="18"/>
                <w:szCs w:val="18"/>
                <w:lang w:val="en-CA" w:eastAsia="zh-CN"/>
                <w:rPrChange w:id="258" w:author="Yanghaitao (Haitao)" w:date="2020-01-10T15:24:00Z">
                  <w:rPr>
                    <w:ins w:id="259" w:author="Yanghaitao (Haitao)" w:date="2020-01-10T13:29:00Z"/>
                    <w:sz w:val="18"/>
                    <w:szCs w:val="18"/>
                    <w:lang w:val="en-CA" w:eastAsia="zh-CN"/>
                  </w:rPr>
                </w:rPrChange>
              </w:rPr>
              <w:pPrChange w:id="260"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261" w:author="Yanghaitao (Haitao)" w:date="2020-01-10T15:24:00Z">
              <w:tcPr>
                <w:tcW w:w="851" w:type="dxa"/>
                <w:tcBorders>
                  <w:top w:val="single" w:sz="4" w:space="0" w:color="auto"/>
                  <w:left w:val="single" w:sz="4" w:space="0" w:color="auto"/>
                  <w:bottom w:val="single" w:sz="4" w:space="0" w:color="auto"/>
                  <w:right w:val="single" w:sz="4" w:space="0" w:color="auto"/>
                </w:tcBorders>
              </w:tcPr>
            </w:tcPrChange>
          </w:tcPr>
          <w:p w14:paraId="17B33C9B" w14:textId="2347E5BB" w:rsidR="009F2E23" w:rsidRPr="00CD5E99" w:rsidRDefault="009F2E23" w:rsidP="00CD5E99">
            <w:pPr>
              <w:spacing w:beforeLines="20" w:before="48" w:afterLines="20" w:after="48"/>
              <w:rPr>
                <w:ins w:id="262" w:author="Yanghaitao (Haitao)" w:date="2020-01-10T13:29:00Z"/>
                <w:sz w:val="18"/>
                <w:szCs w:val="18"/>
                <w:lang w:val="en-CA" w:eastAsia="zh-CN"/>
                <w:rPrChange w:id="263" w:author="Yanghaitao (Haitao)" w:date="2020-01-10T15:24:00Z">
                  <w:rPr>
                    <w:ins w:id="264" w:author="Yanghaitao (Haitao)" w:date="2020-01-10T13:29:00Z"/>
                    <w:sz w:val="18"/>
                    <w:szCs w:val="18"/>
                    <w:lang w:val="en-CA" w:eastAsia="zh-CN"/>
                  </w:rPr>
                </w:rPrChange>
              </w:rPr>
              <w:pPrChange w:id="265" w:author="Yanghaitao (Haitao)" w:date="2020-01-10T15:24:00Z">
                <w:pPr>
                  <w:spacing w:beforeLines="20" w:before="48" w:afterLines="20" w:after="48"/>
                </w:pPr>
              </w:pPrChange>
            </w:pPr>
          </w:p>
        </w:tc>
      </w:tr>
      <w:tr w:rsidR="00FF4A55" w:rsidRPr="00CD5E99" w14:paraId="36D60ABB" w14:textId="77777777" w:rsidTr="00CD5E99">
        <w:trPr>
          <w:ins w:id="266" w:author="Yanghaitao (Haitao)" w:date="2020-01-10T13:36: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267" w:author="Yanghaitao (Haitao)" w:date="2020-01-10T15:24: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63E82" w14:textId="5CB93C9B" w:rsidR="00FF4A55" w:rsidRPr="00CD5E99" w:rsidRDefault="00FF4A55" w:rsidP="00CD5E99">
            <w:pPr>
              <w:spacing w:beforeLines="20" w:before="48" w:afterLines="20" w:after="48"/>
              <w:rPr>
                <w:ins w:id="268" w:author="Yanghaitao (Haitao)" w:date="2020-01-10T13:36:00Z"/>
                <w:sz w:val="18"/>
                <w:szCs w:val="18"/>
                <w:lang w:val="en-CA" w:eastAsia="zh-CN"/>
                <w:rPrChange w:id="269" w:author="Yanghaitao (Haitao)" w:date="2020-01-10T15:24:00Z">
                  <w:rPr>
                    <w:ins w:id="270" w:author="Yanghaitao (Haitao)" w:date="2020-01-10T13:36:00Z"/>
                    <w:rFonts w:hint="eastAsia"/>
                    <w:sz w:val="18"/>
                    <w:szCs w:val="18"/>
                    <w:lang w:val="en-CA" w:eastAsia="zh-CN"/>
                  </w:rPr>
                </w:rPrChange>
              </w:rPr>
              <w:pPrChange w:id="271" w:author="Yanghaitao (Haitao)" w:date="2020-01-10T15:24:00Z">
                <w:pPr>
                  <w:spacing w:beforeLines="20" w:before="48" w:afterLines="20" w:after="48"/>
                </w:pPr>
              </w:pPrChange>
            </w:pPr>
            <w:ins w:id="272" w:author="Yanghaitao (Haitao)" w:date="2020-01-10T13:36:00Z">
              <w:r w:rsidRPr="00CD5E99">
                <w:rPr>
                  <w:sz w:val="18"/>
                  <w:szCs w:val="18"/>
                  <w:lang w:val="en-CA" w:eastAsia="zh-CN"/>
                  <w:rPrChange w:id="273" w:author="Yanghaitao (Haitao)" w:date="2020-01-10T15:24:00Z">
                    <w:rPr>
                      <w:rFonts w:hint="eastAsia"/>
                      <w:sz w:val="18"/>
                      <w:szCs w:val="18"/>
                      <w:lang w:val="en-CA" w:eastAsia="zh-CN"/>
                    </w:rPr>
                  </w:rPrChange>
                </w:rPr>
                <w:t>C</w:t>
              </w:r>
              <w:r w:rsidRPr="00CD5E99">
                <w:rPr>
                  <w:sz w:val="18"/>
                  <w:szCs w:val="18"/>
                  <w:lang w:val="en-CA" w:eastAsia="zh-CN"/>
                  <w:rPrChange w:id="274" w:author="Yanghaitao (Haitao)" w:date="2020-01-10T15:24:00Z">
                    <w:rPr>
                      <w:sz w:val="18"/>
                      <w:szCs w:val="18"/>
                      <w:lang w:val="en-CA" w:eastAsia="zh-CN"/>
                    </w:rPr>
                  </w:rPrChange>
                </w:rPr>
                <w:t>E4-1</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275" w:author="Yanghaitao (Haitao)" w:date="2020-01-10T15:24: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8C065" w14:textId="2B5F52B3" w:rsidR="00FF4A55" w:rsidRPr="00CD5E99" w:rsidRDefault="00ED5171" w:rsidP="00CD5E99">
            <w:pPr>
              <w:spacing w:beforeLines="20" w:before="48" w:afterLines="20" w:after="48"/>
              <w:rPr>
                <w:ins w:id="276" w:author="Yanghaitao (Haitao)" w:date="2020-01-10T13:36:00Z"/>
                <w:sz w:val="18"/>
                <w:szCs w:val="18"/>
                <w:lang w:val="en-CA" w:eastAsia="zh-CN"/>
                <w:rPrChange w:id="277" w:author="Yanghaitao (Haitao)" w:date="2020-01-10T15:24:00Z">
                  <w:rPr>
                    <w:ins w:id="278" w:author="Yanghaitao (Haitao)" w:date="2020-01-10T13:36:00Z"/>
                    <w:sz w:val="18"/>
                    <w:szCs w:val="18"/>
                    <w:lang w:val="en-CA" w:eastAsia="zh-CN"/>
                  </w:rPr>
                </w:rPrChange>
              </w:rPr>
              <w:pPrChange w:id="279" w:author="Yanghaitao (Haitao)" w:date="2020-01-10T15:25:00Z">
                <w:pPr>
                  <w:spacing w:beforeLines="20" w:before="48" w:afterLines="20" w:after="48"/>
                </w:pPr>
              </w:pPrChange>
            </w:pPr>
            <w:ins w:id="280" w:author="Yanghaitao (Haitao)" w:date="2020-01-10T13:38:00Z">
              <w:r w:rsidRPr="00CD5E99">
                <w:rPr>
                  <w:sz w:val="18"/>
                  <w:szCs w:val="18"/>
                  <w:lang w:val="en-CA" w:eastAsia="zh-CN"/>
                  <w:rPrChange w:id="281" w:author="Yanghaitao (Haitao)" w:date="2020-01-10T15:24:00Z">
                    <w:rPr>
                      <w:sz w:val="18"/>
                      <w:szCs w:val="18"/>
                      <w:lang w:val="en-CA" w:eastAsia="zh-CN"/>
                    </w:rPr>
                  </w:rPrChange>
                </w:rPr>
                <w:t xml:space="preserve">Comparison anchor for tests </w:t>
              </w:r>
            </w:ins>
            <w:ins w:id="282" w:author="Yanghaitao (Haitao)" w:date="2020-01-10T15:25:00Z">
              <w:r w:rsidR="00CD5E99">
                <w:rPr>
                  <w:sz w:val="18"/>
                  <w:szCs w:val="18"/>
                  <w:lang w:val="en-CA" w:eastAsia="zh-CN"/>
                </w:rPr>
                <w:t>with</w:t>
              </w:r>
            </w:ins>
            <w:ins w:id="283" w:author="Yanghaitao (Haitao)" w:date="2020-01-10T13:38:00Z">
              <w:r w:rsidRPr="00CD5E99">
                <w:rPr>
                  <w:sz w:val="18"/>
                  <w:szCs w:val="18"/>
                  <w:lang w:val="en-CA" w:eastAsia="zh-CN"/>
                  <w:rPrChange w:id="284" w:author="Yanghaitao (Haitao)" w:date="2020-01-10T15:24:00Z">
                    <w:rPr>
                      <w:sz w:val="18"/>
                      <w:szCs w:val="18"/>
                      <w:lang w:val="en-CA" w:eastAsia="zh-CN"/>
                    </w:rPr>
                  </w:rPrChange>
                </w:rPr>
                <w:t xml:space="preserve"> 19 </w:t>
              </w:r>
            </w:ins>
            <w:ins w:id="285" w:author="Yanghaitao (Haitao)" w:date="2020-01-10T15:24:00Z">
              <w:r w:rsidR="00CD5E99">
                <w:rPr>
                  <w:sz w:val="18"/>
                  <w:szCs w:val="18"/>
                  <w:lang w:val="en-CA" w:eastAsia="zh-CN"/>
                </w:rPr>
                <w:t xml:space="preserve">block </w:t>
              </w:r>
            </w:ins>
            <w:ins w:id="286" w:author="Yanghaitao (Haitao)" w:date="2020-01-10T13:38:00Z">
              <w:r w:rsidRPr="00CD5E99">
                <w:rPr>
                  <w:sz w:val="18"/>
                  <w:szCs w:val="18"/>
                  <w:lang w:val="en-CA" w:eastAsia="zh-CN"/>
                  <w:rPrChange w:id="287" w:author="Yanghaitao (Haitao)" w:date="2020-01-10T15:24:00Z">
                    <w:rPr>
                      <w:sz w:val="18"/>
                      <w:szCs w:val="18"/>
                      <w:lang w:val="en-CA" w:eastAsia="zh-CN"/>
                    </w:rPr>
                  </w:rPrChange>
                </w:rPr>
                <w:t>shapes</w:t>
              </w:r>
            </w:ins>
          </w:p>
        </w:tc>
        <w:tc>
          <w:tcPr>
            <w:tcW w:w="1559" w:type="dxa"/>
            <w:tcBorders>
              <w:top w:val="single" w:sz="4" w:space="0" w:color="auto"/>
              <w:left w:val="single" w:sz="4" w:space="0" w:color="auto"/>
              <w:bottom w:val="single" w:sz="4" w:space="0" w:color="auto"/>
              <w:right w:val="single" w:sz="4" w:space="0" w:color="auto"/>
            </w:tcBorders>
            <w:vAlign w:val="center"/>
            <w:tcPrChange w:id="288" w:author="Yanghaitao (Haitao)" w:date="2020-01-10T15:24:00Z">
              <w:tcPr>
                <w:tcW w:w="1559" w:type="dxa"/>
                <w:tcBorders>
                  <w:top w:val="single" w:sz="4" w:space="0" w:color="auto"/>
                  <w:left w:val="single" w:sz="4" w:space="0" w:color="auto"/>
                  <w:bottom w:val="single" w:sz="4" w:space="0" w:color="auto"/>
                  <w:right w:val="single" w:sz="4" w:space="0" w:color="auto"/>
                </w:tcBorders>
                <w:vAlign w:val="center"/>
              </w:tcPr>
            </w:tcPrChange>
          </w:tcPr>
          <w:p w14:paraId="3B499AE3" w14:textId="31F71083" w:rsidR="00FF4A55" w:rsidRPr="00CD5E99" w:rsidRDefault="000E4DCF" w:rsidP="00CD5E99">
            <w:pPr>
              <w:spacing w:beforeLines="20" w:before="48" w:afterLines="20" w:after="48"/>
              <w:rPr>
                <w:ins w:id="289" w:author="Yanghaitao (Haitao)" w:date="2020-01-10T13:36:00Z"/>
                <w:sz w:val="18"/>
                <w:szCs w:val="18"/>
                <w:lang w:val="en-CA" w:eastAsia="zh-CN"/>
                <w:rPrChange w:id="290" w:author="Yanghaitao (Haitao)" w:date="2020-01-10T15:24:00Z">
                  <w:rPr>
                    <w:ins w:id="291" w:author="Yanghaitao (Haitao)" w:date="2020-01-10T13:36:00Z"/>
                    <w:sz w:val="18"/>
                    <w:szCs w:val="18"/>
                    <w:lang w:eastAsia="zh-CN"/>
                  </w:rPr>
                </w:rPrChange>
              </w:rPr>
              <w:pPrChange w:id="292" w:author="Yanghaitao (Haitao)" w:date="2020-01-10T15:24:00Z">
                <w:pPr>
                  <w:spacing w:beforeLines="20" w:before="48" w:afterLines="20" w:after="48"/>
                </w:pPr>
              </w:pPrChange>
            </w:pPr>
            <w:ins w:id="293" w:author="Yanghaitao (Haitao)" w:date="2020-01-10T13:39:00Z">
              <w:r w:rsidRPr="00CD5E99">
                <w:rPr>
                  <w:sz w:val="18"/>
                  <w:szCs w:val="18"/>
                  <w:lang w:eastAsia="zh-CN"/>
                  <w:rPrChange w:id="294" w:author="Yanghaitao (Haitao)" w:date="2020-01-10T15:24:00Z">
                    <w:rPr>
                      <w:sz w:val="18"/>
                      <w:szCs w:val="18"/>
                      <w:lang w:eastAsia="zh-CN"/>
                    </w:rPr>
                  </w:rPrChange>
                </w:rPr>
                <w:t>SATD40 RD5</w:t>
              </w:r>
            </w:ins>
          </w:p>
        </w:tc>
        <w:tc>
          <w:tcPr>
            <w:tcW w:w="1276" w:type="dxa"/>
            <w:tcBorders>
              <w:top w:val="single" w:sz="4" w:space="0" w:color="auto"/>
              <w:left w:val="single" w:sz="4" w:space="0" w:color="auto"/>
              <w:bottom w:val="single" w:sz="4" w:space="0" w:color="auto"/>
              <w:right w:val="single" w:sz="4" w:space="0" w:color="auto"/>
            </w:tcBorders>
            <w:vAlign w:val="center"/>
            <w:tcPrChange w:id="295" w:author="Yanghaitao (Haitao)" w:date="2020-01-10T15:24:00Z">
              <w:tcPr>
                <w:tcW w:w="1276" w:type="dxa"/>
                <w:tcBorders>
                  <w:top w:val="single" w:sz="4" w:space="0" w:color="auto"/>
                  <w:left w:val="single" w:sz="4" w:space="0" w:color="auto"/>
                  <w:bottom w:val="single" w:sz="4" w:space="0" w:color="auto"/>
                  <w:right w:val="single" w:sz="4" w:space="0" w:color="auto"/>
                </w:tcBorders>
                <w:vAlign w:val="center"/>
              </w:tcPr>
            </w:tcPrChange>
          </w:tcPr>
          <w:p w14:paraId="11C7D926" w14:textId="77777777" w:rsidR="00FF4A55" w:rsidRPr="00CD5E99" w:rsidRDefault="00FF4A55" w:rsidP="00CD5E99">
            <w:pPr>
              <w:spacing w:beforeLines="20" w:before="48" w:afterLines="20" w:after="48"/>
              <w:rPr>
                <w:ins w:id="296" w:author="Yanghaitao (Haitao)" w:date="2020-01-10T13:36:00Z"/>
                <w:sz w:val="18"/>
                <w:szCs w:val="18"/>
                <w:lang w:val="en-CA" w:eastAsia="zh-CN"/>
                <w:rPrChange w:id="297" w:author="Yanghaitao (Haitao)" w:date="2020-01-10T15:24:00Z">
                  <w:rPr>
                    <w:ins w:id="298" w:author="Yanghaitao (Haitao)" w:date="2020-01-10T13:36:00Z"/>
                    <w:sz w:val="18"/>
                    <w:szCs w:val="18"/>
                    <w:lang w:val="en-CA" w:eastAsia="zh-CN"/>
                  </w:rPr>
                </w:rPrChange>
              </w:rPr>
              <w:pPrChange w:id="299"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vAlign w:val="center"/>
            <w:tcPrChange w:id="300" w:author="Yanghaitao (Haitao)" w:date="2020-01-10T15:24:00Z">
              <w:tcPr>
                <w:tcW w:w="851" w:type="dxa"/>
                <w:tcBorders>
                  <w:top w:val="single" w:sz="4" w:space="0" w:color="auto"/>
                  <w:left w:val="single" w:sz="4" w:space="0" w:color="auto"/>
                  <w:bottom w:val="single" w:sz="4" w:space="0" w:color="auto"/>
                  <w:right w:val="single" w:sz="4" w:space="0" w:color="auto"/>
                </w:tcBorders>
                <w:vAlign w:val="center"/>
              </w:tcPr>
            </w:tcPrChange>
          </w:tcPr>
          <w:p w14:paraId="3AE242BF" w14:textId="4812F5AC" w:rsidR="00FF4A55" w:rsidRPr="00CD5E99" w:rsidRDefault="00FF4A55" w:rsidP="00CD5E99">
            <w:pPr>
              <w:spacing w:beforeLines="20" w:before="48" w:afterLines="20" w:after="48"/>
              <w:rPr>
                <w:ins w:id="301" w:author="Yanghaitao (Haitao)" w:date="2020-01-10T13:36:00Z"/>
                <w:sz w:val="18"/>
                <w:szCs w:val="18"/>
                <w:lang w:val="en-CA" w:eastAsia="zh-CN"/>
                <w:rPrChange w:id="302" w:author="Yanghaitao (Haitao)" w:date="2020-01-10T15:24:00Z">
                  <w:rPr>
                    <w:ins w:id="303" w:author="Yanghaitao (Haitao)" w:date="2020-01-10T13:36:00Z"/>
                    <w:sz w:val="18"/>
                    <w:szCs w:val="18"/>
                    <w:lang w:val="en-CA" w:eastAsia="zh-CN"/>
                  </w:rPr>
                </w:rPrChange>
              </w:rPr>
              <w:pPrChange w:id="304" w:author="Yanghaitao (Haitao)" w:date="2020-01-10T15:24:00Z">
                <w:pPr>
                  <w:spacing w:beforeLines="20" w:before="48" w:afterLines="20" w:after="48"/>
                </w:pPr>
              </w:pPrChange>
            </w:pPr>
            <w:ins w:id="305" w:author="Yanghaitao (Haitao)" w:date="2020-01-10T13:36:00Z">
              <w:r w:rsidRPr="00CD5E99">
                <w:rPr>
                  <w:color w:val="000000"/>
                  <w:sz w:val="18"/>
                  <w:szCs w:val="18"/>
                  <w:rPrChange w:id="306" w:author="Yanghaitao (Haitao)" w:date="2020-01-10T15:24:00Z">
                    <w:rPr>
                      <w:rFonts w:ascii="Arial" w:hAnsi="Arial" w:cs="Arial"/>
                      <w:color w:val="000000"/>
                      <w:sz w:val="18"/>
                      <w:szCs w:val="18"/>
                    </w:rPr>
                  </w:rPrChange>
                </w:rPr>
                <w:t>0.01%</w:t>
              </w:r>
            </w:ins>
          </w:p>
        </w:tc>
        <w:tc>
          <w:tcPr>
            <w:tcW w:w="850" w:type="dxa"/>
            <w:tcBorders>
              <w:top w:val="single" w:sz="4" w:space="0" w:color="auto"/>
              <w:left w:val="single" w:sz="4" w:space="0" w:color="auto"/>
              <w:bottom w:val="single" w:sz="4" w:space="0" w:color="auto"/>
              <w:right w:val="single" w:sz="4" w:space="0" w:color="auto"/>
            </w:tcBorders>
            <w:vAlign w:val="center"/>
            <w:tcPrChange w:id="307" w:author="Yanghaitao (Haitao)" w:date="2020-01-10T15:24:00Z">
              <w:tcPr>
                <w:tcW w:w="850" w:type="dxa"/>
                <w:tcBorders>
                  <w:top w:val="single" w:sz="4" w:space="0" w:color="auto"/>
                  <w:left w:val="single" w:sz="4" w:space="0" w:color="auto"/>
                  <w:bottom w:val="single" w:sz="4" w:space="0" w:color="auto"/>
                  <w:right w:val="single" w:sz="4" w:space="0" w:color="auto"/>
                </w:tcBorders>
                <w:vAlign w:val="center"/>
              </w:tcPr>
            </w:tcPrChange>
          </w:tcPr>
          <w:p w14:paraId="15277F38" w14:textId="1A67A36D" w:rsidR="00FF4A55" w:rsidRPr="00CD5E99" w:rsidRDefault="00FF4A55" w:rsidP="00CD5E99">
            <w:pPr>
              <w:spacing w:beforeLines="20" w:before="48" w:afterLines="20" w:after="48"/>
              <w:rPr>
                <w:ins w:id="308" w:author="Yanghaitao (Haitao)" w:date="2020-01-10T13:36:00Z"/>
                <w:sz w:val="18"/>
                <w:szCs w:val="18"/>
                <w:lang w:val="en-CA" w:eastAsia="zh-CN"/>
                <w:rPrChange w:id="309" w:author="Yanghaitao (Haitao)" w:date="2020-01-10T15:24:00Z">
                  <w:rPr>
                    <w:ins w:id="310" w:author="Yanghaitao (Haitao)" w:date="2020-01-10T13:36:00Z"/>
                    <w:sz w:val="18"/>
                    <w:szCs w:val="18"/>
                    <w:lang w:val="en-CA" w:eastAsia="zh-CN"/>
                  </w:rPr>
                </w:rPrChange>
              </w:rPr>
              <w:pPrChange w:id="311" w:author="Yanghaitao (Haitao)" w:date="2020-01-10T15:24:00Z">
                <w:pPr>
                  <w:spacing w:beforeLines="20" w:before="48" w:afterLines="20" w:after="48"/>
                </w:pPr>
              </w:pPrChange>
            </w:pPr>
            <w:ins w:id="312" w:author="Yanghaitao (Haitao)" w:date="2020-01-10T13:36:00Z">
              <w:r w:rsidRPr="00CD5E99">
                <w:rPr>
                  <w:color w:val="000000"/>
                  <w:sz w:val="18"/>
                  <w:szCs w:val="18"/>
                  <w:rPrChange w:id="313" w:author="Yanghaitao (Haitao)" w:date="2020-01-10T15:24:00Z">
                    <w:rPr>
                      <w:rFonts w:ascii="Arial" w:hAnsi="Arial" w:cs="Arial"/>
                      <w:color w:val="000000"/>
                      <w:sz w:val="18"/>
                      <w:szCs w:val="18"/>
                    </w:rPr>
                  </w:rPrChange>
                </w:rPr>
                <w:t>-0.02%</w:t>
              </w:r>
            </w:ins>
          </w:p>
        </w:tc>
        <w:tc>
          <w:tcPr>
            <w:tcW w:w="851" w:type="dxa"/>
            <w:tcBorders>
              <w:top w:val="single" w:sz="4" w:space="0" w:color="auto"/>
              <w:left w:val="single" w:sz="4" w:space="0" w:color="auto"/>
              <w:bottom w:val="single" w:sz="4" w:space="0" w:color="auto"/>
              <w:right w:val="single" w:sz="4" w:space="0" w:color="auto"/>
            </w:tcBorders>
            <w:vAlign w:val="center"/>
            <w:tcPrChange w:id="314" w:author="Yanghaitao (Haitao)" w:date="2020-01-10T15:24:00Z">
              <w:tcPr>
                <w:tcW w:w="851" w:type="dxa"/>
                <w:tcBorders>
                  <w:top w:val="single" w:sz="4" w:space="0" w:color="auto"/>
                  <w:left w:val="single" w:sz="4" w:space="0" w:color="auto"/>
                  <w:bottom w:val="single" w:sz="4" w:space="0" w:color="auto"/>
                  <w:right w:val="single" w:sz="4" w:space="0" w:color="auto"/>
                </w:tcBorders>
                <w:vAlign w:val="center"/>
              </w:tcPr>
            </w:tcPrChange>
          </w:tcPr>
          <w:p w14:paraId="2748350D" w14:textId="14F53B35" w:rsidR="00FF4A55" w:rsidRPr="00CD5E99" w:rsidRDefault="00FF4A55" w:rsidP="00CD5E99">
            <w:pPr>
              <w:spacing w:beforeLines="20" w:before="48" w:afterLines="20" w:after="48"/>
              <w:rPr>
                <w:ins w:id="315" w:author="Yanghaitao (Haitao)" w:date="2020-01-10T13:36:00Z"/>
                <w:sz w:val="18"/>
                <w:szCs w:val="18"/>
                <w:lang w:val="en-CA" w:eastAsia="zh-CN"/>
                <w:rPrChange w:id="316" w:author="Yanghaitao (Haitao)" w:date="2020-01-10T15:24:00Z">
                  <w:rPr>
                    <w:ins w:id="317" w:author="Yanghaitao (Haitao)" w:date="2020-01-10T13:36:00Z"/>
                    <w:sz w:val="18"/>
                    <w:szCs w:val="18"/>
                    <w:lang w:val="en-CA" w:eastAsia="zh-CN"/>
                  </w:rPr>
                </w:rPrChange>
              </w:rPr>
              <w:pPrChange w:id="318" w:author="Yanghaitao (Haitao)" w:date="2020-01-10T15:24:00Z">
                <w:pPr>
                  <w:spacing w:beforeLines="20" w:before="48" w:afterLines="20" w:after="48"/>
                </w:pPr>
              </w:pPrChange>
            </w:pPr>
            <w:ins w:id="319" w:author="Yanghaitao (Haitao)" w:date="2020-01-10T13:36:00Z">
              <w:r w:rsidRPr="00CD5E99">
                <w:rPr>
                  <w:color w:val="000000"/>
                  <w:sz w:val="18"/>
                  <w:szCs w:val="18"/>
                  <w:rPrChange w:id="320" w:author="Yanghaitao (Haitao)" w:date="2020-01-10T15:24:00Z">
                    <w:rPr>
                      <w:rFonts w:ascii="Arial" w:hAnsi="Arial" w:cs="Arial"/>
                      <w:color w:val="000000"/>
                      <w:sz w:val="18"/>
                      <w:szCs w:val="18"/>
                    </w:rPr>
                  </w:rPrChange>
                </w:rPr>
                <w:t>0.03%</w:t>
              </w:r>
            </w:ins>
          </w:p>
        </w:tc>
        <w:tc>
          <w:tcPr>
            <w:tcW w:w="851" w:type="dxa"/>
            <w:tcBorders>
              <w:top w:val="single" w:sz="4" w:space="0" w:color="auto"/>
              <w:left w:val="single" w:sz="4" w:space="0" w:color="auto"/>
              <w:bottom w:val="single" w:sz="4" w:space="0" w:color="auto"/>
              <w:right w:val="single" w:sz="4" w:space="0" w:color="auto"/>
            </w:tcBorders>
            <w:vAlign w:val="center"/>
            <w:tcPrChange w:id="321" w:author="Yanghaitao (Haitao)" w:date="2020-01-10T15:24:00Z">
              <w:tcPr>
                <w:tcW w:w="851" w:type="dxa"/>
                <w:tcBorders>
                  <w:top w:val="single" w:sz="4" w:space="0" w:color="auto"/>
                  <w:left w:val="single" w:sz="4" w:space="0" w:color="auto"/>
                  <w:bottom w:val="single" w:sz="4" w:space="0" w:color="auto"/>
                  <w:right w:val="single" w:sz="4" w:space="0" w:color="auto"/>
                </w:tcBorders>
                <w:vAlign w:val="center"/>
              </w:tcPr>
            </w:tcPrChange>
          </w:tcPr>
          <w:p w14:paraId="182805EC" w14:textId="3BFA2180" w:rsidR="00FF4A55" w:rsidRPr="00CD5E99" w:rsidRDefault="00FF4A55" w:rsidP="00CD5E99">
            <w:pPr>
              <w:spacing w:beforeLines="20" w:before="48" w:afterLines="20" w:after="48"/>
              <w:rPr>
                <w:ins w:id="322" w:author="Yanghaitao (Haitao)" w:date="2020-01-10T13:36:00Z"/>
                <w:sz w:val="18"/>
                <w:szCs w:val="18"/>
                <w:lang w:val="en-CA" w:eastAsia="zh-CN"/>
                <w:rPrChange w:id="323" w:author="Yanghaitao (Haitao)" w:date="2020-01-10T15:24:00Z">
                  <w:rPr>
                    <w:ins w:id="324" w:author="Yanghaitao (Haitao)" w:date="2020-01-10T13:36:00Z"/>
                    <w:sz w:val="18"/>
                    <w:szCs w:val="18"/>
                    <w:lang w:val="en-CA" w:eastAsia="zh-CN"/>
                  </w:rPr>
                </w:rPrChange>
              </w:rPr>
              <w:pPrChange w:id="325" w:author="Yanghaitao (Haitao)" w:date="2020-01-10T15:24:00Z">
                <w:pPr>
                  <w:spacing w:beforeLines="20" w:before="48" w:afterLines="20" w:after="48"/>
                </w:pPr>
              </w:pPrChange>
            </w:pPr>
            <w:ins w:id="326" w:author="Yanghaitao (Haitao)" w:date="2020-01-10T13:36:00Z">
              <w:r w:rsidRPr="00CD5E99">
                <w:rPr>
                  <w:color w:val="000000"/>
                  <w:sz w:val="18"/>
                  <w:szCs w:val="18"/>
                  <w:rPrChange w:id="327" w:author="Yanghaitao (Haitao)" w:date="2020-01-10T15:24:00Z">
                    <w:rPr>
                      <w:rFonts w:ascii="Arial" w:hAnsi="Arial" w:cs="Arial"/>
                      <w:color w:val="000000"/>
                      <w:sz w:val="18"/>
                      <w:szCs w:val="18"/>
                    </w:rPr>
                  </w:rPrChange>
                </w:rPr>
                <w:t>-0.06%</w:t>
              </w:r>
            </w:ins>
          </w:p>
        </w:tc>
        <w:tc>
          <w:tcPr>
            <w:tcW w:w="851" w:type="dxa"/>
            <w:tcBorders>
              <w:top w:val="single" w:sz="4" w:space="0" w:color="auto"/>
              <w:left w:val="single" w:sz="4" w:space="0" w:color="auto"/>
              <w:bottom w:val="single" w:sz="4" w:space="0" w:color="auto"/>
              <w:right w:val="single" w:sz="4" w:space="0" w:color="auto"/>
            </w:tcBorders>
            <w:vAlign w:val="center"/>
            <w:tcPrChange w:id="328" w:author="Yanghaitao (Haitao)" w:date="2020-01-10T15:24:00Z">
              <w:tcPr>
                <w:tcW w:w="851" w:type="dxa"/>
                <w:tcBorders>
                  <w:top w:val="single" w:sz="4" w:space="0" w:color="auto"/>
                  <w:left w:val="single" w:sz="4" w:space="0" w:color="auto"/>
                  <w:bottom w:val="single" w:sz="4" w:space="0" w:color="auto"/>
                  <w:right w:val="single" w:sz="4" w:space="0" w:color="auto"/>
                </w:tcBorders>
                <w:vAlign w:val="center"/>
              </w:tcPr>
            </w:tcPrChange>
          </w:tcPr>
          <w:p w14:paraId="5277EC2D" w14:textId="05E3F070" w:rsidR="00FF4A55" w:rsidRPr="00CD5E99" w:rsidRDefault="00FF4A55" w:rsidP="00CD5E99">
            <w:pPr>
              <w:spacing w:beforeLines="20" w:before="48" w:afterLines="20" w:after="48"/>
              <w:rPr>
                <w:ins w:id="329" w:author="Yanghaitao (Haitao)" w:date="2020-01-10T13:36:00Z"/>
                <w:sz w:val="18"/>
                <w:szCs w:val="18"/>
                <w:lang w:val="en-CA" w:eastAsia="zh-CN"/>
                <w:rPrChange w:id="330" w:author="Yanghaitao (Haitao)" w:date="2020-01-10T15:24:00Z">
                  <w:rPr>
                    <w:ins w:id="331" w:author="Yanghaitao (Haitao)" w:date="2020-01-10T13:36:00Z"/>
                    <w:sz w:val="18"/>
                    <w:szCs w:val="18"/>
                    <w:lang w:val="en-CA" w:eastAsia="zh-CN"/>
                  </w:rPr>
                </w:rPrChange>
              </w:rPr>
              <w:pPrChange w:id="332" w:author="Yanghaitao (Haitao)" w:date="2020-01-10T15:24:00Z">
                <w:pPr>
                  <w:spacing w:beforeLines="20" w:before="48" w:afterLines="20" w:after="48"/>
                </w:pPr>
              </w:pPrChange>
            </w:pPr>
            <w:ins w:id="333" w:author="Yanghaitao (Haitao)" w:date="2020-01-10T13:36:00Z">
              <w:r w:rsidRPr="00CD5E99">
                <w:rPr>
                  <w:color w:val="000000"/>
                  <w:sz w:val="18"/>
                  <w:szCs w:val="18"/>
                  <w:rPrChange w:id="334" w:author="Yanghaitao (Haitao)" w:date="2020-01-10T15:24:00Z">
                    <w:rPr>
                      <w:rFonts w:ascii="Arial" w:hAnsi="Arial" w:cs="Arial"/>
                      <w:color w:val="000000"/>
                      <w:sz w:val="18"/>
                      <w:szCs w:val="18"/>
                    </w:rPr>
                  </w:rPrChange>
                </w:rPr>
                <w:t>0.11%</w:t>
              </w:r>
            </w:ins>
          </w:p>
        </w:tc>
        <w:tc>
          <w:tcPr>
            <w:tcW w:w="851" w:type="dxa"/>
            <w:tcBorders>
              <w:top w:val="single" w:sz="4" w:space="0" w:color="auto"/>
              <w:left w:val="single" w:sz="4" w:space="0" w:color="auto"/>
              <w:bottom w:val="single" w:sz="4" w:space="0" w:color="auto"/>
              <w:right w:val="single" w:sz="4" w:space="0" w:color="auto"/>
            </w:tcBorders>
            <w:vAlign w:val="center"/>
            <w:tcPrChange w:id="335" w:author="Yanghaitao (Haitao)" w:date="2020-01-10T15:24:00Z">
              <w:tcPr>
                <w:tcW w:w="851" w:type="dxa"/>
                <w:tcBorders>
                  <w:top w:val="single" w:sz="4" w:space="0" w:color="auto"/>
                  <w:left w:val="single" w:sz="4" w:space="0" w:color="auto"/>
                  <w:bottom w:val="single" w:sz="4" w:space="0" w:color="auto"/>
                  <w:right w:val="single" w:sz="4" w:space="0" w:color="auto"/>
                </w:tcBorders>
                <w:vAlign w:val="center"/>
              </w:tcPr>
            </w:tcPrChange>
          </w:tcPr>
          <w:p w14:paraId="5DAC5216" w14:textId="148BB05D" w:rsidR="00FF4A55" w:rsidRPr="00CD5E99" w:rsidRDefault="00FF4A55" w:rsidP="00CD5E99">
            <w:pPr>
              <w:spacing w:beforeLines="20" w:before="48" w:afterLines="20" w:after="48"/>
              <w:rPr>
                <w:ins w:id="336" w:author="Yanghaitao (Haitao)" w:date="2020-01-10T13:36:00Z"/>
                <w:sz w:val="18"/>
                <w:szCs w:val="18"/>
                <w:lang w:val="en-CA" w:eastAsia="zh-CN"/>
                <w:rPrChange w:id="337" w:author="Yanghaitao (Haitao)" w:date="2020-01-10T15:24:00Z">
                  <w:rPr>
                    <w:ins w:id="338" w:author="Yanghaitao (Haitao)" w:date="2020-01-10T13:36:00Z"/>
                    <w:sz w:val="18"/>
                    <w:szCs w:val="18"/>
                    <w:lang w:val="en-CA" w:eastAsia="zh-CN"/>
                  </w:rPr>
                </w:rPrChange>
              </w:rPr>
              <w:pPrChange w:id="339" w:author="Yanghaitao (Haitao)" w:date="2020-01-10T15:24:00Z">
                <w:pPr>
                  <w:spacing w:beforeLines="20" w:before="48" w:afterLines="20" w:after="48"/>
                </w:pPr>
              </w:pPrChange>
            </w:pPr>
            <w:ins w:id="340" w:author="Yanghaitao (Haitao)" w:date="2020-01-10T13:36:00Z">
              <w:r w:rsidRPr="00CD5E99">
                <w:rPr>
                  <w:color w:val="000000"/>
                  <w:sz w:val="18"/>
                  <w:szCs w:val="18"/>
                  <w:rPrChange w:id="341" w:author="Yanghaitao (Haitao)" w:date="2020-01-10T15:24:00Z">
                    <w:rPr>
                      <w:rFonts w:ascii="Arial" w:hAnsi="Arial" w:cs="Arial"/>
                      <w:color w:val="000000"/>
                      <w:sz w:val="18"/>
                      <w:szCs w:val="18"/>
                    </w:rPr>
                  </w:rPrChange>
                </w:rPr>
                <w:t>-0.22%</w:t>
              </w:r>
            </w:ins>
          </w:p>
        </w:tc>
      </w:tr>
      <w:tr w:rsidR="00391318" w:rsidRPr="00CD5E99" w14:paraId="117A6EA3" w14:textId="5228C805" w:rsidTr="006669EA">
        <w:tblPrEx>
          <w:tblPrExChange w:id="342" w:author="Yanghaitao (Haitao)" w:date="2020-01-10T20:11:00Z">
            <w:tblPrEx>
              <w:tblW w:w="12896" w:type="dxa"/>
            </w:tblPrEx>
          </w:tblPrExChange>
        </w:tblPrEx>
        <w:trPr>
          <w:ins w:id="343"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FFC000"/>
            <w:vAlign w:val="center"/>
            <w:tcPrChange w:id="344"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F3EFC" w14:textId="5BB05882" w:rsidR="00391318" w:rsidRPr="00CD5E99" w:rsidDel="0056283E" w:rsidRDefault="00391318" w:rsidP="00391318">
            <w:pPr>
              <w:spacing w:beforeLines="20" w:before="48" w:afterLines="20" w:after="48"/>
              <w:rPr>
                <w:ins w:id="345" w:author="Yanghaitao (Haitao)" w:date="2020-01-10T12:53:00Z"/>
                <w:sz w:val="18"/>
                <w:szCs w:val="18"/>
                <w:lang w:val="en-CA"/>
                <w:rPrChange w:id="346" w:author="Yanghaitao (Haitao)" w:date="2020-01-10T15:24:00Z">
                  <w:rPr>
                    <w:ins w:id="347" w:author="Yanghaitao (Haitao)" w:date="2020-01-10T12:53:00Z"/>
                    <w:sz w:val="18"/>
                    <w:szCs w:val="18"/>
                    <w:lang w:val="en-CA"/>
                  </w:rPr>
                </w:rPrChange>
              </w:rPr>
              <w:pPrChange w:id="348" w:author="Yanghaitao (Haitao)" w:date="2020-01-10T15:24:00Z">
                <w:pPr>
                  <w:spacing w:beforeLines="20" w:before="48" w:afterLines="20" w:after="48"/>
                </w:pPr>
              </w:pPrChange>
            </w:pPr>
            <w:ins w:id="349" w:author="Yanghaitao (Haitao)" w:date="2020-01-10T20:24:00Z">
              <w:r>
                <w:rPr>
                  <w:sz w:val="18"/>
                  <w:szCs w:val="18"/>
                  <w:lang w:val="en-CA"/>
                </w:rPr>
                <w:t xml:space="preserve">Q0309 </w:t>
              </w:r>
            </w:ins>
            <w:ins w:id="350" w:author="Yanghaitao (Haitao)" w:date="2020-01-10T20:26:00Z">
              <w:r>
                <w:rPr>
                  <w:sz w:val="18"/>
                  <w:szCs w:val="18"/>
                  <w:lang w:val="en-CA"/>
                </w:rPr>
                <w:t xml:space="preserve">method 1 </w:t>
              </w:r>
            </w:ins>
            <w:ins w:id="351" w:author="Yanghaitao (Haitao)" w:date="2020-01-10T20:24:00Z">
              <w:r>
                <w:rPr>
                  <w:sz w:val="18"/>
                  <w:szCs w:val="18"/>
                  <w:lang w:val="en-CA"/>
                </w:rPr>
                <w:t xml:space="preserve">(same as </w:t>
              </w:r>
              <w:r w:rsidRPr="007D0C81">
                <w:rPr>
                  <w:sz w:val="18"/>
                  <w:szCs w:val="18"/>
                  <w:lang w:val="en-CA"/>
                </w:rPr>
                <w:t>Q0123 aspect 1</w:t>
              </w:r>
              <w:r>
                <w:rPr>
                  <w:sz w:val="18"/>
                  <w:szCs w:val="18"/>
                  <w:lang w:val="en-CA"/>
                </w:rPr>
                <w:t>)</w:t>
              </w:r>
            </w:ins>
          </w:p>
        </w:tc>
        <w:tc>
          <w:tcPr>
            <w:tcW w:w="4252" w:type="dxa"/>
            <w:tcBorders>
              <w:top w:val="single" w:sz="4" w:space="0" w:color="auto"/>
              <w:left w:val="single" w:sz="4" w:space="0" w:color="auto"/>
              <w:bottom w:val="single" w:sz="4" w:space="0" w:color="auto"/>
              <w:right w:val="single" w:sz="4" w:space="0" w:color="auto"/>
            </w:tcBorders>
            <w:shd w:val="clear" w:color="auto" w:fill="FFC000"/>
            <w:vAlign w:val="center"/>
            <w:tcPrChange w:id="352"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1B4C" w14:textId="77777777" w:rsidR="00391318" w:rsidRPr="00CD5E99" w:rsidRDefault="00391318" w:rsidP="00391318">
            <w:pPr>
              <w:spacing w:beforeLines="20" w:before="48" w:afterLines="20" w:after="48"/>
              <w:rPr>
                <w:ins w:id="353" w:author="Yanghaitao (Haitao)" w:date="2020-01-10T12:53:00Z"/>
                <w:sz w:val="18"/>
                <w:szCs w:val="18"/>
                <w:lang w:eastAsia="zh-CN"/>
                <w:rPrChange w:id="354" w:author="Yanghaitao (Haitao)" w:date="2020-01-10T15:24:00Z">
                  <w:rPr>
                    <w:ins w:id="355" w:author="Yanghaitao (Haitao)" w:date="2020-01-10T12:53:00Z"/>
                    <w:sz w:val="18"/>
                    <w:szCs w:val="18"/>
                    <w:lang w:eastAsia="zh-CN"/>
                  </w:rPr>
                </w:rPrChange>
              </w:rPr>
              <w:pPrChange w:id="356" w:author="Yanghaitao (Haitao)" w:date="2020-01-10T15:24:00Z">
                <w:pPr>
                  <w:spacing w:beforeLines="20" w:before="48" w:afterLines="20" w:after="48"/>
                </w:pPr>
              </w:pPrChange>
            </w:pPr>
            <w:ins w:id="357" w:author="Yanghaitao (Haitao)" w:date="2020-01-10T12:53:00Z">
              <w:r w:rsidRPr="00CD5E99">
                <w:rPr>
                  <w:sz w:val="18"/>
                  <w:szCs w:val="18"/>
                  <w:lang w:val="en-CA" w:eastAsia="zh-CN"/>
                  <w:rPrChange w:id="358" w:author="Yanghaitao (Haitao)" w:date="2020-01-10T15:24:00Z">
                    <w:rPr>
                      <w:sz w:val="18"/>
                      <w:szCs w:val="18"/>
                      <w:lang w:val="en-CA" w:eastAsia="zh-CN"/>
                    </w:rPr>
                  </w:rPrChange>
                </w:rPr>
                <w:t>Remove 64x8 and 8x64 sizes</w:t>
              </w:r>
            </w:ins>
          </w:p>
        </w:tc>
        <w:tc>
          <w:tcPr>
            <w:tcW w:w="1559" w:type="dxa"/>
            <w:tcBorders>
              <w:top w:val="single" w:sz="4" w:space="0" w:color="auto"/>
              <w:left w:val="single" w:sz="4" w:space="0" w:color="auto"/>
              <w:bottom w:val="single" w:sz="4" w:space="0" w:color="auto"/>
              <w:right w:val="single" w:sz="4" w:space="0" w:color="auto"/>
            </w:tcBorders>
            <w:shd w:val="clear" w:color="auto" w:fill="FFC000"/>
            <w:vAlign w:val="center"/>
            <w:tcPrChange w:id="359"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4A63EC9B" w14:textId="77777777" w:rsidR="00391318" w:rsidRPr="00CD5E99" w:rsidRDefault="00391318" w:rsidP="00391318">
            <w:pPr>
              <w:spacing w:beforeLines="20" w:before="48" w:afterLines="20" w:after="48"/>
              <w:rPr>
                <w:ins w:id="360" w:author="Yanghaitao (Haitao)" w:date="2020-01-10T12:53:00Z"/>
                <w:sz w:val="18"/>
                <w:szCs w:val="18"/>
                <w:lang w:eastAsia="zh-CN"/>
                <w:rPrChange w:id="361" w:author="Yanghaitao (Haitao)" w:date="2020-01-10T15:24:00Z">
                  <w:rPr>
                    <w:ins w:id="362" w:author="Yanghaitao (Haitao)" w:date="2020-01-10T12:53:00Z"/>
                    <w:sz w:val="18"/>
                    <w:szCs w:val="18"/>
                    <w:lang w:eastAsia="zh-CN"/>
                  </w:rPr>
                </w:rPrChange>
              </w:rPr>
              <w:pPrChange w:id="363" w:author="Yanghaitao (Haitao)" w:date="2020-01-10T15:24:00Z">
                <w:pPr>
                  <w:spacing w:beforeLines="20" w:before="48" w:afterLines="20" w:after="48"/>
                </w:pPr>
              </w:pPrChange>
            </w:pPr>
            <w:ins w:id="364" w:author="Yanghaitao (Haitao)" w:date="2020-01-10T12:53:00Z">
              <w:r w:rsidRPr="00CD5E99">
                <w:rPr>
                  <w:sz w:val="18"/>
                  <w:szCs w:val="18"/>
                  <w:lang w:eastAsia="zh-CN"/>
                  <w:rPrChange w:id="365"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Change w:id="366"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7678C069" w14:textId="77777777" w:rsidR="00391318" w:rsidRPr="00CD5E99" w:rsidRDefault="00391318" w:rsidP="00391318">
            <w:pPr>
              <w:spacing w:beforeLines="20" w:before="48" w:afterLines="20" w:after="48"/>
              <w:rPr>
                <w:ins w:id="367" w:author="Yanghaitao (Haitao)" w:date="2020-01-10T12:53:00Z"/>
                <w:sz w:val="18"/>
                <w:szCs w:val="18"/>
                <w:lang w:eastAsia="zh-CN"/>
                <w:rPrChange w:id="368" w:author="Yanghaitao (Haitao)" w:date="2020-01-10T15:24:00Z">
                  <w:rPr>
                    <w:ins w:id="369" w:author="Yanghaitao (Haitao)" w:date="2020-01-10T12:53:00Z"/>
                    <w:sz w:val="18"/>
                    <w:szCs w:val="18"/>
                    <w:lang w:eastAsia="zh-CN"/>
                  </w:rPr>
                </w:rPrChange>
              </w:rPr>
              <w:pPrChange w:id="370" w:author="Yanghaitao (Haitao)" w:date="2020-01-10T15:24:00Z">
                <w:pPr>
                  <w:spacing w:beforeLines="20" w:before="48" w:afterLines="20" w:after="48"/>
                </w:pPr>
              </w:pPrChange>
            </w:pPr>
            <w:ins w:id="371" w:author="Yanghaitao (Haitao)" w:date="2020-01-10T12:53:00Z">
              <w:r w:rsidRPr="00CD5E99">
                <w:rPr>
                  <w:sz w:val="18"/>
                  <w:szCs w:val="18"/>
                  <w:lang w:val="en-CA" w:eastAsia="zh-CN"/>
                  <w:rPrChange w:id="372" w:author="Yanghaitao (Haitao)" w:date="2020-01-10T15:24:00Z">
                    <w:rPr>
                      <w:sz w:val="18"/>
                      <w:szCs w:val="18"/>
                      <w:lang w:val="en-CA" w:eastAsia="zh-CN"/>
                    </w:rPr>
                  </w:rPrChange>
                </w:rPr>
                <w:t>CE4 common base</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37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6A38442" w14:textId="1ABD1632" w:rsidR="00391318" w:rsidRPr="00391318" w:rsidRDefault="00391318" w:rsidP="00391318">
            <w:pPr>
              <w:spacing w:beforeLines="20" w:before="48" w:afterLines="20" w:after="48"/>
              <w:rPr>
                <w:ins w:id="374" w:author="Yanghaitao (Haitao)" w:date="2020-01-10T13:28:00Z"/>
                <w:sz w:val="18"/>
                <w:szCs w:val="18"/>
                <w:lang w:eastAsia="zh-CN"/>
                <w:rPrChange w:id="375" w:author="Yanghaitao (Haitao)" w:date="2020-01-10T20:38:00Z">
                  <w:rPr>
                    <w:ins w:id="376" w:author="Yanghaitao (Haitao)" w:date="2020-01-10T13:28:00Z"/>
                    <w:sz w:val="18"/>
                    <w:szCs w:val="18"/>
                    <w:lang w:val="en-CA" w:eastAsia="zh-CN"/>
                  </w:rPr>
                </w:rPrChange>
              </w:rPr>
              <w:pPrChange w:id="377" w:author="Yanghaitao (Haitao)" w:date="2020-01-10T15:24:00Z">
                <w:pPr>
                  <w:spacing w:beforeLines="20" w:before="48" w:afterLines="20" w:after="48"/>
                </w:pPr>
              </w:pPrChange>
            </w:pPr>
            <w:ins w:id="378" w:author="Yanghaitao (Haitao)" w:date="2020-01-10T20:37:00Z">
              <w:r w:rsidRPr="00391318">
                <w:rPr>
                  <w:sz w:val="18"/>
                  <w:szCs w:val="18"/>
                  <w:lang w:eastAsia="zh-CN"/>
                  <w:rPrChange w:id="379" w:author="Yanghaitao (Haitao)" w:date="2020-01-10T20:38:00Z">
                    <w:rPr>
                      <w:rFonts w:ascii="Arial" w:hAnsi="Arial" w:cs="Arial"/>
                      <w:color w:val="000000"/>
                      <w:sz w:val="18"/>
                      <w:szCs w:val="18"/>
                    </w:rPr>
                  </w:rPrChange>
                </w:rPr>
                <w:t>-0.01%</w:t>
              </w:r>
            </w:ins>
          </w:p>
        </w:tc>
        <w:tc>
          <w:tcPr>
            <w:tcW w:w="850" w:type="dxa"/>
            <w:tcBorders>
              <w:top w:val="single" w:sz="4" w:space="0" w:color="auto"/>
              <w:left w:val="single" w:sz="4" w:space="0" w:color="auto"/>
              <w:bottom w:val="single" w:sz="4" w:space="0" w:color="auto"/>
              <w:right w:val="single" w:sz="4" w:space="0" w:color="auto"/>
            </w:tcBorders>
            <w:shd w:val="clear" w:color="auto" w:fill="FFC000"/>
            <w:vAlign w:val="center"/>
            <w:tcPrChange w:id="380"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60035C1B" w14:textId="76AB67C0" w:rsidR="00391318" w:rsidRPr="00391318" w:rsidRDefault="00391318" w:rsidP="00391318">
            <w:pPr>
              <w:spacing w:beforeLines="20" w:before="48" w:afterLines="20" w:after="48"/>
              <w:rPr>
                <w:ins w:id="381" w:author="Yanghaitao (Haitao)" w:date="2020-01-10T13:28:00Z"/>
                <w:sz w:val="18"/>
                <w:szCs w:val="18"/>
                <w:lang w:eastAsia="zh-CN"/>
                <w:rPrChange w:id="382" w:author="Yanghaitao (Haitao)" w:date="2020-01-10T20:38:00Z">
                  <w:rPr>
                    <w:ins w:id="383" w:author="Yanghaitao (Haitao)" w:date="2020-01-10T13:28:00Z"/>
                    <w:sz w:val="18"/>
                    <w:szCs w:val="18"/>
                    <w:lang w:val="en-CA" w:eastAsia="zh-CN"/>
                  </w:rPr>
                </w:rPrChange>
              </w:rPr>
              <w:pPrChange w:id="384" w:author="Yanghaitao (Haitao)" w:date="2020-01-10T15:24:00Z">
                <w:pPr>
                  <w:spacing w:beforeLines="20" w:before="48" w:afterLines="20" w:after="48"/>
                </w:pPr>
              </w:pPrChange>
            </w:pPr>
            <w:ins w:id="385" w:author="Yanghaitao (Haitao)" w:date="2020-01-10T20:37:00Z">
              <w:r w:rsidRPr="00391318">
                <w:rPr>
                  <w:sz w:val="18"/>
                  <w:szCs w:val="18"/>
                  <w:lang w:eastAsia="zh-CN"/>
                  <w:rPrChange w:id="386" w:author="Yanghaitao (Haitao)" w:date="2020-01-10T20:38:00Z">
                    <w:rPr>
                      <w:rFonts w:ascii="Arial" w:hAnsi="Arial" w:cs="Arial"/>
                      <w:color w:val="000000"/>
                      <w:sz w:val="18"/>
                      <w:szCs w:val="18"/>
                    </w:rPr>
                  </w:rPrChange>
                </w:rPr>
                <w:t>0.01%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387"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21D1DBC" w14:textId="3B88C5D7" w:rsidR="00391318" w:rsidRPr="00391318" w:rsidRDefault="00391318" w:rsidP="00391318">
            <w:pPr>
              <w:spacing w:beforeLines="20" w:before="48" w:afterLines="20" w:after="48"/>
              <w:rPr>
                <w:ins w:id="388" w:author="Yanghaitao (Haitao)" w:date="2020-01-10T13:28:00Z"/>
                <w:sz w:val="18"/>
                <w:szCs w:val="18"/>
                <w:lang w:eastAsia="zh-CN"/>
                <w:rPrChange w:id="389" w:author="Yanghaitao (Haitao)" w:date="2020-01-10T20:38:00Z">
                  <w:rPr>
                    <w:ins w:id="390" w:author="Yanghaitao (Haitao)" w:date="2020-01-10T13:28:00Z"/>
                    <w:sz w:val="18"/>
                    <w:szCs w:val="18"/>
                    <w:lang w:val="en-CA" w:eastAsia="zh-CN"/>
                  </w:rPr>
                </w:rPrChange>
              </w:rPr>
              <w:pPrChange w:id="391" w:author="Yanghaitao (Haitao)" w:date="2020-01-10T15:24:00Z">
                <w:pPr>
                  <w:spacing w:beforeLines="20" w:before="48" w:afterLines="20" w:after="48"/>
                </w:pPr>
              </w:pPrChange>
            </w:pPr>
            <w:ins w:id="392" w:author="Yanghaitao (Haitao)" w:date="2020-01-10T20:37:00Z">
              <w:r w:rsidRPr="00391318">
                <w:rPr>
                  <w:sz w:val="18"/>
                  <w:szCs w:val="18"/>
                  <w:lang w:eastAsia="zh-CN"/>
                  <w:rPrChange w:id="393" w:author="Yanghaitao (Haitao)" w:date="2020-01-10T20:38:00Z">
                    <w:rPr>
                      <w:rFonts w:ascii="Arial" w:hAnsi="Arial" w:cs="Arial"/>
                      <w:color w:val="000000"/>
                      <w:sz w:val="18"/>
                      <w:szCs w:val="18"/>
                    </w:rPr>
                  </w:rPrChange>
                </w:rPr>
                <w:t>-0.02%</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394"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3171450" w14:textId="4BBBA649" w:rsidR="00391318" w:rsidRPr="00391318" w:rsidRDefault="00391318" w:rsidP="00391318">
            <w:pPr>
              <w:spacing w:beforeLines="20" w:before="48" w:afterLines="20" w:after="48"/>
              <w:rPr>
                <w:ins w:id="395" w:author="Yanghaitao (Haitao)" w:date="2020-01-10T13:29:00Z"/>
                <w:sz w:val="18"/>
                <w:szCs w:val="18"/>
                <w:lang w:eastAsia="zh-CN"/>
                <w:rPrChange w:id="396" w:author="Yanghaitao (Haitao)" w:date="2020-01-10T20:38:00Z">
                  <w:rPr>
                    <w:ins w:id="397" w:author="Yanghaitao (Haitao)" w:date="2020-01-10T13:29:00Z"/>
                    <w:sz w:val="18"/>
                    <w:szCs w:val="18"/>
                    <w:lang w:val="en-CA" w:eastAsia="zh-CN"/>
                  </w:rPr>
                </w:rPrChange>
              </w:rPr>
              <w:pPrChange w:id="398" w:author="Yanghaitao (Haitao)" w:date="2020-01-10T15:24:00Z">
                <w:pPr>
                  <w:spacing w:beforeLines="20" w:before="48" w:afterLines="20" w:after="48"/>
                </w:pPr>
              </w:pPrChange>
            </w:pPr>
            <w:ins w:id="399" w:author="Yanghaitao (Haitao)" w:date="2020-01-10T20:37:00Z">
              <w:r w:rsidRPr="00391318">
                <w:rPr>
                  <w:sz w:val="18"/>
                  <w:szCs w:val="18"/>
                  <w:lang w:eastAsia="zh-CN"/>
                  <w:rPrChange w:id="400" w:author="Yanghaitao (Haitao)" w:date="2020-01-10T20:38:00Z">
                    <w:rPr>
                      <w:rFonts w:ascii="Arial" w:hAnsi="Arial" w:cs="Arial"/>
                      <w:color w:val="000000"/>
                      <w:sz w:val="18"/>
                      <w:szCs w:val="18"/>
                    </w:rPr>
                  </w:rPrChange>
                </w:rPr>
                <w:t>-0.01%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401"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C5A1398" w14:textId="538A5F82" w:rsidR="00391318" w:rsidRPr="00391318" w:rsidRDefault="00391318" w:rsidP="00391318">
            <w:pPr>
              <w:spacing w:beforeLines="20" w:before="48" w:afterLines="20" w:after="48"/>
              <w:rPr>
                <w:ins w:id="402" w:author="Yanghaitao (Haitao)" w:date="2020-01-10T13:29:00Z"/>
                <w:sz w:val="18"/>
                <w:szCs w:val="18"/>
                <w:lang w:eastAsia="zh-CN"/>
                <w:rPrChange w:id="403" w:author="Yanghaitao (Haitao)" w:date="2020-01-10T20:38:00Z">
                  <w:rPr>
                    <w:ins w:id="404" w:author="Yanghaitao (Haitao)" w:date="2020-01-10T13:29:00Z"/>
                    <w:sz w:val="18"/>
                    <w:szCs w:val="18"/>
                    <w:lang w:val="en-CA" w:eastAsia="zh-CN"/>
                  </w:rPr>
                </w:rPrChange>
              </w:rPr>
              <w:pPrChange w:id="405" w:author="Yanghaitao (Haitao)" w:date="2020-01-10T15:24:00Z">
                <w:pPr>
                  <w:spacing w:beforeLines="20" w:before="48" w:afterLines="20" w:after="48"/>
                </w:pPr>
              </w:pPrChange>
            </w:pPr>
            <w:ins w:id="406" w:author="Yanghaitao (Haitao)" w:date="2020-01-10T20:37:00Z">
              <w:r w:rsidRPr="00391318">
                <w:rPr>
                  <w:sz w:val="18"/>
                  <w:szCs w:val="18"/>
                  <w:lang w:eastAsia="zh-CN"/>
                  <w:rPrChange w:id="407" w:author="Yanghaitao (Haitao)" w:date="2020-01-10T20:38:00Z">
                    <w:rPr>
                      <w:rFonts w:ascii="Arial" w:hAnsi="Arial" w:cs="Arial"/>
                      <w:color w:val="000000"/>
                      <w:sz w:val="18"/>
                      <w:szCs w:val="18"/>
                    </w:rPr>
                  </w:rPrChange>
                </w:rPr>
                <w:t>0.09%</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40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18E4D20" w14:textId="64F441AC" w:rsidR="00391318" w:rsidRPr="00391318" w:rsidRDefault="00391318" w:rsidP="00391318">
            <w:pPr>
              <w:spacing w:beforeLines="20" w:before="48" w:afterLines="20" w:after="48"/>
              <w:rPr>
                <w:ins w:id="409" w:author="Yanghaitao (Haitao)" w:date="2020-01-10T13:29:00Z"/>
                <w:sz w:val="18"/>
                <w:szCs w:val="18"/>
                <w:lang w:eastAsia="zh-CN"/>
                <w:rPrChange w:id="410" w:author="Yanghaitao (Haitao)" w:date="2020-01-10T20:38:00Z">
                  <w:rPr>
                    <w:ins w:id="411" w:author="Yanghaitao (Haitao)" w:date="2020-01-10T13:29:00Z"/>
                    <w:sz w:val="18"/>
                    <w:szCs w:val="18"/>
                    <w:lang w:val="en-CA" w:eastAsia="zh-CN"/>
                  </w:rPr>
                </w:rPrChange>
              </w:rPr>
              <w:pPrChange w:id="412" w:author="Yanghaitao (Haitao)" w:date="2020-01-10T15:24:00Z">
                <w:pPr>
                  <w:spacing w:beforeLines="20" w:before="48" w:afterLines="20" w:after="48"/>
                </w:pPr>
              </w:pPrChange>
            </w:pPr>
            <w:ins w:id="413" w:author="Yanghaitao (Haitao)" w:date="2020-01-10T20:37:00Z">
              <w:r w:rsidRPr="00391318">
                <w:rPr>
                  <w:sz w:val="18"/>
                  <w:szCs w:val="18"/>
                  <w:lang w:eastAsia="zh-CN"/>
                  <w:rPrChange w:id="414" w:author="Yanghaitao (Haitao)" w:date="2020-01-10T20:38:00Z">
                    <w:rPr>
                      <w:rFonts w:ascii="Arial" w:hAnsi="Arial" w:cs="Arial"/>
                      <w:color w:val="000000"/>
                      <w:sz w:val="18"/>
                      <w:szCs w:val="18"/>
                    </w:rPr>
                  </w:rPrChange>
                </w:rPr>
                <w:t>-0.25%</w:t>
              </w:r>
            </w:ins>
          </w:p>
        </w:tc>
      </w:tr>
      <w:tr w:rsidR="003C3E6B" w:rsidRPr="0018667F" w14:paraId="5B769B85" w14:textId="4B3167EA" w:rsidTr="006669EA">
        <w:tblPrEx>
          <w:tblPrExChange w:id="415" w:author="Yanghaitao (Haitao)" w:date="2020-01-10T20:12:00Z">
            <w:tblPrEx>
              <w:tblW w:w="12896" w:type="dxa"/>
            </w:tblPrEx>
          </w:tblPrExChange>
        </w:tblPrEx>
        <w:trPr>
          <w:ins w:id="416"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417" w:author="Yanghaitao (Haitao)" w:date="2020-01-10T20:12: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32BAC" w14:textId="0BA3FD53" w:rsidR="003C3E6B" w:rsidRPr="0018667F" w:rsidDel="0056283E" w:rsidRDefault="003C3E6B" w:rsidP="00CD5E99">
            <w:pPr>
              <w:spacing w:beforeLines="20" w:before="48" w:afterLines="20" w:after="48"/>
              <w:rPr>
                <w:ins w:id="418" w:author="Yanghaitao (Haitao)" w:date="2020-01-10T12:53:00Z"/>
                <w:sz w:val="18"/>
                <w:szCs w:val="18"/>
                <w:lang w:val="en-CA"/>
                <w:rPrChange w:id="419" w:author="Yanghaitao (Haitao)" w:date="2020-01-10T17:49:00Z">
                  <w:rPr>
                    <w:ins w:id="420" w:author="Yanghaitao (Haitao)" w:date="2020-01-10T12:53:00Z"/>
                    <w:sz w:val="18"/>
                    <w:szCs w:val="18"/>
                    <w:lang w:val="en-CA"/>
                  </w:rPr>
                </w:rPrChange>
              </w:rPr>
              <w:pPrChange w:id="421" w:author="Yanghaitao (Haitao)" w:date="2020-01-10T15:24:00Z">
                <w:pPr>
                  <w:spacing w:beforeLines="20" w:before="48" w:afterLines="20" w:after="48"/>
                </w:pPr>
              </w:pPrChange>
            </w:pPr>
            <w:ins w:id="422" w:author="Yanghaitao (Haitao)" w:date="2020-01-10T12:53:00Z">
              <w:r w:rsidRPr="0018667F">
                <w:rPr>
                  <w:sz w:val="18"/>
                  <w:szCs w:val="18"/>
                  <w:lang w:val="en-CA"/>
                  <w:rPrChange w:id="423" w:author="Yanghaitao (Haitao)" w:date="2020-01-10T17:49:00Z">
                    <w:rPr>
                      <w:sz w:val="18"/>
                      <w:szCs w:val="18"/>
                      <w:lang w:val="en-CA"/>
                    </w:rPr>
                  </w:rPrChange>
                </w:rPr>
                <w:t>Q0123 aspect 2</w:t>
              </w:r>
            </w:ins>
            <w:ins w:id="424" w:author="Yanghaitao (Haitao)" w:date="2020-01-10T13:40:00Z">
              <w:r w:rsidR="00E96B76" w:rsidRPr="0018667F">
                <w:rPr>
                  <w:sz w:val="18"/>
                  <w:szCs w:val="18"/>
                  <w:lang w:val="en-CA"/>
                  <w:rPrChange w:id="425" w:author="Yanghaitao (Haitao)" w:date="2020-01-10T17:49: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426" w:author="Yanghaitao (Haitao)" w:date="2020-01-10T20:12: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F31C3" w14:textId="77777777" w:rsidR="003C3E6B" w:rsidRPr="0018667F" w:rsidRDefault="003C3E6B" w:rsidP="00CD5E99">
            <w:pPr>
              <w:spacing w:beforeLines="20" w:before="48" w:afterLines="20" w:after="48"/>
              <w:rPr>
                <w:ins w:id="427" w:author="Yanghaitao (Haitao)" w:date="2020-01-10T12:53:00Z"/>
                <w:sz w:val="18"/>
                <w:szCs w:val="18"/>
                <w:lang w:eastAsia="zh-CN"/>
                <w:rPrChange w:id="428" w:author="Yanghaitao (Haitao)" w:date="2020-01-10T17:49:00Z">
                  <w:rPr>
                    <w:ins w:id="429" w:author="Yanghaitao (Haitao)" w:date="2020-01-10T12:53:00Z"/>
                    <w:sz w:val="18"/>
                    <w:szCs w:val="18"/>
                    <w:lang w:eastAsia="zh-CN"/>
                  </w:rPr>
                </w:rPrChange>
              </w:rPr>
              <w:pPrChange w:id="430" w:author="Yanghaitao (Haitao)" w:date="2020-01-10T15:24:00Z">
                <w:pPr>
                  <w:spacing w:beforeLines="20" w:before="48" w:afterLines="20" w:after="48"/>
                </w:pPr>
              </w:pPrChange>
            </w:pPr>
            <w:ins w:id="431" w:author="Yanghaitao (Haitao)" w:date="2020-01-10T12:53:00Z">
              <w:r w:rsidRPr="0018667F">
                <w:rPr>
                  <w:sz w:val="18"/>
                  <w:szCs w:val="18"/>
                  <w:lang w:val="en-CA" w:eastAsia="zh-CN"/>
                  <w:rPrChange w:id="432" w:author="Yanghaitao (Haitao)" w:date="2020-01-10T17:49:00Z">
                    <w:rPr>
                      <w:sz w:val="18"/>
                      <w:szCs w:val="18"/>
                      <w:lang w:val="en-CA" w:eastAsia="zh-CN"/>
                    </w:rPr>
                  </w:rPrChange>
                </w:rPr>
                <w:t>Remove 64x8 and 8x64 sizes with 14 modes per block size</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433" w:author="Yanghaitao (Haitao)" w:date="2020-01-10T20:12:00Z">
              <w:tcPr>
                <w:tcW w:w="1559" w:type="dxa"/>
                <w:tcBorders>
                  <w:top w:val="single" w:sz="4" w:space="0" w:color="auto"/>
                  <w:left w:val="single" w:sz="4" w:space="0" w:color="auto"/>
                  <w:bottom w:val="single" w:sz="4" w:space="0" w:color="auto"/>
                  <w:right w:val="single" w:sz="4" w:space="0" w:color="auto"/>
                </w:tcBorders>
                <w:vAlign w:val="center"/>
              </w:tcPr>
            </w:tcPrChange>
          </w:tcPr>
          <w:p w14:paraId="2C84DC3C" w14:textId="77777777" w:rsidR="003C3E6B" w:rsidRPr="0018667F" w:rsidRDefault="003C3E6B" w:rsidP="00CD5E99">
            <w:pPr>
              <w:spacing w:beforeLines="20" w:before="48" w:afterLines="20" w:after="48"/>
              <w:rPr>
                <w:ins w:id="434" w:author="Yanghaitao (Haitao)" w:date="2020-01-10T12:53:00Z"/>
                <w:sz w:val="18"/>
                <w:szCs w:val="18"/>
                <w:lang w:eastAsia="zh-CN"/>
                <w:rPrChange w:id="435" w:author="Yanghaitao (Haitao)" w:date="2020-01-10T17:49:00Z">
                  <w:rPr>
                    <w:ins w:id="436" w:author="Yanghaitao (Haitao)" w:date="2020-01-10T12:53:00Z"/>
                    <w:sz w:val="18"/>
                    <w:szCs w:val="18"/>
                    <w:lang w:eastAsia="zh-CN"/>
                  </w:rPr>
                </w:rPrChange>
              </w:rPr>
              <w:pPrChange w:id="437" w:author="Yanghaitao (Haitao)" w:date="2020-01-10T15:24:00Z">
                <w:pPr>
                  <w:spacing w:beforeLines="20" w:before="48" w:afterLines="20" w:after="48"/>
                </w:pPr>
              </w:pPrChange>
            </w:pPr>
            <w:ins w:id="438" w:author="Yanghaitao (Haitao)" w:date="2020-01-10T12:53:00Z">
              <w:r w:rsidRPr="0018667F">
                <w:rPr>
                  <w:sz w:val="18"/>
                  <w:szCs w:val="18"/>
                  <w:lang w:eastAsia="zh-CN"/>
                  <w:rPrChange w:id="439" w:author="Yanghaitao (Haitao)" w:date="2020-01-10T17:49: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440" w:author="Yanghaitao (Haitao)" w:date="2020-01-10T20:12:00Z">
              <w:tcPr>
                <w:tcW w:w="1276" w:type="dxa"/>
                <w:tcBorders>
                  <w:top w:val="single" w:sz="4" w:space="0" w:color="auto"/>
                  <w:left w:val="single" w:sz="4" w:space="0" w:color="auto"/>
                  <w:bottom w:val="single" w:sz="4" w:space="0" w:color="auto"/>
                  <w:right w:val="single" w:sz="4" w:space="0" w:color="auto"/>
                </w:tcBorders>
                <w:vAlign w:val="center"/>
              </w:tcPr>
            </w:tcPrChange>
          </w:tcPr>
          <w:p w14:paraId="0001ADD6" w14:textId="77777777" w:rsidR="003C3E6B" w:rsidRPr="0018667F" w:rsidRDefault="003C3E6B" w:rsidP="00CD5E99">
            <w:pPr>
              <w:spacing w:beforeLines="20" w:before="48" w:afterLines="20" w:after="48"/>
              <w:rPr>
                <w:ins w:id="441" w:author="Yanghaitao (Haitao)" w:date="2020-01-10T12:53:00Z"/>
                <w:sz w:val="18"/>
                <w:szCs w:val="18"/>
                <w:lang w:eastAsia="zh-CN"/>
                <w:rPrChange w:id="442" w:author="Yanghaitao (Haitao)" w:date="2020-01-10T17:49:00Z">
                  <w:rPr>
                    <w:ins w:id="443" w:author="Yanghaitao (Haitao)" w:date="2020-01-10T12:53:00Z"/>
                    <w:sz w:val="18"/>
                    <w:szCs w:val="18"/>
                    <w:lang w:eastAsia="zh-CN"/>
                  </w:rPr>
                </w:rPrChange>
              </w:rPr>
              <w:pPrChange w:id="444" w:author="Yanghaitao (Haitao)" w:date="2020-01-10T15:24:00Z">
                <w:pPr>
                  <w:spacing w:beforeLines="20" w:before="48" w:afterLines="20" w:after="48"/>
                </w:pPr>
              </w:pPrChange>
            </w:pPr>
            <w:ins w:id="445" w:author="Yanghaitao (Haitao)" w:date="2020-01-10T12:53:00Z">
              <w:r w:rsidRPr="0018667F">
                <w:rPr>
                  <w:sz w:val="18"/>
                  <w:szCs w:val="18"/>
                  <w:lang w:val="en-CA" w:eastAsia="zh-CN"/>
                  <w:rPrChange w:id="446" w:author="Yanghaitao (Haitao)" w:date="2020-01-10T17:49:00Z">
                    <w:rPr>
                      <w:sz w:val="18"/>
                      <w:szCs w:val="18"/>
                      <w:lang w:val="en-CA" w:eastAsia="zh-CN"/>
                    </w:rPr>
                  </w:rPrChange>
                </w:rPr>
                <w:t>CE4 common base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5BDAE18A" w14:textId="62428475" w:rsidR="003C3E6B" w:rsidRPr="0018667F" w:rsidRDefault="003C3E6B" w:rsidP="00CD5E99">
            <w:pPr>
              <w:spacing w:beforeLines="20" w:before="48" w:afterLines="20" w:after="48"/>
              <w:rPr>
                <w:ins w:id="448" w:author="Yanghaitao (Haitao)" w:date="2020-01-10T13:28:00Z"/>
                <w:sz w:val="18"/>
                <w:szCs w:val="18"/>
                <w:lang w:val="en-CA" w:eastAsia="zh-CN"/>
                <w:rPrChange w:id="449" w:author="Yanghaitao (Haitao)" w:date="2020-01-10T17:49:00Z">
                  <w:rPr>
                    <w:ins w:id="450" w:author="Yanghaitao (Haitao)" w:date="2020-01-10T13:28:00Z"/>
                    <w:sz w:val="18"/>
                    <w:szCs w:val="18"/>
                    <w:lang w:val="en-CA" w:eastAsia="zh-CN"/>
                  </w:rPr>
                </w:rPrChange>
              </w:rPr>
              <w:pPrChange w:id="451" w:author="Yanghaitao (Haitao)" w:date="2020-01-10T15:24:00Z">
                <w:pPr>
                  <w:spacing w:beforeLines="20" w:before="48" w:afterLines="20" w:after="48"/>
                </w:pPr>
              </w:pPrChange>
            </w:pPr>
            <w:ins w:id="452" w:author="Yanghaitao (Haitao)" w:date="2020-01-10T13:34:00Z">
              <w:r w:rsidRPr="0018667F">
                <w:rPr>
                  <w:sz w:val="18"/>
                  <w:szCs w:val="18"/>
                  <w:rPrChange w:id="453" w:author="Yanghaitao (Haitao)" w:date="2020-01-10T17:49:00Z">
                    <w:rPr/>
                  </w:rPrChange>
                </w:rPr>
                <w:t>0.18%</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4" w:author="Yanghaitao (Haitao)" w:date="2020-01-10T20:12:00Z">
              <w:tcPr>
                <w:tcW w:w="850" w:type="dxa"/>
                <w:tcBorders>
                  <w:top w:val="single" w:sz="4" w:space="0" w:color="auto"/>
                  <w:left w:val="single" w:sz="4" w:space="0" w:color="auto"/>
                  <w:bottom w:val="single" w:sz="4" w:space="0" w:color="auto"/>
                  <w:right w:val="single" w:sz="4" w:space="0" w:color="auto"/>
                </w:tcBorders>
              </w:tcPr>
            </w:tcPrChange>
          </w:tcPr>
          <w:p w14:paraId="739F816E" w14:textId="3A7EE48A" w:rsidR="003C3E6B" w:rsidRPr="0018667F" w:rsidRDefault="003C3E6B" w:rsidP="00CD5E99">
            <w:pPr>
              <w:spacing w:beforeLines="20" w:before="48" w:afterLines="20" w:after="48"/>
              <w:rPr>
                <w:ins w:id="455" w:author="Yanghaitao (Haitao)" w:date="2020-01-10T13:28:00Z"/>
                <w:sz w:val="18"/>
                <w:szCs w:val="18"/>
                <w:lang w:val="en-CA" w:eastAsia="zh-CN"/>
                <w:rPrChange w:id="456" w:author="Yanghaitao (Haitao)" w:date="2020-01-10T17:49:00Z">
                  <w:rPr>
                    <w:ins w:id="457" w:author="Yanghaitao (Haitao)" w:date="2020-01-10T13:28:00Z"/>
                    <w:sz w:val="18"/>
                    <w:szCs w:val="18"/>
                    <w:lang w:val="en-CA" w:eastAsia="zh-CN"/>
                  </w:rPr>
                </w:rPrChange>
              </w:rPr>
              <w:pPrChange w:id="458" w:author="Yanghaitao (Haitao)" w:date="2020-01-10T15:24:00Z">
                <w:pPr>
                  <w:spacing w:beforeLines="20" w:before="48" w:afterLines="20" w:after="48"/>
                </w:pPr>
              </w:pPrChange>
            </w:pPr>
            <w:ins w:id="459" w:author="Yanghaitao (Haitao)" w:date="2020-01-10T13:34:00Z">
              <w:r w:rsidRPr="0018667F">
                <w:rPr>
                  <w:sz w:val="18"/>
                  <w:szCs w:val="18"/>
                  <w:rPrChange w:id="460" w:author="Yanghaitao (Haitao)" w:date="2020-01-10T17:49:00Z">
                    <w:rPr/>
                  </w:rPrChange>
                </w:rPr>
                <w:t>0.25%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1"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64DB002B" w14:textId="27C6D7FC" w:rsidR="003C3E6B" w:rsidRPr="0018667F" w:rsidRDefault="003C3E6B" w:rsidP="00CD5E99">
            <w:pPr>
              <w:spacing w:beforeLines="20" w:before="48" w:afterLines="20" w:after="48"/>
              <w:rPr>
                <w:ins w:id="462" w:author="Yanghaitao (Haitao)" w:date="2020-01-10T13:28:00Z"/>
                <w:sz w:val="18"/>
                <w:szCs w:val="18"/>
                <w:lang w:val="en-CA" w:eastAsia="zh-CN"/>
                <w:rPrChange w:id="463" w:author="Yanghaitao (Haitao)" w:date="2020-01-10T17:49:00Z">
                  <w:rPr>
                    <w:ins w:id="464" w:author="Yanghaitao (Haitao)" w:date="2020-01-10T13:28:00Z"/>
                    <w:sz w:val="18"/>
                    <w:szCs w:val="18"/>
                    <w:lang w:val="en-CA" w:eastAsia="zh-CN"/>
                  </w:rPr>
                </w:rPrChange>
              </w:rPr>
              <w:pPrChange w:id="465" w:author="Yanghaitao (Haitao)" w:date="2020-01-10T15:24:00Z">
                <w:pPr>
                  <w:spacing w:beforeLines="20" w:before="48" w:afterLines="20" w:after="48"/>
                </w:pPr>
              </w:pPrChange>
            </w:pPr>
            <w:ins w:id="466" w:author="Yanghaitao (Haitao)" w:date="2020-01-10T13:34:00Z">
              <w:r w:rsidRPr="0018667F">
                <w:rPr>
                  <w:sz w:val="18"/>
                  <w:szCs w:val="18"/>
                  <w:rPrChange w:id="467" w:author="Yanghaitao (Haitao)" w:date="2020-01-10T17:49:00Z">
                    <w:rPr/>
                  </w:rPrChange>
                </w:rPr>
                <w:t>0.30%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8"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662C5DF7" w14:textId="4C6E9EFA" w:rsidR="003C3E6B" w:rsidRPr="0018667F" w:rsidRDefault="003C3E6B" w:rsidP="00CD5E99">
            <w:pPr>
              <w:spacing w:beforeLines="20" w:before="48" w:afterLines="20" w:after="48"/>
              <w:rPr>
                <w:ins w:id="469" w:author="Yanghaitao (Haitao)" w:date="2020-01-10T13:29:00Z"/>
                <w:sz w:val="18"/>
                <w:szCs w:val="18"/>
                <w:lang w:val="en-CA" w:eastAsia="zh-CN"/>
                <w:rPrChange w:id="470" w:author="Yanghaitao (Haitao)" w:date="2020-01-10T17:49:00Z">
                  <w:rPr>
                    <w:ins w:id="471" w:author="Yanghaitao (Haitao)" w:date="2020-01-10T13:29:00Z"/>
                    <w:sz w:val="18"/>
                    <w:szCs w:val="18"/>
                    <w:lang w:val="en-CA" w:eastAsia="zh-CN"/>
                  </w:rPr>
                </w:rPrChange>
              </w:rPr>
              <w:pPrChange w:id="472" w:author="Yanghaitao (Haitao)" w:date="2020-01-10T15:24:00Z">
                <w:pPr>
                  <w:spacing w:beforeLines="20" w:before="48" w:afterLines="20" w:after="48"/>
                </w:pPr>
              </w:pPrChange>
            </w:pPr>
            <w:ins w:id="473" w:author="Yanghaitao (Haitao)" w:date="2020-01-10T13:34:00Z">
              <w:r w:rsidRPr="0018667F">
                <w:rPr>
                  <w:sz w:val="18"/>
                  <w:szCs w:val="18"/>
                  <w:rPrChange w:id="474" w:author="Yanghaitao (Haitao)" w:date="2020-01-10T17:49:00Z">
                    <w:rPr/>
                  </w:rPrChange>
                </w:rPr>
                <w:t>0.32%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5"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1A14E4C8" w14:textId="06DB1FE5" w:rsidR="003C3E6B" w:rsidRPr="0018667F" w:rsidRDefault="003C3E6B" w:rsidP="00CD5E99">
            <w:pPr>
              <w:spacing w:beforeLines="20" w:before="48" w:afterLines="20" w:after="48"/>
              <w:rPr>
                <w:ins w:id="476" w:author="Yanghaitao (Haitao)" w:date="2020-01-10T13:29:00Z"/>
                <w:sz w:val="18"/>
                <w:szCs w:val="18"/>
                <w:lang w:val="en-CA" w:eastAsia="zh-CN"/>
                <w:rPrChange w:id="477" w:author="Yanghaitao (Haitao)" w:date="2020-01-10T17:49:00Z">
                  <w:rPr>
                    <w:ins w:id="478" w:author="Yanghaitao (Haitao)" w:date="2020-01-10T13:29:00Z"/>
                    <w:sz w:val="18"/>
                    <w:szCs w:val="18"/>
                    <w:lang w:val="en-CA" w:eastAsia="zh-CN"/>
                  </w:rPr>
                </w:rPrChange>
              </w:rPr>
              <w:pPrChange w:id="479" w:author="Yanghaitao (Haitao)" w:date="2020-01-10T15:24:00Z">
                <w:pPr>
                  <w:spacing w:beforeLines="20" w:before="48" w:afterLines="20" w:after="48"/>
                </w:pPr>
              </w:pPrChange>
            </w:pPr>
            <w:ins w:id="480" w:author="Yanghaitao (Haitao)" w:date="2020-01-10T13:34:00Z">
              <w:r w:rsidRPr="0018667F">
                <w:rPr>
                  <w:sz w:val="18"/>
                  <w:szCs w:val="18"/>
                  <w:rPrChange w:id="481" w:author="Yanghaitao (Haitao)" w:date="2020-01-10T17:49:00Z">
                    <w:rPr/>
                  </w:rPrChange>
                </w:rPr>
                <w:t>0.28%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416C6B0E" w14:textId="3D6E0C0E" w:rsidR="003C3E6B" w:rsidRPr="0018667F" w:rsidRDefault="003C3E6B" w:rsidP="00CD5E99">
            <w:pPr>
              <w:spacing w:beforeLines="20" w:before="48" w:afterLines="20" w:after="48"/>
              <w:rPr>
                <w:ins w:id="483" w:author="Yanghaitao (Haitao)" w:date="2020-01-10T13:29:00Z"/>
                <w:sz w:val="18"/>
                <w:szCs w:val="18"/>
                <w:lang w:val="en-CA" w:eastAsia="zh-CN"/>
                <w:rPrChange w:id="484" w:author="Yanghaitao (Haitao)" w:date="2020-01-10T17:49:00Z">
                  <w:rPr>
                    <w:ins w:id="485" w:author="Yanghaitao (Haitao)" w:date="2020-01-10T13:29:00Z"/>
                    <w:sz w:val="18"/>
                    <w:szCs w:val="18"/>
                    <w:lang w:val="en-CA" w:eastAsia="zh-CN"/>
                  </w:rPr>
                </w:rPrChange>
              </w:rPr>
              <w:pPrChange w:id="486" w:author="Yanghaitao (Haitao)" w:date="2020-01-10T15:24:00Z">
                <w:pPr>
                  <w:spacing w:beforeLines="20" w:before="48" w:afterLines="20" w:after="48"/>
                </w:pPr>
              </w:pPrChange>
            </w:pPr>
            <w:ins w:id="487" w:author="Yanghaitao (Haitao)" w:date="2020-01-10T13:34:00Z">
              <w:r w:rsidRPr="0018667F">
                <w:rPr>
                  <w:sz w:val="18"/>
                  <w:szCs w:val="18"/>
                  <w:rPrChange w:id="488" w:author="Yanghaitao (Haitao)" w:date="2020-01-10T17:49:00Z">
                    <w:rPr/>
                  </w:rPrChange>
                </w:rPr>
                <w:t>0.25%</w:t>
              </w:r>
            </w:ins>
          </w:p>
        </w:tc>
      </w:tr>
      <w:tr w:rsidR="003C3E6B" w:rsidRPr="00CD5E99" w14:paraId="78BEEF82" w14:textId="7753BE5E" w:rsidTr="006669EA">
        <w:tblPrEx>
          <w:tblPrExChange w:id="489" w:author="Yanghaitao (Haitao)" w:date="2020-01-10T20:11:00Z">
            <w:tblPrEx>
              <w:tblW w:w="12896" w:type="dxa"/>
            </w:tblPrEx>
          </w:tblPrExChange>
        </w:tblPrEx>
        <w:trPr>
          <w:ins w:id="490"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FFC000"/>
            <w:vAlign w:val="center"/>
            <w:tcPrChange w:id="491"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920AC" w14:textId="2D3A159F" w:rsidR="003C3E6B" w:rsidRPr="00CD5E99" w:rsidDel="0056283E" w:rsidRDefault="003C3E6B" w:rsidP="00CD5E99">
            <w:pPr>
              <w:spacing w:beforeLines="20" w:before="48" w:afterLines="20" w:after="48"/>
              <w:rPr>
                <w:ins w:id="492" w:author="Yanghaitao (Haitao)" w:date="2020-01-10T12:53:00Z"/>
                <w:rFonts w:eastAsia="Yu Mincho"/>
                <w:sz w:val="18"/>
                <w:szCs w:val="18"/>
                <w:lang w:val="en-CA" w:eastAsia="ja-JP"/>
                <w:rPrChange w:id="493" w:author="Yanghaitao (Haitao)" w:date="2020-01-10T15:24:00Z">
                  <w:rPr>
                    <w:ins w:id="494" w:author="Yanghaitao (Haitao)" w:date="2020-01-10T12:53:00Z"/>
                    <w:rFonts w:eastAsia="Yu Mincho"/>
                    <w:sz w:val="18"/>
                    <w:szCs w:val="18"/>
                    <w:lang w:val="en-CA" w:eastAsia="ja-JP"/>
                  </w:rPr>
                </w:rPrChange>
              </w:rPr>
              <w:pPrChange w:id="495" w:author="Yanghaitao (Haitao)" w:date="2020-01-10T15:24:00Z">
                <w:pPr>
                  <w:spacing w:beforeLines="20" w:before="48" w:afterLines="20" w:after="48"/>
                </w:pPr>
              </w:pPrChange>
            </w:pPr>
            <w:ins w:id="496" w:author="Yanghaitao (Haitao)" w:date="2020-01-10T12:53:00Z">
              <w:r w:rsidRPr="00CD5E99">
                <w:rPr>
                  <w:rFonts w:eastAsia="Yu Mincho"/>
                  <w:sz w:val="18"/>
                  <w:szCs w:val="18"/>
                  <w:lang w:val="en-CA" w:eastAsia="ja-JP"/>
                  <w:rPrChange w:id="497" w:author="Yanghaitao (Haitao)" w:date="2020-01-10T15:24:00Z">
                    <w:rPr>
                      <w:rFonts w:eastAsia="Yu Mincho" w:hint="eastAsia"/>
                      <w:sz w:val="18"/>
                      <w:szCs w:val="18"/>
                      <w:lang w:val="en-CA" w:eastAsia="ja-JP"/>
                    </w:rPr>
                  </w:rPrChange>
                </w:rPr>
                <w:t>Q</w:t>
              </w:r>
              <w:r w:rsidRPr="00CD5E99">
                <w:rPr>
                  <w:rFonts w:eastAsia="Yu Mincho"/>
                  <w:sz w:val="18"/>
                  <w:szCs w:val="18"/>
                  <w:lang w:val="en-CA" w:eastAsia="ja-JP"/>
                  <w:rPrChange w:id="498" w:author="Yanghaitao (Haitao)" w:date="2020-01-10T15:24:00Z">
                    <w:rPr>
                      <w:rFonts w:eastAsia="Yu Mincho"/>
                      <w:sz w:val="18"/>
                      <w:szCs w:val="18"/>
                      <w:lang w:val="en-CA" w:eastAsia="ja-JP"/>
                    </w:rPr>
                  </w:rPrChange>
                </w:rPr>
                <w:t>0131 op1</w:t>
              </w:r>
            </w:ins>
            <w:ins w:id="499" w:author="Yanghaitao (Haitao)" w:date="2020-01-10T13:40:00Z">
              <w:r w:rsidR="00E96B76" w:rsidRPr="00CD5E99">
                <w:rPr>
                  <w:sz w:val="18"/>
                  <w:szCs w:val="18"/>
                  <w:lang w:val="en-CA"/>
                  <w:rPrChange w:id="500" w:author="Yanghaitao (Haitao)" w:date="2020-01-10T15:24: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FFC000"/>
            <w:vAlign w:val="center"/>
            <w:tcPrChange w:id="501"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748A4" w14:textId="77777777" w:rsidR="003C3E6B" w:rsidRPr="00CD5E99" w:rsidRDefault="003C3E6B" w:rsidP="00CD5E99">
            <w:pPr>
              <w:spacing w:beforeLines="20" w:before="48" w:afterLines="20" w:after="48"/>
              <w:rPr>
                <w:ins w:id="502" w:author="Yanghaitao (Haitao)" w:date="2020-01-10T12:53:00Z"/>
                <w:sz w:val="18"/>
                <w:szCs w:val="18"/>
                <w:lang w:eastAsia="zh-CN"/>
                <w:rPrChange w:id="503" w:author="Yanghaitao (Haitao)" w:date="2020-01-10T15:24:00Z">
                  <w:rPr>
                    <w:ins w:id="504" w:author="Yanghaitao (Haitao)" w:date="2020-01-10T12:53:00Z"/>
                    <w:sz w:val="18"/>
                    <w:szCs w:val="18"/>
                    <w:lang w:eastAsia="zh-CN"/>
                  </w:rPr>
                </w:rPrChange>
              </w:rPr>
              <w:pPrChange w:id="505" w:author="Yanghaitao (Haitao)" w:date="2020-01-10T15:24:00Z">
                <w:pPr>
                  <w:spacing w:beforeLines="20" w:before="48" w:afterLines="20" w:after="48"/>
                </w:pPr>
              </w:pPrChange>
            </w:pPr>
            <w:ins w:id="506" w:author="Yanghaitao (Haitao)" w:date="2020-01-10T12:53:00Z">
              <w:r w:rsidRPr="00CD5E99">
                <w:rPr>
                  <w:sz w:val="18"/>
                  <w:szCs w:val="18"/>
                  <w:lang w:eastAsia="zh-CN"/>
                  <w:rPrChange w:id="507" w:author="Yanghaitao (Haitao)" w:date="2020-01-10T15:24:00Z">
                    <w:rPr>
                      <w:sz w:val="18"/>
                      <w:szCs w:val="18"/>
                      <w:lang w:eastAsia="zh-CN"/>
                    </w:rPr>
                  </w:rPrChange>
                </w:rPr>
                <w:t>Use 54 GEO modes per CU</w:t>
              </w:r>
            </w:ins>
          </w:p>
        </w:tc>
        <w:tc>
          <w:tcPr>
            <w:tcW w:w="1559" w:type="dxa"/>
            <w:tcBorders>
              <w:top w:val="single" w:sz="4" w:space="0" w:color="auto"/>
              <w:left w:val="single" w:sz="4" w:space="0" w:color="auto"/>
              <w:bottom w:val="single" w:sz="4" w:space="0" w:color="auto"/>
              <w:right w:val="single" w:sz="4" w:space="0" w:color="auto"/>
            </w:tcBorders>
            <w:shd w:val="clear" w:color="auto" w:fill="FFC000"/>
            <w:vAlign w:val="center"/>
            <w:tcPrChange w:id="508"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5E9A939E" w14:textId="1151451D" w:rsidR="003C3E6B" w:rsidRPr="00CD5E99" w:rsidRDefault="003C3E6B" w:rsidP="00D23388">
            <w:pPr>
              <w:spacing w:beforeLines="20" w:before="48" w:afterLines="20" w:after="48"/>
              <w:rPr>
                <w:ins w:id="509" w:author="Yanghaitao (Haitao)" w:date="2020-01-10T12:53:00Z"/>
                <w:sz w:val="18"/>
                <w:szCs w:val="18"/>
                <w:lang w:eastAsia="zh-CN"/>
                <w:rPrChange w:id="510" w:author="Yanghaitao (Haitao)" w:date="2020-01-10T15:24:00Z">
                  <w:rPr>
                    <w:ins w:id="511" w:author="Yanghaitao (Haitao)" w:date="2020-01-10T12:53:00Z"/>
                    <w:sz w:val="18"/>
                    <w:szCs w:val="18"/>
                    <w:lang w:eastAsia="zh-CN"/>
                  </w:rPr>
                </w:rPrChange>
              </w:rPr>
              <w:pPrChange w:id="512" w:author="Yanghaitao (Haitao)" w:date="2020-01-10T15:53:00Z">
                <w:pPr>
                  <w:spacing w:beforeLines="20" w:before="48" w:afterLines="20" w:after="48"/>
                </w:pPr>
              </w:pPrChange>
            </w:pPr>
            <w:ins w:id="513" w:author="Yanghaitao (Haitao)" w:date="2020-01-10T12:53:00Z">
              <w:r w:rsidRPr="00CD5E99">
                <w:rPr>
                  <w:sz w:val="18"/>
                  <w:szCs w:val="18"/>
                  <w:lang w:eastAsia="zh-CN"/>
                  <w:rPrChange w:id="514" w:author="Yanghaitao (Haitao)" w:date="2020-01-10T15:24:00Z">
                    <w:rPr>
                      <w:sz w:val="18"/>
                      <w:szCs w:val="18"/>
                      <w:lang w:eastAsia="zh-CN"/>
                    </w:rPr>
                  </w:rPrChange>
                </w:rPr>
                <w:t xml:space="preserve">SATD30 </w:t>
              </w:r>
            </w:ins>
            <w:ins w:id="515" w:author="Yanghaitao (Haitao)" w:date="2020-01-10T15:53:00Z">
              <w:r w:rsidR="00D23388">
                <w:rPr>
                  <w:sz w:val="18"/>
                  <w:szCs w:val="18"/>
                  <w:lang w:eastAsia="zh-CN"/>
                </w:rPr>
                <w:t>RD</w:t>
              </w:r>
            </w:ins>
            <w:ins w:id="516" w:author="Yanghaitao (Haitao)" w:date="2020-01-10T12:53:00Z">
              <w:r w:rsidRPr="00CD5E99">
                <w:rPr>
                  <w:sz w:val="18"/>
                  <w:szCs w:val="18"/>
                  <w:lang w:eastAsia="zh-CN"/>
                  <w:rPrChange w:id="517" w:author="Yanghaitao (Haitao)" w:date="2020-01-10T15:24:00Z">
                    <w:rPr>
                      <w:sz w:val="18"/>
                      <w:szCs w:val="18"/>
                      <w:lang w:eastAsia="zh-CN"/>
                    </w:rPr>
                  </w:rPrChange>
                </w:rPr>
                <w:t>5</w:t>
              </w:r>
            </w:ins>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Change w:id="518"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6B1DFEA5" w14:textId="77777777" w:rsidR="003C3E6B" w:rsidRPr="00CD5E99" w:rsidRDefault="003C3E6B" w:rsidP="00CD5E99">
            <w:pPr>
              <w:spacing w:beforeLines="20" w:before="48" w:afterLines="20" w:after="48"/>
              <w:rPr>
                <w:ins w:id="519" w:author="Yanghaitao (Haitao)" w:date="2020-01-10T12:53:00Z"/>
                <w:sz w:val="18"/>
                <w:szCs w:val="18"/>
                <w:lang w:eastAsia="zh-CN"/>
                <w:rPrChange w:id="520" w:author="Yanghaitao (Haitao)" w:date="2020-01-10T15:24:00Z">
                  <w:rPr>
                    <w:ins w:id="521" w:author="Yanghaitao (Haitao)" w:date="2020-01-10T12:53:00Z"/>
                    <w:sz w:val="18"/>
                    <w:szCs w:val="18"/>
                    <w:lang w:eastAsia="zh-CN"/>
                  </w:rPr>
                </w:rPrChange>
              </w:rPr>
              <w:pPrChange w:id="522" w:author="Yanghaitao (Haitao)" w:date="2020-01-10T15:24:00Z">
                <w:pPr>
                  <w:spacing w:beforeLines="20" w:before="48" w:afterLines="20" w:after="48"/>
                </w:pPr>
              </w:pPrChange>
            </w:pPr>
            <w:ins w:id="523" w:author="Yanghaitao (Haitao)" w:date="2020-01-10T12:53:00Z">
              <w:r w:rsidRPr="00CD5E99">
                <w:rPr>
                  <w:sz w:val="18"/>
                  <w:szCs w:val="18"/>
                  <w:lang w:eastAsia="zh-CN"/>
                  <w:rPrChange w:id="524" w:author="Yanghaitao (Haitao)" w:date="2020-01-10T15:24:00Z">
                    <w:rPr>
                      <w:sz w:val="18"/>
                      <w:szCs w:val="18"/>
                      <w:lang w:eastAsia="zh-CN"/>
                    </w:rPr>
                  </w:rPrChange>
                </w:rPr>
                <w:t>CE4 Common base</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525"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6BAF220" w14:textId="6ED1F4B7" w:rsidR="003C3E6B" w:rsidRPr="00CD5E99" w:rsidRDefault="003C3E6B" w:rsidP="00CD5E99">
            <w:pPr>
              <w:spacing w:beforeLines="20" w:before="48" w:afterLines="20" w:after="48"/>
              <w:rPr>
                <w:ins w:id="526" w:author="Yanghaitao (Haitao)" w:date="2020-01-10T13:28:00Z"/>
                <w:sz w:val="18"/>
                <w:szCs w:val="18"/>
                <w:lang w:eastAsia="zh-CN"/>
                <w:rPrChange w:id="527" w:author="Yanghaitao (Haitao)" w:date="2020-01-10T15:24:00Z">
                  <w:rPr>
                    <w:ins w:id="528" w:author="Yanghaitao (Haitao)" w:date="2020-01-10T13:28:00Z"/>
                    <w:sz w:val="18"/>
                    <w:szCs w:val="18"/>
                    <w:lang w:eastAsia="zh-CN"/>
                  </w:rPr>
                </w:rPrChange>
              </w:rPr>
              <w:pPrChange w:id="529" w:author="Yanghaitao (Haitao)" w:date="2020-01-10T15:24:00Z">
                <w:pPr>
                  <w:spacing w:beforeLines="20" w:before="48" w:afterLines="20" w:after="48"/>
                </w:pPr>
              </w:pPrChange>
            </w:pPr>
            <w:ins w:id="530" w:author="Yanghaitao (Haitao)" w:date="2020-01-10T13:34:00Z">
              <w:r w:rsidRPr="00CD5E99">
                <w:rPr>
                  <w:color w:val="000000"/>
                  <w:sz w:val="18"/>
                  <w:szCs w:val="18"/>
                  <w:rPrChange w:id="531" w:author="Yanghaitao (Haitao)" w:date="2020-01-10T15:24:00Z">
                    <w:rPr>
                      <w:rFonts w:ascii="Arial" w:hAnsi="Arial" w:cs="Arial"/>
                      <w:color w:val="000000"/>
                      <w:sz w:val="18"/>
                      <w:szCs w:val="18"/>
                    </w:rPr>
                  </w:rPrChange>
                </w:rPr>
                <w:t>0.03%</w:t>
              </w:r>
            </w:ins>
          </w:p>
        </w:tc>
        <w:tc>
          <w:tcPr>
            <w:tcW w:w="850" w:type="dxa"/>
            <w:tcBorders>
              <w:top w:val="single" w:sz="4" w:space="0" w:color="auto"/>
              <w:left w:val="single" w:sz="4" w:space="0" w:color="auto"/>
              <w:bottom w:val="single" w:sz="4" w:space="0" w:color="auto"/>
              <w:right w:val="single" w:sz="4" w:space="0" w:color="auto"/>
            </w:tcBorders>
            <w:shd w:val="clear" w:color="auto" w:fill="FFC000"/>
            <w:vAlign w:val="center"/>
            <w:tcPrChange w:id="532"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1ED86FF0" w14:textId="05F81CA3" w:rsidR="003C3E6B" w:rsidRPr="00CD5E99" w:rsidRDefault="003C3E6B" w:rsidP="00CD5E99">
            <w:pPr>
              <w:spacing w:beforeLines="20" w:before="48" w:afterLines="20" w:after="48"/>
              <w:rPr>
                <w:ins w:id="533" w:author="Yanghaitao (Haitao)" w:date="2020-01-10T13:28:00Z"/>
                <w:sz w:val="18"/>
                <w:szCs w:val="18"/>
                <w:lang w:eastAsia="zh-CN"/>
                <w:rPrChange w:id="534" w:author="Yanghaitao (Haitao)" w:date="2020-01-10T15:24:00Z">
                  <w:rPr>
                    <w:ins w:id="535" w:author="Yanghaitao (Haitao)" w:date="2020-01-10T13:28:00Z"/>
                    <w:sz w:val="18"/>
                    <w:szCs w:val="18"/>
                    <w:lang w:eastAsia="zh-CN"/>
                  </w:rPr>
                </w:rPrChange>
              </w:rPr>
              <w:pPrChange w:id="536" w:author="Yanghaitao (Haitao)" w:date="2020-01-10T15:24:00Z">
                <w:pPr>
                  <w:spacing w:beforeLines="20" w:before="48" w:afterLines="20" w:after="48"/>
                </w:pPr>
              </w:pPrChange>
            </w:pPr>
            <w:ins w:id="537" w:author="Yanghaitao (Haitao)" w:date="2020-01-10T13:34:00Z">
              <w:r w:rsidRPr="00CD5E99">
                <w:rPr>
                  <w:color w:val="000000"/>
                  <w:sz w:val="18"/>
                  <w:szCs w:val="18"/>
                  <w:rPrChange w:id="538" w:author="Yanghaitao (Haitao)" w:date="2020-01-10T15:24:00Z">
                    <w:rPr>
                      <w:rFonts w:ascii="Arial" w:hAnsi="Arial" w:cs="Arial"/>
                      <w:color w:val="000000"/>
                      <w:sz w:val="18"/>
                      <w:szCs w:val="18"/>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539"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FF336FD" w14:textId="3AA196B0" w:rsidR="003C3E6B" w:rsidRPr="00CD5E99" w:rsidRDefault="003C3E6B" w:rsidP="00CD5E99">
            <w:pPr>
              <w:spacing w:beforeLines="20" w:before="48" w:afterLines="20" w:after="48"/>
              <w:rPr>
                <w:ins w:id="540" w:author="Yanghaitao (Haitao)" w:date="2020-01-10T13:28:00Z"/>
                <w:sz w:val="18"/>
                <w:szCs w:val="18"/>
                <w:lang w:eastAsia="zh-CN"/>
                <w:rPrChange w:id="541" w:author="Yanghaitao (Haitao)" w:date="2020-01-10T15:24:00Z">
                  <w:rPr>
                    <w:ins w:id="542" w:author="Yanghaitao (Haitao)" w:date="2020-01-10T13:28:00Z"/>
                    <w:sz w:val="18"/>
                    <w:szCs w:val="18"/>
                    <w:lang w:eastAsia="zh-CN"/>
                  </w:rPr>
                </w:rPrChange>
              </w:rPr>
              <w:pPrChange w:id="543" w:author="Yanghaitao (Haitao)" w:date="2020-01-10T15:24:00Z">
                <w:pPr>
                  <w:spacing w:beforeLines="20" w:before="48" w:afterLines="20" w:after="48"/>
                </w:pPr>
              </w:pPrChange>
            </w:pPr>
            <w:ins w:id="544" w:author="Yanghaitao (Haitao)" w:date="2020-01-10T13:34:00Z">
              <w:r w:rsidRPr="00CD5E99">
                <w:rPr>
                  <w:color w:val="000000"/>
                  <w:sz w:val="18"/>
                  <w:szCs w:val="18"/>
                  <w:rPrChange w:id="545" w:author="Yanghaitao (Haitao)" w:date="2020-01-10T15:24:00Z">
                    <w:rPr>
                      <w:rFonts w:ascii="Arial" w:hAnsi="Arial" w:cs="Arial"/>
                      <w:color w:val="000000"/>
                      <w:sz w:val="18"/>
                      <w:szCs w:val="18"/>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546"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452EFFCA" w14:textId="13DF4204" w:rsidR="003C3E6B" w:rsidRPr="00CD5E99" w:rsidRDefault="003C3E6B" w:rsidP="00CD5E99">
            <w:pPr>
              <w:spacing w:beforeLines="20" w:before="48" w:afterLines="20" w:after="48"/>
              <w:rPr>
                <w:ins w:id="547" w:author="Yanghaitao (Haitao)" w:date="2020-01-10T13:29:00Z"/>
                <w:sz w:val="18"/>
                <w:szCs w:val="18"/>
                <w:lang w:eastAsia="zh-CN"/>
                <w:rPrChange w:id="548" w:author="Yanghaitao (Haitao)" w:date="2020-01-10T15:24:00Z">
                  <w:rPr>
                    <w:ins w:id="549" w:author="Yanghaitao (Haitao)" w:date="2020-01-10T13:29:00Z"/>
                    <w:sz w:val="18"/>
                    <w:szCs w:val="18"/>
                    <w:lang w:eastAsia="zh-CN"/>
                  </w:rPr>
                </w:rPrChange>
              </w:rPr>
              <w:pPrChange w:id="550" w:author="Yanghaitao (Haitao)" w:date="2020-01-10T15:24:00Z">
                <w:pPr>
                  <w:spacing w:beforeLines="20" w:before="48" w:afterLines="20" w:after="48"/>
                </w:pPr>
              </w:pPrChange>
            </w:pPr>
            <w:ins w:id="551" w:author="Yanghaitao (Haitao)" w:date="2020-01-10T13:34:00Z">
              <w:r w:rsidRPr="00CD5E99">
                <w:rPr>
                  <w:color w:val="000000"/>
                  <w:sz w:val="18"/>
                  <w:szCs w:val="18"/>
                  <w:rPrChange w:id="552" w:author="Yanghaitao (Haitao)" w:date="2020-01-10T15:24:00Z">
                    <w:rPr>
                      <w:rFonts w:ascii="Arial" w:hAnsi="Arial" w:cs="Arial"/>
                      <w:color w:val="000000"/>
                      <w:sz w:val="18"/>
                      <w:szCs w:val="18"/>
                    </w:rPr>
                  </w:rPrChange>
                </w:rPr>
                <w:t>0.01%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55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0DE3525" w14:textId="16FE0B5B" w:rsidR="003C3E6B" w:rsidRPr="00CD5E99" w:rsidRDefault="003C3E6B" w:rsidP="00CD5E99">
            <w:pPr>
              <w:spacing w:beforeLines="20" w:before="48" w:afterLines="20" w:after="48"/>
              <w:rPr>
                <w:ins w:id="554" w:author="Yanghaitao (Haitao)" w:date="2020-01-10T13:29:00Z"/>
                <w:sz w:val="18"/>
                <w:szCs w:val="18"/>
                <w:lang w:eastAsia="zh-CN"/>
                <w:rPrChange w:id="555" w:author="Yanghaitao (Haitao)" w:date="2020-01-10T15:24:00Z">
                  <w:rPr>
                    <w:ins w:id="556" w:author="Yanghaitao (Haitao)" w:date="2020-01-10T13:29:00Z"/>
                    <w:sz w:val="18"/>
                    <w:szCs w:val="18"/>
                    <w:lang w:eastAsia="zh-CN"/>
                  </w:rPr>
                </w:rPrChange>
              </w:rPr>
              <w:pPrChange w:id="557" w:author="Yanghaitao (Haitao)" w:date="2020-01-10T15:24:00Z">
                <w:pPr>
                  <w:spacing w:beforeLines="20" w:before="48" w:afterLines="20" w:after="48"/>
                </w:pPr>
              </w:pPrChange>
            </w:pPr>
            <w:ins w:id="558" w:author="Yanghaitao (Haitao)" w:date="2020-01-10T13:34:00Z">
              <w:r w:rsidRPr="00CD5E99">
                <w:rPr>
                  <w:color w:val="000000"/>
                  <w:sz w:val="18"/>
                  <w:szCs w:val="18"/>
                  <w:rPrChange w:id="559" w:author="Yanghaitao (Haitao)" w:date="2020-01-10T15:24:00Z">
                    <w:rPr>
                      <w:rFonts w:ascii="Arial" w:hAnsi="Arial" w:cs="Arial"/>
                      <w:color w:val="000000"/>
                      <w:sz w:val="18"/>
                      <w:szCs w:val="18"/>
                    </w:rPr>
                  </w:rPrChange>
                </w:rPr>
                <w:t>0.08%</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560"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2BB0486" w14:textId="2F791E82" w:rsidR="003C3E6B" w:rsidRPr="00CD5E99" w:rsidRDefault="003C3E6B" w:rsidP="00CD5E99">
            <w:pPr>
              <w:spacing w:beforeLines="20" w:before="48" w:afterLines="20" w:after="48"/>
              <w:rPr>
                <w:ins w:id="561" w:author="Yanghaitao (Haitao)" w:date="2020-01-10T13:29:00Z"/>
                <w:sz w:val="18"/>
                <w:szCs w:val="18"/>
                <w:lang w:eastAsia="zh-CN"/>
                <w:rPrChange w:id="562" w:author="Yanghaitao (Haitao)" w:date="2020-01-10T15:24:00Z">
                  <w:rPr>
                    <w:ins w:id="563" w:author="Yanghaitao (Haitao)" w:date="2020-01-10T13:29:00Z"/>
                    <w:sz w:val="18"/>
                    <w:szCs w:val="18"/>
                    <w:lang w:eastAsia="zh-CN"/>
                  </w:rPr>
                </w:rPrChange>
              </w:rPr>
              <w:pPrChange w:id="564" w:author="Yanghaitao (Haitao)" w:date="2020-01-10T15:24:00Z">
                <w:pPr>
                  <w:spacing w:beforeLines="20" w:before="48" w:afterLines="20" w:after="48"/>
                </w:pPr>
              </w:pPrChange>
            </w:pPr>
            <w:ins w:id="565" w:author="Yanghaitao (Haitao)" w:date="2020-01-10T13:34:00Z">
              <w:r w:rsidRPr="00CD5E99">
                <w:rPr>
                  <w:color w:val="000000"/>
                  <w:sz w:val="18"/>
                  <w:szCs w:val="18"/>
                  <w:rPrChange w:id="566" w:author="Yanghaitao (Haitao)" w:date="2020-01-10T15:24:00Z">
                    <w:rPr>
                      <w:rFonts w:ascii="Arial" w:hAnsi="Arial" w:cs="Arial"/>
                      <w:color w:val="000000"/>
                      <w:sz w:val="18"/>
                      <w:szCs w:val="18"/>
                    </w:rPr>
                  </w:rPrChange>
                </w:rPr>
                <w:t>-0.03%</w:t>
              </w:r>
            </w:ins>
          </w:p>
        </w:tc>
      </w:tr>
      <w:tr w:rsidR="003C3E6B" w:rsidRPr="0018667F" w14:paraId="29AF659A" w14:textId="3BA96391" w:rsidTr="006669EA">
        <w:tblPrEx>
          <w:tblPrExChange w:id="567" w:author="Yanghaitao (Haitao)" w:date="2020-01-10T20:12:00Z">
            <w:tblPrEx>
              <w:tblW w:w="12896" w:type="dxa"/>
            </w:tblPrEx>
          </w:tblPrExChange>
        </w:tblPrEx>
        <w:trPr>
          <w:ins w:id="568"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569" w:author="Yanghaitao (Haitao)" w:date="2020-01-10T20:12: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39E6" w14:textId="285C3EA5" w:rsidR="003C3E6B" w:rsidRPr="0018667F" w:rsidDel="0056283E" w:rsidRDefault="003C3E6B" w:rsidP="00CD5E99">
            <w:pPr>
              <w:spacing w:beforeLines="20" w:before="48" w:afterLines="20" w:after="48"/>
              <w:rPr>
                <w:ins w:id="570" w:author="Yanghaitao (Haitao)" w:date="2020-01-10T12:53:00Z"/>
                <w:sz w:val="18"/>
                <w:szCs w:val="18"/>
                <w:lang w:val="en-CA"/>
                <w:rPrChange w:id="571" w:author="Yanghaitao (Haitao)" w:date="2020-01-10T17:49:00Z">
                  <w:rPr>
                    <w:ins w:id="572" w:author="Yanghaitao (Haitao)" w:date="2020-01-10T12:53:00Z"/>
                    <w:sz w:val="18"/>
                    <w:szCs w:val="18"/>
                    <w:lang w:val="en-CA"/>
                  </w:rPr>
                </w:rPrChange>
              </w:rPr>
              <w:pPrChange w:id="573" w:author="Yanghaitao (Haitao)" w:date="2020-01-10T15:24:00Z">
                <w:pPr>
                  <w:spacing w:beforeLines="20" w:before="48" w:afterLines="20" w:after="48"/>
                </w:pPr>
              </w:pPrChange>
            </w:pPr>
            <w:ins w:id="574" w:author="Yanghaitao (Haitao)" w:date="2020-01-10T12:53:00Z">
              <w:r w:rsidRPr="0018667F">
                <w:rPr>
                  <w:rFonts w:eastAsia="Yu Mincho"/>
                  <w:sz w:val="18"/>
                  <w:szCs w:val="18"/>
                  <w:lang w:val="en-CA" w:eastAsia="ja-JP"/>
                  <w:rPrChange w:id="575" w:author="Yanghaitao (Haitao)" w:date="2020-01-10T17:49:00Z">
                    <w:rPr>
                      <w:rFonts w:eastAsia="Yu Mincho" w:hint="eastAsia"/>
                      <w:sz w:val="18"/>
                      <w:szCs w:val="18"/>
                      <w:lang w:val="en-CA" w:eastAsia="ja-JP"/>
                    </w:rPr>
                  </w:rPrChange>
                </w:rPr>
                <w:t>Q</w:t>
              </w:r>
              <w:r w:rsidRPr="0018667F">
                <w:rPr>
                  <w:rFonts w:eastAsia="Yu Mincho"/>
                  <w:sz w:val="18"/>
                  <w:szCs w:val="18"/>
                  <w:lang w:val="en-CA" w:eastAsia="ja-JP"/>
                  <w:rPrChange w:id="576" w:author="Yanghaitao (Haitao)" w:date="2020-01-10T17:49:00Z">
                    <w:rPr>
                      <w:rFonts w:eastAsia="Yu Mincho"/>
                      <w:sz w:val="18"/>
                      <w:szCs w:val="18"/>
                      <w:lang w:val="en-CA" w:eastAsia="ja-JP"/>
                    </w:rPr>
                  </w:rPrChange>
                </w:rPr>
                <w:t>0131 op2</w:t>
              </w:r>
            </w:ins>
            <w:ins w:id="577" w:author="Yanghaitao (Haitao)" w:date="2020-01-10T13:40:00Z">
              <w:r w:rsidR="00E96B76" w:rsidRPr="0018667F">
                <w:rPr>
                  <w:sz w:val="18"/>
                  <w:szCs w:val="18"/>
                  <w:lang w:val="en-CA"/>
                  <w:rPrChange w:id="578" w:author="Yanghaitao (Haitao)" w:date="2020-01-10T17:49: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579" w:author="Yanghaitao (Haitao)" w:date="2020-01-10T20:12: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50724" w14:textId="77777777" w:rsidR="003C3E6B" w:rsidRPr="0018667F" w:rsidRDefault="003C3E6B" w:rsidP="00CD5E99">
            <w:pPr>
              <w:spacing w:beforeLines="20" w:before="48" w:afterLines="20" w:after="48"/>
              <w:rPr>
                <w:ins w:id="580" w:author="Yanghaitao (Haitao)" w:date="2020-01-10T12:53:00Z"/>
                <w:sz w:val="18"/>
                <w:szCs w:val="18"/>
                <w:lang w:eastAsia="zh-CN"/>
                <w:rPrChange w:id="581" w:author="Yanghaitao (Haitao)" w:date="2020-01-10T17:49:00Z">
                  <w:rPr>
                    <w:ins w:id="582" w:author="Yanghaitao (Haitao)" w:date="2020-01-10T12:53:00Z"/>
                    <w:sz w:val="18"/>
                    <w:szCs w:val="18"/>
                    <w:lang w:eastAsia="zh-CN"/>
                  </w:rPr>
                </w:rPrChange>
              </w:rPr>
              <w:pPrChange w:id="583" w:author="Yanghaitao (Haitao)" w:date="2020-01-10T15:24:00Z">
                <w:pPr>
                  <w:spacing w:beforeLines="20" w:before="48" w:afterLines="20" w:after="48"/>
                </w:pPr>
              </w:pPrChange>
            </w:pPr>
            <w:ins w:id="584" w:author="Yanghaitao (Haitao)" w:date="2020-01-10T12:53:00Z">
              <w:r w:rsidRPr="0018667F">
                <w:rPr>
                  <w:sz w:val="18"/>
                  <w:szCs w:val="18"/>
                  <w:lang w:eastAsia="zh-CN"/>
                  <w:rPrChange w:id="585" w:author="Yanghaitao (Haitao)" w:date="2020-01-10T17:49:00Z">
                    <w:rPr>
                      <w:sz w:val="18"/>
                      <w:szCs w:val="18"/>
                      <w:lang w:eastAsia="zh-CN"/>
                    </w:rPr>
                  </w:rPrChange>
                </w:rPr>
                <w:t>Use 40 GEO modes per CU, block-ratio dependent</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586" w:author="Yanghaitao (Haitao)" w:date="2020-01-10T20:12:00Z">
              <w:tcPr>
                <w:tcW w:w="1559" w:type="dxa"/>
                <w:tcBorders>
                  <w:top w:val="single" w:sz="4" w:space="0" w:color="auto"/>
                  <w:left w:val="single" w:sz="4" w:space="0" w:color="auto"/>
                  <w:bottom w:val="single" w:sz="4" w:space="0" w:color="auto"/>
                  <w:right w:val="single" w:sz="4" w:space="0" w:color="auto"/>
                </w:tcBorders>
                <w:vAlign w:val="center"/>
              </w:tcPr>
            </w:tcPrChange>
          </w:tcPr>
          <w:p w14:paraId="569FE112" w14:textId="0AE3B7FB" w:rsidR="003C3E6B" w:rsidRPr="0018667F" w:rsidRDefault="003C3E6B" w:rsidP="00D23388">
            <w:pPr>
              <w:spacing w:beforeLines="20" w:before="48" w:afterLines="20" w:after="48"/>
              <w:rPr>
                <w:ins w:id="587" w:author="Yanghaitao (Haitao)" w:date="2020-01-10T12:53:00Z"/>
                <w:sz w:val="18"/>
                <w:szCs w:val="18"/>
                <w:lang w:eastAsia="zh-CN"/>
                <w:rPrChange w:id="588" w:author="Yanghaitao (Haitao)" w:date="2020-01-10T17:49:00Z">
                  <w:rPr>
                    <w:ins w:id="589" w:author="Yanghaitao (Haitao)" w:date="2020-01-10T12:53:00Z"/>
                    <w:sz w:val="18"/>
                    <w:szCs w:val="18"/>
                    <w:lang w:eastAsia="zh-CN"/>
                  </w:rPr>
                </w:rPrChange>
              </w:rPr>
              <w:pPrChange w:id="590" w:author="Yanghaitao (Haitao)" w:date="2020-01-10T15:53:00Z">
                <w:pPr>
                  <w:spacing w:beforeLines="20" w:before="48" w:afterLines="20" w:after="48"/>
                </w:pPr>
              </w:pPrChange>
            </w:pPr>
            <w:ins w:id="591" w:author="Yanghaitao (Haitao)" w:date="2020-01-10T12:53:00Z">
              <w:r w:rsidRPr="0018667F">
                <w:rPr>
                  <w:sz w:val="18"/>
                  <w:szCs w:val="18"/>
                  <w:lang w:eastAsia="zh-CN"/>
                  <w:rPrChange w:id="592" w:author="Yanghaitao (Haitao)" w:date="2020-01-10T17:49:00Z">
                    <w:rPr>
                      <w:sz w:val="18"/>
                      <w:szCs w:val="18"/>
                      <w:lang w:eastAsia="zh-CN"/>
                    </w:rPr>
                  </w:rPrChange>
                </w:rPr>
                <w:t xml:space="preserve">SATD20 </w:t>
              </w:r>
            </w:ins>
            <w:ins w:id="593" w:author="Yanghaitao (Haitao)" w:date="2020-01-10T15:53:00Z">
              <w:r w:rsidR="00D23388" w:rsidRPr="0018667F">
                <w:rPr>
                  <w:sz w:val="18"/>
                  <w:szCs w:val="18"/>
                  <w:lang w:eastAsia="zh-CN"/>
                  <w:rPrChange w:id="594" w:author="Yanghaitao (Haitao)" w:date="2020-01-10T17:49:00Z">
                    <w:rPr>
                      <w:sz w:val="18"/>
                      <w:szCs w:val="18"/>
                      <w:lang w:eastAsia="zh-CN"/>
                    </w:rPr>
                  </w:rPrChange>
                </w:rPr>
                <w:t>R</w:t>
              </w:r>
            </w:ins>
            <w:ins w:id="595" w:author="Yanghaitao (Haitao)" w:date="2020-01-10T12:53:00Z">
              <w:r w:rsidRPr="0018667F">
                <w:rPr>
                  <w:sz w:val="18"/>
                  <w:szCs w:val="18"/>
                  <w:lang w:eastAsia="zh-CN"/>
                  <w:rPrChange w:id="596" w:author="Yanghaitao (Haitao)" w:date="2020-01-10T17:49:00Z">
                    <w:rPr>
                      <w:sz w:val="18"/>
                      <w:szCs w:val="18"/>
                      <w:lang w:eastAsia="zh-CN"/>
                    </w:rPr>
                  </w:rPrChange>
                </w:rPr>
                <w:t>D4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7" w:author="Yanghaitao (Haitao)" w:date="2020-01-10T20:12:00Z">
              <w:tcPr>
                <w:tcW w:w="1276" w:type="dxa"/>
                <w:tcBorders>
                  <w:top w:val="single" w:sz="4" w:space="0" w:color="auto"/>
                  <w:left w:val="single" w:sz="4" w:space="0" w:color="auto"/>
                  <w:bottom w:val="single" w:sz="4" w:space="0" w:color="auto"/>
                  <w:right w:val="single" w:sz="4" w:space="0" w:color="auto"/>
                </w:tcBorders>
                <w:vAlign w:val="center"/>
              </w:tcPr>
            </w:tcPrChange>
          </w:tcPr>
          <w:p w14:paraId="4E8A4615" w14:textId="77777777" w:rsidR="003C3E6B" w:rsidRPr="0018667F" w:rsidRDefault="003C3E6B" w:rsidP="00CD5E99">
            <w:pPr>
              <w:spacing w:beforeLines="20" w:before="48" w:afterLines="20" w:after="48"/>
              <w:rPr>
                <w:ins w:id="598" w:author="Yanghaitao (Haitao)" w:date="2020-01-10T12:53:00Z"/>
                <w:sz w:val="18"/>
                <w:szCs w:val="18"/>
                <w:lang w:eastAsia="zh-CN"/>
                <w:rPrChange w:id="599" w:author="Yanghaitao (Haitao)" w:date="2020-01-10T17:49:00Z">
                  <w:rPr>
                    <w:ins w:id="600" w:author="Yanghaitao (Haitao)" w:date="2020-01-10T12:53:00Z"/>
                    <w:sz w:val="18"/>
                    <w:szCs w:val="18"/>
                    <w:lang w:eastAsia="zh-CN"/>
                  </w:rPr>
                </w:rPrChange>
              </w:rPr>
              <w:pPrChange w:id="601" w:author="Yanghaitao (Haitao)" w:date="2020-01-10T15:24:00Z">
                <w:pPr>
                  <w:spacing w:beforeLines="20" w:before="48" w:afterLines="20" w:after="48"/>
                </w:pPr>
              </w:pPrChange>
            </w:pPr>
            <w:ins w:id="602" w:author="Yanghaitao (Haitao)" w:date="2020-01-10T12:53:00Z">
              <w:r w:rsidRPr="0018667F">
                <w:rPr>
                  <w:sz w:val="18"/>
                  <w:szCs w:val="18"/>
                  <w:lang w:eastAsia="zh-CN"/>
                  <w:rPrChange w:id="603" w:author="Yanghaitao (Haitao)" w:date="2020-01-10T17:49:00Z">
                    <w:rPr>
                      <w:sz w:val="18"/>
                      <w:szCs w:val="18"/>
                      <w:lang w:eastAsia="zh-CN"/>
                    </w:rPr>
                  </w:rPrChange>
                </w:rPr>
                <w:t>CE4 Common base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4"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62C3B29E" w14:textId="0AE46ECD" w:rsidR="003C3E6B" w:rsidRPr="0018667F" w:rsidRDefault="003C3E6B" w:rsidP="00CD5E99">
            <w:pPr>
              <w:spacing w:beforeLines="20" w:before="48" w:afterLines="20" w:after="48"/>
              <w:rPr>
                <w:ins w:id="605" w:author="Yanghaitao (Haitao)" w:date="2020-01-10T13:28:00Z"/>
                <w:sz w:val="18"/>
                <w:szCs w:val="18"/>
                <w:lang w:eastAsia="zh-CN"/>
                <w:rPrChange w:id="606" w:author="Yanghaitao (Haitao)" w:date="2020-01-10T17:49:00Z">
                  <w:rPr>
                    <w:ins w:id="607" w:author="Yanghaitao (Haitao)" w:date="2020-01-10T13:28:00Z"/>
                    <w:sz w:val="18"/>
                    <w:szCs w:val="18"/>
                    <w:lang w:eastAsia="zh-CN"/>
                  </w:rPr>
                </w:rPrChange>
              </w:rPr>
              <w:pPrChange w:id="608" w:author="Yanghaitao (Haitao)" w:date="2020-01-10T15:24:00Z">
                <w:pPr>
                  <w:spacing w:beforeLines="20" w:before="48" w:afterLines="20" w:after="48"/>
                </w:pPr>
              </w:pPrChange>
            </w:pPr>
            <w:ins w:id="609" w:author="Yanghaitao (Haitao)" w:date="2020-01-10T13:34:00Z">
              <w:r w:rsidRPr="0018667F">
                <w:rPr>
                  <w:color w:val="000000"/>
                  <w:sz w:val="18"/>
                  <w:szCs w:val="18"/>
                  <w:rPrChange w:id="610" w:author="Yanghaitao (Haitao)" w:date="2020-01-10T17:49:00Z">
                    <w:rPr>
                      <w:rFonts w:ascii="Arial" w:hAnsi="Arial" w:cs="Arial"/>
                      <w:color w:val="000000"/>
                      <w:sz w:val="18"/>
                      <w:szCs w:val="18"/>
                    </w:rPr>
                  </w:rPrChange>
                </w:rPr>
                <w:t>0.05%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1" w:author="Yanghaitao (Haitao)" w:date="2020-01-10T20:12:00Z">
              <w:tcPr>
                <w:tcW w:w="850" w:type="dxa"/>
                <w:tcBorders>
                  <w:top w:val="single" w:sz="4" w:space="0" w:color="auto"/>
                  <w:left w:val="single" w:sz="4" w:space="0" w:color="auto"/>
                  <w:bottom w:val="single" w:sz="4" w:space="0" w:color="auto"/>
                  <w:right w:val="single" w:sz="4" w:space="0" w:color="auto"/>
                </w:tcBorders>
              </w:tcPr>
            </w:tcPrChange>
          </w:tcPr>
          <w:p w14:paraId="0A8A368F" w14:textId="33A273D5" w:rsidR="003C3E6B" w:rsidRPr="0018667F" w:rsidRDefault="003C3E6B" w:rsidP="00CD5E99">
            <w:pPr>
              <w:spacing w:beforeLines="20" w:before="48" w:afterLines="20" w:after="48"/>
              <w:rPr>
                <w:ins w:id="612" w:author="Yanghaitao (Haitao)" w:date="2020-01-10T13:28:00Z"/>
                <w:sz w:val="18"/>
                <w:szCs w:val="18"/>
                <w:lang w:eastAsia="zh-CN"/>
                <w:rPrChange w:id="613" w:author="Yanghaitao (Haitao)" w:date="2020-01-10T17:49:00Z">
                  <w:rPr>
                    <w:ins w:id="614" w:author="Yanghaitao (Haitao)" w:date="2020-01-10T13:28:00Z"/>
                    <w:sz w:val="18"/>
                    <w:szCs w:val="18"/>
                    <w:lang w:eastAsia="zh-CN"/>
                  </w:rPr>
                </w:rPrChange>
              </w:rPr>
              <w:pPrChange w:id="615" w:author="Yanghaitao (Haitao)" w:date="2020-01-10T15:24:00Z">
                <w:pPr>
                  <w:spacing w:beforeLines="20" w:before="48" w:afterLines="20" w:after="48"/>
                </w:pPr>
              </w:pPrChange>
            </w:pPr>
            <w:ins w:id="616" w:author="Yanghaitao (Haitao)" w:date="2020-01-10T13:34:00Z">
              <w:r w:rsidRPr="0018667F">
                <w:rPr>
                  <w:color w:val="000000"/>
                  <w:sz w:val="18"/>
                  <w:szCs w:val="18"/>
                  <w:rPrChange w:id="617" w:author="Yanghaitao (Haitao)" w:date="2020-01-10T17:49:00Z">
                    <w:rPr>
                      <w:rFonts w:ascii="Arial" w:hAnsi="Arial" w:cs="Arial"/>
                      <w:color w:val="000000"/>
                      <w:sz w:val="18"/>
                      <w:szCs w:val="18"/>
                    </w:rPr>
                  </w:rPrChange>
                </w:rPr>
                <w:t>0.09%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8"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01BC52D1" w14:textId="66F5C769" w:rsidR="003C3E6B" w:rsidRPr="0018667F" w:rsidRDefault="003C3E6B" w:rsidP="00CD5E99">
            <w:pPr>
              <w:spacing w:beforeLines="20" w:before="48" w:afterLines="20" w:after="48"/>
              <w:rPr>
                <w:ins w:id="619" w:author="Yanghaitao (Haitao)" w:date="2020-01-10T13:28:00Z"/>
                <w:sz w:val="18"/>
                <w:szCs w:val="18"/>
                <w:lang w:eastAsia="zh-CN"/>
                <w:rPrChange w:id="620" w:author="Yanghaitao (Haitao)" w:date="2020-01-10T17:49:00Z">
                  <w:rPr>
                    <w:ins w:id="621" w:author="Yanghaitao (Haitao)" w:date="2020-01-10T13:28:00Z"/>
                    <w:sz w:val="18"/>
                    <w:szCs w:val="18"/>
                    <w:lang w:eastAsia="zh-CN"/>
                  </w:rPr>
                </w:rPrChange>
              </w:rPr>
              <w:pPrChange w:id="622" w:author="Yanghaitao (Haitao)" w:date="2020-01-10T15:24:00Z">
                <w:pPr>
                  <w:spacing w:beforeLines="20" w:before="48" w:afterLines="20" w:after="48"/>
                </w:pPr>
              </w:pPrChange>
            </w:pPr>
            <w:ins w:id="623" w:author="Yanghaitao (Haitao)" w:date="2020-01-10T13:34:00Z">
              <w:r w:rsidRPr="0018667F">
                <w:rPr>
                  <w:color w:val="000000"/>
                  <w:sz w:val="18"/>
                  <w:szCs w:val="18"/>
                  <w:rPrChange w:id="624" w:author="Yanghaitao (Haitao)" w:date="2020-01-10T17:49:00Z">
                    <w:rPr>
                      <w:rFonts w:ascii="Arial" w:hAnsi="Arial" w:cs="Arial"/>
                      <w:color w:val="000000"/>
                      <w:sz w:val="18"/>
                      <w:szCs w:val="18"/>
                    </w:rPr>
                  </w:rPrChange>
                </w:rPr>
                <w:t>0.08%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5"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25DED23E" w14:textId="546E9B13" w:rsidR="003C3E6B" w:rsidRPr="0018667F" w:rsidRDefault="003C3E6B" w:rsidP="00CD5E99">
            <w:pPr>
              <w:spacing w:beforeLines="20" w:before="48" w:afterLines="20" w:after="48"/>
              <w:rPr>
                <w:ins w:id="626" w:author="Yanghaitao (Haitao)" w:date="2020-01-10T13:29:00Z"/>
                <w:sz w:val="18"/>
                <w:szCs w:val="18"/>
                <w:lang w:eastAsia="zh-CN"/>
                <w:rPrChange w:id="627" w:author="Yanghaitao (Haitao)" w:date="2020-01-10T17:49:00Z">
                  <w:rPr>
                    <w:ins w:id="628" w:author="Yanghaitao (Haitao)" w:date="2020-01-10T13:29:00Z"/>
                    <w:sz w:val="18"/>
                    <w:szCs w:val="18"/>
                    <w:lang w:eastAsia="zh-CN"/>
                  </w:rPr>
                </w:rPrChange>
              </w:rPr>
              <w:pPrChange w:id="629" w:author="Yanghaitao (Haitao)" w:date="2020-01-10T15:24:00Z">
                <w:pPr>
                  <w:spacing w:beforeLines="20" w:before="48" w:afterLines="20" w:after="48"/>
                </w:pPr>
              </w:pPrChange>
            </w:pPr>
            <w:ins w:id="630" w:author="Yanghaitao (Haitao)" w:date="2020-01-10T13:34:00Z">
              <w:r w:rsidRPr="0018667F">
                <w:rPr>
                  <w:color w:val="000000"/>
                  <w:sz w:val="18"/>
                  <w:szCs w:val="18"/>
                  <w:rPrChange w:id="631" w:author="Yanghaitao (Haitao)" w:date="2020-01-10T17:49:00Z">
                    <w:rPr>
                      <w:rFonts w:ascii="Arial" w:hAnsi="Arial" w:cs="Arial"/>
                      <w:color w:val="000000"/>
                      <w:sz w:val="18"/>
                      <w:szCs w:val="18"/>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2"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43AA5AD4" w14:textId="5B7034A0" w:rsidR="003C3E6B" w:rsidRPr="0018667F" w:rsidRDefault="003C3E6B" w:rsidP="00CD5E99">
            <w:pPr>
              <w:spacing w:beforeLines="20" w:before="48" w:afterLines="20" w:after="48"/>
              <w:rPr>
                <w:ins w:id="633" w:author="Yanghaitao (Haitao)" w:date="2020-01-10T13:29:00Z"/>
                <w:sz w:val="18"/>
                <w:szCs w:val="18"/>
                <w:lang w:eastAsia="zh-CN"/>
                <w:rPrChange w:id="634" w:author="Yanghaitao (Haitao)" w:date="2020-01-10T17:49:00Z">
                  <w:rPr>
                    <w:ins w:id="635" w:author="Yanghaitao (Haitao)" w:date="2020-01-10T13:29:00Z"/>
                    <w:sz w:val="18"/>
                    <w:szCs w:val="18"/>
                    <w:lang w:eastAsia="zh-CN"/>
                  </w:rPr>
                </w:rPrChange>
              </w:rPr>
              <w:pPrChange w:id="636" w:author="Yanghaitao (Haitao)" w:date="2020-01-10T15:24:00Z">
                <w:pPr>
                  <w:spacing w:beforeLines="20" w:before="48" w:afterLines="20" w:after="48"/>
                </w:pPr>
              </w:pPrChange>
            </w:pPr>
            <w:ins w:id="637" w:author="Yanghaitao (Haitao)" w:date="2020-01-10T13:34:00Z">
              <w:r w:rsidRPr="0018667F">
                <w:rPr>
                  <w:color w:val="000000"/>
                  <w:sz w:val="18"/>
                  <w:szCs w:val="18"/>
                  <w:rPrChange w:id="638" w:author="Yanghaitao (Haitao)" w:date="2020-01-10T17:49:00Z">
                    <w:rPr>
                      <w:rFonts w:ascii="Arial" w:hAnsi="Arial" w:cs="Arial"/>
                      <w:color w:val="000000"/>
                      <w:sz w:val="18"/>
                      <w:szCs w:val="18"/>
                    </w:rPr>
                  </w:rPrChange>
                </w:rPr>
                <w:t>0.12%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9"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6C5D982D" w14:textId="60946008" w:rsidR="003C3E6B" w:rsidRPr="0018667F" w:rsidRDefault="003C3E6B" w:rsidP="00CD5E99">
            <w:pPr>
              <w:spacing w:beforeLines="20" w:before="48" w:afterLines="20" w:after="48"/>
              <w:rPr>
                <w:ins w:id="640" w:author="Yanghaitao (Haitao)" w:date="2020-01-10T13:29:00Z"/>
                <w:sz w:val="18"/>
                <w:szCs w:val="18"/>
                <w:lang w:eastAsia="zh-CN"/>
                <w:rPrChange w:id="641" w:author="Yanghaitao (Haitao)" w:date="2020-01-10T17:49:00Z">
                  <w:rPr>
                    <w:ins w:id="642" w:author="Yanghaitao (Haitao)" w:date="2020-01-10T13:29:00Z"/>
                    <w:sz w:val="18"/>
                    <w:szCs w:val="18"/>
                    <w:lang w:eastAsia="zh-CN"/>
                  </w:rPr>
                </w:rPrChange>
              </w:rPr>
              <w:pPrChange w:id="643" w:author="Yanghaitao (Haitao)" w:date="2020-01-10T15:24:00Z">
                <w:pPr>
                  <w:spacing w:beforeLines="20" w:before="48" w:afterLines="20" w:after="48"/>
                </w:pPr>
              </w:pPrChange>
            </w:pPr>
            <w:ins w:id="644" w:author="Yanghaitao (Haitao)" w:date="2020-01-10T13:34:00Z">
              <w:r w:rsidRPr="0018667F">
                <w:rPr>
                  <w:color w:val="000000"/>
                  <w:sz w:val="18"/>
                  <w:szCs w:val="18"/>
                  <w:rPrChange w:id="645" w:author="Yanghaitao (Haitao)" w:date="2020-01-10T17:49:00Z">
                    <w:rPr>
                      <w:rFonts w:ascii="Arial" w:hAnsi="Arial" w:cs="Arial"/>
                      <w:color w:val="000000"/>
                      <w:sz w:val="18"/>
                      <w:szCs w:val="18"/>
                    </w:rPr>
                  </w:rPrChange>
                </w:rPr>
                <w:t>-0.02%</w:t>
              </w:r>
            </w:ins>
          </w:p>
        </w:tc>
      </w:tr>
      <w:tr w:rsidR="003C3E6B" w:rsidRPr="0018667F" w14:paraId="76C6FBEB" w14:textId="5DA3E2C4" w:rsidTr="006669EA">
        <w:tblPrEx>
          <w:tblPrExChange w:id="646" w:author="Yanghaitao (Haitao)" w:date="2020-01-10T20:12:00Z">
            <w:tblPrEx>
              <w:tblW w:w="12896" w:type="dxa"/>
            </w:tblPrEx>
          </w:tblPrExChange>
        </w:tblPrEx>
        <w:trPr>
          <w:ins w:id="647"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648" w:author="Yanghaitao (Haitao)" w:date="2020-01-10T20:12: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993D8" w14:textId="75DBF729" w:rsidR="003C3E6B" w:rsidRPr="0018667F" w:rsidDel="0056283E" w:rsidRDefault="003C3E6B" w:rsidP="00CD5E99">
            <w:pPr>
              <w:spacing w:beforeLines="20" w:before="48" w:afterLines="20" w:after="48"/>
              <w:rPr>
                <w:ins w:id="649" w:author="Yanghaitao (Haitao)" w:date="2020-01-10T12:53:00Z"/>
                <w:sz w:val="18"/>
                <w:szCs w:val="18"/>
                <w:lang w:val="en-CA"/>
                <w:rPrChange w:id="650" w:author="Yanghaitao (Haitao)" w:date="2020-01-10T17:49:00Z">
                  <w:rPr>
                    <w:ins w:id="651" w:author="Yanghaitao (Haitao)" w:date="2020-01-10T12:53:00Z"/>
                    <w:sz w:val="18"/>
                    <w:szCs w:val="18"/>
                    <w:lang w:val="en-CA"/>
                  </w:rPr>
                </w:rPrChange>
              </w:rPr>
              <w:pPrChange w:id="652" w:author="Yanghaitao (Haitao)" w:date="2020-01-10T15:24:00Z">
                <w:pPr>
                  <w:spacing w:beforeLines="20" w:before="48" w:afterLines="20" w:after="48"/>
                </w:pPr>
              </w:pPrChange>
            </w:pPr>
            <w:ins w:id="653" w:author="Yanghaitao (Haitao)" w:date="2020-01-10T12:53:00Z">
              <w:r w:rsidRPr="0018667F">
                <w:rPr>
                  <w:rFonts w:eastAsia="Yu Mincho"/>
                  <w:sz w:val="18"/>
                  <w:szCs w:val="18"/>
                  <w:lang w:val="en-CA" w:eastAsia="ja-JP"/>
                  <w:rPrChange w:id="654" w:author="Yanghaitao (Haitao)" w:date="2020-01-10T17:49:00Z">
                    <w:rPr>
                      <w:rFonts w:eastAsia="Yu Mincho" w:hint="eastAsia"/>
                      <w:sz w:val="18"/>
                      <w:szCs w:val="18"/>
                      <w:lang w:val="en-CA" w:eastAsia="ja-JP"/>
                    </w:rPr>
                  </w:rPrChange>
                </w:rPr>
                <w:t>Q</w:t>
              </w:r>
              <w:r w:rsidRPr="0018667F">
                <w:rPr>
                  <w:rFonts w:eastAsia="Yu Mincho"/>
                  <w:sz w:val="18"/>
                  <w:szCs w:val="18"/>
                  <w:lang w:val="en-CA" w:eastAsia="ja-JP"/>
                  <w:rPrChange w:id="655" w:author="Yanghaitao (Haitao)" w:date="2020-01-10T17:49:00Z">
                    <w:rPr>
                      <w:rFonts w:eastAsia="Yu Mincho"/>
                      <w:sz w:val="18"/>
                      <w:szCs w:val="18"/>
                      <w:lang w:val="en-CA" w:eastAsia="ja-JP"/>
                    </w:rPr>
                  </w:rPrChange>
                </w:rPr>
                <w:t>0131 op3</w:t>
              </w:r>
            </w:ins>
            <w:ins w:id="656" w:author="Yanghaitao (Haitao)" w:date="2020-01-10T13:40:00Z">
              <w:r w:rsidR="00E96B76" w:rsidRPr="0018667F">
                <w:rPr>
                  <w:sz w:val="18"/>
                  <w:szCs w:val="18"/>
                  <w:lang w:val="en-CA"/>
                  <w:rPrChange w:id="657" w:author="Yanghaitao (Haitao)" w:date="2020-01-10T17:49: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658" w:author="Yanghaitao (Haitao)" w:date="2020-01-10T20:12: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9A992" w14:textId="77777777" w:rsidR="003C3E6B" w:rsidRPr="0018667F" w:rsidRDefault="003C3E6B" w:rsidP="00CD5E99">
            <w:pPr>
              <w:spacing w:beforeLines="20" w:before="48" w:afterLines="20" w:after="48"/>
              <w:rPr>
                <w:ins w:id="659" w:author="Yanghaitao (Haitao)" w:date="2020-01-10T12:53:00Z"/>
                <w:sz w:val="18"/>
                <w:szCs w:val="18"/>
                <w:lang w:eastAsia="zh-CN"/>
                <w:rPrChange w:id="660" w:author="Yanghaitao (Haitao)" w:date="2020-01-10T17:49:00Z">
                  <w:rPr>
                    <w:ins w:id="661" w:author="Yanghaitao (Haitao)" w:date="2020-01-10T12:53:00Z"/>
                    <w:sz w:val="18"/>
                    <w:szCs w:val="18"/>
                    <w:lang w:eastAsia="zh-CN"/>
                  </w:rPr>
                </w:rPrChange>
              </w:rPr>
              <w:pPrChange w:id="662" w:author="Yanghaitao (Haitao)" w:date="2020-01-10T15:24:00Z">
                <w:pPr>
                  <w:spacing w:beforeLines="20" w:before="48" w:afterLines="20" w:after="48"/>
                </w:pPr>
              </w:pPrChange>
            </w:pPr>
            <w:ins w:id="663" w:author="Yanghaitao (Haitao)" w:date="2020-01-10T12:53:00Z">
              <w:r w:rsidRPr="0018667F">
                <w:rPr>
                  <w:sz w:val="18"/>
                  <w:szCs w:val="18"/>
                  <w:lang w:eastAsia="zh-CN"/>
                  <w:rPrChange w:id="664" w:author="Yanghaitao (Haitao)" w:date="2020-01-10T17:49:00Z">
                    <w:rPr>
                      <w:sz w:val="18"/>
                      <w:szCs w:val="18"/>
                      <w:lang w:eastAsia="zh-CN"/>
                    </w:rPr>
                  </w:rPrChange>
                </w:rPr>
                <w:t>Use 28 GEO modes per CU, block-ratio dependent</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665" w:author="Yanghaitao (Haitao)" w:date="2020-01-10T20:12:00Z">
              <w:tcPr>
                <w:tcW w:w="1559" w:type="dxa"/>
                <w:tcBorders>
                  <w:top w:val="single" w:sz="4" w:space="0" w:color="auto"/>
                  <w:left w:val="single" w:sz="4" w:space="0" w:color="auto"/>
                  <w:bottom w:val="single" w:sz="4" w:space="0" w:color="auto"/>
                  <w:right w:val="single" w:sz="4" w:space="0" w:color="auto"/>
                </w:tcBorders>
                <w:vAlign w:val="center"/>
              </w:tcPr>
            </w:tcPrChange>
          </w:tcPr>
          <w:p w14:paraId="33BB39A8" w14:textId="2AF04483" w:rsidR="003C3E6B" w:rsidRPr="0018667F" w:rsidRDefault="003C3E6B" w:rsidP="00D23388">
            <w:pPr>
              <w:spacing w:beforeLines="20" w:before="48" w:afterLines="20" w:after="48"/>
              <w:rPr>
                <w:ins w:id="666" w:author="Yanghaitao (Haitao)" w:date="2020-01-10T12:53:00Z"/>
                <w:sz w:val="18"/>
                <w:szCs w:val="18"/>
                <w:lang w:eastAsia="zh-CN"/>
                <w:rPrChange w:id="667" w:author="Yanghaitao (Haitao)" w:date="2020-01-10T17:49:00Z">
                  <w:rPr>
                    <w:ins w:id="668" w:author="Yanghaitao (Haitao)" w:date="2020-01-10T12:53:00Z"/>
                    <w:sz w:val="18"/>
                    <w:szCs w:val="18"/>
                    <w:lang w:eastAsia="zh-CN"/>
                  </w:rPr>
                </w:rPrChange>
              </w:rPr>
              <w:pPrChange w:id="669" w:author="Yanghaitao (Haitao)" w:date="2020-01-10T15:53:00Z">
                <w:pPr>
                  <w:spacing w:beforeLines="20" w:before="48" w:afterLines="20" w:after="48"/>
                </w:pPr>
              </w:pPrChange>
            </w:pPr>
            <w:ins w:id="670" w:author="Yanghaitao (Haitao)" w:date="2020-01-10T12:53:00Z">
              <w:r w:rsidRPr="0018667F">
                <w:rPr>
                  <w:sz w:val="18"/>
                  <w:szCs w:val="18"/>
                  <w:lang w:eastAsia="zh-CN"/>
                  <w:rPrChange w:id="671" w:author="Yanghaitao (Haitao)" w:date="2020-01-10T17:49:00Z">
                    <w:rPr>
                      <w:sz w:val="18"/>
                      <w:szCs w:val="18"/>
                      <w:lang w:eastAsia="zh-CN"/>
                    </w:rPr>
                  </w:rPrChange>
                </w:rPr>
                <w:t xml:space="preserve">SATD15 </w:t>
              </w:r>
            </w:ins>
            <w:ins w:id="672" w:author="Yanghaitao (Haitao)" w:date="2020-01-10T15:53:00Z">
              <w:r w:rsidR="00D23388" w:rsidRPr="0018667F">
                <w:rPr>
                  <w:sz w:val="18"/>
                  <w:szCs w:val="18"/>
                  <w:lang w:eastAsia="zh-CN"/>
                  <w:rPrChange w:id="673" w:author="Yanghaitao (Haitao)" w:date="2020-01-10T17:49:00Z">
                    <w:rPr>
                      <w:sz w:val="18"/>
                      <w:szCs w:val="18"/>
                      <w:lang w:eastAsia="zh-CN"/>
                    </w:rPr>
                  </w:rPrChange>
                </w:rPr>
                <w:t>R</w:t>
              </w:r>
            </w:ins>
            <w:ins w:id="674" w:author="Yanghaitao (Haitao)" w:date="2020-01-10T12:53:00Z">
              <w:r w:rsidRPr="0018667F">
                <w:rPr>
                  <w:sz w:val="18"/>
                  <w:szCs w:val="18"/>
                  <w:lang w:eastAsia="zh-CN"/>
                  <w:rPrChange w:id="675" w:author="Yanghaitao (Haitao)" w:date="2020-01-10T17:49:00Z">
                    <w:rPr>
                      <w:sz w:val="18"/>
                      <w:szCs w:val="18"/>
                      <w:lang w:eastAsia="zh-CN"/>
                    </w:rPr>
                  </w:rPrChange>
                </w:rPr>
                <w:t>D3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6" w:author="Yanghaitao (Haitao)" w:date="2020-01-10T20:12:00Z">
              <w:tcPr>
                <w:tcW w:w="1276" w:type="dxa"/>
                <w:tcBorders>
                  <w:top w:val="single" w:sz="4" w:space="0" w:color="auto"/>
                  <w:left w:val="single" w:sz="4" w:space="0" w:color="auto"/>
                  <w:bottom w:val="single" w:sz="4" w:space="0" w:color="auto"/>
                  <w:right w:val="single" w:sz="4" w:space="0" w:color="auto"/>
                </w:tcBorders>
                <w:vAlign w:val="center"/>
              </w:tcPr>
            </w:tcPrChange>
          </w:tcPr>
          <w:p w14:paraId="309F9FEC" w14:textId="77777777" w:rsidR="003C3E6B" w:rsidRPr="0018667F" w:rsidRDefault="003C3E6B" w:rsidP="00CD5E99">
            <w:pPr>
              <w:spacing w:beforeLines="20" w:before="48" w:afterLines="20" w:after="48"/>
              <w:rPr>
                <w:ins w:id="677" w:author="Yanghaitao (Haitao)" w:date="2020-01-10T12:53:00Z"/>
                <w:sz w:val="18"/>
                <w:szCs w:val="18"/>
                <w:lang w:eastAsia="zh-CN"/>
                <w:rPrChange w:id="678" w:author="Yanghaitao (Haitao)" w:date="2020-01-10T17:49:00Z">
                  <w:rPr>
                    <w:ins w:id="679" w:author="Yanghaitao (Haitao)" w:date="2020-01-10T12:53:00Z"/>
                    <w:sz w:val="18"/>
                    <w:szCs w:val="18"/>
                    <w:lang w:eastAsia="zh-CN"/>
                  </w:rPr>
                </w:rPrChange>
              </w:rPr>
              <w:pPrChange w:id="680" w:author="Yanghaitao (Haitao)" w:date="2020-01-10T15:24:00Z">
                <w:pPr>
                  <w:spacing w:beforeLines="20" w:before="48" w:afterLines="20" w:after="48"/>
                </w:pPr>
              </w:pPrChange>
            </w:pPr>
            <w:ins w:id="681" w:author="Yanghaitao (Haitao)" w:date="2020-01-10T12:53:00Z">
              <w:r w:rsidRPr="0018667F">
                <w:rPr>
                  <w:sz w:val="18"/>
                  <w:szCs w:val="18"/>
                  <w:lang w:eastAsia="zh-CN"/>
                  <w:rPrChange w:id="682" w:author="Yanghaitao (Haitao)" w:date="2020-01-10T17:49:00Z">
                    <w:rPr>
                      <w:sz w:val="18"/>
                      <w:szCs w:val="18"/>
                      <w:lang w:eastAsia="zh-CN"/>
                    </w:rPr>
                  </w:rPrChange>
                </w:rPr>
                <w:t>CE4 Common base</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3"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3B5E15D4" w14:textId="779F6951" w:rsidR="003C3E6B" w:rsidRPr="0018667F" w:rsidRDefault="003C3E6B" w:rsidP="00CD5E99">
            <w:pPr>
              <w:spacing w:beforeLines="20" w:before="48" w:afterLines="20" w:after="48"/>
              <w:rPr>
                <w:ins w:id="684" w:author="Yanghaitao (Haitao)" w:date="2020-01-10T13:28:00Z"/>
                <w:sz w:val="18"/>
                <w:szCs w:val="18"/>
                <w:lang w:eastAsia="zh-CN"/>
                <w:rPrChange w:id="685" w:author="Yanghaitao (Haitao)" w:date="2020-01-10T17:49:00Z">
                  <w:rPr>
                    <w:ins w:id="686" w:author="Yanghaitao (Haitao)" w:date="2020-01-10T13:28:00Z"/>
                    <w:sz w:val="18"/>
                    <w:szCs w:val="18"/>
                    <w:lang w:eastAsia="zh-CN"/>
                  </w:rPr>
                </w:rPrChange>
              </w:rPr>
              <w:pPrChange w:id="687" w:author="Yanghaitao (Haitao)" w:date="2020-01-10T15:24:00Z">
                <w:pPr>
                  <w:spacing w:beforeLines="20" w:before="48" w:afterLines="20" w:after="48"/>
                </w:pPr>
              </w:pPrChange>
            </w:pPr>
            <w:ins w:id="688" w:author="Yanghaitao (Haitao)" w:date="2020-01-10T13:34:00Z">
              <w:r w:rsidRPr="0018667F">
                <w:rPr>
                  <w:color w:val="000000"/>
                  <w:sz w:val="18"/>
                  <w:szCs w:val="18"/>
                  <w:rPrChange w:id="689" w:author="Yanghaitao (Haitao)" w:date="2020-01-10T17:49:00Z">
                    <w:rPr>
                      <w:rFonts w:ascii="Arial" w:hAnsi="Arial" w:cs="Arial"/>
                      <w:color w:val="000000"/>
                      <w:sz w:val="18"/>
                      <w:szCs w:val="18"/>
                    </w:rPr>
                  </w:rPrChange>
                </w:rPr>
                <w:t>0.10%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0" w:author="Yanghaitao (Haitao)" w:date="2020-01-10T20:12:00Z">
              <w:tcPr>
                <w:tcW w:w="850" w:type="dxa"/>
                <w:tcBorders>
                  <w:top w:val="single" w:sz="4" w:space="0" w:color="auto"/>
                  <w:left w:val="single" w:sz="4" w:space="0" w:color="auto"/>
                  <w:bottom w:val="single" w:sz="4" w:space="0" w:color="auto"/>
                  <w:right w:val="single" w:sz="4" w:space="0" w:color="auto"/>
                </w:tcBorders>
              </w:tcPr>
            </w:tcPrChange>
          </w:tcPr>
          <w:p w14:paraId="22CE3EA2" w14:textId="22C812FF" w:rsidR="003C3E6B" w:rsidRPr="0018667F" w:rsidRDefault="003C3E6B" w:rsidP="00CD5E99">
            <w:pPr>
              <w:spacing w:beforeLines="20" w:before="48" w:afterLines="20" w:after="48"/>
              <w:rPr>
                <w:ins w:id="691" w:author="Yanghaitao (Haitao)" w:date="2020-01-10T13:28:00Z"/>
                <w:sz w:val="18"/>
                <w:szCs w:val="18"/>
                <w:lang w:eastAsia="zh-CN"/>
                <w:rPrChange w:id="692" w:author="Yanghaitao (Haitao)" w:date="2020-01-10T17:49:00Z">
                  <w:rPr>
                    <w:ins w:id="693" w:author="Yanghaitao (Haitao)" w:date="2020-01-10T13:28:00Z"/>
                    <w:sz w:val="18"/>
                    <w:szCs w:val="18"/>
                    <w:lang w:eastAsia="zh-CN"/>
                  </w:rPr>
                </w:rPrChange>
              </w:rPr>
              <w:pPrChange w:id="694" w:author="Yanghaitao (Haitao)" w:date="2020-01-10T15:24:00Z">
                <w:pPr>
                  <w:spacing w:beforeLines="20" w:before="48" w:afterLines="20" w:after="48"/>
                </w:pPr>
              </w:pPrChange>
            </w:pPr>
            <w:ins w:id="695" w:author="Yanghaitao (Haitao)" w:date="2020-01-10T13:34:00Z">
              <w:r w:rsidRPr="0018667F">
                <w:rPr>
                  <w:color w:val="000000"/>
                  <w:sz w:val="18"/>
                  <w:szCs w:val="18"/>
                  <w:rPrChange w:id="696" w:author="Yanghaitao (Haitao)" w:date="2020-01-10T17:49:00Z">
                    <w:rPr>
                      <w:rFonts w:ascii="Arial" w:hAnsi="Arial" w:cs="Arial"/>
                      <w:color w:val="000000"/>
                      <w:sz w:val="18"/>
                      <w:szCs w:val="18"/>
                    </w:rPr>
                  </w:rPrChange>
                </w:rPr>
                <w:t>0.15%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7"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179484B5" w14:textId="7E8F63FD" w:rsidR="003C3E6B" w:rsidRPr="0018667F" w:rsidRDefault="003C3E6B" w:rsidP="00CD5E99">
            <w:pPr>
              <w:spacing w:beforeLines="20" w:before="48" w:afterLines="20" w:after="48"/>
              <w:rPr>
                <w:ins w:id="698" w:author="Yanghaitao (Haitao)" w:date="2020-01-10T13:28:00Z"/>
                <w:sz w:val="18"/>
                <w:szCs w:val="18"/>
                <w:lang w:eastAsia="zh-CN"/>
                <w:rPrChange w:id="699" w:author="Yanghaitao (Haitao)" w:date="2020-01-10T17:49:00Z">
                  <w:rPr>
                    <w:ins w:id="700" w:author="Yanghaitao (Haitao)" w:date="2020-01-10T13:28:00Z"/>
                    <w:sz w:val="18"/>
                    <w:szCs w:val="18"/>
                    <w:lang w:eastAsia="zh-CN"/>
                  </w:rPr>
                </w:rPrChange>
              </w:rPr>
              <w:pPrChange w:id="701" w:author="Yanghaitao (Haitao)" w:date="2020-01-10T15:24:00Z">
                <w:pPr>
                  <w:spacing w:beforeLines="20" w:before="48" w:afterLines="20" w:after="48"/>
                </w:pPr>
              </w:pPrChange>
            </w:pPr>
            <w:ins w:id="702" w:author="Yanghaitao (Haitao)" w:date="2020-01-10T13:34:00Z">
              <w:r w:rsidRPr="0018667F">
                <w:rPr>
                  <w:color w:val="000000"/>
                  <w:sz w:val="18"/>
                  <w:szCs w:val="18"/>
                  <w:rPrChange w:id="703" w:author="Yanghaitao (Haitao)" w:date="2020-01-10T17:49:00Z">
                    <w:rPr>
                      <w:rFonts w:ascii="Arial" w:hAnsi="Arial" w:cs="Arial"/>
                      <w:color w:val="000000"/>
                      <w:sz w:val="18"/>
                      <w:szCs w:val="18"/>
                    </w:rPr>
                  </w:rPrChange>
                </w:rPr>
                <w:t>0.15%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4"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23E59534" w14:textId="0916F743" w:rsidR="003C3E6B" w:rsidRPr="0018667F" w:rsidRDefault="003C3E6B" w:rsidP="00CD5E99">
            <w:pPr>
              <w:spacing w:beforeLines="20" w:before="48" w:afterLines="20" w:after="48"/>
              <w:rPr>
                <w:ins w:id="705" w:author="Yanghaitao (Haitao)" w:date="2020-01-10T13:29:00Z"/>
                <w:sz w:val="18"/>
                <w:szCs w:val="18"/>
                <w:lang w:eastAsia="zh-CN"/>
                <w:rPrChange w:id="706" w:author="Yanghaitao (Haitao)" w:date="2020-01-10T17:49:00Z">
                  <w:rPr>
                    <w:ins w:id="707" w:author="Yanghaitao (Haitao)" w:date="2020-01-10T13:29:00Z"/>
                    <w:sz w:val="18"/>
                    <w:szCs w:val="18"/>
                    <w:lang w:eastAsia="zh-CN"/>
                  </w:rPr>
                </w:rPrChange>
              </w:rPr>
              <w:pPrChange w:id="708" w:author="Yanghaitao (Haitao)" w:date="2020-01-10T15:24:00Z">
                <w:pPr>
                  <w:spacing w:beforeLines="20" w:before="48" w:afterLines="20" w:after="48"/>
                </w:pPr>
              </w:pPrChange>
            </w:pPr>
            <w:ins w:id="709" w:author="Yanghaitao (Haitao)" w:date="2020-01-10T13:34:00Z">
              <w:r w:rsidRPr="0018667F">
                <w:rPr>
                  <w:color w:val="000000"/>
                  <w:sz w:val="18"/>
                  <w:szCs w:val="18"/>
                  <w:rPrChange w:id="710" w:author="Yanghaitao (Haitao)" w:date="2020-01-10T17:49:00Z">
                    <w:rPr>
                      <w:rFonts w:ascii="Arial" w:hAnsi="Arial" w:cs="Arial"/>
                      <w:color w:val="000000"/>
                      <w:sz w:val="18"/>
                      <w:szCs w:val="18"/>
                    </w:rPr>
                  </w:rPrChange>
                </w:rPr>
                <w:t>0.15%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1"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2257D245" w14:textId="349A67AF" w:rsidR="003C3E6B" w:rsidRPr="0018667F" w:rsidRDefault="003C3E6B" w:rsidP="00CD5E99">
            <w:pPr>
              <w:spacing w:beforeLines="20" w:before="48" w:afterLines="20" w:after="48"/>
              <w:rPr>
                <w:ins w:id="712" w:author="Yanghaitao (Haitao)" w:date="2020-01-10T13:29:00Z"/>
                <w:sz w:val="18"/>
                <w:szCs w:val="18"/>
                <w:lang w:eastAsia="zh-CN"/>
                <w:rPrChange w:id="713" w:author="Yanghaitao (Haitao)" w:date="2020-01-10T17:49:00Z">
                  <w:rPr>
                    <w:ins w:id="714" w:author="Yanghaitao (Haitao)" w:date="2020-01-10T13:29:00Z"/>
                    <w:sz w:val="18"/>
                    <w:szCs w:val="18"/>
                    <w:lang w:eastAsia="zh-CN"/>
                  </w:rPr>
                </w:rPrChange>
              </w:rPr>
              <w:pPrChange w:id="715" w:author="Yanghaitao (Haitao)" w:date="2020-01-10T15:24:00Z">
                <w:pPr>
                  <w:spacing w:beforeLines="20" w:before="48" w:afterLines="20" w:after="48"/>
                </w:pPr>
              </w:pPrChange>
            </w:pPr>
            <w:ins w:id="716" w:author="Yanghaitao (Haitao)" w:date="2020-01-10T13:34:00Z">
              <w:r w:rsidRPr="0018667F">
                <w:rPr>
                  <w:color w:val="000000"/>
                  <w:sz w:val="18"/>
                  <w:szCs w:val="18"/>
                  <w:rPrChange w:id="717" w:author="Yanghaitao (Haitao)" w:date="2020-01-10T17:49:00Z">
                    <w:rPr>
                      <w:rFonts w:ascii="Arial" w:hAnsi="Arial" w:cs="Arial"/>
                      <w:color w:val="000000"/>
                      <w:sz w:val="18"/>
                      <w:szCs w:val="18"/>
                    </w:rPr>
                  </w:rPrChange>
                </w:rPr>
                <w:t>0.22%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8"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733F731C" w14:textId="66361EE8" w:rsidR="003C3E6B" w:rsidRPr="0018667F" w:rsidRDefault="003C3E6B" w:rsidP="00CD5E99">
            <w:pPr>
              <w:spacing w:beforeLines="20" w:before="48" w:afterLines="20" w:after="48"/>
              <w:rPr>
                <w:ins w:id="719" w:author="Yanghaitao (Haitao)" w:date="2020-01-10T13:29:00Z"/>
                <w:sz w:val="18"/>
                <w:szCs w:val="18"/>
                <w:lang w:eastAsia="zh-CN"/>
                <w:rPrChange w:id="720" w:author="Yanghaitao (Haitao)" w:date="2020-01-10T17:49:00Z">
                  <w:rPr>
                    <w:ins w:id="721" w:author="Yanghaitao (Haitao)" w:date="2020-01-10T13:29:00Z"/>
                    <w:sz w:val="18"/>
                    <w:szCs w:val="18"/>
                    <w:lang w:eastAsia="zh-CN"/>
                  </w:rPr>
                </w:rPrChange>
              </w:rPr>
              <w:pPrChange w:id="722" w:author="Yanghaitao (Haitao)" w:date="2020-01-10T15:24:00Z">
                <w:pPr>
                  <w:spacing w:beforeLines="20" w:before="48" w:afterLines="20" w:after="48"/>
                </w:pPr>
              </w:pPrChange>
            </w:pPr>
            <w:ins w:id="723" w:author="Yanghaitao (Haitao)" w:date="2020-01-10T13:34:00Z">
              <w:r w:rsidRPr="0018667F">
                <w:rPr>
                  <w:color w:val="000000"/>
                  <w:sz w:val="18"/>
                  <w:szCs w:val="18"/>
                  <w:rPrChange w:id="724" w:author="Yanghaitao (Haitao)" w:date="2020-01-10T17:49:00Z">
                    <w:rPr>
                      <w:rFonts w:ascii="Arial" w:hAnsi="Arial" w:cs="Arial"/>
                      <w:color w:val="000000"/>
                      <w:sz w:val="18"/>
                      <w:szCs w:val="18"/>
                    </w:rPr>
                  </w:rPrChange>
                </w:rPr>
                <w:t>-0.05%</w:t>
              </w:r>
            </w:ins>
          </w:p>
        </w:tc>
      </w:tr>
      <w:tr w:rsidR="003C3E6B" w:rsidRPr="00CD5E99" w14:paraId="2DB09769" w14:textId="642FE751" w:rsidTr="006669EA">
        <w:tblPrEx>
          <w:tblPrExChange w:id="725" w:author="Yanghaitao (Haitao)" w:date="2020-01-10T20:11:00Z">
            <w:tblPrEx>
              <w:tblW w:w="12896" w:type="dxa"/>
            </w:tblPrEx>
          </w:tblPrExChange>
        </w:tblPrEx>
        <w:trPr>
          <w:ins w:id="726"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FFC000"/>
            <w:vAlign w:val="center"/>
            <w:tcPrChange w:id="727"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B68BF" w14:textId="12A5DB14" w:rsidR="003C3E6B" w:rsidRPr="00CD5E99" w:rsidRDefault="003C3E6B" w:rsidP="00CD5E99">
            <w:pPr>
              <w:spacing w:beforeLines="20" w:before="48" w:afterLines="20" w:after="48"/>
              <w:rPr>
                <w:ins w:id="728" w:author="Yanghaitao (Haitao)" w:date="2020-01-10T12:53:00Z"/>
                <w:rFonts w:eastAsia="Yu Mincho"/>
                <w:sz w:val="18"/>
                <w:szCs w:val="18"/>
                <w:lang w:val="en-CA" w:eastAsia="ja-JP"/>
                <w:rPrChange w:id="729" w:author="Yanghaitao (Haitao)" w:date="2020-01-10T15:24:00Z">
                  <w:rPr>
                    <w:ins w:id="730" w:author="Yanghaitao (Haitao)" w:date="2020-01-10T12:53:00Z"/>
                    <w:rFonts w:eastAsia="Yu Mincho"/>
                    <w:sz w:val="18"/>
                    <w:szCs w:val="18"/>
                    <w:lang w:val="en-CA" w:eastAsia="ja-JP"/>
                  </w:rPr>
                </w:rPrChange>
              </w:rPr>
              <w:pPrChange w:id="731" w:author="Yanghaitao (Haitao)" w:date="2020-01-10T15:24:00Z">
                <w:pPr>
                  <w:spacing w:beforeLines="20" w:before="48" w:afterLines="20" w:after="48"/>
                </w:pPr>
              </w:pPrChange>
            </w:pPr>
            <w:ins w:id="732" w:author="Yanghaitao (Haitao)" w:date="2020-01-10T12:53:00Z">
              <w:r w:rsidRPr="00CD5E99">
                <w:rPr>
                  <w:rFonts w:eastAsia="Yu Mincho"/>
                  <w:sz w:val="18"/>
                  <w:szCs w:val="18"/>
                  <w:lang w:val="en-CA" w:eastAsia="ja-JP"/>
                  <w:rPrChange w:id="733" w:author="Yanghaitao (Haitao)" w:date="2020-01-10T15:24:00Z">
                    <w:rPr>
                      <w:rFonts w:eastAsia="Yu Mincho"/>
                      <w:sz w:val="18"/>
                      <w:szCs w:val="18"/>
                      <w:lang w:val="en-CA" w:eastAsia="ja-JP"/>
                    </w:rPr>
                  </w:rPrChange>
                </w:rPr>
                <w:lastRenderedPageBreak/>
                <w:t>Q0189</w:t>
              </w:r>
            </w:ins>
            <w:ins w:id="734" w:author="Yanghaitao (Haitao)" w:date="2020-01-10T13:40:00Z">
              <w:r w:rsidR="00E96B76" w:rsidRPr="00CD5E99">
                <w:rPr>
                  <w:sz w:val="18"/>
                  <w:szCs w:val="18"/>
                  <w:lang w:val="en-CA"/>
                  <w:rPrChange w:id="735" w:author="Yanghaitao (Haitao)" w:date="2020-01-10T15:24: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FFC000"/>
            <w:vAlign w:val="center"/>
            <w:tcPrChange w:id="736"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E4354" w14:textId="77777777" w:rsidR="003C3E6B" w:rsidRPr="00CD5E99" w:rsidRDefault="003C3E6B" w:rsidP="00CD5E99">
            <w:pPr>
              <w:spacing w:beforeLines="20" w:before="48" w:afterLines="20" w:after="48"/>
              <w:rPr>
                <w:ins w:id="737" w:author="Yanghaitao (Haitao)" w:date="2020-01-10T12:53:00Z"/>
                <w:sz w:val="18"/>
                <w:szCs w:val="18"/>
                <w:lang w:eastAsia="zh-CN"/>
                <w:rPrChange w:id="738" w:author="Yanghaitao (Haitao)" w:date="2020-01-10T15:24:00Z">
                  <w:rPr>
                    <w:ins w:id="739" w:author="Yanghaitao (Haitao)" w:date="2020-01-10T12:53:00Z"/>
                    <w:sz w:val="18"/>
                    <w:szCs w:val="18"/>
                    <w:lang w:eastAsia="zh-CN"/>
                  </w:rPr>
                </w:rPrChange>
              </w:rPr>
              <w:pPrChange w:id="740" w:author="Yanghaitao (Haitao)" w:date="2020-01-10T15:24:00Z">
                <w:pPr>
                  <w:spacing w:beforeLines="20" w:before="48" w:afterLines="20" w:after="48"/>
                </w:pPr>
              </w:pPrChange>
            </w:pPr>
            <w:ins w:id="741" w:author="Yanghaitao (Haitao)" w:date="2020-01-10T12:53:00Z">
              <w:r w:rsidRPr="00CD5E99">
                <w:rPr>
                  <w:sz w:val="18"/>
                  <w:szCs w:val="18"/>
                  <w:lang w:eastAsia="zh-CN"/>
                  <w:rPrChange w:id="742" w:author="Yanghaitao (Haitao)" w:date="2020-01-10T15:24:00Z">
                    <w:rPr>
                      <w:sz w:val="18"/>
                      <w:szCs w:val="18"/>
                      <w:lang w:eastAsia="zh-CN"/>
                    </w:rPr>
                  </w:rPrChange>
                </w:rPr>
                <w:t>Use 54 GEO modes per CU</w:t>
              </w:r>
            </w:ins>
          </w:p>
        </w:tc>
        <w:tc>
          <w:tcPr>
            <w:tcW w:w="1559" w:type="dxa"/>
            <w:tcBorders>
              <w:top w:val="single" w:sz="4" w:space="0" w:color="auto"/>
              <w:left w:val="single" w:sz="4" w:space="0" w:color="auto"/>
              <w:bottom w:val="single" w:sz="4" w:space="0" w:color="auto"/>
              <w:right w:val="single" w:sz="4" w:space="0" w:color="auto"/>
            </w:tcBorders>
            <w:shd w:val="clear" w:color="auto" w:fill="FFC000"/>
            <w:vAlign w:val="center"/>
            <w:tcPrChange w:id="743"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42599C1F" w14:textId="77777777" w:rsidR="003C3E6B" w:rsidRPr="00CD5E99" w:rsidRDefault="003C3E6B" w:rsidP="00CD5E99">
            <w:pPr>
              <w:spacing w:beforeLines="20" w:before="48" w:afterLines="20" w:after="48"/>
              <w:rPr>
                <w:ins w:id="744" w:author="Yanghaitao (Haitao)" w:date="2020-01-10T12:53:00Z"/>
                <w:sz w:val="18"/>
                <w:szCs w:val="18"/>
                <w:lang w:eastAsia="zh-CN"/>
                <w:rPrChange w:id="745" w:author="Yanghaitao (Haitao)" w:date="2020-01-10T15:24:00Z">
                  <w:rPr>
                    <w:ins w:id="746" w:author="Yanghaitao (Haitao)" w:date="2020-01-10T12:53:00Z"/>
                    <w:sz w:val="18"/>
                    <w:szCs w:val="18"/>
                    <w:lang w:eastAsia="zh-CN"/>
                  </w:rPr>
                </w:rPrChange>
              </w:rPr>
              <w:pPrChange w:id="747" w:author="Yanghaitao (Haitao)" w:date="2020-01-10T15:24:00Z">
                <w:pPr>
                  <w:spacing w:beforeLines="20" w:before="48" w:afterLines="20" w:after="48"/>
                </w:pPr>
              </w:pPrChange>
            </w:pPr>
            <w:ins w:id="748" w:author="Yanghaitao (Haitao)" w:date="2020-01-10T12:53:00Z">
              <w:r w:rsidRPr="00CD5E99">
                <w:rPr>
                  <w:sz w:val="18"/>
                  <w:szCs w:val="18"/>
                  <w:lang w:eastAsia="zh-CN"/>
                  <w:rPrChange w:id="749" w:author="Yanghaitao (Haitao)" w:date="2020-01-10T15:24:00Z">
                    <w:rPr>
                      <w:sz w:val="18"/>
                      <w:szCs w:val="18"/>
                      <w:lang w:eastAsia="zh-CN"/>
                    </w:rPr>
                  </w:rPrChange>
                </w:rPr>
                <w:t>SATD40 RD5</w:t>
              </w:r>
            </w:ins>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Change w:id="750"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02C72A5B" w14:textId="77777777" w:rsidR="003C3E6B" w:rsidRPr="00CD5E99" w:rsidRDefault="003C3E6B" w:rsidP="00CD5E99">
            <w:pPr>
              <w:spacing w:beforeLines="20" w:before="48" w:afterLines="20" w:after="48"/>
              <w:rPr>
                <w:ins w:id="751" w:author="Yanghaitao (Haitao)" w:date="2020-01-10T12:53:00Z"/>
                <w:sz w:val="18"/>
                <w:szCs w:val="18"/>
                <w:lang w:eastAsia="zh-CN"/>
                <w:rPrChange w:id="752" w:author="Yanghaitao (Haitao)" w:date="2020-01-10T15:24:00Z">
                  <w:rPr>
                    <w:ins w:id="753" w:author="Yanghaitao (Haitao)" w:date="2020-01-10T12:53:00Z"/>
                    <w:sz w:val="18"/>
                    <w:szCs w:val="18"/>
                    <w:lang w:eastAsia="zh-CN"/>
                  </w:rPr>
                </w:rPrChange>
              </w:rPr>
              <w:pPrChange w:id="754" w:author="Yanghaitao (Haitao)" w:date="2020-01-10T15:24:00Z">
                <w:pPr>
                  <w:spacing w:beforeLines="20" w:before="48" w:afterLines="20" w:after="48"/>
                </w:pPr>
              </w:pPrChange>
            </w:pPr>
            <w:ins w:id="755" w:author="Yanghaitao (Haitao)" w:date="2020-01-10T12:53:00Z">
              <w:r w:rsidRPr="00CD5E99">
                <w:rPr>
                  <w:sz w:val="18"/>
                  <w:szCs w:val="18"/>
                  <w:lang w:eastAsia="zh-CN"/>
                  <w:rPrChange w:id="756" w:author="Yanghaitao (Haitao)" w:date="2020-01-10T15:24:00Z">
                    <w:rPr>
                      <w:sz w:val="18"/>
                      <w:szCs w:val="18"/>
                      <w:lang w:eastAsia="zh-CN"/>
                    </w:rPr>
                  </w:rPrChange>
                </w:rPr>
                <w:t>CE4-1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757"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4F1E05A" w14:textId="201DC822" w:rsidR="003C3E6B" w:rsidRPr="00CD5E99" w:rsidRDefault="003C3E6B" w:rsidP="00CD5E99">
            <w:pPr>
              <w:spacing w:beforeLines="20" w:before="48" w:afterLines="20" w:after="48"/>
              <w:rPr>
                <w:ins w:id="758" w:author="Yanghaitao (Haitao)" w:date="2020-01-10T13:28:00Z"/>
                <w:sz w:val="18"/>
                <w:szCs w:val="18"/>
                <w:lang w:eastAsia="zh-CN"/>
                <w:rPrChange w:id="759" w:author="Yanghaitao (Haitao)" w:date="2020-01-10T15:24:00Z">
                  <w:rPr>
                    <w:ins w:id="760" w:author="Yanghaitao (Haitao)" w:date="2020-01-10T13:28:00Z"/>
                    <w:sz w:val="18"/>
                    <w:szCs w:val="18"/>
                    <w:lang w:eastAsia="zh-CN"/>
                  </w:rPr>
                </w:rPrChange>
              </w:rPr>
              <w:pPrChange w:id="761" w:author="Yanghaitao (Haitao)" w:date="2020-01-10T15:24:00Z">
                <w:pPr>
                  <w:spacing w:beforeLines="20" w:before="48" w:afterLines="20" w:after="48"/>
                </w:pPr>
              </w:pPrChange>
            </w:pPr>
            <w:ins w:id="762" w:author="Yanghaitao (Haitao)" w:date="2020-01-10T13:34:00Z">
              <w:r w:rsidRPr="00CD5E99">
                <w:rPr>
                  <w:rFonts w:eastAsia="Times New Roman"/>
                  <w:color w:val="000000"/>
                  <w:sz w:val="18"/>
                  <w:szCs w:val="18"/>
                  <w:rPrChange w:id="763" w:author="Yanghaitao (Haitao)" w:date="2020-01-10T15:24:00Z">
                    <w:rPr>
                      <w:rFonts w:ascii="Arial" w:eastAsia="Times New Roman" w:hAnsi="Arial" w:cs="Arial"/>
                      <w:color w:val="000000"/>
                      <w:sz w:val="18"/>
                      <w:szCs w:val="18"/>
                    </w:rPr>
                  </w:rPrChange>
                </w:rPr>
                <w:t>0.01%</w:t>
              </w:r>
            </w:ins>
          </w:p>
        </w:tc>
        <w:tc>
          <w:tcPr>
            <w:tcW w:w="850" w:type="dxa"/>
            <w:tcBorders>
              <w:top w:val="single" w:sz="4" w:space="0" w:color="auto"/>
              <w:left w:val="single" w:sz="4" w:space="0" w:color="auto"/>
              <w:bottom w:val="single" w:sz="4" w:space="0" w:color="auto"/>
              <w:right w:val="single" w:sz="4" w:space="0" w:color="auto"/>
            </w:tcBorders>
            <w:shd w:val="clear" w:color="auto" w:fill="FFC000"/>
            <w:vAlign w:val="center"/>
            <w:tcPrChange w:id="764"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503052FA" w14:textId="036D1F8F" w:rsidR="003C3E6B" w:rsidRPr="00CD5E99" w:rsidRDefault="003C3E6B" w:rsidP="00CD5E99">
            <w:pPr>
              <w:spacing w:beforeLines="20" w:before="48" w:afterLines="20" w:after="48"/>
              <w:rPr>
                <w:ins w:id="765" w:author="Yanghaitao (Haitao)" w:date="2020-01-10T13:28:00Z"/>
                <w:sz w:val="18"/>
                <w:szCs w:val="18"/>
                <w:lang w:eastAsia="zh-CN"/>
                <w:rPrChange w:id="766" w:author="Yanghaitao (Haitao)" w:date="2020-01-10T15:24:00Z">
                  <w:rPr>
                    <w:ins w:id="767" w:author="Yanghaitao (Haitao)" w:date="2020-01-10T13:28:00Z"/>
                    <w:sz w:val="18"/>
                    <w:szCs w:val="18"/>
                    <w:lang w:eastAsia="zh-CN"/>
                  </w:rPr>
                </w:rPrChange>
              </w:rPr>
              <w:pPrChange w:id="768" w:author="Yanghaitao (Haitao)" w:date="2020-01-10T15:24:00Z">
                <w:pPr>
                  <w:spacing w:beforeLines="20" w:before="48" w:afterLines="20" w:after="48"/>
                </w:pPr>
              </w:pPrChange>
            </w:pPr>
            <w:ins w:id="769" w:author="Yanghaitao (Haitao)" w:date="2020-01-10T13:34:00Z">
              <w:r w:rsidRPr="00CD5E99">
                <w:rPr>
                  <w:rFonts w:eastAsia="Times New Roman"/>
                  <w:color w:val="000000"/>
                  <w:sz w:val="18"/>
                  <w:szCs w:val="18"/>
                  <w:rPrChange w:id="770" w:author="Yanghaitao (Haitao)" w:date="2020-01-10T15:24:00Z">
                    <w:rPr>
                      <w:rFonts w:ascii="Arial" w:eastAsia="Times New Roman" w:hAnsi="Arial" w:cs="Arial"/>
                      <w:color w:val="000000"/>
                      <w:sz w:val="18"/>
                      <w:szCs w:val="18"/>
                    </w:rPr>
                  </w:rPrChange>
                </w:rPr>
                <w:t>0.07%</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771"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5CF810B" w14:textId="68BD1DFC" w:rsidR="003C3E6B" w:rsidRPr="00CD5E99" w:rsidRDefault="003C3E6B" w:rsidP="00CD5E99">
            <w:pPr>
              <w:spacing w:beforeLines="20" w:before="48" w:afterLines="20" w:after="48"/>
              <w:rPr>
                <w:ins w:id="772" w:author="Yanghaitao (Haitao)" w:date="2020-01-10T13:28:00Z"/>
                <w:sz w:val="18"/>
                <w:szCs w:val="18"/>
                <w:lang w:eastAsia="zh-CN"/>
                <w:rPrChange w:id="773" w:author="Yanghaitao (Haitao)" w:date="2020-01-10T15:24:00Z">
                  <w:rPr>
                    <w:ins w:id="774" w:author="Yanghaitao (Haitao)" w:date="2020-01-10T13:28:00Z"/>
                    <w:sz w:val="18"/>
                    <w:szCs w:val="18"/>
                    <w:lang w:eastAsia="zh-CN"/>
                  </w:rPr>
                </w:rPrChange>
              </w:rPr>
              <w:pPrChange w:id="775" w:author="Yanghaitao (Haitao)" w:date="2020-01-10T15:24:00Z">
                <w:pPr>
                  <w:spacing w:beforeLines="20" w:before="48" w:afterLines="20" w:after="48"/>
                </w:pPr>
              </w:pPrChange>
            </w:pPr>
            <w:ins w:id="776" w:author="Yanghaitao (Haitao)" w:date="2020-01-10T13:34:00Z">
              <w:r w:rsidRPr="00CD5E99">
                <w:rPr>
                  <w:rFonts w:eastAsia="Times New Roman"/>
                  <w:color w:val="000000"/>
                  <w:sz w:val="18"/>
                  <w:szCs w:val="18"/>
                  <w:rPrChange w:id="777" w:author="Yanghaitao (Haitao)" w:date="2020-01-10T15:24:00Z">
                    <w:rPr>
                      <w:rFonts w:ascii="Arial" w:eastAsia="Times New Roman" w:hAnsi="Arial" w:cs="Arial"/>
                      <w:color w:val="000000"/>
                      <w:sz w:val="18"/>
                      <w:szCs w:val="18"/>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77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982FCC7" w14:textId="264F8A16" w:rsidR="003C3E6B" w:rsidRPr="00CD5E99" w:rsidRDefault="003C3E6B" w:rsidP="00CD5E99">
            <w:pPr>
              <w:spacing w:beforeLines="20" w:before="48" w:afterLines="20" w:after="48"/>
              <w:rPr>
                <w:ins w:id="779" w:author="Yanghaitao (Haitao)" w:date="2020-01-10T13:29:00Z"/>
                <w:sz w:val="18"/>
                <w:szCs w:val="18"/>
                <w:lang w:eastAsia="zh-CN"/>
                <w:rPrChange w:id="780" w:author="Yanghaitao (Haitao)" w:date="2020-01-10T15:24:00Z">
                  <w:rPr>
                    <w:ins w:id="781" w:author="Yanghaitao (Haitao)" w:date="2020-01-10T13:29:00Z"/>
                    <w:sz w:val="18"/>
                    <w:szCs w:val="18"/>
                    <w:lang w:eastAsia="zh-CN"/>
                  </w:rPr>
                </w:rPrChange>
              </w:rPr>
              <w:pPrChange w:id="782" w:author="Yanghaitao (Haitao)" w:date="2020-01-10T15:24:00Z">
                <w:pPr>
                  <w:spacing w:beforeLines="20" w:before="48" w:afterLines="20" w:after="48"/>
                </w:pPr>
              </w:pPrChange>
            </w:pPr>
            <w:ins w:id="783" w:author="Yanghaitao (Haitao)" w:date="2020-01-10T13:34:00Z">
              <w:r w:rsidRPr="00CD5E99">
                <w:rPr>
                  <w:rFonts w:eastAsia="Times New Roman"/>
                  <w:color w:val="000000"/>
                  <w:sz w:val="18"/>
                  <w:szCs w:val="18"/>
                  <w:rPrChange w:id="784" w:author="Yanghaitao (Haitao)" w:date="2020-01-10T15:24:00Z">
                    <w:rPr>
                      <w:rFonts w:ascii="Arial" w:eastAsia="Times New Roman" w:hAnsi="Arial" w:cs="Arial"/>
                      <w:color w:val="000000"/>
                      <w:sz w:val="18"/>
                      <w:szCs w:val="18"/>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785"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D6C76F4" w14:textId="17289BB6" w:rsidR="003C3E6B" w:rsidRPr="00CD5E99" w:rsidRDefault="003C3E6B" w:rsidP="00CD5E99">
            <w:pPr>
              <w:spacing w:beforeLines="20" w:before="48" w:afterLines="20" w:after="48"/>
              <w:rPr>
                <w:ins w:id="786" w:author="Yanghaitao (Haitao)" w:date="2020-01-10T13:29:00Z"/>
                <w:sz w:val="18"/>
                <w:szCs w:val="18"/>
                <w:lang w:eastAsia="zh-CN"/>
                <w:rPrChange w:id="787" w:author="Yanghaitao (Haitao)" w:date="2020-01-10T15:24:00Z">
                  <w:rPr>
                    <w:ins w:id="788" w:author="Yanghaitao (Haitao)" w:date="2020-01-10T13:29:00Z"/>
                    <w:sz w:val="18"/>
                    <w:szCs w:val="18"/>
                    <w:lang w:eastAsia="zh-CN"/>
                  </w:rPr>
                </w:rPrChange>
              </w:rPr>
              <w:pPrChange w:id="789" w:author="Yanghaitao (Haitao)" w:date="2020-01-10T15:24:00Z">
                <w:pPr>
                  <w:spacing w:beforeLines="20" w:before="48" w:afterLines="20" w:after="48"/>
                </w:pPr>
              </w:pPrChange>
            </w:pPr>
            <w:ins w:id="790" w:author="Yanghaitao (Haitao)" w:date="2020-01-10T13:34:00Z">
              <w:r w:rsidRPr="00CD5E99">
                <w:rPr>
                  <w:rFonts w:eastAsia="Times New Roman"/>
                  <w:color w:val="000000"/>
                  <w:sz w:val="18"/>
                  <w:szCs w:val="18"/>
                  <w:rPrChange w:id="791" w:author="Yanghaitao (Haitao)" w:date="2020-01-10T15:24:00Z">
                    <w:rPr>
                      <w:rFonts w:ascii="Arial" w:eastAsia="Times New Roman" w:hAnsi="Arial" w:cs="Arial"/>
                      <w:color w:val="000000"/>
                      <w:sz w:val="18"/>
                      <w:szCs w:val="18"/>
                    </w:rPr>
                  </w:rPrChange>
                </w:rPr>
                <w:t>0.06%</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792"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CC9E8DE" w14:textId="37C16BF1" w:rsidR="003C3E6B" w:rsidRPr="00CD5E99" w:rsidRDefault="003C3E6B" w:rsidP="00CD5E99">
            <w:pPr>
              <w:spacing w:beforeLines="20" w:before="48" w:afterLines="20" w:after="48"/>
              <w:rPr>
                <w:ins w:id="793" w:author="Yanghaitao (Haitao)" w:date="2020-01-10T13:29:00Z"/>
                <w:sz w:val="18"/>
                <w:szCs w:val="18"/>
                <w:lang w:eastAsia="zh-CN"/>
                <w:rPrChange w:id="794" w:author="Yanghaitao (Haitao)" w:date="2020-01-10T15:24:00Z">
                  <w:rPr>
                    <w:ins w:id="795" w:author="Yanghaitao (Haitao)" w:date="2020-01-10T13:29:00Z"/>
                    <w:sz w:val="18"/>
                    <w:szCs w:val="18"/>
                    <w:lang w:eastAsia="zh-CN"/>
                  </w:rPr>
                </w:rPrChange>
              </w:rPr>
              <w:pPrChange w:id="796" w:author="Yanghaitao (Haitao)" w:date="2020-01-10T15:24:00Z">
                <w:pPr>
                  <w:spacing w:beforeLines="20" w:before="48" w:afterLines="20" w:after="48"/>
                </w:pPr>
              </w:pPrChange>
            </w:pPr>
            <w:ins w:id="797" w:author="Yanghaitao (Haitao)" w:date="2020-01-10T13:34:00Z">
              <w:r w:rsidRPr="00CD5E99">
                <w:rPr>
                  <w:rFonts w:eastAsia="Times New Roman"/>
                  <w:color w:val="000000"/>
                  <w:sz w:val="18"/>
                  <w:szCs w:val="18"/>
                  <w:rPrChange w:id="798" w:author="Yanghaitao (Haitao)" w:date="2020-01-10T15:24:00Z">
                    <w:rPr>
                      <w:rFonts w:ascii="Arial" w:eastAsia="Times New Roman" w:hAnsi="Arial" w:cs="Arial"/>
                      <w:color w:val="000000"/>
                      <w:sz w:val="18"/>
                      <w:szCs w:val="18"/>
                    </w:rPr>
                  </w:rPrChange>
                </w:rPr>
                <w:t>0.06%</w:t>
              </w:r>
            </w:ins>
          </w:p>
        </w:tc>
      </w:tr>
      <w:tr w:rsidR="003C3E6B" w:rsidRPr="00CD5E99" w14:paraId="06820A7E" w14:textId="08F74958" w:rsidTr="006669EA">
        <w:tblPrEx>
          <w:tblPrExChange w:id="799" w:author="Yanghaitao (Haitao)" w:date="2020-01-10T20:11:00Z">
            <w:tblPrEx>
              <w:tblW w:w="12896" w:type="dxa"/>
            </w:tblPrEx>
          </w:tblPrExChange>
        </w:tblPrEx>
        <w:trPr>
          <w:ins w:id="800"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FFC000"/>
            <w:vAlign w:val="center"/>
            <w:tcPrChange w:id="801"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D7362" w14:textId="77777777" w:rsidR="003C3E6B" w:rsidRPr="00CD5E99" w:rsidRDefault="003C3E6B" w:rsidP="00CD5E99">
            <w:pPr>
              <w:spacing w:beforeLines="20" w:before="48" w:afterLines="20" w:after="48"/>
              <w:rPr>
                <w:ins w:id="802" w:author="Yanghaitao (Haitao)" w:date="2020-01-10T12:53:00Z"/>
                <w:sz w:val="18"/>
                <w:szCs w:val="18"/>
                <w:lang w:val="en-CA" w:eastAsia="zh-CN"/>
                <w:rPrChange w:id="803" w:author="Yanghaitao (Haitao)" w:date="2020-01-10T15:24:00Z">
                  <w:rPr>
                    <w:ins w:id="804" w:author="Yanghaitao (Haitao)" w:date="2020-01-10T12:53:00Z"/>
                    <w:sz w:val="18"/>
                    <w:szCs w:val="18"/>
                    <w:lang w:val="en-CA" w:eastAsia="zh-CN"/>
                  </w:rPr>
                </w:rPrChange>
              </w:rPr>
              <w:pPrChange w:id="805" w:author="Yanghaitao (Haitao)" w:date="2020-01-10T15:24:00Z">
                <w:pPr>
                  <w:spacing w:beforeLines="20" w:before="48" w:afterLines="20" w:after="48"/>
                </w:pPr>
              </w:pPrChange>
            </w:pPr>
            <w:ins w:id="806" w:author="Yanghaitao (Haitao)" w:date="2020-01-10T12:53:00Z">
              <w:r w:rsidRPr="00CD5E99">
                <w:rPr>
                  <w:sz w:val="18"/>
                  <w:szCs w:val="18"/>
                  <w:lang w:val="en-CA"/>
                  <w:rPrChange w:id="807" w:author="Yanghaitao (Haitao)" w:date="2020-01-10T15:24:00Z">
                    <w:rPr>
                      <w:sz w:val="18"/>
                      <w:szCs w:val="18"/>
                      <w:lang w:val="en-CA"/>
                    </w:rPr>
                  </w:rPrChange>
                </w:rPr>
                <w:t>Q0268</w:t>
              </w:r>
            </w:ins>
          </w:p>
        </w:tc>
        <w:tc>
          <w:tcPr>
            <w:tcW w:w="4252" w:type="dxa"/>
            <w:tcBorders>
              <w:top w:val="single" w:sz="4" w:space="0" w:color="auto"/>
              <w:left w:val="single" w:sz="4" w:space="0" w:color="auto"/>
              <w:bottom w:val="single" w:sz="4" w:space="0" w:color="auto"/>
              <w:right w:val="single" w:sz="4" w:space="0" w:color="auto"/>
            </w:tcBorders>
            <w:shd w:val="clear" w:color="auto" w:fill="FFC000"/>
            <w:vAlign w:val="center"/>
            <w:tcPrChange w:id="808"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05816" w14:textId="77777777" w:rsidR="003C3E6B" w:rsidRPr="00CD5E99" w:rsidRDefault="003C3E6B" w:rsidP="00CD5E99">
            <w:pPr>
              <w:spacing w:beforeLines="20" w:before="48" w:afterLines="20" w:after="48"/>
              <w:rPr>
                <w:ins w:id="809" w:author="Yanghaitao (Haitao)" w:date="2020-01-10T12:53:00Z"/>
                <w:sz w:val="18"/>
                <w:szCs w:val="18"/>
                <w:lang w:eastAsia="zh-CN"/>
                <w:rPrChange w:id="810" w:author="Yanghaitao (Haitao)" w:date="2020-01-10T15:24:00Z">
                  <w:rPr>
                    <w:ins w:id="811" w:author="Yanghaitao (Haitao)" w:date="2020-01-10T12:53:00Z"/>
                    <w:sz w:val="18"/>
                    <w:szCs w:val="18"/>
                    <w:lang w:eastAsia="zh-CN"/>
                  </w:rPr>
                </w:rPrChange>
              </w:rPr>
              <w:pPrChange w:id="812" w:author="Yanghaitao (Haitao)" w:date="2020-01-10T15:24:00Z">
                <w:pPr>
                  <w:spacing w:beforeLines="20" w:before="48" w:afterLines="20" w:after="48"/>
                </w:pPr>
              </w:pPrChange>
            </w:pPr>
            <w:ins w:id="813" w:author="Yanghaitao (Haitao)" w:date="2020-01-10T12:53:00Z">
              <w:r w:rsidRPr="00CD5E99">
                <w:rPr>
                  <w:sz w:val="18"/>
                  <w:szCs w:val="18"/>
                  <w:lang w:eastAsia="zh-CN"/>
                  <w:rPrChange w:id="814" w:author="Yanghaitao (Haitao)" w:date="2020-01-10T15:24:00Z">
                    <w:rPr>
                      <w:sz w:val="18"/>
                      <w:szCs w:val="18"/>
                      <w:lang w:eastAsia="zh-CN"/>
                    </w:rPr>
                  </w:rPrChange>
                </w:rPr>
                <w:t>Use 32 GEO modes per CU, block-ratio dependent</w:t>
              </w:r>
            </w:ins>
          </w:p>
        </w:tc>
        <w:tc>
          <w:tcPr>
            <w:tcW w:w="1559" w:type="dxa"/>
            <w:tcBorders>
              <w:top w:val="single" w:sz="4" w:space="0" w:color="auto"/>
              <w:left w:val="single" w:sz="4" w:space="0" w:color="auto"/>
              <w:bottom w:val="single" w:sz="4" w:space="0" w:color="auto"/>
              <w:right w:val="single" w:sz="4" w:space="0" w:color="auto"/>
            </w:tcBorders>
            <w:shd w:val="clear" w:color="auto" w:fill="FFC000"/>
            <w:vAlign w:val="center"/>
            <w:tcPrChange w:id="815"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28B00388" w14:textId="77777777" w:rsidR="003C3E6B" w:rsidRPr="00CD5E99" w:rsidRDefault="003C3E6B" w:rsidP="00CD5E99">
            <w:pPr>
              <w:spacing w:beforeLines="20" w:before="48" w:afterLines="20" w:after="48"/>
              <w:rPr>
                <w:ins w:id="816" w:author="Yanghaitao (Haitao)" w:date="2020-01-10T12:53:00Z"/>
                <w:sz w:val="18"/>
                <w:szCs w:val="18"/>
                <w:lang w:eastAsia="zh-CN"/>
                <w:rPrChange w:id="817" w:author="Yanghaitao (Haitao)" w:date="2020-01-10T15:24:00Z">
                  <w:rPr>
                    <w:ins w:id="818" w:author="Yanghaitao (Haitao)" w:date="2020-01-10T12:53:00Z"/>
                    <w:sz w:val="18"/>
                    <w:szCs w:val="18"/>
                    <w:lang w:eastAsia="zh-CN"/>
                  </w:rPr>
                </w:rPrChange>
              </w:rPr>
              <w:pPrChange w:id="819" w:author="Yanghaitao (Haitao)" w:date="2020-01-10T15:24:00Z">
                <w:pPr>
                  <w:spacing w:beforeLines="20" w:before="48" w:afterLines="20" w:after="48"/>
                </w:pPr>
              </w:pPrChange>
            </w:pPr>
            <w:ins w:id="820" w:author="Yanghaitao (Haitao)" w:date="2020-01-10T12:53:00Z">
              <w:r w:rsidRPr="00CD5E99">
                <w:rPr>
                  <w:sz w:val="18"/>
                  <w:szCs w:val="18"/>
                  <w:lang w:eastAsia="zh-CN"/>
                  <w:rPrChange w:id="821"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Change w:id="822"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03845373" w14:textId="77777777" w:rsidR="003C3E6B" w:rsidRPr="00CD5E99" w:rsidRDefault="003C3E6B" w:rsidP="00CD5E99">
            <w:pPr>
              <w:spacing w:beforeLines="20" w:before="48" w:afterLines="20" w:after="48"/>
              <w:rPr>
                <w:ins w:id="823" w:author="Yanghaitao (Haitao)" w:date="2020-01-10T12:53:00Z"/>
                <w:sz w:val="18"/>
                <w:szCs w:val="18"/>
                <w:lang w:eastAsia="zh-CN"/>
                <w:rPrChange w:id="824" w:author="Yanghaitao (Haitao)" w:date="2020-01-10T15:24:00Z">
                  <w:rPr>
                    <w:ins w:id="825" w:author="Yanghaitao (Haitao)" w:date="2020-01-10T12:53:00Z"/>
                    <w:sz w:val="18"/>
                    <w:szCs w:val="18"/>
                    <w:lang w:eastAsia="zh-CN"/>
                  </w:rPr>
                </w:rPrChange>
              </w:rPr>
              <w:pPrChange w:id="826" w:author="Yanghaitao (Haitao)" w:date="2020-01-10T15:24:00Z">
                <w:pPr>
                  <w:spacing w:beforeLines="20" w:before="48" w:afterLines="20" w:after="48"/>
                </w:pPr>
              </w:pPrChange>
            </w:pPr>
            <w:ins w:id="827" w:author="Yanghaitao (Haitao)" w:date="2020-01-10T12:53:00Z">
              <w:r w:rsidRPr="00CD5E99">
                <w:rPr>
                  <w:sz w:val="18"/>
                  <w:szCs w:val="18"/>
                  <w:lang w:eastAsia="zh-CN"/>
                  <w:rPrChange w:id="828" w:author="Yanghaitao (Haitao)" w:date="2020-01-10T15:24:00Z">
                    <w:rPr>
                      <w:sz w:val="18"/>
                      <w:szCs w:val="18"/>
                      <w:lang w:eastAsia="zh-CN"/>
                    </w:rPr>
                  </w:rPrChange>
                </w:rPr>
                <w:t>CE4-2.1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829"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44B349EB" w14:textId="7F18C578" w:rsidR="003C3E6B" w:rsidRPr="00CD5E99" w:rsidRDefault="003C3E6B" w:rsidP="00CD5E99">
            <w:pPr>
              <w:spacing w:beforeLines="20" w:before="48" w:afterLines="20" w:after="48"/>
              <w:rPr>
                <w:ins w:id="830" w:author="Yanghaitao (Haitao)" w:date="2020-01-10T13:28:00Z"/>
                <w:sz w:val="18"/>
                <w:szCs w:val="18"/>
                <w:lang w:eastAsia="zh-CN"/>
                <w:rPrChange w:id="831" w:author="Yanghaitao (Haitao)" w:date="2020-01-10T15:24:00Z">
                  <w:rPr>
                    <w:ins w:id="832" w:author="Yanghaitao (Haitao)" w:date="2020-01-10T13:28:00Z"/>
                    <w:sz w:val="18"/>
                    <w:szCs w:val="18"/>
                    <w:lang w:eastAsia="zh-CN"/>
                  </w:rPr>
                </w:rPrChange>
              </w:rPr>
              <w:pPrChange w:id="833" w:author="Yanghaitao (Haitao)" w:date="2020-01-10T15:24:00Z">
                <w:pPr>
                  <w:spacing w:beforeLines="20" w:before="48" w:afterLines="20" w:after="48"/>
                </w:pPr>
              </w:pPrChange>
            </w:pPr>
            <w:ins w:id="834" w:author="Yanghaitao (Haitao)" w:date="2020-01-10T13:34:00Z">
              <w:r w:rsidRPr="00CD5E99">
                <w:rPr>
                  <w:color w:val="000000"/>
                  <w:sz w:val="18"/>
                  <w:szCs w:val="18"/>
                  <w:rPrChange w:id="835" w:author="Yanghaitao (Haitao)" w:date="2020-01-10T15:24:00Z">
                    <w:rPr>
                      <w:rFonts w:ascii="Arial" w:hAnsi="Arial" w:cs="Arial"/>
                      <w:color w:val="000000"/>
                      <w:sz w:val="18"/>
                      <w:szCs w:val="18"/>
                    </w:rPr>
                  </w:rPrChange>
                </w:rPr>
                <w:t>0.01%</w:t>
              </w:r>
            </w:ins>
          </w:p>
        </w:tc>
        <w:tc>
          <w:tcPr>
            <w:tcW w:w="850" w:type="dxa"/>
            <w:tcBorders>
              <w:top w:val="single" w:sz="4" w:space="0" w:color="auto"/>
              <w:left w:val="single" w:sz="4" w:space="0" w:color="auto"/>
              <w:bottom w:val="single" w:sz="4" w:space="0" w:color="auto"/>
              <w:right w:val="single" w:sz="4" w:space="0" w:color="auto"/>
            </w:tcBorders>
            <w:shd w:val="clear" w:color="auto" w:fill="FFC000"/>
            <w:vAlign w:val="center"/>
            <w:tcPrChange w:id="836"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46E9BE7F" w14:textId="1B0B7D08" w:rsidR="003C3E6B" w:rsidRPr="00CD5E99" w:rsidRDefault="003C3E6B" w:rsidP="00CD5E99">
            <w:pPr>
              <w:spacing w:beforeLines="20" w:before="48" w:afterLines="20" w:after="48"/>
              <w:rPr>
                <w:ins w:id="837" w:author="Yanghaitao (Haitao)" w:date="2020-01-10T13:28:00Z"/>
                <w:sz w:val="18"/>
                <w:szCs w:val="18"/>
                <w:lang w:eastAsia="zh-CN"/>
                <w:rPrChange w:id="838" w:author="Yanghaitao (Haitao)" w:date="2020-01-10T15:24:00Z">
                  <w:rPr>
                    <w:ins w:id="839" w:author="Yanghaitao (Haitao)" w:date="2020-01-10T13:28:00Z"/>
                    <w:sz w:val="18"/>
                    <w:szCs w:val="18"/>
                    <w:lang w:eastAsia="zh-CN"/>
                  </w:rPr>
                </w:rPrChange>
              </w:rPr>
              <w:pPrChange w:id="840" w:author="Yanghaitao (Haitao)" w:date="2020-01-10T15:24:00Z">
                <w:pPr>
                  <w:spacing w:beforeLines="20" w:before="48" w:afterLines="20" w:after="48"/>
                </w:pPr>
              </w:pPrChange>
            </w:pPr>
            <w:ins w:id="841" w:author="Yanghaitao (Haitao)" w:date="2020-01-10T13:34:00Z">
              <w:r w:rsidRPr="00CD5E99">
                <w:rPr>
                  <w:color w:val="000000"/>
                  <w:sz w:val="18"/>
                  <w:szCs w:val="18"/>
                  <w:rPrChange w:id="842" w:author="Yanghaitao (Haitao)" w:date="2020-01-10T15:24:00Z">
                    <w:rPr>
                      <w:rFonts w:ascii="Arial" w:hAnsi="Arial" w:cs="Arial"/>
                      <w:color w:val="000000"/>
                      <w:sz w:val="18"/>
                      <w:szCs w:val="18"/>
                    </w:rPr>
                  </w:rPrChange>
                </w:rPr>
                <w:t>0.00%</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84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027E37B" w14:textId="7C9C919C" w:rsidR="003C3E6B" w:rsidRPr="00CD5E99" w:rsidRDefault="003C3E6B" w:rsidP="00CD5E99">
            <w:pPr>
              <w:spacing w:beforeLines="20" w:before="48" w:afterLines="20" w:after="48"/>
              <w:rPr>
                <w:ins w:id="844" w:author="Yanghaitao (Haitao)" w:date="2020-01-10T13:28:00Z"/>
                <w:sz w:val="18"/>
                <w:szCs w:val="18"/>
                <w:lang w:eastAsia="zh-CN"/>
                <w:rPrChange w:id="845" w:author="Yanghaitao (Haitao)" w:date="2020-01-10T15:24:00Z">
                  <w:rPr>
                    <w:ins w:id="846" w:author="Yanghaitao (Haitao)" w:date="2020-01-10T13:28:00Z"/>
                    <w:sz w:val="18"/>
                    <w:szCs w:val="18"/>
                    <w:lang w:eastAsia="zh-CN"/>
                  </w:rPr>
                </w:rPrChange>
              </w:rPr>
              <w:pPrChange w:id="847" w:author="Yanghaitao (Haitao)" w:date="2020-01-10T15:24:00Z">
                <w:pPr>
                  <w:spacing w:beforeLines="20" w:before="48" w:afterLines="20" w:after="48"/>
                </w:pPr>
              </w:pPrChange>
            </w:pPr>
            <w:ins w:id="848" w:author="Yanghaitao (Haitao)" w:date="2020-01-10T13:34:00Z">
              <w:r w:rsidRPr="00CD5E99">
                <w:rPr>
                  <w:color w:val="000000"/>
                  <w:sz w:val="18"/>
                  <w:szCs w:val="18"/>
                  <w:rPrChange w:id="849" w:author="Yanghaitao (Haitao)" w:date="2020-01-10T15:24:00Z">
                    <w:rPr>
                      <w:rFonts w:ascii="Arial" w:hAnsi="Arial" w:cs="Arial"/>
                      <w:color w:val="000000"/>
                      <w:sz w:val="18"/>
                      <w:szCs w:val="18"/>
                    </w:rPr>
                  </w:rPrChange>
                </w:rPr>
                <w:t>0.00%</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850"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348509F" w14:textId="260A276B" w:rsidR="003C3E6B" w:rsidRPr="00CD5E99" w:rsidRDefault="003C3E6B" w:rsidP="00CD5E99">
            <w:pPr>
              <w:spacing w:beforeLines="20" w:before="48" w:afterLines="20" w:after="48"/>
              <w:rPr>
                <w:ins w:id="851" w:author="Yanghaitao (Haitao)" w:date="2020-01-10T13:29:00Z"/>
                <w:sz w:val="18"/>
                <w:szCs w:val="18"/>
                <w:lang w:eastAsia="zh-CN"/>
                <w:rPrChange w:id="852" w:author="Yanghaitao (Haitao)" w:date="2020-01-10T15:24:00Z">
                  <w:rPr>
                    <w:ins w:id="853" w:author="Yanghaitao (Haitao)" w:date="2020-01-10T13:29:00Z"/>
                    <w:sz w:val="18"/>
                    <w:szCs w:val="18"/>
                    <w:lang w:eastAsia="zh-CN"/>
                  </w:rPr>
                </w:rPrChange>
              </w:rPr>
              <w:pPrChange w:id="854" w:author="Yanghaitao (Haitao)" w:date="2020-01-10T15:24:00Z">
                <w:pPr>
                  <w:spacing w:beforeLines="20" w:before="48" w:afterLines="20" w:after="48"/>
                </w:pPr>
              </w:pPrChange>
            </w:pPr>
            <w:ins w:id="855" w:author="Yanghaitao (Haitao)" w:date="2020-01-10T13:34:00Z">
              <w:r w:rsidRPr="00CD5E99">
                <w:rPr>
                  <w:color w:val="000000"/>
                  <w:sz w:val="18"/>
                  <w:szCs w:val="18"/>
                  <w:rPrChange w:id="856" w:author="Yanghaitao (Haitao)" w:date="2020-01-10T15:24:00Z">
                    <w:rPr>
                      <w:rFonts w:ascii="Arial" w:hAnsi="Arial" w:cs="Arial"/>
                      <w:color w:val="000000"/>
                      <w:sz w:val="18"/>
                      <w:szCs w:val="18"/>
                    </w:rPr>
                  </w:rPrChange>
                </w:rPr>
                <w:t>-0.01%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857"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4BAA8A9C" w14:textId="32972091" w:rsidR="003C3E6B" w:rsidRPr="00CD5E99" w:rsidRDefault="003C3E6B" w:rsidP="00CD5E99">
            <w:pPr>
              <w:spacing w:beforeLines="20" w:before="48" w:afterLines="20" w:after="48"/>
              <w:rPr>
                <w:ins w:id="858" w:author="Yanghaitao (Haitao)" w:date="2020-01-10T13:29:00Z"/>
                <w:sz w:val="18"/>
                <w:szCs w:val="18"/>
                <w:lang w:eastAsia="zh-CN"/>
                <w:rPrChange w:id="859" w:author="Yanghaitao (Haitao)" w:date="2020-01-10T15:24:00Z">
                  <w:rPr>
                    <w:ins w:id="860" w:author="Yanghaitao (Haitao)" w:date="2020-01-10T13:29:00Z"/>
                    <w:sz w:val="18"/>
                    <w:szCs w:val="18"/>
                    <w:lang w:eastAsia="zh-CN"/>
                  </w:rPr>
                </w:rPrChange>
              </w:rPr>
              <w:pPrChange w:id="861" w:author="Yanghaitao (Haitao)" w:date="2020-01-10T15:24:00Z">
                <w:pPr>
                  <w:spacing w:beforeLines="20" w:before="48" w:afterLines="20" w:after="48"/>
                </w:pPr>
              </w:pPrChange>
            </w:pPr>
            <w:ins w:id="862" w:author="Yanghaitao (Haitao)" w:date="2020-01-10T13:34:00Z">
              <w:r w:rsidRPr="00CD5E99">
                <w:rPr>
                  <w:color w:val="000000"/>
                  <w:sz w:val="18"/>
                  <w:szCs w:val="18"/>
                  <w:rPrChange w:id="863" w:author="Yanghaitao (Haitao)" w:date="2020-01-10T15:24:00Z">
                    <w:rPr>
                      <w:rFonts w:ascii="Arial" w:hAnsi="Arial" w:cs="Arial"/>
                      <w:color w:val="000000"/>
                      <w:sz w:val="18"/>
                      <w:szCs w:val="18"/>
                    </w:rPr>
                  </w:rPrChange>
                </w:rPr>
                <w:t>0.02%</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864"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1C56D65" w14:textId="447A776B" w:rsidR="003C3E6B" w:rsidRPr="00CD5E99" w:rsidRDefault="003C3E6B" w:rsidP="00CD5E99">
            <w:pPr>
              <w:spacing w:beforeLines="20" w:before="48" w:afterLines="20" w:after="48"/>
              <w:rPr>
                <w:ins w:id="865" w:author="Yanghaitao (Haitao)" w:date="2020-01-10T13:29:00Z"/>
                <w:sz w:val="18"/>
                <w:szCs w:val="18"/>
                <w:lang w:eastAsia="zh-CN"/>
                <w:rPrChange w:id="866" w:author="Yanghaitao (Haitao)" w:date="2020-01-10T15:24:00Z">
                  <w:rPr>
                    <w:ins w:id="867" w:author="Yanghaitao (Haitao)" w:date="2020-01-10T13:29:00Z"/>
                    <w:sz w:val="18"/>
                    <w:szCs w:val="18"/>
                    <w:lang w:eastAsia="zh-CN"/>
                  </w:rPr>
                </w:rPrChange>
              </w:rPr>
              <w:pPrChange w:id="868" w:author="Yanghaitao (Haitao)" w:date="2020-01-10T15:24:00Z">
                <w:pPr>
                  <w:spacing w:beforeLines="20" w:before="48" w:afterLines="20" w:after="48"/>
                </w:pPr>
              </w:pPrChange>
            </w:pPr>
            <w:ins w:id="869" w:author="Yanghaitao (Haitao)" w:date="2020-01-10T13:34:00Z">
              <w:r w:rsidRPr="00CD5E99">
                <w:rPr>
                  <w:color w:val="000000"/>
                  <w:sz w:val="18"/>
                  <w:szCs w:val="18"/>
                  <w:rPrChange w:id="870" w:author="Yanghaitao (Haitao)" w:date="2020-01-10T15:24:00Z">
                    <w:rPr>
                      <w:rFonts w:ascii="Arial" w:hAnsi="Arial" w:cs="Arial"/>
                      <w:color w:val="000000"/>
                      <w:sz w:val="18"/>
                      <w:szCs w:val="18"/>
                    </w:rPr>
                  </w:rPrChange>
                </w:rPr>
                <w:t>-0.31%</w:t>
              </w:r>
            </w:ins>
          </w:p>
        </w:tc>
      </w:tr>
      <w:tr w:rsidR="00CE6E6B" w:rsidRPr="00CD5E99" w14:paraId="234EFCFB" w14:textId="77777777" w:rsidTr="00CE6E6B">
        <w:trPr>
          <w:ins w:id="871" w:author="Yanghaitao (Haitao)" w:date="2020-01-10T20:41: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872" w:author="Yanghaitao (Haitao)" w:date="2020-01-10T20:42:00Z">
              <w:tcPr>
                <w:tcW w:w="1555"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4E6393F2" w14:textId="7FF74F41" w:rsidR="00CE6E6B" w:rsidRPr="00CD5E99" w:rsidRDefault="00CE6E6B" w:rsidP="00CE6E6B">
            <w:pPr>
              <w:spacing w:beforeLines="20" w:before="48" w:afterLines="20" w:after="48"/>
              <w:rPr>
                <w:ins w:id="873" w:author="Yanghaitao (Haitao)" w:date="2020-01-10T20:41:00Z"/>
                <w:sz w:val="18"/>
                <w:szCs w:val="18"/>
                <w:lang w:val="en-CA"/>
                <w:rPrChange w:id="874" w:author="Yanghaitao (Haitao)" w:date="2020-01-10T15:24:00Z">
                  <w:rPr>
                    <w:ins w:id="875" w:author="Yanghaitao (Haitao)" w:date="2020-01-10T20:41:00Z"/>
                    <w:sz w:val="18"/>
                    <w:szCs w:val="18"/>
                    <w:lang w:val="en-CA"/>
                  </w:rPr>
                </w:rPrChange>
              </w:rPr>
            </w:pPr>
            <w:ins w:id="876" w:author="Yanghaitao (Haitao)" w:date="2020-01-10T20:42:00Z">
              <w:r>
                <w:rPr>
                  <w:sz w:val="18"/>
                  <w:szCs w:val="18"/>
                  <w:lang w:val="en-CA"/>
                </w:rPr>
                <w:t>Q0268 w/o 8:1 angles</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877" w:author="Yanghaitao (Haitao)" w:date="2020-01-10T20:42:00Z">
              <w:tcPr>
                <w:tcW w:w="4252"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5D2F99E2" w14:textId="4DA860B5" w:rsidR="00CE6E6B" w:rsidRPr="00CD5E99" w:rsidRDefault="00CE6E6B" w:rsidP="00CE6E6B">
            <w:pPr>
              <w:spacing w:beforeLines="20" w:before="48" w:afterLines="20" w:after="48"/>
              <w:rPr>
                <w:ins w:id="878" w:author="Yanghaitao (Haitao)" w:date="2020-01-10T20:41:00Z"/>
                <w:sz w:val="18"/>
                <w:szCs w:val="18"/>
                <w:lang w:eastAsia="zh-CN"/>
                <w:rPrChange w:id="879" w:author="Yanghaitao (Haitao)" w:date="2020-01-10T15:24:00Z">
                  <w:rPr>
                    <w:ins w:id="880" w:author="Yanghaitao (Haitao)" w:date="2020-01-10T20:41:00Z"/>
                    <w:sz w:val="18"/>
                    <w:szCs w:val="18"/>
                    <w:lang w:eastAsia="zh-CN"/>
                  </w:rPr>
                </w:rPrChange>
              </w:rPr>
            </w:pPr>
            <w:ins w:id="881" w:author="Yanghaitao (Haitao)" w:date="2020-01-10T20:42:00Z">
              <w:r>
                <w:rPr>
                  <w:sz w:val="18"/>
                  <w:szCs w:val="18"/>
                  <w:lang w:val="en-CA"/>
                </w:rPr>
                <w:t>Use 32 GEO modes per CU, 7 sets of modes, depending on w/h ratio</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882" w:author="Yanghaitao (Haitao)" w:date="2020-01-10T20:42:00Z">
              <w:tcPr>
                <w:tcW w:w="1559"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062F4D52" w14:textId="4F92CF67" w:rsidR="00CE6E6B" w:rsidRPr="00CD5E99" w:rsidRDefault="00CE6E6B" w:rsidP="00CE6E6B">
            <w:pPr>
              <w:spacing w:beforeLines="20" w:before="48" w:afterLines="20" w:after="48"/>
              <w:rPr>
                <w:ins w:id="883" w:author="Yanghaitao (Haitao)" w:date="2020-01-10T20:41:00Z"/>
                <w:sz w:val="18"/>
                <w:szCs w:val="18"/>
                <w:lang w:eastAsia="zh-CN"/>
                <w:rPrChange w:id="884" w:author="Yanghaitao (Haitao)" w:date="2020-01-10T15:24:00Z">
                  <w:rPr>
                    <w:ins w:id="885" w:author="Yanghaitao (Haitao)" w:date="2020-01-10T20:41:00Z"/>
                    <w:sz w:val="18"/>
                    <w:szCs w:val="18"/>
                    <w:lang w:eastAsia="zh-CN"/>
                  </w:rPr>
                </w:rPrChange>
              </w:rPr>
            </w:pPr>
            <w:ins w:id="886" w:author="Yanghaitao (Haitao)" w:date="2020-01-10T20:42:00Z">
              <w:r>
                <w:rPr>
                  <w:sz w:val="18"/>
                  <w:szCs w:val="18"/>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87" w:author="Yanghaitao (Haitao)" w:date="2020-01-10T20:42:00Z">
              <w:tcPr>
                <w:tcW w:w="1276"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5FB5EA93" w14:textId="0BA6AC49" w:rsidR="00CE6E6B" w:rsidRPr="00CD5E99" w:rsidRDefault="00CE6E6B" w:rsidP="00CE6E6B">
            <w:pPr>
              <w:spacing w:beforeLines="20" w:before="48" w:afterLines="20" w:after="48"/>
              <w:rPr>
                <w:ins w:id="888" w:author="Yanghaitao (Haitao)" w:date="2020-01-10T20:41:00Z"/>
                <w:sz w:val="18"/>
                <w:szCs w:val="18"/>
                <w:lang w:eastAsia="zh-CN"/>
                <w:rPrChange w:id="889" w:author="Yanghaitao (Haitao)" w:date="2020-01-10T15:24:00Z">
                  <w:rPr>
                    <w:ins w:id="890" w:author="Yanghaitao (Haitao)" w:date="2020-01-10T20:41:00Z"/>
                    <w:sz w:val="18"/>
                    <w:szCs w:val="18"/>
                    <w:lang w:eastAsia="zh-CN"/>
                  </w:rPr>
                </w:rPrChange>
              </w:rPr>
            </w:pPr>
            <w:ins w:id="891" w:author="Yanghaitao (Haitao)" w:date="2020-01-10T20:42:00Z">
              <w:r>
                <w:rPr>
                  <w:sz w:val="18"/>
                  <w:szCs w:val="18"/>
                </w:rPr>
                <w:t>CE4-2.1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92" w:author="Yanghaitao (Haitao)" w:date="2020-01-10T20:42:00Z">
              <w:tcPr>
                <w:tcW w:w="851"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60F4F48C" w14:textId="142C1895" w:rsidR="00CE6E6B" w:rsidRPr="00CD5E99" w:rsidRDefault="00CE6E6B" w:rsidP="00CE6E6B">
            <w:pPr>
              <w:spacing w:beforeLines="20" w:before="48" w:afterLines="20" w:after="48"/>
              <w:rPr>
                <w:ins w:id="893" w:author="Yanghaitao (Haitao)" w:date="2020-01-10T20:41:00Z"/>
                <w:color w:val="000000"/>
                <w:sz w:val="18"/>
                <w:szCs w:val="18"/>
                <w:rPrChange w:id="894" w:author="Yanghaitao (Haitao)" w:date="2020-01-10T15:24:00Z">
                  <w:rPr>
                    <w:ins w:id="895" w:author="Yanghaitao (Haitao)" w:date="2020-01-10T20:41:00Z"/>
                    <w:color w:val="000000"/>
                    <w:sz w:val="18"/>
                    <w:szCs w:val="18"/>
                  </w:rPr>
                </w:rPrChange>
              </w:rPr>
            </w:pPr>
            <w:ins w:id="896" w:author="Yanghaitao (Haitao)" w:date="2020-01-10T20:42:00Z">
              <w:r>
                <w:rPr>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97" w:author="Yanghaitao (Haitao)" w:date="2020-01-10T20:42:00Z">
              <w:tcPr>
                <w:tcW w:w="850"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30569553" w14:textId="7AB7B81C" w:rsidR="00CE6E6B" w:rsidRPr="00CD5E99" w:rsidRDefault="00CE6E6B" w:rsidP="00CE6E6B">
            <w:pPr>
              <w:spacing w:beforeLines="20" w:before="48" w:afterLines="20" w:after="48"/>
              <w:rPr>
                <w:ins w:id="898" w:author="Yanghaitao (Haitao)" w:date="2020-01-10T20:41:00Z"/>
                <w:color w:val="000000"/>
                <w:sz w:val="18"/>
                <w:szCs w:val="18"/>
                <w:rPrChange w:id="899" w:author="Yanghaitao (Haitao)" w:date="2020-01-10T15:24:00Z">
                  <w:rPr>
                    <w:ins w:id="900" w:author="Yanghaitao (Haitao)" w:date="2020-01-10T20:41:00Z"/>
                    <w:color w:val="000000"/>
                    <w:sz w:val="18"/>
                    <w:szCs w:val="18"/>
                  </w:rPr>
                </w:rPrChange>
              </w:rPr>
            </w:pPr>
            <w:ins w:id="901" w:author="Yanghaitao (Haitao)" w:date="2020-01-10T20:42:00Z">
              <w:r>
                <w:rPr>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2" w:author="Yanghaitao (Haitao)" w:date="2020-01-10T20:42:00Z">
              <w:tcPr>
                <w:tcW w:w="851"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04AB4B4D" w14:textId="35DF05B1" w:rsidR="00CE6E6B" w:rsidRPr="00CD5E99" w:rsidRDefault="00CE6E6B" w:rsidP="00CE6E6B">
            <w:pPr>
              <w:spacing w:beforeLines="20" w:before="48" w:afterLines="20" w:after="48"/>
              <w:rPr>
                <w:ins w:id="903" w:author="Yanghaitao (Haitao)" w:date="2020-01-10T20:41:00Z"/>
                <w:color w:val="000000"/>
                <w:sz w:val="18"/>
                <w:szCs w:val="18"/>
                <w:rPrChange w:id="904" w:author="Yanghaitao (Haitao)" w:date="2020-01-10T15:24:00Z">
                  <w:rPr>
                    <w:ins w:id="905" w:author="Yanghaitao (Haitao)" w:date="2020-01-10T20:41:00Z"/>
                    <w:color w:val="000000"/>
                    <w:sz w:val="18"/>
                    <w:szCs w:val="18"/>
                  </w:rPr>
                </w:rPrChange>
              </w:rPr>
            </w:pPr>
            <w:ins w:id="906" w:author="Yanghaitao (Haitao)" w:date="2020-01-10T20:42:00Z">
              <w:r>
                <w:rPr>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7" w:author="Yanghaitao (Haitao)" w:date="2020-01-10T20:42:00Z">
              <w:tcPr>
                <w:tcW w:w="851"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3A747AA7" w14:textId="47EA2035" w:rsidR="00CE6E6B" w:rsidRPr="00CD5E99" w:rsidRDefault="00CE6E6B" w:rsidP="00CE6E6B">
            <w:pPr>
              <w:spacing w:beforeLines="20" w:before="48" w:afterLines="20" w:after="48"/>
              <w:rPr>
                <w:ins w:id="908" w:author="Yanghaitao (Haitao)" w:date="2020-01-10T20:41:00Z"/>
                <w:color w:val="000000"/>
                <w:sz w:val="18"/>
                <w:szCs w:val="18"/>
                <w:rPrChange w:id="909" w:author="Yanghaitao (Haitao)" w:date="2020-01-10T15:24:00Z">
                  <w:rPr>
                    <w:ins w:id="910" w:author="Yanghaitao (Haitao)" w:date="2020-01-10T20:41:00Z"/>
                    <w:color w:val="000000"/>
                    <w:sz w:val="18"/>
                    <w:szCs w:val="18"/>
                  </w:rPr>
                </w:rPrChange>
              </w:rPr>
            </w:pPr>
            <w:ins w:id="911" w:author="Yanghaitao (Haitao)" w:date="2020-01-10T20:42:00Z">
              <w:r>
                <w:rPr>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2" w:author="Yanghaitao (Haitao)" w:date="2020-01-10T20:42:00Z">
              <w:tcPr>
                <w:tcW w:w="851"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21921C8E" w14:textId="7BB93C84" w:rsidR="00CE6E6B" w:rsidRPr="00CD5E99" w:rsidRDefault="00CE6E6B" w:rsidP="00CE6E6B">
            <w:pPr>
              <w:spacing w:beforeLines="20" w:before="48" w:afterLines="20" w:after="48"/>
              <w:rPr>
                <w:ins w:id="913" w:author="Yanghaitao (Haitao)" w:date="2020-01-10T20:41:00Z"/>
                <w:color w:val="000000"/>
                <w:sz w:val="18"/>
                <w:szCs w:val="18"/>
                <w:rPrChange w:id="914" w:author="Yanghaitao (Haitao)" w:date="2020-01-10T15:24:00Z">
                  <w:rPr>
                    <w:ins w:id="915" w:author="Yanghaitao (Haitao)" w:date="2020-01-10T20:41:00Z"/>
                    <w:color w:val="000000"/>
                    <w:sz w:val="18"/>
                    <w:szCs w:val="18"/>
                  </w:rPr>
                </w:rPrChange>
              </w:rPr>
            </w:pPr>
            <w:ins w:id="916" w:author="Yanghaitao (Haitao)" w:date="2020-01-10T20:42:00Z">
              <w:r>
                <w:rPr>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7" w:author="Yanghaitao (Haitao)" w:date="2020-01-10T20:42:00Z">
              <w:tcPr>
                <w:tcW w:w="851" w:type="dxa"/>
                <w:tcBorders>
                  <w:top w:val="single" w:sz="4" w:space="0" w:color="auto"/>
                  <w:left w:val="single" w:sz="4" w:space="0" w:color="auto"/>
                  <w:bottom w:val="single" w:sz="4" w:space="0" w:color="auto"/>
                  <w:right w:val="single" w:sz="4" w:space="0" w:color="auto"/>
                </w:tcBorders>
                <w:shd w:val="clear" w:color="auto" w:fill="FFC000"/>
                <w:vAlign w:val="center"/>
              </w:tcPr>
            </w:tcPrChange>
          </w:tcPr>
          <w:p w14:paraId="7D5E3CCA" w14:textId="0C5381CD" w:rsidR="00CE6E6B" w:rsidRPr="00CD5E99" w:rsidRDefault="00CE6E6B" w:rsidP="00CE6E6B">
            <w:pPr>
              <w:spacing w:beforeLines="20" w:before="48" w:afterLines="20" w:after="48"/>
              <w:rPr>
                <w:ins w:id="918" w:author="Yanghaitao (Haitao)" w:date="2020-01-10T20:41:00Z"/>
                <w:color w:val="000000"/>
                <w:sz w:val="18"/>
                <w:szCs w:val="18"/>
                <w:rPrChange w:id="919" w:author="Yanghaitao (Haitao)" w:date="2020-01-10T15:24:00Z">
                  <w:rPr>
                    <w:ins w:id="920" w:author="Yanghaitao (Haitao)" w:date="2020-01-10T20:41:00Z"/>
                    <w:color w:val="000000"/>
                    <w:sz w:val="18"/>
                    <w:szCs w:val="18"/>
                  </w:rPr>
                </w:rPrChange>
              </w:rPr>
            </w:pPr>
            <w:ins w:id="921" w:author="Yanghaitao (Haitao)" w:date="2020-01-10T20:42:00Z">
              <w:r>
                <w:rPr>
                  <w:color w:val="000000"/>
                  <w:sz w:val="18"/>
                  <w:szCs w:val="18"/>
                </w:rPr>
                <w:t>/</w:t>
              </w:r>
            </w:ins>
          </w:p>
        </w:tc>
      </w:tr>
      <w:tr w:rsidR="00E96B76" w:rsidRPr="00CD5E99" w14:paraId="26994305" w14:textId="5E02668D" w:rsidTr="006669EA">
        <w:tblPrEx>
          <w:tblPrExChange w:id="922" w:author="Yanghaitao (Haitao)" w:date="2020-01-10T20:12:00Z">
            <w:tblPrEx>
              <w:tblW w:w="12896" w:type="dxa"/>
            </w:tblPrEx>
          </w:tblPrExChange>
        </w:tblPrEx>
        <w:trPr>
          <w:ins w:id="923"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924" w:author="Yanghaitao (Haitao)" w:date="2020-01-10T20:12: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94197" w14:textId="4277B420" w:rsidR="00E96B76" w:rsidRPr="00CD5E99" w:rsidDel="0056283E" w:rsidRDefault="00E96B76" w:rsidP="00CD5E99">
            <w:pPr>
              <w:spacing w:beforeLines="20" w:before="48" w:afterLines="20" w:after="48"/>
              <w:rPr>
                <w:ins w:id="925" w:author="Yanghaitao (Haitao)" w:date="2020-01-10T12:53:00Z"/>
                <w:sz w:val="18"/>
                <w:szCs w:val="18"/>
                <w:lang w:val="en-CA"/>
                <w:rPrChange w:id="926" w:author="Yanghaitao (Haitao)" w:date="2020-01-10T15:24:00Z">
                  <w:rPr>
                    <w:ins w:id="927" w:author="Yanghaitao (Haitao)" w:date="2020-01-10T12:53:00Z"/>
                    <w:sz w:val="18"/>
                    <w:szCs w:val="18"/>
                    <w:lang w:val="en-CA"/>
                  </w:rPr>
                </w:rPrChange>
              </w:rPr>
              <w:pPrChange w:id="928" w:author="Yanghaitao (Haitao)" w:date="2020-01-10T15:24:00Z">
                <w:pPr>
                  <w:spacing w:beforeLines="20" w:before="48" w:afterLines="20" w:after="48"/>
                </w:pPr>
              </w:pPrChange>
            </w:pPr>
            <w:ins w:id="929" w:author="Yanghaitao (Haitao)" w:date="2020-01-10T12:53:00Z">
              <w:r w:rsidRPr="00CD5E99">
                <w:rPr>
                  <w:sz w:val="18"/>
                  <w:szCs w:val="18"/>
                  <w:lang w:val="en-CA"/>
                  <w:rPrChange w:id="930" w:author="Yanghaitao (Haitao)" w:date="2020-01-10T15:24:00Z">
                    <w:rPr>
                      <w:sz w:val="18"/>
                      <w:szCs w:val="18"/>
                      <w:lang w:val="en-CA"/>
                    </w:rPr>
                  </w:rPrChange>
                </w:rPr>
                <w:t>Q0507</w:t>
              </w:r>
            </w:ins>
            <w:ins w:id="931" w:author="Yanghaitao (Haitao)" w:date="2020-01-10T13:41:00Z">
              <w:r w:rsidRPr="00CD5E99">
                <w:rPr>
                  <w:sz w:val="18"/>
                  <w:szCs w:val="18"/>
                  <w:lang w:val="en-CA"/>
                  <w:rPrChange w:id="932" w:author="Yanghaitao (Haitao)" w:date="2020-01-10T15:24:00Z">
                    <w:rPr>
                      <w:sz w:val="18"/>
                      <w:szCs w:val="18"/>
                      <w:lang w:val="en-CA"/>
                    </w:rPr>
                  </w:rPrChange>
                </w:rPr>
                <w:t xml:space="preserve"> (16 modes)</w:t>
              </w:r>
            </w:ins>
            <w:ins w:id="933" w:author="Yanghaitao (Haitao)" w:date="2020-01-10T13:40:00Z">
              <w:r w:rsidRPr="00CD5E99">
                <w:rPr>
                  <w:sz w:val="18"/>
                  <w:szCs w:val="18"/>
                  <w:lang w:val="en-CA"/>
                  <w:rPrChange w:id="934" w:author="Yanghaitao (Haitao)" w:date="2020-01-10T15:24:00Z">
                    <w:rPr>
                      <w:sz w:val="18"/>
                      <w:szCs w:val="18"/>
                      <w:lang w:val="en-CA"/>
                    </w:rPr>
                  </w:rPrChange>
                </w:rPr>
                <w:t>*</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935" w:author="Yanghaitao (Haitao)" w:date="2020-01-10T20:12: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61213" w14:textId="60C32F18" w:rsidR="00E96B76" w:rsidRPr="00CD5E99" w:rsidRDefault="00E96B76" w:rsidP="00CD5E99">
            <w:pPr>
              <w:spacing w:beforeLines="20" w:before="48" w:afterLines="20" w:after="48"/>
              <w:rPr>
                <w:ins w:id="936" w:author="Yanghaitao (Haitao)" w:date="2020-01-10T12:53:00Z"/>
                <w:sz w:val="18"/>
                <w:szCs w:val="18"/>
                <w:lang w:eastAsia="zh-CN"/>
                <w:rPrChange w:id="937" w:author="Yanghaitao (Haitao)" w:date="2020-01-10T15:24:00Z">
                  <w:rPr>
                    <w:ins w:id="938" w:author="Yanghaitao (Haitao)" w:date="2020-01-10T12:53:00Z"/>
                    <w:sz w:val="18"/>
                    <w:szCs w:val="18"/>
                    <w:lang w:eastAsia="zh-CN"/>
                  </w:rPr>
                </w:rPrChange>
              </w:rPr>
              <w:pPrChange w:id="939" w:author="Yanghaitao (Haitao)" w:date="2020-01-10T15:24:00Z">
                <w:pPr>
                  <w:spacing w:beforeLines="20" w:before="48" w:afterLines="20" w:after="48"/>
                </w:pPr>
              </w:pPrChange>
            </w:pPr>
            <w:ins w:id="940" w:author="Yanghaitao (Haitao)" w:date="2020-01-10T13:44:00Z">
              <w:r w:rsidRPr="00CD5E99">
                <w:rPr>
                  <w:sz w:val="18"/>
                  <w:szCs w:val="18"/>
                  <w:lang w:val="en-CA" w:eastAsia="zh-CN"/>
                  <w:rPrChange w:id="941" w:author="Yanghaitao (Haitao)" w:date="2020-01-10T15:24:00Z">
                    <w:rPr>
                      <w:sz w:val="18"/>
                      <w:szCs w:val="18"/>
                      <w:lang w:val="en-CA" w:eastAsia="zh-CN"/>
                    </w:rPr>
                  </w:rPrChange>
                </w:rPr>
                <w:t>16 and 64 mode switch, results for 16 modes</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942" w:author="Yanghaitao (Haitao)" w:date="2020-01-10T20:12:00Z">
              <w:tcPr>
                <w:tcW w:w="1559" w:type="dxa"/>
                <w:tcBorders>
                  <w:top w:val="single" w:sz="4" w:space="0" w:color="auto"/>
                  <w:left w:val="single" w:sz="4" w:space="0" w:color="auto"/>
                  <w:bottom w:val="single" w:sz="4" w:space="0" w:color="auto"/>
                  <w:right w:val="single" w:sz="4" w:space="0" w:color="auto"/>
                </w:tcBorders>
                <w:vAlign w:val="center"/>
              </w:tcPr>
            </w:tcPrChange>
          </w:tcPr>
          <w:p w14:paraId="75E04308" w14:textId="77777777" w:rsidR="00E96B76" w:rsidRPr="00CD5E99" w:rsidRDefault="00E96B76" w:rsidP="00CD5E99">
            <w:pPr>
              <w:spacing w:beforeLines="20" w:before="48" w:afterLines="20" w:after="48"/>
              <w:rPr>
                <w:ins w:id="943" w:author="Yanghaitao (Haitao)" w:date="2020-01-10T12:53:00Z"/>
                <w:sz w:val="18"/>
                <w:szCs w:val="18"/>
                <w:lang w:eastAsia="zh-CN"/>
                <w:rPrChange w:id="944" w:author="Yanghaitao (Haitao)" w:date="2020-01-10T15:24:00Z">
                  <w:rPr>
                    <w:ins w:id="945" w:author="Yanghaitao (Haitao)" w:date="2020-01-10T12:53:00Z"/>
                    <w:sz w:val="18"/>
                    <w:szCs w:val="18"/>
                    <w:lang w:eastAsia="zh-CN"/>
                  </w:rPr>
                </w:rPrChange>
              </w:rPr>
              <w:pPrChange w:id="946" w:author="Yanghaitao (Haitao)" w:date="2020-01-10T15:24:00Z">
                <w:pPr>
                  <w:spacing w:beforeLines="20" w:before="48" w:afterLines="20" w:after="48"/>
                </w:pPr>
              </w:pPrChange>
            </w:pPr>
            <w:ins w:id="947" w:author="Yanghaitao (Haitao)" w:date="2020-01-10T12:53:00Z">
              <w:r w:rsidRPr="00CD5E99">
                <w:rPr>
                  <w:sz w:val="18"/>
                  <w:szCs w:val="18"/>
                  <w:lang w:eastAsia="zh-CN"/>
                  <w:rPrChange w:id="948" w:author="Yanghaitao (Haitao)" w:date="2020-01-10T15:24:00Z">
                    <w:rPr>
                      <w:sz w:val="18"/>
                      <w:szCs w:val="18"/>
                      <w:lang w:eastAsia="zh-CN"/>
                    </w:rPr>
                  </w:rPrChange>
                </w:rPr>
                <w:t>SATD40 RD5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949" w:author="Yanghaitao (Haitao)" w:date="2020-01-10T20:12:00Z">
              <w:tcPr>
                <w:tcW w:w="1276" w:type="dxa"/>
                <w:tcBorders>
                  <w:top w:val="single" w:sz="4" w:space="0" w:color="auto"/>
                  <w:left w:val="single" w:sz="4" w:space="0" w:color="auto"/>
                  <w:bottom w:val="single" w:sz="4" w:space="0" w:color="auto"/>
                  <w:right w:val="single" w:sz="4" w:space="0" w:color="auto"/>
                </w:tcBorders>
                <w:vAlign w:val="center"/>
              </w:tcPr>
            </w:tcPrChange>
          </w:tcPr>
          <w:p w14:paraId="37788BD5" w14:textId="77777777" w:rsidR="00E96B76" w:rsidRPr="00CD5E99" w:rsidRDefault="00E96B76" w:rsidP="00CD5E99">
            <w:pPr>
              <w:spacing w:beforeLines="20" w:before="48" w:afterLines="20" w:after="48"/>
              <w:rPr>
                <w:ins w:id="950" w:author="Yanghaitao (Haitao)" w:date="2020-01-10T12:53:00Z"/>
                <w:sz w:val="18"/>
                <w:szCs w:val="18"/>
                <w:lang w:eastAsia="zh-CN"/>
                <w:rPrChange w:id="951" w:author="Yanghaitao (Haitao)" w:date="2020-01-10T15:24:00Z">
                  <w:rPr>
                    <w:ins w:id="952" w:author="Yanghaitao (Haitao)" w:date="2020-01-10T12:53:00Z"/>
                    <w:sz w:val="18"/>
                    <w:szCs w:val="18"/>
                    <w:lang w:eastAsia="zh-CN"/>
                  </w:rPr>
                </w:rPrChange>
              </w:rPr>
              <w:pPrChange w:id="953" w:author="Yanghaitao (Haitao)" w:date="2020-01-10T15:24:00Z">
                <w:pPr>
                  <w:spacing w:beforeLines="20" w:before="48" w:afterLines="20" w:after="48"/>
                </w:pPr>
              </w:pPrChange>
            </w:pPr>
            <w:ins w:id="954" w:author="Yanghaitao (Haitao)" w:date="2020-01-10T12:53:00Z">
              <w:r w:rsidRPr="00CD5E99">
                <w:rPr>
                  <w:sz w:val="18"/>
                  <w:szCs w:val="18"/>
                  <w:lang w:val="en-CA" w:eastAsia="zh-CN"/>
                  <w:rPrChange w:id="955" w:author="Yanghaitao (Haitao)" w:date="2020-01-10T15:24:00Z">
                    <w:rPr>
                      <w:sz w:val="18"/>
                      <w:szCs w:val="18"/>
                      <w:lang w:val="en-CA" w:eastAsia="zh-CN"/>
                    </w:rPr>
                  </w:rPrChange>
                </w:rPr>
                <w:t>CE4-1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56"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63BD1BA6" w14:textId="7BC54EED" w:rsidR="00E96B76" w:rsidRPr="00CD5E99" w:rsidRDefault="00E96B76" w:rsidP="00CD5E99">
            <w:pPr>
              <w:spacing w:beforeLines="20" w:before="48" w:afterLines="20" w:after="48"/>
              <w:rPr>
                <w:ins w:id="957" w:author="Yanghaitao (Haitao)" w:date="2020-01-10T13:28:00Z"/>
                <w:sz w:val="18"/>
                <w:szCs w:val="18"/>
                <w:lang w:val="en-CA" w:eastAsia="zh-CN"/>
                <w:rPrChange w:id="958" w:author="Yanghaitao (Haitao)" w:date="2020-01-10T15:24:00Z">
                  <w:rPr>
                    <w:ins w:id="959" w:author="Yanghaitao (Haitao)" w:date="2020-01-10T13:28:00Z"/>
                    <w:sz w:val="18"/>
                    <w:szCs w:val="18"/>
                    <w:lang w:val="en-CA" w:eastAsia="zh-CN"/>
                  </w:rPr>
                </w:rPrChange>
              </w:rPr>
              <w:pPrChange w:id="960" w:author="Yanghaitao (Haitao)" w:date="2020-01-10T15:24:00Z">
                <w:pPr>
                  <w:spacing w:beforeLines="20" w:before="48" w:afterLines="20" w:after="48"/>
                </w:pPr>
              </w:pPrChange>
            </w:pPr>
            <w:ins w:id="961" w:author="Yanghaitao (Haitao)" w:date="2020-01-10T13:34:00Z">
              <w:r w:rsidRPr="00CD5E99">
                <w:rPr>
                  <w:sz w:val="18"/>
                  <w:szCs w:val="18"/>
                  <w:rPrChange w:id="962" w:author="Yanghaitao (Haitao)" w:date="2020-01-10T15:24:00Z">
                    <w:rPr/>
                  </w:rPrChange>
                </w:rPr>
                <w:t>0.20%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63" w:author="Yanghaitao (Haitao)" w:date="2020-01-10T20:12:00Z">
              <w:tcPr>
                <w:tcW w:w="850" w:type="dxa"/>
                <w:tcBorders>
                  <w:top w:val="single" w:sz="4" w:space="0" w:color="auto"/>
                  <w:left w:val="single" w:sz="4" w:space="0" w:color="auto"/>
                  <w:bottom w:val="single" w:sz="4" w:space="0" w:color="auto"/>
                  <w:right w:val="single" w:sz="4" w:space="0" w:color="auto"/>
                </w:tcBorders>
              </w:tcPr>
            </w:tcPrChange>
          </w:tcPr>
          <w:p w14:paraId="2F8C4F6E" w14:textId="3B09DF8C" w:rsidR="00E96B76" w:rsidRPr="00CD5E99" w:rsidRDefault="00E96B76" w:rsidP="00CD5E99">
            <w:pPr>
              <w:spacing w:beforeLines="20" w:before="48" w:afterLines="20" w:after="48"/>
              <w:rPr>
                <w:ins w:id="964" w:author="Yanghaitao (Haitao)" w:date="2020-01-10T13:28:00Z"/>
                <w:sz w:val="18"/>
                <w:szCs w:val="18"/>
                <w:lang w:val="en-CA" w:eastAsia="zh-CN"/>
                <w:rPrChange w:id="965" w:author="Yanghaitao (Haitao)" w:date="2020-01-10T15:24:00Z">
                  <w:rPr>
                    <w:ins w:id="966" w:author="Yanghaitao (Haitao)" w:date="2020-01-10T13:28:00Z"/>
                    <w:sz w:val="18"/>
                    <w:szCs w:val="18"/>
                    <w:lang w:val="en-CA" w:eastAsia="zh-CN"/>
                  </w:rPr>
                </w:rPrChange>
              </w:rPr>
              <w:pPrChange w:id="967" w:author="Yanghaitao (Haitao)" w:date="2020-01-10T15:24:00Z">
                <w:pPr>
                  <w:spacing w:beforeLines="20" w:before="48" w:afterLines="20" w:after="48"/>
                </w:pPr>
              </w:pPrChange>
            </w:pPr>
            <w:ins w:id="968" w:author="Yanghaitao (Haitao)" w:date="2020-01-10T13:34:00Z">
              <w:r w:rsidRPr="00CD5E99">
                <w:rPr>
                  <w:sz w:val="18"/>
                  <w:szCs w:val="18"/>
                  <w:rPrChange w:id="969" w:author="Yanghaitao (Haitao)" w:date="2020-01-10T15:24:00Z">
                    <w:rPr/>
                  </w:rPrChange>
                </w:rPr>
                <w:t>0.26%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0"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124297FC" w14:textId="02E7CD36" w:rsidR="00E96B76" w:rsidRPr="00CD5E99" w:rsidRDefault="00E96B76" w:rsidP="00CD5E99">
            <w:pPr>
              <w:spacing w:beforeLines="20" w:before="48" w:afterLines="20" w:after="48"/>
              <w:rPr>
                <w:ins w:id="971" w:author="Yanghaitao (Haitao)" w:date="2020-01-10T13:28:00Z"/>
                <w:sz w:val="18"/>
                <w:szCs w:val="18"/>
                <w:lang w:val="en-CA" w:eastAsia="zh-CN"/>
                <w:rPrChange w:id="972" w:author="Yanghaitao (Haitao)" w:date="2020-01-10T15:24:00Z">
                  <w:rPr>
                    <w:ins w:id="973" w:author="Yanghaitao (Haitao)" w:date="2020-01-10T13:28:00Z"/>
                    <w:sz w:val="18"/>
                    <w:szCs w:val="18"/>
                    <w:lang w:val="en-CA" w:eastAsia="zh-CN"/>
                  </w:rPr>
                </w:rPrChange>
              </w:rPr>
              <w:pPrChange w:id="974" w:author="Yanghaitao (Haitao)" w:date="2020-01-10T15:24:00Z">
                <w:pPr>
                  <w:spacing w:beforeLines="20" w:before="48" w:afterLines="20" w:after="48"/>
                </w:pPr>
              </w:pPrChange>
            </w:pPr>
            <w:ins w:id="975" w:author="Yanghaitao (Haitao)" w:date="2020-01-10T13:34:00Z">
              <w:r w:rsidRPr="00CD5E99">
                <w:rPr>
                  <w:sz w:val="18"/>
                  <w:szCs w:val="18"/>
                  <w:rPrChange w:id="976" w:author="Yanghaitao (Haitao)" w:date="2020-01-10T15:24:00Z">
                    <w:rPr/>
                  </w:rPrChange>
                </w:rPr>
                <w:t>0.25%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7"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5FB691B8" w14:textId="34432BA7" w:rsidR="00E96B76" w:rsidRPr="00CD5E99" w:rsidRDefault="00E96B76" w:rsidP="00CD5E99">
            <w:pPr>
              <w:spacing w:beforeLines="20" w:before="48" w:afterLines="20" w:after="48"/>
              <w:rPr>
                <w:ins w:id="978" w:author="Yanghaitao (Haitao)" w:date="2020-01-10T13:29:00Z"/>
                <w:sz w:val="18"/>
                <w:szCs w:val="18"/>
                <w:lang w:val="en-CA" w:eastAsia="zh-CN"/>
                <w:rPrChange w:id="979" w:author="Yanghaitao (Haitao)" w:date="2020-01-10T15:24:00Z">
                  <w:rPr>
                    <w:ins w:id="980" w:author="Yanghaitao (Haitao)" w:date="2020-01-10T13:29:00Z"/>
                    <w:sz w:val="18"/>
                    <w:szCs w:val="18"/>
                    <w:lang w:val="en-CA" w:eastAsia="zh-CN"/>
                  </w:rPr>
                </w:rPrChange>
              </w:rPr>
              <w:pPrChange w:id="981" w:author="Yanghaitao (Haitao)" w:date="2020-01-10T15:24:00Z">
                <w:pPr>
                  <w:spacing w:beforeLines="20" w:before="48" w:afterLines="20" w:after="48"/>
                </w:pPr>
              </w:pPrChange>
            </w:pPr>
            <w:ins w:id="982" w:author="Yanghaitao (Haitao)" w:date="2020-01-10T13:34:00Z">
              <w:r w:rsidRPr="00CD5E99">
                <w:rPr>
                  <w:sz w:val="18"/>
                  <w:szCs w:val="18"/>
                  <w:rPrChange w:id="983" w:author="Yanghaitao (Haitao)" w:date="2020-01-10T15:24:00Z">
                    <w:rPr/>
                  </w:rPrChange>
                </w:rPr>
                <w:t>0.37%</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84"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204BCCA4" w14:textId="4BAFAF1F" w:rsidR="00E96B76" w:rsidRPr="00CD5E99" w:rsidRDefault="00E96B76" w:rsidP="00CD5E99">
            <w:pPr>
              <w:spacing w:beforeLines="20" w:before="48" w:afterLines="20" w:after="48"/>
              <w:rPr>
                <w:ins w:id="985" w:author="Yanghaitao (Haitao)" w:date="2020-01-10T13:29:00Z"/>
                <w:sz w:val="18"/>
                <w:szCs w:val="18"/>
                <w:lang w:val="en-CA" w:eastAsia="zh-CN"/>
                <w:rPrChange w:id="986" w:author="Yanghaitao (Haitao)" w:date="2020-01-10T15:24:00Z">
                  <w:rPr>
                    <w:ins w:id="987" w:author="Yanghaitao (Haitao)" w:date="2020-01-10T13:29:00Z"/>
                    <w:sz w:val="18"/>
                    <w:szCs w:val="18"/>
                    <w:lang w:val="en-CA" w:eastAsia="zh-CN"/>
                  </w:rPr>
                </w:rPrChange>
              </w:rPr>
              <w:pPrChange w:id="988" w:author="Yanghaitao (Haitao)" w:date="2020-01-10T15:24:00Z">
                <w:pPr>
                  <w:spacing w:beforeLines="20" w:before="48" w:afterLines="20" w:after="48"/>
                </w:pPr>
              </w:pPrChange>
            </w:pPr>
            <w:ins w:id="989" w:author="Yanghaitao (Haitao)" w:date="2020-01-10T13:34:00Z">
              <w:r w:rsidRPr="00CD5E99">
                <w:rPr>
                  <w:sz w:val="18"/>
                  <w:szCs w:val="18"/>
                  <w:rPrChange w:id="990" w:author="Yanghaitao (Haitao)" w:date="2020-01-10T15:24:00Z">
                    <w:rPr/>
                  </w:rPrChange>
                </w:rPr>
                <w:t>0.48%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91" w:author="Yanghaitao (Haitao)" w:date="2020-01-10T20:12:00Z">
              <w:tcPr>
                <w:tcW w:w="851" w:type="dxa"/>
                <w:tcBorders>
                  <w:top w:val="single" w:sz="4" w:space="0" w:color="auto"/>
                  <w:left w:val="single" w:sz="4" w:space="0" w:color="auto"/>
                  <w:bottom w:val="single" w:sz="4" w:space="0" w:color="auto"/>
                  <w:right w:val="single" w:sz="4" w:space="0" w:color="auto"/>
                </w:tcBorders>
              </w:tcPr>
            </w:tcPrChange>
          </w:tcPr>
          <w:p w14:paraId="1D25052B" w14:textId="3D632A5B" w:rsidR="00E96B76" w:rsidRPr="00CD5E99" w:rsidRDefault="00E96B76" w:rsidP="00CD5E99">
            <w:pPr>
              <w:spacing w:beforeLines="20" w:before="48" w:afterLines="20" w:after="48"/>
              <w:rPr>
                <w:ins w:id="992" w:author="Yanghaitao (Haitao)" w:date="2020-01-10T13:29:00Z"/>
                <w:sz w:val="18"/>
                <w:szCs w:val="18"/>
                <w:lang w:val="en-CA" w:eastAsia="zh-CN"/>
                <w:rPrChange w:id="993" w:author="Yanghaitao (Haitao)" w:date="2020-01-10T15:24:00Z">
                  <w:rPr>
                    <w:ins w:id="994" w:author="Yanghaitao (Haitao)" w:date="2020-01-10T13:29:00Z"/>
                    <w:sz w:val="18"/>
                    <w:szCs w:val="18"/>
                    <w:lang w:val="en-CA" w:eastAsia="zh-CN"/>
                  </w:rPr>
                </w:rPrChange>
              </w:rPr>
              <w:pPrChange w:id="995" w:author="Yanghaitao (Haitao)" w:date="2020-01-10T15:24:00Z">
                <w:pPr>
                  <w:spacing w:beforeLines="20" w:before="48" w:afterLines="20" w:after="48"/>
                </w:pPr>
              </w:pPrChange>
            </w:pPr>
            <w:ins w:id="996" w:author="Yanghaitao (Haitao)" w:date="2020-01-10T13:34:00Z">
              <w:r w:rsidRPr="00CD5E99">
                <w:rPr>
                  <w:sz w:val="18"/>
                  <w:szCs w:val="18"/>
                  <w:rPrChange w:id="997" w:author="Yanghaitao (Haitao)" w:date="2020-01-10T15:24:00Z">
                    <w:rPr/>
                  </w:rPrChange>
                </w:rPr>
                <w:t>0.25%</w:t>
              </w:r>
            </w:ins>
          </w:p>
        </w:tc>
      </w:tr>
      <w:tr w:rsidR="006669EA" w:rsidRPr="00CD5E99" w14:paraId="580A91FD" w14:textId="30440336" w:rsidTr="006669EA">
        <w:trPr>
          <w:ins w:id="998" w:author="Yanghaitao (Haitao)" w:date="2020-01-10T13:26: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FAF155" w14:textId="35AB35E8" w:rsidR="00E96B76" w:rsidRPr="00CD5E99" w:rsidRDefault="00E96B76" w:rsidP="00047E70">
            <w:pPr>
              <w:spacing w:beforeLines="20" w:before="48" w:afterLines="20" w:after="48"/>
              <w:rPr>
                <w:ins w:id="999" w:author="Yanghaitao (Haitao)" w:date="2020-01-10T13:26:00Z"/>
                <w:sz w:val="18"/>
                <w:szCs w:val="18"/>
                <w:lang w:val="en-CA"/>
                <w:rPrChange w:id="1000" w:author="Yanghaitao (Haitao)" w:date="2020-01-10T15:24:00Z">
                  <w:rPr>
                    <w:ins w:id="1001" w:author="Yanghaitao (Haitao)" w:date="2020-01-10T13:26:00Z"/>
                    <w:sz w:val="18"/>
                    <w:szCs w:val="18"/>
                    <w:lang w:val="en-CA"/>
                  </w:rPr>
                </w:rPrChange>
              </w:rPr>
              <w:pPrChange w:id="1002" w:author="Yanghaitao (Haitao)" w:date="2020-01-10T21:04:00Z">
                <w:pPr>
                  <w:spacing w:beforeLines="20" w:before="48" w:afterLines="20" w:after="48"/>
                </w:pPr>
              </w:pPrChange>
            </w:pPr>
            <w:ins w:id="1003" w:author="Yanghaitao (Haitao)" w:date="2020-01-10T13:26:00Z">
              <w:r w:rsidRPr="00CD5E99">
                <w:rPr>
                  <w:sz w:val="18"/>
                  <w:szCs w:val="18"/>
                  <w:lang w:val="en-CA"/>
                  <w:rPrChange w:id="1004" w:author="Yanghaitao (Haitao)" w:date="2020-01-10T15:24:00Z">
                    <w:rPr>
                      <w:sz w:val="18"/>
                      <w:szCs w:val="18"/>
                      <w:lang w:val="en-CA"/>
                    </w:rPr>
                  </w:rPrChange>
                </w:rPr>
                <w:t>Q0507</w:t>
              </w:r>
            </w:ins>
            <w:ins w:id="1005" w:author="Yanghaitao (Haitao)" w:date="2020-01-10T13:41:00Z">
              <w:r w:rsidRPr="00CD5E99">
                <w:rPr>
                  <w:sz w:val="18"/>
                  <w:szCs w:val="18"/>
                  <w:lang w:val="en-CA"/>
                  <w:rPrChange w:id="1006" w:author="Yanghaitao (Haitao)" w:date="2020-01-10T15:24:00Z">
                    <w:rPr>
                      <w:sz w:val="18"/>
                      <w:szCs w:val="18"/>
                      <w:lang w:val="en-CA"/>
                    </w:rPr>
                  </w:rPrChange>
                </w:rPr>
                <w:t xml:space="preserve"> (</w:t>
              </w:r>
            </w:ins>
            <w:ins w:id="1007" w:author="Yanghaitao (Haitao)" w:date="2020-01-10T21:04:00Z">
              <w:r w:rsidR="00047E70">
                <w:rPr>
                  <w:sz w:val="18"/>
                  <w:szCs w:val="18"/>
                  <w:lang w:val="en-CA"/>
                </w:rPr>
                <w:t>64</w:t>
              </w:r>
            </w:ins>
            <w:ins w:id="1008" w:author="Yanghaitao (Haitao)" w:date="2020-01-10T13:41:00Z">
              <w:r w:rsidRPr="00CD5E99">
                <w:rPr>
                  <w:sz w:val="18"/>
                  <w:szCs w:val="18"/>
                  <w:lang w:val="en-CA"/>
                  <w:rPrChange w:id="1009" w:author="Yanghaitao (Haitao)" w:date="2020-01-10T15:24:00Z">
                    <w:rPr>
                      <w:sz w:val="18"/>
                      <w:szCs w:val="18"/>
                      <w:lang w:val="en-CA"/>
                    </w:rPr>
                  </w:rPrChange>
                </w:rPr>
                <w:t xml:space="preserve"> modes)</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F08FBC7" w14:textId="67C6FE3B" w:rsidR="00E96B76" w:rsidRPr="00CD5E99" w:rsidRDefault="00E96B76" w:rsidP="00CD5E99">
            <w:pPr>
              <w:spacing w:beforeLines="20" w:before="48" w:afterLines="20" w:after="48"/>
              <w:rPr>
                <w:ins w:id="1010" w:author="Yanghaitao (Haitao)" w:date="2020-01-10T13:26:00Z"/>
                <w:sz w:val="18"/>
                <w:szCs w:val="18"/>
                <w:lang w:val="en-CA" w:eastAsia="zh-CN"/>
                <w:rPrChange w:id="1011" w:author="Yanghaitao (Haitao)" w:date="2020-01-10T15:24:00Z">
                  <w:rPr>
                    <w:ins w:id="1012" w:author="Yanghaitao (Haitao)" w:date="2020-01-10T13:26:00Z"/>
                    <w:sz w:val="18"/>
                    <w:szCs w:val="18"/>
                    <w:lang w:val="en-CA" w:eastAsia="zh-CN"/>
                  </w:rPr>
                </w:rPrChange>
              </w:rPr>
              <w:pPrChange w:id="1013" w:author="Yanghaitao (Haitao)" w:date="2020-01-10T15:24:00Z">
                <w:pPr>
                  <w:spacing w:beforeLines="20" w:before="48" w:afterLines="20" w:after="48"/>
                </w:pPr>
              </w:pPrChange>
            </w:pPr>
            <w:ins w:id="1014" w:author="Yanghaitao (Haitao)" w:date="2020-01-10T13:44:00Z">
              <w:r w:rsidRPr="00CD5E99">
                <w:rPr>
                  <w:sz w:val="18"/>
                  <w:szCs w:val="18"/>
                  <w:lang w:val="en-CA" w:eastAsia="zh-CN"/>
                  <w:rPrChange w:id="1015" w:author="Yanghaitao (Haitao)" w:date="2020-01-10T15:24:00Z">
                    <w:rPr>
                      <w:rFonts w:hint="eastAsia"/>
                      <w:sz w:val="18"/>
                      <w:szCs w:val="18"/>
                      <w:lang w:val="en-CA" w:eastAsia="zh-CN"/>
                    </w:rPr>
                  </w:rPrChange>
                </w:rPr>
                <w:t>3</w:t>
              </w:r>
              <w:r w:rsidRPr="00CD5E99">
                <w:rPr>
                  <w:sz w:val="18"/>
                  <w:szCs w:val="18"/>
                  <w:lang w:val="en-CA" w:eastAsia="zh-CN"/>
                  <w:rPrChange w:id="1016" w:author="Yanghaitao (Haitao)" w:date="2020-01-10T15:24:00Z">
                    <w:rPr>
                      <w:sz w:val="18"/>
                      <w:szCs w:val="18"/>
                      <w:lang w:val="en-CA" w:eastAsia="zh-CN"/>
                    </w:rPr>
                  </w:rPrChange>
                </w:rPr>
                <w:t>2 modes per block shape, results for 64 modes</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B00072" w14:textId="7DE7D107" w:rsidR="00E96B76" w:rsidRPr="00CD5E99" w:rsidRDefault="00E96B76" w:rsidP="00CD5E99">
            <w:pPr>
              <w:spacing w:beforeLines="20" w:before="48" w:afterLines="20" w:after="48"/>
              <w:rPr>
                <w:ins w:id="1017" w:author="Yanghaitao (Haitao)" w:date="2020-01-10T13:26:00Z"/>
                <w:sz w:val="18"/>
                <w:szCs w:val="18"/>
                <w:lang w:eastAsia="zh-CN"/>
                <w:rPrChange w:id="1018" w:author="Yanghaitao (Haitao)" w:date="2020-01-10T15:24:00Z">
                  <w:rPr>
                    <w:ins w:id="1019" w:author="Yanghaitao (Haitao)" w:date="2020-01-10T13:26:00Z"/>
                    <w:sz w:val="18"/>
                    <w:szCs w:val="18"/>
                    <w:lang w:eastAsia="zh-CN"/>
                  </w:rPr>
                </w:rPrChange>
              </w:rPr>
              <w:pPrChange w:id="1020" w:author="Yanghaitao (Haitao)" w:date="2020-01-10T15:24:00Z">
                <w:pPr>
                  <w:spacing w:beforeLines="20" w:before="48" w:afterLines="20" w:after="48"/>
                </w:pPr>
              </w:pPrChange>
            </w:pPr>
            <w:ins w:id="1021" w:author="Yanghaitao (Haitao)" w:date="2020-01-10T13:27:00Z">
              <w:r w:rsidRPr="00CD5E99">
                <w:rPr>
                  <w:sz w:val="18"/>
                  <w:szCs w:val="18"/>
                  <w:lang w:eastAsia="zh-CN"/>
                  <w:rPrChange w:id="1022" w:author="Yanghaitao (Haitao)" w:date="2020-01-10T15:24:00Z">
                    <w:rPr>
                      <w:sz w:val="18"/>
                      <w:szCs w:val="18"/>
                      <w:lang w:eastAsia="zh-CN"/>
                    </w:rPr>
                  </w:rPrChange>
                </w:rPr>
                <w:t>SATD40 RD5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0DF8B1" w14:textId="414AF7B9" w:rsidR="00E96B76" w:rsidRPr="00CD5E99" w:rsidRDefault="00E96B76" w:rsidP="00CD5E99">
            <w:pPr>
              <w:spacing w:beforeLines="20" w:before="48" w:afterLines="20" w:after="48"/>
              <w:rPr>
                <w:ins w:id="1023" w:author="Yanghaitao (Haitao)" w:date="2020-01-10T13:26:00Z"/>
                <w:sz w:val="18"/>
                <w:szCs w:val="18"/>
                <w:lang w:val="en-CA" w:eastAsia="zh-CN"/>
                <w:rPrChange w:id="1024" w:author="Yanghaitao (Haitao)" w:date="2020-01-10T15:24:00Z">
                  <w:rPr>
                    <w:ins w:id="1025" w:author="Yanghaitao (Haitao)" w:date="2020-01-10T13:26:00Z"/>
                    <w:sz w:val="18"/>
                    <w:szCs w:val="18"/>
                    <w:lang w:val="en-CA" w:eastAsia="zh-CN"/>
                  </w:rPr>
                </w:rPrChange>
              </w:rPr>
              <w:pPrChange w:id="1026" w:author="Yanghaitao (Haitao)" w:date="2020-01-10T15:24:00Z">
                <w:pPr>
                  <w:spacing w:beforeLines="20" w:before="48" w:afterLines="20" w:after="48"/>
                </w:pPr>
              </w:pPrChange>
            </w:pPr>
            <w:ins w:id="1027" w:author="Yanghaitao (Haitao)" w:date="2020-01-10T13:27:00Z">
              <w:r w:rsidRPr="00CD5E99">
                <w:rPr>
                  <w:sz w:val="18"/>
                  <w:szCs w:val="18"/>
                  <w:lang w:val="en-CA" w:eastAsia="zh-CN"/>
                  <w:rPrChange w:id="1028" w:author="Yanghaitao (Haitao)" w:date="2020-01-10T15:24:00Z">
                    <w:rPr>
                      <w:sz w:val="18"/>
                      <w:szCs w:val="18"/>
                      <w:lang w:val="en-CA" w:eastAsia="zh-CN"/>
                    </w:rPr>
                  </w:rPrChange>
                </w:rPr>
                <w:t>CE4-1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38CE8" w14:textId="62F41718" w:rsidR="00E96B76" w:rsidRPr="00CD5E99" w:rsidRDefault="00E96B76" w:rsidP="00CD5E99">
            <w:pPr>
              <w:spacing w:beforeLines="20" w:before="48" w:afterLines="20" w:after="48"/>
              <w:rPr>
                <w:ins w:id="1029" w:author="Yanghaitao (Haitao)" w:date="2020-01-10T13:28:00Z"/>
                <w:sz w:val="18"/>
                <w:szCs w:val="18"/>
                <w:lang w:val="en-CA" w:eastAsia="zh-CN"/>
                <w:rPrChange w:id="1030" w:author="Yanghaitao (Haitao)" w:date="2020-01-10T15:24:00Z">
                  <w:rPr>
                    <w:ins w:id="1031" w:author="Yanghaitao (Haitao)" w:date="2020-01-10T13:28:00Z"/>
                    <w:sz w:val="18"/>
                    <w:szCs w:val="18"/>
                    <w:lang w:val="en-CA" w:eastAsia="zh-CN"/>
                  </w:rPr>
                </w:rPrChange>
              </w:rPr>
              <w:pPrChange w:id="1032" w:author="Yanghaitao (Haitao)" w:date="2020-01-10T15:24:00Z">
                <w:pPr>
                  <w:spacing w:beforeLines="20" w:before="48" w:afterLines="20" w:after="48"/>
                </w:pPr>
              </w:pPrChange>
            </w:pPr>
            <w:ins w:id="1033" w:author="Yanghaitao (Haitao)" w:date="2020-01-10T13:34:00Z">
              <w:r w:rsidRPr="00CD5E99">
                <w:rPr>
                  <w:color w:val="000000"/>
                  <w:sz w:val="18"/>
                  <w:szCs w:val="18"/>
                  <w:rPrChange w:id="1034" w:author="Yanghaitao (Haitao)" w:date="2020-01-10T15:24:00Z">
                    <w:rPr>
                      <w:rFonts w:ascii="Arial" w:hAnsi="Arial" w:cs="Arial"/>
                      <w:color w:val="000000"/>
                      <w:sz w:val="18"/>
                      <w:szCs w:val="18"/>
                    </w:rPr>
                  </w:rPrChange>
                </w:rPr>
                <w:t>0.01%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867B0" w14:textId="7143F1A3" w:rsidR="00E96B76" w:rsidRPr="00CD5E99" w:rsidRDefault="00E96B76" w:rsidP="00CD5E99">
            <w:pPr>
              <w:spacing w:beforeLines="20" w:before="48" w:afterLines="20" w:after="48"/>
              <w:rPr>
                <w:ins w:id="1035" w:author="Yanghaitao (Haitao)" w:date="2020-01-10T13:28:00Z"/>
                <w:sz w:val="18"/>
                <w:szCs w:val="18"/>
                <w:lang w:val="en-CA" w:eastAsia="zh-CN"/>
                <w:rPrChange w:id="1036" w:author="Yanghaitao (Haitao)" w:date="2020-01-10T15:24:00Z">
                  <w:rPr>
                    <w:ins w:id="1037" w:author="Yanghaitao (Haitao)" w:date="2020-01-10T13:28:00Z"/>
                    <w:sz w:val="18"/>
                    <w:szCs w:val="18"/>
                    <w:lang w:val="en-CA" w:eastAsia="zh-CN"/>
                  </w:rPr>
                </w:rPrChange>
              </w:rPr>
              <w:pPrChange w:id="1038" w:author="Yanghaitao (Haitao)" w:date="2020-01-10T15:24:00Z">
                <w:pPr>
                  <w:spacing w:beforeLines="20" w:before="48" w:afterLines="20" w:after="48"/>
                </w:pPr>
              </w:pPrChange>
            </w:pPr>
            <w:ins w:id="1039" w:author="Yanghaitao (Haitao)" w:date="2020-01-10T13:34:00Z">
              <w:r w:rsidRPr="00CD5E99">
                <w:rPr>
                  <w:color w:val="000000"/>
                  <w:sz w:val="18"/>
                  <w:szCs w:val="18"/>
                  <w:rPrChange w:id="1040" w:author="Yanghaitao (Haitao)" w:date="2020-01-10T15:24:00Z">
                    <w:rPr>
                      <w:rFonts w:ascii="Arial" w:hAnsi="Arial" w:cs="Arial"/>
                      <w:color w:val="000000"/>
                      <w:sz w:val="18"/>
                      <w:szCs w:val="18"/>
                    </w:rPr>
                  </w:rPrChange>
                </w:rPr>
                <w:t>-0.02%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B2DF0" w14:textId="677CE26A" w:rsidR="00E96B76" w:rsidRPr="00CD5E99" w:rsidRDefault="00E96B76" w:rsidP="00CD5E99">
            <w:pPr>
              <w:spacing w:beforeLines="20" w:before="48" w:afterLines="20" w:after="48"/>
              <w:rPr>
                <w:ins w:id="1041" w:author="Yanghaitao (Haitao)" w:date="2020-01-10T13:28:00Z"/>
                <w:sz w:val="18"/>
                <w:szCs w:val="18"/>
                <w:lang w:val="en-CA" w:eastAsia="zh-CN"/>
                <w:rPrChange w:id="1042" w:author="Yanghaitao (Haitao)" w:date="2020-01-10T15:24:00Z">
                  <w:rPr>
                    <w:ins w:id="1043" w:author="Yanghaitao (Haitao)" w:date="2020-01-10T13:28:00Z"/>
                    <w:sz w:val="18"/>
                    <w:szCs w:val="18"/>
                    <w:lang w:val="en-CA" w:eastAsia="zh-CN"/>
                  </w:rPr>
                </w:rPrChange>
              </w:rPr>
              <w:pPrChange w:id="1044" w:author="Yanghaitao (Haitao)" w:date="2020-01-10T15:24:00Z">
                <w:pPr>
                  <w:spacing w:beforeLines="20" w:before="48" w:afterLines="20" w:after="48"/>
                </w:pPr>
              </w:pPrChange>
            </w:pPr>
            <w:ins w:id="1045" w:author="Yanghaitao (Haitao)" w:date="2020-01-10T13:34:00Z">
              <w:r w:rsidRPr="00CD5E99">
                <w:rPr>
                  <w:color w:val="000000"/>
                  <w:sz w:val="18"/>
                  <w:szCs w:val="18"/>
                  <w:rPrChange w:id="1046" w:author="Yanghaitao (Haitao)" w:date="2020-01-10T15:24:00Z">
                    <w:rPr>
                      <w:rFonts w:ascii="Arial" w:hAnsi="Arial" w:cs="Arial"/>
                      <w:color w:val="000000"/>
                      <w:sz w:val="18"/>
                      <w:szCs w:val="18"/>
                    </w:rPr>
                  </w:rPrChange>
                </w:rPr>
                <w:t>0.03%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84BABF" w14:textId="218D09CC" w:rsidR="00E96B76" w:rsidRPr="00CD5E99" w:rsidRDefault="00E96B76" w:rsidP="00CD5E99">
            <w:pPr>
              <w:spacing w:beforeLines="20" w:before="48" w:afterLines="20" w:after="48"/>
              <w:rPr>
                <w:ins w:id="1047" w:author="Yanghaitao (Haitao)" w:date="2020-01-10T13:29:00Z"/>
                <w:sz w:val="18"/>
                <w:szCs w:val="18"/>
                <w:lang w:val="en-CA" w:eastAsia="zh-CN"/>
                <w:rPrChange w:id="1048" w:author="Yanghaitao (Haitao)" w:date="2020-01-10T15:24:00Z">
                  <w:rPr>
                    <w:ins w:id="1049" w:author="Yanghaitao (Haitao)" w:date="2020-01-10T13:29:00Z"/>
                    <w:sz w:val="18"/>
                    <w:szCs w:val="18"/>
                    <w:lang w:val="en-CA" w:eastAsia="zh-CN"/>
                  </w:rPr>
                </w:rPrChange>
              </w:rPr>
              <w:pPrChange w:id="1050" w:author="Yanghaitao (Haitao)" w:date="2020-01-10T15:24:00Z">
                <w:pPr>
                  <w:spacing w:beforeLines="20" w:before="48" w:afterLines="20" w:after="48"/>
                </w:pPr>
              </w:pPrChange>
            </w:pPr>
            <w:ins w:id="1051" w:author="Yanghaitao (Haitao)" w:date="2020-01-10T13:34:00Z">
              <w:r w:rsidRPr="00CD5E99">
                <w:rPr>
                  <w:color w:val="000000"/>
                  <w:sz w:val="18"/>
                  <w:szCs w:val="18"/>
                  <w:rPrChange w:id="1052" w:author="Yanghaitao (Haitao)" w:date="2020-01-10T15:24:00Z">
                    <w:rPr>
                      <w:rFonts w:ascii="Arial" w:hAnsi="Arial" w:cs="Arial"/>
                      <w:color w:val="000000"/>
                      <w:sz w:val="18"/>
                      <w:szCs w:val="18"/>
                    </w:rPr>
                  </w:rPrChange>
                </w:rPr>
                <w:t>0.00%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F7F5C" w14:textId="1737CE9D" w:rsidR="00E96B76" w:rsidRPr="00CD5E99" w:rsidRDefault="00E96B76" w:rsidP="00CD5E99">
            <w:pPr>
              <w:spacing w:beforeLines="20" w:before="48" w:afterLines="20" w:after="48"/>
              <w:rPr>
                <w:ins w:id="1053" w:author="Yanghaitao (Haitao)" w:date="2020-01-10T13:29:00Z"/>
                <w:sz w:val="18"/>
                <w:szCs w:val="18"/>
                <w:lang w:val="en-CA" w:eastAsia="zh-CN"/>
                <w:rPrChange w:id="1054" w:author="Yanghaitao (Haitao)" w:date="2020-01-10T15:24:00Z">
                  <w:rPr>
                    <w:ins w:id="1055" w:author="Yanghaitao (Haitao)" w:date="2020-01-10T13:29:00Z"/>
                    <w:sz w:val="18"/>
                    <w:szCs w:val="18"/>
                    <w:lang w:val="en-CA" w:eastAsia="zh-CN"/>
                  </w:rPr>
                </w:rPrChange>
              </w:rPr>
              <w:pPrChange w:id="1056" w:author="Yanghaitao (Haitao)" w:date="2020-01-10T15:24:00Z">
                <w:pPr>
                  <w:spacing w:beforeLines="20" w:before="48" w:afterLines="20" w:after="48"/>
                </w:pPr>
              </w:pPrChange>
            </w:pPr>
            <w:ins w:id="1057" w:author="Yanghaitao (Haitao)" w:date="2020-01-10T13:34:00Z">
              <w:r w:rsidRPr="00CD5E99">
                <w:rPr>
                  <w:color w:val="000000"/>
                  <w:sz w:val="18"/>
                  <w:szCs w:val="18"/>
                  <w:rPrChange w:id="1058" w:author="Yanghaitao (Haitao)" w:date="2020-01-10T15:24:00Z">
                    <w:rPr>
                      <w:rFonts w:ascii="Arial" w:hAnsi="Arial" w:cs="Arial"/>
                      <w:color w:val="000000"/>
                      <w:sz w:val="18"/>
                      <w:szCs w:val="18"/>
                    </w:rPr>
                  </w:rPrChange>
                </w:rPr>
                <w:t>0.06%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3BF81F" w14:textId="76849200" w:rsidR="00E96B76" w:rsidRPr="00CD5E99" w:rsidRDefault="00E96B76" w:rsidP="00CD5E99">
            <w:pPr>
              <w:spacing w:beforeLines="20" w:before="48" w:afterLines="20" w:after="48"/>
              <w:rPr>
                <w:ins w:id="1059" w:author="Yanghaitao (Haitao)" w:date="2020-01-10T13:29:00Z"/>
                <w:sz w:val="18"/>
                <w:szCs w:val="18"/>
                <w:lang w:val="en-CA" w:eastAsia="zh-CN"/>
                <w:rPrChange w:id="1060" w:author="Yanghaitao (Haitao)" w:date="2020-01-10T15:24:00Z">
                  <w:rPr>
                    <w:ins w:id="1061" w:author="Yanghaitao (Haitao)" w:date="2020-01-10T13:29:00Z"/>
                    <w:sz w:val="18"/>
                    <w:szCs w:val="18"/>
                    <w:lang w:val="en-CA" w:eastAsia="zh-CN"/>
                  </w:rPr>
                </w:rPrChange>
              </w:rPr>
              <w:pPrChange w:id="1062" w:author="Yanghaitao (Haitao)" w:date="2020-01-10T15:24:00Z">
                <w:pPr>
                  <w:spacing w:beforeLines="20" w:before="48" w:afterLines="20" w:after="48"/>
                </w:pPr>
              </w:pPrChange>
            </w:pPr>
            <w:ins w:id="1063" w:author="Yanghaitao (Haitao)" w:date="2020-01-10T13:34:00Z">
              <w:r w:rsidRPr="00CD5E99">
                <w:rPr>
                  <w:color w:val="000000"/>
                  <w:sz w:val="18"/>
                  <w:szCs w:val="18"/>
                  <w:rPrChange w:id="1064" w:author="Yanghaitao (Haitao)" w:date="2020-01-10T15:24:00Z">
                    <w:rPr>
                      <w:rFonts w:ascii="Arial" w:hAnsi="Arial" w:cs="Arial"/>
                      <w:color w:val="000000"/>
                      <w:sz w:val="18"/>
                      <w:szCs w:val="18"/>
                    </w:rPr>
                  </w:rPrChange>
                </w:rPr>
                <w:t>0.14%</w:t>
              </w:r>
            </w:ins>
          </w:p>
        </w:tc>
      </w:tr>
      <w:tr w:rsidR="003C3E6B" w:rsidRPr="00CD5E99" w14:paraId="37050E6C" w14:textId="63AA9E5E" w:rsidTr="006669EA">
        <w:tblPrEx>
          <w:tblPrExChange w:id="1065" w:author="Yanghaitao (Haitao)" w:date="2020-01-10T20:11:00Z">
            <w:tblPrEx>
              <w:tblW w:w="12896" w:type="dxa"/>
            </w:tblPrEx>
          </w:tblPrExChange>
        </w:tblPrEx>
        <w:trPr>
          <w:ins w:id="1066"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FFC000"/>
            <w:vAlign w:val="center"/>
            <w:tcPrChange w:id="1067"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CEC15" w14:textId="77777777" w:rsidR="003C3E6B" w:rsidRPr="00CD5E99" w:rsidRDefault="003C3E6B" w:rsidP="00CD5E99">
            <w:pPr>
              <w:spacing w:beforeLines="20" w:before="48" w:afterLines="20" w:after="48"/>
              <w:rPr>
                <w:ins w:id="1068" w:author="Yanghaitao (Haitao)" w:date="2020-01-10T12:53:00Z"/>
                <w:sz w:val="18"/>
                <w:szCs w:val="18"/>
                <w:lang w:val="en-CA" w:eastAsia="zh-CN"/>
                <w:rPrChange w:id="1069" w:author="Yanghaitao (Haitao)" w:date="2020-01-10T15:24:00Z">
                  <w:rPr>
                    <w:ins w:id="1070" w:author="Yanghaitao (Haitao)" w:date="2020-01-10T12:53:00Z"/>
                    <w:sz w:val="18"/>
                    <w:szCs w:val="18"/>
                    <w:lang w:val="en-CA" w:eastAsia="zh-CN"/>
                  </w:rPr>
                </w:rPrChange>
              </w:rPr>
              <w:pPrChange w:id="1071" w:author="Yanghaitao (Haitao)" w:date="2020-01-10T15:24:00Z">
                <w:pPr>
                  <w:spacing w:beforeLines="20" w:before="48" w:afterLines="20" w:after="48"/>
                </w:pPr>
              </w:pPrChange>
            </w:pPr>
            <w:ins w:id="1072" w:author="Yanghaitao (Haitao)" w:date="2020-01-10T12:53:00Z">
              <w:r w:rsidRPr="00CD5E99">
                <w:rPr>
                  <w:sz w:val="18"/>
                  <w:szCs w:val="18"/>
                  <w:lang w:val="en-CA" w:eastAsia="zh-CN"/>
                  <w:rPrChange w:id="1073" w:author="Yanghaitao (Haitao)" w:date="2020-01-10T15:24:00Z">
                    <w:rPr>
                      <w:rFonts w:hint="eastAsia"/>
                      <w:sz w:val="18"/>
                      <w:szCs w:val="18"/>
                      <w:lang w:val="en-CA" w:eastAsia="zh-CN"/>
                    </w:rPr>
                  </w:rPrChange>
                </w:rPr>
                <w:t>Q</w:t>
              </w:r>
              <w:r w:rsidRPr="00CD5E99">
                <w:rPr>
                  <w:sz w:val="18"/>
                  <w:szCs w:val="18"/>
                  <w:lang w:val="en-CA" w:eastAsia="zh-CN"/>
                  <w:rPrChange w:id="1074" w:author="Yanghaitao (Haitao)" w:date="2020-01-10T15:24:00Z">
                    <w:rPr>
                      <w:sz w:val="18"/>
                      <w:szCs w:val="18"/>
                      <w:lang w:val="en-CA" w:eastAsia="zh-CN"/>
                    </w:rPr>
                  </w:rPrChange>
                </w:rPr>
                <w:t>0307 test 1</w:t>
              </w:r>
            </w:ins>
          </w:p>
        </w:tc>
        <w:tc>
          <w:tcPr>
            <w:tcW w:w="4252" w:type="dxa"/>
            <w:tcBorders>
              <w:top w:val="single" w:sz="4" w:space="0" w:color="auto"/>
              <w:left w:val="single" w:sz="4" w:space="0" w:color="auto"/>
              <w:bottom w:val="single" w:sz="4" w:space="0" w:color="auto"/>
              <w:right w:val="single" w:sz="4" w:space="0" w:color="auto"/>
            </w:tcBorders>
            <w:shd w:val="clear" w:color="auto" w:fill="FFC000"/>
            <w:vAlign w:val="center"/>
            <w:tcPrChange w:id="1075"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9D697" w14:textId="4824EFF3" w:rsidR="003C3E6B" w:rsidRPr="00CD5E99" w:rsidRDefault="00E96B76" w:rsidP="00CD5E99">
            <w:pPr>
              <w:spacing w:beforeLines="20" w:before="48" w:afterLines="20" w:after="48"/>
              <w:rPr>
                <w:ins w:id="1076" w:author="Yanghaitao (Haitao)" w:date="2020-01-10T12:53:00Z"/>
                <w:sz w:val="18"/>
                <w:szCs w:val="18"/>
                <w:lang w:val="en-CA" w:eastAsia="zh-CN"/>
                <w:rPrChange w:id="1077" w:author="Yanghaitao (Haitao)" w:date="2020-01-10T15:24:00Z">
                  <w:rPr>
                    <w:ins w:id="1078" w:author="Yanghaitao (Haitao)" w:date="2020-01-10T12:53:00Z"/>
                    <w:sz w:val="18"/>
                    <w:szCs w:val="18"/>
                    <w:lang w:val="en-CA" w:eastAsia="zh-CN"/>
                  </w:rPr>
                </w:rPrChange>
              </w:rPr>
              <w:pPrChange w:id="1079" w:author="Yanghaitao (Haitao)" w:date="2020-01-10T15:24:00Z">
                <w:pPr>
                  <w:spacing w:beforeLines="20" w:before="48" w:afterLines="20" w:after="48"/>
                </w:pPr>
              </w:pPrChange>
            </w:pPr>
            <w:ins w:id="1080" w:author="Yanghaitao (Haitao)" w:date="2020-01-10T13:44:00Z">
              <w:r w:rsidRPr="00CD5E99">
                <w:rPr>
                  <w:sz w:val="18"/>
                  <w:szCs w:val="18"/>
                  <w:lang w:val="en-CA" w:eastAsia="zh-CN"/>
                  <w:rPrChange w:id="1081" w:author="Yanghaitao (Haitao)" w:date="2020-01-10T15:24:00Z">
                    <w:rPr>
                      <w:rFonts w:hint="eastAsia"/>
                      <w:sz w:val="18"/>
                      <w:szCs w:val="18"/>
                      <w:lang w:val="en-CA" w:eastAsia="zh-CN"/>
                    </w:rPr>
                  </w:rPrChange>
                </w:rPr>
                <w:t>3</w:t>
              </w:r>
              <w:r w:rsidRPr="00CD5E99">
                <w:rPr>
                  <w:sz w:val="18"/>
                  <w:szCs w:val="18"/>
                  <w:lang w:val="en-CA" w:eastAsia="zh-CN"/>
                  <w:rPrChange w:id="1082" w:author="Yanghaitao (Haitao)" w:date="2020-01-10T15:24:00Z">
                    <w:rPr>
                      <w:sz w:val="18"/>
                      <w:szCs w:val="18"/>
                      <w:lang w:val="en-CA" w:eastAsia="zh-CN"/>
                    </w:rPr>
                  </w:rPrChange>
                </w:rPr>
                <w:t>2 modes per block shape</w:t>
              </w:r>
            </w:ins>
          </w:p>
        </w:tc>
        <w:tc>
          <w:tcPr>
            <w:tcW w:w="1559" w:type="dxa"/>
            <w:tcBorders>
              <w:top w:val="single" w:sz="4" w:space="0" w:color="auto"/>
              <w:left w:val="single" w:sz="4" w:space="0" w:color="auto"/>
              <w:bottom w:val="single" w:sz="4" w:space="0" w:color="auto"/>
              <w:right w:val="single" w:sz="4" w:space="0" w:color="auto"/>
            </w:tcBorders>
            <w:shd w:val="clear" w:color="auto" w:fill="FFC000"/>
            <w:vAlign w:val="center"/>
            <w:tcPrChange w:id="1083"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79DA4D72" w14:textId="77777777" w:rsidR="003C3E6B" w:rsidRPr="00CD5E99" w:rsidRDefault="003C3E6B" w:rsidP="00CD5E99">
            <w:pPr>
              <w:spacing w:beforeLines="20" w:before="48" w:afterLines="20" w:after="48"/>
              <w:rPr>
                <w:ins w:id="1084" w:author="Yanghaitao (Haitao)" w:date="2020-01-10T12:53:00Z"/>
                <w:sz w:val="18"/>
                <w:szCs w:val="18"/>
                <w:lang w:val="en-CA" w:eastAsia="zh-CN"/>
                <w:rPrChange w:id="1085" w:author="Yanghaitao (Haitao)" w:date="2020-01-10T15:24:00Z">
                  <w:rPr>
                    <w:ins w:id="1086" w:author="Yanghaitao (Haitao)" w:date="2020-01-10T12:53:00Z"/>
                    <w:sz w:val="18"/>
                    <w:szCs w:val="18"/>
                    <w:lang w:val="en-CA" w:eastAsia="zh-CN"/>
                  </w:rPr>
                </w:rPrChange>
              </w:rPr>
              <w:pPrChange w:id="1087" w:author="Yanghaitao (Haitao)" w:date="2020-01-10T15:24:00Z">
                <w:pPr>
                  <w:spacing w:beforeLines="20" w:before="48" w:afterLines="20" w:after="48"/>
                </w:pPr>
              </w:pPrChange>
            </w:pPr>
            <w:ins w:id="1088" w:author="Yanghaitao (Haitao)" w:date="2020-01-10T12:53:00Z">
              <w:r w:rsidRPr="00CD5E99">
                <w:rPr>
                  <w:sz w:val="18"/>
                  <w:szCs w:val="18"/>
                  <w:lang w:eastAsia="zh-CN"/>
                  <w:rPrChange w:id="1089"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Change w:id="1090"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46DA1283" w14:textId="77777777" w:rsidR="003C3E6B" w:rsidRPr="00CD5E99" w:rsidRDefault="003C3E6B" w:rsidP="00CD5E99">
            <w:pPr>
              <w:spacing w:beforeLines="20" w:before="48" w:afterLines="20" w:after="48"/>
              <w:rPr>
                <w:ins w:id="1091" w:author="Yanghaitao (Haitao)" w:date="2020-01-10T12:53:00Z"/>
                <w:sz w:val="18"/>
                <w:szCs w:val="18"/>
                <w:lang w:val="en-CA" w:eastAsia="zh-CN"/>
                <w:rPrChange w:id="1092" w:author="Yanghaitao (Haitao)" w:date="2020-01-10T15:24:00Z">
                  <w:rPr>
                    <w:ins w:id="1093" w:author="Yanghaitao (Haitao)" w:date="2020-01-10T12:53:00Z"/>
                    <w:sz w:val="18"/>
                    <w:szCs w:val="18"/>
                    <w:lang w:val="en-CA" w:eastAsia="zh-CN"/>
                  </w:rPr>
                </w:rPrChange>
              </w:rPr>
              <w:pPrChange w:id="1094" w:author="Yanghaitao (Haitao)" w:date="2020-01-10T15:24:00Z">
                <w:pPr>
                  <w:spacing w:beforeLines="20" w:before="48" w:afterLines="20" w:after="48"/>
                </w:pPr>
              </w:pPrChange>
            </w:pPr>
            <w:ins w:id="1095" w:author="Yanghaitao (Haitao)" w:date="2020-01-10T12:53:00Z">
              <w:r w:rsidRPr="00CD5E99">
                <w:rPr>
                  <w:sz w:val="18"/>
                  <w:szCs w:val="18"/>
                  <w:lang w:val="en-CA" w:eastAsia="zh-CN"/>
                  <w:rPrChange w:id="1096" w:author="Yanghaitao (Haitao)" w:date="2020-01-10T15:24:00Z">
                    <w:rPr>
                      <w:rFonts w:hint="eastAsia"/>
                      <w:sz w:val="18"/>
                      <w:szCs w:val="18"/>
                      <w:lang w:val="en-CA" w:eastAsia="zh-CN"/>
                    </w:rPr>
                  </w:rPrChange>
                </w:rPr>
                <w:t>C</w:t>
              </w:r>
              <w:r w:rsidRPr="00CD5E99">
                <w:rPr>
                  <w:sz w:val="18"/>
                  <w:szCs w:val="18"/>
                  <w:lang w:val="en-CA" w:eastAsia="zh-CN"/>
                  <w:rPrChange w:id="1097" w:author="Yanghaitao (Haitao)" w:date="2020-01-10T15:24:00Z">
                    <w:rPr>
                      <w:sz w:val="18"/>
                      <w:szCs w:val="18"/>
                      <w:lang w:val="en-CA" w:eastAsia="zh-CN"/>
                    </w:rPr>
                  </w:rPrChange>
                </w:rPr>
                <w:t>E4-1 plus CE4-2.1</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109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7FF93293" w14:textId="4F47CD3B" w:rsidR="003C3E6B" w:rsidRPr="00CD5E99" w:rsidRDefault="003C3E6B" w:rsidP="00CD5E99">
            <w:pPr>
              <w:spacing w:beforeLines="20" w:before="48" w:afterLines="20" w:after="48"/>
              <w:rPr>
                <w:ins w:id="1099" w:author="Yanghaitao (Haitao)" w:date="2020-01-10T13:28:00Z"/>
                <w:sz w:val="18"/>
                <w:szCs w:val="18"/>
                <w:lang w:val="en-CA" w:eastAsia="zh-CN"/>
                <w:rPrChange w:id="1100" w:author="Yanghaitao (Haitao)" w:date="2020-01-10T15:24:00Z">
                  <w:rPr>
                    <w:ins w:id="1101" w:author="Yanghaitao (Haitao)" w:date="2020-01-10T13:28:00Z"/>
                    <w:rFonts w:hint="eastAsia"/>
                    <w:sz w:val="18"/>
                    <w:szCs w:val="18"/>
                    <w:lang w:val="en-CA" w:eastAsia="zh-CN"/>
                  </w:rPr>
                </w:rPrChange>
              </w:rPr>
              <w:pPrChange w:id="1102" w:author="Yanghaitao (Haitao)" w:date="2020-01-10T15:24:00Z">
                <w:pPr>
                  <w:spacing w:beforeLines="20" w:before="48" w:afterLines="20" w:after="48"/>
                </w:pPr>
              </w:pPrChange>
            </w:pPr>
            <w:ins w:id="1103" w:author="Yanghaitao (Haitao)" w:date="2020-01-10T13:34:00Z">
              <w:r w:rsidRPr="00CD5E99">
                <w:rPr>
                  <w:color w:val="000000"/>
                  <w:sz w:val="18"/>
                  <w:szCs w:val="18"/>
                  <w:lang w:eastAsia="zh-CN"/>
                  <w:rPrChange w:id="1104" w:author="Yanghaitao (Haitao)" w:date="2020-01-10T15:24:00Z">
                    <w:rPr>
                      <w:rFonts w:ascii="Arial" w:hAnsi="Arial" w:cs="Arial"/>
                      <w:color w:val="000000"/>
                      <w:sz w:val="18"/>
                      <w:szCs w:val="18"/>
                      <w:lang w:eastAsia="zh-CN"/>
                    </w:rPr>
                  </w:rPrChange>
                </w:rPr>
                <w:t>0.03%</w:t>
              </w:r>
            </w:ins>
          </w:p>
        </w:tc>
        <w:tc>
          <w:tcPr>
            <w:tcW w:w="850" w:type="dxa"/>
            <w:tcBorders>
              <w:top w:val="single" w:sz="4" w:space="0" w:color="auto"/>
              <w:left w:val="single" w:sz="4" w:space="0" w:color="auto"/>
              <w:bottom w:val="single" w:sz="4" w:space="0" w:color="auto"/>
              <w:right w:val="single" w:sz="4" w:space="0" w:color="auto"/>
            </w:tcBorders>
            <w:shd w:val="clear" w:color="auto" w:fill="FFC000"/>
            <w:vAlign w:val="center"/>
            <w:tcPrChange w:id="1105"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6CAADBA8" w14:textId="5DFD7C5A" w:rsidR="003C3E6B" w:rsidRPr="00CD5E99" w:rsidRDefault="003C3E6B" w:rsidP="00CD5E99">
            <w:pPr>
              <w:spacing w:beforeLines="20" w:before="48" w:afterLines="20" w:after="48"/>
              <w:rPr>
                <w:ins w:id="1106" w:author="Yanghaitao (Haitao)" w:date="2020-01-10T13:28:00Z"/>
                <w:sz w:val="18"/>
                <w:szCs w:val="18"/>
                <w:lang w:val="en-CA" w:eastAsia="zh-CN"/>
                <w:rPrChange w:id="1107" w:author="Yanghaitao (Haitao)" w:date="2020-01-10T15:24:00Z">
                  <w:rPr>
                    <w:ins w:id="1108" w:author="Yanghaitao (Haitao)" w:date="2020-01-10T13:28:00Z"/>
                    <w:rFonts w:hint="eastAsia"/>
                    <w:sz w:val="18"/>
                    <w:szCs w:val="18"/>
                    <w:lang w:val="en-CA" w:eastAsia="zh-CN"/>
                  </w:rPr>
                </w:rPrChange>
              </w:rPr>
              <w:pPrChange w:id="1109" w:author="Yanghaitao (Haitao)" w:date="2020-01-10T15:24:00Z">
                <w:pPr>
                  <w:spacing w:beforeLines="20" w:before="48" w:afterLines="20" w:after="48"/>
                </w:pPr>
              </w:pPrChange>
            </w:pPr>
            <w:ins w:id="1110" w:author="Yanghaitao (Haitao)" w:date="2020-01-10T13:34:00Z">
              <w:r w:rsidRPr="00CD5E99">
                <w:rPr>
                  <w:color w:val="000000"/>
                  <w:sz w:val="18"/>
                  <w:szCs w:val="18"/>
                  <w:lang w:eastAsia="zh-CN"/>
                  <w:rPrChange w:id="1111" w:author="Yanghaitao (Haitao)" w:date="2020-01-10T15:24:00Z">
                    <w:rPr>
                      <w:rFonts w:ascii="Arial" w:hAnsi="Arial" w:cs="Arial"/>
                      <w:color w:val="000000"/>
                      <w:sz w:val="18"/>
                      <w:szCs w:val="18"/>
                      <w:lang w:eastAsia="zh-CN"/>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1112"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3C1EC4F2" w14:textId="52F47D53" w:rsidR="003C3E6B" w:rsidRPr="00CD5E99" w:rsidRDefault="003C3E6B" w:rsidP="00CD5E99">
            <w:pPr>
              <w:spacing w:beforeLines="20" w:before="48" w:afterLines="20" w:after="48"/>
              <w:rPr>
                <w:ins w:id="1113" w:author="Yanghaitao (Haitao)" w:date="2020-01-10T13:28:00Z"/>
                <w:sz w:val="18"/>
                <w:szCs w:val="18"/>
                <w:lang w:val="en-CA" w:eastAsia="zh-CN"/>
                <w:rPrChange w:id="1114" w:author="Yanghaitao (Haitao)" w:date="2020-01-10T15:24:00Z">
                  <w:rPr>
                    <w:ins w:id="1115" w:author="Yanghaitao (Haitao)" w:date="2020-01-10T13:28:00Z"/>
                    <w:rFonts w:hint="eastAsia"/>
                    <w:sz w:val="18"/>
                    <w:szCs w:val="18"/>
                    <w:lang w:val="en-CA" w:eastAsia="zh-CN"/>
                  </w:rPr>
                </w:rPrChange>
              </w:rPr>
              <w:pPrChange w:id="1116" w:author="Yanghaitao (Haitao)" w:date="2020-01-10T15:24:00Z">
                <w:pPr>
                  <w:spacing w:beforeLines="20" w:before="48" w:afterLines="20" w:after="48"/>
                </w:pPr>
              </w:pPrChange>
            </w:pPr>
            <w:ins w:id="1117" w:author="Yanghaitao (Haitao)" w:date="2020-01-10T13:34:00Z">
              <w:r w:rsidRPr="00CD5E99">
                <w:rPr>
                  <w:color w:val="000000"/>
                  <w:sz w:val="18"/>
                  <w:szCs w:val="18"/>
                  <w:lang w:eastAsia="zh-CN"/>
                  <w:rPrChange w:id="1118" w:author="Yanghaitao (Haitao)" w:date="2020-01-10T15:24:00Z">
                    <w:rPr>
                      <w:rFonts w:ascii="Arial" w:hAnsi="Arial" w:cs="Arial"/>
                      <w:color w:val="000000"/>
                      <w:sz w:val="18"/>
                      <w:szCs w:val="18"/>
                      <w:lang w:eastAsia="zh-CN"/>
                    </w:rPr>
                  </w:rPrChange>
                </w:rPr>
                <w:t>0.02%</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1119"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FF34ED2" w14:textId="3A072F1E" w:rsidR="003C3E6B" w:rsidRPr="00CD5E99" w:rsidRDefault="003C3E6B" w:rsidP="00CD5E99">
            <w:pPr>
              <w:spacing w:beforeLines="20" w:before="48" w:afterLines="20" w:after="48"/>
              <w:rPr>
                <w:ins w:id="1120" w:author="Yanghaitao (Haitao)" w:date="2020-01-10T13:29:00Z"/>
                <w:sz w:val="18"/>
                <w:szCs w:val="18"/>
                <w:lang w:val="en-CA" w:eastAsia="zh-CN"/>
                <w:rPrChange w:id="1121" w:author="Yanghaitao (Haitao)" w:date="2020-01-10T15:24:00Z">
                  <w:rPr>
                    <w:ins w:id="1122" w:author="Yanghaitao (Haitao)" w:date="2020-01-10T13:29:00Z"/>
                    <w:rFonts w:hint="eastAsia"/>
                    <w:sz w:val="18"/>
                    <w:szCs w:val="18"/>
                    <w:lang w:val="en-CA" w:eastAsia="zh-CN"/>
                  </w:rPr>
                </w:rPrChange>
              </w:rPr>
              <w:pPrChange w:id="1123" w:author="Yanghaitao (Haitao)" w:date="2020-01-10T15:24:00Z">
                <w:pPr>
                  <w:spacing w:beforeLines="20" w:before="48" w:afterLines="20" w:after="48"/>
                </w:pPr>
              </w:pPrChange>
            </w:pPr>
            <w:ins w:id="1124" w:author="Yanghaitao (Haitao)" w:date="2020-01-10T13:34:00Z">
              <w:r w:rsidRPr="00CD5E99">
                <w:rPr>
                  <w:color w:val="000000"/>
                  <w:sz w:val="18"/>
                  <w:szCs w:val="18"/>
                  <w:lang w:eastAsia="zh-CN"/>
                  <w:rPrChange w:id="1125" w:author="Yanghaitao (Haitao)" w:date="2020-01-10T15:24:00Z">
                    <w:rPr>
                      <w:rFonts w:ascii="Arial" w:hAnsi="Arial" w:cs="Arial"/>
                      <w:color w:val="000000"/>
                      <w:sz w:val="18"/>
                      <w:szCs w:val="18"/>
                      <w:lang w:eastAsia="zh-CN"/>
                    </w:rPr>
                  </w:rPrChange>
                </w:rPr>
                <w:t>0.02%</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1126"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03570D0" w14:textId="737810D6" w:rsidR="003C3E6B" w:rsidRPr="00CD5E99" w:rsidRDefault="003C3E6B" w:rsidP="00CD5E99">
            <w:pPr>
              <w:spacing w:beforeLines="20" w:before="48" w:afterLines="20" w:after="48"/>
              <w:rPr>
                <w:ins w:id="1127" w:author="Yanghaitao (Haitao)" w:date="2020-01-10T13:29:00Z"/>
                <w:sz w:val="18"/>
                <w:szCs w:val="18"/>
                <w:lang w:val="en-CA" w:eastAsia="zh-CN"/>
                <w:rPrChange w:id="1128" w:author="Yanghaitao (Haitao)" w:date="2020-01-10T15:24:00Z">
                  <w:rPr>
                    <w:ins w:id="1129" w:author="Yanghaitao (Haitao)" w:date="2020-01-10T13:29:00Z"/>
                    <w:rFonts w:hint="eastAsia"/>
                    <w:sz w:val="18"/>
                    <w:szCs w:val="18"/>
                    <w:lang w:val="en-CA" w:eastAsia="zh-CN"/>
                  </w:rPr>
                </w:rPrChange>
              </w:rPr>
              <w:pPrChange w:id="1130" w:author="Yanghaitao (Haitao)" w:date="2020-01-10T15:24:00Z">
                <w:pPr>
                  <w:spacing w:beforeLines="20" w:before="48" w:afterLines="20" w:after="48"/>
                </w:pPr>
              </w:pPrChange>
            </w:pPr>
            <w:ins w:id="1131" w:author="Yanghaitao (Haitao)" w:date="2020-01-10T13:34:00Z">
              <w:r w:rsidRPr="00CD5E99">
                <w:rPr>
                  <w:color w:val="000000"/>
                  <w:sz w:val="18"/>
                  <w:szCs w:val="18"/>
                  <w:lang w:eastAsia="zh-CN"/>
                  <w:rPrChange w:id="1132" w:author="Yanghaitao (Haitao)" w:date="2020-01-10T15:24:00Z">
                    <w:rPr>
                      <w:rFonts w:ascii="Arial" w:hAnsi="Arial" w:cs="Arial"/>
                      <w:color w:val="000000"/>
                      <w:sz w:val="18"/>
                      <w:szCs w:val="18"/>
                      <w:lang w:eastAsia="zh-CN"/>
                    </w:rPr>
                  </w:rPrChange>
                </w:rPr>
                <w:t>-0.04%</w:t>
              </w:r>
            </w:ins>
          </w:p>
        </w:tc>
        <w:tc>
          <w:tcPr>
            <w:tcW w:w="851" w:type="dxa"/>
            <w:tcBorders>
              <w:top w:val="single" w:sz="4" w:space="0" w:color="auto"/>
              <w:left w:val="single" w:sz="4" w:space="0" w:color="auto"/>
              <w:bottom w:val="single" w:sz="4" w:space="0" w:color="auto"/>
              <w:right w:val="single" w:sz="4" w:space="0" w:color="auto"/>
            </w:tcBorders>
            <w:shd w:val="clear" w:color="auto" w:fill="FFC000"/>
            <w:vAlign w:val="center"/>
            <w:tcPrChange w:id="113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38A6593" w14:textId="6605CB49" w:rsidR="003C3E6B" w:rsidRPr="00CD5E99" w:rsidRDefault="003C3E6B" w:rsidP="00CD5E99">
            <w:pPr>
              <w:spacing w:beforeLines="20" w:before="48" w:afterLines="20" w:after="48"/>
              <w:rPr>
                <w:ins w:id="1134" w:author="Yanghaitao (Haitao)" w:date="2020-01-10T13:29:00Z"/>
                <w:sz w:val="18"/>
                <w:szCs w:val="18"/>
                <w:lang w:val="en-CA" w:eastAsia="zh-CN"/>
                <w:rPrChange w:id="1135" w:author="Yanghaitao (Haitao)" w:date="2020-01-10T15:24:00Z">
                  <w:rPr>
                    <w:ins w:id="1136" w:author="Yanghaitao (Haitao)" w:date="2020-01-10T13:29:00Z"/>
                    <w:rFonts w:hint="eastAsia"/>
                    <w:sz w:val="18"/>
                    <w:szCs w:val="18"/>
                    <w:lang w:val="en-CA" w:eastAsia="zh-CN"/>
                  </w:rPr>
                </w:rPrChange>
              </w:rPr>
              <w:pPrChange w:id="1137" w:author="Yanghaitao (Haitao)" w:date="2020-01-10T15:24:00Z">
                <w:pPr>
                  <w:spacing w:beforeLines="20" w:before="48" w:afterLines="20" w:after="48"/>
                </w:pPr>
              </w:pPrChange>
            </w:pPr>
            <w:ins w:id="1138" w:author="Yanghaitao (Haitao)" w:date="2020-01-10T13:34:00Z">
              <w:r w:rsidRPr="00CD5E99">
                <w:rPr>
                  <w:color w:val="000000"/>
                  <w:sz w:val="18"/>
                  <w:szCs w:val="18"/>
                  <w:lang w:eastAsia="zh-CN"/>
                  <w:rPrChange w:id="1139" w:author="Yanghaitao (Haitao)" w:date="2020-01-10T15:24:00Z">
                    <w:rPr>
                      <w:rFonts w:ascii="Arial" w:hAnsi="Arial" w:cs="Arial"/>
                      <w:color w:val="000000"/>
                      <w:sz w:val="18"/>
                      <w:szCs w:val="18"/>
                      <w:lang w:eastAsia="zh-CN"/>
                    </w:rPr>
                  </w:rPrChange>
                </w:rPr>
                <w:t>-0.27%</w:t>
              </w:r>
            </w:ins>
          </w:p>
        </w:tc>
      </w:tr>
      <w:tr w:rsidR="003C3E6B" w:rsidRPr="00CD5E99" w14:paraId="0BB2209F" w14:textId="0F6781AF" w:rsidTr="006669EA">
        <w:tblPrEx>
          <w:tblPrExChange w:id="1140" w:author="Yanghaitao (Haitao)" w:date="2020-01-10T20:11:00Z">
            <w:tblPrEx>
              <w:tblW w:w="12896" w:type="dxa"/>
            </w:tblPrEx>
          </w:tblPrExChange>
        </w:tblPrEx>
        <w:trPr>
          <w:ins w:id="1141"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70F1D" w14:textId="77777777" w:rsidR="003C3E6B" w:rsidRPr="00CD5E99" w:rsidRDefault="003C3E6B" w:rsidP="00CD5E99">
            <w:pPr>
              <w:spacing w:beforeLines="20" w:before="48" w:afterLines="20" w:after="48"/>
              <w:rPr>
                <w:ins w:id="1143" w:author="Yanghaitao (Haitao)" w:date="2020-01-10T12:53:00Z"/>
                <w:sz w:val="18"/>
                <w:szCs w:val="18"/>
                <w:lang w:val="en-CA" w:eastAsia="zh-CN"/>
                <w:rPrChange w:id="1144" w:author="Yanghaitao (Haitao)" w:date="2020-01-10T15:24:00Z">
                  <w:rPr>
                    <w:ins w:id="1145" w:author="Yanghaitao (Haitao)" w:date="2020-01-10T12:53:00Z"/>
                    <w:sz w:val="18"/>
                    <w:szCs w:val="18"/>
                    <w:lang w:val="en-CA" w:eastAsia="zh-CN"/>
                  </w:rPr>
                </w:rPrChange>
              </w:rPr>
              <w:pPrChange w:id="1146" w:author="Yanghaitao (Haitao)" w:date="2020-01-10T15:24:00Z">
                <w:pPr>
                  <w:spacing w:beforeLines="20" w:before="48" w:afterLines="20" w:after="48"/>
                </w:pPr>
              </w:pPrChange>
            </w:pPr>
            <w:ins w:id="1147" w:author="Yanghaitao (Haitao)" w:date="2020-01-10T12:53:00Z">
              <w:r w:rsidRPr="00CD5E99">
                <w:rPr>
                  <w:sz w:val="18"/>
                  <w:szCs w:val="18"/>
                  <w:lang w:val="en-CA" w:eastAsia="zh-CN"/>
                  <w:rPrChange w:id="1148" w:author="Yanghaitao (Haitao)" w:date="2020-01-10T15:24:00Z">
                    <w:rPr>
                      <w:rFonts w:hint="eastAsia"/>
                      <w:sz w:val="18"/>
                      <w:szCs w:val="18"/>
                      <w:lang w:val="en-CA" w:eastAsia="zh-CN"/>
                    </w:rPr>
                  </w:rPrChange>
                </w:rPr>
                <w:t>Q</w:t>
              </w:r>
              <w:r w:rsidRPr="00CD5E99">
                <w:rPr>
                  <w:sz w:val="18"/>
                  <w:szCs w:val="18"/>
                  <w:lang w:val="en-CA" w:eastAsia="zh-CN"/>
                  <w:rPrChange w:id="1149" w:author="Yanghaitao (Haitao)" w:date="2020-01-10T15:24:00Z">
                    <w:rPr>
                      <w:sz w:val="18"/>
                      <w:szCs w:val="18"/>
                      <w:lang w:val="en-CA" w:eastAsia="zh-CN"/>
                    </w:rPr>
                  </w:rPrChange>
                </w:rPr>
                <w:t>0307 test 2</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A91F" w14:textId="77777777" w:rsidR="003C3E6B" w:rsidRPr="00CD5E99" w:rsidRDefault="003C3E6B" w:rsidP="00CD5E99">
            <w:pPr>
              <w:spacing w:beforeLines="20" w:before="48" w:afterLines="20" w:after="48"/>
              <w:rPr>
                <w:ins w:id="1151" w:author="Yanghaitao (Haitao)" w:date="2020-01-10T12:53:00Z"/>
                <w:sz w:val="18"/>
                <w:szCs w:val="18"/>
                <w:lang w:val="en-CA" w:eastAsia="zh-CN"/>
                <w:rPrChange w:id="1152" w:author="Yanghaitao (Haitao)" w:date="2020-01-10T15:24:00Z">
                  <w:rPr>
                    <w:ins w:id="1153" w:author="Yanghaitao (Haitao)" w:date="2020-01-10T12:53:00Z"/>
                    <w:sz w:val="18"/>
                    <w:szCs w:val="18"/>
                    <w:lang w:val="en-CA" w:eastAsia="zh-CN"/>
                  </w:rPr>
                </w:rPrChange>
              </w:rPr>
              <w:pPrChange w:id="1154" w:author="Yanghaitao (Haitao)" w:date="2020-01-10T15:24:00Z">
                <w:pPr>
                  <w:spacing w:beforeLines="20" w:before="48" w:afterLines="20" w:after="48"/>
                </w:pPr>
              </w:pPrChange>
            </w:pPr>
            <w:ins w:id="1155" w:author="Yanghaitao (Haitao)" w:date="2020-01-10T12:53:00Z">
              <w:r w:rsidRPr="00CD5E99">
                <w:rPr>
                  <w:sz w:val="18"/>
                  <w:szCs w:val="18"/>
                  <w:lang w:val="en-CA" w:eastAsia="zh-CN"/>
                  <w:rPrChange w:id="1156" w:author="Yanghaitao (Haitao)" w:date="2020-01-10T15:24:00Z">
                    <w:rPr>
                      <w:sz w:val="18"/>
                      <w:szCs w:val="18"/>
                      <w:lang w:val="en-CA" w:eastAsia="zh-CN"/>
                    </w:rPr>
                  </w:rPrChange>
                </w:rPr>
                <w:t>16 and 32 mode switch</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02F3DF16" w14:textId="77777777" w:rsidR="003C3E6B" w:rsidRPr="00CD5E99" w:rsidRDefault="003C3E6B" w:rsidP="00CD5E99">
            <w:pPr>
              <w:spacing w:beforeLines="20" w:before="48" w:afterLines="20" w:after="48"/>
              <w:rPr>
                <w:ins w:id="1158" w:author="Yanghaitao (Haitao)" w:date="2020-01-10T12:53:00Z"/>
                <w:sz w:val="18"/>
                <w:szCs w:val="18"/>
                <w:lang w:val="en-CA" w:eastAsia="zh-CN"/>
                <w:rPrChange w:id="1159" w:author="Yanghaitao (Haitao)" w:date="2020-01-10T15:24:00Z">
                  <w:rPr>
                    <w:ins w:id="1160" w:author="Yanghaitao (Haitao)" w:date="2020-01-10T12:53:00Z"/>
                    <w:sz w:val="18"/>
                    <w:szCs w:val="18"/>
                    <w:lang w:val="en-CA" w:eastAsia="zh-CN"/>
                  </w:rPr>
                </w:rPrChange>
              </w:rPr>
              <w:pPrChange w:id="1161" w:author="Yanghaitao (Haitao)" w:date="2020-01-10T15:24:00Z">
                <w:pPr>
                  <w:spacing w:beforeLines="20" w:before="48" w:afterLines="20" w:after="48"/>
                </w:pPr>
              </w:pPrChange>
            </w:pPr>
            <w:ins w:id="1162" w:author="Yanghaitao (Haitao)" w:date="2020-01-10T12:53:00Z">
              <w:r w:rsidRPr="00CD5E99">
                <w:rPr>
                  <w:sz w:val="18"/>
                  <w:szCs w:val="18"/>
                  <w:lang w:eastAsia="zh-CN"/>
                  <w:rPrChange w:id="1163"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60C1F3C8" w14:textId="77777777" w:rsidR="003C3E6B" w:rsidRPr="00CD5E99" w:rsidRDefault="003C3E6B" w:rsidP="00CD5E99">
            <w:pPr>
              <w:spacing w:beforeLines="20" w:before="48" w:afterLines="20" w:after="48"/>
              <w:rPr>
                <w:ins w:id="1165" w:author="Yanghaitao (Haitao)" w:date="2020-01-10T12:53:00Z"/>
                <w:sz w:val="18"/>
                <w:szCs w:val="18"/>
                <w:lang w:val="en-CA" w:eastAsia="zh-CN"/>
                <w:rPrChange w:id="1166" w:author="Yanghaitao (Haitao)" w:date="2020-01-10T15:24:00Z">
                  <w:rPr>
                    <w:ins w:id="1167" w:author="Yanghaitao (Haitao)" w:date="2020-01-10T12:53:00Z"/>
                    <w:sz w:val="18"/>
                    <w:szCs w:val="18"/>
                    <w:lang w:val="en-CA" w:eastAsia="zh-CN"/>
                  </w:rPr>
                </w:rPrChange>
              </w:rPr>
              <w:pPrChange w:id="1168" w:author="Yanghaitao (Haitao)" w:date="2020-01-10T15:24:00Z">
                <w:pPr>
                  <w:spacing w:beforeLines="20" w:before="48" w:afterLines="20" w:after="48"/>
                </w:pPr>
              </w:pPrChange>
            </w:pPr>
            <w:ins w:id="1169" w:author="Yanghaitao (Haitao)" w:date="2020-01-10T12:53:00Z">
              <w:r w:rsidRPr="00CD5E99">
                <w:rPr>
                  <w:sz w:val="18"/>
                  <w:szCs w:val="18"/>
                  <w:lang w:val="en-CA" w:eastAsia="zh-CN"/>
                  <w:rPrChange w:id="1170" w:author="Yanghaitao (Haitao)" w:date="2020-01-10T15:24:00Z">
                    <w:rPr>
                      <w:rFonts w:hint="eastAsia"/>
                      <w:sz w:val="18"/>
                      <w:szCs w:val="18"/>
                      <w:lang w:val="en-CA" w:eastAsia="zh-CN"/>
                    </w:rPr>
                  </w:rPrChange>
                </w:rPr>
                <w:t>C</w:t>
              </w:r>
              <w:r w:rsidRPr="00CD5E99">
                <w:rPr>
                  <w:sz w:val="18"/>
                  <w:szCs w:val="18"/>
                  <w:lang w:val="en-CA" w:eastAsia="zh-CN"/>
                  <w:rPrChange w:id="1171" w:author="Yanghaitao (Haitao)" w:date="2020-01-10T15:24:00Z">
                    <w:rPr>
                      <w:sz w:val="18"/>
                      <w:szCs w:val="18"/>
                      <w:lang w:val="en-CA" w:eastAsia="zh-CN"/>
                    </w:rPr>
                  </w:rPrChange>
                </w:rPr>
                <w:t>E4-1 plus CE4-2.1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A0CF4FD" w14:textId="2771BBA5" w:rsidR="003C3E6B" w:rsidRPr="00CD5E99" w:rsidRDefault="003C3E6B" w:rsidP="00CD5E99">
            <w:pPr>
              <w:spacing w:beforeLines="20" w:before="48" w:afterLines="20" w:after="48"/>
              <w:rPr>
                <w:ins w:id="1173" w:author="Yanghaitao (Haitao)" w:date="2020-01-10T13:28:00Z"/>
                <w:sz w:val="18"/>
                <w:szCs w:val="18"/>
                <w:lang w:val="en-CA" w:eastAsia="zh-CN"/>
                <w:rPrChange w:id="1174" w:author="Yanghaitao (Haitao)" w:date="2020-01-10T15:24:00Z">
                  <w:rPr>
                    <w:ins w:id="1175" w:author="Yanghaitao (Haitao)" w:date="2020-01-10T13:28:00Z"/>
                    <w:rFonts w:hint="eastAsia"/>
                    <w:sz w:val="18"/>
                    <w:szCs w:val="18"/>
                    <w:lang w:val="en-CA" w:eastAsia="zh-CN"/>
                  </w:rPr>
                </w:rPrChange>
              </w:rPr>
              <w:pPrChange w:id="1176" w:author="Yanghaitao (Haitao)" w:date="2020-01-10T15:24:00Z">
                <w:pPr>
                  <w:spacing w:beforeLines="20" w:before="48" w:afterLines="20" w:after="48"/>
                </w:pPr>
              </w:pPrChange>
            </w:pPr>
            <w:ins w:id="1177" w:author="Yanghaitao (Haitao)" w:date="2020-01-10T13:34:00Z">
              <w:r w:rsidRPr="00CD5E99">
                <w:rPr>
                  <w:color w:val="000000"/>
                  <w:sz w:val="18"/>
                  <w:szCs w:val="18"/>
                  <w:lang w:eastAsia="zh-CN"/>
                  <w:rPrChange w:id="1178"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179" w:author="Yanghaitao (Haitao)" w:date="2020-01-10T15:24:00Z">
                    <w:rPr>
                      <w:rFonts w:ascii="Arial" w:hAnsi="Arial" w:cs="Arial"/>
                      <w:color w:val="000000"/>
                      <w:sz w:val="18"/>
                      <w:szCs w:val="18"/>
                      <w:lang w:eastAsia="zh-CN"/>
                    </w:rPr>
                  </w:rPrChange>
                </w:rPr>
                <w:t>.17%</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7B607398" w14:textId="25D10B7F" w:rsidR="003C3E6B" w:rsidRPr="00CD5E99" w:rsidRDefault="003C3E6B" w:rsidP="00CD5E99">
            <w:pPr>
              <w:spacing w:beforeLines="20" w:before="48" w:afterLines="20" w:after="48"/>
              <w:rPr>
                <w:ins w:id="1181" w:author="Yanghaitao (Haitao)" w:date="2020-01-10T13:28:00Z"/>
                <w:sz w:val="18"/>
                <w:szCs w:val="18"/>
                <w:lang w:val="en-CA" w:eastAsia="zh-CN"/>
                <w:rPrChange w:id="1182" w:author="Yanghaitao (Haitao)" w:date="2020-01-10T15:24:00Z">
                  <w:rPr>
                    <w:ins w:id="1183" w:author="Yanghaitao (Haitao)" w:date="2020-01-10T13:28:00Z"/>
                    <w:rFonts w:hint="eastAsia"/>
                    <w:sz w:val="18"/>
                    <w:szCs w:val="18"/>
                    <w:lang w:val="en-CA" w:eastAsia="zh-CN"/>
                  </w:rPr>
                </w:rPrChange>
              </w:rPr>
              <w:pPrChange w:id="1184" w:author="Yanghaitao (Haitao)" w:date="2020-01-10T15:24:00Z">
                <w:pPr>
                  <w:spacing w:beforeLines="20" w:before="48" w:afterLines="20" w:after="48"/>
                </w:pPr>
              </w:pPrChange>
            </w:pPr>
            <w:ins w:id="1185" w:author="Yanghaitao (Haitao)" w:date="2020-01-10T13:34:00Z">
              <w:r w:rsidRPr="00CD5E99">
                <w:rPr>
                  <w:color w:val="000000"/>
                  <w:sz w:val="18"/>
                  <w:szCs w:val="18"/>
                  <w:lang w:eastAsia="zh-CN"/>
                  <w:rPrChange w:id="1186"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187" w:author="Yanghaitao (Haitao)" w:date="2020-01-10T15:24:00Z">
                    <w:rPr>
                      <w:rFonts w:ascii="Arial" w:hAnsi="Arial" w:cs="Arial"/>
                      <w:color w:val="000000"/>
                      <w:sz w:val="18"/>
                      <w:szCs w:val="18"/>
                      <w:lang w:eastAsia="zh-CN"/>
                    </w:rPr>
                  </w:rPrChange>
                </w:rPr>
                <w:t>.24%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A458C26" w14:textId="2E969DF8" w:rsidR="003C3E6B" w:rsidRPr="00CD5E99" w:rsidRDefault="003C3E6B" w:rsidP="00CD5E99">
            <w:pPr>
              <w:spacing w:beforeLines="20" w:before="48" w:afterLines="20" w:after="48"/>
              <w:rPr>
                <w:ins w:id="1189" w:author="Yanghaitao (Haitao)" w:date="2020-01-10T13:28:00Z"/>
                <w:sz w:val="18"/>
                <w:szCs w:val="18"/>
                <w:lang w:val="en-CA" w:eastAsia="zh-CN"/>
                <w:rPrChange w:id="1190" w:author="Yanghaitao (Haitao)" w:date="2020-01-10T15:24:00Z">
                  <w:rPr>
                    <w:ins w:id="1191" w:author="Yanghaitao (Haitao)" w:date="2020-01-10T13:28:00Z"/>
                    <w:rFonts w:hint="eastAsia"/>
                    <w:sz w:val="18"/>
                    <w:szCs w:val="18"/>
                    <w:lang w:val="en-CA" w:eastAsia="zh-CN"/>
                  </w:rPr>
                </w:rPrChange>
              </w:rPr>
              <w:pPrChange w:id="1192" w:author="Yanghaitao (Haitao)" w:date="2020-01-10T15:24:00Z">
                <w:pPr>
                  <w:spacing w:beforeLines="20" w:before="48" w:afterLines="20" w:after="48"/>
                </w:pPr>
              </w:pPrChange>
            </w:pPr>
            <w:ins w:id="1193" w:author="Yanghaitao (Haitao)" w:date="2020-01-10T13:34:00Z">
              <w:r w:rsidRPr="00CD5E99">
                <w:rPr>
                  <w:color w:val="000000"/>
                  <w:sz w:val="18"/>
                  <w:szCs w:val="18"/>
                  <w:lang w:eastAsia="zh-CN"/>
                  <w:rPrChange w:id="1194"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195" w:author="Yanghaitao (Haitao)" w:date="2020-01-10T15:24:00Z">
                    <w:rPr>
                      <w:rFonts w:ascii="Arial" w:hAnsi="Arial" w:cs="Arial"/>
                      <w:color w:val="000000"/>
                      <w:sz w:val="18"/>
                      <w:szCs w:val="18"/>
                      <w:lang w:eastAsia="zh-CN"/>
                    </w:rPr>
                  </w:rPrChange>
                </w:rPr>
                <w:t>.26%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70CCAA1" w14:textId="597E73CA" w:rsidR="003C3E6B" w:rsidRPr="00CD5E99" w:rsidRDefault="003C3E6B" w:rsidP="00CD5E99">
            <w:pPr>
              <w:spacing w:beforeLines="20" w:before="48" w:afterLines="20" w:after="48"/>
              <w:rPr>
                <w:ins w:id="1197" w:author="Yanghaitao (Haitao)" w:date="2020-01-10T13:29:00Z"/>
                <w:sz w:val="18"/>
                <w:szCs w:val="18"/>
                <w:lang w:val="en-CA" w:eastAsia="zh-CN"/>
                <w:rPrChange w:id="1198" w:author="Yanghaitao (Haitao)" w:date="2020-01-10T15:24:00Z">
                  <w:rPr>
                    <w:ins w:id="1199" w:author="Yanghaitao (Haitao)" w:date="2020-01-10T13:29:00Z"/>
                    <w:rFonts w:hint="eastAsia"/>
                    <w:sz w:val="18"/>
                    <w:szCs w:val="18"/>
                    <w:lang w:val="en-CA" w:eastAsia="zh-CN"/>
                  </w:rPr>
                </w:rPrChange>
              </w:rPr>
              <w:pPrChange w:id="1200" w:author="Yanghaitao (Haitao)" w:date="2020-01-10T15:24:00Z">
                <w:pPr>
                  <w:spacing w:beforeLines="20" w:before="48" w:afterLines="20" w:after="48"/>
                </w:pPr>
              </w:pPrChange>
            </w:pPr>
            <w:ins w:id="1201" w:author="Yanghaitao (Haitao)" w:date="2020-01-10T13:34:00Z">
              <w:r w:rsidRPr="00CD5E99">
                <w:rPr>
                  <w:color w:val="000000"/>
                  <w:sz w:val="18"/>
                  <w:szCs w:val="18"/>
                  <w:lang w:eastAsia="zh-CN"/>
                  <w:rPrChange w:id="1202"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03" w:author="Yanghaitao (Haitao)" w:date="2020-01-10T15:24:00Z">
                    <w:rPr>
                      <w:rFonts w:ascii="Arial" w:hAnsi="Arial" w:cs="Arial"/>
                      <w:color w:val="000000"/>
                      <w:sz w:val="18"/>
                      <w:szCs w:val="18"/>
                      <w:lang w:eastAsia="zh-CN"/>
                    </w:rPr>
                  </w:rPrChange>
                </w:rPr>
                <w:t>.37%</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BF97615" w14:textId="337C5FF2" w:rsidR="003C3E6B" w:rsidRPr="00CD5E99" w:rsidRDefault="003C3E6B" w:rsidP="00CD5E99">
            <w:pPr>
              <w:spacing w:beforeLines="20" w:before="48" w:afterLines="20" w:after="48"/>
              <w:rPr>
                <w:ins w:id="1205" w:author="Yanghaitao (Haitao)" w:date="2020-01-10T13:29:00Z"/>
                <w:sz w:val="18"/>
                <w:szCs w:val="18"/>
                <w:lang w:val="en-CA" w:eastAsia="zh-CN"/>
                <w:rPrChange w:id="1206" w:author="Yanghaitao (Haitao)" w:date="2020-01-10T15:24:00Z">
                  <w:rPr>
                    <w:ins w:id="1207" w:author="Yanghaitao (Haitao)" w:date="2020-01-10T13:29:00Z"/>
                    <w:rFonts w:hint="eastAsia"/>
                    <w:sz w:val="18"/>
                    <w:szCs w:val="18"/>
                    <w:lang w:val="en-CA" w:eastAsia="zh-CN"/>
                  </w:rPr>
                </w:rPrChange>
              </w:rPr>
              <w:pPrChange w:id="1208" w:author="Yanghaitao (Haitao)" w:date="2020-01-10T15:24:00Z">
                <w:pPr>
                  <w:spacing w:beforeLines="20" w:before="48" w:afterLines="20" w:after="48"/>
                </w:pPr>
              </w:pPrChange>
            </w:pPr>
            <w:ins w:id="1209" w:author="Yanghaitao (Haitao)" w:date="2020-01-10T13:34:00Z">
              <w:r w:rsidRPr="00CD5E99">
                <w:rPr>
                  <w:color w:val="000000"/>
                  <w:sz w:val="18"/>
                  <w:szCs w:val="18"/>
                  <w:lang w:eastAsia="zh-CN"/>
                  <w:rPrChange w:id="1210"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11" w:author="Yanghaitao (Haitao)" w:date="2020-01-10T15:24:00Z">
                    <w:rPr>
                      <w:rFonts w:ascii="Arial" w:hAnsi="Arial" w:cs="Arial"/>
                      <w:color w:val="000000"/>
                      <w:sz w:val="18"/>
                      <w:szCs w:val="18"/>
                      <w:lang w:eastAsia="zh-CN"/>
                    </w:rPr>
                  </w:rPrChange>
                </w:rPr>
                <w:t>.37%</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0E6E2C8" w14:textId="691344EB" w:rsidR="003C3E6B" w:rsidRPr="00CD5E99" w:rsidRDefault="003C3E6B" w:rsidP="00CD5E99">
            <w:pPr>
              <w:spacing w:beforeLines="20" w:before="48" w:afterLines="20" w:after="48"/>
              <w:rPr>
                <w:ins w:id="1213" w:author="Yanghaitao (Haitao)" w:date="2020-01-10T13:29:00Z"/>
                <w:sz w:val="18"/>
                <w:szCs w:val="18"/>
                <w:lang w:val="en-CA" w:eastAsia="zh-CN"/>
                <w:rPrChange w:id="1214" w:author="Yanghaitao (Haitao)" w:date="2020-01-10T15:24:00Z">
                  <w:rPr>
                    <w:ins w:id="1215" w:author="Yanghaitao (Haitao)" w:date="2020-01-10T13:29:00Z"/>
                    <w:rFonts w:hint="eastAsia"/>
                    <w:sz w:val="18"/>
                    <w:szCs w:val="18"/>
                    <w:lang w:val="en-CA" w:eastAsia="zh-CN"/>
                  </w:rPr>
                </w:rPrChange>
              </w:rPr>
              <w:pPrChange w:id="1216" w:author="Yanghaitao (Haitao)" w:date="2020-01-10T15:24:00Z">
                <w:pPr>
                  <w:spacing w:beforeLines="20" w:before="48" w:afterLines="20" w:after="48"/>
                </w:pPr>
              </w:pPrChange>
            </w:pPr>
            <w:ins w:id="1217" w:author="Yanghaitao (Haitao)" w:date="2020-01-10T13:34:00Z">
              <w:r w:rsidRPr="00CD5E99">
                <w:rPr>
                  <w:color w:val="000000"/>
                  <w:sz w:val="18"/>
                  <w:szCs w:val="18"/>
                  <w:lang w:eastAsia="zh-CN"/>
                  <w:rPrChange w:id="1218"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19" w:author="Yanghaitao (Haitao)" w:date="2020-01-10T15:24:00Z">
                    <w:rPr>
                      <w:rFonts w:ascii="Arial" w:hAnsi="Arial" w:cs="Arial"/>
                      <w:color w:val="000000"/>
                      <w:sz w:val="18"/>
                      <w:szCs w:val="18"/>
                      <w:lang w:eastAsia="zh-CN"/>
                    </w:rPr>
                  </w:rPrChange>
                </w:rPr>
                <w:t>.31%</w:t>
              </w:r>
            </w:ins>
          </w:p>
        </w:tc>
      </w:tr>
      <w:tr w:rsidR="003C3E6B" w:rsidRPr="00CD5E99" w14:paraId="6023ADB6" w14:textId="0496BBB9" w:rsidTr="006669EA">
        <w:tblPrEx>
          <w:tblPrExChange w:id="1220" w:author="Yanghaitao (Haitao)" w:date="2020-01-10T20:11:00Z">
            <w:tblPrEx>
              <w:tblW w:w="12896" w:type="dxa"/>
            </w:tblPrEx>
          </w:tblPrExChange>
        </w:tblPrEx>
        <w:trPr>
          <w:ins w:id="1221"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A1986" w14:textId="77777777" w:rsidR="003C3E6B" w:rsidRPr="00CD5E99" w:rsidRDefault="003C3E6B" w:rsidP="00CD5E99">
            <w:pPr>
              <w:spacing w:beforeLines="20" w:before="48" w:afterLines="20" w:after="48"/>
              <w:rPr>
                <w:ins w:id="1223" w:author="Yanghaitao (Haitao)" w:date="2020-01-10T12:53:00Z"/>
                <w:sz w:val="18"/>
                <w:szCs w:val="18"/>
                <w:lang w:val="en-CA" w:eastAsia="zh-CN"/>
                <w:rPrChange w:id="1224" w:author="Yanghaitao (Haitao)" w:date="2020-01-10T15:24:00Z">
                  <w:rPr>
                    <w:ins w:id="1225" w:author="Yanghaitao (Haitao)" w:date="2020-01-10T12:53:00Z"/>
                    <w:sz w:val="18"/>
                    <w:szCs w:val="18"/>
                    <w:lang w:val="en-CA" w:eastAsia="zh-CN"/>
                  </w:rPr>
                </w:rPrChange>
              </w:rPr>
              <w:pPrChange w:id="1226" w:author="Yanghaitao (Haitao)" w:date="2020-01-10T15:24:00Z">
                <w:pPr>
                  <w:spacing w:beforeLines="20" w:before="48" w:afterLines="20" w:after="48"/>
                </w:pPr>
              </w:pPrChange>
            </w:pPr>
            <w:ins w:id="1227" w:author="Yanghaitao (Haitao)" w:date="2020-01-10T12:53:00Z">
              <w:r w:rsidRPr="00CD5E99">
                <w:rPr>
                  <w:sz w:val="18"/>
                  <w:szCs w:val="18"/>
                  <w:lang w:val="en-CA" w:eastAsia="zh-CN"/>
                  <w:rPrChange w:id="1228" w:author="Yanghaitao (Haitao)" w:date="2020-01-10T15:24:00Z">
                    <w:rPr>
                      <w:rFonts w:hint="eastAsia"/>
                      <w:sz w:val="18"/>
                      <w:szCs w:val="18"/>
                      <w:lang w:val="en-CA" w:eastAsia="zh-CN"/>
                    </w:rPr>
                  </w:rPrChange>
                </w:rPr>
                <w:t>Q</w:t>
              </w:r>
              <w:r w:rsidRPr="00CD5E99">
                <w:rPr>
                  <w:sz w:val="18"/>
                  <w:szCs w:val="18"/>
                  <w:lang w:val="en-CA" w:eastAsia="zh-CN"/>
                  <w:rPrChange w:id="1229" w:author="Yanghaitao (Haitao)" w:date="2020-01-10T15:24:00Z">
                    <w:rPr>
                      <w:sz w:val="18"/>
                      <w:szCs w:val="18"/>
                      <w:lang w:val="en-CA" w:eastAsia="zh-CN"/>
                    </w:rPr>
                  </w:rPrChange>
                </w:rPr>
                <w:t>0307 test 1 + Q0309 test 1</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2187F" w14:textId="77777777" w:rsidR="003C3E6B" w:rsidRPr="00CD5E99" w:rsidRDefault="003C3E6B" w:rsidP="00CD5E99">
            <w:pPr>
              <w:spacing w:beforeLines="20" w:before="48" w:afterLines="20" w:after="48"/>
              <w:rPr>
                <w:ins w:id="1231" w:author="Yanghaitao (Haitao)" w:date="2020-01-10T12:53:00Z"/>
                <w:sz w:val="18"/>
                <w:szCs w:val="18"/>
                <w:lang w:val="en-CA" w:eastAsia="zh-CN"/>
                <w:rPrChange w:id="1232" w:author="Yanghaitao (Haitao)" w:date="2020-01-10T15:24:00Z">
                  <w:rPr>
                    <w:ins w:id="1233" w:author="Yanghaitao (Haitao)" w:date="2020-01-10T12:53:00Z"/>
                    <w:sz w:val="18"/>
                    <w:szCs w:val="18"/>
                    <w:lang w:val="en-CA" w:eastAsia="zh-CN"/>
                  </w:rPr>
                </w:rPrChange>
              </w:rPr>
              <w:pPrChange w:id="1234" w:author="Yanghaitao (Haitao)" w:date="2020-01-10T15:24:00Z">
                <w:pPr>
                  <w:spacing w:beforeLines="20" w:before="48" w:afterLines="20" w:after="48"/>
                </w:pPr>
              </w:pPrChange>
            </w:pPr>
            <w:ins w:id="1235" w:author="Yanghaitao (Haitao)" w:date="2020-01-10T12:53:00Z">
              <w:r w:rsidRPr="00CD5E99">
                <w:rPr>
                  <w:sz w:val="18"/>
                  <w:szCs w:val="18"/>
                  <w:lang w:val="en-CA" w:eastAsia="zh-CN"/>
                  <w:rPrChange w:id="1236" w:author="Yanghaitao (Haitao)" w:date="2020-01-10T15:24:00Z">
                    <w:rPr>
                      <w:sz w:val="18"/>
                      <w:szCs w:val="18"/>
                      <w:lang w:val="en-CA" w:eastAsia="zh-CN"/>
                    </w:rPr>
                  </w:rPrChange>
                </w:rPr>
                <w:t>Remove 64x8 and 8x64 shapes with</w:t>
              </w:r>
              <w:r w:rsidRPr="00CD5E99">
                <w:rPr>
                  <w:sz w:val="18"/>
                  <w:szCs w:val="18"/>
                  <w:lang w:val="en-CA" w:eastAsia="zh-CN"/>
                  <w:rPrChange w:id="1237" w:author="Yanghaitao (Haitao)" w:date="2020-01-10T15:24:00Z">
                    <w:rPr>
                      <w:rFonts w:hint="eastAsia"/>
                      <w:sz w:val="18"/>
                      <w:szCs w:val="18"/>
                      <w:lang w:val="en-CA" w:eastAsia="zh-CN"/>
                    </w:rPr>
                  </w:rPrChange>
                </w:rPr>
                <w:t xml:space="preserve"> 3</w:t>
              </w:r>
              <w:r w:rsidRPr="00CD5E99">
                <w:rPr>
                  <w:sz w:val="18"/>
                  <w:szCs w:val="18"/>
                  <w:lang w:val="en-CA" w:eastAsia="zh-CN"/>
                  <w:rPrChange w:id="1238" w:author="Yanghaitao (Haitao)" w:date="2020-01-10T15:24:00Z">
                    <w:rPr>
                      <w:sz w:val="18"/>
                      <w:szCs w:val="18"/>
                      <w:lang w:val="en-CA" w:eastAsia="zh-CN"/>
                    </w:rPr>
                  </w:rPrChange>
                </w:rPr>
                <w:t>2 modes per block shape</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2402B2C7" w14:textId="77777777" w:rsidR="003C3E6B" w:rsidRPr="00CD5E99" w:rsidRDefault="003C3E6B" w:rsidP="00CD5E99">
            <w:pPr>
              <w:spacing w:beforeLines="20" w:before="48" w:afterLines="20" w:after="48"/>
              <w:rPr>
                <w:ins w:id="1240" w:author="Yanghaitao (Haitao)" w:date="2020-01-10T12:53:00Z"/>
                <w:sz w:val="18"/>
                <w:szCs w:val="18"/>
                <w:lang w:val="en-CA" w:eastAsia="zh-CN"/>
                <w:rPrChange w:id="1241" w:author="Yanghaitao (Haitao)" w:date="2020-01-10T15:24:00Z">
                  <w:rPr>
                    <w:ins w:id="1242" w:author="Yanghaitao (Haitao)" w:date="2020-01-10T12:53:00Z"/>
                    <w:sz w:val="18"/>
                    <w:szCs w:val="18"/>
                    <w:lang w:val="en-CA" w:eastAsia="zh-CN"/>
                  </w:rPr>
                </w:rPrChange>
              </w:rPr>
              <w:pPrChange w:id="1243" w:author="Yanghaitao (Haitao)" w:date="2020-01-10T15:24:00Z">
                <w:pPr>
                  <w:spacing w:beforeLines="20" w:before="48" w:afterLines="20" w:after="48"/>
                </w:pPr>
              </w:pPrChange>
            </w:pPr>
            <w:ins w:id="1244" w:author="Yanghaitao (Haitao)" w:date="2020-01-10T12:53:00Z">
              <w:r w:rsidRPr="00CD5E99">
                <w:rPr>
                  <w:sz w:val="18"/>
                  <w:szCs w:val="18"/>
                  <w:lang w:eastAsia="zh-CN"/>
                  <w:rPrChange w:id="1245"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169152D7" w14:textId="77777777" w:rsidR="003C3E6B" w:rsidRPr="00CD5E99" w:rsidRDefault="003C3E6B" w:rsidP="00CD5E99">
            <w:pPr>
              <w:spacing w:beforeLines="20" w:before="48" w:afterLines="20" w:after="48"/>
              <w:rPr>
                <w:ins w:id="1247" w:author="Yanghaitao (Haitao)" w:date="2020-01-10T12:53:00Z"/>
                <w:sz w:val="18"/>
                <w:szCs w:val="18"/>
                <w:lang w:val="en-CA" w:eastAsia="zh-CN"/>
                <w:rPrChange w:id="1248" w:author="Yanghaitao (Haitao)" w:date="2020-01-10T15:24:00Z">
                  <w:rPr>
                    <w:ins w:id="1249" w:author="Yanghaitao (Haitao)" w:date="2020-01-10T12:53:00Z"/>
                    <w:sz w:val="18"/>
                    <w:szCs w:val="18"/>
                    <w:lang w:val="en-CA" w:eastAsia="zh-CN"/>
                  </w:rPr>
                </w:rPrChange>
              </w:rPr>
              <w:pPrChange w:id="1250" w:author="Yanghaitao (Haitao)" w:date="2020-01-10T15:24:00Z">
                <w:pPr>
                  <w:spacing w:beforeLines="20" w:before="48" w:afterLines="20" w:after="48"/>
                </w:pPr>
              </w:pPrChange>
            </w:pPr>
            <w:ins w:id="1251" w:author="Yanghaitao (Haitao)" w:date="2020-01-10T12:53:00Z">
              <w:r w:rsidRPr="00CD5E99">
                <w:rPr>
                  <w:sz w:val="18"/>
                  <w:szCs w:val="18"/>
                  <w:lang w:val="en-CA" w:eastAsia="zh-CN"/>
                  <w:rPrChange w:id="1252" w:author="Yanghaitao (Haitao)" w:date="2020-01-10T15:24:00Z">
                    <w:rPr>
                      <w:rFonts w:hint="eastAsia"/>
                      <w:sz w:val="18"/>
                      <w:szCs w:val="18"/>
                      <w:lang w:val="en-CA" w:eastAsia="zh-CN"/>
                    </w:rPr>
                  </w:rPrChange>
                </w:rPr>
                <w:t>C</w:t>
              </w:r>
              <w:r w:rsidRPr="00CD5E99">
                <w:rPr>
                  <w:sz w:val="18"/>
                  <w:szCs w:val="18"/>
                  <w:lang w:val="en-CA" w:eastAsia="zh-CN"/>
                  <w:rPrChange w:id="1253" w:author="Yanghaitao (Haitao)" w:date="2020-01-10T15:24:00Z">
                    <w:rPr>
                      <w:sz w:val="18"/>
                      <w:szCs w:val="18"/>
                      <w:lang w:val="en-CA" w:eastAsia="zh-CN"/>
                    </w:rPr>
                  </w:rPrChange>
                </w:rPr>
                <w:t>E4-1 plus CE4-2.1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80109B8" w14:textId="1264E08C" w:rsidR="003C3E6B" w:rsidRPr="00CD5E99" w:rsidRDefault="003C3E6B" w:rsidP="00CD5E99">
            <w:pPr>
              <w:spacing w:beforeLines="20" w:before="48" w:afterLines="20" w:after="48"/>
              <w:rPr>
                <w:ins w:id="1255" w:author="Yanghaitao (Haitao)" w:date="2020-01-10T13:28:00Z"/>
                <w:sz w:val="18"/>
                <w:szCs w:val="18"/>
                <w:lang w:val="en-CA" w:eastAsia="zh-CN"/>
                <w:rPrChange w:id="1256" w:author="Yanghaitao (Haitao)" w:date="2020-01-10T15:24:00Z">
                  <w:rPr>
                    <w:ins w:id="1257" w:author="Yanghaitao (Haitao)" w:date="2020-01-10T13:28:00Z"/>
                    <w:rFonts w:hint="eastAsia"/>
                    <w:sz w:val="18"/>
                    <w:szCs w:val="18"/>
                    <w:lang w:val="en-CA" w:eastAsia="zh-CN"/>
                  </w:rPr>
                </w:rPrChange>
              </w:rPr>
              <w:pPrChange w:id="1258" w:author="Yanghaitao (Haitao)" w:date="2020-01-10T15:24:00Z">
                <w:pPr>
                  <w:spacing w:beforeLines="20" w:before="48" w:afterLines="20" w:after="48"/>
                </w:pPr>
              </w:pPrChange>
            </w:pPr>
            <w:ins w:id="1259" w:author="Yanghaitao (Haitao)" w:date="2020-01-10T13:34:00Z">
              <w:r w:rsidRPr="00CD5E99">
                <w:rPr>
                  <w:color w:val="000000"/>
                  <w:sz w:val="18"/>
                  <w:szCs w:val="18"/>
                  <w:lang w:eastAsia="zh-CN"/>
                  <w:rPrChange w:id="1260"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61" w:author="Yanghaitao (Haitao)" w:date="2020-01-10T15:24:00Z">
                    <w:rPr>
                      <w:rFonts w:ascii="Arial" w:hAnsi="Arial" w:cs="Arial"/>
                      <w:color w:val="000000"/>
                      <w:sz w:val="18"/>
                      <w:szCs w:val="18"/>
                      <w:lang w:eastAsia="zh-CN"/>
                    </w:rPr>
                  </w:rPrChange>
                </w:rPr>
                <w:t>.04%</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2827CCE5" w14:textId="29DCCC6D" w:rsidR="003C3E6B" w:rsidRPr="00CD5E99" w:rsidRDefault="003C3E6B" w:rsidP="00CD5E99">
            <w:pPr>
              <w:spacing w:beforeLines="20" w:before="48" w:afterLines="20" w:after="48"/>
              <w:rPr>
                <w:ins w:id="1263" w:author="Yanghaitao (Haitao)" w:date="2020-01-10T13:28:00Z"/>
                <w:sz w:val="18"/>
                <w:szCs w:val="18"/>
                <w:lang w:val="en-CA" w:eastAsia="zh-CN"/>
                <w:rPrChange w:id="1264" w:author="Yanghaitao (Haitao)" w:date="2020-01-10T15:24:00Z">
                  <w:rPr>
                    <w:ins w:id="1265" w:author="Yanghaitao (Haitao)" w:date="2020-01-10T13:28:00Z"/>
                    <w:rFonts w:hint="eastAsia"/>
                    <w:sz w:val="18"/>
                    <w:szCs w:val="18"/>
                    <w:lang w:val="en-CA" w:eastAsia="zh-CN"/>
                  </w:rPr>
                </w:rPrChange>
              </w:rPr>
              <w:pPrChange w:id="1266" w:author="Yanghaitao (Haitao)" w:date="2020-01-10T15:24:00Z">
                <w:pPr>
                  <w:spacing w:beforeLines="20" w:before="48" w:afterLines="20" w:after="48"/>
                </w:pPr>
              </w:pPrChange>
            </w:pPr>
            <w:ins w:id="1267" w:author="Yanghaitao (Haitao)" w:date="2020-01-10T13:34:00Z">
              <w:r w:rsidRPr="00CD5E99">
                <w:rPr>
                  <w:color w:val="000000"/>
                  <w:sz w:val="18"/>
                  <w:szCs w:val="18"/>
                  <w:lang w:eastAsia="zh-CN"/>
                  <w:rPrChange w:id="1268"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69" w:author="Yanghaitao (Haitao)" w:date="2020-01-10T15:24:00Z">
                    <w:rPr>
                      <w:rFonts w:ascii="Arial" w:hAnsi="Arial" w:cs="Arial"/>
                      <w:color w:val="000000"/>
                      <w:sz w:val="18"/>
                      <w:szCs w:val="18"/>
                      <w:lang w:eastAsia="zh-CN"/>
                    </w:rPr>
                  </w:rPrChange>
                </w:rPr>
                <w:t>.07%</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7285C80E" w14:textId="00350CCF" w:rsidR="003C3E6B" w:rsidRPr="00CD5E99" w:rsidRDefault="003C3E6B" w:rsidP="00CD5E99">
            <w:pPr>
              <w:spacing w:beforeLines="20" w:before="48" w:afterLines="20" w:after="48"/>
              <w:rPr>
                <w:ins w:id="1271" w:author="Yanghaitao (Haitao)" w:date="2020-01-10T13:28:00Z"/>
                <w:sz w:val="18"/>
                <w:szCs w:val="18"/>
                <w:lang w:val="en-CA" w:eastAsia="zh-CN"/>
                <w:rPrChange w:id="1272" w:author="Yanghaitao (Haitao)" w:date="2020-01-10T15:24:00Z">
                  <w:rPr>
                    <w:ins w:id="1273" w:author="Yanghaitao (Haitao)" w:date="2020-01-10T13:28:00Z"/>
                    <w:rFonts w:hint="eastAsia"/>
                    <w:sz w:val="18"/>
                    <w:szCs w:val="18"/>
                    <w:lang w:val="en-CA" w:eastAsia="zh-CN"/>
                  </w:rPr>
                </w:rPrChange>
              </w:rPr>
              <w:pPrChange w:id="1274" w:author="Yanghaitao (Haitao)" w:date="2020-01-10T15:24:00Z">
                <w:pPr>
                  <w:spacing w:beforeLines="20" w:before="48" w:afterLines="20" w:after="48"/>
                </w:pPr>
              </w:pPrChange>
            </w:pPr>
            <w:ins w:id="1275" w:author="Yanghaitao (Haitao)" w:date="2020-01-10T13:34:00Z">
              <w:r w:rsidRPr="00CD5E99">
                <w:rPr>
                  <w:color w:val="000000"/>
                  <w:sz w:val="18"/>
                  <w:szCs w:val="18"/>
                  <w:lang w:eastAsia="zh-CN"/>
                  <w:rPrChange w:id="1276" w:author="Yanghaitao (Haitao)" w:date="2020-01-10T15:24:00Z">
                    <w:rPr>
                      <w:rFonts w:ascii="Arial" w:hAnsi="Arial" w:cs="Arial" w:hint="eastAsia"/>
                      <w:color w:val="000000"/>
                      <w:sz w:val="18"/>
                      <w:szCs w:val="18"/>
                      <w:lang w:eastAsia="zh-CN"/>
                    </w:rPr>
                  </w:rPrChange>
                </w:rPr>
                <w:t>0</w:t>
              </w:r>
              <w:r w:rsidRPr="00CD5E99">
                <w:rPr>
                  <w:color w:val="000000"/>
                  <w:sz w:val="18"/>
                  <w:szCs w:val="18"/>
                  <w:lang w:eastAsia="zh-CN"/>
                  <w:rPrChange w:id="1277" w:author="Yanghaitao (Haitao)" w:date="2020-01-10T15:24:00Z">
                    <w:rPr>
                      <w:rFonts w:ascii="Arial" w:hAnsi="Arial" w:cs="Arial"/>
                      <w:color w:val="000000"/>
                      <w:sz w:val="18"/>
                      <w:szCs w:val="18"/>
                      <w:lang w:eastAsia="zh-CN"/>
                    </w:rPr>
                  </w:rPrChange>
                </w:rPr>
                <w:t>.08%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FCECDDE" w14:textId="77777777" w:rsidR="003C3E6B" w:rsidRPr="00CD5E99" w:rsidRDefault="003C3E6B" w:rsidP="00CD5E99">
            <w:pPr>
              <w:spacing w:beforeLines="20" w:before="48" w:afterLines="20" w:after="48"/>
              <w:rPr>
                <w:ins w:id="1279" w:author="Yanghaitao (Haitao)" w:date="2020-01-10T13:29:00Z"/>
                <w:sz w:val="18"/>
                <w:szCs w:val="18"/>
                <w:lang w:val="en-CA" w:eastAsia="zh-CN"/>
                <w:rPrChange w:id="1280" w:author="Yanghaitao (Haitao)" w:date="2020-01-10T15:24:00Z">
                  <w:rPr>
                    <w:ins w:id="1281" w:author="Yanghaitao (Haitao)" w:date="2020-01-10T13:29:00Z"/>
                    <w:rFonts w:hint="eastAsia"/>
                    <w:sz w:val="18"/>
                    <w:szCs w:val="18"/>
                    <w:lang w:val="en-CA" w:eastAsia="zh-CN"/>
                  </w:rPr>
                </w:rPrChange>
              </w:rPr>
              <w:pPrChange w:id="1282"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0A293446" w14:textId="10C63AEA" w:rsidR="003C3E6B" w:rsidRPr="00CD5E99" w:rsidRDefault="003C3E6B" w:rsidP="00CD5E99">
            <w:pPr>
              <w:spacing w:beforeLines="20" w:before="48" w:afterLines="20" w:after="48"/>
              <w:rPr>
                <w:ins w:id="1284" w:author="Yanghaitao (Haitao)" w:date="2020-01-10T13:29:00Z"/>
                <w:sz w:val="18"/>
                <w:szCs w:val="18"/>
                <w:lang w:val="en-CA" w:eastAsia="zh-CN"/>
                <w:rPrChange w:id="1285" w:author="Yanghaitao (Haitao)" w:date="2020-01-10T15:24:00Z">
                  <w:rPr>
                    <w:ins w:id="1286" w:author="Yanghaitao (Haitao)" w:date="2020-01-10T13:29:00Z"/>
                    <w:rFonts w:hint="eastAsia"/>
                    <w:sz w:val="18"/>
                    <w:szCs w:val="18"/>
                    <w:lang w:val="en-CA" w:eastAsia="zh-CN"/>
                  </w:rPr>
                </w:rPrChange>
              </w:rPr>
              <w:pPrChange w:id="1287"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25AC4A00" w14:textId="1C33CC16" w:rsidR="003C3E6B" w:rsidRPr="00CD5E99" w:rsidRDefault="003C3E6B" w:rsidP="00CD5E99">
            <w:pPr>
              <w:spacing w:beforeLines="20" w:before="48" w:afterLines="20" w:after="48"/>
              <w:rPr>
                <w:ins w:id="1289" w:author="Yanghaitao (Haitao)" w:date="2020-01-10T13:29:00Z"/>
                <w:sz w:val="18"/>
                <w:szCs w:val="18"/>
                <w:lang w:val="en-CA" w:eastAsia="zh-CN"/>
                <w:rPrChange w:id="1290" w:author="Yanghaitao (Haitao)" w:date="2020-01-10T15:24:00Z">
                  <w:rPr>
                    <w:ins w:id="1291" w:author="Yanghaitao (Haitao)" w:date="2020-01-10T13:29:00Z"/>
                    <w:rFonts w:hint="eastAsia"/>
                    <w:sz w:val="18"/>
                    <w:szCs w:val="18"/>
                    <w:lang w:val="en-CA" w:eastAsia="zh-CN"/>
                  </w:rPr>
                </w:rPrChange>
              </w:rPr>
              <w:pPrChange w:id="1292" w:author="Yanghaitao (Haitao)" w:date="2020-01-10T15:24:00Z">
                <w:pPr>
                  <w:spacing w:beforeLines="20" w:before="48" w:afterLines="20" w:after="48"/>
                </w:pPr>
              </w:pPrChange>
            </w:pPr>
          </w:p>
        </w:tc>
      </w:tr>
      <w:tr w:rsidR="009F2E23" w:rsidRPr="00CD5E99" w14:paraId="26190AC6" w14:textId="5D9FB8C4" w:rsidTr="006669EA">
        <w:tblPrEx>
          <w:tblPrExChange w:id="1293" w:author="Yanghaitao (Haitao)" w:date="2020-01-10T20:11:00Z">
            <w:tblPrEx>
              <w:tblW w:w="12896" w:type="dxa"/>
            </w:tblPrEx>
          </w:tblPrExChange>
        </w:tblPrEx>
        <w:trPr>
          <w:ins w:id="1294" w:author="Yanghaitao (Haitao)" w:date="2020-01-10T12:5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Yanghaitao (Haitao)" w:date="2020-01-10T20:11:00Z">
              <w:tcPr>
                <w:tcW w:w="15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C1461" w14:textId="77777777" w:rsidR="009F2E23" w:rsidRPr="00CD5E99" w:rsidRDefault="009F2E23" w:rsidP="00CD5E99">
            <w:pPr>
              <w:spacing w:beforeLines="20" w:before="48" w:afterLines="20" w:after="48"/>
              <w:rPr>
                <w:ins w:id="1296" w:author="Yanghaitao (Haitao)" w:date="2020-01-10T12:53:00Z"/>
                <w:sz w:val="18"/>
                <w:szCs w:val="18"/>
                <w:lang w:val="en-CA" w:eastAsia="zh-CN"/>
                <w:rPrChange w:id="1297" w:author="Yanghaitao (Haitao)" w:date="2020-01-10T15:24:00Z">
                  <w:rPr>
                    <w:ins w:id="1298" w:author="Yanghaitao (Haitao)" w:date="2020-01-10T12:53:00Z"/>
                    <w:sz w:val="18"/>
                    <w:szCs w:val="18"/>
                    <w:lang w:val="en-CA" w:eastAsia="zh-CN"/>
                  </w:rPr>
                </w:rPrChange>
              </w:rPr>
              <w:pPrChange w:id="1299" w:author="Yanghaitao (Haitao)" w:date="2020-01-10T15:24:00Z">
                <w:pPr>
                  <w:spacing w:beforeLines="20" w:before="48" w:afterLines="20" w:after="48"/>
                </w:pPr>
              </w:pPrChange>
            </w:pPr>
            <w:ins w:id="1300" w:author="Yanghaitao (Haitao)" w:date="2020-01-10T12:53:00Z">
              <w:r w:rsidRPr="00CD5E99">
                <w:rPr>
                  <w:sz w:val="18"/>
                  <w:szCs w:val="18"/>
                  <w:lang w:val="en-CA" w:eastAsia="zh-CN"/>
                  <w:rPrChange w:id="1301" w:author="Yanghaitao (Haitao)" w:date="2020-01-10T15:24:00Z">
                    <w:rPr>
                      <w:sz w:val="18"/>
                      <w:szCs w:val="18"/>
                      <w:lang w:val="en-CA" w:eastAsia="zh-CN"/>
                    </w:rPr>
                  </w:rPrChange>
                </w:rPr>
                <w:t>Q0508</w:t>
              </w:r>
            </w:ins>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Yanghaitao (Haitao)" w:date="2020-01-10T20:11:00Z">
              <w:tcPr>
                <w:tcW w:w="42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6B157" w14:textId="77777777" w:rsidR="009F2E23" w:rsidRPr="00CD5E99" w:rsidRDefault="009F2E23" w:rsidP="00CD5E99">
            <w:pPr>
              <w:spacing w:beforeLines="20" w:before="48" w:afterLines="20" w:after="48"/>
              <w:rPr>
                <w:ins w:id="1303" w:author="Yanghaitao (Haitao)" w:date="2020-01-10T12:53:00Z"/>
                <w:sz w:val="18"/>
                <w:szCs w:val="18"/>
                <w:lang w:val="en-CA" w:eastAsia="zh-CN"/>
                <w:rPrChange w:id="1304" w:author="Yanghaitao (Haitao)" w:date="2020-01-10T15:24:00Z">
                  <w:rPr>
                    <w:ins w:id="1305" w:author="Yanghaitao (Haitao)" w:date="2020-01-10T12:53:00Z"/>
                    <w:sz w:val="18"/>
                    <w:szCs w:val="18"/>
                    <w:lang w:val="en-CA" w:eastAsia="zh-CN"/>
                  </w:rPr>
                </w:rPrChange>
              </w:rPr>
              <w:pPrChange w:id="1306" w:author="Yanghaitao (Haitao)" w:date="2020-01-10T15:24:00Z">
                <w:pPr>
                  <w:spacing w:beforeLines="20" w:before="48" w:afterLines="20" w:after="48"/>
                </w:pPr>
              </w:pPrChange>
            </w:pPr>
            <w:ins w:id="1307" w:author="Yanghaitao (Haitao)" w:date="2020-01-10T12:53:00Z">
              <w:r w:rsidRPr="00CD5E99">
                <w:rPr>
                  <w:sz w:val="18"/>
                  <w:szCs w:val="18"/>
                  <w:lang w:val="en-CA" w:eastAsia="zh-CN"/>
                  <w:rPrChange w:id="1308" w:author="Yanghaitao (Haitao)" w:date="2020-01-10T15:24:00Z">
                    <w:rPr>
                      <w:sz w:val="18"/>
                      <w:szCs w:val="18"/>
                      <w:lang w:val="en-CA" w:eastAsia="zh-CN"/>
                    </w:rPr>
                  </w:rPrChange>
                </w:rPr>
                <w:t>14 and 32 modes switch (Q0123, test 2 + Q0268)</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Yanghaitao (Haitao)" w:date="2020-01-10T20:11:00Z">
              <w:tcPr>
                <w:tcW w:w="1559" w:type="dxa"/>
                <w:tcBorders>
                  <w:top w:val="single" w:sz="4" w:space="0" w:color="auto"/>
                  <w:left w:val="single" w:sz="4" w:space="0" w:color="auto"/>
                  <w:bottom w:val="single" w:sz="4" w:space="0" w:color="auto"/>
                  <w:right w:val="single" w:sz="4" w:space="0" w:color="auto"/>
                </w:tcBorders>
                <w:vAlign w:val="center"/>
              </w:tcPr>
            </w:tcPrChange>
          </w:tcPr>
          <w:p w14:paraId="683E4A38" w14:textId="77777777" w:rsidR="009F2E23" w:rsidRPr="00CD5E99" w:rsidRDefault="009F2E23" w:rsidP="00CD5E99">
            <w:pPr>
              <w:spacing w:beforeLines="20" w:before="48" w:afterLines="20" w:after="48"/>
              <w:rPr>
                <w:ins w:id="1310" w:author="Yanghaitao (Haitao)" w:date="2020-01-10T12:53:00Z"/>
                <w:sz w:val="18"/>
                <w:szCs w:val="18"/>
                <w:lang w:val="en-CA" w:eastAsia="zh-CN"/>
                <w:rPrChange w:id="1311" w:author="Yanghaitao (Haitao)" w:date="2020-01-10T15:24:00Z">
                  <w:rPr>
                    <w:ins w:id="1312" w:author="Yanghaitao (Haitao)" w:date="2020-01-10T12:53:00Z"/>
                    <w:sz w:val="18"/>
                    <w:szCs w:val="18"/>
                    <w:lang w:val="en-CA" w:eastAsia="zh-CN"/>
                  </w:rPr>
                </w:rPrChange>
              </w:rPr>
              <w:pPrChange w:id="1313" w:author="Yanghaitao (Haitao)" w:date="2020-01-10T15:24:00Z">
                <w:pPr>
                  <w:spacing w:beforeLines="20" w:before="48" w:afterLines="20" w:after="48"/>
                </w:pPr>
              </w:pPrChange>
            </w:pPr>
            <w:ins w:id="1314" w:author="Yanghaitao (Haitao)" w:date="2020-01-10T12:53:00Z">
              <w:r w:rsidRPr="00CD5E99">
                <w:rPr>
                  <w:sz w:val="18"/>
                  <w:szCs w:val="18"/>
                  <w:lang w:eastAsia="zh-CN"/>
                  <w:rPrChange w:id="1315" w:author="Yanghaitao (Haitao)" w:date="2020-01-10T15:24:00Z">
                    <w:rPr>
                      <w:sz w:val="18"/>
                      <w:szCs w:val="18"/>
                      <w:lang w:eastAsia="zh-CN"/>
                    </w:rPr>
                  </w:rPrChange>
                </w:rPr>
                <w:t>SATD60 RD8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Yanghaitao (Haitao)" w:date="2020-01-10T20:11:00Z">
              <w:tcPr>
                <w:tcW w:w="1276" w:type="dxa"/>
                <w:tcBorders>
                  <w:top w:val="single" w:sz="4" w:space="0" w:color="auto"/>
                  <w:left w:val="single" w:sz="4" w:space="0" w:color="auto"/>
                  <w:bottom w:val="single" w:sz="4" w:space="0" w:color="auto"/>
                  <w:right w:val="single" w:sz="4" w:space="0" w:color="auto"/>
                </w:tcBorders>
                <w:vAlign w:val="center"/>
              </w:tcPr>
            </w:tcPrChange>
          </w:tcPr>
          <w:p w14:paraId="38B22A99" w14:textId="77777777" w:rsidR="009F2E23" w:rsidRPr="00CD5E99" w:rsidRDefault="009F2E23" w:rsidP="00CD5E99">
            <w:pPr>
              <w:spacing w:beforeLines="20" w:before="48" w:afterLines="20" w:after="48"/>
              <w:rPr>
                <w:ins w:id="1317" w:author="Yanghaitao (Haitao)" w:date="2020-01-10T12:53:00Z"/>
                <w:sz w:val="18"/>
                <w:szCs w:val="18"/>
                <w:lang w:val="en-CA" w:eastAsia="zh-CN"/>
                <w:rPrChange w:id="1318" w:author="Yanghaitao (Haitao)" w:date="2020-01-10T15:24:00Z">
                  <w:rPr>
                    <w:ins w:id="1319" w:author="Yanghaitao (Haitao)" w:date="2020-01-10T12:53:00Z"/>
                    <w:sz w:val="18"/>
                    <w:szCs w:val="18"/>
                    <w:lang w:val="en-CA" w:eastAsia="zh-CN"/>
                  </w:rPr>
                </w:rPrChange>
              </w:rPr>
              <w:pPrChange w:id="1320" w:author="Yanghaitao (Haitao)" w:date="2020-01-10T15:24:00Z">
                <w:pPr>
                  <w:spacing w:beforeLines="20" w:before="48" w:afterLines="20" w:after="48"/>
                </w:pPr>
              </w:pPrChange>
            </w:pPr>
            <w:ins w:id="1321" w:author="Yanghaitao (Haitao)" w:date="2020-01-10T12:53:00Z">
              <w:r w:rsidRPr="00CD5E99">
                <w:rPr>
                  <w:sz w:val="18"/>
                  <w:szCs w:val="18"/>
                  <w:lang w:val="en-CA" w:eastAsia="zh-CN"/>
                  <w:rPrChange w:id="1322" w:author="Yanghaitao (Haitao)" w:date="2020-01-10T15:24:00Z">
                    <w:rPr>
                      <w:sz w:val="18"/>
                      <w:szCs w:val="18"/>
                      <w:lang w:val="en-CA" w:eastAsia="zh-CN"/>
                    </w:rPr>
                  </w:rPrChange>
                </w:rPr>
                <w:t>CE4-2.1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F081915" w14:textId="0FE633A4" w:rsidR="009F2E23" w:rsidRPr="00CD5E99" w:rsidRDefault="009F2E23" w:rsidP="00CD5E99">
            <w:pPr>
              <w:spacing w:beforeLines="20" w:before="48" w:afterLines="20" w:after="48"/>
              <w:rPr>
                <w:ins w:id="1324" w:author="Yanghaitao (Haitao)" w:date="2020-01-10T13:28:00Z"/>
                <w:sz w:val="18"/>
                <w:szCs w:val="18"/>
                <w:lang w:val="en-CA" w:eastAsia="zh-CN"/>
                <w:rPrChange w:id="1325" w:author="Yanghaitao (Haitao)" w:date="2020-01-10T15:24:00Z">
                  <w:rPr>
                    <w:ins w:id="1326" w:author="Yanghaitao (Haitao)" w:date="2020-01-10T13:28:00Z"/>
                    <w:sz w:val="18"/>
                    <w:szCs w:val="18"/>
                    <w:lang w:val="en-CA" w:eastAsia="zh-CN"/>
                  </w:rPr>
                </w:rPrChange>
              </w:rPr>
              <w:pPrChange w:id="1327" w:author="Yanghaitao (Haitao)" w:date="2020-01-10T15:24:00Z">
                <w:pPr>
                  <w:spacing w:beforeLines="20" w:before="48" w:afterLines="20" w:after="48"/>
                </w:pPr>
              </w:pPrChange>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Yanghaitao (Haitao)" w:date="2020-01-10T20:11:00Z">
              <w:tcPr>
                <w:tcW w:w="850" w:type="dxa"/>
                <w:tcBorders>
                  <w:top w:val="single" w:sz="4" w:space="0" w:color="auto"/>
                  <w:left w:val="single" w:sz="4" w:space="0" w:color="auto"/>
                  <w:bottom w:val="single" w:sz="4" w:space="0" w:color="auto"/>
                  <w:right w:val="single" w:sz="4" w:space="0" w:color="auto"/>
                </w:tcBorders>
              </w:tcPr>
            </w:tcPrChange>
          </w:tcPr>
          <w:p w14:paraId="173A3D6B" w14:textId="26EA91C0" w:rsidR="009F2E23" w:rsidRPr="00CD5E99" w:rsidRDefault="009F2E23" w:rsidP="00CD5E99">
            <w:pPr>
              <w:spacing w:beforeLines="20" w:before="48" w:afterLines="20" w:after="48"/>
              <w:rPr>
                <w:ins w:id="1329" w:author="Yanghaitao (Haitao)" w:date="2020-01-10T13:28:00Z"/>
                <w:sz w:val="18"/>
                <w:szCs w:val="18"/>
                <w:lang w:val="en-CA" w:eastAsia="zh-CN"/>
                <w:rPrChange w:id="1330" w:author="Yanghaitao (Haitao)" w:date="2020-01-10T15:24:00Z">
                  <w:rPr>
                    <w:ins w:id="1331" w:author="Yanghaitao (Haitao)" w:date="2020-01-10T13:28:00Z"/>
                    <w:sz w:val="18"/>
                    <w:szCs w:val="18"/>
                    <w:lang w:val="en-CA" w:eastAsia="zh-CN"/>
                  </w:rPr>
                </w:rPrChange>
              </w:rPr>
              <w:pPrChange w:id="1332"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10DF2E6" w14:textId="2D0B55E2" w:rsidR="009F2E23" w:rsidRPr="00CD5E99" w:rsidRDefault="009F2E23" w:rsidP="00CD5E99">
            <w:pPr>
              <w:spacing w:beforeLines="20" w:before="48" w:afterLines="20" w:after="48"/>
              <w:rPr>
                <w:ins w:id="1334" w:author="Yanghaitao (Haitao)" w:date="2020-01-10T13:28:00Z"/>
                <w:sz w:val="18"/>
                <w:szCs w:val="18"/>
                <w:lang w:val="en-CA" w:eastAsia="zh-CN"/>
                <w:rPrChange w:id="1335" w:author="Yanghaitao (Haitao)" w:date="2020-01-10T15:24:00Z">
                  <w:rPr>
                    <w:ins w:id="1336" w:author="Yanghaitao (Haitao)" w:date="2020-01-10T13:28:00Z"/>
                    <w:sz w:val="18"/>
                    <w:szCs w:val="18"/>
                    <w:lang w:val="en-CA" w:eastAsia="zh-CN"/>
                  </w:rPr>
                </w:rPrChange>
              </w:rPr>
              <w:pPrChange w:id="1337"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6C76EECE" w14:textId="496E71AA" w:rsidR="009F2E23" w:rsidRPr="00CD5E99" w:rsidRDefault="009F2E23" w:rsidP="00CD5E99">
            <w:pPr>
              <w:spacing w:beforeLines="20" w:before="48" w:afterLines="20" w:after="48"/>
              <w:rPr>
                <w:ins w:id="1339" w:author="Yanghaitao (Haitao)" w:date="2020-01-10T13:29:00Z"/>
                <w:sz w:val="18"/>
                <w:szCs w:val="18"/>
                <w:lang w:val="en-CA" w:eastAsia="zh-CN"/>
                <w:rPrChange w:id="1340" w:author="Yanghaitao (Haitao)" w:date="2020-01-10T15:24:00Z">
                  <w:rPr>
                    <w:ins w:id="1341" w:author="Yanghaitao (Haitao)" w:date="2020-01-10T13:29:00Z"/>
                    <w:sz w:val="18"/>
                    <w:szCs w:val="18"/>
                    <w:lang w:val="en-CA" w:eastAsia="zh-CN"/>
                  </w:rPr>
                </w:rPrChange>
              </w:rPr>
              <w:pPrChange w:id="1342"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14F59FE8" w14:textId="51587432" w:rsidR="009F2E23" w:rsidRPr="00CD5E99" w:rsidRDefault="009F2E23" w:rsidP="00CD5E99">
            <w:pPr>
              <w:spacing w:beforeLines="20" w:before="48" w:afterLines="20" w:after="48"/>
              <w:rPr>
                <w:ins w:id="1344" w:author="Yanghaitao (Haitao)" w:date="2020-01-10T13:29:00Z"/>
                <w:sz w:val="18"/>
                <w:szCs w:val="18"/>
                <w:lang w:val="en-CA" w:eastAsia="zh-CN"/>
                <w:rPrChange w:id="1345" w:author="Yanghaitao (Haitao)" w:date="2020-01-10T15:24:00Z">
                  <w:rPr>
                    <w:ins w:id="1346" w:author="Yanghaitao (Haitao)" w:date="2020-01-10T13:29:00Z"/>
                    <w:sz w:val="18"/>
                    <w:szCs w:val="18"/>
                    <w:lang w:val="en-CA" w:eastAsia="zh-CN"/>
                  </w:rPr>
                </w:rPrChange>
              </w:rPr>
              <w:pPrChange w:id="1347" w:author="Yanghaitao (Haitao)" w:date="2020-01-10T15:24:00Z">
                <w:pPr>
                  <w:spacing w:beforeLines="20" w:before="48" w:afterLines="20" w:after="48"/>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Yanghaitao (Haitao)" w:date="2020-01-10T20:11:00Z">
              <w:tcPr>
                <w:tcW w:w="851" w:type="dxa"/>
                <w:tcBorders>
                  <w:top w:val="single" w:sz="4" w:space="0" w:color="auto"/>
                  <w:left w:val="single" w:sz="4" w:space="0" w:color="auto"/>
                  <w:bottom w:val="single" w:sz="4" w:space="0" w:color="auto"/>
                  <w:right w:val="single" w:sz="4" w:space="0" w:color="auto"/>
                </w:tcBorders>
              </w:tcPr>
            </w:tcPrChange>
          </w:tcPr>
          <w:p w14:paraId="53801E14" w14:textId="69D5FD04" w:rsidR="009F2E23" w:rsidRPr="00CD5E99" w:rsidRDefault="009F2E23" w:rsidP="00CD5E99">
            <w:pPr>
              <w:spacing w:beforeLines="20" w:before="48" w:afterLines="20" w:after="48"/>
              <w:rPr>
                <w:ins w:id="1349" w:author="Yanghaitao (Haitao)" w:date="2020-01-10T13:29:00Z"/>
                <w:sz w:val="18"/>
                <w:szCs w:val="18"/>
                <w:lang w:val="en-CA" w:eastAsia="zh-CN"/>
                <w:rPrChange w:id="1350" w:author="Yanghaitao (Haitao)" w:date="2020-01-10T15:24:00Z">
                  <w:rPr>
                    <w:ins w:id="1351" w:author="Yanghaitao (Haitao)" w:date="2020-01-10T13:29:00Z"/>
                    <w:sz w:val="18"/>
                    <w:szCs w:val="18"/>
                    <w:lang w:val="en-CA" w:eastAsia="zh-CN"/>
                  </w:rPr>
                </w:rPrChange>
              </w:rPr>
              <w:pPrChange w:id="1352" w:author="Yanghaitao (Haitao)" w:date="2020-01-10T15:24:00Z">
                <w:pPr>
                  <w:spacing w:beforeLines="20" w:before="48" w:afterLines="20" w:after="48"/>
                </w:pPr>
              </w:pPrChange>
            </w:pPr>
          </w:p>
        </w:tc>
      </w:tr>
    </w:tbl>
    <w:p w14:paraId="0B3BA10E" w14:textId="1E4ED903" w:rsidR="00183092" w:rsidRPr="0077498B" w:rsidDel="00183092" w:rsidRDefault="00183092" w:rsidP="00237452">
      <w:pPr>
        <w:pStyle w:val="ab"/>
        <w:rPr>
          <w:del w:id="1353" w:author="Yanghaitao (Haitao)" w:date="2020-01-10T12:53:00Z"/>
          <w:szCs w:val="20"/>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961"/>
        <w:gridCol w:w="1559"/>
        <w:gridCol w:w="1843"/>
      </w:tblGrid>
      <w:tr w:rsidR="009952DE" w:rsidRPr="0077498B" w:rsidDel="00183092" w14:paraId="75C27434" w14:textId="15CA3745" w:rsidTr="009952DE">
        <w:trPr>
          <w:del w:id="1354" w:author="Yanghaitao (Haitao)" w:date="2020-01-10T12:53: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93F0369" w14:textId="4C0F56D2" w:rsidR="009952DE" w:rsidRPr="0077498B" w:rsidDel="00183092" w:rsidRDefault="009952DE" w:rsidP="00656E94">
            <w:pPr>
              <w:spacing w:beforeLines="20" w:before="48" w:afterLines="20" w:after="48"/>
              <w:rPr>
                <w:del w:id="1355" w:author="Yanghaitao (Haitao)" w:date="2020-01-10T12:53:00Z"/>
                <w:b/>
                <w:sz w:val="18"/>
                <w:szCs w:val="18"/>
                <w:lang w:val="en-CA" w:eastAsia="zh-CN"/>
              </w:rPr>
            </w:pPr>
            <w:del w:id="1356" w:author="Yanghaitao (Haitao)" w:date="2020-01-10T12:53:00Z">
              <w:r w:rsidRPr="0077498B" w:rsidDel="00183092">
                <w:rPr>
                  <w:b/>
                  <w:sz w:val="18"/>
                  <w:szCs w:val="18"/>
                  <w:lang w:val="en-CA" w:eastAsia="zh-CN"/>
                </w:rPr>
                <w:delText>Test</w:delText>
              </w:r>
            </w:del>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1727AA2" w14:textId="44306487" w:rsidR="009952DE" w:rsidRPr="0077498B" w:rsidDel="00183092" w:rsidRDefault="009952DE" w:rsidP="00656E94">
            <w:pPr>
              <w:spacing w:beforeLines="20" w:before="48" w:afterLines="20" w:after="48"/>
              <w:rPr>
                <w:del w:id="1357" w:author="Yanghaitao (Haitao)" w:date="2020-01-10T12:53:00Z"/>
                <w:b/>
                <w:sz w:val="18"/>
                <w:szCs w:val="18"/>
                <w:lang w:val="en-CA" w:eastAsia="zh-CN"/>
              </w:rPr>
            </w:pPr>
            <w:del w:id="1358" w:author="Yanghaitao (Haitao)" w:date="2020-01-10T12:53:00Z">
              <w:r w:rsidRPr="0077498B" w:rsidDel="00183092">
                <w:rPr>
                  <w:b/>
                  <w:sz w:val="18"/>
                  <w:szCs w:val="18"/>
                  <w:lang w:val="en-CA" w:eastAsia="zh-CN"/>
                </w:rPr>
                <w:delText>Description</w:delText>
              </w:r>
            </w:del>
          </w:p>
        </w:tc>
        <w:tc>
          <w:tcPr>
            <w:tcW w:w="1559" w:type="dxa"/>
            <w:tcBorders>
              <w:top w:val="single" w:sz="4" w:space="0" w:color="auto"/>
              <w:left w:val="single" w:sz="4" w:space="0" w:color="auto"/>
              <w:bottom w:val="single" w:sz="4" w:space="0" w:color="auto"/>
              <w:right w:val="single" w:sz="4" w:space="0" w:color="auto"/>
            </w:tcBorders>
          </w:tcPr>
          <w:p w14:paraId="51FA8D56" w14:textId="3A0BAED0" w:rsidR="009952DE" w:rsidRPr="0077498B" w:rsidDel="00183092" w:rsidRDefault="009952DE" w:rsidP="00656E94">
            <w:pPr>
              <w:spacing w:beforeLines="20" w:before="48" w:afterLines="20" w:after="48"/>
              <w:rPr>
                <w:del w:id="1359" w:author="Yanghaitao (Haitao)" w:date="2020-01-10T12:53:00Z"/>
                <w:b/>
                <w:sz w:val="18"/>
                <w:szCs w:val="18"/>
                <w:lang w:val="en-CA" w:eastAsia="zh-CN"/>
              </w:rPr>
            </w:pPr>
            <w:del w:id="1360" w:author="Yanghaitao (Haitao)" w:date="2020-01-10T12:53:00Z">
              <w:r w:rsidRPr="0077498B" w:rsidDel="00183092">
                <w:rPr>
                  <w:b/>
                  <w:sz w:val="18"/>
                  <w:szCs w:val="18"/>
                  <w:lang w:val="en-CA" w:eastAsia="zh-CN"/>
                </w:rPr>
                <w:delText>Encoder modifications</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D76821" w14:textId="064EBD8B" w:rsidR="009952DE" w:rsidRPr="0077498B" w:rsidDel="00183092" w:rsidRDefault="009952DE" w:rsidP="00656E94">
            <w:pPr>
              <w:spacing w:beforeLines="20" w:before="48" w:afterLines="20" w:after="48"/>
              <w:rPr>
                <w:del w:id="1361" w:author="Yanghaitao (Haitao)" w:date="2020-01-10T12:53:00Z"/>
                <w:b/>
                <w:sz w:val="18"/>
                <w:szCs w:val="18"/>
                <w:lang w:val="en-CA" w:eastAsia="zh-CN"/>
              </w:rPr>
            </w:pPr>
            <w:del w:id="1362" w:author="Yanghaitao (Haitao)" w:date="2020-01-10T12:53:00Z">
              <w:r w:rsidRPr="0077498B" w:rsidDel="00183092">
                <w:rPr>
                  <w:b/>
                  <w:sz w:val="18"/>
                  <w:szCs w:val="18"/>
                  <w:lang w:val="en-CA" w:eastAsia="zh-CN"/>
                </w:rPr>
                <w:delText>Code base for SW implementation</w:delText>
              </w:r>
            </w:del>
          </w:p>
        </w:tc>
      </w:tr>
      <w:tr w:rsidR="009952DE" w:rsidRPr="0077498B" w:rsidDel="00183092" w14:paraId="6506450F" w14:textId="54882D89" w:rsidTr="009952DE">
        <w:trPr>
          <w:del w:id="1363" w:author="Yanghaitao (Haitao)" w:date="2020-01-10T12:53: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FF0F443" w14:textId="4D9E9431" w:rsidR="009952DE" w:rsidRPr="0077498B" w:rsidDel="00183092" w:rsidRDefault="009952DE" w:rsidP="00656E94">
            <w:pPr>
              <w:spacing w:beforeLines="20" w:before="48" w:afterLines="20" w:after="48"/>
              <w:rPr>
                <w:del w:id="1364" w:author="Yanghaitao (Haitao)" w:date="2020-01-10T12:53:00Z"/>
                <w:sz w:val="18"/>
                <w:szCs w:val="18"/>
                <w:lang w:val="en-CA" w:eastAsia="zh-CN"/>
              </w:rPr>
            </w:pPr>
            <w:del w:id="1365" w:author="Yanghaitao (Haitao)" w:date="2020-01-10T12:53:00Z">
              <w:r w:rsidRPr="0077498B" w:rsidDel="00183092">
                <w:rPr>
                  <w:sz w:val="18"/>
                  <w:szCs w:val="18"/>
                  <w:lang w:val="en-CA"/>
                </w:rPr>
                <w:delText>Qxxxx</w:delText>
              </w:r>
            </w:del>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9D79478" w14:textId="57A8097F" w:rsidR="009952DE" w:rsidRPr="0077498B" w:rsidDel="00183092" w:rsidRDefault="009952DE" w:rsidP="00656E94">
            <w:pPr>
              <w:spacing w:beforeLines="20" w:before="48" w:afterLines="20" w:after="48"/>
              <w:rPr>
                <w:del w:id="1366" w:author="Yanghaitao (Haitao)" w:date="2020-01-10T12:53:00Z"/>
                <w:sz w:val="18"/>
                <w:szCs w:val="18"/>
                <w:lang w:val="en-CA" w:eastAsia="zh-CN"/>
              </w:rPr>
            </w:pPr>
          </w:p>
        </w:tc>
        <w:tc>
          <w:tcPr>
            <w:tcW w:w="1559" w:type="dxa"/>
            <w:tcBorders>
              <w:top w:val="single" w:sz="4" w:space="0" w:color="auto"/>
              <w:left w:val="single" w:sz="4" w:space="0" w:color="auto"/>
              <w:bottom w:val="single" w:sz="4" w:space="0" w:color="auto"/>
              <w:right w:val="single" w:sz="4" w:space="0" w:color="auto"/>
            </w:tcBorders>
          </w:tcPr>
          <w:p w14:paraId="51D60374" w14:textId="648123FA" w:rsidR="009952DE" w:rsidRPr="0077498B" w:rsidDel="00183092" w:rsidRDefault="009952DE" w:rsidP="00656E94">
            <w:pPr>
              <w:spacing w:beforeLines="20" w:before="48" w:afterLines="20" w:after="48"/>
              <w:rPr>
                <w:del w:id="1367" w:author="Yanghaitao (Haitao)" w:date="2020-01-10T12:53:00Z"/>
                <w:sz w:val="18"/>
                <w:szCs w:val="18"/>
                <w:lang w:val="en-CA" w:eastAsia="zh-CN"/>
              </w:rPr>
            </w:pPr>
          </w:p>
        </w:tc>
        <w:tc>
          <w:tcPr>
            <w:tcW w:w="1843" w:type="dxa"/>
            <w:tcBorders>
              <w:top w:val="single" w:sz="4" w:space="0" w:color="auto"/>
              <w:left w:val="single" w:sz="4" w:space="0" w:color="auto"/>
              <w:bottom w:val="single" w:sz="4" w:space="0" w:color="auto"/>
              <w:right w:val="single" w:sz="4" w:space="0" w:color="auto"/>
            </w:tcBorders>
            <w:vAlign w:val="center"/>
          </w:tcPr>
          <w:p w14:paraId="7E67892B" w14:textId="494E1BAA" w:rsidR="009952DE" w:rsidRPr="0077498B" w:rsidDel="00183092" w:rsidRDefault="009952DE" w:rsidP="00656E94">
            <w:pPr>
              <w:spacing w:beforeLines="20" w:before="48" w:afterLines="20" w:after="48"/>
              <w:rPr>
                <w:del w:id="1368" w:author="Yanghaitao (Haitao)" w:date="2020-01-10T12:53:00Z"/>
                <w:sz w:val="18"/>
                <w:szCs w:val="18"/>
                <w:lang w:val="en-CA" w:eastAsia="zh-CN"/>
              </w:rPr>
            </w:pPr>
          </w:p>
        </w:tc>
      </w:tr>
    </w:tbl>
    <w:p w14:paraId="6ABD1A3D" w14:textId="06E5C21B" w:rsidR="00183092" w:rsidRPr="0077498B" w:rsidDel="00183092" w:rsidRDefault="009952DE" w:rsidP="006669EA">
      <w:pPr>
        <w:pStyle w:val="ab"/>
        <w:rPr>
          <w:del w:id="1369" w:author="Yanghaitao (Haitao)" w:date="2020-01-10T12:55:00Z"/>
          <w:szCs w:val="20"/>
          <w:lang w:val="en-CA"/>
        </w:rPr>
        <w:pPrChange w:id="1370" w:author="Yanghaitao (Haitao)" w:date="2020-01-10T20:12:00Z">
          <w:pPr>
            <w:pStyle w:val="ab"/>
          </w:pPr>
        </w:pPrChange>
      </w:pPr>
      <w:del w:id="1371" w:author="Yanghaitao (Haitao)" w:date="2020-01-10T15:18:00Z">
        <w:r w:rsidRPr="0077498B" w:rsidDel="00BB25A1">
          <w:rPr>
            <w:lang w:val="en-CA"/>
          </w:rPr>
          <w:delText>Simulation results compared against CE4-1 plus CE4-2.1</w:delText>
        </w:r>
      </w:del>
      <w:del w:id="1372" w:author="Yanghaitao (Haitao)" w:date="2020-01-10T13:17:00Z">
        <w:r w:rsidRPr="009F2E23" w:rsidDel="009F2E23">
          <w:rPr>
            <w:lang w:val="en-CA"/>
            <w:rPrChange w:id="1373" w:author="Yanghaitao (Haitao)" w:date="2020-01-10T13:19:00Z">
              <w:rPr>
                <w:lang w:val="en-CA"/>
              </w:rPr>
            </w:rPrChange>
          </w:rPr>
          <w:delText>.</w:delText>
        </w:r>
      </w:del>
      <w:ins w:id="1374" w:author="Yanghaitao (Haitao)" w:date="2020-01-10T12:55:00Z">
        <w:r w:rsidR="00183092">
          <w:rPr>
            <w:szCs w:val="20"/>
            <w:lang w:val="en-CA"/>
          </w:rPr>
          <w:t>* Based on 19 shapes</w:t>
        </w:r>
      </w:ins>
    </w:p>
    <w:tbl>
      <w:tblPr>
        <w:tblW w:w="9470"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9952DE" w:rsidRPr="0077498B" w:rsidDel="00183092" w14:paraId="76EAE5ED" w14:textId="135DEECF" w:rsidTr="00656E94">
        <w:trPr>
          <w:trHeight w:val="340"/>
          <w:del w:id="1375" w:author="Yanghaitao (Haitao)" w:date="2020-01-10T12:55:00Z"/>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69EE" w14:textId="1F06B4F7" w:rsidR="009952DE" w:rsidRPr="0077498B" w:rsidDel="00183092" w:rsidRDefault="00047E70" w:rsidP="006669EA">
            <w:pPr>
              <w:pStyle w:val="ab"/>
              <w:rPr>
                <w:del w:id="1376" w:author="Yanghaitao (Haitao)" w:date="2020-01-10T12:55:00Z"/>
                <w:color w:val="000000"/>
                <w:sz w:val="18"/>
                <w:szCs w:val="18"/>
                <w:lang w:val="en-CA" w:eastAsia="zh-CN"/>
              </w:rPr>
              <w:pPrChange w:id="1377"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1378" w:author="Yanghaitao (Haitao)" w:date="2020-01-10T21:16:00Z">
              <w:r>
                <w:rPr>
                  <w:color w:val="000000"/>
                  <w:sz w:val="18"/>
                  <w:szCs w:val="18"/>
                  <w:lang w:val="en-CA" w:eastAsia="zh-CN"/>
                </w:rPr>
                <w:t>..</w:t>
              </w:r>
            </w:ins>
            <w:ins w:id="1379" w:author="Yanghaitao (Haitao)" w:date="2020-01-10T20:20:00Z">
              <w:r w:rsidR="00286849">
                <w:rPr>
                  <w:color w:val="000000"/>
                  <w:sz w:val="18"/>
                  <w:szCs w:val="18"/>
                  <w:lang w:val="en-CA" w:eastAsia="zh-CN"/>
                </w:rPr>
                <w:t>.</w:t>
              </w:r>
              <w:r w:rsidR="005156F6">
                <w:rPr>
                  <w:color w:val="000000"/>
                  <w:sz w:val="18"/>
                  <w:szCs w:val="18"/>
                  <w:lang w:val="en-CA" w:eastAsia="zh-CN"/>
                </w:rPr>
                <w:t>.</w:t>
              </w:r>
            </w:ins>
            <w:del w:id="1380" w:author="Yanghaitao (Haitao)" w:date="2020-01-10T12:55:00Z">
              <w:r w:rsidR="009952DE" w:rsidRPr="0077498B" w:rsidDel="00183092">
                <w:rPr>
                  <w:color w:val="000000"/>
                  <w:sz w:val="18"/>
                  <w:szCs w:val="18"/>
                  <w:lang w:val="en-CA" w:eastAsia="zh-CN"/>
                </w:rPr>
                <w:delText> </w:delText>
              </w:r>
            </w:del>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B31AFBE" w14:textId="574D4348" w:rsidR="009952DE" w:rsidRPr="0077498B" w:rsidDel="00183092" w:rsidRDefault="009952DE" w:rsidP="006669EA">
            <w:pPr>
              <w:pStyle w:val="ab"/>
              <w:rPr>
                <w:del w:id="1381" w:author="Yanghaitao (Haitao)" w:date="2020-01-10T12:55:00Z"/>
                <w:b/>
                <w:bCs/>
                <w:color w:val="000000"/>
                <w:sz w:val="18"/>
                <w:szCs w:val="18"/>
                <w:lang w:val="en-CA" w:eastAsia="zh-CN"/>
              </w:rPr>
              <w:pPrChange w:id="1382"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83" w:author="Yanghaitao (Haitao)" w:date="2020-01-10T12:55:00Z">
              <w:r w:rsidRPr="0077498B" w:rsidDel="00183092">
                <w:rPr>
                  <w:b/>
                  <w:bCs/>
                  <w:color w:val="000000"/>
                  <w:sz w:val="18"/>
                  <w:szCs w:val="18"/>
                  <w:lang w:val="en-CA"/>
                </w:rPr>
                <w:delText>Random Access Main 10</w:delText>
              </w:r>
            </w:del>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2FF586" w14:textId="0BF00E36" w:rsidR="009952DE" w:rsidRPr="0077498B" w:rsidDel="00183092" w:rsidRDefault="009952DE" w:rsidP="006669EA">
            <w:pPr>
              <w:pStyle w:val="ab"/>
              <w:rPr>
                <w:del w:id="1384" w:author="Yanghaitao (Haitao)" w:date="2020-01-10T12:55:00Z"/>
                <w:b/>
                <w:bCs/>
                <w:color w:val="000000"/>
                <w:sz w:val="18"/>
                <w:szCs w:val="18"/>
                <w:lang w:val="en-CA" w:eastAsia="zh-CN"/>
              </w:rPr>
              <w:pPrChange w:id="1385"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86" w:author="Yanghaitao (Haitao)" w:date="2020-01-10T12:55:00Z">
              <w:r w:rsidRPr="0077498B" w:rsidDel="00183092">
                <w:rPr>
                  <w:b/>
                  <w:bCs/>
                  <w:color w:val="000000"/>
                  <w:sz w:val="18"/>
                  <w:szCs w:val="18"/>
                  <w:lang w:val="en-CA"/>
                </w:rPr>
                <w:delText xml:space="preserve">Low delay B Main10 </w:delText>
              </w:r>
            </w:del>
          </w:p>
        </w:tc>
      </w:tr>
      <w:tr w:rsidR="009952DE" w:rsidRPr="0077498B" w:rsidDel="00183092" w14:paraId="0C77F82C" w14:textId="6EB723AF" w:rsidTr="00656E94">
        <w:trPr>
          <w:trHeight w:val="340"/>
          <w:del w:id="1387" w:author="Yanghaitao (Haitao)" w:date="2020-01-10T12:55:00Z"/>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A38B" w14:textId="16F6B2B6" w:rsidR="009952DE" w:rsidRPr="0077498B" w:rsidDel="00183092" w:rsidRDefault="009952DE" w:rsidP="006669EA">
            <w:pPr>
              <w:pStyle w:val="ab"/>
              <w:rPr>
                <w:del w:id="1388" w:author="Yanghaitao (Haitao)" w:date="2020-01-10T12:55:00Z"/>
                <w:b/>
                <w:bCs/>
                <w:color w:val="000000"/>
                <w:sz w:val="18"/>
                <w:szCs w:val="18"/>
                <w:lang w:val="en-CA" w:eastAsia="zh-CN"/>
              </w:rPr>
              <w:pPrChange w:id="1389"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del w:id="1390" w:author="Yanghaitao (Haitao)" w:date="2020-01-10T12:55:00Z">
              <w:r w:rsidRPr="0077498B" w:rsidDel="00183092">
                <w:rPr>
                  <w:b/>
                  <w:bCs/>
                  <w:color w:val="000000"/>
                  <w:sz w:val="18"/>
                  <w:szCs w:val="18"/>
                  <w:lang w:val="en-CA" w:eastAsia="zh-CN"/>
                </w:rPr>
                <w:delText>Test</w:delText>
              </w:r>
            </w:del>
          </w:p>
        </w:tc>
        <w:tc>
          <w:tcPr>
            <w:tcW w:w="850" w:type="dxa"/>
            <w:tcBorders>
              <w:top w:val="single" w:sz="4" w:space="0" w:color="auto"/>
              <w:left w:val="nil"/>
              <w:bottom w:val="single" w:sz="4" w:space="0" w:color="auto"/>
              <w:right w:val="nil"/>
            </w:tcBorders>
            <w:shd w:val="clear" w:color="auto" w:fill="auto"/>
            <w:noWrap/>
            <w:vAlign w:val="center"/>
            <w:hideMark/>
          </w:tcPr>
          <w:p w14:paraId="5125DB72" w14:textId="6183AFD1" w:rsidR="009952DE" w:rsidRPr="0077498B" w:rsidDel="00183092" w:rsidRDefault="009952DE" w:rsidP="006669EA">
            <w:pPr>
              <w:pStyle w:val="ab"/>
              <w:rPr>
                <w:del w:id="1391" w:author="Yanghaitao (Haitao)" w:date="2020-01-10T12:55:00Z"/>
                <w:b/>
                <w:bCs/>
                <w:color w:val="000000"/>
                <w:sz w:val="18"/>
                <w:szCs w:val="18"/>
                <w:lang w:val="en-CA" w:eastAsia="zh-CN"/>
              </w:rPr>
              <w:pPrChange w:id="1392"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93" w:author="Yanghaitao (Haitao)" w:date="2020-01-10T12:55:00Z">
              <w:r w:rsidRPr="0077498B" w:rsidDel="00183092">
                <w:rPr>
                  <w:b/>
                  <w:bCs/>
                  <w:color w:val="000000"/>
                  <w:sz w:val="18"/>
                  <w:szCs w:val="18"/>
                  <w:lang w:val="en-CA" w:eastAsia="zh-CN"/>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
          <w:p w14:paraId="346076FC" w14:textId="642EDFDA" w:rsidR="009952DE" w:rsidRPr="0077498B" w:rsidDel="00183092" w:rsidRDefault="009952DE" w:rsidP="006669EA">
            <w:pPr>
              <w:pStyle w:val="ab"/>
              <w:rPr>
                <w:del w:id="1394" w:author="Yanghaitao (Haitao)" w:date="2020-01-10T12:55:00Z"/>
                <w:b/>
                <w:bCs/>
                <w:color w:val="000000"/>
                <w:sz w:val="18"/>
                <w:szCs w:val="18"/>
                <w:lang w:val="en-CA" w:eastAsia="zh-CN"/>
              </w:rPr>
              <w:pPrChange w:id="1395"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96" w:author="Yanghaitao (Haitao)" w:date="2020-01-10T12:55:00Z">
              <w:r w:rsidRPr="0077498B" w:rsidDel="00183092">
                <w:rPr>
                  <w:b/>
                  <w:bCs/>
                  <w:color w:val="000000"/>
                  <w:sz w:val="18"/>
                  <w:szCs w:val="18"/>
                  <w:lang w:val="en-CA" w:eastAsia="zh-CN"/>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
          <w:p w14:paraId="73C181D4" w14:textId="65C1D985" w:rsidR="009952DE" w:rsidRPr="0077498B" w:rsidDel="00183092" w:rsidRDefault="009952DE" w:rsidP="006669EA">
            <w:pPr>
              <w:pStyle w:val="ab"/>
              <w:rPr>
                <w:del w:id="1397" w:author="Yanghaitao (Haitao)" w:date="2020-01-10T12:55:00Z"/>
                <w:b/>
                <w:bCs/>
                <w:color w:val="000000"/>
                <w:sz w:val="18"/>
                <w:szCs w:val="18"/>
                <w:lang w:val="en-CA" w:eastAsia="zh-CN"/>
              </w:rPr>
              <w:pPrChange w:id="1398"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99" w:author="Yanghaitao (Haitao)" w:date="2020-01-10T12:55:00Z">
              <w:r w:rsidRPr="0077498B" w:rsidDel="00183092">
                <w:rPr>
                  <w:b/>
                  <w:bCs/>
                  <w:color w:val="000000"/>
                  <w:sz w:val="18"/>
                  <w:szCs w:val="18"/>
                  <w:lang w:val="en-CA" w:eastAsia="zh-CN"/>
                </w:rPr>
                <w:delText>V</w:delText>
              </w:r>
            </w:del>
          </w:p>
        </w:tc>
        <w:tc>
          <w:tcPr>
            <w:tcW w:w="850" w:type="dxa"/>
            <w:tcBorders>
              <w:top w:val="single" w:sz="4" w:space="0" w:color="auto"/>
              <w:left w:val="nil"/>
              <w:bottom w:val="single" w:sz="4" w:space="0" w:color="auto"/>
              <w:right w:val="nil"/>
            </w:tcBorders>
            <w:shd w:val="clear" w:color="auto" w:fill="auto"/>
            <w:noWrap/>
            <w:vAlign w:val="center"/>
            <w:hideMark/>
          </w:tcPr>
          <w:p w14:paraId="619E8B83" w14:textId="3EC8C58C" w:rsidR="009952DE" w:rsidRPr="0077498B" w:rsidDel="00183092" w:rsidRDefault="009952DE" w:rsidP="006669EA">
            <w:pPr>
              <w:pStyle w:val="ab"/>
              <w:rPr>
                <w:del w:id="1400" w:author="Yanghaitao (Haitao)" w:date="2020-01-10T12:55:00Z"/>
                <w:b/>
                <w:bCs/>
                <w:color w:val="000000"/>
                <w:sz w:val="18"/>
                <w:szCs w:val="18"/>
                <w:lang w:val="en-CA" w:eastAsia="zh-CN"/>
              </w:rPr>
              <w:pPrChange w:id="1401"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02" w:author="Yanghaitao (Haitao)" w:date="2020-01-10T12:55:00Z">
              <w:r w:rsidRPr="0077498B" w:rsidDel="00183092">
                <w:rPr>
                  <w:b/>
                  <w:bCs/>
                  <w:color w:val="000000"/>
                  <w:sz w:val="18"/>
                  <w:szCs w:val="18"/>
                  <w:lang w:val="en-CA" w:eastAsia="zh-CN"/>
                </w:rPr>
                <w:delText>EncT</w:delText>
              </w:r>
            </w:del>
          </w:p>
        </w:tc>
        <w:tc>
          <w:tcPr>
            <w:tcW w:w="852" w:type="dxa"/>
            <w:tcBorders>
              <w:top w:val="single" w:sz="4" w:space="0" w:color="auto"/>
              <w:left w:val="nil"/>
              <w:bottom w:val="single" w:sz="4" w:space="0" w:color="auto"/>
              <w:right w:val="nil"/>
            </w:tcBorders>
            <w:shd w:val="clear" w:color="auto" w:fill="auto"/>
            <w:noWrap/>
            <w:vAlign w:val="center"/>
            <w:hideMark/>
          </w:tcPr>
          <w:p w14:paraId="1A5B1734" w14:textId="7A092C33" w:rsidR="009952DE" w:rsidRPr="0077498B" w:rsidDel="00183092" w:rsidRDefault="009952DE" w:rsidP="006669EA">
            <w:pPr>
              <w:pStyle w:val="ab"/>
              <w:rPr>
                <w:del w:id="1403" w:author="Yanghaitao (Haitao)" w:date="2020-01-10T12:55:00Z"/>
                <w:b/>
                <w:bCs/>
                <w:color w:val="000000"/>
                <w:sz w:val="18"/>
                <w:szCs w:val="18"/>
                <w:lang w:val="en-CA" w:eastAsia="zh-CN"/>
              </w:rPr>
              <w:pPrChange w:id="1404"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05" w:author="Yanghaitao (Haitao)" w:date="2020-01-10T12:55:00Z">
              <w:r w:rsidRPr="0077498B" w:rsidDel="00183092">
                <w:rPr>
                  <w:b/>
                  <w:bCs/>
                  <w:color w:val="000000"/>
                  <w:sz w:val="18"/>
                  <w:szCs w:val="18"/>
                  <w:lang w:val="en-CA" w:eastAsia="zh-CN"/>
                </w:rPr>
                <w:delText>DecT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395EDF9" w14:textId="6AD88CE3" w:rsidR="009952DE" w:rsidRPr="0077498B" w:rsidDel="00183092" w:rsidRDefault="009952DE" w:rsidP="006669EA">
            <w:pPr>
              <w:pStyle w:val="ab"/>
              <w:rPr>
                <w:del w:id="1406" w:author="Yanghaitao (Haitao)" w:date="2020-01-10T12:55:00Z"/>
                <w:b/>
                <w:bCs/>
                <w:color w:val="000000"/>
                <w:sz w:val="18"/>
                <w:szCs w:val="18"/>
                <w:lang w:val="en-CA" w:eastAsia="zh-CN"/>
              </w:rPr>
              <w:pPrChange w:id="1407"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08" w:author="Yanghaitao (Haitao)" w:date="2020-01-10T12:55:00Z">
              <w:r w:rsidRPr="0077498B" w:rsidDel="00183092">
                <w:rPr>
                  <w:b/>
                  <w:bCs/>
                  <w:color w:val="000000"/>
                  <w:sz w:val="18"/>
                  <w:szCs w:val="18"/>
                  <w:lang w:val="en-CA" w:eastAsia="zh-CN"/>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
          <w:p w14:paraId="19D73942" w14:textId="2BFB800A" w:rsidR="009952DE" w:rsidRPr="0077498B" w:rsidDel="00183092" w:rsidRDefault="009952DE" w:rsidP="006669EA">
            <w:pPr>
              <w:pStyle w:val="ab"/>
              <w:rPr>
                <w:del w:id="1409" w:author="Yanghaitao (Haitao)" w:date="2020-01-10T12:55:00Z"/>
                <w:b/>
                <w:bCs/>
                <w:color w:val="000000"/>
                <w:sz w:val="18"/>
                <w:szCs w:val="18"/>
                <w:lang w:val="en-CA" w:eastAsia="zh-CN"/>
              </w:rPr>
              <w:pPrChange w:id="1410"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11" w:author="Yanghaitao (Haitao)" w:date="2020-01-10T12:55:00Z">
              <w:r w:rsidRPr="0077498B" w:rsidDel="00183092">
                <w:rPr>
                  <w:b/>
                  <w:bCs/>
                  <w:color w:val="000000"/>
                  <w:sz w:val="18"/>
                  <w:szCs w:val="18"/>
                  <w:lang w:val="en-CA" w:eastAsia="zh-CN"/>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
          <w:p w14:paraId="70BC5D9C" w14:textId="46DBE49F" w:rsidR="009952DE" w:rsidRPr="0077498B" w:rsidDel="00183092" w:rsidRDefault="009952DE" w:rsidP="006669EA">
            <w:pPr>
              <w:pStyle w:val="ab"/>
              <w:rPr>
                <w:del w:id="1412" w:author="Yanghaitao (Haitao)" w:date="2020-01-10T12:55:00Z"/>
                <w:b/>
                <w:bCs/>
                <w:color w:val="000000"/>
                <w:sz w:val="18"/>
                <w:szCs w:val="18"/>
                <w:lang w:val="en-CA" w:eastAsia="zh-CN"/>
              </w:rPr>
              <w:pPrChange w:id="1413"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14" w:author="Yanghaitao (Haitao)" w:date="2020-01-10T12:55:00Z">
              <w:r w:rsidRPr="0077498B" w:rsidDel="00183092">
                <w:rPr>
                  <w:b/>
                  <w:bCs/>
                  <w:color w:val="000000"/>
                  <w:sz w:val="18"/>
                  <w:szCs w:val="18"/>
                  <w:lang w:val="en-CA" w:eastAsia="zh-CN"/>
                </w:rPr>
                <w:delText>V</w:delText>
              </w:r>
            </w:del>
          </w:p>
        </w:tc>
        <w:tc>
          <w:tcPr>
            <w:tcW w:w="850" w:type="dxa"/>
            <w:tcBorders>
              <w:top w:val="single" w:sz="4" w:space="0" w:color="auto"/>
              <w:left w:val="nil"/>
              <w:bottom w:val="single" w:sz="4" w:space="0" w:color="auto"/>
              <w:right w:val="nil"/>
            </w:tcBorders>
            <w:shd w:val="clear" w:color="auto" w:fill="auto"/>
            <w:noWrap/>
            <w:vAlign w:val="center"/>
            <w:hideMark/>
          </w:tcPr>
          <w:p w14:paraId="05601233" w14:textId="7D27B93F" w:rsidR="009952DE" w:rsidRPr="0077498B" w:rsidDel="00183092" w:rsidRDefault="009952DE" w:rsidP="006669EA">
            <w:pPr>
              <w:pStyle w:val="ab"/>
              <w:rPr>
                <w:del w:id="1415" w:author="Yanghaitao (Haitao)" w:date="2020-01-10T12:55:00Z"/>
                <w:b/>
                <w:bCs/>
                <w:color w:val="000000"/>
                <w:sz w:val="18"/>
                <w:szCs w:val="18"/>
                <w:lang w:val="en-CA" w:eastAsia="zh-CN"/>
              </w:rPr>
              <w:pPrChange w:id="1416"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17" w:author="Yanghaitao (Haitao)" w:date="2020-01-10T12:55:00Z">
              <w:r w:rsidRPr="0077498B" w:rsidDel="00183092">
                <w:rPr>
                  <w:b/>
                  <w:bCs/>
                  <w:color w:val="000000"/>
                  <w:sz w:val="18"/>
                  <w:szCs w:val="18"/>
                  <w:lang w:val="en-CA" w:eastAsia="zh-CN"/>
                </w:rPr>
                <w:delText>EncT</w:delText>
              </w:r>
            </w:del>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1A6F0FD" w14:textId="648C2011" w:rsidR="009952DE" w:rsidRPr="0077498B" w:rsidDel="00183092" w:rsidRDefault="009952DE" w:rsidP="006669EA">
            <w:pPr>
              <w:pStyle w:val="ab"/>
              <w:rPr>
                <w:del w:id="1418" w:author="Yanghaitao (Haitao)" w:date="2020-01-10T12:55:00Z"/>
                <w:b/>
                <w:bCs/>
                <w:color w:val="000000"/>
                <w:sz w:val="18"/>
                <w:szCs w:val="18"/>
                <w:lang w:val="en-CA" w:eastAsia="zh-CN"/>
              </w:rPr>
              <w:pPrChange w:id="1419"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20" w:author="Yanghaitao (Haitao)" w:date="2020-01-10T12:55:00Z">
              <w:r w:rsidRPr="0077498B" w:rsidDel="00183092">
                <w:rPr>
                  <w:b/>
                  <w:bCs/>
                  <w:color w:val="000000"/>
                  <w:sz w:val="18"/>
                  <w:szCs w:val="18"/>
                  <w:lang w:val="en-CA" w:eastAsia="zh-CN"/>
                </w:rPr>
                <w:delText>DecT</w:delText>
              </w:r>
            </w:del>
          </w:p>
        </w:tc>
      </w:tr>
      <w:tr w:rsidR="009952DE" w:rsidRPr="0077498B" w:rsidDel="00183092" w14:paraId="2398236A" w14:textId="4EDA5A18" w:rsidTr="00656E94">
        <w:trPr>
          <w:trHeight w:val="340"/>
          <w:del w:id="1421" w:author="Yanghaitao (Haitao)" w:date="2020-01-10T12:55:00Z"/>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876CA" w14:textId="08E106DF" w:rsidR="009952DE" w:rsidRPr="0077498B" w:rsidDel="00183092" w:rsidRDefault="009952DE" w:rsidP="006669EA">
            <w:pPr>
              <w:pStyle w:val="ab"/>
              <w:rPr>
                <w:del w:id="1422" w:author="Yanghaitao (Haitao)" w:date="2020-01-10T12:55:00Z"/>
                <w:bCs/>
                <w:color w:val="000000"/>
                <w:sz w:val="18"/>
                <w:szCs w:val="18"/>
                <w:lang w:val="en-CA" w:eastAsia="zh-CN"/>
              </w:rPr>
              <w:pPrChange w:id="1423"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del w:id="1424" w:author="Yanghaitao (Haitao)" w:date="2020-01-10T12:55:00Z">
              <w:r w:rsidRPr="0077498B" w:rsidDel="00183092">
                <w:rPr>
                  <w:sz w:val="18"/>
                  <w:szCs w:val="18"/>
                  <w:lang w:val="en-CA"/>
                </w:rPr>
                <w:delText>Qxxxx</w:delText>
              </w:r>
            </w:del>
          </w:p>
        </w:tc>
        <w:tc>
          <w:tcPr>
            <w:tcW w:w="850" w:type="dxa"/>
            <w:tcBorders>
              <w:top w:val="single" w:sz="4" w:space="0" w:color="auto"/>
              <w:left w:val="nil"/>
              <w:bottom w:val="single" w:sz="4" w:space="0" w:color="auto"/>
              <w:right w:val="nil"/>
            </w:tcBorders>
            <w:shd w:val="clear" w:color="auto" w:fill="auto"/>
            <w:noWrap/>
            <w:vAlign w:val="center"/>
          </w:tcPr>
          <w:p w14:paraId="3572162D" w14:textId="3BD149B8" w:rsidR="009952DE" w:rsidRPr="0077498B" w:rsidDel="00183092" w:rsidRDefault="009952DE" w:rsidP="006669EA">
            <w:pPr>
              <w:pStyle w:val="ab"/>
              <w:rPr>
                <w:del w:id="1425" w:author="Yanghaitao (Haitao)" w:date="2020-01-10T12:55:00Z"/>
                <w:bCs/>
                <w:color w:val="000000"/>
                <w:sz w:val="18"/>
                <w:szCs w:val="18"/>
                <w:lang w:val="en-CA" w:eastAsia="zh-CN"/>
              </w:rPr>
              <w:pPrChange w:id="1426"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74C97A4F" w14:textId="6705E4DC" w:rsidR="009952DE" w:rsidRPr="0077498B" w:rsidDel="00183092" w:rsidRDefault="009952DE" w:rsidP="006669EA">
            <w:pPr>
              <w:pStyle w:val="ab"/>
              <w:rPr>
                <w:del w:id="1427" w:author="Yanghaitao (Haitao)" w:date="2020-01-10T12:55:00Z"/>
                <w:bCs/>
                <w:color w:val="000000"/>
                <w:sz w:val="18"/>
                <w:szCs w:val="18"/>
                <w:lang w:val="en-CA" w:eastAsia="zh-CN"/>
              </w:rPr>
              <w:pPrChange w:id="1428"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70663137" w14:textId="6829B259" w:rsidR="009952DE" w:rsidRPr="0077498B" w:rsidDel="00183092" w:rsidRDefault="009952DE" w:rsidP="006669EA">
            <w:pPr>
              <w:pStyle w:val="ab"/>
              <w:rPr>
                <w:del w:id="1429" w:author="Yanghaitao (Haitao)" w:date="2020-01-10T12:55:00Z"/>
                <w:bCs/>
                <w:color w:val="000000"/>
                <w:sz w:val="18"/>
                <w:szCs w:val="18"/>
                <w:lang w:val="en-CA" w:eastAsia="zh-CN"/>
              </w:rPr>
              <w:pPrChange w:id="1430"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1B7B0963" w14:textId="22ABE5C9" w:rsidR="009952DE" w:rsidRPr="0077498B" w:rsidDel="00183092" w:rsidRDefault="009952DE" w:rsidP="006669EA">
            <w:pPr>
              <w:pStyle w:val="ab"/>
              <w:rPr>
                <w:del w:id="1431" w:author="Yanghaitao (Haitao)" w:date="2020-01-10T12:55:00Z"/>
                <w:bCs/>
                <w:color w:val="000000"/>
                <w:sz w:val="18"/>
                <w:szCs w:val="18"/>
                <w:lang w:val="en-CA" w:eastAsia="zh-CN"/>
              </w:rPr>
              <w:pPrChange w:id="1432"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2" w:type="dxa"/>
            <w:tcBorders>
              <w:top w:val="single" w:sz="4" w:space="0" w:color="auto"/>
              <w:left w:val="nil"/>
              <w:bottom w:val="single" w:sz="4" w:space="0" w:color="auto"/>
              <w:right w:val="nil"/>
            </w:tcBorders>
            <w:shd w:val="clear" w:color="auto" w:fill="auto"/>
            <w:noWrap/>
            <w:vAlign w:val="center"/>
          </w:tcPr>
          <w:p w14:paraId="5A23DEEC" w14:textId="379B279D" w:rsidR="009952DE" w:rsidRPr="0077498B" w:rsidDel="00183092" w:rsidRDefault="009952DE" w:rsidP="006669EA">
            <w:pPr>
              <w:pStyle w:val="ab"/>
              <w:rPr>
                <w:del w:id="1433" w:author="Yanghaitao (Haitao)" w:date="2020-01-10T12:55:00Z"/>
                <w:bCs/>
                <w:color w:val="000000"/>
                <w:sz w:val="18"/>
                <w:szCs w:val="18"/>
                <w:lang w:val="en-CA" w:eastAsia="zh-CN"/>
              </w:rPr>
              <w:pPrChange w:id="1434"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2BFA46" w14:textId="564B7279" w:rsidR="009952DE" w:rsidRPr="0077498B" w:rsidDel="00183092" w:rsidRDefault="009952DE" w:rsidP="006669EA">
            <w:pPr>
              <w:pStyle w:val="ab"/>
              <w:rPr>
                <w:del w:id="1435" w:author="Yanghaitao (Haitao)" w:date="2020-01-10T12:55:00Z"/>
                <w:bCs/>
                <w:color w:val="000000"/>
                <w:sz w:val="18"/>
                <w:szCs w:val="18"/>
                <w:lang w:val="en-CA" w:eastAsia="zh-CN"/>
              </w:rPr>
              <w:pPrChange w:id="1436"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0B2D108C" w14:textId="27736DE4" w:rsidR="009952DE" w:rsidRPr="0077498B" w:rsidDel="00183092" w:rsidRDefault="009952DE" w:rsidP="006669EA">
            <w:pPr>
              <w:pStyle w:val="ab"/>
              <w:rPr>
                <w:del w:id="1437" w:author="Yanghaitao (Haitao)" w:date="2020-01-10T12:55:00Z"/>
                <w:bCs/>
                <w:color w:val="000000"/>
                <w:sz w:val="18"/>
                <w:szCs w:val="18"/>
                <w:lang w:val="en-CA" w:eastAsia="zh-CN"/>
              </w:rPr>
              <w:pPrChange w:id="1438"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5AE0786A" w14:textId="124B86D1" w:rsidR="009952DE" w:rsidRPr="0077498B" w:rsidDel="00183092" w:rsidRDefault="009952DE" w:rsidP="006669EA">
            <w:pPr>
              <w:pStyle w:val="ab"/>
              <w:rPr>
                <w:del w:id="1439" w:author="Yanghaitao (Haitao)" w:date="2020-01-10T12:55:00Z"/>
                <w:bCs/>
                <w:color w:val="000000"/>
                <w:sz w:val="18"/>
                <w:szCs w:val="18"/>
                <w:lang w:val="en-CA" w:eastAsia="zh-CN"/>
              </w:rPr>
              <w:pPrChange w:id="1440"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0" w:type="dxa"/>
            <w:tcBorders>
              <w:top w:val="single" w:sz="4" w:space="0" w:color="auto"/>
              <w:left w:val="nil"/>
              <w:bottom w:val="single" w:sz="4" w:space="0" w:color="auto"/>
              <w:right w:val="nil"/>
            </w:tcBorders>
            <w:shd w:val="clear" w:color="auto" w:fill="auto"/>
            <w:noWrap/>
            <w:vAlign w:val="center"/>
          </w:tcPr>
          <w:p w14:paraId="70786521" w14:textId="767FC23C" w:rsidR="009952DE" w:rsidRPr="0077498B" w:rsidDel="00183092" w:rsidRDefault="009952DE" w:rsidP="006669EA">
            <w:pPr>
              <w:pStyle w:val="ab"/>
              <w:rPr>
                <w:del w:id="1441" w:author="Yanghaitao (Haitao)" w:date="2020-01-10T12:55:00Z"/>
                <w:bCs/>
                <w:color w:val="000000"/>
                <w:sz w:val="18"/>
                <w:szCs w:val="18"/>
                <w:lang w:val="en-CA" w:eastAsia="zh-CN"/>
              </w:rPr>
              <w:pPrChange w:id="1442"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CC8F09" w14:textId="1E4B6E7C" w:rsidR="009952DE" w:rsidRPr="0077498B" w:rsidDel="00183092" w:rsidRDefault="009952DE" w:rsidP="006669EA">
            <w:pPr>
              <w:pStyle w:val="ab"/>
              <w:rPr>
                <w:del w:id="1443" w:author="Yanghaitao (Haitao)" w:date="2020-01-10T12:55:00Z"/>
                <w:bCs/>
                <w:color w:val="000000"/>
                <w:sz w:val="18"/>
                <w:szCs w:val="18"/>
                <w:lang w:val="en-CA" w:eastAsia="zh-CN"/>
              </w:rPr>
              <w:pPrChange w:id="1444" w:author="Yanghaitao (Haitao)" w:date="2020-01-10T20: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bl>
    <w:p w14:paraId="5349F9D8" w14:textId="4DE71013" w:rsidR="0087406D" w:rsidRPr="00842269" w:rsidDel="00183092" w:rsidRDefault="00842269" w:rsidP="006669EA">
      <w:pPr>
        <w:pStyle w:val="ab"/>
        <w:rPr>
          <w:del w:id="1445" w:author="Yanghaitao (Haitao)" w:date="2020-01-10T12:56:00Z"/>
          <w:b/>
          <w:lang w:val="en-CA" w:eastAsia="zh-CN"/>
          <w:rPrChange w:id="1446" w:author="Yanghaitao (Haitao)" w:date="2020-01-10T19:59:00Z">
            <w:rPr>
              <w:del w:id="1447" w:author="Yanghaitao (Haitao)" w:date="2020-01-10T12:56:00Z"/>
              <w:lang w:val="en-CA" w:eastAsia="zh-CN"/>
            </w:rPr>
          </w:rPrChange>
        </w:rPr>
        <w:pPrChange w:id="1448" w:author="Yanghaitao (Haitao)" w:date="2020-01-10T20:12:00Z">
          <w:pPr>
            <w:pStyle w:val="ab"/>
          </w:pPr>
        </w:pPrChange>
      </w:pPr>
      <w:ins w:id="1449" w:author="Yanghaitao (Haitao)" w:date="2020-01-10T19:59:00Z">
        <w:r w:rsidRPr="00842269">
          <w:rPr>
            <w:b/>
            <w:lang w:val="en-CA" w:eastAsia="zh-CN"/>
            <w:rPrChange w:id="1450" w:author="Yanghaitao (Haitao)" w:date="2020-01-10T19:59:00Z">
              <w:rPr>
                <w:lang w:val="en-CA" w:eastAsia="zh-CN"/>
              </w:rPr>
            </w:rPrChange>
          </w:rPr>
          <w:t xml:space="preserve">Table 2. </w:t>
        </w:r>
      </w:ins>
      <w:del w:id="1451" w:author="Yanghaitao (Haitao)" w:date="2020-01-10T12:56:00Z">
        <w:r w:rsidR="0087406D" w:rsidRPr="00842269" w:rsidDel="00183092">
          <w:rPr>
            <w:rFonts w:hint="eastAsia"/>
            <w:b/>
            <w:lang w:val="en-CA" w:eastAsia="zh-CN"/>
            <w:rPrChange w:id="1452" w:author="Yanghaitao (Haitao)" w:date="2020-01-10T19:59:00Z">
              <w:rPr>
                <w:rFonts w:hint="eastAsia"/>
                <w:lang w:val="en-CA" w:eastAsia="zh-CN"/>
              </w:rPr>
            </w:rPrChange>
          </w:rPr>
          <w:delText>T</w:delText>
        </w:r>
        <w:r w:rsidR="0087406D" w:rsidRPr="00842269" w:rsidDel="00183092">
          <w:rPr>
            <w:b/>
            <w:lang w:val="en-CA" w:eastAsia="zh-CN"/>
            <w:rPrChange w:id="1453" w:author="Yanghaitao (Haitao)" w:date="2020-01-10T19:59:00Z">
              <w:rPr>
                <w:lang w:val="en-CA" w:eastAsia="zh-CN"/>
              </w:rPr>
            </w:rPrChange>
          </w:rPr>
          <w:delText xml:space="preserve">he simulation data of </w:delText>
        </w:r>
        <w:r w:rsidR="0087406D" w:rsidRPr="00842269" w:rsidDel="00183092">
          <w:rPr>
            <w:b/>
            <w:lang w:val="en-CA"/>
            <w:rPrChange w:id="1454" w:author="Yanghaitao (Haitao)" w:date="2020-01-10T19:59:00Z">
              <w:rPr>
                <w:lang w:val="en-CA"/>
              </w:rPr>
            </w:rPrChange>
          </w:rPr>
          <w:delText>CE4-1 plus CE4-2.1 can be found in Q0059.</w:delText>
        </w:r>
      </w:del>
    </w:p>
    <w:p w14:paraId="7402E7C2" w14:textId="4367BB79" w:rsidR="00842269" w:rsidRDefault="009952DE" w:rsidP="006669EA">
      <w:pPr>
        <w:pStyle w:val="ab"/>
        <w:rPr>
          <w:ins w:id="1455" w:author="Yanghaitao (Haitao)" w:date="2020-01-10T21:16:00Z"/>
          <w:b/>
          <w:lang w:val="en-CA"/>
        </w:rPr>
        <w:pPrChange w:id="1456" w:author="Yanghaitao (Haitao)" w:date="2020-01-10T20:12:00Z">
          <w:pPr>
            <w:pStyle w:val="ab"/>
          </w:pPr>
        </w:pPrChange>
      </w:pPr>
      <w:del w:id="1457" w:author="Yanghaitao (Haitao)" w:date="2020-01-10T19:56:00Z">
        <w:r w:rsidRPr="00842269" w:rsidDel="00842269">
          <w:rPr>
            <w:b/>
            <w:lang w:val="en-CA"/>
            <w:rPrChange w:id="1458" w:author="Yanghaitao (Haitao)" w:date="2020-01-10T19:59:00Z">
              <w:rPr>
                <w:lang w:val="en-CA"/>
              </w:rPr>
            </w:rPrChange>
          </w:rPr>
          <w:delText>Complexity analysis of tests under consideration.</w:delText>
        </w:r>
      </w:del>
      <w:ins w:id="1459" w:author="Yanghaitao (Haitao)" w:date="2020-01-10T19:56:00Z">
        <w:r w:rsidR="00842269" w:rsidRPr="00842269">
          <w:rPr>
            <w:b/>
            <w:lang w:val="en-CA"/>
            <w:rPrChange w:id="1460" w:author="Yanghaitao (Haitao)" w:date="2020-01-10T19:59:00Z">
              <w:rPr>
                <w:lang w:val="en-CA"/>
              </w:rPr>
            </w:rPrChange>
          </w:rPr>
          <w:t>Complexity analysis</w:t>
        </w:r>
      </w:ins>
    </w:p>
    <w:p w14:paraId="5F3E466F" w14:textId="5436973A" w:rsidR="00C703B9" w:rsidRPr="00C703B9" w:rsidRDefault="00C703B9" w:rsidP="006669EA">
      <w:pPr>
        <w:pStyle w:val="ab"/>
        <w:rPr>
          <w:ins w:id="1461" w:author="Yanghaitao (Haitao)" w:date="2020-01-10T12:56:00Z"/>
          <w:szCs w:val="20"/>
          <w:lang w:val="en-CA"/>
          <w:rPrChange w:id="1462" w:author="Yanghaitao (Haitao)" w:date="2020-01-10T21:16:00Z">
            <w:rPr>
              <w:ins w:id="1463" w:author="Yanghaitao (Haitao)" w:date="2020-01-10T12:56:00Z"/>
              <w:lang w:val="en-CA"/>
            </w:rPr>
          </w:rPrChange>
        </w:rPr>
        <w:pPrChange w:id="1464" w:author="Yanghaitao (Haitao)" w:date="2020-01-10T20:12:00Z">
          <w:pPr>
            <w:pStyle w:val="ab"/>
          </w:pPr>
        </w:pPrChange>
      </w:pPr>
      <w:ins w:id="1465" w:author="Yanghaitao (Haitao)" w:date="2020-01-10T21:16:00Z">
        <w:r w:rsidRPr="0077498B">
          <w:rPr>
            <w:szCs w:val="20"/>
            <w:lang w:val="en-CA"/>
          </w:rPr>
          <w:t>The data for CE4-1 plus CE4-2.1 should be used as the anchor for the comparison.</w:t>
        </w:r>
      </w:ins>
    </w:p>
    <w:tbl>
      <w:tblPr>
        <w:tblStyle w:val="af"/>
        <w:tblW w:w="14606" w:type="dxa"/>
        <w:tblInd w:w="-572" w:type="dxa"/>
        <w:tblLook w:val="04A0" w:firstRow="1" w:lastRow="0" w:firstColumn="1" w:lastColumn="0" w:noHBand="0" w:noVBand="1"/>
        <w:tblPrChange w:id="1466" w:author="Yanghaitao (Haitao)" w:date="2020-01-10T21:26:00Z">
          <w:tblPr>
            <w:tblStyle w:val="af"/>
            <w:tblW w:w="14412" w:type="dxa"/>
            <w:tblInd w:w="-572" w:type="dxa"/>
            <w:tblLook w:val="04A0" w:firstRow="1" w:lastRow="0" w:firstColumn="1" w:lastColumn="0" w:noHBand="0" w:noVBand="1"/>
          </w:tblPr>
        </w:tblPrChange>
      </w:tblPr>
      <w:tblGrid>
        <w:gridCol w:w="1560"/>
        <w:gridCol w:w="1055"/>
        <w:gridCol w:w="975"/>
        <w:gridCol w:w="984"/>
        <w:gridCol w:w="1304"/>
        <w:gridCol w:w="1834"/>
        <w:gridCol w:w="1834"/>
        <w:gridCol w:w="1426"/>
        <w:gridCol w:w="1817"/>
        <w:gridCol w:w="1817"/>
        <w:tblGridChange w:id="1467">
          <w:tblGrid>
            <w:gridCol w:w="1366"/>
            <w:gridCol w:w="1055"/>
            <w:gridCol w:w="975"/>
            <w:gridCol w:w="984"/>
            <w:gridCol w:w="1304"/>
            <w:gridCol w:w="1834"/>
            <w:gridCol w:w="1834"/>
            <w:gridCol w:w="1426"/>
            <w:gridCol w:w="1817"/>
            <w:gridCol w:w="1817"/>
          </w:tblGrid>
        </w:tblGridChange>
      </w:tblGrid>
      <w:tr w:rsidR="009F2E23" w:rsidRPr="00183092" w14:paraId="33D8C4FD" w14:textId="77777777" w:rsidTr="00656353">
        <w:trPr>
          <w:cantSplit/>
          <w:trHeight w:val="20"/>
          <w:ins w:id="1468" w:author="Yanghaitao (Haitao)" w:date="2020-01-10T12:56:00Z"/>
          <w:trPrChange w:id="1469" w:author="Yanghaitao (Haitao)" w:date="2020-01-10T21:26:00Z">
            <w:trPr>
              <w:cantSplit/>
            </w:trPr>
          </w:trPrChange>
        </w:trPr>
        <w:tc>
          <w:tcPr>
            <w:tcW w:w="1560" w:type="dxa"/>
            <w:vAlign w:val="center"/>
            <w:tcPrChange w:id="1470" w:author="Yanghaitao (Haitao)" w:date="2020-01-10T21:26:00Z">
              <w:tcPr>
                <w:tcW w:w="1366" w:type="dxa"/>
                <w:vAlign w:val="center"/>
              </w:tcPr>
            </w:tcPrChange>
          </w:tcPr>
          <w:p w14:paraId="09E5F0D2" w14:textId="77777777" w:rsidR="00183092" w:rsidRPr="00183092" w:rsidRDefault="00183092" w:rsidP="00FF222E">
            <w:pPr>
              <w:pStyle w:val="ab"/>
              <w:jc w:val="both"/>
              <w:rPr>
                <w:ins w:id="1471" w:author="Yanghaitao (Haitao)" w:date="2020-01-10T12:56:00Z"/>
                <w:b/>
                <w:sz w:val="18"/>
                <w:szCs w:val="18"/>
                <w:lang w:val="en-CA"/>
                <w:rPrChange w:id="1472" w:author="Yanghaitao (Haitao)" w:date="2020-01-10T12:56:00Z">
                  <w:rPr>
                    <w:ins w:id="1473" w:author="Yanghaitao (Haitao)" w:date="2020-01-10T12:56:00Z"/>
                    <w:b/>
                    <w:sz w:val="18"/>
                    <w:szCs w:val="18"/>
                    <w:lang w:val="en-CA"/>
                  </w:rPr>
                </w:rPrChange>
              </w:rPr>
              <w:pPrChange w:id="1474" w:author="Yanghaitao (Haitao)" w:date="2020-01-10T13:06:00Z">
                <w:pPr>
                  <w:pStyle w:val="ab"/>
                </w:pPr>
              </w:pPrChange>
            </w:pPr>
            <w:ins w:id="1475" w:author="Yanghaitao (Haitao)" w:date="2020-01-10T12:56:00Z">
              <w:r w:rsidRPr="00183092">
                <w:rPr>
                  <w:b/>
                  <w:sz w:val="18"/>
                  <w:szCs w:val="18"/>
                  <w:lang w:val="en-CA"/>
                  <w:rPrChange w:id="1476" w:author="Yanghaitao (Haitao)" w:date="2020-01-10T12:56:00Z">
                    <w:rPr>
                      <w:b/>
                      <w:sz w:val="18"/>
                      <w:szCs w:val="18"/>
                      <w:lang w:val="en-CA"/>
                    </w:rPr>
                  </w:rPrChange>
                </w:rPr>
                <w:t>Test</w:t>
              </w:r>
            </w:ins>
          </w:p>
        </w:tc>
        <w:tc>
          <w:tcPr>
            <w:tcW w:w="1055" w:type="dxa"/>
            <w:vAlign w:val="center"/>
            <w:tcPrChange w:id="1477" w:author="Yanghaitao (Haitao)" w:date="2020-01-10T21:26:00Z">
              <w:tcPr>
                <w:tcW w:w="1055" w:type="dxa"/>
                <w:vAlign w:val="center"/>
              </w:tcPr>
            </w:tcPrChange>
          </w:tcPr>
          <w:p w14:paraId="55545180" w14:textId="77777777" w:rsidR="00183092" w:rsidRPr="00183092" w:rsidRDefault="00183092" w:rsidP="00FF222E">
            <w:pPr>
              <w:pStyle w:val="ab"/>
              <w:jc w:val="both"/>
              <w:rPr>
                <w:ins w:id="1478" w:author="Yanghaitao (Haitao)" w:date="2020-01-10T12:56:00Z"/>
                <w:b/>
                <w:sz w:val="18"/>
                <w:szCs w:val="18"/>
                <w:lang w:val="en-CA"/>
                <w:rPrChange w:id="1479" w:author="Yanghaitao (Haitao)" w:date="2020-01-10T12:56:00Z">
                  <w:rPr>
                    <w:ins w:id="1480" w:author="Yanghaitao (Haitao)" w:date="2020-01-10T12:56:00Z"/>
                    <w:b/>
                    <w:sz w:val="18"/>
                    <w:szCs w:val="18"/>
                    <w:lang w:val="en-CA"/>
                  </w:rPr>
                </w:rPrChange>
              </w:rPr>
              <w:pPrChange w:id="1481" w:author="Yanghaitao (Haitao)" w:date="2020-01-10T13:06:00Z">
                <w:pPr>
                  <w:pStyle w:val="ab"/>
                </w:pPr>
              </w:pPrChange>
            </w:pPr>
            <w:ins w:id="1482" w:author="Yanghaitao (Haitao)" w:date="2020-01-10T12:56:00Z">
              <w:r w:rsidRPr="00183092">
                <w:rPr>
                  <w:b/>
                  <w:sz w:val="18"/>
                  <w:szCs w:val="18"/>
                  <w:lang w:val="en-CA"/>
                  <w:rPrChange w:id="1483" w:author="Yanghaitao (Haitao)" w:date="2020-01-10T12:56:00Z">
                    <w:rPr>
                      <w:b/>
                      <w:sz w:val="18"/>
                      <w:szCs w:val="18"/>
                      <w:lang w:val="en-CA"/>
                    </w:rPr>
                  </w:rPrChange>
                </w:rPr>
                <w:t># partition angles</w:t>
              </w:r>
            </w:ins>
          </w:p>
        </w:tc>
        <w:tc>
          <w:tcPr>
            <w:tcW w:w="975" w:type="dxa"/>
            <w:vAlign w:val="center"/>
            <w:tcPrChange w:id="1484" w:author="Yanghaitao (Haitao)" w:date="2020-01-10T21:26:00Z">
              <w:tcPr>
                <w:tcW w:w="975" w:type="dxa"/>
                <w:vAlign w:val="center"/>
              </w:tcPr>
            </w:tcPrChange>
          </w:tcPr>
          <w:p w14:paraId="1EC77198" w14:textId="77777777" w:rsidR="00183092" w:rsidRPr="00183092" w:rsidRDefault="00183092" w:rsidP="00FF222E">
            <w:pPr>
              <w:pStyle w:val="ab"/>
              <w:jc w:val="both"/>
              <w:rPr>
                <w:ins w:id="1485" w:author="Yanghaitao (Haitao)" w:date="2020-01-10T12:56:00Z"/>
                <w:b/>
                <w:sz w:val="18"/>
                <w:szCs w:val="18"/>
                <w:lang w:val="en-CA"/>
                <w:rPrChange w:id="1486" w:author="Yanghaitao (Haitao)" w:date="2020-01-10T12:56:00Z">
                  <w:rPr>
                    <w:ins w:id="1487" w:author="Yanghaitao (Haitao)" w:date="2020-01-10T12:56:00Z"/>
                    <w:b/>
                    <w:sz w:val="18"/>
                    <w:szCs w:val="18"/>
                    <w:lang w:val="en-CA"/>
                  </w:rPr>
                </w:rPrChange>
              </w:rPr>
              <w:pPrChange w:id="1488" w:author="Yanghaitao (Haitao)" w:date="2020-01-10T13:06:00Z">
                <w:pPr>
                  <w:pStyle w:val="ab"/>
                </w:pPr>
              </w:pPrChange>
            </w:pPr>
            <w:ins w:id="1489" w:author="Yanghaitao (Haitao)" w:date="2020-01-10T12:56:00Z">
              <w:r w:rsidRPr="00183092">
                <w:rPr>
                  <w:b/>
                  <w:sz w:val="18"/>
                  <w:szCs w:val="18"/>
                  <w:lang w:val="en-CA"/>
                  <w:rPrChange w:id="1490" w:author="Yanghaitao (Haitao)" w:date="2020-01-10T12:56:00Z">
                    <w:rPr>
                      <w:b/>
                      <w:sz w:val="18"/>
                      <w:szCs w:val="18"/>
                      <w:lang w:val="en-CA"/>
                    </w:rPr>
                  </w:rPrChange>
                </w:rPr>
                <w:t># modes per CU shape</w:t>
              </w:r>
            </w:ins>
          </w:p>
        </w:tc>
        <w:tc>
          <w:tcPr>
            <w:tcW w:w="984" w:type="dxa"/>
            <w:vAlign w:val="center"/>
            <w:tcPrChange w:id="1491" w:author="Yanghaitao (Haitao)" w:date="2020-01-10T21:26:00Z">
              <w:tcPr>
                <w:tcW w:w="984" w:type="dxa"/>
                <w:vAlign w:val="center"/>
              </w:tcPr>
            </w:tcPrChange>
          </w:tcPr>
          <w:p w14:paraId="645DA2BE" w14:textId="77777777" w:rsidR="00183092" w:rsidRPr="00183092" w:rsidRDefault="00183092" w:rsidP="00FF222E">
            <w:pPr>
              <w:pStyle w:val="ab"/>
              <w:jc w:val="both"/>
              <w:rPr>
                <w:ins w:id="1492" w:author="Yanghaitao (Haitao)" w:date="2020-01-10T12:56:00Z"/>
                <w:b/>
                <w:sz w:val="18"/>
                <w:szCs w:val="18"/>
                <w:lang w:val="en-CA"/>
                <w:rPrChange w:id="1493" w:author="Yanghaitao (Haitao)" w:date="2020-01-10T12:56:00Z">
                  <w:rPr>
                    <w:ins w:id="1494" w:author="Yanghaitao (Haitao)" w:date="2020-01-10T12:56:00Z"/>
                    <w:b/>
                    <w:sz w:val="18"/>
                    <w:szCs w:val="18"/>
                    <w:lang w:val="en-CA"/>
                  </w:rPr>
                </w:rPrChange>
              </w:rPr>
              <w:pPrChange w:id="1495" w:author="Yanghaitao (Haitao)" w:date="2020-01-10T13:06:00Z">
                <w:pPr>
                  <w:pStyle w:val="ab"/>
                </w:pPr>
              </w:pPrChange>
            </w:pPr>
            <w:ins w:id="1496" w:author="Yanghaitao (Haitao)" w:date="2020-01-10T12:56:00Z">
              <w:r w:rsidRPr="00183092">
                <w:rPr>
                  <w:b/>
                  <w:sz w:val="18"/>
                  <w:szCs w:val="18"/>
                  <w:lang w:val="en-CA"/>
                  <w:rPrChange w:id="1497" w:author="Yanghaitao (Haitao)" w:date="2020-01-10T12:56:00Z">
                    <w:rPr>
                      <w:b/>
                      <w:sz w:val="18"/>
                      <w:szCs w:val="18"/>
                      <w:lang w:val="en-CA"/>
                    </w:rPr>
                  </w:rPrChange>
                </w:rPr>
                <w:t># modes for all CU shapes</w:t>
              </w:r>
            </w:ins>
          </w:p>
        </w:tc>
        <w:tc>
          <w:tcPr>
            <w:tcW w:w="1304" w:type="dxa"/>
            <w:vAlign w:val="center"/>
            <w:tcPrChange w:id="1498" w:author="Yanghaitao (Haitao)" w:date="2020-01-10T21:26:00Z">
              <w:tcPr>
                <w:tcW w:w="1304" w:type="dxa"/>
                <w:vAlign w:val="center"/>
              </w:tcPr>
            </w:tcPrChange>
          </w:tcPr>
          <w:p w14:paraId="77393AA5" w14:textId="77777777" w:rsidR="00183092" w:rsidRPr="00183092" w:rsidRDefault="00183092" w:rsidP="00FF222E">
            <w:pPr>
              <w:pStyle w:val="ab"/>
              <w:jc w:val="both"/>
              <w:rPr>
                <w:ins w:id="1499" w:author="Yanghaitao (Haitao)" w:date="2020-01-10T12:56:00Z"/>
                <w:b/>
                <w:sz w:val="18"/>
                <w:szCs w:val="18"/>
                <w:lang w:val="en-CA"/>
                <w:rPrChange w:id="1500" w:author="Yanghaitao (Haitao)" w:date="2020-01-10T12:56:00Z">
                  <w:rPr>
                    <w:ins w:id="1501" w:author="Yanghaitao (Haitao)" w:date="2020-01-10T12:56:00Z"/>
                    <w:b/>
                    <w:sz w:val="18"/>
                    <w:szCs w:val="18"/>
                    <w:lang w:val="en-CA"/>
                  </w:rPr>
                </w:rPrChange>
              </w:rPr>
              <w:pPrChange w:id="1502" w:author="Yanghaitao (Haitao)" w:date="2020-01-10T13:06:00Z">
                <w:pPr>
                  <w:pStyle w:val="ab"/>
                </w:pPr>
              </w:pPrChange>
            </w:pPr>
            <w:ins w:id="1503" w:author="Yanghaitao (Haitao)" w:date="2020-01-10T12:56:00Z">
              <w:r w:rsidRPr="00183092">
                <w:rPr>
                  <w:b/>
                  <w:sz w:val="18"/>
                  <w:szCs w:val="18"/>
                  <w:lang w:val="en-CA"/>
                  <w:rPrChange w:id="1504" w:author="Yanghaitao (Haitao)" w:date="2020-01-10T12:56:00Z">
                    <w:rPr>
                      <w:b/>
                      <w:sz w:val="18"/>
                      <w:szCs w:val="18"/>
                      <w:lang w:val="en-CA"/>
                    </w:rPr>
                  </w:rPrChange>
                </w:rPr>
                <w:t># combination of CU shape and modes in test</w:t>
              </w:r>
            </w:ins>
          </w:p>
        </w:tc>
        <w:tc>
          <w:tcPr>
            <w:tcW w:w="1834" w:type="dxa"/>
            <w:vAlign w:val="center"/>
            <w:tcPrChange w:id="1505" w:author="Yanghaitao (Haitao)" w:date="2020-01-10T21:26:00Z">
              <w:tcPr>
                <w:tcW w:w="1834" w:type="dxa"/>
                <w:vAlign w:val="center"/>
              </w:tcPr>
            </w:tcPrChange>
          </w:tcPr>
          <w:p w14:paraId="698BD429" w14:textId="77777777" w:rsidR="00183092" w:rsidRPr="00183092" w:rsidRDefault="00183092" w:rsidP="00FF222E">
            <w:pPr>
              <w:pStyle w:val="ab"/>
              <w:jc w:val="both"/>
              <w:rPr>
                <w:ins w:id="1506" w:author="Yanghaitao (Haitao)" w:date="2020-01-10T12:56:00Z"/>
                <w:b/>
                <w:sz w:val="18"/>
                <w:szCs w:val="18"/>
                <w:lang w:val="en-CA"/>
                <w:rPrChange w:id="1507" w:author="Yanghaitao (Haitao)" w:date="2020-01-10T12:56:00Z">
                  <w:rPr>
                    <w:ins w:id="1508" w:author="Yanghaitao (Haitao)" w:date="2020-01-10T12:56:00Z"/>
                    <w:b/>
                    <w:sz w:val="18"/>
                    <w:szCs w:val="18"/>
                    <w:lang w:val="en-CA"/>
                  </w:rPr>
                </w:rPrChange>
              </w:rPr>
              <w:pPrChange w:id="1509" w:author="Yanghaitao (Haitao)" w:date="2020-01-10T13:06:00Z">
                <w:pPr>
                  <w:pStyle w:val="ab"/>
                </w:pPr>
              </w:pPrChange>
            </w:pPr>
            <w:ins w:id="1510" w:author="Yanghaitao (Haitao)" w:date="2020-01-10T12:56:00Z">
              <w:r w:rsidRPr="00183092">
                <w:rPr>
                  <w:b/>
                  <w:sz w:val="18"/>
                  <w:szCs w:val="18"/>
                  <w:lang w:val="en-CA"/>
                  <w:rPrChange w:id="1511" w:author="Yanghaitao (Haitao)" w:date="2020-01-10T12:56:00Z">
                    <w:rPr>
                      <w:b/>
                      <w:sz w:val="18"/>
                      <w:szCs w:val="18"/>
                      <w:lang w:val="en-CA"/>
                    </w:rPr>
                  </w:rPrChange>
                </w:rPr>
                <w:t># combination of CU shape and modes in adoption (on top of CE4-1+CE4-2.1)</w:t>
              </w:r>
            </w:ins>
          </w:p>
        </w:tc>
        <w:tc>
          <w:tcPr>
            <w:tcW w:w="1834" w:type="dxa"/>
            <w:vAlign w:val="center"/>
            <w:tcPrChange w:id="1512" w:author="Yanghaitao (Haitao)" w:date="2020-01-10T21:26:00Z">
              <w:tcPr>
                <w:tcW w:w="1834" w:type="dxa"/>
                <w:vAlign w:val="center"/>
              </w:tcPr>
            </w:tcPrChange>
          </w:tcPr>
          <w:p w14:paraId="34570B6D" w14:textId="77777777" w:rsidR="00183092" w:rsidRPr="00183092" w:rsidRDefault="00183092" w:rsidP="00FF222E">
            <w:pPr>
              <w:pStyle w:val="ab"/>
              <w:jc w:val="both"/>
              <w:rPr>
                <w:ins w:id="1513" w:author="Yanghaitao (Haitao)" w:date="2020-01-10T12:56:00Z"/>
                <w:b/>
                <w:sz w:val="18"/>
                <w:szCs w:val="18"/>
                <w:lang w:val="en-CA"/>
                <w:rPrChange w:id="1514" w:author="Yanghaitao (Haitao)" w:date="2020-01-10T12:56:00Z">
                  <w:rPr>
                    <w:ins w:id="1515" w:author="Yanghaitao (Haitao)" w:date="2020-01-10T12:56:00Z"/>
                    <w:b/>
                    <w:sz w:val="18"/>
                    <w:szCs w:val="18"/>
                    <w:lang w:val="en-CA"/>
                  </w:rPr>
                </w:rPrChange>
              </w:rPr>
              <w:pPrChange w:id="1516" w:author="Yanghaitao (Haitao)" w:date="2020-01-10T13:06:00Z">
                <w:pPr>
                  <w:pStyle w:val="ab"/>
                </w:pPr>
              </w:pPrChange>
            </w:pPr>
            <w:ins w:id="1517" w:author="Yanghaitao (Haitao)" w:date="2020-01-10T12:56:00Z">
              <w:r w:rsidRPr="00183092">
                <w:rPr>
                  <w:b/>
                  <w:sz w:val="18"/>
                  <w:szCs w:val="18"/>
                  <w:lang w:val="en-CA"/>
                  <w:rPrChange w:id="1518" w:author="Yanghaitao (Haitao)" w:date="2020-01-10T12:56:00Z">
                    <w:rPr>
                      <w:b/>
                      <w:sz w:val="18"/>
                      <w:szCs w:val="18"/>
                      <w:lang w:val="en-CA"/>
                    </w:rPr>
                  </w:rPrChange>
                </w:rPr>
                <w:t>Buffer size for storage of the mode table</w:t>
              </w:r>
            </w:ins>
          </w:p>
        </w:tc>
        <w:tc>
          <w:tcPr>
            <w:tcW w:w="1426" w:type="dxa"/>
            <w:vAlign w:val="center"/>
            <w:tcPrChange w:id="1519" w:author="Yanghaitao (Haitao)" w:date="2020-01-10T21:26:00Z">
              <w:tcPr>
                <w:tcW w:w="1426" w:type="dxa"/>
                <w:vAlign w:val="center"/>
              </w:tcPr>
            </w:tcPrChange>
          </w:tcPr>
          <w:p w14:paraId="0A5E28F8" w14:textId="77777777" w:rsidR="00183092" w:rsidRPr="00183092" w:rsidRDefault="00183092" w:rsidP="00FF222E">
            <w:pPr>
              <w:pStyle w:val="ab"/>
              <w:jc w:val="both"/>
              <w:rPr>
                <w:ins w:id="1520" w:author="Yanghaitao (Haitao)" w:date="2020-01-10T12:56:00Z"/>
                <w:b/>
                <w:sz w:val="18"/>
                <w:szCs w:val="18"/>
                <w:lang w:val="en-CA"/>
                <w:rPrChange w:id="1521" w:author="Yanghaitao (Haitao)" w:date="2020-01-10T12:56:00Z">
                  <w:rPr>
                    <w:ins w:id="1522" w:author="Yanghaitao (Haitao)" w:date="2020-01-10T12:56:00Z"/>
                    <w:b/>
                    <w:sz w:val="18"/>
                    <w:szCs w:val="18"/>
                    <w:lang w:val="en-CA"/>
                  </w:rPr>
                </w:rPrChange>
              </w:rPr>
              <w:pPrChange w:id="1523" w:author="Yanghaitao (Haitao)" w:date="2020-01-10T13:06:00Z">
                <w:pPr>
                  <w:pStyle w:val="ab"/>
                </w:pPr>
              </w:pPrChange>
            </w:pPr>
            <w:ins w:id="1524" w:author="Yanghaitao (Haitao)" w:date="2020-01-10T12:56:00Z">
              <w:r w:rsidRPr="00183092">
                <w:rPr>
                  <w:b/>
                  <w:sz w:val="18"/>
                  <w:szCs w:val="18"/>
                  <w:lang w:val="en-CA"/>
                  <w:rPrChange w:id="1525" w:author="Yanghaitao (Haitao)" w:date="2020-01-10T12:56:00Z">
                    <w:rPr>
                      <w:b/>
                      <w:sz w:val="18"/>
                      <w:szCs w:val="18"/>
                      <w:lang w:val="en-CA"/>
                    </w:rPr>
                  </w:rPrChange>
                </w:rPr>
                <w:t>Additional implementation logic (per CU)</w:t>
              </w:r>
            </w:ins>
          </w:p>
        </w:tc>
        <w:tc>
          <w:tcPr>
            <w:tcW w:w="1817" w:type="dxa"/>
            <w:vAlign w:val="center"/>
            <w:tcPrChange w:id="1526" w:author="Yanghaitao (Haitao)" w:date="2020-01-10T21:26:00Z">
              <w:tcPr>
                <w:tcW w:w="1817" w:type="dxa"/>
                <w:vAlign w:val="center"/>
              </w:tcPr>
            </w:tcPrChange>
          </w:tcPr>
          <w:p w14:paraId="595679CD" w14:textId="77777777" w:rsidR="00183092" w:rsidRPr="00183092" w:rsidRDefault="00183092" w:rsidP="00FF222E">
            <w:pPr>
              <w:pStyle w:val="ab"/>
              <w:jc w:val="both"/>
              <w:rPr>
                <w:ins w:id="1527" w:author="Yanghaitao (Haitao)" w:date="2020-01-10T12:56:00Z"/>
                <w:b/>
                <w:sz w:val="18"/>
                <w:szCs w:val="18"/>
                <w:lang w:val="en-CA"/>
                <w:rPrChange w:id="1528" w:author="Yanghaitao (Haitao)" w:date="2020-01-10T12:56:00Z">
                  <w:rPr>
                    <w:ins w:id="1529" w:author="Yanghaitao (Haitao)" w:date="2020-01-10T12:56:00Z"/>
                    <w:b/>
                    <w:sz w:val="18"/>
                    <w:szCs w:val="18"/>
                    <w:lang w:val="en-CA"/>
                  </w:rPr>
                </w:rPrChange>
              </w:rPr>
              <w:pPrChange w:id="1530" w:author="Yanghaitao (Haitao)" w:date="2020-01-10T13:06:00Z">
                <w:pPr>
                  <w:pStyle w:val="ab"/>
                </w:pPr>
              </w:pPrChange>
            </w:pPr>
            <w:ins w:id="1531" w:author="Yanghaitao (Haitao)" w:date="2020-01-10T12:56:00Z">
              <w:r w:rsidRPr="00183092">
                <w:rPr>
                  <w:b/>
                  <w:sz w:val="18"/>
                  <w:szCs w:val="18"/>
                  <w:lang w:val="en-CA"/>
                  <w:rPrChange w:id="1532" w:author="Yanghaitao (Haitao)" w:date="2020-01-10T12:56:00Z">
                    <w:rPr>
                      <w:b/>
                      <w:sz w:val="18"/>
                      <w:szCs w:val="18"/>
                      <w:lang w:val="en-CA"/>
                    </w:rPr>
                  </w:rPrChange>
                </w:rPr>
                <w:t>Spec Changes</w:t>
              </w:r>
            </w:ins>
          </w:p>
        </w:tc>
        <w:tc>
          <w:tcPr>
            <w:tcW w:w="1817" w:type="dxa"/>
            <w:vAlign w:val="center"/>
            <w:tcPrChange w:id="1533" w:author="Yanghaitao (Haitao)" w:date="2020-01-10T21:26:00Z">
              <w:tcPr>
                <w:tcW w:w="1817" w:type="dxa"/>
                <w:vAlign w:val="center"/>
              </w:tcPr>
            </w:tcPrChange>
          </w:tcPr>
          <w:p w14:paraId="658B80CA" w14:textId="77777777" w:rsidR="00183092" w:rsidRPr="00183092" w:rsidRDefault="00183092" w:rsidP="00FF222E">
            <w:pPr>
              <w:pStyle w:val="ab"/>
              <w:jc w:val="both"/>
              <w:rPr>
                <w:ins w:id="1534" w:author="Yanghaitao (Haitao)" w:date="2020-01-10T12:56:00Z"/>
                <w:b/>
                <w:sz w:val="18"/>
                <w:szCs w:val="18"/>
                <w:lang w:val="en-CA"/>
                <w:rPrChange w:id="1535" w:author="Yanghaitao (Haitao)" w:date="2020-01-10T12:56:00Z">
                  <w:rPr>
                    <w:ins w:id="1536" w:author="Yanghaitao (Haitao)" w:date="2020-01-10T12:56:00Z"/>
                    <w:b/>
                    <w:sz w:val="18"/>
                    <w:szCs w:val="18"/>
                    <w:lang w:val="en-CA"/>
                  </w:rPr>
                </w:rPrChange>
              </w:rPr>
              <w:pPrChange w:id="1537" w:author="Yanghaitao (Haitao)" w:date="2020-01-10T13:06:00Z">
                <w:pPr>
                  <w:pStyle w:val="ab"/>
                </w:pPr>
              </w:pPrChange>
            </w:pPr>
            <w:ins w:id="1538" w:author="Yanghaitao (Haitao)" w:date="2020-01-10T12:56:00Z">
              <w:r w:rsidRPr="00183092">
                <w:rPr>
                  <w:b/>
                  <w:sz w:val="18"/>
                  <w:szCs w:val="18"/>
                  <w:lang w:val="en-CA"/>
                  <w:rPrChange w:id="1539" w:author="Yanghaitao (Haitao)" w:date="2020-01-10T12:56:00Z">
                    <w:rPr>
                      <w:b/>
                      <w:sz w:val="18"/>
                      <w:szCs w:val="18"/>
                      <w:lang w:val="en-CA"/>
                    </w:rPr>
                  </w:rPrChange>
                </w:rPr>
                <w:t>Others</w:t>
              </w:r>
            </w:ins>
          </w:p>
        </w:tc>
      </w:tr>
      <w:tr w:rsidR="009F2E23" w:rsidRPr="00183092" w14:paraId="503FFDE9" w14:textId="77777777" w:rsidTr="00656353">
        <w:trPr>
          <w:cantSplit/>
          <w:trHeight w:val="20"/>
          <w:ins w:id="1540" w:author="Yanghaitao (Haitao)" w:date="2020-01-10T12:56:00Z"/>
          <w:trPrChange w:id="1541" w:author="Yanghaitao (Haitao)" w:date="2020-01-10T21:26:00Z">
            <w:trPr>
              <w:cantSplit/>
            </w:trPr>
          </w:trPrChange>
        </w:trPr>
        <w:tc>
          <w:tcPr>
            <w:tcW w:w="1560" w:type="dxa"/>
            <w:vAlign w:val="center"/>
            <w:tcPrChange w:id="1542" w:author="Yanghaitao (Haitao)" w:date="2020-01-10T21:26:00Z">
              <w:tcPr>
                <w:tcW w:w="1366" w:type="dxa"/>
                <w:vAlign w:val="center"/>
              </w:tcPr>
            </w:tcPrChange>
          </w:tcPr>
          <w:p w14:paraId="1E09DE33" w14:textId="77777777" w:rsidR="00183092" w:rsidRPr="00183092" w:rsidRDefault="00183092" w:rsidP="00FF222E">
            <w:pPr>
              <w:pStyle w:val="ab"/>
              <w:jc w:val="both"/>
              <w:rPr>
                <w:ins w:id="1543" w:author="Yanghaitao (Haitao)" w:date="2020-01-10T12:56:00Z"/>
                <w:sz w:val="18"/>
                <w:szCs w:val="18"/>
                <w:lang w:val="en-CA"/>
                <w:rPrChange w:id="1544" w:author="Yanghaitao (Haitao)" w:date="2020-01-10T12:56:00Z">
                  <w:rPr>
                    <w:ins w:id="1545" w:author="Yanghaitao (Haitao)" w:date="2020-01-10T12:56:00Z"/>
                    <w:sz w:val="18"/>
                    <w:szCs w:val="18"/>
                    <w:lang w:val="en-CA"/>
                  </w:rPr>
                </w:rPrChange>
              </w:rPr>
              <w:pPrChange w:id="1546" w:author="Yanghaitao (Haitao)" w:date="2020-01-10T13:06:00Z">
                <w:pPr>
                  <w:pStyle w:val="ab"/>
                </w:pPr>
              </w:pPrChange>
            </w:pPr>
            <w:ins w:id="1547" w:author="Yanghaitao (Haitao)" w:date="2020-01-10T12:56:00Z">
              <w:r w:rsidRPr="00183092">
                <w:rPr>
                  <w:sz w:val="18"/>
                  <w:szCs w:val="18"/>
                  <w:lang w:val="en-CA"/>
                  <w:rPrChange w:id="1548" w:author="Yanghaitao (Haitao)" w:date="2020-01-10T12:56:00Z">
                    <w:rPr>
                      <w:sz w:val="18"/>
                      <w:szCs w:val="18"/>
                      <w:lang w:val="en-CA"/>
                    </w:rPr>
                  </w:rPrChange>
                </w:rPr>
                <w:t>CE4-1 + CE4-2.1</w:t>
              </w:r>
            </w:ins>
          </w:p>
        </w:tc>
        <w:tc>
          <w:tcPr>
            <w:tcW w:w="1055" w:type="dxa"/>
            <w:vAlign w:val="center"/>
            <w:tcPrChange w:id="1549" w:author="Yanghaitao (Haitao)" w:date="2020-01-10T21:26:00Z">
              <w:tcPr>
                <w:tcW w:w="1055" w:type="dxa"/>
                <w:vAlign w:val="center"/>
              </w:tcPr>
            </w:tcPrChange>
          </w:tcPr>
          <w:p w14:paraId="7B9E1E85" w14:textId="77777777" w:rsidR="00183092" w:rsidRPr="00183092" w:rsidRDefault="00183092" w:rsidP="00FF222E">
            <w:pPr>
              <w:pStyle w:val="ab"/>
              <w:jc w:val="both"/>
              <w:rPr>
                <w:ins w:id="1550" w:author="Yanghaitao (Haitao)" w:date="2020-01-10T12:56:00Z"/>
                <w:sz w:val="18"/>
                <w:szCs w:val="18"/>
                <w:lang w:val="en-CA"/>
                <w:rPrChange w:id="1551" w:author="Yanghaitao (Haitao)" w:date="2020-01-10T12:56:00Z">
                  <w:rPr>
                    <w:ins w:id="1552" w:author="Yanghaitao (Haitao)" w:date="2020-01-10T12:56:00Z"/>
                    <w:sz w:val="18"/>
                    <w:szCs w:val="18"/>
                    <w:lang w:val="en-CA"/>
                  </w:rPr>
                </w:rPrChange>
              </w:rPr>
              <w:pPrChange w:id="1553" w:author="Yanghaitao (Haitao)" w:date="2020-01-10T13:06:00Z">
                <w:pPr>
                  <w:pStyle w:val="ab"/>
                </w:pPr>
              </w:pPrChange>
            </w:pPr>
            <w:ins w:id="1554" w:author="Yanghaitao (Haitao)" w:date="2020-01-10T12:56:00Z">
              <w:r w:rsidRPr="00183092">
                <w:rPr>
                  <w:sz w:val="18"/>
                  <w:szCs w:val="18"/>
                  <w:lang w:val="en-CA"/>
                  <w:rPrChange w:id="1555" w:author="Yanghaitao (Haitao)" w:date="2020-01-10T12:56:00Z">
                    <w:rPr>
                      <w:sz w:val="18"/>
                      <w:szCs w:val="18"/>
                      <w:lang w:val="en-CA"/>
                    </w:rPr>
                  </w:rPrChange>
                </w:rPr>
                <w:t>20</w:t>
              </w:r>
            </w:ins>
          </w:p>
        </w:tc>
        <w:tc>
          <w:tcPr>
            <w:tcW w:w="975" w:type="dxa"/>
            <w:vAlign w:val="center"/>
            <w:tcPrChange w:id="1556" w:author="Yanghaitao (Haitao)" w:date="2020-01-10T21:26:00Z">
              <w:tcPr>
                <w:tcW w:w="975" w:type="dxa"/>
                <w:vAlign w:val="center"/>
              </w:tcPr>
            </w:tcPrChange>
          </w:tcPr>
          <w:p w14:paraId="7C05C5E8" w14:textId="77777777" w:rsidR="00183092" w:rsidRPr="00183092" w:rsidRDefault="00183092" w:rsidP="00FF222E">
            <w:pPr>
              <w:pStyle w:val="ab"/>
              <w:jc w:val="both"/>
              <w:rPr>
                <w:ins w:id="1557" w:author="Yanghaitao (Haitao)" w:date="2020-01-10T12:56:00Z"/>
                <w:sz w:val="18"/>
                <w:szCs w:val="18"/>
                <w:lang w:val="en-CA"/>
                <w:rPrChange w:id="1558" w:author="Yanghaitao (Haitao)" w:date="2020-01-10T12:56:00Z">
                  <w:rPr>
                    <w:ins w:id="1559" w:author="Yanghaitao (Haitao)" w:date="2020-01-10T12:56:00Z"/>
                    <w:sz w:val="18"/>
                    <w:szCs w:val="18"/>
                    <w:lang w:val="en-CA"/>
                  </w:rPr>
                </w:rPrChange>
              </w:rPr>
              <w:pPrChange w:id="1560" w:author="Yanghaitao (Haitao)" w:date="2020-01-10T13:06:00Z">
                <w:pPr>
                  <w:pStyle w:val="ab"/>
                </w:pPr>
              </w:pPrChange>
            </w:pPr>
            <w:ins w:id="1561" w:author="Yanghaitao (Haitao)" w:date="2020-01-10T12:56:00Z">
              <w:r w:rsidRPr="00183092">
                <w:rPr>
                  <w:sz w:val="18"/>
                  <w:szCs w:val="18"/>
                  <w:lang w:val="en-CA"/>
                  <w:rPrChange w:id="1562" w:author="Yanghaitao (Haitao)" w:date="2020-01-10T12:56:00Z">
                    <w:rPr>
                      <w:sz w:val="18"/>
                      <w:szCs w:val="18"/>
                      <w:lang w:val="en-CA"/>
                    </w:rPr>
                  </w:rPrChange>
                </w:rPr>
                <w:t>64</w:t>
              </w:r>
            </w:ins>
          </w:p>
        </w:tc>
        <w:tc>
          <w:tcPr>
            <w:tcW w:w="984" w:type="dxa"/>
            <w:vAlign w:val="center"/>
            <w:tcPrChange w:id="1563" w:author="Yanghaitao (Haitao)" w:date="2020-01-10T21:26:00Z">
              <w:tcPr>
                <w:tcW w:w="984" w:type="dxa"/>
                <w:vAlign w:val="center"/>
              </w:tcPr>
            </w:tcPrChange>
          </w:tcPr>
          <w:p w14:paraId="04863D36" w14:textId="77777777" w:rsidR="00183092" w:rsidRPr="00183092" w:rsidRDefault="00183092" w:rsidP="00FF222E">
            <w:pPr>
              <w:pStyle w:val="ab"/>
              <w:jc w:val="both"/>
              <w:rPr>
                <w:ins w:id="1564" w:author="Yanghaitao (Haitao)" w:date="2020-01-10T12:56:00Z"/>
                <w:sz w:val="18"/>
                <w:szCs w:val="18"/>
                <w:lang w:val="en-CA"/>
                <w:rPrChange w:id="1565" w:author="Yanghaitao (Haitao)" w:date="2020-01-10T12:56:00Z">
                  <w:rPr>
                    <w:ins w:id="1566" w:author="Yanghaitao (Haitao)" w:date="2020-01-10T12:56:00Z"/>
                    <w:sz w:val="18"/>
                    <w:szCs w:val="18"/>
                    <w:lang w:val="en-CA"/>
                  </w:rPr>
                </w:rPrChange>
              </w:rPr>
              <w:pPrChange w:id="1567" w:author="Yanghaitao (Haitao)" w:date="2020-01-10T13:06:00Z">
                <w:pPr>
                  <w:pStyle w:val="ab"/>
                </w:pPr>
              </w:pPrChange>
            </w:pPr>
            <w:ins w:id="1568" w:author="Yanghaitao (Haitao)" w:date="2020-01-10T12:56:00Z">
              <w:r w:rsidRPr="00183092">
                <w:rPr>
                  <w:sz w:val="18"/>
                  <w:szCs w:val="18"/>
                  <w:lang w:val="en-CA"/>
                  <w:rPrChange w:id="1569" w:author="Yanghaitao (Haitao)" w:date="2020-01-10T12:56:00Z">
                    <w:rPr>
                      <w:sz w:val="18"/>
                      <w:szCs w:val="18"/>
                      <w:lang w:val="en-CA"/>
                    </w:rPr>
                  </w:rPrChange>
                </w:rPr>
                <w:t>64</w:t>
              </w:r>
            </w:ins>
          </w:p>
        </w:tc>
        <w:tc>
          <w:tcPr>
            <w:tcW w:w="1304" w:type="dxa"/>
            <w:vAlign w:val="center"/>
            <w:tcPrChange w:id="1570" w:author="Yanghaitao (Haitao)" w:date="2020-01-10T21:26:00Z">
              <w:tcPr>
                <w:tcW w:w="1304" w:type="dxa"/>
                <w:vAlign w:val="center"/>
              </w:tcPr>
            </w:tcPrChange>
          </w:tcPr>
          <w:p w14:paraId="2CE6F1B2" w14:textId="77777777" w:rsidR="00183092" w:rsidRPr="00183092" w:rsidRDefault="00183092" w:rsidP="00FF222E">
            <w:pPr>
              <w:pStyle w:val="ab"/>
              <w:jc w:val="both"/>
              <w:rPr>
                <w:ins w:id="1571" w:author="Yanghaitao (Haitao)" w:date="2020-01-10T12:56:00Z"/>
                <w:sz w:val="18"/>
                <w:szCs w:val="18"/>
                <w:lang w:val="en-CA"/>
                <w:rPrChange w:id="1572" w:author="Yanghaitao (Haitao)" w:date="2020-01-10T12:56:00Z">
                  <w:rPr>
                    <w:ins w:id="1573" w:author="Yanghaitao (Haitao)" w:date="2020-01-10T12:56:00Z"/>
                    <w:sz w:val="18"/>
                    <w:szCs w:val="18"/>
                    <w:lang w:val="en-CA"/>
                  </w:rPr>
                </w:rPrChange>
              </w:rPr>
              <w:pPrChange w:id="1574" w:author="Yanghaitao (Haitao)" w:date="2020-01-10T13:06:00Z">
                <w:pPr>
                  <w:pStyle w:val="ab"/>
                </w:pPr>
              </w:pPrChange>
            </w:pPr>
            <w:ins w:id="1575" w:author="Yanghaitao (Haitao)" w:date="2020-01-10T12:56:00Z">
              <w:r w:rsidRPr="00183092">
                <w:rPr>
                  <w:sz w:val="18"/>
                  <w:szCs w:val="18"/>
                  <w:lang w:val="en-CA"/>
                  <w:rPrChange w:id="1576" w:author="Yanghaitao (Haitao)" w:date="2020-01-10T12:56:00Z">
                    <w:rPr>
                      <w:sz w:val="18"/>
                      <w:szCs w:val="18"/>
                      <w:lang w:val="en-CA"/>
                    </w:rPr>
                  </w:rPrChange>
                </w:rPr>
                <w:t>64*16 = 1024</w:t>
              </w:r>
            </w:ins>
          </w:p>
        </w:tc>
        <w:tc>
          <w:tcPr>
            <w:tcW w:w="1834" w:type="dxa"/>
            <w:vAlign w:val="center"/>
            <w:tcPrChange w:id="1577" w:author="Yanghaitao (Haitao)" w:date="2020-01-10T21:26:00Z">
              <w:tcPr>
                <w:tcW w:w="1834" w:type="dxa"/>
                <w:vAlign w:val="center"/>
              </w:tcPr>
            </w:tcPrChange>
          </w:tcPr>
          <w:p w14:paraId="32D31288" w14:textId="77777777" w:rsidR="00183092" w:rsidRPr="00183092" w:rsidDel="002D1450" w:rsidRDefault="00183092" w:rsidP="00FF222E">
            <w:pPr>
              <w:pStyle w:val="ab"/>
              <w:jc w:val="both"/>
              <w:rPr>
                <w:ins w:id="1578" w:author="Yanghaitao (Haitao)" w:date="2020-01-10T12:56:00Z"/>
                <w:sz w:val="18"/>
                <w:szCs w:val="18"/>
                <w:lang w:val="en-CA"/>
                <w:rPrChange w:id="1579" w:author="Yanghaitao (Haitao)" w:date="2020-01-10T12:56:00Z">
                  <w:rPr>
                    <w:ins w:id="1580" w:author="Yanghaitao (Haitao)" w:date="2020-01-10T12:56:00Z"/>
                    <w:sz w:val="18"/>
                    <w:szCs w:val="18"/>
                    <w:lang w:val="en-CA"/>
                  </w:rPr>
                </w:rPrChange>
              </w:rPr>
              <w:pPrChange w:id="1581" w:author="Yanghaitao (Haitao)" w:date="2020-01-10T13:06:00Z">
                <w:pPr>
                  <w:pStyle w:val="ab"/>
                </w:pPr>
              </w:pPrChange>
            </w:pPr>
            <w:ins w:id="1582" w:author="Yanghaitao (Haitao)" w:date="2020-01-10T12:56:00Z">
              <w:r w:rsidRPr="00183092">
                <w:rPr>
                  <w:sz w:val="18"/>
                  <w:szCs w:val="18"/>
                  <w:lang w:val="en-CA"/>
                  <w:rPrChange w:id="1583" w:author="Yanghaitao (Haitao)" w:date="2020-01-10T12:56:00Z">
                    <w:rPr>
                      <w:sz w:val="18"/>
                      <w:szCs w:val="18"/>
                      <w:lang w:val="en-CA"/>
                    </w:rPr>
                  </w:rPrChange>
                </w:rPr>
                <w:t>64*16 = 1024</w:t>
              </w:r>
            </w:ins>
          </w:p>
        </w:tc>
        <w:tc>
          <w:tcPr>
            <w:tcW w:w="1834" w:type="dxa"/>
            <w:vAlign w:val="center"/>
            <w:tcPrChange w:id="1584" w:author="Yanghaitao (Haitao)" w:date="2020-01-10T21:26:00Z">
              <w:tcPr>
                <w:tcW w:w="1834" w:type="dxa"/>
                <w:vAlign w:val="center"/>
              </w:tcPr>
            </w:tcPrChange>
          </w:tcPr>
          <w:p w14:paraId="0BA0B995" w14:textId="0FCFCFD2" w:rsidR="00183092" w:rsidRPr="00183092" w:rsidRDefault="00183092" w:rsidP="00FF222E">
            <w:pPr>
              <w:pStyle w:val="ab"/>
              <w:jc w:val="both"/>
              <w:rPr>
                <w:ins w:id="1585" w:author="Yanghaitao (Haitao)" w:date="2020-01-10T12:56:00Z"/>
                <w:rFonts w:hint="eastAsia"/>
                <w:sz w:val="18"/>
                <w:szCs w:val="18"/>
                <w:lang w:val="en-CA"/>
                <w:rPrChange w:id="1586" w:author="Yanghaitao (Haitao)" w:date="2020-01-10T12:56:00Z">
                  <w:rPr>
                    <w:ins w:id="1587" w:author="Yanghaitao (Haitao)" w:date="2020-01-10T12:56:00Z"/>
                    <w:sz w:val="18"/>
                    <w:szCs w:val="18"/>
                    <w:lang w:val="en-CA" w:eastAsia="zh-CN"/>
                  </w:rPr>
                </w:rPrChange>
              </w:rPr>
              <w:pPrChange w:id="1588" w:author="Yanghaitao (Haitao)" w:date="2020-01-10T13:06:00Z">
                <w:pPr>
                  <w:pStyle w:val="ab"/>
                </w:pPr>
              </w:pPrChange>
            </w:pPr>
            <w:ins w:id="1589" w:author="Yanghaitao (Haitao)" w:date="2020-01-10T12:56:00Z">
              <w:r w:rsidRPr="00183092">
                <w:rPr>
                  <w:sz w:val="18"/>
                  <w:szCs w:val="18"/>
                  <w:lang w:val="en-CA" w:eastAsia="zh-CN"/>
                  <w:rPrChange w:id="1590" w:author="Yanghaitao (Haitao)" w:date="2020-01-10T12:56:00Z">
                    <w:rPr>
                      <w:rFonts w:hint="eastAsia"/>
                      <w:sz w:val="18"/>
                      <w:szCs w:val="18"/>
                      <w:lang w:val="en-CA" w:eastAsia="zh-CN"/>
                    </w:rPr>
                  </w:rPrChange>
                </w:rPr>
                <w:t>(</w:t>
              </w:r>
              <w:r w:rsidRPr="00183092">
                <w:rPr>
                  <w:sz w:val="18"/>
                  <w:szCs w:val="18"/>
                  <w:lang w:val="en-CA" w:eastAsia="zh-CN"/>
                  <w:rPrChange w:id="1591" w:author="Yanghaitao (Haitao)" w:date="2020-01-10T12:56:00Z">
                    <w:rPr>
                      <w:sz w:val="18"/>
                      <w:szCs w:val="18"/>
                      <w:lang w:val="en-CA" w:eastAsia="zh-CN"/>
                    </w:rPr>
                  </w:rPrChange>
                </w:rPr>
                <w:t xml:space="preserve">5+2)*64/8 = </w:t>
              </w:r>
              <w:r w:rsidRPr="00183092">
                <w:rPr>
                  <w:sz w:val="18"/>
                  <w:szCs w:val="18"/>
                  <w:lang w:val="en-CA"/>
                  <w:rPrChange w:id="1592" w:author="Yanghaitao (Haitao)" w:date="2020-01-10T12:56:00Z">
                    <w:rPr>
                      <w:sz w:val="18"/>
                      <w:szCs w:val="18"/>
                      <w:lang w:val="en-CA"/>
                    </w:rPr>
                  </w:rPrChange>
                </w:rPr>
                <w:t>56B</w:t>
              </w:r>
            </w:ins>
          </w:p>
        </w:tc>
        <w:tc>
          <w:tcPr>
            <w:tcW w:w="1426" w:type="dxa"/>
            <w:vAlign w:val="center"/>
            <w:tcPrChange w:id="1593" w:author="Yanghaitao (Haitao)" w:date="2020-01-10T21:26:00Z">
              <w:tcPr>
                <w:tcW w:w="1426" w:type="dxa"/>
                <w:vAlign w:val="center"/>
              </w:tcPr>
            </w:tcPrChange>
          </w:tcPr>
          <w:p w14:paraId="2FFC527C" w14:textId="77777777" w:rsidR="00183092" w:rsidRPr="00183092" w:rsidRDefault="00183092" w:rsidP="00FF222E">
            <w:pPr>
              <w:pStyle w:val="ab"/>
              <w:jc w:val="both"/>
              <w:rPr>
                <w:ins w:id="1594" w:author="Yanghaitao (Haitao)" w:date="2020-01-10T12:56:00Z"/>
                <w:sz w:val="18"/>
                <w:szCs w:val="18"/>
                <w:lang w:val="en-CA" w:eastAsia="zh-CN"/>
                <w:rPrChange w:id="1595" w:author="Yanghaitao (Haitao)" w:date="2020-01-10T12:56:00Z">
                  <w:rPr>
                    <w:ins w:id="1596" w:author="Yanghaitao (Haitao)" w:date="2020-01-10T12:56:00Z"/>
                    <w:sz w:val="18"/>
                    <w:szCs w:val="18"/>
                    <w:lang w:val="en-CA" w:eastAsia="zh-CN"/>
                  </w:rPr>
                </w:rPrChange>
              </w:rPr>
              <w:pPrChange w:id="1597" w:author="Yanghaitao (Haitao)" w:date="2020-01-10T13:06:00Z">
                <w:pPr>
                  <w:pStyle w:val="ab"/>
                </w:pPr>
              </w:pPrChange>
            </w:pPr>
            <w:ins w:id="1598" w:author="Yanghaitao (Haitao)" w:date="2020-01-10T12:56:00Z">
              <w:r w:rsidRPr="00183092">
                <w:rPr>
                  <w:sz w:val="18"/>
                  <w:szCs w:val="18"/>
                  <w:lang w:val="en-CA" w:eastAsia="zh-CN"/>
                  <w:rPrChange w:id="1599" w:author="Yanghaitao (Haitao)" w:date="2020-01-10T12:56:00Z">
                    <w:rPr>
                      <w:rFonts w:hint="eastAsia"/>
                      <w:sz w:val="18"/>
                      <w:szCs w:val="18"/>
                      <w:lang w:val="en-CA" w:eastAsia="zh-CN"/>
                    </w:rPr>
                  </w:rPrChange>
                </w:rPr>
                <w:t>N</w:t>
              </w:r>
              <w:r w:rsidRPr="00183092">
                <w:rPr>
                  <w:sz w:val="18"/>
                  <w:szCs w:val="18"/>
                  <w:lang w:val="en-CA" w:eastAsia="zh-CN"/>
                  <w:rPrChange w:id="1600" w:author="Yanghaitao (Haitao)" w:date="2020-01-10T12:56:00Z">
                    <w:rPr>
                      <w:sz w:val="18"/>
                      <w:szCs w:val="18"/>
                      <w:lang w:val="en-CA" w:eastAsia="zh-CN"/>
                    </w:rPr>
                  </w:rPrChange>
                </w:rPr>
                <w:t>/A</w:t>
              </w:r>
            </w:ins>
          </w:p>
        </w:tc>
        <w:tc>
          <w:tcPr>
            <w:tcW w:w="1817" w:type="dxa"/>
            <w:vAlign w:val="center"/>
            <w:tcPrChange w:id="1601" w:author="Yanghaitao (Haitao)" w:date="2020-01-10T21:26:00Z">
              <w:tcPr>
                <w:tcW w:w="1817" w:type="dxa"/>
                <w:vAlign w:val="center"/>
              </w:tcPr>
            </w:tcPrChange>
          </w:tcPr>
          <w:p w14:paraId="7DF53237" w14:textId="77777777" w:rsidR="00183092" w:rsidRPr="00183092" w:rsidRDefault="00183092" w:rsidP="00FF222E">
            <w:pPr>
              <w:pStyle w:val="ab"/>
              <w:jc w:val="both"/>
              <w:rPr>
                <w:ins w:id="1602" w:author="Yanghaitao (Haitao)" w:date="2020-01-10T12:56:00Z"/>
                <w:sz w:val="18"/>
                <w:szCs w:val="18"/>
                <w:lang w:val="en-CA"/>
                <w:rPrChange w:id="1603" w:author="Yanghaitao (Haitao)" w:date="2020-01-10T12:56:00Z">
                  <w:rPr>
                    <w:ins w:id="1604" w:author="Yanghaitao (Haitao)" w:date="2020-01-10T12:56:00Z"/>
                    <w:sz w:val="18"/>
                    <w:szCs w:val="18"/>
                    <w:lang w:val="en-CA"/>
                  </w:rPr>
                </w:rPrChange>
              </w:rPr>
              <w:pPrChange w:id="1605" w:author="Yanghaitao (Haitao)" w:date="2020-01-10T13:06:00Z">
                <w:pPr>
                  <w:pStyle w:val="ab"/>
                </w:pPr>
              </w:pPrChange>
            </w:pPr>
          </w:p>
        </w:tc>
        <w:tc>
          <w:tcPr>
            <w:tcW w:w="1817" w:type="dxa"/>
            <w:vAlign w:val="center"/>
            <w:tcPrChange w:id="1606" w:author="Yanghaitao (Haitao)" w:date="2020-01-10T21:26:00Z">
              <w:tcPr>
                <w:tcW w:w="1817" w:type="dxa"/>
                <w:vAlign w:val="center"/>
              </w:tcPr>
            </w:tcPrChange>
          </w:tcPr>
          <w:p w14:paraId="429459A6" w14:textId="77777777" w:rsidR="00183092" w:rsidRPr="00183092" w:rsidRDefault="00183092" w:rsidP="00FF222E">
            <w:pPr>
              <w:pStyle w:val="ab"/>
              <w:jc w:val="both"/>
              <w:rPr>
                <w:ins w:id="1607" w:author="Yanghaitao (Haitao)" w:date="2020-01-10T12:56:00Z"/>
                <w:sz w:val="18"/>
                <w:szCs w:val="18"/>
                <w:lang w:val="en-CA"/>
                <w:rPrChange w:id="1608" w:author="Yanghaitao (Haitao)" w:date="2020-01-10T12:56:00Z">
                  <w:rPr>
                    <w:ins w:id="1609" w:author="Yanghaitao (Haitao)" w:date="2020-01-10T12:56:00Z"/>
                    <w:sz w:val="18"/>
                    <w:szCs w:val="18"/>
                    <w:lang w:val="en-CA"/>
                  </w:rPr>
                </w:rPrChange>
              </w:rPr>
              <w:pPrChange w:id="1610" w:author="Yanghaitao (Haitao)" w:date="2020-01-10T13:06:00Z">
                <w:pPr>
                  <w:pStyle w:val="ab"/>
                </w:pPr>
              </w:pPrChange>
            </w:pPr>
          </w:p>
        </w:tc>
      </w:tr>
      <w:tr w:rsidR="00286849" w:rsidRPr="00183092" w14:paraId="2F93E3CE" w14:textId="77777777" w:rsidTr="00656353">
        <w:trPr>
          <w:cantSplit/>
          <w:trHeight w:val="20"/>
          <w:ins w:id="1611" w:author="Yanghaitao (Haitao)" w:date="2020-01-10T12:56:00Z"/>
          <w:trPrChange w:id="1612" w:author="Yanghaitao (Haitao)" w:date="2020-01-10T21:26:00Z">
            <w:trPr>
              <w:cantSplit/>
            </w:trPr>
          </w:trPrChange>
        </w:trPr>
        <w:tc>
          <w:tcPr>
            <w:tcW w:w="1560" w:type="dxa"/>
            <w:shd w:val="clear" w:color="auto" w:fill="FFC000"/>
            <w:vAlign w:val="center"/>
            <w:tcPrChange w:id="1613" w:author="Yanghaitao (Haitao)" w:date="2020-01-10T21:26:00Z">
              <w:tcPr>
                <w:tcW w:w="1366" w:type="dxa"/>
                <w:vAlign w:val="center"/>
              </w:tcPr>
            </w:tcPrChange>
          </w:tcPr>
          <w:p w14:paraId="41FCADDC" w14:textId="1DEC0498" w:rsidR="00286849" w:rsidRPr="00183092" w:rsidRDefault="00286849" w:rsidP="00286849">
            <w:pPr>
              <w:pStyle w:val="ab"/>
              <w:jc w:val="both"/>
              <w:rPr>
                <w:ins w:id="1614" w:author="Yanghaitao (Haitao)" w:date="2020-01-10T12:56:00Z"/>
                <w:sz w:val="18"/>
                <w:szCs w:val="18"/>
                <w:lang w:val="en-CA"/>
                <w:rPrChange w:id="1615" w:author="Yanghaitao (Haitao)" w:date="2020-01-10T12:56:00Z">
                  <w:rPr>
                    <w:ins w:id="1616" w:author="Yanghaitao (Haitao)" w:date="2020-01-10T12:56:00Z"/>
                    <w:sz w:val="18"/>
                    <w:szCs w:val="18"/>
                    <w:lang w:val="en-CA"/>
                  </w:rPr>
                </w:rPrChange>
              </w:rPr>
              <w:pPrChange w:id="1617" w:author="Yanghaitao (Haitao)" w:date="2020-01-10T20:23:00Z">
                <w:pPr>
                  <w:pStyle w:val="ab"/>
                </w:pPr>
              </w:pPrChange>
            </w:pPr>
            <w:ins w:id="1618" w:author="Yanghaitao (Haitao)" w:date="2020-01-10T20:23:00Z">
              <w:r>
                <w:rPr>
                  <w:sz w:val="18"/>
                  <w:szCs w:val="18"/>
                  <w:lang w:val="en-CA"/>
                </w:rPr>
                <w:t>Q0309</w:t>
              </w:r>
            </w:ins>
            <w:ins w:id="1619" w:author="Yanghaitao (Haitao)" w:date="2020-01-10T20:26:00Z">
              <w:r>
                <w:rPr>
                  <w:sz w:val="18"/>
                  <w:szCs w:val="18"/>
                  <w:lang w:val="en-CA"/>
                </w:rPr>
                <w:t xml:space="preserve"> method 1</w:t>
              </w:r>
            </w:ins>
            <w:ins w:id="1620" w:author="Yanghaitao (Haitao)" w:date="2020-01-10T20:23:00Z">
              <w:r>
                <w:rPr>
                  <w:sz w:val="18"/>
                  <w:szCs w:val="18"/>
                  <w:lang w:val="en-CA"/>
                </w:rPr>
                <w:t xml:space="preserve"> </w:t>
              </w:r>
            </w:ins>
            <w:ins w:id="1621" w:author="Yanghaitao (Haitao)" w:date="2020-01-10T20:14:00Z">
              <w:r>
                <w:rPr>
                  <w:sz w:val="18"/>
                  <w:szCs w:val="18"/>
                  <w:lang w:val="en-CA"/>
                </w:rPr>
                <w:t xml:space="preserve">(same as </w:t>
              </w:r>
            </w:ins>
            <w:ins w:id="1622" w:author="Yanghaitao (Haitao)" w:date="2020-01-10T20:23:00Z">
              <w:r w:rsidRPr="007D0C81">
                <w:rPr>
                  <w:sz w:val="18"/>
                  <w:szCs w:val="18"/>
                  <w:lang w:val="en-CA"/>
                </w:rPr>
                <w:t>Q0123 aspect 1</w:t>
              </w:r>
            </w:ins>
            <w:ins w:id="1623" w:author="Yanghaitao (Haitao)" w:date="2020-01-10T20:14:00Z">
              <w:r>
                <w:rPr>
                  <w:sz w:val="18"/>
                  <w:szCs w:val="18"/>
                  <w:lang w:val="en-CA"/>
                </w:rPr>
                <w:t>)</w:t>
              </w:r>
            </w:ins>
          </w:p>
        </w:tc>
        <w:tc>
          <w:tcPr>
            <w:tcW w:w="1055" w:type="dxa"/>
            <w:shd w:val="clear" w:color="auto" w:fill="FFC000"/>
            <w:vAlign w:val="center"/>
            <w:tcPrChange w:id="1624" w:author="Yanghaitao (Haitao)" w:date="2020-01-10T21:26:00Z">
              <w:tcPr>
                <w:tcW w:w="1055" w:type="dxa"/>
                <w:vAlign w:val="center"/>
              </w:tcPr>
            </w:tcPrChange>
          </w:tcPr>
          <w:p w14:paraId="15A69F13" w14:textId="5E10E5F6" w:rsidR="00286849" w:rsidRPr="00183092" w:rsidRDefault="00286849" w:rsidP="00286849">
            <w:pPr>
              <w:pStyle w:val="ab"/>
              <w:jc w:val="both"/>
              <w:rPr>
                <w:ins w:id="1625" w:author="Yanghaitao (Haitao)" w:date="2020-01-10T12:56:00Z"/>
                <w:sz w:val="18"/>
                <w:szCs w:val="18"/>
                <w:lang w:val="en-CA"/>
                <w:rPrChange w:id="1626" w:author="Yanghaitao (Haitao)" w:date="2020-01-10T12:56:00Z">
                  <w:rPr>
                    <w:ins w:id="1627" w:author="Yanghaitao (Haitao)" w:date="2020-01-10T12:56:00Z"/>
                    <w:sz w:val="18"/>
                    <w:szCs w:val="18"/>
                    <w:lang w:val="en-CA"/>
                  </w:rPr>
                </w:rPrChange>
              </w:rPr>
              <w:pPrChange w:id="1628" w:author="Yanghaitao (Haitao)" w:date="2020-01-10T13:06:00Z">
                <w:pPr>
                  <w:pStyle w:val="ab"/>
                </w:pPr>
              </w:pPrChange>
            </w:pPr>
            <w:ins w:id="1629" w:author="Yanghaitao (Haitao)" w:date="2020-01-10T20:24:00Z">
              <w:r>
                <w:rPr>
                  <w:rFonts w:hint="eastAsia"/>
                  <w:sz w:val="18"/>
                  <w:szCs w:val="18"/>
                  <w:lang w:val="en-CA"/>
                </w:rPr>
                <w:t>20</w:t>
              </w:r>
            </w:ins>
          </w:p>
        </w:tc>
        <w:tc>
          <w:tcPr>
            <w:tcW w:w="975" w:type="dxa"/>
            <w:shd w:val="clear" w:color="auto" w:fill="FFC000"/>
            <w:vAlign w:val="center"/>
            <w:tcPrChange w:id="1630" w:author="Yanghaitao (Haitao)" w:date="2020-01-10T21:26:00Z">
              <w:tcPr>
                <w:tcW w:w="975" w:type="dxa"/>
                <w:vAlign w:val="center"/>
              </w:tcPr>
            </w:tcPrChange>
          </w:tcPr>
          <w:p w14:paraId="343160B0" w14:textId="0E3578D3" w:rsidR="00286849" w:rsidRPr="00183092" w:rsidRDefault="00286849" w:rsidP="00286849">
            <w:pPr>
              <w:pStyle w:val="ab"/>
              <w:jc w:val="both"/>
              <w:rPr>
                <w:ins w:id="1631" w:author="Yanghaitao (Haitao)" w:date="2020-01-10T12:56:00Z"/>
                <w:sz w:val="18"/>
                <w:szCs w:val="18"/>
                <w:lang w:val="en-CA"/>
                <w:rPrChange w:id="1632" w:author="Yanghaitao (Haitao)" w:date="2020-01-10T12:56:00Z">
                  <w:rPr>
                    <w:ins w:id="1633" w:author="Yanghaitao (Haitao)" w:date="2020-01-10T12:56:00Z"/>
                    <w:sz w:val="18"/>
                    <w:szCs w:val="18"/>
                    <w:lang w:val="en-CA"/>
                  </w:rPr>
                </w:rPrChange>
              </w:rPr>
              <w:pPrChange w:id="1634" w:author="Yanghaitao (Haitao)" w:date="2020-01-10T13:06:00Z">
                <w:pPr>
                  <w:pStyle w:val="ab"/>
                </w:pPr>
              </w:pPrChange>
            </w:pPr>
            <w:ins w:id="1635" w:author="Yanghaitao (Haitao)" w:date="2020-01-10T20:24:00Z">
              <w:r>
                <w:rPr>
                  <w:rFonts w:hint="eastAsia"/>
                  <w:sz w:val="18"/>
                  <w:szCs w:val="18"/>
                  <w:lang w:val="en-CA"/>
                </w:rPr>
                <w:t>64</w:t>
              </w:r>
            </w:ins>
          </w:p>
        </w:tc>
        <w:tc>
          <w:tcPr>
            <w:tcW w:w="984" w:type="dxa"/>
            <w:shd w:val="clear" w:color="auto" w:fill="FFC000"/>
            <w:vAlign w:val="center"/>
            <w:tcPrChange w:id="1636" w:author="Yanghaitao (Haitao)" w:date="2020-01-10T21:26:00Z">
              <w:tcPr>
                <w:tcW w:w="984" w:type="dxa"/>
                <w:vAlign w:val="center"/>
              </w:tcPr>
            </w:tcPrChange>
          </w:tcPr>
          <w:p w14:paraId="65571009" w14:textId="37A00906" w:rsidR="00286849" w:rsidRPr="00183092" w:rsidRDefault="00286849" w:rsidP="00286849">
            <w:pPr>
              <w:pStyle w:val="ab"/>
              <w:jc w:val="both"/>
              <w:rPr>
                <w:ins w:id="1637" w:author="Yanghaitao (Haitao)" w:date="2020-01-10T12:56:00Z"/>
                <w:sz w:val="18"/>
                <w:szCs w:val="18"/>
                <w:lang w:val="en-CA"/>
                <w:rPrChange w:id="1638" w:author="Yanghaitao (Haitao)" w:date="2020-01-10T12:56:00Z">
                  <w:rPr>
                    <w:ins w:id="1639" w:author="Yanghaitao (Haitao)" w:date="2020-01-10T12:56:00Z"/>
                    <w:sz w:val="18"/>
                    <w:szCs w:val="18"/>
                    <w:lang w:val="en-CA"/>
                  </w:rPr>
                </w:rPrChange>
              </w:rPr>
              <w:pPrChange w:id="1640" w:author="Yanghaitao (Haitao)" w:date="2020-01-10T13:06:00Z">
                <w:pPr>
                  <w:pStyle w:val="ab"/>
                </w:pPr>
              </w:pPrChange>
            </w:pPr>
            <w:ins w:id="1641" w:author="Yanghaitao (Haitao)" w:date="2020-01-10T20:24:00Z">
              <w:r>
                <w:rPr>
                  <w:rFonts w:hint="eastAsia"/>
                  <w:sz w:val="18"/>
                  <w:szCs w:val="18"/>
                  <w:lang w:val="en-CA"/>
                </w:rPr>
                <w:t>64</w:t>
              </w:r>
            </w:ins>
          </w:p>
        </w:tc>
        <w:tc>
          <w:tcPr>
            <w:tcW w:w="1304" w:type="dxa"/>
            <w:shd w:val="clear" w:color="auto" w:fill="FFC000"/>
            <w:vAlign w:val="center"/>
            <w:tcPrChange w:id="1642" w:author="Yanghaitao (Haitao)" w:date="2020-01-10T21:26:00Z">
              <w:tcPr>
                <w:tcW w:w="1304" w:type="dxa"/>
                <w:vAlign w:val="center"/>
              </w:tcPr>
            </w:tcPrChange>
          </w:tcPr>
          <w:p w14:paraId="580F09C7" w14:textId="029670FA" w:rsidR="00286849" w:rsidRPr="00183092" w:rsidRDefault="00286849" w:rsidP="00286849">
            <w:pPr>
              <w:pStyle w:val="ab"/>
              <w:jc w:val="both"/>
              <w:rPr>
                <w:ins w:id="1643" w:author="Yanghaitao (Haitao)" w:date="2020-01-10T12:56:00Z"/>
                <w:sz w:val="18"/>
                <w:szCs w:val="18"/>
                <w:lang w:val="en-CA"/>
                <w:rPrChange w:id="1644" w:author="Yanghaitao (Haitao)" w:date="2020-01-10T12:56:00Z">
                  <w:rPr>
                    <w:ins w:id="1645" w:author="Yanghaitao (Haitao)" w:date="2020-01-10T12:56:00Z"/>
                    <w:sz w:val="18"/>
                    <w:szCs w:val="18"/>
                    <w:lang w:val="en-CA"/>
                  </w:rPr>
                </w:rPrChange>
              </w:rPr>
              <w:pPrChange w:id="1646" w:author="Yanghaitao (Haitao)" w:date="2020-01-10T13:06:00Z">
                <w:pPr>
                  <w:pStyle w:val="ab"/>
                </w:pPr>
              </w:pPrChange>
            </w:pPr>
            <w:ins w:id="1647" w:author="Yanghaitao (Haitao)" w:date="2020-01-10T20:24:00Z">
              <w:r>
                <w:rPr>
                  <w:rFonts w:hint="eastAsia"/>
                  <w:sz w:val="18"/>
                  <w:szCs w:val="18"/>
                  <w:lang w:val="en-CA"/>
                </w:rPr>
                <w:t>64*14</w:t>
              </w:r>
              <w:r>
                <w:rPr>
                  <w:sz w:val="18"/>
                  <w:szCs w:val="18"/>
                  <w:lang w:val="en-CA"/>
                </w:rPr>
                <w:t>=896</w:t>
              </w:r>
            </w:ins>
          </w:p>
        </w:tc>
        <w:tc>
          <w:tcPr>
            <w:tcW w:w="1834" w:type="dxa"/>
            <w:shd w:val="clear" w:color="auto" w:fill="FFC000"/>
            <w:vAlign w:val="center"/>
            <w:tcPrChange w:id="1648" w:author="Yanghaitao (Haitao)" w:date="2020-01-10T21:26:00Z">
              <w:tcPr>
                <w:tcW w:w="1834" w:type="dxa"/>
                <w:vAlign w:val="center"/>
              </w:tcPr>
            </w:tcPrChange>
          </w:tcPr>
          <w:p w14:paraId="53F6EF55" w14:textId="177825FE" w:rsidR="00286849" w:rsidRPr="00183092" w:rsidRDefault="00286849" w:rsidP="00286849">
            <w:pPr>
              <w:pStyle w:val="ab"/>
              <w:jc w:val="both"/>
              <w:rPr>
                <w:ins w:id="1649" w:author="Yanghaitao (Haitao)" w:date="2020-01-10T12:56:00Z"/>
                <w:sz w:val="18"/>
                <w:szCs w:val="18"/>
                <w:lang w:val="en-CA"/>
                <w:rPrChange w:id="1650" w:author="Yanghaitao (Haitao)" w:date="2020-01-10T12:56:00Z">
                  <w:rPr>
                    <w:ins w:id="1651" w:author="Yanghaitao (Haitao)" w:date="2020-01-10T12:56:00Z"/>
                    <w:sz w:val="18"/>
                    <w:szCs w:val="18"/>
                    <w:lang w:val="en-CA"/>
                  </w:rPr>
                </w:rPrChange>
              </w:rPr>
              <w:pPrChange w:id="1652" w:author="Yanghaitao (Haitao)" w:date="2020-01-10T13:06:00Z">
                <w:pPr>
                  <w:pStyle w:val="ab"/>
                </w:pPr>
              </w:pPrChange>
            </w:pPr>
            <w:ins w:id="1653" w:author="Yanghaitao (Haitao)" w:date="2020-01-10T20:24:00Z">
              <w:r>
                <w:rPr>
                  <w:rFonts w:hint="eastAsia"/>
                  <w:sz w:val="18"/>
                  <w:szCs w:val="18"/>
                  <w:lang w:val="en-CA"/>
                </w:rPr>
                <w:t>64*14</w:t>
              </w:r>
              <w:r>
                <w:rPr>
                  <w:sz w:val="18"/>
                  <w:szCs w:val="18"/>
                  <w:lang w:val="en-CA"/>
                </w:rPr>
                <w:t>=896</w:t>
              </w:r>
            </w:ins>
          </w:p>
        </w:tc>
        <w:tc>
          <w:tcPr>
            <w:tcW w:w="1834" w:type="dxa"/>
            <w:shd w:val="clear" w:color="auto" w:fill="FFC000"/>
            <w:vAlign w:val="center"/>
            <w:tcPrChange w:id="1654" w:author="Yanghaitao (Haitao)" w:date="2020-01-10T21:26:00Z">
              <w:tcPr>
                <w:tcW w:w="1834" w:type="dxa"/>
                <w:vAlign w:val="center"/>
              </w:tcPr>
            </w:tcPrChange>
          </w:tcPr>
          <w:p w14:paraId="43487A21" w14:textId="44267969" w:rsidR="00286849" w:rsidRPr="00183092" w:rsidRDefault="00286849" w:rsidP="00286849">
            <w:pPr>
              <w:pStyle w:val="ab"/>
              <w:jc w:val="both"/>
              <w:rPr>
                <w:ins w:id="1655" w:author="Yanghaitao (Haitao)" w:date="2020-01-10T12:56:00Z"/>
                <w:sz w:val="18"/>
                <w:szCs w:val="18"/>
                <w:lang w:val="en-CA"/>
                <w:rPrChange w:id="1656" w:author="Yanghaitao (Haitao)" w:date="2020-01-10T12:56:00Z">
                  <w:rPr>
                    <w:ins w:id="1657" w:author="Yanghaitao (Haitao)" w:date="2020-01-10T12:56:00Z"/>
                    <w:sz w:val="18"/>
                    <w:szCs w:val="18"/>
                    <w:lang w:val="en-CA"/>
                  </w:rPr>
                </w:rPrChange>
              </w:rPr>
              <w:pPrChange w:id="1658" w:author="Yanghaitao (Haitao)" w:date="2020-01-10T13:06:00Z">
                <w:pPr>
                  <w:pStyle w:val="ab"/>
                </w:pPr>
              </w:pPrChange>
            </w:pPr>
            <w:ins w:id="1659" w:author="Yanghaitao (Haitao)" w:date="2020-01-10T20:24:00Z">
              <w:r>
                <w:rPr>
                  <w:sz w:val="18"/>
                  <w:szCs w:val="18"/>
                  <w:lang w:val="en-CA"/>
                </w:rPr>
                <w:t>64</w:t>
              </w:r>
              <w:r w:rsidRPr="007D0C81">
                <w:rPr>
                  <w:sz w:val="18"/>
                  <w:szCs w:val="18"/>
                  <w:lang w:val="en-CA"/>
                </w:rPr>
                <w:t>*(5+2)/8=</w:t>
              </w:r>
              <w:r>
                <w:rPr>
                  <w:sz w:val="18"/>
                  <w:szCs w:val="18"/>
                  <w:lang w:val="en-CA"/>
                </w:rPr>
                <w:t>56</w:t>
              </w:r>
              <w:r w:rsidRPr="007D0C81">
                <w:rPr>
                  <w:sz w:val="18"/>
                  <w:szCs w:val="18"/>
                  <w:lang w:val="en-CA"/>
                </w:rPr>
                <w:t>B</w:t>
              </w:r>
            </w:ins>
          </w:p>
        </w:tc>
        <w:tc>
          <w:tcPr>
            <w:tcW w:w="1426" w:type="dxa"/>
            <w:shd w:val="clear" w:color="auto" w:fill="FFC000"/>
            <w:vAlign w:val="center"/>
            <w:tcPrChange w:id="1660" w:author="Yanghaitao (Haitao)" w:date="2020-01-10T21:26:00Z">
              <w:tcPr>
                <w:tcW w:w="1426" w:type="dxa"/>
                <w:vAlign w:val="center"/>
              </w:tcPr>
            </w:tcPrChange>
          </w:tcPr>
          <w:p w14:paraId="4E820D31" w14:textId="25C2D75A" w:rsidR="00286849" w:rsidRPr="00183092" w:rsidRDefault="00286849" w:rsidP="00286849">
            <w:pPr>
              <w:pStyle w:val="ab"/>
              <w:jc w:val="both"/>
              <w:rPr>
                <w:ins w:id="1661" w:author="Yanghaitao (Haitao)" w:date="2020-01-10T12:56:00Z"/>
                <w:sz w:val="18"/>
                <w:szCs w:val="18"/>
                <w:lang w:val="en-CA"/>
                <w:rPrChange w:id="1662" w:author="Yanghaitao (Haitao)" w:date="2020-01-10T12:56:00Z">
                  <w:rPr>
                    <w:ins w:id="1663" w:author="Yanghaitao (Haitao)" w:date="2020-01-10T12:56:00Z"/>
                    <w:sz w:val="18"/>
                    <w:szCs w:val="18"/>
                    <w:lang w:val="en-CA"/>
                  </w:rPr>
                </w:rPrChange>
              </w:rPr>
              <w:pPrChange w:id="1664" w:author="Yanghaitao (Haitao)" w:date="2020-01-10T13:06:00Z">
                <w:pPr>
                  <w:pStyle w:val="ab"/>
                </w:pPr>
              </w:pPrChange>
            </w:pPr>
            <w:ins w:id="1665" w:author="Yanghaitao (Haitao)" w:date="2020-01-10T20:24:00Z">
              <w:r w:rsidRPr="007D0C81">
                <w:rPr>
                  <w:sz w:val="18"/>
                  <w:szCs w:val="18"/>
                  <w:lang w:val="en-CA"/>
                </w:rPr>
                <w:t>N</w:t>
              </w:r>
              <w:r>
                <w:rPr>
                  <w:sz w:val="18"/>
                  <w:szCs w:val="18"/>
                  <w:lang w:val="en-CA"/>
                </w:rPr>
                <w:t>/</w:t>
              </w:r>
              <w:r w:rsidRPr="007D0C81">
                <w:rPr>
                  <w:sz w:val="18"/>
                  <w:szCs w:val="18"/>
                  <w:lang w:val="en-CA"/>
                </w:rPr>
                <w:t>A</w:t>
              </w:r>
            </w:ins>
          </w:p>
        </w:tc>
        <w:tc>
          <w:tcPr>
            <w:tcW w:w="1817" w:type="dxa"/>
            <w:shd w:val="clear" w:color="auto" w:fill="FFC000"/>
            <w:vAlign w:val="center"/>
            <w:tcPrChange w:id="1666" w:author="Yanghaitao (Haitao)" w:date="2020-01-10T21:26:00Z">
              <w:tcPr>
                <w:tcW w:w="1817" w:type="dxa"/>
                <w:vAlign w:val="center"/>
              </w:tcPr>
            </w:tcPrChange>
          </w:tcPr>
          <w:p w14:paraId="6E40FC65" w14:textId="1561A30A" w:rsidR="00286849" w:rsidRPr="00183092" w:rsidRDefault="00286849" w:rsidP="00286849">
            <w:pPr>
              <w:pStyle w:val="ab"/>
              <w:jc w:val="both"/>
              <w:rPr>
                <w:ins w:id="1667" w:author="Yanghaitao (Haitao)" w:date="2020-01-10T12:56:00Z"/>
                <w:sz w:val="18"/>
                <w:szCs w:val="18"/>
                <w:lang w:val="en-CA"/>
                <w:rPrChange w:id="1668" w:author="Yanghaitao (Haitao)" w:date="2020-01-10T12:56:00Z">
                  <w:rPr>
                    <w:ins w:id="1669" w:author="Yanghaitao (Haitao)" w:date="2020-01-10T12:56:00Z"/>
                    <w:sz w:val="18"/>
                    <w:szCs w:val="18"/>
                    <w:lang w:val="en-CA"/>
                  </w:rPr>
                </w:rPrChange>
              </w:rPr>
              <w:pPrChange w:id="1670" w:author="Yanghaitao (Haitao)" w:date="2020-01-10T13:06:00Z">
                <w:pPr>
                  <w:pStyle w:val="ab"/>
                </w:pPr>
              </w:pPrChange>
            </w:pPr>
          </w:p>
        </w:tc>
        <w:tc>
          <w:tcPr>
            <w:tcW w:w="1817" w:type="dxa"/>
            <w:shd w:val="clear" w:color="auto" w:fill="FFC000"/>
            <w:vAlign w:val="center"/>
            <w:tcPrChange w:id="1671" w:author="Yanghaitao (Haitao)" w:date="2020-01-10T21:26:00Z">
              <w:tcPr>
                <w:tcW w:w="1817" w:type="dxa"/>
                <w:vAlign w:val="center"/>
              </w:tcPr>
            </w:tcPrChange>
          </w:tcPr>
          <w:p w14:paraId="4E1FA899" w14:textId="77777777" w:rsidR="00286849" w:rsidRPr="00183092" w:rsidRDefault="00286849" w:rsidP="00286849">
            <w:pPr>
              <w:pStyle w:val="ab"/>
              <w:jc w:val="both"/>
              <w:rPr>
                <w:ins w:id="1672" w:author="Yanghaitao (Haitao)" w:date="2020-01-10T12:56:00Z"/>
                <w:sz w:val="18"/>
                <w:szCs w:val="18"/>
                <w:lang w:val="en-CA"/>
                <w:rPrChange w:id="1673" w:author="Yanghaitao (Haitao)" w:date="2020-01-10T12:56:00Z">
                  <w:rPr>
                    <w:ins w:id="1674" w:author="Yanghaitao (Haitao)" w:date="2020-01-10T12:56:00Z"/>
                    <w:sz w:val="18"/>
                    <w:szCs w:val="18"/>
                    <w:lang w:val="en-CA"/>
                  </w:rPr>
                </w:rPrChange>
              </w:rPr>
              <w:pPrChange w:id="1675" w:author="Yanghaitao (Haitao)" w:date="2020-01-10T13:06:00Z">
                <w:pPr>
                  <w:pStyle w:val="ab"/>
                </w:pPr>
              </w:pPrChange>
            </w:pPr>
          </w:p>
        </w:tc>
      </w:tr>
      <w:tr w:rsidR="009F2E23" w:rsidRPr="00183092" w14:paraId="463974B1" w14:textId="77777777" w:rsidTr="00656353">
        <w:trPr>
          <w:cantSplit/>
          <w:trHeight w:val="20"/>
          <w:ins w:id="1676" w:author="Yanghaitao (Haitao)" w:date="2020-01-10T12:56:00Z"/>
          <w:trPrChange w:id="1677" w:author="Yanghaitao (Haitao)" w:date="2020-01-10T21:26:00Z">
            <w:trPr>
              <w:cantSplit/>
            </w:trPr>
          </w:trPrChange>
        </w:trPr>
        <w:tc>
          <w:tcPr>
            <w:tcW w:w="1560" w:type="dxa"/>
            <w:vAlign w:val="center"/>
            <w:tcPrChange w:id="1678" w:author="Yanghaitao (Haitao)" w:date="2020-01-10T21:26:00Z">
              <w:tcPr>
                <w:tcW w:w="1366" w:type="dxa"/>
                <w:vAlign w:val="center"/>
              </w:tcPr>
            </w:tcPrChange>
          </w:tcPr>
          <w:p w14:paraId="579710BA" w14:textId="77777777" w:rsidR="00183092" w:rsidRPr="00183092" w:rsidRDefault="00183092" w:rsidP="00FF222E">
            <w:pPr>
              <w:pStyle w:val="ab"/>
              <w:jc w:val="both"/>
              <w:rPr>
                <w:ins w:id="1679" w:author="Yanghaitao (Haitao)" w:date="2020-01-10T12:56:00Z"/>
                <w:sz w:val="18"/>
                <w:szCs w:val="18"/>
                <w:lang w:val="en-CA"/>
                <w:rPrChange w:id="1680" w:author="Yanghaitao (Haitao)" w:date="2020-01-10T12:56:00Z">
                  <w:rPr>
                    <w:ins w:id="1681" w:author="Yanghaitao (Haitao)" w:date="2020-01-10T12:56:00Z"/>
                    <w:sz w:val="18"/>
                    <w:szCs w:val="18"/>
                    <w:lang w:val="en-CA"/>
                  </w:rPr>
                </w:rPrChange>
              </w:rPr>
              <w:pPrChange w:id="1682" w:author="Yanghaitao (Haitao)" w:date="2020-01-10T13:06:00Z">
                <w:pPr>
                  <w:pStyle w:val="ab"/>
                </w:pPr>
              </w:pPrChange>
            </w:pPr>
            <w:ins w:id="1683" w:author="Yanghaitao (Haitao)" w:date="2020-01-10T12:56:00Z">
              <w:r w:rsidRPr="00183092">
                <w:rPr>
                  <w:sz w:val="18"/>
                  <w:szCs w:val="18"/>
                  <w:lang w:val="en-CA"/>
                  <w:rPrChange w:id="1684" w:author="Yanghaitao (Haitao)" w:date="2020-01-10T12:56:00Z">
                    <w:rPr>
                      <w:sz w:val="18"/>
                      <w:szCs w:val="18"/>
                      <w:lang w:val="en-CA"/>
                    </w:rPr>
                  </w:rPrChange>
                </w:rPr>
                <w:t>Q0123 aspect 2</w:t>
              </w:r>
            </w:ins>
          </w:p>
        </w:tc>
        <w:tc>
          <w:tcPr>
            <w:tcW w:w="1055" w:type="dxa"/>
            <w:vAlign w:val="center"/>
            <w:tcPrChange w:id="1685" w:author="Yanghaitao (Haitao)" w:date="2020-01-10T21:26:00Z">
              <w:tcPr>
                <w:tcW w:w="1055" w:type="dxa"/>
                <w:vAlign w:val="center"/>
              </w:tcPr>
            </w:tcPrChange>
          </w:tcPr>
          <w:p w14:paraId="5969A6EE" w14:textId="77777777" w:rsidR="00183092" w:rsidRPr="00183092" w:rsidRDefault="00183092" w:rsidP="00FF222E">
            <w:pPr>
              <w:pStyle w:val="ab"/>
              <w:jc w:val="both"/>
              <w:rPr>
                <w:ins w:id="1686" w:author="Yanghaitao (Haitao)" w:date="2020-01-10T12:56:00Z"/>
                <w:sz w:val="18"/>
                <w:szCs w:val="18"/>
                <w:lang w:val="en-CA"/>
                <w:rPrChange w:id="1687" w:author="Yanghaitao (Haitao)" w:date="2020-01-10T12:56:00Z">
                  <w:rPr>
                    <w:ins w:id="1688" w:author="Yanghaitao (Haitao)" w:date="2020-01-10T12:56:00Z"/>
                    <w:sz w:val="18"/>
                    <w:szCs w:val="18"/>
                    <w:lang w:val="en-CA"/>
                  </w:rPr>
                </w:rPrChange>
              </w:rPr>
              <w:pPrChange w:id="1689" w:author="Yanghaitao (Haitao)" w:date="2020-01-10T13:06:00Z">
                <w:pPr>
                  <w:pStyle w:val="ab"/>
                </w:pPr>
              </w:pPrChange>
            </w:pPr>
            <w:ins w:id="1690" w:author="Yanghaitao (Haitao)" w:date="2020-01-10T12:56:00Z">
              <w:r w:rsidRPr="00183092">
                <w:rPr>
                  <w:sz w:val="18"/>
                  <w:szCs w:val="18"/>
                  <w:lang w:val="en-CA"/>
                  <w:rPrChange w:id="1691" w:author="Yanghaitao (Haitao)" w:date="2020-01-10T12:56:00Z">
                    <w:rPr>
                      <w:sz w:val="18"/>
                      <w:szCs w:val="18"/>
                      <w:lang w:val="en-CA"/>
                    </w:rPr>
                  </w:rPrChange>
                </w:rPr>
                <w:t>20</w:t>
              </w:r>
            </w:ins>
          </w:p>
        </w:tc>
        <w:tc>
          <w:tcPr>
            <w:tcW w:w="975" w:type="dxa"/>
            <w:vAlign w:val="center"/>
            <w:tcPrChange w:id="1692" w:author="Yanghaitao (Haitao)" w:date="2020-01-10T21:26:00Z">
              <w:tcPr>
                <w:tcW w:w="975" w:type="dxa"/>
                <w:vAlign w:val="center"/>
              </w:tcPr>
            </w:tcPrChange>
          </w:tcPr>
          <w:p w14:paraId="4535DFDD" w14:textId="77777777" w:rsidR="00183092" w:rsidRPr="00183092" w:rsidRDefault="00183092" w:rsidP="00FF222E">
            <w:pPr>
              <w:pStyle w:val="ab"/>
              <w:jc w:val="both"/>
              <w:rPr>
                <w:ins w:id="1693" w:author="Yanghaitao (Haitao)" w:date="2020-01-10T12:56:00Z"/>
                <w:sz w:val="18"/>
                <w:szCs w:val="18"/>
                <w:lang w:val="en-CA"/>
                <w:rPrChange w:id="1694" w:author="Yanghaitao (Haitao)" w:date="2020-01-10T12:56:00Z">
                  <w:rPr>
                    <w:ins w:id="1695" w:author="Yanghaitao (Haitao)" w:date="2020-01-10T12:56:00Z"/>
                    <w:sz w:val="18"/>
                    <w:szCs w:val="18"/>
                    <w:lang w:val="en-CA"/>
                  </w:rPr>
                </w:rPrChange>
              </w:rPr>
              <w:pPrChange w:id="1696" w:author="Yanghaitao (Haitao)" w:date="2020-01-10T13:06:00Z">
                <w:pPr>
                  <w:pStyle w:val="ab"/>
                </w:pPr>
              </w:pPrChange>
            </w:pPr>
            <w:ins w:id="1697" w:author="Yanghaitao (Haitao)" w:date="2020-01-10T12:56:00Z">
              <w:r w:rsidRPr="00183092">
                <w:rPr>
                  <w:sz w:val="18"/>
                  <w:szCs w:val="18"/>
                  <w:lang w:val="en-CA"/>
                  <w:rPrChange w:id="1698" w:author="Yanghaitao (Haitao)" w:date="2020-01-10T12:56:00Z">
                    <w:rPr>
                      <w:sz w:val="18"/>
                      <w:szCs w:val="18"/>
                      <w:lang w:val="en-CA"/>
                    </w:rPr>
                  </w:rPrChange>
                </w:rPr>
                <w:t>14</w:t>
              </w:r>
            </w:ins>
          </w:p>
        </w:tc>
        <w:tc>
          <w:tcPr>
            <w:tcW w:w="984" w:type="dxa"/>
            <w:vAlign w:val="center"/>
            <w:tcPrChange w:id="1699" w:author="Yanghaitao (Haitao)" w:date="2020-01-10T21:26:00Z">
              <w:tcPr>
                <w:tcW w:w="984" w:type="dxa"/>
                <w:vAlign w:val="center"/>
              </w:tcPr>
            </w:tcPrChange>
          </w:tcPr>
          <w:p w14:paraId="3ED9EE3D" w14:textId="77777777" w:rsidR="00183092" w:rsidRPr="00183092" w:rsidRDefault="00183092" w:rsidP="00FF222E">
            <w:pPr>
              <w:pStyle w:val="ab"/>
              <w:jc w:val="both"/>
              <w:rPr>
                <w:ins w:id="1700" w:author="Yanghaitao (Haitao)" w:date="2020-01-10T12:56:00Z"/>
                <w:sz w:val="18"/>
                <w:szCs w:val="18"/>
                <w:lang w:val="en-CA"/>
                <w:rPrChange w:id="1701" w:author="Yanghaitao (Haitao)" w:date="2020-01-10T12:56:00Z">
                  <w:rPr>
                    <w:ins w:id="1702" w:author="Yanghaitao (Haitao)" w:date="2020-01-10T12:56:00Z"/>
                    <w:sz w:val="18"/>
                    <w:szCs w:val="18"/>
                    <w:lang w:val="en-CA"/>
                  </w:rPr>
                </w:rPrChange>
              </w:rPr>
              <w:pPrChange w:id="1703" w:author="Yanghaitao (Haitao)" w:date="2020-01-10T13:06:00Z">
                <w:pPr>
                  <w:pStyle w:val="ab"/>
                </w:pPr>
              </w:pPrChange>
            </w:pPr>
            <w:ins w:id="1704" w:author="Yanghaitao (Haitao)" w:date="2020-01-10T12:56:00Z">
              <w:r w:rsidRPr="00183092">
                <w:rPr>
                  <w:sz w:val="18"/>
                  <w:szCs w:val="18"/>
                  <w:lang w:val="en-CA"/>
                  <w:rPrChange w:id="1705" w:author="Yanghaitao (Haitao)" w:date="2020-01-10T12:56:00Z">
                    <w:rPr>
                      <w:sz w:val="18"/>
                      <w:szCs w:val="18"/>
                      <w:lang w:val="en-CA"/>
                    </w:rPr>
                  </w:rPrChange>
                </w:rPr>
                <w:t>14*5 = 70</w:t>
              </w:r>
            </w:ins>
          </w:p>
        </w:tc>
        <w:tc>
          <w:tcPr>
            <w:tcW w:w="1304" w:type="dxa"/>
            <w:vAlign w:val="center"/>
            <w:tcPrChange w:id="1706" w:author="Yanghaitao (Haitao)" w:date="2020-01-10T21:26:00Z">
              <w:tcPr>
                <w:tcW w:w="1304" w:type="dxa"/>
                <w:vAlign w:val="center"/>
              </w:tcPr>
            </w:tcPrChange>
          </w:tcPr>
          <w:p w14:paraId="4995628A" w14:textId="77777777" w:rsidR="00183092" w:rsidRPr="00183092" w:rsidRDefault="00183092" w:rsidP="00FF222E">
            <w:pPr>
              <w:pStyle w:val="ab"/>
              <w:jc w:val="both"/>
              <w:rPr>
                <w:ins w:id="1707" w:author="Yanghaitao (Haitao)" w:date="2020-01-10T12:56:00Z"/>
                <w:sz w:val="18"/>
                <w:szCs w:val="18"/>
                <w:lang w:val="en-CA"/>
                <w:rPrChange w:id="1708" w:author="Yanghaitao (Haitao)" w:date="2020-01-10T12:56:00Z">
                  <w:rPr>
                    <w:ins w:id="1709" w:author="Yanghaitao (Haitao)" w:date="2020-01-10T12:56:00Z"/>
                    <w:sz w:val="18"/>
                    <w:szCs w:val="18"/>
                    <w:lang w:val="en-CA"/>
                  </w:rPr>
                </w:rPrChange>
              </w:rPr>
              <w:pPrChange w:id="1710" w:author="Yanghaitao (Haitao)" w:date="2020-01-10T13:06:00Z">
                <w:pPr>
                  <w:pStyle w:val="ab"/>
                </w:pPr>
              </w:pPrChange>
            </w:pPr>
            <w:ins w:id="1711" w:author="Yanghaitao (Haitao)" w:date="2020-01-10T12:56:00Z">
              <w:r w:rsidRPr="00183092">
                <w:rPr>
                  <w:sz w:val="18"/>
                  <w:szCs w:val="18"/>
                  <w:lang w:val="en-CA"/>
                  <w:rPrChange w:id="1712" w:author="Yanghaitao (Haitao)" w:date="2020-01-10T12:56:00Z">
                    <w:rPr>
                      <w:sz w:val="18"/>
                      <w:szCs w:val="18"/>
                      <w:lang w:val="en-CA"/>
                    </w:rPr>
                  </w:rPrChange>
                </w:rPr>
                <w:t>14*17 = 238</w:t>
              </w:r>
            </w:ins>
          </w:p>
        </w:tc>
        <w:tc>
          <w:tcPr>
            <w:tcW w:w="1834" w:type="dxa"/>
            <w:vAlign w:val="center"/>
            <w:tcPrChange w:id="1713" w:author="Yanghaitao (Haitao)" w:date="2020-01-10T21:26:00Z">
              <w:tcPr>
                <w:tcW w:w="1834" w:type="dxa"/>
                <w:vAlign w:val="center"/>
              </w:tcPr>
            </w:tcPrChange>
          </w:tcPr>
          <w:p w14:paraId="02F233CF" w14:textId="77777777" w:rsidR="00183092" w:rsidRPr="00183092" w:rsidRDefault="00183092" w:rsidP="00FF222E">
            <w:pPr>
              <w:pStyle w:val="ab"/>
              <w:jc w:val="both"/>
              <w:rPr>
                <w:ins w:id="1714" w:author="Yanghaitao (Haitao)" w:date="2020-01-10T12:56:00Z"/>
                <w:sz w:val="18"/>
                <w:szCs w:val="18"/>
                <w:lang w:val="en-CA"/>
                <w:rPrChange w:id="1715" w:author="Yanghaitao (Haitao)" w:date="2020-01-10T12:56:00Z">
                  <w:rPr>
                    <w:ins w:id="1716" w:author="Yanghaitao (Haitao)" w:date="2020-01-10T12:56:00Z"/>
                    <w:sz w:val="18"/>
                    <w:szCs w:val="18"/>
                    <w:lang w:val="en-CA"/>
                  </w:rPr>
                </w:rPrChange>
              </w:rPr>
              <w:pPrChange w:id="1717" w:author="Yanghaitao (Haitao)" w:date="2020-01-10T13:06:00Z">
                <w:pPr>
                  <w:pStyle w:val="ab"/>
                </w:pPr>
              </w:pPrChange>
            </w:pPr>
            <w:ins w:id="1718" w:author="Yanghaitao (Haitao)" w:date="2020-01-10T12:56:00Z">
              <w:r w:rsidRPr="00183092">
                <w:rPr>
                  <w:sz w:val="18"/>
                  <w:szCs w:val="18"/>
                  <w:lang w:val="en-CA"/>
                  <w:rPrChange w:id="1719" w:author="Yanghaitao (Haitao)" w:date="2020-01-10T12:56:00Z">
                    <w:rPr>
                      <w:sz w:val="18"/>
                      <w:szCs w:val="18"/>
                      <w:lang w:val="en-CA"/>
                    </w:rPr>
                  </w:rPrChange>
                </w:rPr>
                <w:t>14*14 = 196</w:t>
              </w:r>
            </w:ins>
          </w:p>
        </w:tc>
        <w:tc>
          <w:tcPr>
            <w:tcW w:w="1834" w:type="dxa"/>
            <w:vAlign w:val="center"/>
            <w:tcPrChange w:id="1720" w:author="Yanghaitao (Haitao)" w:date="2020-01-10T21:26:00Z">
              <w:tcPr>
                <w:tcW w:w="1834" w:type="dxa"/>
                <w:vAlign w:val="center"/>
              </w:tcPr>
            </w:tcPrChange>
          </w:tcPr>
          <w:p w14:paraId="20BA405A" w14:textId="77777777" w:rsidR="00183092" w:rsidRPr="00183092" w:rsidRDefault="00183092" w:rsidP="00FF222E">
            <w:pPr>
              <w:pStyle w:val="ab"/>
              <w:jc w:val="both"/>
              <w:rPr>
                <w:ins w:id="1721" w:author="Yanghaitao (Haitao)" w:date="2020-01-10T12:56:00Z"/>
                <w:sz w:val="18"/>
                <w:szCs w:val="18"/>
                <w:lang w:val="en-CA"/>
                <w:rPrChange w:id="1722" w:author="Yanghaitao (Haitao)" w:date="2020-01-10T12:56:00Z">
                  <w:rPr>
                    <w:ins w:id="1723" w:author="Yanghaitao (Haitao)" w:date="2020-01-10T12:56:00Z"/>
                    <w:sz w:val="18"/>
                    <w:szCs w:val="18"/>
                    <w:lang w:val="en-CA"/>
                  </w:rPr>
                </w:rPrChange>
              </w:rPr>
              <w:pPrChange w:id="1724" w:author="Yanghaitao (Haitao)" w:date="2020-01-10T13:06:00Z">
                <w:pPr>
                  <w:pStyle w:val="ab"/>
                </w:pPr>
              </w:pPrChange>
            </w:pPr>
            <w:ins w:id="1725" w:author="Yanghaitao (Haitao)" w:date="2020-01-10T12:56:00Z">
              <w:r w:rsidRPr="00183092">
                <w:rPr>
                  <w:sz w:val="18"/>
                  <w:szCs w:val="18"/>
                  <w:lang w:val="en-CA"/>
                  <w:rPrChange w:id="1726" w:author="Yanghaitao (Haitao)" w:date="2020-01-10T12:56:00Z">
                    <w:rPr>
                      <w:sz w:val="18"/>
                      <w:szCs w:val="18"/>
                      <w:lang w:val="en-CA"/>
                    </w:rPr>
                  </w:rPrChange>
                </w:rPr>
                <w:t>70*(5+2)/8=62B</w:t>
              </w:r>
            </w:ins>
          </w:p>
        </w:tc>
        <w:tc>
          <w:tcPr>
            <w:tcW w:w="1426" w:type="dxa"/>
            <w:vAlign w:val="center"/>
            <w:tcPrChange w:id="1727" w:author="Yanghaitao (Haitao)" w:date="2020-01-10T21:26:00Z">
              <w:tcPr>
                <w:tcW w:w="1426" w:type="dxa"/>
                <w:vAlign w:val="center"/>
              </w:tcPr>
            </w:tcPrChange>
          </w:tcPr>
          <w:p w14:paraId="2443805C" w14:textId="2B079F57" w:rsidR="00183092" w:rsidRPr="00183092" w:rsidRDefault="006669EA" w:rsidP="00FF222E">
            <w:pPr>
              <w:pStyle w:val="ab"/>
              <w:jc w:val="both"/>
              <w:rPr>
                <w:ins w:id="1728" w:author="Yanghaitao (Haitao)" w:date="2020-01-10T12:56:00Z"/>
                <w:sz w:val="18"/>
                <w:szCs w:val="18"/>
                <w:lang w:val="en-CA"/>
                <w:rPrChange w:id="1729" w:author="Yanghaitao (Haitao)" w:date="2020-01-10T12:56:00Z">
                  <w:rPr>
                    <w:ins w:id="1730" w:author="Yanghaitao (Haitao)" w:date="2020-01-10T12:56:00Z"/>
                    <w:sz w:val="18"/>
                    <w:szCs w:val="18"/>
                    <w:lang w:val="en-CA"/>
                  </w:rPr>
                </w:rPrChange>
              </w:rPr>
              <w:pPrChange w:id="1731" w:author="Yanghaitao (Haitao)" w:date="2020-01-10T13:06:00Z">
                <w:pPr>
                  <w:pStyle w:val="ab"/>
                </w:pPr>
              </w:pPrChange>
            </w:pPr>
            <w:ins w:id="1732" w:author="Yanghaitao (Haitao)" w:date="2020-01-10T20:17:00Z">
              <w:r w:rsidRPr="007D0C81">
                <w:rPr>
                  <w:sz w:val="18"/>
                  <w:szCs w:val="18"/>
                  <w:lang w:val="en-CA"/>
                </w:rPr>
                <w:t>N</w:t>
              </w:r>
              <w:r>
                <w:rPr>
                  <w:sz w:val="18"/>
                  <w:szCs w:val="18"/>
                  <w:lang w:val="en-CA"/>
                </w:rPr>
                <w:t>/</w:t>
              </w:r>
              <w:r w:rsidRPr="007D0C81">
                <w:rPr>
                  <w:sz w:val="18"/>
                  <w:szCs w:val="18"/>
                  <w:lang w:val="en-CA"/>
                </w:rPr>
                <w:t>A</w:t>
              </w:r>
            </w:ins>
          </w:p>
        </w:tc>
        <w:tc>
          <w:tcPr>
            <w:tcW w:w="1817" w:type="dxa"/>
            <w:vAlign w:val="center"/>
            <w:tcPrChange w:id="1733" w:author="Yanghaitao (Haitao)" w:date="2020-01-10T21:26:00Z">
              <w:tcPr>
                <w:tcW w:w="1817" w:type="dxa"/>
                <w:vAlign w:val="center"/>
              </w:tcPr>
            </w:tcPrChange>
          </w:tcPr>
          <w:p w14:paraId="4CA014B9" w14:textId="5DB8732C" w:rsidR="00183092" w:rsidRPr="00183092" w:rsidRDefault="00C3049B" w:rsidP="00FF222E">
            <w:pPr>
              <w:pStyle w:val="ab"/>
              <w:jc w:val="both"/>
              <w:rPr>
                <w:ins w:id="1734" w:author="Yanghaitao (Haitao)" w:date="2020-01-10T12:56:00Z"/>
                <w:sz w:val="18"/>
                <w:szCs w:val="18"/>
                <w:lang w:val="en-CA"/>
                <w:rPrChange w:id="1735" w:author="Yanghaitao (Haitao)" w:date="2020-01-10T12:56:00Z">
                  <w:rPr>
                    <w:ins w:id="1736" w:author="Yanghaitao (Haitao)" w:date="2020-01-10T12:56:00Z"/>
                    <w:sz w:val="18"/>
                    <w:szCs w:val="18"/>
                    <w:lang w:val="en-CA"/>
                  </w:rPr>
                </w:rPrChange>
              </w:rPr>
              <w:pPrChange w:id="1737" w:author="Yanghaitao (Haitao)" w:date="2020-01-10T13:06:00Z">
                <w:pPr>
                  <w:pStyle w:val="ab"/>
                </w:pPr>
              </w:pPrChange>
            </w:pPr>
            <w:ins w:id="1738" w:author="Yanghaitao (Haitao)" w:date="2020-01-10T20:32:00Z">
              <w:r w:rsidRPr="007D0C81">
                <w:rPr>
                  <w:sz w:val="18"/>
                  <w:szCs w:val="18"/>
                  <w:lang w:val="en-CA"/>
                </w:rPr>
                <w:t>-4 values (3B) added to Table 37 for 4 added angles (+-1:4)</w:t>
              </w:r>
            </w:ins>
          </w:p>
        </w:tc>
        <w:tc>
          <w:tcPr>
            <w:tcW w:w="1817" w:type="dxa"/>
            <w:vAlign w:val="center"/>
            <w:tcPrChange w:id="1739" w:author="Yanghaitao (Haitao)" w:date="2020-01-10T21:26:00Z">
              <w:tcPr>
                <w:tcW w:w="1817" w:type="dxa"/>
                <w:vAlign w:val="center"/>
              </w:tcPr>
            </w:tcPrChange>
          </w:tcPr>
          <w:p w14:paraId="3447EC1A" w14:textId="77777777" w:rsidR="00183092" w:rsidRPr="00183092" w:rsidRDefault="00183092" w:rsidP="00FF222E">
            <w:pPr>
              <w:pStyle w:val="ab"/>
              <w:jc w:val="both"/>
              <w:rPr>
                <w:ins w:id="1740" w:author="Yanghaitao (Haitao)" w:date="2020-01-10T12:56:00Z"/>
                <w:sz w:val="18"/>
                <w:szCs w:val="18"/>
                <w:lang w:val="en-CA"/>
                <w:rPrChange w:id="1741" w:author="Yanghaitao (Haitao)" w:date="2020-01-10T12:56:00Z">
                  <w:rPr>
                    <w:ins w:id="1742" w:author="Yanghaitao (Haitao)" w:date="2020-01-10T12:56:00Z"/>
                    <w:sz w:val="18"/>
                    <w:szCs w:val="18"/>
                    <w:lang w:val="en-CA"/>
                  </w:rPr>
                </w:rPrChange>
              </w:rPr>
              <w:pPrChange w:id="1743" w:author="Yanghaitao (Haitao)" w:date="2020-01-10T13:06:00Z">
                <w:pPr>
                  <w:pStyle w:val="ab"/>
                </w:pPr>
              </w:pPrChange>
            </w:pPr>
          </w:p>
        </w:tc>
      </w:tr>
      <w:tr w:rsidR="009F2E23" w:rsidRPr="00183092" w14:paraId="524B48A4" w14:textId="77777777" w:rsidTr="00656353">
        <w:trPr>
          <w:cantSplit/>
          <w:trHeight w:val="20"/>
          <w:ins w:id="1744" w:author="Yanghaitao (Haitao)" w:date="2020-01-10T12:56:00Z"/>
          <w:trPrChange w:id="1745" w:author="Yanghaitao (Haitao)" w:date="2020-01-10T21:26:00Z">
            <w:trPr>
              <w:cantSplit/>
            </w:trPr>
          </w:trPrChange>
        </w:trPr>
        <w:tc>
          <w:tcPr>
            <w:tcW w:w="1560" w:type="dxa"/>
            <w:shd w:val="clear" w:color="auto" w:fill="FFC000"/>
            <w:vAlign w:val="center"/>
            <w:tcPrChange w:id="1746" w:author="Yanghaitao (Haitao)" w:date="2020-01-10T21:26:00Z">
              <w:tcPr>
                <w:tcW w:w="1366" w:type="dxa"/>
                <w:vAlign w:val="center"/>
              </w:tcPr>
            </w:tcPrChange>
          </w:tcPr>
          <w:p w14:paraId="253E7C93" w14:textId="77777777" w:rsidR="00183092" w:rsidRPr="00183092" w:rsidRDefault="00183092" w:rsidP="00FF222E">
            <w:pPr>
              <w:pStyle w:val="ab"/>
              <w:jc w:val="both"/>
              <w:rPr>
                <w:ins w:id="1747" w:author="Yanghaitao (Haitao)" w:date="2020-01-10T12:56:00Z"/>
                <w:sz w:val="18"/>
                <w:szCs w:val="18"/>
                <w:lang w:val="en-CA"/>
                <w:rPrChange w:id="1748" w:author="Yanghaitao (Haitao)" w:date="2020-01-10T12:56:00Z">
                  <w:rPr>
                    <w:ins w:id="1749" w:author="Yanghaitao (Haitao)" w:date="2020-01-10T12:56:00Z"/>
                    <w:sz w:val="18"/>
                    <w:szCs w:val="18"/>
                    <w:lang w:val="en-CA"/>
                  </w:rPr>
                </w:rPrChange>
              </w:rPr>
              <w:pPrChange w:id="1750" w:author="Yanghaitao (Haitao)" w:date="2020-01-10T13:06:00Z">
                <w:pPr>
                  <w:pStyle w:val="ab"/>
                </w:pPr>
              </w:pPrChange>
            </w:pPr>
            <w:ins w:id="1751" w:author="Yanghaitao (Haitao)" w:date="2020-01-10T12:56:00Z">
              <w:r w:rsidRPr="00183092">
                <w:rPr>
                  <w:rFonts w:eastAsia="Yu Mincho"/>
                  <w:sz w:val="18"/>
                  <w:szCs w:val="18"/>
                  <w:lang w:val="en-CA" w:eastAsia="ja-JP"/>
                  <w:rPrChange w:id="1752" w:author="Yanghaitao (Haitao)" w:date="2020-01-10T12:56:00Z">
                    <w:rPr>
                      <w:rFonts w:eastAsia="Yu Mincho" w:hint="eastAsia"/>
                      <w:sz w:val="18"/>
                      <w:szCs w:val="18"/>
                      <w:lang w:val="en-CA" w:eastAsia="ja-JP"/>
                    </w:rPr>
                  </w:rPrChange>
                </w:rPr>
                <w:t>Q</w:t>
              </w:r>
              <w:r w:rsidRPr="00183092">
                <w:rPr>
                  <w:rFonts w:eastAsia="Yu Mincho"/>
                  <w:sz w:val="18"/>
                  <w:szCs w:val="18"/>
                  <w:lang w:val="en-CA" w:eastAsia="ja-JP"/>
                  <w:rPrChange w:id="1753" w:author="Yanghaitao (Haitao)" w:date="2020-01-10T12:56:00Z">
                    <w:rPr>
                      <w:rFonts w:eastAsia="Yu Mincho"/>
                      <w:sz w:val="18"/>
                      <w:szCs w:val="18"/>
                      <w:lang w:val="en-CA" w:eastAsia="ja-JP"/>
                    </w:rPr>
                  </w:rPrChange>
                </w:rPr>
                <w:t>0131 op1</w:t>
              </w:r>
            </w:ins>
          </w:p>
        </w:tc>
        <w:tc>
          <w:tcPr>
            <w:tcW w:w="1055" w:type="dxa"/>
            <w:shd w:val="clear" w:color="auto" w:fill="FFC000"/>
            <w:vAlign w:val="center"/>
            <w:tcPrChange w:id="1754" w:author="Yanghaitao (Haitao)" w:date="2020-01-10T21:26:00Z">
              <w:tcPr>
                <w:tcW w:w="1055" w:type="dxa"/>
                <w:vAlign w:val="center"/>
              </w:tcPr>
            </w:tcPrChange>
          </w:tcPr>
          <w:p w14:paraId="693DD7CF" w14:textId="77777777" w:rsidR="00183092" w:rsidRPr="00183092" w:rsidRDefault="00183092" w:rsidP="00FF222E">
            <w:pPr>
              <w:pStyle w:val="ab"/>
              <w:jc w:val="both"/>
              <w:rPr>
                <w:ins w:id="1755" w:author="Yanghaitao (Haitao)" w:date="2020-01-10T12:56:00Z"/>
                <w:sz w:val="18"/>
                <w:szCs w:val="18"/>
                <w:lang w:val="en-CA"/>
                <w:rPrChange w:id="1756" w:author="Yanghaitao (Haitao)" w:date="2020-01-10T12:56:00Z">
                  <w:rPr>
                    <w:ins w:id="1757" w:author="Yanghaitao (Haitao)" w:date="2020-01-10T12:56:00Z"/>
                    <w:sz w:val="18"/>
                    <w:szCs w:val="18"/>
                    <w:lang w:val="en-CA"/>
                  </w:rPr>
                </w:rPrChange>
              </w:rPr>
              <w:pPrChange w:id="1758" w:author="Yanghaitao (Haitao)" w:date="2020-01-10T13:06:00Z">
                <w:pPr>
                  <w:pStyle w:val="ab"/>
                </w:pPr>
              </w:pPrChange>
            </w:pPr>
            <w:ins w:id="1759" w:author="Yanghaitao (Haitao)" w:date="2020-01-10T12:56:00Z">
              <w:r w:rsidRPr="00183092">
                <w:rPr>
                  <w:rFonts w:eastAsia="Yu Mincho"/>
                  <w:sz w:val="18"/>
                  <w:szCs w:val="18"/>
                  <w:lang w:val="en-CA" w:eastAsia="ja-JP"/>
                  <w:rPrChange w:id="1760" w:author="Yanghaitao (Haitao)" w:date="2020-01-10T12:56:00Z">
                    <w:rPr>
                      <w:rFonts w:eastAsia="Yu Mincho" w:hint="eastAsia"/>
                      <w:sz w:val="18"/>
                      <w:szCs w:val="18"/>
                      <w:lang w:val="en-CA" w:eastAsia="ja-JP"/>
                    </w:rPr>
                  </w:rPrChange>
                </w:rPr>
                <w:t>1</w:t>
              </w:r>
              <w:r w:rsidRPr="00183092">
                <w:rPr>
                  <w:rFonts w:eastAsia="Yu Mincho"/>
                  <w:sz w:val="18"/>
                  <w:szCs w:val="18"/>
                  <w:lang w:val="en-CA" w:eastAsia="ja-JP"/>
                  <w:rPrChange w:id="1761" w:author="Yanghaitao (Haitao)" w:date="2020-01-10T12:56:00Z">
                    <w:rPr>
                      <w:rFonts w:eastAsia="Yu Mincho"/>
                      <w:sz w:val="18"/>
                      <w:szCs w:val="18"/>
                      <w:lang w:val="en-CA" w:eastAsia="ja-JP"/>
                    </w:rPr>
                  </w:rPrChange>
                </w:rPr>
                <w:t>6</w:t>
              </w:r>
            </w:ins>
          </w:p>
        </w:tc>
        <w:tc>
          <w:tcPr>
            <w:tcW w:w="975" w:type="dxa"/>
            <w:shd w:val="clear" w:color="auto" w:fill="FFC000"/>
            <w:vAlign w:val="center"/>
            <w:tcPrChange w:id="1762" w:author="Yanghaitao (Haitao)" w:date="2020-01-10T21:26:00Z">
              <w:tcPr>
                <w:tcW w:w="975" w:type="dxa"/>
                <w:vAlign w:val="center"/>
              </w:tcPr>
            </w:tcPrChange>
          </w:tcPr>
          <w:p w14:paraId="048D1A30" w14:textId="77777777" w:rsidR="00183092" w:rsidRPr="00183092" w:rsidRDefault="00183092" w:rsidP="00FF222E">
            <w:pPr>
              <w:pStyle w:val="ab"/>
              <w:jc w:val="both"/>
              <w:rPr>
                <w:ins w:id="1763" w:author="Yanghaitao (Haitao)" w:date="2020-01-10T12:56:00Z"/>
                <w:sz w:val="18"/>
                <w:szCs w:val="18"/>
                <w:lang w:val="en-CA"/>
                <w:rPrChange w:id="1764" w:author="Yanghaitao (Haitao)" w:date="2020-01-10T12:56:00Z">
                  <w:rPr>
                    <w:ins w:id="1765" w:author="Yanghaitao (Haitao)" w:date="2020-01-10T12:56:00Z"/>
                    <w:sz w:val="18"/>
                    <w:szCs w:val="18"/>
                    <w:lang w:val="en-CA"/>
                  </w:rPr>
                </w:rPrChange>
              </w:rPr>
              <w:pPrChange w:id="1766" w:author="Yanghaitao (Haitao)" w:date="2020-01-10T13:06:00Z">
                <w:pPr>
                  <w:pStyle w:val="ab"/>
                </w:pPr>
              </w:pPrChange>
            </w:pPr>
            <w:ins w:id="1767" w:author="Yanghaitao (Haitao)" w:date="2020-01-10T12:56:00Z">
              <w:r w:rsidRPr="00183092">
                <w:rPr>
                  <w:rFonts w:eastAsia="Yu Mincho"/>
                  <w:sz w:val="18"/>
                  <w:szCs w:val="18"/>
                  <w:lang w:val="en-CA" w:eastAsia="ja-JP"/>
                  <w:rPrChange w:id="1768" w:author="Yanghaitao (Haitao)" w:date="2020-01-10T12:56:00Z">
                    <w:rPr>
                      <w:rFonts w:eastAsia="Yu Mincho" w:hint="eastAsia"/>
                      <w:sz w:val="18"/>
                      <w:szCs w:val="18"/>
                      <w:lang w:val="en-CA" w:eastAsia="ja-JP"/>
                    </w:rPr>
                  </w:rPrChange>
                </w:rPr>
                <w:t>5</w:t>
              </w:r>
              <w:r w:rsidRPr="00183092">
                <w:rPr>
                  <w:rFonts w:eastAsia="Yu Mincho"/>
                  <w:sz w:val="18"/>
                  <w:szCs w:val="18"/>
                  <w:lang w:val="en-CA" w:eastAsia="ja-JP"/>
                  <w:rPrChange w:id="1769" w:author="Yanghaitao (Haitao)" w:date="2020-01-10T12:56:00Z">
                    <w:rPr>
                      <w:rFonts w:eastAsia="Yu Mincho"/>
                      <w:sz w:val="18"/>
                      <w:szCs w:val="18"/>
                      <w:lang w:val="en-CA" w:eastAsia="ja-JP"/>
                    </w:rPr>
                  </w:rPrChange>
                </w:rPr>
                <w:t>4</w:t>
              </w:r>
            </w:ins>
          </w:p>
        </w:tc>
        <w:tc>
          <w:tcPr>
            <w:tcW w:w="984" w:type="dxa"/>
            <w:shd w:val="clear" w:color="auto" w:fill="FFC000"/>
            <w:vAlign w:val="center"/>
            <w:tcPrChange w:id="1770" w:author="Yanghaitao (Haitao)" w:date="2020-01-10T21:26:00Z">
              <w:tcPr>
                <w:tcW w:w="984" w:type="dxa"/>
                <w:vAlign w:val="center"/>
              </w:tcPr>
            </w:tcPrChange>
          </w:tcPr>
          <w:p w14:paraId="34324BD3" w14:textId="77777777" w:rsidR="00183092" w:rsidRPr="00183092" w:rsidRDefault="00183092" w:rsidP="00FF222E">
            <w:pPr>
              <w:pStyle w:val="ab"/>
              <w:jc w:val="both"/>
              <w:rPr>
                <w:ins w:id="1771" w:author="Yanghaitao (Haitao)" w:date="2020-01-10T12:56:00Z"/>
                <w:sz w:val="18"/>
                <w:szCs w:val="18"/>
                <w:lang w:val="en-CA"/>
                <w:rPrChange w:id="1772" w:author="Yanghaitao (Haitao)" w:date="2020-01-10T12:56:00Z">
                  <w:rPr>
                    <w:ins w:id="1773" w:author="Yanghaitao (Haitao)" w:date="2020-01-10T12:56:00Z"/>
                    <w:sz w:val="18"/>
                    <w:szCs w:val="18"/>
                    <w:lang w:val="en-CA"/>
                  </w:rPr>
                </w:rPrChange>
              </w:rPr>
              <w:pPrChange w:id="1774" w:author="Yanghaitao (Haitao)" w:date="2020-01-10T13:06:00Z">
                <w:pPr>
                  <w:pStyle w:val="ab"/>
                </w:pPr>
              </w:pPrChange>
            </w:pPr>
            <w:ins w:id="1775" w:author="Yanghaitao (Haitao)" w:date="2020-01-10T12:56:00Z">
              <w:r w:rsidRPr="00183092">
                <w:rPr>
                  <w:rFonts w:eastAsia="Yu Mincho"/>
                  <w:sz w:val="18"/>
                  <w:szCs w:val="18"/>
                  <w:lang w:val="en-CA" w:eastAsia="ja-JP"/>
                  <w:rPrChange w:id="1776" w:author="Yanghaitao (Haitao)" w:date="2020-01-10T12:56:00Z">
                    <w:rPr>
                      <w:rFonts w:eastAsia="Yu Mincho" w:hint="eastAsia"/>
                      <w:sz w:val="18"/>
                      <w:szCs w:val="18"/>
                      <w:lang w:val="en-CA" w:eastAsia="ja-JP"/>
                    </w:rPr>
                  </w:rPrChange>
                </w:rPr>
                <w:t>5</w:t>
              </w:r>
              <w:r w:rsidRPr="00183092">
                <w:rPr>
                  <w:rFonts w:eastAsia="Yu Mincho"/>
                  <w:sz w:val="18"/>
                  <w:szCs w:val="18"/>
                  <w:lang w:val="en-CA" w:eastAsia="ja-JP"/>
                  <w:rPrChange w:id="1777" w:author="Yanghaitao (Haitao)" w:date="2020-01-10T12:56:00Z">
                    <w:rPr>
                      <w:rFonts w:eastAsia="Yu Mincho"/>
                      <w:sz w:val="18"/>
                      <w:szCs w:val="18"/>
                      <w:lang w:val="en-CA" w:eastAsia="ja-JP"/>
                    </w:rPr>
                  </w:rPrChange>
                </w:rPr>
                <w:t>4</w:t>
              </w:r>
            </w:ins>
          </w:p>
        </w:tc>
        <w:tc>
          <w:tcPr>
            <w:tcW w:w="1304" w:type="dxa"/>
            <w:shd w:val="clear" w:color="auto" w:fill="FFC000"/>
            <w:vAlign w:val="center"/>
            <w:tcPrChange w:id="1778" w:author="Yanghaitao (Haitao)" w:date="2020-01-10T21:26:00Z">
              <w:tcPr>
                <w:tcW w:w="1304" w:type="dxa"/>
                <w:vAlign w:val="center"/>
              </w:tcPr>
            </w:tcPrChange>
          </w:tcPr>
          <w:p w14:paraId="256654C9" w14:textId="7B5029EB" w:rsidR="00183092" w:rsidRPr="00183092" w:rsidRDefault="00183092" w:rsidP="00FF222E">
            <w:pPr>
              <w:pStyle w:val="ab"/>
              <w:jc w:val="both"/>
              <w:rPr>
                <w:ins w:id="1779" w:author="Yanghaitao (Haitao)" w:date="2020-01-10T12:56:00Z"/>
                <w:rFonts w:eastAsia="Yu Mincho" w:hint="eastAsia"/>
                <w:sz w:val="18"/>
                <w:szCs w:val="18"/>
                <w:lang w:val="en-CA" w:eastAsia="ja-JP"/>
                <w:rPrChange w:id="1780" w:author="Yanghaitao (Haitao)" w:date="2020-01-10T12:56:00Z">
                  <w:rPr>
                    <w:ins w:id="1781" w:author="Yanghaitao (Haitao)" w:date="2020-01-10T12:56:00Z"/>
                    <w:rFonts w:eastAsia="Yu Mincho"/>
                    <w:sz w:val="18"/>
                    <w:szCs w:val="18"/>
                    <w:lang w:val="en-CA" w:eastAsia="ja-JP"/>
                  </w:rPr>
                </w:rPrChange>
              </w:rPr>
              <w:pPrChange w:id="1782" w:author="Yanghaitao (Haitao)" w:date="2020-01-10T13:06:00Z">
                <w:pPr>
                  <w:pStyle w:val="ab"/>
                </w:pPr>
              </w:pPrChange>
            </w:pPr>
            <w:ins w:id="1783" w:author="Yanghaitao (Haitao)" w:date="2020-01-10T12:56:00Z">
              <w:r w:rsidRPr="00183092">
                <w:rPr>
                  <w:rFonts w:eastAsia="Yu Mincho"/>
                  <w:sz w:val="18"/>
                  <w:szCs w:val="18"/>
                  <w:lang w:val="en-CA" w:eastAsia="ja-JP"/>
                  <w:rPrChange w:id="1784" w:author="Yanghaitao (Haitao)" w:date="2020-01-10T12:56:00Z">
                    <w:rPr>
                      <w:rFonts w:eastAsia="Yu Mincho"/>
                      <w:sz w:val="18"/>
                      <w:szCs w:val="18"/>
                      <w:lang w:val="en-CA" w:eastAsia="ja-JP"/>
                    </w:rPr>
                  </w:rPrChange>
                </w:rPr>
                <w:t xml:space="preserve">54 * 19 = </w:t>
              </w:r>
              <w:r w:rsidRPr="00183092">
                <w:rPr>
                  <w:rFonts w:eastAsia="Yu Mincho"/>
                  <w:sz w:val="18"/>
                  <w:szCs w:val="18"/>
                  <w:lang w:val="en-CA" w:eastAsia="ja-JP"/>
                  <w:rPrChange w:id="1785" w:author="Yanghaitao (Haitao)" w:date="2020-01-10T12:56:00Z">
                    <w:rPr>
                      <w:rFonts w:eastAsia="Yu Mincho" w:hint="eastAsia"/>
                      <w:sz w:val="18"/>
                      <w:szCs w:val="18"/>
                      <w:lang w:val="en-CA" w:eastAsia="ja-JP"/>
                    </w:rPr>
                  </w:rPrChange>
                </w:rPr>
                <w:t>1</w:t>
              </w:r>
              <w:r w:rsidRPr="00183092">
                <w:rPr>
                  <w:rFonts w:eastAsia="Yu Mincho"/>
                  <w:sz w:val="18"/>
                  <w:szCs w:val="18"/>
                  <w:lang w:val="en-CA" w:eastAsia="ja-JP"/>
                  <w:rPrChange w:id="1786" w:author="Yanghaitao (Haitao)" w:date="2020-01-10T12:56:00Z">
                    <w:rPr>
                      <w:rFonts w:eastAsia="Yu Mincho"/>
                      <w:sz w:val="18"/>
                      <w:szCs w:val="18"/>
                      <w:lang w:val="en-CA" w:eastAsia="ja-JP"/>
                    </w:rPr>
                  </w:rPrChange>
                </w:rPr>
                <w:t>026</w:t>
              </w:r>
            </w:ins>
          </w:p>
        </w:tc>
        <w:tc>
          <w:tcPr>
            <w:tcW w:w="1834" w:type="dxa"/>
            <w:shd w:val="clear" w:color="auto" w:fill="FFC000"/>
            <w:vAlign w:val="center"/>
            <w:tcPrChange w:id="1787" w:author="Yanghaitao (Haitao)" w:date="2020-01-10T21:26:00Z">
              <w:tcPr>
                <w:tcW w:w="1834" w:type="dxa"/>
                <w:vAlign w:val="center"/>
              </w:tcPr>
            </w:tcPrChange>
          </w:tcPr>
          <w:p w14:paraId="6BA8E720" w14:textId="4D6526D7" w:rsidR="00183092" w:rsidRPr="00183092" w:rsidRDefault="00183092" w:rsidP="00FF222E">
            <w:pPr>
              <w:pStyle w:val="ab"/>
              <w:jc w:val="both"/>
              <w:rPr>
                <w:ins w:id="1788" w:author="Yanghaitao (Haitao)" w:date="2020-01-10T12:56:00Z"/>
                <w:rFonts w:eastAsia="Yu Mincho" w:hint="eastAsia"/>
                <w:sz w:val="18"/>
                <w:szCs w:val="18"/>
                <w:lang w:val="en-CA" w:eastAsia="ja-JP"/>
                <w:rPrChange w:id="1789" w:author="Yanghaitao (Haitao)" w:date="2020-01-10T12:56:00Z">
                  <w:rPr>
                    <w:ins w:id="1790" w:author="Yanghaitao (Haitao)" w:date="2020-01-10T12:56:00Z"/>
                    <w:rFonts w:eastAsia="Yu Mincho"/>
                    <w:sz w:val="18"/>
                    <w:szCs w:val="18"/>
                    <w:lang w:val="en-CA" w:eastAsia="ja-JP"/>
                  </w:rPr>
                </w:rPrChange>
              </w:rPr>
              <w:pPrChange w:id="1791" w:author="Yanghaitao (Haitao)" w:date="2020-01-10T13:06:00Z">
                <w:pPr>
                  <w:pStyle w:val="ab"/>
                </w:pPr>
              </w:pPrChange>
            </w:pPr>
            <w:ins w:id="1792" w:author="Yanghaitao (Haitao)" w:date="2020-01-10T12:56:00Z">
              <w:r w:rsidRPr="00183092">
                <w:rPr>
                  <w:rFonts w:eastAsia="Yu Mincho"/>
                  <w:sz w:val="18"/>
                  <w:szCs w:val="18"/>
                  <w:lang w:val="en-CA" w:eastAsia="ja-JP"/>
                  <w:rPrChange w:id="1793" w:author="Yanghaitao (Haitao)" w:date="2020-01-10T12:56:00Z">
                    <w:rPr>
                      <w:rFonts w:eastAsia="Yu Mincho"/>
                      <w:sz w:val="18"/>
                      <w:szCs w:val="18"/>
                      <w:lang w:val="en-CA" w:eastAsia="ja-JP"/>
                    </w:rPr>
                  </w:rPrChange>
                </w:rPr>
                <w:t>54 * 16 = 864</w:t>
              </w:r>
            </w:ins>
          </w:p>
        </w:tc>
        <w:tc>
          <w:tcPr>
            <w:tcW w:w="1834" w:type="dxa"/>
            <w:shd w:val="clear" w:color="auto" w:fill="FFC000"/>
            <w:vAlign w:val="center"/>
            <w:tcPrChange w:id="1794" w:author="Yanghaitao (Haitao)" w:date="2020-01-10T21:26:00Z">
              <w:tcPr>
                <w:tcW w:w="1834" w:type="dxa"/>
                <w:vAlign w:val="center"/>
              </w:tcPr>
            </w:tcPrChange>
          </w:tcPr>
          <w:p w14:paraId="22EE8E64" w14:textId="2E90EDF7" w:rsidR="00183092" w:rsidRPr="00183092" w:rsidRDefault="00183092" w:rsidP="00C15BE3">
            <w:pPr>
              <w:pStyle w:val="ab"/>
              <w:jc w:val="both"/>
              <w:rPr>
                <w:ins w:id="1795" w:author="Yanghaitao (Haitao)" w:date="2020-01-10T12:56:00Z"/>
                <w:sz w:val="18"/>
                <w:szCs w:val="18"/>
                <w:lang w:val="en-CA"/>
                <w:rPrChange w:id="1796" w:author="Yanghaitao (Haitao)" w:date="2020-01-10T12:56:00Z">
                  <w:rPr>
                    <w:ins w:id="1797" w:author="Yanghaitao (Haitao)" w:date="2020-01-10T12:56:00Z"/>
                    <w:sz w:val="18"/>
                    <w:szCs w:val="18"/>
                    <w:lang w:val="en-CA"/>
                  </w:rPr>
                </w:rPrChange>
              </w:rPr>
              <w:pPrChange w:id="1798" w:author="Yanghaitao (Haitao)" w:date="2020-01-10T20:44:00Z">
                <w:pPr>
                  <w:pStyle w:val="ab"/>
                </w:pPr>
              </w:pPrChange>
            </w:pPr>
            <w:ins w:id="1799" w:author="Yanghaitao (Haitao)" w:date="2020-01-10T12:56:00Z">
              <w:r w:rsidRPr="00183092">
                <w:rPr>
                  <w:rFonts w:eastAsia="Yu Mincho"/>
                  <w:sz w:val="18"/>
                  <w:szCs w:val="18"/>
                  <w:lang w:val="en-CA" w:eastAsia="ja-JP"/>
                  <w:rPrChange w:id="1800" w:author="Yanghaitao (Haitao)" w:date="2020-01-10T12:56:00Z">
                    <w:rPr>
                      <w:rFonts w:eastAsia="Yu Mincho"/>
                      <w:sz w:val="18"/>
                      <w:szCs w:val="18"/>
                      <w:lang w:val="en-CA" w:eastAsia="ja-JP"/>
                    </w:rPr>
                  </w:rPrChange>
                </w:rPr>
                <w:t>(5+2)*54/8</w:t>
              </w:r>
            </w:ins>
            <w:ins w:id="1801" w:author="Yanghaitao (Haitao)" w:date="2020-01-10T20:45:00Z">
              <w:r w:rsidR="00C15BE3">
                <w:rPr>
                  <w:rFonts w:eastAsia="Yu Mincho"/>
                  <w:sz w:val="18"/>
                  <w:szCs w:val="18"/>
                  <w:lang w:val="en-CA" w:eastAsia="ja-JP"/>
                </w:rPr>
                <w:t>=</w:t>
              </w:r>
              <w:r w:rsidR="00C15BE3" w:rsidRPr="007D0C81">
                <w:rPr>
                  <w:rFonts w:eastAsia="Yu Mincho"/>
                  <w:sz w:val="18"/>
                  <w:szCs w:val="18"/>
                  <w:lang w:val="en-CA" w:eastAsia="ja-JP"/>
                </w:rPr>
                <w:t>48B</w:t>
              </w:r>
            </w:ins>
          </w:p>
        </w:tc>
        <w:tc>
          <w:tcPr>
            <w:tcW w:w="1426" w:type="dxa"/>
            <w:shd w:val="clear" w:color="auto" w:fill="FFC000"/>
            <w:vAlign w:val="center"/>
            <w:tcPrChange w:id="1802" w:author="Yanghaitao (Haitao)" w:date="2020-01-10T21:26:00Z">
              <w:tcPr>
                <w:tcW w:w="1426" w:type="dxa"/>
                <w:vAlign w:val="center"/>
              </w:tcPr>
            </w:tcPrChange>
          </w:tcPr>
          <w:p w14:paraId="34D94BB9" w14:textId="5E78A04D" w:rsidR="00183092" w:rsidRPr="00183092" w:rsidRDefault="006669EA" w:rsidP="00FF222E">
            <w:pPr>
              <w:pStyle w:val="ab"/>
              <w:jc w:val="both"/>
              <w:rPr>
                <w:ins w:id="1803" w:author="Yanghaitao (Haitao)" w:date="2020-01-10T12:56:00Z"/>
                <w:sz w:val="18"/>
                <w:szCs w:val="18"/>
                <w:lang w:val="en-CA"/>
                <w:rPrChange w:id="1804" w:author="Yanghaitao (Haitao)" w:date="2020-01-10T12:56:00Z">
                  <w:rPr>
                    <w:ins w:id="1805" w:author="Yanghaitao (Haitao)" w:date="2020-01-10T12:56:00Z"/>
                    <w:sz w:val="18"/>
                    <w:szCs w:val="18"/>
                    <w:lang w:val="en-CA"/>
                  </w:rPr>
                </w:rPrChange>
              </w:rPr>
              <w:pPrChange w:id="1806" w:author="Yanghaitao (Haitao)" w:date="2020-01-10T13:06:00Z">
                <w:pPr>
                  <w:pStyle w:val="ab"/>
                </w:pPr>
              </w:pPrChange>
            </w:pPr>
            <w:ins w:id="1807" w:author="Yanghaitao (Haitao)" w:date="2020-01-10T20:17:00Z">
              <w:r w:rsidRPr="007D0C81">
                <w:rPr>
                  <w:sz w:val="18"/>
                  <w:szCs w:val="18"/>
                  <w:lang w:val="en-CA"/>
                </w:rPr>
                <w:t>N</w:t>
              </w:r>
              <w:r>
                <w:rPr>
                  <w:sz w:val="18"/>
                  <w:szCs w:val="18"/>
                  <w:lang w:val="en-CA"/>
                </w:rPr>
                <w:t>/</w:t>
              </w:r>
              <w:r w:rsidRPr="007D0C81">
                <w:rPr>
                  <w:sz w:val="18"/>
                  <w:szCs w:val="18"/>
                  <w:lang w:val="en-CA"/>
                </w:rPr>
                <w:t>A</w:t>
              </w:r>
            </w:ins>
          </w:p>
        </w:tc>
        <w:tc>
          <w:tcPr>
            <w:tcW w:w="1817" w:type="dxa"/>
            <w:shd w:val="clear" w:color="auto" w:fill="FFC000"/>
            <w:vAlign w:val="center"/>
            <w:tcPrChange w:id="1808" w:author="Yanghaitao (Haitao)" w:date="2020-01-10T21:26:00Z">
              <w:tcPr>
                <w:tcW w:w="1817" w:type="dxa"/>
                <w:vAlign w:val="center"/>
              </w:tcPr>
            </w:tcPrChange>
          </w:tcPr>
          <w:p w14:paraId="0F3AD74B" w14:textId="77777777" w:rsidR="00183092" w:rsidRPr="00183092" w:rsidRDefault="00183092" w:rsidP="00FF222E">
            <w:pPr>
              <w:pStyle w:val="ab"/>
              <w:jc w:val="both"/>
              <w:rPr>
                <w:ins w:id="1809" w:author="Yanghaitao (Haitao)" w:date="2020-01-10T12:56:00Z"/>
                <w:sz w:val="18"/>
                <w:szCs w:val="18"/>
                <w:lang w:val="en-CA"/>
                <w:rPrChange w:id="1810" w:author="Yanghaitao (Haitao)" w:date="2020-01-10T12:56:00Z">
                  <w:rPr>
                    <w:ins w:id="1811" w:author="Yanghaitao (Haitao)" w:date="2020-01-10T12:56:00Z"/>
                    <w:sz w:val="18"/>
                    <w:szCs w:val="18"/>
                    <w:lang w:val="en-CA"/>
                  </w:rPr>
                </w:rPrChange>
              </w:rPr>
              <w:pPrChange w:id="1812" w:author="Yanghaitao (Haitao)" w:date="2020-01-10T13:06:00Z">
                <w:pPr>
                  <w:pStyle w:val="ab"/>
                </w:pPr>
              </w:pPrChange>
            </w:pPr>
          </w:p>
        </w:tc>
        <w:tc>
          <w:tcPr>
            <w:tcW w:w="1817" w:type="dxa"/>
            <w:shd w:val="clear" w:color="auto" w:fill="FFC000"/>
            <w:vAlign w:val="center"/>
            <w:tcPrChange w:id="1813" w:author="Yanghaitao (Haitao)" w:date="2020-01-10T21:26:00Z">
              <w:tcPr>
                <w:tcW w:w="1817" w:type="dxa"/>
                <w:vAlign w:val="center"/>
              </w:tcPr>
            </w:tcPrChange>
          </w:tcPr>
          <w:p w14:paraId="5F621EFA" w14:textId="77777777" w:rsidR="00183092" w:rsidRPr="00183092" w:rsidRDefault="00183092" w:rsidP="00FF222E">
            <w:pPr>
              <w:pStyle w:val="ab"/>
              <w:jc w:val="both"/>
              <w:rPr>
                <w:ins w:id="1814" w:author="Yanghaitao (Haitao)" w:date="2020-01-10T12:56:00Z"/>
                <w:sz w:val="18"/>
                <w:szCs w:val="18"/>
                <w:lang w:val="en-CA"/>
                <w:rPrChange w:id="1815" w:author="Yanghaitao (Haitao)" w:date="2020-01-10T12:56:00Z">
                  <w:rPr>
                    <w:ins w:id="1816" w:author="Yanghaitao (Haitao)" w:date="2020-01-10T12:56:00Z"/>
                    <w:sz w:val="18"/>
                    <w:szCs w:val="18"/>
                    <w:lang w:val="en-CA"/>
                  </w:rPr>
                </w:rPrChange>
              </w:rPr>
              <w:pPrChange w:id="1817" w:author="Yanghaitao (Haitao)" w:date="2020-01-10T13:06:00Z">
                <w:pPr>
                  <w:pStyle w:val="ab"/>
                </w:pPr>
              </w:pPrChange>
            </w:pPr>
          </w:p>
        </w:tc>
      </w:tr>
      <w:tr w:rsidR="009F2E23" w:rsidRPr="00183092" w14:paraId="33EF7B77" w14:textId="77777777" w:rsidTr="00656353">
        <w:trPr>
          <w:cantSplit/>
          <w:trHeight w:val="20"/>
          <w:ins w:id="1818" w:author="Yanghaitao (Haitao)" w:date="2020-01-10T12:56:00Z"/>
          <w:trPrChange w:id="1819" w:author="Yanghaitao (Haitao)" w:date="2020-01-10T21:26:00Z">
            <w:trPr>
              <w:cantSplit/>
            </w:trPr>
          </w:trPrChange>
        </w:trPr>
        <w:tc>
          <w:tcPr>
            <w:tcW w:w="1560" w:type="dxa"/>
            <w:vAlign w:val="center"/>
            <w:tcPrChange w:id="1820" w:author="Yanghaitao (Haitao)" w:date="2020-01-10T21:26:00Z">
              <w:tcPr>
                <w:tcW w:w="1366" w:type="dxa"/>
                <w:vAlign w:val="center"/>
              </w:tcPr>
            </w:tcPrChange>
          </w:tcPr>
          <w:p w14:paraId="2D2EA408" w14:textId="77777777" w:rsidR="00183092" w:rsidRPr="00183092" w:rsidRDefault="00183092" w:rsidP="00FF222E">
            <w:pPr>
              <w:pStyle w:val="ab"/>
              <w:jc w:val="both"/>
              <w:rPr>
                <w:ins w:id="1821" w:author="Yanghaitao (Haitao)" w:date="2020-01-10T12:56:00Z"/>
                <w:sz w:val="18"/>
                <w:szCs w:val="18"/>
                <w:lang w:val="en-CA"/>
                <w:rPrChange w:id="1822" w:author="Yanghaitao (Haitao)" w:date="2020-01-10T12:56:00Z">
                  <w:rPr>
                    <w:ins w:id="1823" w:author="Yanghaitao (Haitao)" w:date="2020-01-10T12:56:00Z"/>
                    <w:sz w:val="18"/>
                    <w:szCs w:val="18"/>
                    <w:lang w:val="en-CA"/>
                  </w:rPr>
                </w:rPrChange>
              </w:rPr>
              <w:pPrChange w:id="1824" w:author="Yanghaitao (Haitao)" w:date="2020-01-10T13:06:00Z">
                <w:pPr>
                  <w:pStyle w:val="ab"/>
                </w:pPr>
              </w:pPrChange>
            </w:pPr>
            <w:ins w:id="1825" w:author="Yanghaitao (Haitao)" w:date="2020-01-10T12:56:00Z">
              <w:r w:rsidRPr="00183092">
                <w:rPr>
                  <w:rFonts w:eastAsia="Yu Mincho"/>
                  <w:sz w:val="18"/>
                  <w:szCs w:val="18"/>
                  <w:lang w:val="en-CA" w:eastAsia="ja-JP"/>
                  <w:rPrChange w:id="1826" w:author="Yanghaitao (Haitao)" w:date="2020-01-10T12:56:00Z">
                    <w:rPr>
                      <w:rFonts w:eastAsia="Yu Mincho" w:hint="eastAsia"/>
                      <w:sz w:val="18"/>
                      <w:szCs w:val="18"/>
                      <w:lang w:val="en-CA" w:eastAsia="ja-JP"/>
                    </w:rPr>
                  </w:rPrChange>
                </w:rPr>
                <w:lastRenderedPageBreak/>
                <w:t>Q</w:t>
              </w:r>
              <w:r w:rsidRPr="00183092">
                <w:rPr>
                  <w:rFonts w:eastAsia="Yu Mincho"/>
                  <w:sz w:val="18"/>
                  <w:szCs w:val="18"/>
                  <w:lang w:val="en-CA" w:eastAsia="ja-JP"/>
                  <w:rPrChange w:id="1827" w:author="Yanghaitao (Haitao)" w:date="2020-01-10T12:56:00Z">
                    <w:rPr>
                      <w:rFonts w:eastAsia="Yu Mincho"/>
                      <w:sz w:val="18"/>
                      <w:szCs w:val="18"/>
                      <w:lang w:val="en-CA" w:eastAsia="ja-JP"/>
                    </w:rPr>
                  </w:rPrChange>
                </w:rPr>
                <w:t>0131 op2</w:t>
              </w:r>
            </w:ins>
          </w:p>
        </w:tc>
        <w:tc>
          <w:tcPr>
            <w:tcW w:w="1055" w:type="dxa"/>
            <w:vAlign w:val="center"/>
            <w:tcPrChange w:id="1828" w:author="Yanghaitao (Haitao)" w:date="2020-01-10T21:26:00Z">
              <w:tcPr>
                <w:tcW w:w="1055" w:type="dxa"/>
                <w:vAlign w:val="center"/>
              </w:tcPr>
            </w:tcPrChange>
          </w:tcPr>
          <w:p w14:paraId="71578252" w14:textId="77777777" w:rsidR="00183092" w:rsidRPr="00183092" w:rsidRDefault="00183092" w:rsidP="00FF222E">
            <w:pPr>
              <w:pStyle w:val="ab"/>
              <w:jc w:val="both"/>
              <w:rPr>
                <w:ins w:id="1829" w:author="Yanghaitao (Haitao)" w:date="2020-01-10T12:56:00Z"/>
                <w:sz w:val="18"/>
                <w:szCs w:val="18"/>
                <w:lang w:val="en-CA"/>
                <w:rPrChange w:id="1830" w:author="Yanghaitao (Haitao)" w:date="2020-01-10T12:56:00Z">
                  <w:rPr>
                    <w:ins w:id="1831" w:author="Yanghaitao (Haitao)" w:date="2020-01-10T12:56:00Z"/>
                    <w:sz w:val="18"/>
                    <w:szCs w:val="18"/>
                    <w:lang w:val="en-CA"/>
                  </w:rPr>
                </w:rPrChange>
              </w:rPr>
              <w:pPrChange w:id="1832" w:author="Yanghaitao (Haitao)" w:date="2020-01-10T13:06:00Z">
                <w:pPr>
                  <w:pStyle w:val="ab"/>
                </w:pPr>
              </w:pPrChange>
            </w:pPr>
            <w:ins w:id="1833" w:author="Yanghaitao (Haitao)" w:date="2020-01-10T12:56:00Z">
              <w:r w:rsidRPr="00183092">
                <w:rPr>
                  <w:rFonts w:eastAsia="Yu Mincho"/>
                  <w:sz w:val="18"/>
                  <w:szCs w:val="18"/>
                  <w:lang w:val="en-CA" w:eastAsia="ja-JP"/>
                  <w:rPrChange w:id="1834" w:author="Yanghaitao (Haitao)" w:date="2020-01-10T12:56:00Z">
                    <w:rPr>
                      <w:rFonts w:eastAsia="Yu Mincho" w:hint="eastAsia"/>
                      <w:sz w:val="18"/>
                      <w:szCs w:val="18"/>
                      <w:lang w:val="en-CA" w:eastAsia="ja-JP"/>
                    </w:rPr>
                  </w:rPrChange>
                </w:rPr>
                <w:t>1</w:t>
              </w:r>
              <w:r w:rsidRPr="00183092">
                <w:rPr>
                  <w:rFonts w:eastAsia="Yu Mincho"/>
                  <w:sz w:val="18"/>
                  <w:szCs w:val="18"/>
                  <w:lang w:val="en-CA" w:eastAsia="ja-JP"/>
                  <w:rPrChange w:id="1835" w:author="Yanghaitao (Haitao)" w:date="2020-01-10T12:56:00Z">
                    <w:rPr>
                      <w:rFonts w:eastAsia="Yu Mincho"/>
                      <w:sz w:val="18"/>
                      <w:szCs w:val="18"/>
                      <w:lang w:val="en-CA" w:eastAsia="ja-JP"/>
                    </w:rPr>
                  </w:rPrChange>
                </w:rPr>
                <w:t>6</w:t>
              </w:r>
            </w:ins>
          </w:p>
        </w:tc>
        <w:tc>
          <w:tcPr>
            <w:tcW w:w="975" w:type="dxa"/>
            <w:vAlign w:val="center"/>
            <w:tcPrChange w:id="1836" w:author="Yanghaitao (Haitao)" w:date="2020-01-10T21:26:00Z">
              <w:tcPr>
                <w:tcW w:w="975" w:type="dxa"/>
                <w:vAlign w:val="center"/>
              </w:tcPr>
            </w:tcPrChange>
          </w:tcPr>
          <w:p w14:paraId="452F8591" w14:textId="77777777" w:rsidR="00183092" w:rsidRPr="00183092" w:rsidRDefault="00183092" w:rsidP="00FF222E">
            <w:pPr>
              <w:pStyle w:val="ab"/>
              <w:jc w:val="both"/>
              <w:rPr>
                <w:ins w:id="1837" w:author="Yanghaitao (Haitao)" w:date="2020-01-10T12:56:00Z"/>
                <w:sz w:val="18"/>
                <w:szCs w:val="18"/>
                <w:lang w:val="en-CA"/>
                <w:rPrChange w:id="1838" w:author="Yanghaitao (Haitao)" w:date="2020-01-10T12:56:00Z">
                  <w:rPr>
                    <w:ins w:id="1839" w:author="Yanghaitao (Haitao)" w:date="2020-01-10T12:56:00Z"/>
                    <w:sz w:val="18"/>
                    <w:szCs w:val="18"/>
                    <w:lang w:val="en-CA"/>
                  </w:rPr>
                </w:rPrChange>
              </w:rPr>
              <w:pPrChange w:id="1840" w:author="Yanghaitao (Haitao)" w:date="2020-01-10T13:06:00Z">
                <w:pPr>
                  <w:pStyle w:val="ab"/>
                </w:pPr>
              </w:pPrChange>
            </w:pPr>
            <w:ins w:id="1841" w:author="Yanghaitao (Haitao)" w:date="2020-01-10T12:56:00Z">
              <w:r w:rsidRPr="00183092">
                <w:rPr>
                  <w:rFonts w:eastAsia="Yu Mincho"/>
                  <w:sz w:val="18"/>
                  <w:szCs w:val="18"/>
                  <w:lang w:val="en-CA" w:eastAsia="ja-JP"/>
                  <w:rPrChange w:id="1842" w:author="Yanghaitao (Haitao)" w:date="2020-01-10T12:56:00Z">
                    <w:rPr>
                      <w:rFonts w:eastAsia="Yu Mincho" w:hint="eastAsia"/>
                      <w:sz w:val="18"/>
                      <w:szCs w:val="18"/>
                      <w:lang w:val="en-CA" w:eastAsia="ja-JP"/>
                    </w:rPr>
                  </w:rPrChange>
                </w:rPr>
                <w:t>4</w:t>
              </w:r>
              <w:r w:rsidRPr="00183092">
                <w:rPr>
                  <w:rFonts w:eastAsia="Yu Mincho"/>
                  <w:sz w:val="18"/>
                  <w:szCs w:val="18"/>
                  <w:lang w:val="en-CA" w:eastAsia="ja-JP"/>
                  <w:rPrChange w:id="1843" w:author="Yanghaitao (Haitao)" w:date="2020-01-10T12:56:00Z">
                    <w:rPr>
                      <w:rFonts w:eastAsia="Yu Mincho"/>
                      <w:sz w:val="18"/>
                      <w:szCs w:val="18"/>
                      <w:lang w:val="en-CA" w:eastAsia="ja-JP"/>
                    </w:rPr>
                  </w:rPrChange>
                </w:rPr>
                <w:t>0</w:t>
              </w:r>
            </w:ins>
          </w:p>
        </w:tc>
        <w:tc>
          <w:tcPr>
            <w:tcW w:w="984" w:type="dxa"/>
            <w:vAlign w:val="center"/>
            <w:tcPrChange w:id="1844" w:author="Yanghaitao (Haitao)" w:date="2020-01-10T21:26:00Z">
              <w:tcPr>
                <w:tcW w:w="984" w:type="dxa"/>
                <w:vAlign w:val="center"/>
              </w:tcPr>
            </w:tcPrChange>
          </w:tcPr>
          <w:p w14:paraId="4B23D63B" w14:textId="77777777" w:rsidR="00183092" w:rsidRPr="00183092" w:rsidRDefault="00183092" w:rsidP="00FF222E">
            <w:pPr>
              <w:pStyle w:val="ab"/>
              <w:jc w:val="both"/>
              <w:rPr>
                <w:ins w:id="1845" w:author="Yanghaitao (Haitao)" w:date="2020-01-10T12:56:00Z"/>
                <w:sz w:val="18"/>
                <w:szCs w:val="18"/>
                <w:lang w:val="en-CA"/>
                <w:rPrChange w:id="1846" w:author="Yanghaitao (Haitao)" w:date="2020-01-10T12:56:00Z">
                  <w:rPr>
                    <w:ins w:id="1847" w:author="Yanghaitao (Haitao)" w:date="2020-01-10T12:56:00Z"/>
                    <w:sz w:val="18"/>
                    <w:szCs w:val="18"/>
                    <w:lang w:val="en-CA"/>
                  </w:rPr>
                </w:rPrChange>
              </w:rPr>
              <w:pPrChange w:id="1848" w:author="Yanghaitao (Haitao)" w:date="2020-01-10T13:06:00Z">
                <w:pPr>
                  <w:pStyle w:val="ab"/>
                </w:pPr>
              </w:pPrChange>
            </w:pPr>
            <w:ins w:id="1849" w:author="Yanghaitao (Haitao)" w:date="2020-01-10T12:56:00Z">
              <w:r w:rsidRPr="00183092">
                <w:rPr>
                  <w:rFonts w:eastAsia="Yu Mincho"/>
                  <w:sz w:val="18"/>
                  <w:szCs w:val="18"/>
                  <w:lang w:val="en-CA" w:eastAsia="ja-JP"/>
                  <w:rPrChange w:id="1850" w:author="Yanghaitao (Haitao)" w:date="2020-01-10T12:56:00Z">
                    <w:rPr>
                      <w:rFonts w:eastAsia="Yu Mincho" w:hint="eastAsia"/>
                      <w:sz w:val="18"/>
                      <w:szCs w:val="18"/>
                      <w:lang w:val="en-CA" w:eastAsia="ja-JP"/>
                    </w:rPr>
                  </w:rPrChange>
                </w:rPr>
                <w:t>5</w:t>
              </w:r>
              <w:r w:rsidRPr="00183092">
                <w:rPr>
                  <w:rFonts w:eastAsia="Yu Mincho"/>
                  <w:sz w:val="18"/>
                  <w:szCs w:val="18"/>
                  <w:lang w:val="en-CA" w:eastAsia="ja-JP"/>
                  <w:rPrChange w:id="1851" w:author="Yanghaitao (Haitao)" w:date="2020-01-10T12:56:00Z">
                    <w:rPr>
                      <w:rFonts w:eastAsia="Yu Mincho"/>
                      <w:sz w:val="18"/>
                      <w:szCs w:val="18"/>
                      <w:lang w:val="en-CA" w:eastAsia="ja-JP"/>
                    </w:rPr>
                  </w:rPrChange>
                </w:rPr>
                <w:t>4</w:t>
              </w:r>
            </w:ins>
          </w:p>
        </w:tc>
        <w:tc>
          <w:tcPr>
            <w:tcW w:w="1304" w:type="dxa"/>
            <w:vAlign w:val="center"/>
            <w:tcPrChange w:id="1852" w:author="Yanghaitao (Haitao)" w:date="2020-01-10T21:26:00Z">
              <w:tcPr>
                <w:tcW w:w="1304" w:type="dxa"/>
                <w:vAlign w:val="center"/>
              </w:tcPr>
            </w:tcPrChange>
          </w:tcPr>
          <w:p w14:paraId="46D5D3D2" w14:textId="44F9A589" w:rsidR="00183092" w:rsidRPr="00851F80" w:rsidRDefault="00183092" w:rsidP="00FF222E">
            <w:pPr>
              <w:pStyle w:val="ab"/>
              <w:jc w:val="both"/>
              <w:rPr>
                <w:ins w:id="1853" w:author="Yanghaitao (Haitao)" w:date="2020-01-10T12:56:00Z"/>
                <w:rFonts w:eastAsia="Yu Mincho" w:hint="eastAsia"/>
                <w:sz w:val="18"/>
                <w:szCs w:val="18"/>
                <w:lang w:val="en-CA" w:eastAsia="ja-JP"/>
                <w:rPrChange w:id="1854" w:author="Yanghaitao (Haitao)" w:date="2020-01-10T16:16:00Z">
                  <w:rPr>
                    <w:ins w:id="1855" w:author="Yanghaitao (Haitao)" w:date="2020-01-10T12:56:00Z"/>
                    <w:sz w:val="18"/>
                    <w:szCs w:val="18"/>
                    <w:lang w:val="en-CA"/>
                  </w:rPr>
                </w:rPrChange>
              </w:rPr>
              <w:pPrChange w:id="1856" w:author="Yanghaitao (Haitao)" w:date="2020-01-10T13:06:00Z">
                <w:pPr>
                  <w:pStyle w:val="ab"/>
                </w:pPr>
              </w:pPrChange>
            </w:pPr>
            <w:ins w:id="1857" w:author="Yanghaitao (Haitao)" w:date="2020-01-10T12:56:00Z">
              <w:r w:rsidRPr="00183092">
                <w:rPr>
                  <w:rFonts w:eastAsia="Yu Mincho"/>
                  <w:sz w:val="18"/>
                  <w:szCs w:val="18"/>
                  <w:lang w:val="en-CA" w:eastAsia="ja-JP"/>
                  <w:rPrChange w:id="1858" w:author="Yanghaitao (Haitao)" w:date="2020-01-10T12:56:00Z">
                    <w:rPr>
                      <w:rFonts w:eastAsia="Yu Mincho"/>
                      <w:sz w:val="18"/>
                      <w:szCs w:val="18"/>
                      <w:lang w:val="en-CA" w:eastAsia="ja-JP"/>
                    </w:rPr>
                  </w:rPrChange>
                </w:rPr>
                <w:t xml:space="preserve">40 * 19 = </w:t>
              </w:r>
              <w:r w:rsidRPr="00183092">
                <w:rPr>
                  <w:rFonts w:eastAsia="Yu Mincho"/>
                  <w:sz w:val="18"/>
                  <w:szCs w:val="18"/>
                  <w:lang w:val="en-CA" w:eastAsia="ja-JP"/>
                  <w:rPrChange w:id="1859" w:author="Yanghaitao (Haitao)" w:date="2020-01-10T12:56:00Z">
                    <w:rPr>
                      <w:rFonts w:eastAsia="Yu Mincho" w:hint="eastAsia"/>
                      <w:sz w:val="18"/>
                      <w:szCs w:val="18"/>
                      <w:lang w:val="en-CA" w:eastAsia="ja-JP"/>
                    </w:rPr>
                  </w:rPrChange>
                </w:rPr>
                <w:t>7</w:t>
              </w:r>
              <w:r w:rsidRPr="00183092">
                <w:rPr>
                  <w:rFonts w:eastAsia="Yu Mincho"/>
                  <w:sz w:val="18"/>
                  <w:szCs w:val="18"/>
                  <w:lang w:val="en-CA" w:eastAsia="ja-JP"/>
                  <w:rPrChange w:id="1860" w:author="Yanghaitao (Haitao)" w:date="2020-01-10T12:56:00Z">
                    <w:rPr>
                      <w:rFonts w:eastAsia="Yu Mincho"/>
                      <w:sz w:val="18"/>
                      <w:szCs w:val="18"/>
                      <w:lang w:val="en-CA" w:eastAsia="ja-JP"/>
                    </w:rPr>
                  </w:rPrChange>
                </w:rPr>
                <w:t>60</w:t>
              </w:r>
            </w:ins>
          </w:p>
        </w:tc>
        <w:tc>
          <w:tcPr>
            <w:tcW w:w="1834" w:type="dxa"/>
            <w:vAlign w:val="center"/>
            <w:tcPrChange w:id="1861" w:author="Yanghaitao (Haitao)" w:date="2020-01-10T21:26:00Z">
              <w:tcPr>
                <w:tcW w:w="1834" w:type="dxa"/>
                <w:vAlign w:val="center"/>
              </w:tcPr>
            </w:tcPrChange>
          </w:tcPr>
          <w:p w14:paraId="744F2C2F" w14:textId="38504ABE" w:rsidR="00183092" w:rsidRPr="00183092" w:rsidRDefault="00183092" w:rsidP="00FF222E">
            <w:pPr>
              <w:pStyle w:val="ab"/>
              <w:jc w:val="both"/>
              <w:rPr>
                <w:ins w:id="1862" w:author="Yanghaitao (Haitao)" w:date="2020-01-10T12:56:00Z"/>
                <w:rFonts w:eastAsia="Yu Mincho" w:hint="eastAsia"/>
                <w:sz w:val="18"/>
                <w:szCs w:val="18"/>
                <w:lang w:val="en-CA" w:eastAsia="ja-JP"/>
                <w:rPrChange w:id="1863" w:author="Yanghaitao (Haitao)" w:date="2020-01-10T12:56:00Z">
                  <w:rPr>
                    <w:ins w:id="1864" w:author="Yanghaitao (Haitao)" w:date="2020-01-10T12:56:00Z"/>
                    <w:rFonts w:eastAsia="Yu Mincho"/>
                    <w:sz w:val="18"/>
                    <w:szCs w:val="18"/>
                    <w:lang w:val="en-CA" w:eastAsia="ja-JP"/>
                  </w:rPr>
                </w:rPrChange>
              </w:rPr>
              <w:pPrChange w:id="1865" w:author="Yanghaitao (Haitao)" w:date="2020-01-10T13:06:00Z">
                <w:pPr>
                  <w:pStyle w:val="ab"/>
                </w:pPr>
              </w:pPrChange>
            </w:pPr>
            <w:ins w:id="1866" w:author="Yanghaitao (Haitao)" w:date="2020-01-10T12:56:00Z">
              <w:r w:rsidRPr="00183092">
                <w:rPr>
                  <w:rFonts w:eastAsia="Yu Mincho"/>
                  <w:sz w:val="18"/>
                  <w:szCs w:val="18"/>
                  <w:lang w:val="en-CA" w:eastAsia="ja-JP"/>
                  <w:rPrChange w:id="1867" w:author="Yanghaitao (Haitao)" w:date="2020-01-10T12:56:00Z">
                    <w:rPr>
                      <w:rFonts w:eastAsia="Yu Mincho"/>
                      <w:sz w:val="18"/>
                      <w:szCs w:val="18"/>
                      <w:lang w:val="en-CA" w:eastAsia="ja-JP"/>
                    </w:rPr>
                  </w:rPrChange>
                </w:rPr>
                <w:t>40 * 16 = 640</w:t>
              </w:r>
            </w:ins>
          </w:p>
        </w:tc>
        <w:tc>
          <w:tcPr>
            <w:tcW w:w="1834" w:type="dxa"/>
            <w:vAlign w:val="center"/>
            <w:tcPrChange w:id="1868" w:author="Yanghaitao (Haitao)" w:date="2020-01-10T21:26:00Z">
              <w:tcPr>
                <w:tcW w:w="1834" w:type="dxa"/>
                <w:vAlign w:val="center"/>
              </w:tcPr>
            </w:tcPrChange>
          </w:tcPr>
          <w:p w14:paraId="05DA92C8" w14:textId="04F0B2E4" w:rsidR="00183092" w:rsidRPr="00183092" w:rsidRDefault="00183092" w:rsidP="00FF222E">
            <w:pPr>
              <w:pStyle w:val="ab"/>
              <w:jc w:val="both"/>
              <w:rPr>
                <w:ins w:id="1869" w:author="Yanghaitao (Haitao)" w:date="2020-01-10T12:56:00Z"/>
                <w:sz w:val="18"/>
                <w:szCs w:val="18"/>
                <w:lang w:val="en-CA"/>
                <w:rPrChange w:id="1870" w:author="Yanghaitao (Haitao)" w:date="2020-01-10T12:56:00Z">
                  <w:rPr>
                    <w:ins w:id="1871" w:author="Yanghaitao (Haitao)" w:date="2020-01-10T12:56:00Z"/>
                    <w:sz w:val="18"/>
                    <w:szCs w:val="18"/>
                    <w:lang w:val="en-CA"/>
                  </w:rPr>
                </w:rPrChange>
              </w:rPr>
              <w:pPrChange w:id="1872" w:author="Yanghaitao (Haitao)" w:date="2020-01-10T13:06:00Z">
                <w:pPr>
                  <w:pStyle w:val="ab"/>
                </w:pPr>
              </w:pPrChange>
            </w:pPr>
            <w:ins w:id="1873" w:author="Yanghaitao (Haitao)" w:date="2020-01-10T12:56:00Z">
              <w:r w:rsidRPr="00183092">
                <w:rPr>
                  <w:rFonts w:eastAsia="Yu Mincho"/>
                  <w:sz w:val="18"/>
                  <w:szCs w:val="18"/>
                  <w:lang w:val="en-CA" w:eastAsia="ja-JP"/>
                  <w:rPrChange w:id="1874" w:author="Yanghaitao (Haitao)" w:date="2020-01-10T12:56:00Z">
                    <w:rPr>
                      <w:rFonts w:eastAsia="Yu Mincho"/>
                      <w:sz w:val="18"/>
                      <w:szCs w:val="18"/>
                      <w:lang w:val="en-CA" w:eastAsia="ja-JP"/>
                    </w:rPr>
                  </w:rPrChange>
                </w:rPr>
                <w:t>(5+2)*40*3/8</w:t>
              </w:r>
            </w:ins>
            <w:ins w:id="1875" w:author="Yanghaitao (Haitao)" w:date="2020-01-10T20:45:00Z">
              <w:r w:rsidR="00C15BE3">
                <w:rPr>
                  <w:rFonts w:eastAsia="Yu Mincho"/>
                  <w:sz w:val="18"/>
                  <w:szCs w:val="18"/>
                  <w:lang w:val="en-CA" w:eastAsia="ja-JP"/>
                </w:rPr>
                <w:t>=</w:t>
              </w:r>
              <w:r w:rsidR="00C15BE3" w:rsidRPr="007D0C81">
                <w:rPr>
                  <w:rFonts w:eastAsia="Yu Mincho"/>
                  <w:sz w:val="18"/>
                  <w:szCs w:val="18"/>
                  <w:lang w:val="en-CA" w:eastAsia="ja-JP"/>
                </w:rPr>
                <w:t>105B</w:t>
              </w:r>
            </w:ins>
          </w:p>
        </w:tc>
        <w:tc>
          <w:tcPr>
            <w:tcW w:w="1426" w:type="dxa"/>
            <w:vAlign w:val="center"/>
            <w:tcPrChange w:id="1876" w:author="Yanghaitao (Haitao)" w:date="2020-01-10T21:26:00Z">
              <w:tcPr>
                <w:tcW w:w="1426" w:type="dxa"/>
                <w:vAlign w:val="center"/>
              </w:tcPr>
            </w:tcPrChange>
          </w:tcPr>
          <w:p w14:paraId="2D3DB0AA" w14:textId="77777777" w:rsidR="00183092" w:rsidRPr="00183092" w:rsidRDefault="00183092" w:rsidP="00FF222E">
            <w:pPr>
              <w:pStyle w:val="ab"/>
              <w:jc w:val="both"/>
              <w:rPr>
                <w:ins w:id="1877" w:author="Yanghaitao (Haitao)" w:date="2020-01-10T12:56:00Z"/>
                <w:sz w:val="18"/>
                <w:szCs w:val="18"/>
                <w:lang w:val="en-CA"/>
                <w:rPrChange w:id="1878" w:author="Yanghaitao (Haitao)" w:date="2020-01-10T12:56:00Z">
                  <w:rPr>
                    <w:ins w:id="1879" w:author="Yanghaitao (Haitao)" w:date="2020-01-10T12:56:00Z"/>
                    <w:sz w:val="18"/>
                    <w:szCs w:val="18"/>
                    <w:lang w:val="en-CA"/>
                  </w:rPr>
                </w:rPrChange>
              </w:rPr>
              <w:pPrChange w:id="1880" w:author="Yanghaitao (Haitao)" w:date="2020-01-10T13:06:00Z">
                <w:pPr>
                  <w:pStyle w:val="ab"/>
                </w:pPr>
              </w:pPrChange>
            </w:pPr>
            <w:ins w:id="1881" w:author="Yanghaitao (Haitao)" w:date="2020-01-10T12:56:00Z">
              <w:r w:rsidRPr="00183092">
                <w:rPr>
                  <w:sz w:val="18"/>
                  <w:szCs w:val="18"/>
                  <w:lang w:val="en-CA"/>
                  <w:rPrChange w:id="1882" w:author="Yanghaitao (Haitao)" w:date="2020-01-10T12:56:00Z">
                    <w:rPr>
                      <w:sz w:val="18"/>
                      <w:szCs w:val="18"/>
                      <w:lang w:val="en-CA"/>
                    </w:rPr>
                  </w:rPrChange>
                </w:rPr>
                <w:t xml:space="preserve">2 ‘if’ </w:t>
              </w:r>
            </w:ins>
          </w:p>
        </w:tc>
        <w:tc>
          <w:tcPr>
            <w:tcW w:w="1817" w:type="dxa"/>
            <w:vAlign w:val="center"/>
            <w:tcPrChange w:id="1883" w:author="Yanghaitao (Haitao)" w:date="2020-01-10T21:26:00Z">
              <w:tcPr>
                <w:tcW w:w="1817" w:type="dxa"/>
                <w:vAlign w:val="center"/>
              </w:tcPr>
            </w:tcPrChange>
          </w:tcPr>
          <w:p w14:paraId="32AF3177" w14:textId="77777777" w:rsidR="00183092" w:rsidRPr="00183092" w:rsidRDefault="00183092" w:rsidP="00FF222E">
            <w:pPr>
              <w:pStyle w:val="ab"/>
              <w:jc w:val="both"/>
              <w:rPr>
                <w:ins w:id="1884" w:author="Yanghaitao (Haitao)" w:date="2020-01-10T12:56:00Z"/>
                <w:sz w:val="18"/>
                <w:szCs w:val="18"/>
                <w:lang w:val="en-CA"/>
                <w:rPrChange w:id="1885" w:author="Yanghaitao (Haitao)" w:date="2020-01-10T12:56:00Z">
                  <w:rPr>
                    <w:ins w:id="1886" w:author="Yanghaitao (Haitao)" w:date="2020-01-10T12:56:00Z"/>
                    <w:sz w:val="18"/>
                    <w:szCs w:val="18"/>
                    <w:lang w:val="en-CA"/>
                  </w:rPr>
                </w:rPrChange>
              </w:rPr>
              <w:pPrChange w:id="1887" w:author="Yanghaitao (Haitao)" w:date="2020-01-10T13:06:00Z">
                <w:pPr>
                  <w:pStyle w:val="ab"/>
                </w:pPr>
              </w:pPrChange>
            </w:pPr>
          </w:p>
        </w:tc>
        <w:tc>
          <w:tcPr>
            <w:tcW w:w="1817" w:type="dxa"/>
            <w:vAlign w:val="center"/>
            <w:tcPrChange w:id="1888" w:author="Yanghaitao (Haitao)" w:date="2020-01-10T21:26:00Z">
              <w:tcPr>
                <w:tcW w:w="1817" w:type="dxa"/>
                <w:vAlign w:val="center"/>
              </w:tcPr>
            </w:tcPrChange>
          </w:tcPr>
          <w:p w14:paraId="0609758E" w14:textId="77777777" w:rsidR="00183092" w:rsidRPr="00183092" w:rsidRDefault="00183092" w:rsidP="00FF222E">
            <w:pPr>
              <w:pStyle w:val="ab"/>
              <w:jc w:val="both"/>
              <w:rPr>
                <w:ins w:id="1889" w:author="Yanghaitao (Haitao)" w:date="2020-01-10T12:56:00Z"/>
                <w:sz w:val="18"/>
                <w:szCs w:val="18"/>
                <w:lang w:val="en-CA"/>
                <w:rPrChange w:id="1890" w:author="Yanghaitao (Haitao)" w:date="2020-01-10T12:56:00Z">
                  <w:rPr>
                    <w:ins w:id="1891" w:author="Yanghaitao (Haitao)" w:date="2020-01-10T12:56:00Z"/>
                    <w:sz w:val="18"/>
                    <w:szCs w:val="18"/>
                    <w:lang w:val="en-CA"/>
                  </w:rPr>
                </w:rPrChange>
              </w:rPr>
              <w:pPrChange w:id="1892" w:author="Yanghaitao (Haitao)" w:date="2020-01-10T13:06:00Z">
                <w:pPr>
                  <w:pStyle w:val="ab"/>
                </w:pPr>
              </w:pPrChange>
            </w:pPr>
          </w:p>
        </w:tc>
      </w:tr>
      <w:tr w:rsidR="009F2E23" w:rsidRPr="00183092" w14:paraId="1AECD171" w14:textId="77777777" w:rsidTr="00656353">
        <w:trPr>
          <w:cantSplit/>
          <w:trHeight w:val="20"/>
          <w:ins w:id="1893" w:author="Yanghaitao (Haitao)" w:date="2020-01-10T12:56:00Z"/>
          <w:trPrChange w:id="1894" w:author="Yanghaitao (Haitao)" w:date="2020-01-10T21:26:00Z">
            <w:trPr>
              <w:cantSplit/>
            </w:trPr>
          </w:trPrChange>
        </w:trPr>
        <w:tc>
          <w:tcPr>
            <w:tcW w:w="1560" w:type="dxa"/>
            <w:vAlign w:val="center"/>
            <w:tcPrChange w:id="1895" w:author="Yanghaitao (Haitao)" w:date="2020-01-10T21:26:00Z">
              <w:tcPr>
                <w:tcW w:w="1366" w:type="dxa"/>
                <w:vAlign w:val="center"/>
              </w:tcPr>
            </w:tcPrChange>
          </w:tcPr>
          <w:p w14:paraId="05604486" w14:textId="77777777" w:rsidR="00183092" w:rsidRPr="00183092" w:rsidRDefault="00183092" w:rsidP="00FF222E">
            <w:pPr>
              <w:pStyle w:val="ab"/>
              <w:jc w:val="both"/>
              <w:rPr>
                <w:ins w:id="1896" w:author="Yanghaitao (Haitao)" w:date="2020-01-10T12:56:00Z"/>
                <w:sz w:val="18"/>
                <w:szCs w:val="18"/>
                <w:lang w:val="en-CA"/>
                <w:rPrChange w:id="1897" w:author="Yanghaitao (Haitao)" w:date="2020-01-10T12:56:00Z">
                  <w:rPr>
                    <w:ins w:id="1898" w:author="Yanghaitao (Haitao)" w:date="2020-01-10T12:56:00Z"/>
                    <w:sz w:val="18"/>
                    <w:szCs w:val="18"/>
                    <w:lang w:val="en-CA"/>
                  </w:rPr>
                </w:rPrChange>
              </w:rPr>
              <w:pPrChange w:id="1899" w:author="Yanghaitao (Haitao)" w:date="2020-01-10T13:06:00Z">
                <w:pPr>
                  <w:pStyle w:val="ab"/>
                </w:pPr>
              </w:pPrChange>
            </w:pPr>
            <w:ins w:id="1900" w:author="Yanghaitao (Haitao)" w:date="2020-01-10T12:56:00Z">
              <w:r w:rsidRPr="00183092">
                <w:rPr>
                  <w:rFonts w:eastAsia="Yu Mincho"/>
                  <w:sz w:val="18"/>
                  <w:szCs w:val="18"/>
                  <w:lang w:val="en-CA" w:eastAsia="ja-JP"/>
                  <w:rPrChange w:id="1901" w:author="Yanghaitao (Haitao)" w:date="2020-01-10T12:56:00Z">
                    <w:rPr>
                      <w:rFonts w:eastAsia="Yu Mincho" w:hint="eastAsia"/>
                      <w:sz w:val="18"/>
                      <w:szCs w:val="18"/>
                      <w:lang w:val="en-CA" w:eastAsia="ja-JP"/>
                    </w:rPr>
                  </w:rPrChange>
                </w:rPr>
                <w:t>Q</w:t>
              </w:r>
              <w:r w:rsidRPr="00183092">
                <w:rPr>
                  <w:rFonts w:eastAsia="Yu Mincho"/>
                  <w:sz w:val="18"/>
                  <w:szCs w:val="18"/>
                  <w:lang w:val="en-CA" w:eastAsia="ja-JP"/>
                  <w:rPrChange w:id="1902" w:author="Yanghaitao (Haitao)" w:date="2020-01-10T12:56:00Z">
                    <w:rPr>
                      <w:rFonts w:eastAsia="Yu Mincho"/>
                      <w:sz w:val="18"/>
                      <w:szCs w:val="18"/>
                      <w:lang w:val="en-CA" w:eastAsia="ja-JP"/>
                    </w:rPr>
                  </w:rPrChange>
                </w:rPr>
                <w:t>0131 op3</w:t>
              </w:r>
            </w:ins>
          </w:p>
        </w:tc>
        <w:tc>
          <w:tcPr>
            <w:tcW w:w="1055" w:type="dxa"/>
            <w:vAlign w:val="center"/>
            <w:tcPrChange w:id="1903" w:author="Yanghaitao (Haitao)" w:date="2020-01-10T21:26:00Z">
              <w:tcPr>
                <w:tcW w:w="1055" w:type="dxa"/>
                <w:vAlign w:val="center"/>
              </w:tcPr>
            </w:tcPrChange>
          </w:tcPr>
          <w:p w14:paraId="5931764F" w14:textId="77777777" w:rsidR="00183092" w:rsidRPr="00183092" w:rsidRDefault="00183092" w:rsidP="00FF222E">
            <w:pPr>
              <w:pStyle w:val="ab"/>
              <w:jc w:val="both"/>
              <w:rPr>
                <w:ins w:id="1904" w:author="Yanghaitao (Haitao)" w:date="2020-01-10T12:56:00Z"/>
                <w:sz w:val="18"/>
                <w:szCs w:val="18"/>
                <w:lang w:val="en-CA"/>
                <w:rPrChange w:id="1905" w:author="Yanghaitao (Haitao)" w:date="2020-01-10T12:56:00Z">
                  <w:rPr>
                    <w:ins w:id="1906" w:author="Yanghaitao (Haitao)" w:date="2020-01-10T12:56:00Z"/>
                    <w:sz w:val="18"/>
                    <w:szCs w:val="18"/>
                    <w:lang w:val="en-CA"/>
                  </w:rPr>
                </w:rPrChange>
              </w:rPr>
              <w:pPrChange w:id="1907" w:author="Yanghaitao (Haitao)" w:date="2020-01-10T13:06:00Z">
                <w:pPr>
                  <w:pStyle w:val="ab"/>
                </w:pPr>
              </w:pPrChange>
            </w:pPr>
            <w:ins w:id="1908" w:author="Yanghaitao (Haitao)" w:date="2020-01-10T12:56:00Z">
              <w:r w:rsidRPr="00183092">
                <w:rPr>
                  <w:rFonts w:eastAsia="Yu Mincho"/>
                  <w:sz w:val="18"/>
                  <w:szCs w:val="18"/>
                  <w:lang w:val="en-CA" w:eastAsia="ja-JP"/>
                  <w:rPrChange w:id="1909" w:author="Yanghaitao (Haitao)" w:date="2020-01-10T12:56:00Z">
                    <w:rPr>
                      <w:rFonts w:eastAsia="Yu Mincho" w:hint="eastAsia"/>
                      <w:sz w:val="18"/>
                      <w:szCs w:val="18"/>
                      <w:lang w:val="en-CA" w:eastAsia="ja-JP"/>
                    </w:rPr>
                  </w:rPrChange>
                </w:rPr>
                <w:t>1</w:t>
              </w:r>
              <w:r w:rsidRPr="00183092">
                <w:rPr>
                  <w:rFonts w:eastAsia="Yu Mincho"/>
                  <w:sz w:val="18"/>
                  <w:szCs w:val="18"/>
                  <w:lang w:val="en-CA" w:eastAsia="ja-JP"/>
                  <w:rPrChange w:id="1910" w:author="Yanghaitao (Haitao)" w:date="2020-01-10T12:56:00Z">
                    <w:rPr>
                      <w:rFonts w:eastAsia="Yu Mincho"/>
                      <w:sz w:val="18"/>
                      <w:szCs w:val="18"/>
                      <w:lang w:val="en-CA" w:eastAsia="ja-JP"/>
                    </w:rPr>
                  </w:rPrChange>
                </w:rPr>
                <w:t>6</w:t>
              </w:r>
            </w:ins>
          </w:p>
        </w:tc>
        <w:tc>
          <w:tcPr>
            <w:tcW w:w="975" w:type="dxa"/>
            <w:vAlign w:val="center"/>
            <w:tcPrChange w:id="1911" w:author="Yanghaitao (Haitao)" w:date="2020-01-10T21:26:00Z">
              <w:tcPr>
                <w:tcW w:w="975" w:type="dxa"/>
                <w:vAlign w:val="center"/>
              </w:tcPr>
            </w:tcPrChange>
          </w:tcPr>
          <w:p w14:paraId="5994A64A" w14:textId="77777777" w:rsidR="00183092" w:rsidRPr="00183092" w:rsidRDefault="00183092" w:rsidP="00FF222E">
            <w:pPr>
              <w:pStyle w:val="ab"/>
              <w:jc w:val="both"/>
              <w:rPr>
                <w:ins w:id="1912" w:author="Yanghaitao (Haitao)" w:date="2020-01-10T12:56:00Z"/>
                <w:sz w:val="18"/>
                <w:szCs w:val="18"/>
                <w:lang w:val="en-CA"/>
                <w:rPrChange w:id="1913" w:author="Yanghaitao (Haitao)" w:date="2020-01-10T12:56:00Z">
                  <w:rPr>
                    <w:ins w:id="1914" w:author="Yanghaitao (Haitao)" w:date="2020-01-10T12:56:00Z"/>
                    <w:sz w:val="18"/>
                    <w:szCs w:val="18"/>
                    <w:lang w:val="en-CA"/>
                  </w:rPr>
                </w:rPrChange>
              </w:rPr>
              <w:pPrChange w:id="1915" w:author="Yanghaitao (Haitao)" w:date="2020-01-10T13:06:00Z">
                <w:pPr>
                  <w:pStyle w:val="ab"/>
                </w:pPr>
              </w:pPrChange>
            </w:pPr>
            <w:ins w:id="1916" w:author="Yanghaitao (Haitao)" w:date="2020-01-10T12:56:00Z">
              <w:r w:rsidRPr="00183092">
                <w:rPr>
                  <w:rFonts w:eastAsia="Yu Mincho"/>
                  <w:sz w:val="18"/>
                  <w:szCs w:val="18"/>
                  <w:lang w:val="en-CA" w:eastAsia="ja-JP"/>
                  <w:rPrChange w:id="1917" w:author="Yanghaitao (Haitao)" w:date="2020-01-10T12:56:00Z">
                    <w:rPr>
                      <w:rFonts w:eastAsia="Yu Mincho" w:hint="eastAsia"/>
                      <w:sz w:val="18"/>
                      <w:szCs w:val="18"/>
                      <w:lang w:val="en-CA" w:eastAsia="ja-JP"/>
                    </w:rPr>
                  </w:rPrChange>
                </w:rPr>
                <w:t>2</w:t>
              </w:r>
              <w:r w:rsidRPr="00183092">
                <w:rPr>
                  <w:rFonts w:eastAsia="Yu Mincho"/>
                  <w:sz w:val="18"/>
                  <w:szCs w:val="18"/>
                  <w:lang w:val="en-CA" w:eastAsia="ja-JP"/>
                  <w:rPrChange w:id="1918" w:author="Yanghaitao (Haitao)" w:date="2020-01-10T12:56:00Z">
                    <w:rPr>
                      <w:rFonts w:eastAsia="Yu Mincho"/>
                      <w:sz w:val="18"/>
                      <w:szCs w:val="18"/>
                      <w:lang w:val="en-CA" w:eastAsia="ja-JP"/>
                    </w:rPr>
                  </w:rPrChange>
                </w:rPr>
                <w:t>8</w:t>
              </w:r>
            </w:ins>
          </w:p>
        </w:tc>
        <w:tc>
          <w:tcPr>
            <w:tcW w:w="984" w:type="dxa"/>
            <w:vAlign w:val="center"/>
            <w:tcPrChange w:id="1919" w:author="Yanghaitao (Haitao)" w:date="2020-01-10T21:26:00Z">
              <w:tcPr>
                <w:tcW w:w="984" w:type="dxa"/>
                <w:vAlign w:val="center"/>
              </w:tcPr>
            </w:tcPrChange>
          </w:tcPr>
          <w:p w14:paraId="36BC4CCF" w14:textId="77777777" w:rsidR="00183092" w:rsidRPr="00183092" w:rsidRDefault="00183092" w:rsidP="00FF222E">
            <w:pPr>
              <w:pStyle w:val="ab"/>
              <w:jc w:val="both"/>
              <w:rPr>
                <w:ins w:id="1920" w:author="Yanghaitao (Haitao)" w:date="2020-01-10T12:56:00Z"/>
                <w:sz w:val="18"/>
                <w:szCs w:val="18"/>
                <w:lang w:val="en-CA"/>
                <w:rPrChange w:id="1921" w:author="Yanghaitao (Haitao)" w:date="2020-01-10T12:56:00Z">
                  <w:rPr>
                    <w:ins w:id="1922" w:author="Yanghaitao (Haitao)" w:date="2020-01-10T12:56:00Z"/>
                    <w:sz w:val="18"/>
                    <w:szCs w:val="18"/>
                    <w:lang w:val="en-CA"/>
                  </w:rPr>
                </w:rPrChange>
              </w:rPr>
              <w:pPrChange w:id="1923" w:author="Yanghaitao (Haitao)" w:date="2020-01-10T13:06:00Z">
                <w:pPr>
                  <w:pStyle w:val="ab"/>
                </w:pPr>
              </w:pPrChange>
            </w:pPr>
            <w:ins w:id="1924" w:author="Yanghaitao (Haitao)" w:date="2020-01-10T12:56:00Z">
              <w:r w:rsidRPr="00183092">
                <w:rPr>
                  <w:rFonts w:eastAsia="Yu Mincho"/>
                  <w:sz w:val="18"/>
                  <w:szCs w:val="18"/>
                  <w:lang w:val="en-CA" w:eastAsia="ja-JP"/>
                  <w:rPrChange w:id="1925" w:author="Yanghaitao (Haitao)" w:date="2020-01-10T12:56:00Z">
                    <w:rPr>
                      <w:rFonts w:eastAsia="Yu Mincho" w:hint="eastAsia"/>
                      <w:sz w:val="18"/>
                      <w:szCs w:val="18"/>
                      <w:lang w:val="en-CA" w:eastAsia="ja-JP"/>
                    </w:rPr>
                  </w:rPrChange>
                </w:rPr>
                <w:t>5</w:t>
              </w:r>
              <w:r w:rsidRPr="00183092">
                <w:rPr>
                  <w:rFonts w:eastAsia="Yu Mincho"/>
                  <w:sz w:val="18"/>
                  <w:szCs w:val="18"/>
                  <w:lang w:val="en-CA" w:eastAsia="ja-JP"/>
                  <w:rPrChange w:id="1926" w:author="Yanghaitao (Haitao)" w:date="2020-01-10T12:56:00Z">
                    <w:rPr>
                      <w:rFonts w:eastAsia="Yu Mincho"/>
                      <w:sz w:val="18"/>
                      <w:szCs w:val="18"/>
                      <w:lang w:val="en-CA" w:eastAsia="ja-JP"/>
                    </w:rPr>
                  </w:rPrChange>
                </w:rPr>
                <w:t>4</w:t>
              </w:r>
            </w:ins>
          </w:p>
        </w:tc>
        <w:tc>
          <w:tcPr>
            <w:tcW w:w="1304" w:type="dxa"/>
            <w:vAlign w:val="center"/>
            <w:tcPrChange w:id="1927" w:author="Yanghaitao (Haitao)" w:date="2020-01-10T21:26:00Z">
              <w:tcPr>
                <w:tcW w:w="1304" w:type="dxa"/>
                <w:vAlign w:val="center"/>
              </w:tcPr>
            </w:tcPrChange>
          </w:tcPr>
          <w:p w14:paraId="2EAD2493" w14:textId="55915F16" w:rsidR="00183092" w:rsidRPr="00851F80" w:rsidRDefault="00183092" w:rsidP="00FF222E">
            <w:pPr>
              <w:pStyle w:val="ab"/>
              <w:jc w:val="both"/>
              <w:rPr>
                <w:ins w:id="1928" w:author="Yanghaitao (Haitao)" w:date="2020-01-10T12:56:00Z"/>
                <w:rFonts w:eastAsia="Yu Mincho" w:hint="eastAsia"/>
                <w:sz w:val="18"/>
                <w:szCs w:val="18"/>
                <w:lang w:val="en-CA" w:eastAsia="ja-JP"/>
                <w:rPrChange w:id="1929" w:author="Yanghaitao (Haitao)" w:date="2020-01-10T16:16:00Z">
                  <w:rPr>
                    <w:ins w:id="1930" w:author="Yanghaitao (Haitao)" w:date="2020-01-10T12:56:00Z"/>
                    <w:sz w:val="18"/>
                    <w:szCs w:val="18"/>
                    <w:lang w:val="en-CA"/>
                  </w:rPr>
                </w:rPrChange>
              </w:rPr>
              <w:pPrChange w:id="1931" w:author="Yanghaitao (Haitao)" w:date="2020-01-10T13:06:00Z">
                <w:pPr>
                  <w:pStyle w:val="ab"/>
                </w:pPr>
              </w:pPrChange>
            </w:pPr>
            <w:ins w:id="1932" w:author="Yanghaitao (Haitao)" w:date="2020-01-10T12:56:00Z">
              <w:r w:rsidRPr="00183092">
                <w:rPr>
                  <w:rFonts w:eastAsia="Yu Mincho"/>
                  <w:sz w:val="18"/>
                  <w:szCs w:val="18"/>
                  <w:lang w:val="en-CA" w:eastAsia="ja-JP"/>
                  <w:rPrChange w:id="1933" w:author="Yanghaitao (Haitao)" w:date="2020-01-10T12:56:00Z">
                    <w:rPr>
                      <w:rFonts w:eastAsia="Yu Mincho"/>
                      <w:sz w:val="18"/>
                      <w:szCs w:val="18"/>
                      <w:lang w:val="en-CA" w:eastAsia="ja-JP"/>
                    </w:rPr>
                  </w:rPrChange>
                </w:rPr>
                <w:t xml:space="preserve">28 * 19 = </w:t>
              </w:r>
              <w:r w:rsidRPr="00183092">
                <w:rPr>
                  <w:rFonts w:eastAsia="Yu Mincho"/>
                  <w:sz w:val="18"/>
                  <w:szCs w:val="18"/>
                  <w:lang w:val="en-CA" w:eastAsia="ja-JP"/>
                  <w:rPrChange w:id="1934" w:author="Yanghaitao (Haitao)" w:date="2020-01-10T12:56:00Z">
                    <w:rPr>
                      <w:rFonts w:eastAsia="Yu Mincho" w:hint="eastAsia"/>
                      <w:sz w:val="18"/>
                      <w:szCs w:val="18"/>
                      <w:lang w:val="en-CA" w:eastAsia="ja-JP"/>
                    </w:rPr>
                  </w:rPrChange>
                </w:rPr>
                <w:t>5</w:t>
              </w:r>
              <w:r w:rsidRPr="00183092">
                <w:rPr>
                  <w:rFonts w:eastAsia="Yu Mincho"/>
                  <w:sz w:val="18"/>
                  <w:szCs w:val="18"/>
                  <w:lang w:val="en-CA" w:eastAsia="ja-JP"/>
                  <w:rPrChange w:id="1935" w:author="Yanghaitao (Haitao)" w:date="2020-01-10T12:56:00Z">
                    <w:rPr>
                      <w:rFonts w:eastAsia="Yu Mincho"/>
                      <w:sz w:val="18"/>
                      <w:szCs w:val="18"/>
                      <w:lang w:val="en-CA" w:eastAsia="ja-JP"/>
                    </w:rPr>
                  </w:rPrChange>
                </w:rPr>
                <w:t>32</w:t>
              </w:r>
            </w:ins>
          </w:p>
        </w:tc>
        <w:tc>
          <w:tcPr>
            <w:tcW w:w="1834" w:type="dxa"/>
            <w:vAlign w:val="center"/>
            <w:tcPrChange w:id="1936" w:author="Yanghaitao (Haitao)" w:date="2020-01-10T21:26:00Z">
              <w:tcPr>
                <w:tcW w:w="1834" w:type="dxa"/>
                <w:vAlign w:val="center"/>
              </w:tcPr>
            </w:tcPrChange>
          </w:tcPr>
          <w:p w14:paraId="7700FBF9" w14:textId="5EE014F8" w:rsidR="00183092" w:rsidRPr="00183092" w:rsidRDefault="00183092" w:rsidP="00FF222E">
            <w:pPr>
              <w:pStyle w:val="ab"/>
              <w:jc w:val="both"/>
              <w:rPr>
                <w:ins w:id="1937" w:author="Yanghaitao (Haitao)" w:date="2020-01-10T12:56:00Z"/>
                <w:rFonts w:eastAsia="Yu Mincho" w:hint="eastAsia"/>
                <w:sz w:val="18"/>
                <w:szCs w:val="18"/>
                <w:lang w:val="en-CA" w:eastAsia="ja-JP"/>
                <w:rPrChange w:id="1938" w:author="Yanghaitao (Haitao)" w:date="2020-01-10T12:56:00Z">
                  <w:rPr>
                    <w:ins w:id="1939" w:author="Yanghaitao (Haitao)" w:date="2020-01-10T12:56:00Z"/>
                    <w:rFonts w:eastAsia="Yu Mincho"/>
                    <w:sz w:val="18"/>
                    <w:szCs w:val="18"/>
                    <w:lang w:val="en-CA" w:eastAsia="ja-JP"/>
                  </w:rPr>
                </w:rPrChange>
              </w:rPr>
              <w:pPrChange w:id="1940" w:author="Yanghaitao (Haitao)" w:date="2020-01-10T13:06:00Z">
                <w:pPr>
                  <w:pStyle w:val="ab"/>
                </w:pPr>
              </w:pPrChange>
            </w:pPr>
            <w:ins w:id="1941" w:author="Yanghaitao (Haitao)" w:date="2020-01-10T12:56:00Z">
              <w:r w:rsidRPr="00183092">
                <w:rPr>
                  <w:rFonts w:eastAsia="Yu Mincho"/>
                  <w:sz w:val="18"/>
                  <w:szCs w:val="18"/>
                  <w:lang w:val="en-CA" w:eastAsia="ja-JP"/>
                  <w:rPrChange w:id="1942" w:author="Yanghaitao (Haitao)" w:date="2020-01-10T12:56:00Z">
                    <w:rPr>
                      <w:rFonts w:eastAsia="Yu Mincho"/>
                      <w:sz w:val="18"/>
                      <w:szCs w:val="18"/>
                      <w:lang w:val="en-CA" w:eastAsia="ja-JP"/>
                    </w:rPr>
                  </w:rPrChange>
                </w:rPr>
                <w:t>28 * 16 = 448</w:t>
              </w:r>
            </w:ins>
          </w:p>
        </w:tc>
        <w:tc>
          <w:tcPr>
            <w:tcW w:w="1834" w:type="dxa"/>
            <w:vAlign w:val="center"/>
            <w:tcPrChange w:id="1943" w:author="Yanghaitao (Haitao)" w:date="2020-01-10T21:26:00Z">
              <w:tcPr>
                <w:tcW w:w="1834" w:type="dxa"/>
                <w:vAlign w:val="center"/>
              </w:tcPr>
            </w:tcPrChange>
          </w:tcPr>
          <w:p w14:paraId="5FD1E5A0" w14:textId="38293316" w:rsidR="00183092" w:rsidRPr="00183092" w:rsidRDefault="00183092" w:rsidP="00FF222E">
            <w:pPr>
              <w:pStyle w:val="ab"/>
              <w:jc w:val="both"/>
              <w:rPr>
                <w:ins w:id="1944" w:author="Yanghaitao (Haitao)" w:date="2020-01-10T12:56:00Z"/>
                <w:sz w:val="18"/>
                <w:szCs w:val="18"/>
                <w:lang w:val="en-CA"/>
                <w:rPrChange w:id="1945" w:author="Yanghaitao (Haitao)" w:date="2020-01-10T12:56:00Z">
                  <w:rPr>
                    <w:ins w:id="1946" w:author="Yanghaitao (Haitao)" w:date="2020-01-10T12:56:00Z"/>
                    <w:sz w:val="18"/>
                    <w:szCs w:val="18"/>
                    <w:lang w:val="en-CA"/>
                  </w:rPr>
                </w:rPrChange>
              </w:rPr>
              <w:pPrChange w:id="1947" w:author="Yanghaitao (Haitao)" w:date="2020-01-10T13:06:00Z">
                <w:pPr>
                  <w:pStyle w:val="ab"/>
                </w:pPr>
              </w:pPrChange>
            </w:pPr>
            <w:ins w:id="1948" w:author="Yanghaitao (Haitao)" w:date="2020-01-10T12:56:00Z">
              <w:r w:rsidRPr="00183092">
                <w:rPr>
                  <w:rFonts w:eastAsia="Yu Mincho"/>
                  <w:sz w:val="18"/>
                  <w:szCs w:val="18"/>
                  <w:lang w:val="en-CA" w:eastAsia="ja-JP"/>
                  <w:rPrChange w:id="1949" w:author="Yanghaitao (Haitao)" w:date="2020-01-10T12:56:00Z">
                    <w:rPr>
                      <w:rFonts w:eastAsia="Yu Mincho"/>
                      <w:sz w:val="18"/>
                      <w:szCs w:val="18"/>
                      <w:lang w:val="en-CA" w:eastAsia="ja-JP"/>
                    </w:rPr>
                  </w:rPrChange>
                </w:rPr>
                <w:t>(5+2)*28*3/8</w:t>
              </w:r>
            </w:ins>
            <w:ins w:id="1950" w:author="Yanghaitao (Haitao)" w:date="2020-01-10T20:46:00Z">
              <w:r w:rsidR="00C15BE3">
                <w:rPr>
                  <w:rFonts w:eastAsia="Yu Mincho"/>
                  <w:sz w:val="18"/>
                  <w:szCs w:val="18"/>
                  <w:lang w:val="en-CA" w:eastAsia="ja-JP"/>
                </w:rPr>
                <w:t>=</w:t>
              </w:r>
              <w:r w:rsidR="00C15BE3" w:rsidRPr="007D0C81">
                <w:rPr>
                  <w:rFonts w:eastAsia="Yu Mincho"/>
                  <w:sz w:val="18"/>
                  <w:szCs w:val="18"/>
                  <w:lang w:val="en-CA" w:eastAsia="ja-JP"/>
                </w:rPr>
                <w:t>74B</w:t>
              </w:r>
            </w:ins>
          </w:p>
        </w:tc>
        <w:tc>
          <w:tcPr>
            <w:tcW w:w="1426" w:type="dxa"/>
            <w:vAlign w:val="center"/>
            <w:tcPrChange w:id="1951" w:author="Yanghaitao (Haitao)" w:date="2020-01-10T21:26:00Z">
              <w:tcPr>
                <w:tcW w:w="1426" w:type="dxa"/>
                <w:vAlign w:val="center"/>
              </w:tcPr>
            </w:tcPrChange>
          </w:tcPr>
          <w:p w14:paraId="12631E71" w14:textId="77777777" w:rsidR="00183092" w:rsidRPr="00183092" w:rsidRDefault="00183092" w:rsidP="00FF222E">
            <w:pPr>
              <w:pStyle w:val="ab"/>
              <w:jc w:val="both"/>
              <w:rPr>
                <w:ins w:id="1952" w:author="Yanghaitao (Haitao)" w:date="2020-01-10T12:56:00Z"/>
                <w:sz w:val="18"/>
                <w:szCs w:val="18"/>
                <w:lang w:val="en-CA"/>
                <w:rPrChange w:id="1953" w:author="Yanghaitao (Haitao)" w:date="2020-01-10T12:56:00Z">
                  <w:rPr>
                    <w:ins w:id="1954" w:author="Yanghaitao (Haitao)" w:date="2020-01-10T12:56:00Z"/>
                    <w:sz w:val="18"/>
                    <w:szCs w:val="18"/>
                    <w:lang w:val="en-CA"/>
                  </w:rPr>
                </w:rPrChange>
              </w:rPr>
              <w:pPrChange w:id="1955" w:author="Yanghaitao (Haitao)" w:date="2020-01-10T13:06:00Z">
                <w:pPr>
                  <w:pStyle w:val="ab"/>
                </w:pPr>
              </w:pPrChange>
            </w:pPr>
            <w:ins w:id="1956" w:author="Yanghaitao (Haitao)" w:date="2020-01-10T12:56:00Z">
              <w:r w:rsidRPr="00183092">
                <w:rPr>
                  <w:sz w:val="18"/>
                  <w:szCs w:val="18"/>
                  <w:lang w:val="en-CA"/>
                  <w:rPrChange w:id="1957" w:author="Yanghaitao (Haitao)" w:date="2020-01-10T12:56:00Z">
                    <w:rPr>
                      <w:sz w:val="18"/>
                      <w:szCs w:val="18"/>
                      <w:lang w:val="en-CA"/>
                    </w:rPr>
                  </w:rPrChange>
                </w:rPr>
                <w:t xml:space="preserve">2 ‘if’ </w:t>
              </w:r>
            </w:ins>
          </w:p>
        </w:tc>
        <w:tc>
          <w:tcPr>
            <w:tcW w:w="1817" w:type="dxa"/>
            <w:vAlign w:val="center"/>
            <w:tcPrChange w:id="1958" w:author="Yanghaitao (Haitao)" w:date="2020-01-10T21:26:00Z">
              <w:tcPr>
                <w:tcW w:w="1817" w:type="dxa"/>
                <w:vAlign w:val="center"/>
              </w:tcPr>
            </w:tcPrChange>
          </w:tcPr>
          <w:p w14:paraId="7F939D6E" w14:textId="77777777" w:rsidR="00183092" w:rsidRPr="00183092" w:rsidRDefault="00183092" w:rsidP="00FF222E">
            <w:pPr>
              <w:pStyle w:val="ab"/>
              <w:jc w:val="both"/>
              <w:rPr>
                <w:ins w:id="1959" w:author="Yanghaitao (Haitao)" w:date="2020-01-10T12:56:00Z"/>
                <w:sz w:val="18"/>
                <w:szCs w:val="18"/>
                <w:lang w:val="en-CA"/>
                <w:rPrChange w:id="1960" w:author="Yanghaitao (Haitao)" w:date="2020-01-10T12:56:00Z">
                  <w:rPr>
                    <w:ins w:id="1961" w:author="Yanghaitao (Haitao)" w:date="2020-01-10T12:56:00Z"/>
                    <w:sz w:val="18"/>
                    <w:szCs w:val="18"/>
                    <w:lang w:val="en-CA"/>
                  </w:rPr>
                </w:rPrChange>
              </w:rPr>
              <w:pPrChange w:id="1962" w:author="Yanghaitao (Haitao)" w:date="2020-01-10T13:06:00Z">
                <w:pPr>
                  <w:pStyle w:val="ab"/>
                </w:pPr>
              </w:pPrChange>
            </w:pPr>
          </w:p>
        </w:tc>
        <w:tc>
          <w:tcPr>
            <w:tcW w:w="1817" w:type="dxa"/>
            <w:vAlign w:val="center"/>
            <w:tcPrChange w:id="1963" w:author="Yanghaitao (Haitao)" w:date="2020-01-10T21:26:00Z">
              <w:tcPr>
                <w:tcW w:w="1817" w:type="dxa"/>
                <w:vAlign w:val="center"/>
              </w:tcPr>
            </w:tcPrChange>
          </w:tcPr>
          <w:p w14:paraId="5D0B70A2" w14:textId="77777777" w:rsidR="00183092" w:rsidRPr="00183092" w:rsidRDefault="00183092" w:rsidP="00FF222E">
            <w:pPr>
              <w:pStyle w:val="ab"/>
              <w:jc w:val="both"/>
              <w:rPr>
                <w:ins w:id="1964" w:author="Yanghaitao (Haitao)" w:date="2020-01-10T12:56:00Z"/>
                <w:sz w:val="18"/>
                <w:szCs w:val="18"/>
                <w:lang w:val="en-CA"/>
                <w:rPrChange w:id="1965" w:author="Yanghaitao (Haitao)" w:date="2020-01-10T12:56:00Z">
                  <w:rPr>
                    <w:ins w:id="1966" w:author="Yanghaitao (Haitao)" w:date="2020-01-10T12:56:00Z"/>
                    <w:sz w:val="18"/>
                    <w:szCs w:val="18"/>
                    <w:lang w:val="en-CA"/>
                  </w:rPr>
                </w:rPrChange>
              </w:rPr>
              <w:pPrChange w:id="1967" w:author="Yanghaitao (Haitao)" w:date="2020-01-10T13:06:00Z">
                <w:pPr>
                  <w:pStyle w:val="ab"/>
                </w:pPr>
              </w:pPrChange>
            </w:pPr>
          </w:p>
        </w:tc>
      </w:tr>
      <w:tr w:rsidR="009F2E23" w:rsidRPr="00183092" w14:paraId="24F40F29" w14:textId="77777777" w:rsidTr="00656353">
        <w:trPr>
          <w:cantSplit/>
          <w:trHeight w:val="20"/>
          <w:ins w:id="1968" w:author="Yanghaitao (Haitao)" w:date="2020-01-10T12:56:00Z"/>
          <w:trPrChange w:id="1969" w:author="Yanghaitao (Haitao)" w:date="2020-01-10T21:26:00Z">
            <w:trPr>
              <w:cantSplit/>
            </w:trPr>
          </w:trPrChange>
        </w:trPr>
        <w:tc>
          <w:tcPr>
            <w:tcW w:w="1560" w:type="dxa"/>
            <w:shd w:val="clear" w:color="auto" w:fill="FFC000"/>
            <w:vAlign w:val="center"/>
            <w:tcPrChange w:id="1970" w:author="Yanghaitao (Haitao)" w:date="2020-01-10T21:26:00Z">
              <w:tcPr>
                <w:tcW w:w="1366" w:type="dxa"/>
                <w:vAlign w:val="center"/>
              </w:tcPr>
            </w:tcPrChange>
          </w:tcPr>
          <w:p w14:paraId="0A2BA6AF" w14:textId="77777777" w:rsidR="00183092" w:rsidRPr="00183092" w:rsidRDefault="00183092" w:rsidP="00FF222E">
            <w:pPr>
              <w:pStyle w:val="ab"/>
              <w:jc w:val="both"/>
              <w:rPr>
                <w:ins w:id="1971" w:author="Yanghaitao (Haitao)" w:date="2020-01-10T12:56:00Z"/>
                <w:rFonts w:eastAsia="Yu Mincho"/>
                <w:sz w:val="18"/>
                <w:szCs w:val="18"/>
                <w:lang w:val="en-CA" w:eastAsia="ja-JP"/>
                <w:rPrChange w:id="1972" w:author="Yanghaitao (Haitao)" w:date="2020-01-10T12:56:00Z">
                  <w:rPr>
                    <w:ins w:id="1973" w:author="Yanghaitao (Haitao)" w:date="2020-01-10T12:56:00Z"/>
                    <w:rFonts w:eastAsia="Yu Mincho"/>
                    <w:sz w:val="18"/>
                    <w:szCs w:val="18"/>
                    <w:lang w:val="en-CA" w:eastAsia="ja-JP"/>
                  </w:rPr>
                </w:rPrChange>
              </w:rPr>
              <w:pPrChange w:id="1974" w:author="Yanghaitao (Haitao)" w:date="2020-01-10T13:06:00Z">
                <w:pPr>
                  <w:pStyle w:val="ab"/>
                </w:pPr>
              </w:pPrChange>
            </w:pPr>
            <w:ins w:id="1975" w:author="Yanghaitao (Haitao)" w:date="2020-01-10T12:56:00Z">
              <w:r w:rsidRPr="00183092">
                <w:rPr>
                  <w:rFonts w:eastAsia="Yu Mincho"/>
                  <w:sz w:val="18"/>
                  <w:szCs w:val="18"/>
                  <w:lang w:val="en-CA" w:eastAsia="ja-JP"/>
                  <w:rPrChange w:id="1976" w:author="Yanghaitao (Haitao)" w:date="2020-01-10T12:56:00Z">
                    <w:rPr>
                      <w:rFonts w:eastAsia="Yu Mincho"/>
                      <w:sz w:val="18"/>
                      <w:szCs w:val="18"/>
                      <w:lang w:val="en-CA" w:eastAsia="ja-JP"/>
                    </w:rPr>
                  </w:rPrChange>
                </w:rPr>
                <w:t>Q0189</w:t>
              </w:r>
            </w:ins>
          </w:p>
        </w:tc>
        <w:tc>
          <w:tcPr>
            <w:tcW w:w="1055" w:type="dxa"/>
            <w:shd w:val="clear" w:color="auto" w:fill="FFC000"/>
            <w:vAlign w:val="center"/>
            <w:tcPrChange w:id="1977" w:author="Yanghaitao (Haitao)" w:date="2020-01-10T21:26:00Z">
              <w:tcPr>
                <w:tcW w:w="1055" w:type="dxa"/>
                <w:vAlign w:val="center"/>
              </w:tcPr>
            </w:tcPrChange>
          </w:tcPr>
          <w:p w14:paraId="47A637C1" w14:textId="77777777" w:rsidR="00183092" w:rsidRPr="00183092" w:rsidRDefault="00183092" w:rsidP="00FF222E">
            <w:pPr>
              <w:pStyle w:val="ab"/>
              <w:jc w:val="both"/>
              <w:rPr>
                <w:ins w:id="1978" w:author="Yanghaitao (Haitao)" w:date="2020-01-10T12:56:00Z"/>
                <w:rFonts w:eastAsia="Yu Mincho"/>
                <w:sz w:val="18"/>
                <w:szCs w:val="18"/>
                <w:lang w:val="en-CA" w:eastAsia="ja-JP"/>
                <w:rPrChange w:id="1979" w:author="Yanghaitao (Haitao)" w:date="2020-01-10T12:56:00Z">
                  <w:rPr>
                    <w:ins w:id="1980" w:author="Yanghaitao (Haitao)" w:date="2020-01-10T12:56:00Z"/>
                    <w:rFonts w:eastAsia="Yu Mincho"/>
                    <w:sz w:val="18"/>
                    <w:szCs w:val="18"/>
                    <w:lang w:val="en-CA" w:eastAsia="ja-JP"/>
                  </w:rPr>
                </w:rPrChange>
              </w:rPr>
              <w:pPrChange w:id="1981" w:author="Yanghaitao (Haitao)" w:date="2020-01-10T13:06:00Z">
                <w:pPr>
                  <w:pStyle w:val="ab"/>
                </w:pPr>
              </w:pPrChange>
            </w:pPr>
            <w:ins w:id="1982" w:author="Yanghaitao (Haitao)" w:date="2020-01-10T12:56:00Z">
              <w:r w:rsidRPr="00183092">
                <w:rPr>
                  <w:rFonts w:eastAsia="Yu Mincho"/>
                  <w:sz w:val="18"/>
                  <w:szCs w:val="18"/>
                  <w:lang w:val="en-CA" w:eastAsia="ja-JP"/>
                  <w:rPrChange w:id="1983" w:author="Yanghaitao (Haitao)" w:date="2020-01-10T12:56:00Z">
                    <w:rPr>
                      <w:rFonts w:eastAsia="Yu Mincho"/>
                      <w:sz w:val="18"/>
                      <w:szCs w:val="18"/>
                      <w:lang w:val="en-CA" w:eastAsia="ja-JP"/>
                    </w:rPr>
                  </w:rPrChange>
                </w:rPr>
                <w:t>16</w:t>
              </w:r>
            </w:ins>
          </w:p>
        </w:tc>
        <w:tc>
          <w:tcPr>
            <w:tcW w:w="975" w:type="dxa"/>
            <w:shd w:val="clear" w:color="auto" w:fill="FFC000"/>
            <w:vAlign w:val="center"/>
            <w:tcPrChange w:id="1984" w:author="Yanghaitao (Haitao)" w:date="2020-01-10T21:26:00Z">
              <w:tcPr>
                <w:tcW w:w="975" w:type="dxa"/>
                <w:vAlign w:val="center"/>
              </w:tcPr>
            </w:tcPrChange>
          </w:tcPr>
          <w:p w14:paraId="4EB5B916" w14:textId="77777777" w:rsidR="00183092" w:rsidRPr="00183092" w:rsidRDefault="00183092" w:rsidP="00FF222E">
            <w:pPr>
              <w:pStyle w:val="ab"/>
              <w:jc w:val="both"/>
              <w:rPr>
                <w:ins w:id="1985" w:author="Yanghaitao (Haitao)" w:date="2020-01-10T12:56:00Z"/>
                <w:rFonts w:eastAsia="Yu Mincho"/>
                <w:sz w:val="18"/>
                <w:szCs w:val="18"/>
                <w:lang w:val="en-CA" w:eastAsia="ja-JP"/>
                <w:rPrChange w:id="1986" w:author="Yanghaitao (Haitao)" w:date="2020-01-10T12:56:00Z">
                  <w:rPr>
                    <w:ins w:id="1987" w:author="Yanghaitao (Haitao)" w:date="2020-01-10T12:56:00Z"/>
                    <w:rFonts w:eastAsia="Yu Mincho"/>
                    <w:sz w:val="18"/>
                    <w:szCs w:val="18"/>
                    <w:lang w:val="en-CA" w:eastAsia="ja-JP"/>
                  </w:rPr>
                </w:rPrChange>
              </w:rPr>
              <w:pPrChange w:id="1988" w:author="Yanghaitao (Haitao)" w:date="2020-01-10T13:06:00Z">
                <w:pPr>
                  <w:pStyle w:val="ab"/>
                </w:pPr>
              </w:pPrChange>
            </w:pPr>
            <w:ins w:id="1989" w:author="Yanghaitao (Haitao)" w:date="2020-01-10T12:56:00Z">
              <w:r w:rsidRPr="00183092">
                <w:rPr>
                  <w:rFonts w:eastAsia="Yu Mincho"/>
                  <w:sz w:val="18"/>
                  <w:szCs w:val="18"/>
                  <w:lang w:val="en-CA" w:eastAsia="ja-JP"/>
                  <w:rPrChange w:id="1990" w:author="Yanghaitao (Haitao)" w:date="2020-01-10T12:56:00Z">
                    <w:rPr>
                      <w:rFonts w:eastAsia="Yu Mincho"/>
                      <w:sz w:val="18"/>
                      <w:szCs w:val="18"/>
                      <w:lang w:val="en-CA" w:eastAsia="ja-JP"/>
                    </w:rPr>
                  </w:rPrChange>
                </w:rPr>
                <w:t>54</w:t>
              </w:r>
            </w:ins>
          </w:p>
        </w:tc>
        <w:tc>
          <w:tcPr>
            <w:tcW w:w="984" w:type="dxa"/>
            <w:shd w:val="clear" w:color="auto" w:fill="FFC000"/>
            <w:vAlign w:val="center"/>
            <w:tcPrChange w:id="1991" w:author="Yanghaitao (Haitao)" w:date="2020-01-10T21:26:00Z">
              <w:tcPr>
                <w:tcW w:w="984" w:type="dxa"/>
                <w:vAlign w:val="center"/>
              </w:tcPr>
            </w:tcPrChange>
          </w:tcPr>
          <w:p w14:paraId="2C8A4FE5" w14:textId="77777777" w:rsidR="00183092" w:rsidRPr="00183092" w:rsidRDefault="00183092" w:rsidP="00FF222E">
            <w:pPr>
              <w:pStyle w:val="ab"/>
              <w:jc w:val="both"/>
              <w:rPr>
                <w:ins w:id="1992" w:author="Yanghaitao (Haitao)" w:date="2020-01-10T12:56:00Z"/>
                <w:rFonts w:eastAsia="Yu Mincho"/>
                <w:sz w:val="18"/>
                <w:szCs w:val="18"/>
                <w:lang w:val="en-CA" w:eastAsia="ja-JP"/>
                <w:rPrChange w:id="1993" w:author="Yanghaitao (Haitao)" w:date="2020-01-10T12:56:00Z">
                  <w:rPr>
                    <w:ins w:id="1994" w:author="Yanghaitao (Haitao)" w:date="2020-01-10T12:56:00Z"/>
                    <w:rFonts w:eastAsia="Yu Mincho"/>
                    <w:sz w:val="18"/>
                    <w:szCs w:val="18"/>
                    <w:lang w:val="en-CA" w:eastAsia="ja-JP"/>
                  </w:rPr>
                </w:rPrChange>
              </w:rPr>
              <w:pPrChange w:id="1995" w:author="Yanghaitao (Haitao)" w:date="2020-01-10T13:06:00Z">
                <w:pPr>
                  <w:pStyle w:val="ab"/>
                </w:pPr>
              </w:pPrChange>
            </w:pPr>
            <w:ins w:id="1996" w:author="Yanghaitao (Haitao)" w:date="2020-01-10T12:56:00Z">
              <w:r w:rsidRPr="00183092">
                <w:rPr>
                  <w:rFonts w:eastAsia="Yu Mincho"/>
                  <w:sz w:val="18"/>
                  <w:szCs w:val="18"/>
                  <w:lang w:val="en-CA" w:eastAsia="ja-JP"/>
                  <w:rPrChange w:id="1997" w:author="Yanghaitao (Haitao)" w:date="2020-01-10T12:56:00Z">
                    <w:rPr>
                      <w:rFonts w:eastAsia="Yu Mincho"/>
                      <w:sz w:val="18"/>
                      <w:szCs w:val="18"/>
                      <w:lang w:val="en-CA" w:eastAsia="ja-JP"/>
                    </w:rPr>
                  </w:rPrChange>
                </w:rPr>
                <w:t>54</w:t>
              </w:r>
            </w:ins>
          </w:p>
        </w:tc>
        <w:tc>
          <w:tcPr>
            <w:tcW w:w="1304" w:type="dxa"/>
            <w:shd w:val="clear" w:color="auto" w:fill="FFC000"/>
            <w:vAlign w:val="center"/>
            <w:tcPrChange w:id="1998" w:author="Yanghaitao (Haitao)" w:date="2020-01-10T21:26:00Z">
              <w:tcPr>
                <w:tcW w:w="1304" w:type="dxa"/>
                <w:vAlign w:val="center"/>
              </w:tcPr>
            </w:tcPrChange>
          </w:tcPr>
          <w:p w14:paraId="5127C1EE" w14:textId="77777777" w:rsidR="00183092" w:rsidRPr="00183092" w:rsidRDefault="00183092" w:rsidP="00FF222E">
            <w:pPr>
              <w:pStyle w:val="ab"/>
              <w:jc w:val="both"/>
              <w:rPr>
                <w:ins w:id="1999" w:author="Yanghaitao (Haitao)" w:date="2020-01-10T12:56:00Z"/>
                <w:rFonts w:eastAsia="Yu Mincho"/>
                <w:sz w:val="18"/>
                <w:szCs w:val="18"/>
                <w:lang w:val="en-CA" w:eastAsia="ja-JP"/>
                <w:rPrChange w:id="2000" w:author="Yanghaitao (Haitao)" w:date="2020-01-10T12:56:00Z">
                  <w:rPr>
                    <w:ins w:id="2001" w:author="Yanghaitao (Haitao)" w:date="2020-01-10T12:56:00Z"/>
                    <w:rFonts w:eastAsia="Yu Mincho"/>
                    <w:sz w:val="18"/>
                    <w:szCs w:val="18"/>
                    <w:lang w:val="en-CA" w:eastAsia="ja-JP"/>
                  </w:rPr>
                </w:rPrChange>
              </w:rPr>
              <w:pPrChange w:id="2002" w:author="Yanghaitao (Haitao)" w:date="2020-01-10T13:06:00Z">
                <w:pPr>
                  <w:pStyle w:val="ab"/>
                </w:pPr>
              </w:pPrChange>
            </w:pPr>
            <w:ins w:id="2003" w:author="Yanghaitao (Haitao)" w:date="2020-01-10T12:56:00Z">
              <w:r w:rsidRPr="00183092">
                <w:rPr>
                  <w:rFonts w:eastAsia="Yu Mincho"/>
                  <w:sz w:val="18"/>
                  <w:szCs w:val="18"/>
                  <w:lang w:val="en-CA" w:eastAsia="ja-JP"/>
                  <w:rPrChange w:id="2004" w:author="Yanghaitao (Haitao)" w:date="2020-01-10T12:56:00Z">
                    <w:rPr>
                      <w:rFonts w:eastAsia="Yu Mincho"/>
                      <w:sz w:val="18"/>
                      <w:szCs w:val="18"/>
                      <w:lang w:val="en-CA" w:eastAsia="ja-JP"/>
                    </w:rPr>
                  </w:rPrChange>
                </w:rPr>
                <w:t>54 * 19 = 1026</w:t>
              </w:r>
            </w:ins>
          </w:p>
        </w:tc>
        <w:tc>
          <w:tcPr>
            <w:tcW w:w="1834" w:type="dxa"/>
            <w:shd w:val="clear" w:color="auto" w:fill="FFC000"/>
            <w:vAlign w:val="center"/>
            <w:tcPrChange w:id="2005" w:author="Yanghaitao (Haitao)" w:date="2020-01-10T21:26:00Z">
              <w:tcPr>
                <w:tcW w:w="1834" w:type="dxa"/>
                <w:vAlign w:val="center"/>
              </w:tcPr>
            </w:tcPrChange>
          </w:tcPr>
          <w:p w14:paraId="43E0AC28" w14:textId="58AF79CA" w:rsidR="00183092" w:rsidRPr="00183092" w:rsidRDefault="00183092" w:rsidP="00FF222E">
            <w:pPr>
              <w:pStyle w:val="ab"/>
              <w:jc w:val="both"/>
              <w:rPr>
                <w:ins w:id="2006" w:author="Yanghaitao (Haitao)" w:date="2020-01-10T12:56:00Z"/>
                <w:rFonts w:eastAsia="Yu Mincho" w:hint="eastAsia"/>
                <w:sz w:val="18"/>
                <w:szCs w:val="18"/>
                <w:lang w:val="en-CA" w:eastAsia="ja-JP"/>
                <w:rPrChange w:id="2007" w:author="Yanghaitao (Haitao)" w:date="2020-01-10T12:56:00Z">
                  <w:rPr>
                    <w:ins w:id="2008" w:author="Yanghaitao (Haitao)" w:date="2020-01-10T12:56:00Z"/>
                    <w:rFonts w:eastAsia="Yu Mincho"/>
                    <w:sz w:val="18"/>
                    <w:szCs w:val="18"/>
                    <w:lang w:val="en-CA" w:eastAsia="ja-JP"/>
                  </w:rPr>
                </w:rPrChange>
              </w:rPr>
              <w:pPrChange w:id="2009" w:author="Yanghaitao (Haitao)" w:date="2020-01-10T13:06:00Z">
                <w:pPr>
                  <w:pStyle w:val="ab"/>
                </w:pPr>
              </w:pPrChange>
            </w:pPr>
            <w:ins w:id="2010" w:author="Yanghaitao (Haitao)" w:date="2020-01-10T12:56:00Z">
              <w:r w:rsidRPr="00183092">
                <w:rPr>
                  <w:rFonts w:eastAsia="Yu Mincho"/>
                  <w:sz w:val="18"/>
                  <w:szCs w:val="18"/>
                  <w:lang w:val="en-CA" w:eastAsia="ja-JP"/>
                  <w:rPrChange w:id="2011" w:author="Yanghaitao (Haitao)" w:date="2020-01-10T12:56:00Z">
                    <w:rPr>
                      <w:rFonts w:eastAsia="Yu Mincho"/>
                      <w:sz w:val="18"/>
                      <w:szCs w:val="18"/>
                      <w:lang w:val="en-CA" w:eastAsia="ja-JP"/>
                    </w:rPr>
                  </w:rPrChange>
                </w:rPr>
                <w:t>54 * 16 = 864</w:t>
              </w:r>
            </w:ins>
          </w:p>
        </w:tc>
        <w:tc>
          <w:tcPr>
            <w:tcW w:w="1834" w:type="dxa"/>
            <w:shd w:val="clear" w:color="auto" w:fill="FFC000"/>
            <w:vAlign w:val="center"/>
            <w:tcPrChange w:id="2012" w:author="Yanghaitao (Haitao)" w:date="2020-01-10T21:26:00Z">
              <w:tcPr>
                <w:tcW w:w="1834" w:type="dxa"/>
                <w:vAlign w:val="center"/>
              </w:tcPr>
            </w:tcPrChange>
          </w:tcPr>
          <w:p w14:paraId="3BA00F99" w14:textId="7D0D48B4" w:rsidR="00183092" w:rsidRPr="00183092" w:rsidRDefault="00183092" w:rsidP="00FF222E">
            <w:pPr>
              <w:pStyle w:val="ab"/>
              <w:jc w:val="both"/>
              <w:rPr>
                <w:ins w:id="2013" w:author="Yanghaitao (Haitao)" w:date="2020-01-10T12:56:00Z"/>
                <w:rFonts w:eastAsia="Yu Mincho"/>
                <w:sz w:val="18"/>
                <w:szCs w:val="18"/>
                <w:lang w:val="en-CA" w:eastAsia="ja-JP"/>
                <w:rPrChange w:id="2014" w:author="Yanghaitao (Haitao)" w:date="2020-01-10T12:56:00Z">
                  <w:rPr>
                    <w:ins w:id="2015" w:author="Yanghaitao (Haitao)" w:date="2020-01-10T12:56:00Z"/>
                    <w:rFonts w:eastAsia="Yu Mincho"/>
                    <w:sz w:val="18"/>
                    <w:szCs w:val="18"/>
                    <w:lang w:val="en-CA" w:eastAsia="ja-JP"/>
                  </w:rPr>
                </w:rPrChange>
              </w:rPr>
              <w:pPrChange w:id="2016" w:author="Yanghaitao (Haitao)" w:date="2020-01-10T13:06:00Z">
                <w:pPr>
                  <w:pStyle w:val="ab"/>
                </w:pPr>
              </w:pPrChange>
            </w:pPr>
            <w:ins w:id="2017" w:author="Yanghaitao (Haitao)" w:date="2020-01-10T12:56:00Z">
              <w:r w:rsidRPr="00183092">
                <w:rPr>
                  <w:rFonts w:eastAsia="Yu Mincho"/>
                  <w:sz w:val="18"/>
                  <w:szCs w:val="18"/>
                  <w:lang w:val="en-CA" w:eastAsia="ja-JP"/>
                  <w:rPrChange w:id="2018" w:author="Yanghaitao (Haitao)" w:date="2020-01-10T12:56:00Z">
                    <w:rPr>
                      <w:rFonts w:eastAsia="Yu Mincho"/>
                      <w:sz w:val="18"/>
                      <w:szCs w:val="18"/>
                      <w:lang w:val="en-CA" w:eastAsia="ja-JP"/>
                    </w:rPr>
                  </w:rPrChange>
                </w:rPr>
                <w:t>(5+2)*54/8</w:t>
              </w:r>
            </w:ins>
            <w:ins w:id="2019" w:author="Yanghaitao (Haitao)" w:date="2020-01-10T20:46:00Z">
              <w:r w:rsidR="00C15BE3">
                <w:rPr>
                  <w:rFonts w:eastAsia="Yu Mincho"/>
                  <w:sz w:val="18"/>
                  <w:szCs w:val="18"/>
                  <w:lang w:val="en-CA" w:eastAsia="ja-JP"/>
                </w:rPr>
                <w:t>=</w:t>
              </w:r>
              <w:r w:rsidR="00C15BE3" w:rsidRPr="007D0C81">
                <w:rPr>
                  <w:rFonts w:eastAsia="Yu Mincho"/>
                  <w:sz w:val="18"/>
                  <w:szCs w:val="18"/>
                  <w:lang w:val="en-CA" w:eastAsia="ja-JP"/>
                </w:rPr>
                <w:t>48B</w:t>
              </w:r>
            </w:ins>
          </w:p>
        </w:tc>
        <w:tc>
          <w:tcPr>
            <w:tcW w:w="1426" w:type="dxa"/>
            <w:shd w:val="clear" w:color="auto" w:fill="FFC000"/>
            <w:vAlign w:val="center"/>
            <w:tcPrChange w:id="2020" w:author="Yanghaitao (Haitao)" w:date="2020-01-10T21:26:00Z">
              <w:tcPr>
                <w:tcW w:w="1426" w:type="dxa"/>
                <w:vAlign w:val="center"/>
              </w:tcPr>
            </w:tcPrChange>
          </w:tcPr>
          <w:p w14:paraId="06833448" w14:textId="2BF17B59" w:rsidR="00183092" w:rsidRPr="00183092" w:rsidRDefault="006669EA" w:rsidP="00FF222E">
            <w:pPr>
              <w:pStyle w:val="ab"/>
              <w:jc w:val="both"/>
              <w:rPr>
                <w:ins w:id="2021" w:author="Yanghaitao (Haitao)" w:date="2020-01-10T12:56:00Z"/>
                <w:sz w:val="18"/>
                <w:szCs w:val="18"/>
                <w:lang w:val="en-CA"/>
                <w:rPrChange w:id="2022" w:author="Yanghaitao (Haitao)" w:date="2020-01-10T12:56:00Z">
                  <w:rPr>
                    <w:ins w:id="2023" w:author="Yanghaitao (Haitao)" w:date="2020-01-10T12:56:00Z"/>
                    <w:sz w:val="18"/>
                    <w:szCs w:val="18"/>
                    <w:lang w:val="en-CA"/>
                  </w:rPr>
                </w:rPrChange>
              </w:rPr>
              <w:pPrChange w:id="2024" w:author="Yanghaitao (Haitao)" w:date="2020-01-10T13:06:00Z">
                <w:pPr>
                  <w:pStyle w:val="ab"/>
                </w:pPr>
              </w:pPrChange>
            </w:pPr>
            <w:ins w:id="2025" w:author="Yanghaitao (Haitao)" w:date="2020-01-10T20:17:00Z">
              <w:r w:rsidRPr="007D0C81">
                <w:rPr>
                  <w:sz w:val="18"/>
                  <w:szCs w:val="18"/>
                  <w:lang w:val="en-CA"/>
                </w:rPr>
                <w:t>N</w:t>
              </w:r>
              <w:r>
                <w:rPr>
                  <w:sz w:val="18"/>
                  <w:szCs w:val="18"/>
                  <w:lang w:val="en-CA"/>
                </w:rPr>
                <w:t>/</w:t>
              </w:r>
              <w:r w:rsidRPr="007D0C81">
                <w:rPr>
                  <w:sz w:val="18"/>
                  <w:szCs w:val="18"/>
                  <w:lang w:val="en-CA"/>
                </w:rPr>
                <w:t>A</w:t>
              </w:r>
            </w:ins>
          </w:p>
        </w:tc>
        <w:tc>
          <w:tcPr>
            <w:tcW w:w="1817" w:type="dxa"/>
            <w:shd w:val="clear" w:color="auto" w:fill="FFC000"/>
            <w:vAlign w:val="center"/>
            <w:tcPrChange w:id="2026" w:author="Yanghaitao (Haitao)" w:date="2020-01-10T21:26:00Z">
              <w:tcPr>
                <w:tcW w:w="1817" w:type="dxa"/>
                <w:vAlign w:val="center"/>
              </w:tcPr>
            </w:tcPrChange>
          </w:tcPr>
          <w:p w14:paraId="72795D82" w14:textId="77777777" w:rsidR="00183092" w:rsidRPr="00183092" w:rsidRDefault="00183092" w:rsidP="00FF222E">
            <w:pPr>
              <w:pStyle w:val="ab"/>
              <w:jc w:val="both"/>
              <w:rPr>
                <w:ins w:id="2027" w:author="Yanghaitao (Haitao)" w:date="2020-01-10T12:56:00Z"/>
                <w:sz w:val="18"/>
                <w:szCs w:val="18"/>
                <w:lang w:val="en-CA"/>
                <w:rPrChange w:id="2028" w:author="Yanghaitao (Haitao)" w:date="2020-01-10T12:56:00Z">
                  <w:rPr>
                    <w:ins w:id="2029" w:author="Yanghaitao (Haitao)" w:date="2020-01-10T12:56:00Z"/>
                    <w:sz w:val="18"/>
                    <w:szCs w:val="18"/>
                    <w:lang w:val="en-CA"/>
                  </w:rPr>
                </w:rPrChange>
              </w:rPr>
              <w:pPrChange w:id="2030" w:author="Yanghaitao (Haitao)" w:date="2020-01-10T13:06:00Z">
                <w:pPr>
                  <w:pStyle w:val="ab"/>
                </w:pPr>
              </w:pPrChange>
            </w:pPr>
          </w:p>
        </w:tc>
        <w:tc>
          <w:tcPr>
            <w:tcW w:w="1817" w:type="dxa"/>
            <w:shd w:val="clear" w:color="auto" w:fill="FFC000"/>
            <w:vAlign w:val="center"/>
            <w:tcPrChange w:id="2031" w:author="Yanghaitao (Haitao)" w:date="2020-01-10T21:26:00Z">
              <w:tcPr>
                <w:tcW w:w="1817" w:type="dxa"/>
                <w:vAlign w:val="center"/>
              </w:tcPr>
            </w:tcPrChange>
          </w:tcPr>
          <w:p w14:paraId="35053CA3" w14:textId="77777777" w:rsidR="00183092" w:rsidRPr="00183092" w:rsidRDefault="00183092" w:rsidP="00FF222E">
            <w:pPr>
              <w:pStyle w:val="ab"/>
              <w:jc w:val="both"/>
              <w:rPr>
                <w:ins w:id="2032" w:author="Yanghaitao (Haitao)" w:date="2020-01-10T12:56:00Z"/>
                <w:sz w:val="18"/>
                <w:szCs w:val="18"/>
                <w:lang w:val="en-CA"/>
                <w:rPrChange w:id="2033" w:author="Yanghaitao (Haitao)" w:date="2020-01-10T12:56:00Z">
                  <w:rPr>
                    <w:ins w:id="2034" w:author="Yanghaitao (Haitao)" w:date="2020-01-10T12:56:00Z"/>
                    <w:sz w:val="18"/>
                    <w:szCs w:val="18"/>
                    <w:lang w:val="en-CA"/>
                  </w:rPr>
                </w:rPrChange>
              </w:rPr>
              <w:pPrChange w:id="2035" w:author="Yanghaitao (Haitao)" w:date="2020-01-10T13:06:00Z">
                <w:pPr>
                  <w:pStyle w:val="ab"/>
                </w:pPr>
              </w:pPrChange>
            </w:pPr>
          </w:p>
        </w:tc>
      </w:tr>
      <w:tr w:rsidR="009F2E23" w:rsidRPr="00183092" w14:paraId="61D0426A" w14:textId="77777777" w:rsidTr="00656353">
        <w:trPr>
          <w:cantSplit/>
          <w:trHeight w:val="20"/>
          <w:ins w:id="2036" w:author="Yanghaitao (Haitao)" w:date="2020-01-10T12:56:00Z"/>
          <w:trPrChange w:id="2037" w:author="Yanghaitao (Haitao)" w:date="2020-01-10T21:26:00Z">
            <w:trPr>
              <w:cantSplit/>
            </w:trPr>
          </w:trPrChange>
        </w:trPr>
        <w:tc>
          <w:tcPr>
            <w:tcW w:w="1560" w:type="dxa"/>
            <w:shd w:val="clear" w:color="auto" w:fill="FFC000"/>
            <w:vAlign w:val="center"/>
            <w:tcPrChange w:id="2038" w:author="Yanghaitao (Haitao)" w:date="2020-01-10T21:26:00Z">
              <w:tcPr>
                <w:tcW w:w="1366" w:type="dxa"/>
                <w:vAlign w:val="center"/>
              </w:tcPr>
            </w:tcPrChange>
          </w:tcPr>
          <w:p w14:paraId="1689AEC2" w14:textId="47C6F9AE" w:rsidR="00183092" w:rsidRPr="00B2105F" w:rsidRDefault="00183092" w:rsidP="00B2105F">
            <w:pPr>
              <w:pStyle w:val="ab"/>
              <w:jc w:val="both"/>
              <w:rPr>
                <w:ins w:id="2039" w:author="Yanghaitao (Haitao)" w:date="2020-01-10T12:56:00Z"/>
                <w:sz w:val="18"/>
                <w:szCs w:val="18"/>
                <w:lang w:val="en-CA"/>
                <w:rPrChange w:id="2040" w:author="Yanghaitao (Haitao)" w:date="2020-01-10T20:10:00Z">
                  <w:rPr>
                    <w:ins w:id="2041" w:author="Yanghaitao (Haitao)" w:date="2020-01-10T12:56:00Z"/>
                    <w:sz w:val="18"/>
                    <w:szCs w:val="18"/>
                    <w:lang w:val="en-CA"/>
                  </w:rPr>
                </w:rPrChange>
              </w:rPr>
              <w:pPrChange w:id="2042" w:author="Yanghaitao (Haitao)" w:date="2020-01-10T20:10:00Z">
                <w:pPr>
                  <w:pStyle w:val="ab"/>
                </w:pPr>
              </w:pPrChange>
            </w:pPr>
            <w:ins w:id="2043" w:author="Yanghaitao (Haitao)" w:date="2020-01-10T12:56:00Z">
              <w:r w:rsidRPr="00183092">
                <w:rPr>
                  <w:sz w:val="18"/>
                  <w:szCs w:val="18"/>
                  <w:lang w:val="en-CA"/>
                  <w:rPrChange w:id="2044" w:author="Yanghaitao (Haitao)" w:date="2020-01-10T12:56:00Z">
                    <w:rPr>
                      <w:sz w:val="18"/>
                      <w:szCs w:val="18"/>
                      <w:lang w:val="en-CA"/>
                    </w:rPr>
                  </w:rPrChange>
                </w:rPr>
                <w:t>Q0268 test 2</w:t>
              </w:r>
            </w:ins>
          </w:p>
        </w:tc>
        <w:tc>
          <w:tcPr>
            <w:tcW w:w="1055" w:type="dxa"/>
            <w:shd w:val="clear" w:color="auto" w:fill="FFC000"/>
            <w:vAlign w:val="center"/>
            <w:tcPrChange w:id="2045" w:author="Yanghaitao (Haitao)" w:date="2020-01-10T21:26:00Z">
              <w:tcPr>
                <w:tcW w:w="1055" w:type="dxa"/>
                <w:vAlign w:val="center"/>
              </w:tcPr>
            </w:tcPrChange>
          </w:tcPr>
          <w:p w14:paraId="29EF8F8C" w14:textId="37655F47" w:rsidR="00183092" w:rsidRPr="00B2105F" w:rsidRDefault="00183092" w:rsidP="00B2105F">
            <w:pPr>
              <w:pStyle w:val="ab"/>
              <w:jc w:val="both"/>
              <w:rPr>
                <w:ins w:id="2046" w:author="Yanghaitao (Haitao)" w:date="2020-01-10T12:56:00Z"/>
                <w:sz w:val="18"/>
                <w:szCs w:val="18"/>
                <w:lang w:val="en-CA"/>
                <w:rPrChange w:id="2047" w:author="Yanghaitao (Haitao)" w:date="2020-01-10T20:10:00Z">
                  <w:rPr>
                    <w:ins w:id="2048" w:author="Yanghaitao (Haitao)" w:date="2020-01-10T12:56:00Z"/>
                    <w:sz w:val="18"/>
                    <w:szCs w:val="18"/>
                    <w:lang w:val="en-CA"/>
                  </w:rPr>
                </w:rPrChange>
              </w:rPr>
              <w:pPrChange w:id="2049" w:author="Yanghaitao (Haitao)" w:date="2020-01-10T20:10:00Z">
                <w:pPr>
                  <w:pStyle w:val="ab"/>
                </w:pPr>
              </w:pPrChange>
            </w:pPr>
            <w:ins w:id="2050" w:author="Yanghaitao (Haitao)" w:date="2020-01-10T12:56:00Z">
              <w:r w:rsidRPr="00183092">
                <w:rPr>
                  <w:sz w:val="18"/>
                  <w:szCs w:val="18"/>
                  <w:lang w:val="en-CA"/>
                  <w:rPrChange w:id="2051" w:author="Yanghaitao (Haitao)" w:date="2020-01-10T12:56:00Z">
                    <w:rPr>
                      <w:sz w:val="18"/>
                      <w:szCs w:val="18"/>
                      <w:lang w:val="en-CA"/>
                    </w:rPr>
                  </w:rPrChange>
                </w:rPr>
                <w:t>32</w:t>
              </w:r>
            </w:ins>
          </w:p>
        </w:tc>
        <w:tc>
          <w:tcPr>
            <w:tcW w:w="975" w:type="dxa"/>
            <w:shd w:val="clear" w:color="auto" w:fill="FFC000"/>
            <w:vAlign w:val="center"/>
            <w:tcPrChange w:id="2052" w:author="Yanghaitao (Haitao)" w:date="2020-01-10T21:26:00Z">
              <w:tcPr>
                <w:tcW w:w="975" w:type="dxa"/>
                <w:vAlign w:val="center"/>
              </w:tcPr>
            </w:tcPrChange>
          </w:tcPr>
          <w:p w14:paraId="6EDE4054" w14:textId="77777777" w:rsidR="00183092" w:rsidRPr="00183092" w:rsidRDefault="00183092" w:rsidP="00FF222E">
            <w:pPr>
              <w:pStyle w:val="ab"/>
              <w:jc w:val="both"/>
              <w:rPr>
                <w:ins w:id="2053" w:author="Yanghaitao (Haitao)" w:date="2020-01-10T12:56:00Z"/>
                <w:sz w:val="18"/>
                <w:szCs w:val="18"/>
                <w:lang w:val="en-CA"/>
                <w:rPrChange w:id="2054" w:author="Yanghaitao (Haitao)" w:date="2020-01-10T12:56:00Z">
                  <w:rPr>
                    <w:ins w:id="2055" w:author="Yanghaitao (Haitao)" w:date="2020-01-10T12:56:00Z"/>
                    <w:sz w:val="18"/>
                    <w:szCs w:val="18"/>
                    <w:lang w:val="en-CA"/>
                  </w:rPr>
                </w:rPrChange>
              </w:rPr>
              <w:pPrChange w:id="2056" w:author="Yanghaitao (Haitao)" w:date="2020-01-10T13:06:00Z">
                <w:pPr>
                  <w:pStyle w:val="ab"/>
                </w:pPr>
              </w:pPrChange>
            </w:pPr>
            <w:ins w:id="2057" w:author="Yanghaitao (Haitao)" w:date="2020-01-10T12:56:00Z">
              <w:r w:rsidRPr="00183092">
                <w:rPr>
                  <w:sz w:val="18"/>
                  <w:szCs w:val="18"/>
                  <w:lang w:val="en-CA"/>
                  <w:rPrChange w:id="2058" w:author="Yanghaitao (Haitao)" w:date="2020-01-10T12:56:00Z">
                    <w:rPr>
                      <w:sz w:val="18"/>
                      <w:szCs w:val="18"/>
                      <w:lang w:val="en-CA"/>
                    </w:rPr>
                  </w:rPrChange>
                </w:rPr>
                <w:t>32</w:t>
              </w:r>
            </w:ins>
          </w:p>
        </w:tc>
        <w:tc>
          <w:tcPr>
            <w:tcW w:w="984" w:type="dxa"/>
            <w:shd w:val="clear" w:color="auto" w:fill="FFC000"/>
            <w:vAlign w:val="center"/>
            <w:tcPrChange w:id="2059" w:author="Yanghaitao (Haitao)" w:date="2020-01-10T21:26:00Z">
              <w:tcPr>
                <w:tcW w:w="984" w:type="dxa"/>
                <w:vAlign w:val="center"/>
              </w:tcPr>
            </w:tcPrChange>
          </w:tcPr>
          <w:p w14:paraId="5F56BFF0" w14:textId="77777777" w:rsidR="00183092" w:rsidRPr="00183092" w:rsidRDefault="00183092" w:rsidP="00FF222E">
            <w:pPr>
              <w:pStyle w:val="ab"/>
              <w:jc w:val="both"/>
              <w:rPr>
                <w:ins w:id="2060" w:author="Yanghaitao (Haitao)" w:date="2020-01-10T12:56:00Z"/>
                <w:sz w:val="18"/>
                <w:szCs w:val="18"/>
                <w:lang w:val="en-CA"/>
                <w:rPrChange w:id="2061" w:author="Yanghaitao (Haitao)" w:date="2020-01-10T12:56:00Z">
                  <w:rPr>
                    <w:ins w:id="2062" w:author="Yanghaitao (Haitao)" w:date="2020-01-10T12:56:00Z"/>
                    <w:sz w:val="18"/>
                    <w:szCs w:val="18"/>
                    <w:lang w:val="en-CA"/>
                  </w:rPr>
                </w:rPrChange>
              </w:rPr>
              <w:pPrChange w:id="2063" w:author="Yanghaitao (Haitao)" w:date="2020-01-10T13:06:00Z">
                <w:pPr>
                  <w:pStyle w:val="ab"/>
                </w:pPr>
              </w:pPrChange>
            </w:pPr>
            <w:ins w:id="2064" w:author="Yanghaitao (Haitao)" w:date="2020-01-10T12:56:00Z">
              <w:r w:rsidRPr="00183092">
                <w:rPr>
                  <w:sz w:val="18"/>
                  <w:szCs w:val="18"/>
                  <w:lang w:val="en-CA"/>
                  <w:rPrChange w:id="2065" w:author="Yanghaitao (Haitao)" w:date="2020-01-10T12:56:00Z">
                    <w:rPr>
                      <w:sz w:val="18"/>
                      <w:szCs w:val="18"/>
                      <w:lang w:val="en-CA"/>
                    </w:rPr>
                  </w:rPrChange>
                </w:rPr>
                <w:t>106</w:t>
              </w:r>
            </w:ins>
          </w:p>
        </w:tc>
        <w:tc>
          <w:tcPr>
            <w:tcW w:w="1304" w:type="dxa"/>
            <w:shd w:val="clear" w:color="auto" w:fill="FFC000"/>
            <w:vAlign w:val="center"/>
            <w:tcPrChange w:id="2066" w:author="Yanghaitao (Haitao)" w:date="2020-01-10T21:26:00Z">
              <w:tcPr>
                <w:tcW w:w="1304" w:type="dxa"/>
                <w:vAlign w:val="center"/>
              </w:tcPr>
            </w:tcPrChange>
          </w:tcPr>
          <w:p w14:paraId="1E0E49E8" w14:textId="77777777" w:rsidR="00183092" w:rsidRPr="00183092" w:rsidRDefault="00183092" w:rsidP="00FF222E">
            <w:pPr>
              <w:pStyle w:val="ab"/>
              <w:jc w:val="both"/>
              <w:rPr>
                <w:ins w:id="2067" w:author="Yanghaitao (Haitao)" w:date="2020-01-10T12:56:00Z"/>
                <w:sz w:val="18"/>
                <w:szCs w:val="18"/>
                <w:lang w:val="en-CA"/>
                <w:rPrChange w:id="2068" w:author="Yanghaitao (Haitao)" w:date="2020-01-10T12:56:00Z">
                  <w:rPr>
                    <w:ins w:id="2069" w:author="Yanghaitao (Haitao)" w:date="2020-01-10T12:56:00Z"/>
                    <w:sz w:val="18"/>
                    <w:szCs w:val="18"/>
                    <w:lang w:val="en-CA"/>
                  </w:rPr>
                </w:rPrChange>
              </w:rPr>
              <w:pPrChange w:id="2070" w:author="Yanghaitao (Haitao)" w:date="2020-01-10T13:06:00Z">
                <w:pPr>
                  <w:pStyle w:val="ab"/>
                </w:pPr>
              </w:pPrChange>
            </w:pPr>
            <w:ins w:id="2071" w:author="Yanghaitao (Haitao)" w:date="2020-01-10T12:56:00Z">
              <w:r w:rsidRPr="00183092">
                <w:rPr>
                  <w:sz w:val="18"/>
                  <w:szCs w:val="18"/>
                  <w:lang w:val="en-CA"/>
                  <w:rPrChange w:id="2072" w:author="Yanghaitao (Haitao)" w:date="2020-01-10T12:56:00Z">
                    <w:rPr>
                      <w:sz w:val="18"/>
                      <w:szCs w:val="18"/>
                      <w:lang w:val="en-CA"/>
                    </w:rPr>
                  </w:rPrChange>
                </w:rPr>
                <w:t>32*16=512</w:t>
              </w:r>
            </w:ins>
          </w:p>
        </w:tc>
        <w:tc>
          <w:tcPr>
            <w:tcW w:w="1834" w:type="dxa"/>
            <w:shd w:val="clear" w:color="auto" w:fill="FFC000"/>
            <w:vAlign w:val="center"/>
            <w:tcPrChange w:id="2073" w:author="Yanghaitao (Haitao)" w:date="2020-01-10T21:26:00Z">
              <w:tcPr>
                <w:tcW w:w="1834" w:type="dxa"/>
                <w:vAlign w:val="center"/>
              </w:tcPr>
            </w:tcPrChange>
          </w:tcPr>
          <w:p w14:paraId="25361C74" w14:textId="77777777" w:rsidR="00183092" w:rsidRPr="00183092" w:rsidRDefault="00183092" w:rsidP="00FF222E">
            <w:pPr>
              <w:pStyle w:val="ab"/>
              <w:jc w:val="both"/>
              <w:rPr>
                <w:ins w:id="2074" w:author="Yanghaitao (Haitao)" w:date="2020-01-10T12:56:00Z"/>
                <w:sz w:val="18"/>
                <w:szCs w:val="18"/>
                <w:lang w:val="en-CA" w:eastAsia="zh-CN"/>
                <w:rPrChange w:id="2075" w:author="Yanghaitao (Haitao)" w:date="2020-01-10T12:56:00Z">
                  <w:rPr>
                    <w:ins w:id="2076" w:author="Yanghaitao (Haitao)" w:date="2020-01-10T12:56:00Z"/>
                    <w:sz w:val="18"/>
                    <w:szCs w:val="18"/>
                    <w:lang w:val="en-CA" w:eastAsia="zh-CN"/>
                  </w:rPr>
                </w:rPrChange>
              </w:rPr>
              <w:pPrChange w:id="2077" w:author="Yanghaitao (Haitao)" w:date="2020-01-10T13:06:00Z">
                <w:pPr>
                  <w:pStyle w:val="ab"/>
                </w:pPr>
              </w:pPrChange>
            </w:pPr>
            <w:ins w:id="2078" w:author="Yanghaitao (Haitao)" w:date="2020-01-10T12:56:00Z">
              <w:r w:rsidRPr="00183092">
                <w:rPr>
                  <w:sz w:val="18"/>
                  <w:szCs w:val="18"/>
                  <w:lang w:val="en-CA"/>
                  <w:rPrChange w:id="2079" w:author="Yanghaitao (Haitao)" w:date="2020-01-10T12:56:00Z">
                    <w:rPr>
                      <w:sz w:val="18"/>
                      <w:szCs w:val="18"/>
                      <w:lang w:val="en-CA"/>
                    </w:rPr>
                  </w:rPrChange>
                </w:rPr>
                <w:t>32*16=512</w:t>
              </w:r>
            </w:ins>
          </w:p>
        </w:tc>
        <w:tc>
          <w:tcPr>
            <w:tcW w:w="1834" w:type="dxa"/>
            <w:shd w:val="clear" w:color="auto" w:fill="FFC000"/>
            <w:vAlign w:val="center"/>
            <w:tcPrChange w:id="2080" w:author="Yanghaitao (Haitao)" w:date="2020-01-10T21:26:00Z">
              <w:tcPr>
                <w:tcW w:w="1834" w:type="dxa"/>
                <w:vAlign w:val="center"/>
              </w:tcPr>
            </w:tcPrChange>
          </w:tcPr>
          <w:p w14:paraId="27EE5972" w14:textId="77777777" w:rsidR="00183092" w:rsidRPr="00183092" w:rsidRDefault="00183092" w:rsidP="00FF222E">
            <w:pPr>
              <w:pStyle w:val="ab"/>
              <w:jc w:val="both"/>
              <w:rPr>
                <w:ins w:id="2081" w:author="Yanghaitao (Haitao)" w:date="2020-01-10T12:56:00Z"/>
                <w:sz w:val="18"/>
                <w:szCs w:val="18"/>
                <w:lang w:val="en-CA"/>
                <w:rPrChange w:id="2082" w:author="Yanghaitao (Haitao)" w:date="2020-01-10T12:56:00Z">
                  <w:rPr>
                    <w:ins w:id="2083" w:author="Yanghaitao (Haitao)" w:date="2020-01-10T12:56:00Z"/>
                    <w:sz w:val="18"/>
                    <w:szCs w:val="18"/>
                    <w:lang w:val="en-CA"/>
                  </w:rPr>
                </w:rPrChange>
              </w:rPr>
              <w:pPrChange w:id="2084" w:author="Yanghaitao (Haitao)" w:date="2020-01-10T13:06:00Z">
                <w:pPr>
                  <w:pStyle w:val="ab"/>
                </w:pPr>
              </w:pPrChange>
            </w:pPr>
            <w:ins w:id="2085" w:author="Yanghaitao (Haitao)" w:date="2020-01-10T12:56:00Z">
              <w:r w:rsidRPr="00183092">
                <w:rPr>
                  <w:sz w:val="18"/>
                  <w:szCs w:val="18"/>
                  <w:lang w:val="en-CA" w:eastAsia="zh-CN"/>
                  <w:rPrChange w:id="2086" w:author="Yanghaitao (Haitao)" w:date="2020-01-10T12:56:00Z">
                    <w:rPr>
                      <w:rFonts w:hint="eastAsia"/>
                      <w:sz w:val="18"/>
                      <w:szCs w:val="18"/>
                      <w:lang w:val="en-CA" w:eastAsia="zh-CN"/>
                    </w:rPr>
                  </w:rPrChange>
                </w:rPr>
                <w:t>(</w:t>
              </w:r>
              <w:r w:rsidRPr="00183092">
                <w:rPr>
                  <w:sz w:val="18"/>
                  <w:szCs w:val="18"/>
                  <w:lang w:val="en-CA" w:eastAsia="zh-CN"/>
                  <w:rPrChange w:id="2087" w:author="Yanghaitao (Haitao)" w:date="2020-01-10T12:56:00Z">
                    <w:rPr>
                      <w:sz w:val="18"/>
                      <w:szCs w:val="18"/>
                      <w:lang w:val="en-CA" w:eastAsia="zh-CN"/>
                    </w:rPr>
                  </w:rPrChange>
                </w:rPr>
                <w:t xml:space="preserve">5+2)*32/8 = </w:t>
              </w:r>
              <w:r w:rsidRPr="00183092">
                <w:rPr>
                  <w:sz w:val="18"/>
                  <w:szCs w:val="18"/>
                  <w:lang w:val="en-CA"/>
                  <w:rPrChange w:id="2088" w:author="Yanghaitao (Haitao)" w:date="2020-01-10T12:56:00Z">
                    <w:rPr>
                      <w:sz w:val="18"/>
                      <w:szCs w:val="18"/>
                      <w:lang w:val="en-CA"/>
                    </w:rPr>
                  </w:rPrChange>
                </w:rPr>
                <w:t>28B</w:t>
              </w:r>
            </w:ins>
          </w:p>
        </w:tc>
        <w:tc>
          <w:tcPr>
            <w:tcW w:w="1426" w:type="dxa"/>
            <w:shd w:val="clear" w:color="auto" w:fill="FFC000"/>
            <w:vAlign w:val="center"/>
            <w:tcPrChange w:id="2089" w:author="Yanghaitao (Haitao)" w:date="2020-01-10T21:26:00Z">
              <w:tcPr>
                <w:tcW w:w="1426" w:type="dxa"/>
                <w:vAlign w:val="center"/>
              </w:tcPr>
            </w:tcPrChange>
          </w:tcPr>
          <w:p w14:paraId="7DEA32F1" w14:textId="77777777" w:rsidR="00183092" w:rsidRPr="00183092" w:rsidRDefault="00183092" w:rsidP="00FF222E">
            <w:pPr>
              <w:pStyle w:val="ab"/>
              <w:jc w:val="both"/>
              <w:rPr>
                <w:ins w:id="2090" w:author="Yanghaitao (Haitao)" w:date="2020-01-10T12:56:00Z"/>
                <w:sz w:val="18"/>
                <w:szCs w:val="18"/>
                <w:lang w:val="en-CA"/>
                <w:rPrChange w:id="2091" w:author="Yanghaitao (Haitao)" w:date="2020-01-10T12:56:00Z">
                  <w:rPr>
                    <w:ins w:id="2092" w:author="Yanghaitao (Haitao)" w:date="2020-01-10T12:56:00Z"/>
                    <w:sz w:val="18"/>
                    <w:szCs w:val="18"/>
                    <w:lang w:val="en-CA"/>
                  </w:rPr>
                </w:rPrChange>
              </w:rPr>
              <w:pPrChange w:id="2093" w:author="Yanghaitao (Haitao)" w:date="2020-01-10T13:06:00Z">
                <w:pPr>
                  <w:pStyle w:val="ab"/>
                </w:pPr>
              </w:pPrChange>
            </w:pPr>
            <w:ins w:id="2094" w:author="Yanghaitao (Haitao)" w:date="2020-01-10T12:56:00Z">
              <w:r w:rsidRPr="00183092">
                <w:rPr>
                  <w:sz w:val="18"/>
                  <w:szCs w:val="18"/>
                  <w:lang w:val="en-CA"/>
                  <w:rPrChange w:id="2095" w:author="Yanghaitao (Haitao)" w:date="2020-01-10T12:56:00Z">
                    <w:rPr>
                      <w:sz w:val="18"/>
                      <w:szCs w:val="18"/>
                      <w:lang w:val="en-CA"/>
                    </w:rPr>
                  </w:rPrChange>
                </w:rPr>
                <w:t>1 Log2 (LUT)</w:t>
              </w:r>
              <w:r w:rsidRPr="00183092">
                <w:rPr>
                  <w:sz w:val="18"/>
                  <w:szCs w:val="18"/>
                  <w:lang w:val="en-CA"/>
                  <w:rPrChange w:id="2096" w:author="Yanghaitao (Haitao)" w:date="2020-01-10T12:56:00Z">
                    <w:rPr>
                      <w:sz w:val="18"/>
                      <w:szCs w:val="18"/>
                      <w:lang w:val="en-CA"/>
                    </w:rPr>
                  </w:rPrChange>
                </w:rPr>
                <w:br/>
                <w:t>5 AND</w:t>
              </w:r>
              <w:r w:rsidRPr="00183092">
                <w:rPr>
                  <w:sz w:val="18"/>
                  <w:szCs w:val="18"/>
                  <w:lang w:val="en-CA"/>
                  <w:rPrChange w:id="2097" w:author="Yanghaitao (Haitao)" w:date="2020-01-10T12:56:00Z">
                    <w:rPr>
                      <w:sz w:val="18"/>
                      <w:szCs w:val="18"/>
                      <w:lang w:val="en-CA"/>
                    </w:rPr>
                  </w:rPrChange>
                </w:rPr>
                <w:br/>
                <w:t xml:space="preserve">2 ‘add’ </w:t>
              </w:r>
              <w:r w:rsidRPr="00183092">
                <w:rPr>
                  <w:sz w:val="18"/>
                  <w:szCs w:val="18"/>
                  <w:lang w:val="en-CA"/>
                  <w:rPrChange w:id="2098" w:author="Yanghaitao (Haitao)" w:date="2020-01-10T12:56:00Z">
                    <w:rPr>
                      <w:sz w:val="18"/>
                      <w:szCs w:val="18"/>
                      <w:lang w:val="en-CA"/>
                    </w:rPr>
                  </w:rPrChange>
                </w:rPr>
                <w:br/>
                <w:t xml:space="preserve">4 ‘if’ </w:t>
              </w:r>
            </w:ins>
          </w:p>
        </w:tc>
        <w:tc>
          <w:tcPr>
            <w:tcW w:w="1817" w:type="dxa"/>
            <w:shd w:val="clear" w:color="auto" w:fill="FFC000"/>
            <w:vAlign w:val="center"/>
            <w:tcPrChange w:id="2099" w:author="Yanghaitao (Haitao)" w:date="2020-01-10T21:26:00Z">
              <w:tcPr>
                <w:tcW w:w="1817" w:type="dxa"/>
                <w:vAlign w:val="center"/>
              </w:tcPr>
            </w:tcPrChange>
          </w:tcPr>
          <w:p w14:paraId="1CB14129" w14:textId="25BB1FBC" w:rsidR="00183092" w:rsidRPr="00183092" w:rsidRDefault="009B3F71" w:rsidP="00FF222E">
            <w:pPr>
              <w:pStyle w:val="ab"/>
              <w:jc w:val="both"/>
              <w:rPr>
                <w:ins w:id="2100" w:author="Yanghaitao (Haitao)" w:date="2020-01-10T12:56:00Z"/>
                <w:sz w:val="18"/>
                <w:szCs w:val="18"/>
                <w:lang w:val="en-CA"/>
                <w:rPrChange w:id="2101" w:author="Yanghaitao (Haitao)" w:date="2020-01-10T12:56:00Z">
                  <w:rPr>
                    <w:ins w:id="2102" w:author="Yanghaitao (Haitao)" w:date="2020-01-10T12:56:00Z"/>
                    <w:sz w:val="18"/>
                    <w:szCs w:val="18"/>
                    <w:lang w:val="en-CA"/>
                  </w:rPr>
                </w:rPrChange>
              </w:rPr>
              <w:pPrChange w:id="2103" w:author="Yanghaitao (Haitao)" w:date="2020-01-10T13:06:00Z">
                <w:pPr>
                  <w:pStyle w:val="ab"/>
                </w:pPr>
              </w:pPrChange>
            </w:pPr>
            <w:ins w:id="2104" w:author="Yanghaitao (Haitao)" w:date="2020-01-10T20:10:00Z">
              <w:r>
                <w:rPr>
                  <w:sz w:val="18"/>
                  <w:szCs w:val="18"/>
                  <w:lang w:val="en-CA"/>
                </w:rPr>
                <w:t>-</w:t>
              </w:r>
            </w:ins>
            <w:ins w:id="2105" w:author="Yanghaitao (Haitao)" w:date="2020-01-10T12:56:00Z">
              <w:r w:rsidR="00183092" w:rsidRPr="00183092">
                <w:rPr>
                  <w:sz w:val="18"/>
                  <w:szCs w:val="18"/>
                  <w:lang w:val="en-CA"/>
                  <w:rPrChange w:id="2106" w:author="Yanghaitao (Haitao)" w:date="2020-01-10T12:56:00Z">
                    <w:rPr>
                      <w:sz w:val="18"/>
                      <w:szCs w:val="18"/>
                      <w:lang w:val="en-CA"/>
                    </w:rPr>
                  </w:rPrChange>
                </w:rPr>
                <w:t>12 values (8B) added to Table 37 for 12 added angles (+-1:8, +-8:1, +-1:4)</w:t>
              </w:r>
            </w:ins>
          </w:p>
          <w:p w14:paraId="571D943D" w14:textId="16BD2519" w:rsidR="00183092" w:rsidRPr="00183092" w:rsidRDefault="009B3F71" w:rsidP="00FF222E">
            <w:pPr>
              <w:pStyle w:val="ab"/>
              <w:jc w:val="both"/>
              <w:rPr>
                <w:ins w:id="2107" w:author="Yanghaitao (Haitao)" w:date="2020-01-10T12:56:00Z"/>
                <w:sz w:val="18"/>
                <w:szCs w:val="18"/>
                <w:lang w:val="en-CA"/>
                <w:rPrChange w:id="2108" w:author="Yanghaitao (Haitao)" w:date="2020-01-10T12:56:00Z">
                  <w:rPr>
                    <w:ins w:id="2109" w:author="Yanghaitao (Haitao)" w:date="2020-01-10T12:56:00Z"/>
                    <w:sz w:val="18"/>
                    <w:szCs w:val="18"/>
                    <w:lang w:val="en-CA"/>
                  </w:rPr>
                </w:rPrChange>
              </w:rPr>
              <w:pPrChange w:id="2110" w:author="Yanghaitao (Haitao)" w:date="2020-01-10T13:06:00Z">
                <w:pPr>
                  <w:pStyle w:val="ab"/>
                </w:pPr>
              </w:pPrChange>
            </w:pPr>
            <w:ins w:id="2111" w:author="Yanghaitao (Haitao)" w:date="2020-01-10T20:10:00Z">
              <w:r>
                <w:rPr>
                  <w:sz w:val="18"/>
                  <w:szCs w:val="18"/>
                  <w:lang w:val="en-CA"/>
                </w:rPr>
                <w:t>-</w:t>
              </w:r>
            </w:ins>
            <w:ins w:id="2112" w:author="Yanghaitao (Haitao)" w:date="2020-01-10T12:56:00Z">
              <w:r w:rsidR="00183092" w:rsidRPr="00183092">
                <w:rPr>
                  <w:sz w:val="18"/>
                  <w:szCs w:val="18"/>
                  <w:lang w:val="en-CA"/>
                  <w:rPrChange w:id="2113" w:author="Yanghaitao (Haitao)" w:date="2020-01-10T12:56:00Z">
                    <w:rPr>
                      <w:sz w:val="18"/>
                      <w:szCs w:val="18"/>
                      <w:lang w:val="en-CA"/>
                    </w:rPr>
                  </w:rPrChange>
                </w:rPr>
                <w:t>8 lines for added logic</w:t>
              </w:r>
            </w:ins>
          </w:p>
        </w:tc>
        <w:tc>
          <w:tcPr>
            <w:tcW w:w="1817" w:type="dxa"/>
            <w:shd w:val="clear" w:color="auto" w:fill="FFC000"/>
            <w:vAlign w:val="center"/>
            <w:tcPrChange w:id="2114" w:author="Yanghaitao (Haitao)" w:date="2020-01-10T21:26:00Z">
              <w:tcPr>
                <w:tcW w:w="1817" w:type="dxa"/>
                <w:vAlign w:val="center"/>
              </w:tcPr>
            </w:tcPrChange>
          </w:tcPr>
          <w:p w14:paraId="24CCD9E7" w14:textId="77777777" w:rsidR="00183092" w:rsidRPr="00183092" w:rsidRDefault="00183092" w:rsidP="00FF222E">
            <w:pPr>
              <w:pStyle w:val="ab"/>
              <w:jc w:val="both"/>
              <w:rPr>
                <w:ins w:id="2115" w:author="Yanghaitao (Haitao)" w:date="2020-01-10T12:56:00Z"/>
                <w:sz w:val="18"/>
                <w:szCs w:val="18"/>
                <w:lang w:val="en-CA"/>
                <w:rPrChange w:id="2116" w:author="Yanghaitao (Haitao)" w:date="2020-01-10T12:56:00Z">
                  <w:rPr>
                    <w:ins w:id="2117" w:author="Yanghaitao (Haitao)" w:date="2020-01-10T12:56:00Z"/>
                    <w:sz w:val="18"/>
                    <w:szCs w:val="18"/>
                    <w:lang w:val="en-CA"/>
                  </w:rPr>
                </w:rPrChange>
              </w:rPr>
              <w:pPrChange w:id="2118" w:author="Yanghaitao (Haitao)" w:date="2020-01-10T13:06:00Z">
                <w:pPr>
                  <w:pStyle w:val="ab"/>
                </w:pPr>
              </w:pPrChange>
            </w:pPr>
          </w:p>
        </w:tc>
      </w:tr>
      <w:tr w:rsidR="009F2E23" w:rsidRPr="00183092" w14:paraId="42C8AF49" w14:textId="77777777" w:rsidTr="00656353">
        <w:trPr>
          <w:cantSplit/>
          <w:trHeight w:val="20"/>
          <w:ins w:id="2119" w:author="Yanghaitao (Haitao)" w:date="2020-01-10T12:56:00Z"/>
          <w:trPrChange w:id="2120" w:author="Yanghaitao (Haitao)" w:date="2020-01-10T21:26:00Z">
            <w:trPr>
              <w:cantSplit/>
            </w:trPr>
          </w:trPrChange>
        </w:trPr>
        <w:tc>
          <w:tcPr>
            <w:tcW w:w="1560" w:type="dxa"/>
            <w:vAlign w:val="center"/>
            <w:tcPrChange w:id="2121" w:author="Yanghaitao (Haitao)" w:date="2020-01-10T21:26:00Z">
              <w:tcPr>
                <w:tcW w:w="1366" w:type="dxa"/>
                <w:vAlign w:val="center"/>
              </w:tcPr>
            </w:tcPrChange>
          </w:tcPr>
          <w:p w14:paraId="0D90D200" w14:textId="77777777" w:rsidR="00183092" w:rsidRPr="00183092" w:rsidRDefault="00183092" w:rsidP="00FF222E">
            <w:pPr>
              <w:pStyle w:val="ab"/>
              <w:jc w:val="both"/>
              <w:rPr>
                <w:ins w:id="2122" w:author="Yanghaitao (Haitao)" w:date="2020-01-10T12:56:00Z"/>
                <w:sz w:val="18"/>
                <w:szCs w:val="18"/>
                <w:lang w:val="en-CA"/>
                <w:rPrChange w:id="2123" w:author="Yanghaitao (Haitao)" w:date="2020-01-10T12:56:00Z">
                  <w:rPr>
                    <w:ins w:id="2124" w:author="Yanghaitao (Haitao)" w:date="2020-01-10T12:56:00Z"/>
                    <w:sz w:val="18"/>
                    <w:szCs w:val="18"/>
                    <w:lang w:val="en-CA"/>
                  </w:rPr>
                </w:rPrChange>
              </w:rPr>
              <w:pPrChange w:id="2125" w:author="Yanghaitao (Haitao)" w:date="2020-01-10T13:06:00Z">
                <w:pPr>
                  <w:pStyle w:val="ab"/>
                </w:pPr>
              </w:pPrChange>
            </w:pPr>
            <w:ins w:id="2126" w:author="Yanghaitao (Haitao)" w:date="2020-01-10T12:56:00Z">
              <w:r w:rsidRPr="00183092">
                <w:rPr>
                  <w:sz w:val="18"/>
                  <w:szCs w:val="18"/>
                  <w:lang w:val="en-CA"/>
                  <w:rPrChange w:id="2127" w:author="Yanghaitao (Haitao)" w:date="2020-01-10T12:56:00Z">
                    <w:rPr>
                      <w:sz w:val="18"/>
                      <w:szCs w:val="18"/>
                      <w:lang w:val="en-CA"/>
                    </w:rPr>
                  </w:rPrChange>
                </w:rPr>
                <w:t>Q0268 test 2 w/o 8:1 angles</w:t>
              </w:r>
            </w:ins>
          </w:p>
        </w:tc>
        <w:tc>
          <w:tcPr>
            <w:tcW w:w="1055" w:type="dxa"/>
            <w:vAlign w:val="center"/>
            <w:tcPrChange w:id="2128" w:author="Yanghaitao (Haitao)" w:date="2020-01-10T21:26:00Z">
              <w:tcPr>
                <w:tcW w:w="1055" w:type="dxa"/>
                <w:vAlign w:val="center"/>
              </w:tcPr>
            </w:tcPrChange>
          </w:tcPr>
          <w:p w14:paraId="07D4F649" w14:textId="77777777" w:rsidR="00183092" w:rsidRPr="00183092" w:rsidRDefault="00183092" w:rsidP="00FF222E">
            <w:pPr>
              <w:pStyle w:val="ab"/>
              <w:jc w:val="both"/>
              <w:rPr>
                <w:ins w:id="2129" w:author="Yanghaitao (Haitao)" w:date="2020-01-10T12:56:00Z"/>
                <w:sz w:val="18"/>
                <w:szCs w:val="18"/>
                <w:lang w:val="en-CA"/>
                <w:rPrChange w:id="2130" w:author="Yanghaitao (Haitao)" w:date="2020-01-10T12:56:00Z">
                  <w:rPr>
                    <w:ins w:id="2131" w:author="Yanghaitao (Haitao)" w:date="2020-01-10T12:56:00Z"/>
                    <w:sz w:val="18"/>
                    <w:szCs w:val="18"/>
                    <w:lang w:val="en-CA"/>
                  </w:rPr>
                </w:rPrChange>
              </w:rPr>
              <w:pPrChange w:id="2132" w:author="Yanghaitao (Haitao)" w:date="2020-01-10T13:06:00Z">
                <w:pPr>
                  <w:pStyle w:val="ab"/>
                </w:pPr>
              </w:pPrChange>
            </w:pPr>
            <w:ins w:id="2133" w:author="Yanghaitao (Haitao)" w:date="2020-01-10T12:56:00Z">
              <w:r w:rsidRPr="00183092">
                <w:rPr>
                  <w:sz w:val="18"/>
                  <w:szCs w:val="18"/>
                  <w:lang w:val="en-CA"/>
                  <w:rPrChange w:id="2134" w:author="Yanghaitao (Haitao)" w:date="2020-01-10T12:56:00Z">
                    <w:rPr>
                      <w:sz w:val="18"/>
                      <w:szCs w:val="18"/>
                      <w:lang w:val="en-CA"/>
                    </w:rPr>
                  </w:rPrChange>
                </w:rPr>
                <w:t>24</w:t>
              </w:r>
            </w:ins>
          </w:p>
        </w:tc>
        <w:tc>
          <w:tcPr>
            <w:tcW w:w="975" w:type="dxa"/>
            <w:vAlign w:val="center"/>
            <w:tcPrChange w:id="2135" w:author="Yanghaitao (Haitao)" w:date="2020-01-10T21:26:00Z">
              <w:tcPr>
                <w:tcW w:w="975" w:type="dxa"/>
                <w:vAlign w:val="center"/>
              </w:tcPr>
            </w:tcPrChange>
          </w:tcPr>
          <w:p w14:paraId="0FF90F69" w14:textId="77777777" w:rsidR="00183092" w:rsidRPr="00183092" w:rsidRDefault="00183092" w:rsidP="00FF222E">
            <w:pPr>
              <w:pStyle w:val="ab"/>
              <w:jc w:val="both"/>
              <w:rPr>
                <w:ins w:id="2136" w:author="Yanghaitao (Haitao)" w:date="2020-01-10T12:56:00Z"/>
                <w:sz w:val="18"/>
                <w:szCs w:val="18"/>
                <w:lang w:val="en-CA"/>
                <w:rPrChange w:id="2137" w:author="Yanghaitao (Haitao)" w:date="2020-01-10T12:56:00Z">
                  <w:rPr>
                    <w:ins w:id="2138" w:author="Yanghaitao (Haitao)" w:date="2020-01-10T12:56:00Z"/>
                    <w:sz w:val="18"/>
                    <w:szCs w:val="18"/>
                    <w:lang w:val="en-CA"/>
                  </w:rPr>
                </w:rPrChange>
              </w:rPr>
              <w:pPrChange w:id="2139" w:author="Yanghaitao (Haitao)" w:date="2020-01-10T13:06:00Z">
                <w:pPr>
                  <w:pStyle w:val="ab"/>
                </w:pPr>
              </w:pPrChange>
            </w:pPr>
            <w:ins w:id="2140" w:author="Yanghaitao (Haitao)" w:date="2020-01-10T12:56:00Z">
              <w:r w:rsidRPr="00183092">
                <w:rPr>
                  <w:sz w:val="18"/>
                  <w:szCs w:val="18"/>
                  <w:lang w:val="en-CA"/>
                  <w:rPrChange w:id="2141" w:author="Yanghaitao (Haitao)" w:date="2020-01-10T12:56:00Z">
                    <w:rPr>
                      <w:sz w:val="18"/>
                      <w:szCs w:val="18"/>
                      <w:lang w:val="en-CA"/>
                    </w:rPr>
                  </w:rPrChange>
                </w:rPr>
                <w:t>32</w:t>
              </w:r>
            </w:ins>
          </w:p>
        </w:tc>
        <w:tc>
          <w:tcPr>
            <w:tcW w:w="984" w:type="dxa"/>
            <w:vAlign w:val="center"/>
            <w:tcPrChange w:id="2142" w:author="Yanghaitao (Haitao)" w:date="2020-01-10T21:26:00Z">
              <w:tcPr>
                <w:tcW w:w="984" w:type="dxa"/>
                <w:vAlign w:val="center"/>
              </w:tcPr>
            </w:tcPrChange>
          </w:tcPr>
          <w:p w14:paraId="60D0EE28" w14:textId="77777777" w:rsidR="00183092" w:rsidRPr="00183092" w:rsidRDefault="00183092" w:rsidP="00FF222E">
            <w:pPr>
              <w:pStyle w:val="ab"/>
              <w:jc w:val="both"/>
              <w:rPr>
                <w:ins w:id="2143" w:author="Yanghaitao (Haitao)" w:date="2020-01-10T12:56:00Z"/>
                <w:sz w:val="18"/>
                <w:szCs w:val="18"/>
                <w:lang w:val="en-CA"/>
                <w:rPrChange w:id="2144" w:author="Yanghaitao (Haitao)" w:date="2020-01-10T12:56:00Z">
                  <w:rPr>
                    <w:ins w:id="2145" w:author="Yanghaitao (Haitao)" w:date="2020-01-10T12:56:00Z"/>
                    <w:sz w:val="18"/>
                    <w:szCs w:val="18"/>
                    <w:lang w:val="en-CA"/>
                  </w:rPr>
                </w:rPrChange>
              </w:rPr>
              <w:pPrChange w:id="2146" w:author="Yanghaitao (Haitao)" w:date="2020-01-10T13:06:00Z">
                <w:pPr>
                  <w:pStyle w:val="ab"/>
                </w:pPr>
              </w:pPrChange>
            </w:pPr>
            <w:ins w:id="2147" w:author="Yanghaitao (Haitao)" w:date="2020-01-10T12:56:00Z">
              <w:r w:rsidRPr="00183092">
                <w:rPr>
                  <w:sz w:val="18"/>
                  <w:szCs w:val="18"/>
                  <w:lang w:val="en-CA"/>
                  <w:rPrChange w:id="2148" w:author="Yanghaitao (Haitao)" w:date="2020-01-10T12:56:00Z">
                    <w:rPr>
                      <w:sz w:val="18"/>
                      <w:szCs w:val="18"/>
                      <w:lang w:val="en-CA"/>
                    </w:rPr>
                  </w:rPrChange>
                </w:rPr>
                <w:t>78</w:t>
              </w:r>
            </w:ins>
          </w:p>
        </w:tc>
        <w:tc>
          <w:tcPr>
            <w:tcW w:w="1304" w:type="dxa"/>
            <w:vAlign w:val="center"/>
            <w:tcPrChange w:id="2149" w:author="Yanghaitao (Haitao)" w:date="2020-01-10T21:26:00Z">
              <w:tcPr>
                <w:tcW w:w="1304" w:type="dxa"/>
                <w:vAlign w:val="center"/>
              </w:tcPr>
            </w:tcPrChange>
          </w:tcPr>
          <w:p w14:paraId="4A4D6B84" w14:textId="77777777" w:rsidR="00183092" w:rsidRPr="00183092" w:rsidRDefault="00183092" w:rsidP="00FF222E">
            <w:pPr>
              <w:pStyle w:val="ab"/>
              <w:jc w:val="both"/>
              <w:rPr>
                <w:ins w:id="2150" w:author="Yanghaitao (Haitao)" w:date="2020-01-10T12:56:00Z"/>
                <w:sz w:val="18"/>
                <w:szCs w:val="18"/>
                <w:lang w:val="en-CA"/>
                <w:rPrChange w:id="2151" w:author="Yanghaitao (Haitao)" w:date="2020-01-10T12:56:00Z">
                  <w:rPr>
                    <w:ins w:id="2152" w:author="Yanghaitao (Haitao)" w:date="2020-01-10T12:56:00Z"/>
                    <w:sz w:val="18"/>
                    <w:szCs w:val="18"/>
                    <w:lang w:val="en-CA"/>
                  </w:rPr>
                </w:rPrChange>
              </w:rPr>
              <w:pPrChange w:id="2153" w:author="Yanghaitao (Haitao)" w:date="2020-01-10T13:06:00Z">
                <w:pPr>
                  <w:pStyle w:val="ab"/>
                </w:pPr>
              </w:pPrChange>
            </w:pPr>
            <w:ins w:id="2154" w:author="Yanghaitao (Haitao)" w:date="2020-01-10T12:56:00Z">
              <w:r w:rsidRPr="00183092">
                <w:rPr>
                  <w:sz w:val="18"/>
                  <w:szCs w:val="18"/>
                  <w:lang w:val="en-CA"/>
                  <w:rPrChange w:id="2155" w:author="Yanghaitao (Haitao)" w:date="2020-01-10T12:56:00Z">
                    <w:rPr>
                      <w:sz w:val="18"/>
                      <w:szCs w:val="18"/>
                      <w:lang w:val="en-CA"/>
                    </w:rPr>
                  </w:rPrChange>
                </w:rPr>
                <w:t>32*16=512</w:t>
              </w:r>
            </w:ins>
          </w:p>
        </w:tc>
        <w:tc>
          <w:tcPr>
            <w:tcW w:w="1834" w:type="dxa"/>
            <w:vAlign w:val="center"/>
            <w:tcPrChange w:id="2156" w:author="Yanghaitao (Haitao)" w:date="2020-01-10T21:26:00Z">
              <w:tcPr>
                <w:tcW w:w="1834" w:type="dxa"/>
                <w:vAlign w:val="center"/>
              </w:tcPr>
            </w:tcPrChange>
          </w:tcPr>
          <w:p w14:paraId="172291E1" w14:textId="77777777" w:rsidR="00183092" w:rsidRPr="00183092" w:rsidRDefault="00183092" w:rsidP="00FF222E">
            <w:pPr>
              <w:pStyle w:val="ab"/>
              <w:jc w:val="both"/>
              <w:rPr>
                <w:ins w:id="2157" w:author="Yanghaitao (Haitao)" w:date="2020-01-10T12:56:00Z"/>
                <w:sz w:val="18"/>
                <w:szCs w:val="18"/>
                <w:lang w:val="en-CA" w:eastAsia="zh-CN"/>
                <w:rPrChange w:id="2158" w:author="Yanghaitao (Haitao)" w:date="2020-01-10T12:56:00Z">
                  <w:rPr>
                    <w:ins w:id="2159" w:author="Yanghaitao (Haitao)" w:date="2020-01-10T12:56:00Z"/>
                    <w:sz w:val="18"/>
                    <w:szCs w:val="18"/>
                    <w:lang w:val="en-CA" w:eastAsia="zh-CN"/>
                  </w:rPr>
                </w:rPrChange>
              </w:rPr>
              <w:pPrChange w:id="2160" w:author="Yanghaitao (Haitao)" w:date="2020-01-10T13:06:00Z">
                <w:pPr>
                  <w:pStyle w:val="ab"/>
                </w:pPr>
              </w:pPrChange>
            </w:pPr>
            <w:ins w:id="2161" w:author="Yanghaitao (Haitao)" w:date="2020-01-10T12:56:00Z">
              <w:r w:rsidRPr="00183092">
                <w:rPr>
                  <w:sz w:val="18"/>
                  <w:szCs w:val="18"/>
                  <w:lang w:val="en-CA"/>
                  <w:rPrChange w:id="2162" w:author="Yanghaitao (Haitao)" w:date="2020-01-10T12:56:00Z">
                    <w:rPr>
                      <w:sz w:val="18"/>
                      <w:szCs w:val="18"/>
                      <w:lang w:val="en-CA"/>
                    </w:rPr>
                  </w:rPrChange>
                </w:rPr>
                <w:t>32*16=512</w:t>
              </w:r>
            </w:ins>
          </w:p>
        </w:tc>
        <w:tc>
          <w:tcPr>
            <w:tcW w:w="1834" w:type="dxa"/>
            <w:vAlign w:val="center"/>
            <w:tcPrChange w:id="2163" w:author="Yanghaitao (Haitao)" w:date="2020-01-10T21:26:00Z">
              <w:tcPr>
                <w:tcW w:w="1834" w:type="dxa"/>
                <w:vAlign w:val="center"/>
              </w:tcPr>
            </w:tcPrChange>
          </w:tcPr>
          <w:p w14:paraId="24431FEF" w14:textId="77777777" w:rsidR="00183092" w:rsidRPr="00183092" w:rsidRDefault="00183092" w:rsidP="00FF222E">
            <w:pPr>
              <w:pStyle w:val="ab"/>
              <w:jc w:val="both"/>
              <w:rPr>
                <w:ins w:id="2164" w:author="Yanghaitao (Haitao)" w:date="2020-01-10T12:56:00Z"/>
                <w:sz w:val="18"/>
                <w:szCs w:val="18"/>
                <w:lang w:val="en-CA"/>
                <w:rPrChange w:id="2165" w:author="Yanghaitao (Haitao)" w:date="2020-01-10T12:56:00Z">
                  <w:rPr>
                    <w:ins w:id="2166" w:author="Yanghaitao (Haitao)" w:date="2020-01-10T12:56:00Z"/>
                    <w:sz w:val="18"/>
                    <w:szCs w:val="18"/>
                    <w:lang w:val="en-CA"/>
                  </w:rPr>
                </w:rPrChange>
              </w:rPr>
              <w:pPrChange w:id="2167" w:author="Yanghaitao (Haitao)" w:date="2020-01-10T13:06:00Z">
                <w:pPr>
                  <w:pStyle w:val="ab"/>
                </w:pPr>
              </w:pPrChange>
            </w:pPr>
            <w:ins w:id="2168" w:author="Yanghaitao (Haitao)" w:date="2020-01-10T12:56:00Z">
              <w:r w:rsidRPr="00183092">
                <w:rPr>
                  <w:sz w:val="18"/>
                  <w:szCs w:val="18"/>
                  <w:lang w:val="en-CA" w:eastAsia="zh-CN"/>
                  <w:rPrChange w:id="2169" w:author="Yanghaitao (Haitao)" w:date="2020-01-10T12:56:00Z">
                    <w:rPr>
                      <w:rFonts w:hint="eastAsia"/>
                      <w:sz w:val="18"/>
                      <w:szCs w:val="18"/>
                      <w:lang w:val="en-CA" w:eastAsia="zh-CN"/>
                    </w:rPr>
                  </w:rPrChange>
                </w:rPr>
                <w:t>(</w:t>
              </w:r>
              <w:r w:rsidRPr="00183092">
                <w:rPr>
                  <w:sz w:val="18"/>
                  <w:szCs w:val="18"/>
                  <w:lang w:val="en-CA" w:eastAsia="zh-CN"/>
                  <w:rPrChange w:id="2170" w:author="Yanghaitao (Haitao)" w:date="2020-01-10T12:56:00Z">
                    <w:rPr>
                      <w:sz w:val="18"/>
                      <w:szCs w:val="18"/>
                      <w:lang w:val="en-CA" w:eastAsia="zh-CN"/>
                    </w:rPr>
                  </w:rPrChange>
                </w:rPr>
                <w:t xml:space="preserve">5+2)*32/8 = </w:t>
              </w:r>
              <w:r w:rsidRPr="00183092">
                <w:rPr>
                  <w:sz w:val="18"/>
                  <w:szCs w:val="18"/>
                  <w:lang w:val="en-CA"/>
                  <w:rPrChange w:id="2171" w:author="Yanghaitao (Haitao)" w:date="2020-01-10T12:56:00Z">
                    <w:rPr>
                      <w:sz w:val="18"/>
                      <w:szCs w:val="18"/>
                      <w:lang w:val="en-CA"/>
                    </w:rPr>
                  </w:rPrChange>
                </w:rPr>
                <w:t>28B</w:t>
              </w:r>
            </w:ins>
          </w:p>
        </w:tc>
        <w:tc>
          <w:tcPr>
            <w:tcW w:w="1426" w:type="dxa"/>
            <w:vAlign w:val="center"/>
            <w:tcPrChange w:id="2172" w:author="Yanghaitao (Haitao)" w:date="2020-01-10T21:26:00Z">
              <w:tcPr>
                <w:tcW w:w="1426" w:type="dxa"/>
                <w:vAlign w:val="center"/>
              </w:tcPr>
            </w:tcPrChange>
          </w:tcPr>
          <w:p w14:paraId="3E2CDA55" w14:textId="77777777" w:rsidR="00183092" w:rsidRPr="00183092" w:rsidRDefault="00183092" w:rsidP="00FF222E">
            <w:pPr>
              <w:pStyle w:val="ab"/>
              <w:jc w:val="both"/>
              <w:rPr>
                <w:ins w:id="2173" w:author="Yanghaitao (Haitao)" w:date="2020-01-10T12:56:00Z"/>
                <w:sz w:val="18"/>
                <w:szCs w:val="18"/>
                <w:lang w:val="en-CA"/>
                <w:rPrChange w:id="2174" w:author="Yanghaitao (Haitao)" w:date="2020-01-10T12:56:00Z">
                  <w:rPr>
                    <w:ins w:id="2175" w:author="Yanghaitao (Haitao)" w:date="2020-01-10T12:56:00Z"/>
                    <w:sz w:val="18"/>
                    <w:szCs w:val="18"/>
                    <w:lang w:val="en-CA"/>
                  </w:rPr>
                </w:rPrChange>
              </w:rPr>
              <w:pPrChange w:id="2176" w:author="Yanghaitao (Haitao)" w:date="2020-01-10T13:06:00Z">
                <w:pPr>
                  <w:pStyle w:val="ab"/>
                </w:pPr>
              </w:pPrChange>
            </w:pPr>
            <w:ins w:id="2177" w:author="Yanghaitao (Haitao)" w:date="2020-01-10T12:56:00Z">
              <w:r w:rsidRPr="00183092">
                <w:rPr>
                  <w:sz w:val="18"/>
                  <w:szCs w:val="18"/>
                  <w:lang w:val="en-CA"/>
                  <w:rPrChange w:id="2178" w:author="Yanghaitao (Haitao)" w:date="2020-01-10T12:56:00Z">
                    <w:rPr>
                      <w:sz w:val="18"/>
                      <w:szCs w:val="18"/>
                      <w:lang w:val="en-CA"/>
                    </w:rPr>
                  </w:rPrChange>
                </w:rPr>
                <w:t>1 clip</w:t>
              </w:r>
              <w:r w:rsidRPr="00183092">
                <w:rPr>
                  <w:sz w:val="18"/>
                  <w:szCs w:val="18"/>
                  <w:lang w:val="en-CA"/>
                  <w:rPrChange w:id="2179" w:author="Yanghaitao (Haitao)" w:date="2020-01-10T12:56:00Z">
                    <w:rPr>
                      <w:sz w:val="18"/>
                      <w:szCs w:val="18"/>
                      <w:lang w:val="en-CA"/>
                    </w:rPr>
                  </w:rPrChange>
                </w:rPr>
                <w:br/>
                <w:t>1 Log2 (LUT)</w:t>
              </w:r>
              <w:r w:rsidRPr="00183092">
                <w:rPr>
                  <w:sz w:val="18"/>
                  <w:szCs w:val="18"/>
                  <w:lang w:val="en-CA"/>
                  <w:rPrChange w:id="2180" w:author="Yanghaitao (Haitao)" w:date="2020-01-10T12:56:00Z">
                    <w:rPr>
                      <w:sz w:val="18"/>
                      <w:szCs w:val="18"/>
                      <w:lang w:val="en-CA"/>
                    </w:rPr>
                  </w:rPrChange>
                </w:rPr>
                <w:br/>
                <w:t>6 AND</w:t>
              </w:r>
              <w:r w:rsidRPr="00183092">
                <w:rPr>
                  <w:sz w:val="18"/>
                  <w:szCs w:val="18"/>
                  <w:lang w:val="en-CA"/>
                  <w:rPrChange w:id="2181" w:author="Yanghaitao (Haitao)" w:date="2020-01-10T12:56:00Z">
                    <w:rPr>
                      <w:sz w:val="18"/>
                      <w:szCs w:val="18"/>
                      <w:lang w:val="en-CA"/>
                    </w:rPr>
                  </w:rPrChange>
                </w:rPr>
                <w:br/>
                <w:t xml:space="preserve">3 ‘add’ </w:t>
              </w:r>
              <w:r w:rsidRPr="00183092">
                <w:rPr>
                  <w:sz w:val="18"/>
                  <w:szCs w:val="18"/>
                  <w:lang w:val="en-CA"/>
                  <w:rPrChange w:id="2182" w:author="Yanghaitao (Haitao)" w:date="2020-01-10T12:56:00Z">
                    <w:rPr>
                      <w:sz w:val="18"/>
                      <w:szCs w:val="18"/>
                      <w:lang w:val="en-CA"/>
                    </w:rPr>
                  </w:rPrChange>
                </w:rPr>
                <w:br/>
                <w:t xml:space="preserve">4 ‘if’  </w:t>
              </w:r>
              <w:r w:rsidRPr="00183092">
                <w:rPr>
                  <w:sz w:val="18"/>
                  <w:szCs w:val="18"/>
                  <w:lang w:val="en-CA"/>
                  <w:rPrChange w:id="2183" w:author="Yanghaitao (Haitao)" w:date="2020-01-10T12:56:00Z">
                    <w:rPr>
                      <w:sz w:val="18"/>
                      <w:szCs w:val="18"/>
                      <w:lang w:val="en-CA"/>
                    </w:rPr>
                  </w:rPrChange>
                </w:rPr>
                <w:br/>
                <w:t>(not Xchecked)</w:t>
              </w:r>
            </w:ins>
          </w:p>
        </w:tc>
        <w:tc>
          <w:tcPr>
            <w:tcW w:w="1817" w:type="dxa"/>
            <w:vAlign w:val="center"/>
            <w:tcPrChange w:id="2184" w:author="Yanghaitao (Haitao)" w:date="2020-01-10T21:26:00Z">
              <w:tcPr>
                <w:tcW w:w="1817" w:type="dxa"/>
                <w:vAlign w:val="center"/>
              </w:tcPr>
            </w:tcPrChange>
          </w:tcPr>
          <w:p w14:paraId="59C0C5CB" w14:textId="77777777" w:rsidR="00183092" w:rsidRPr="00183092" w:rsidRDefault="00183092" w:rsidP="00FF222E">
            <w:pPr>
              <w:pStyle w:val="ab"/>
              <w:jc w:val="both"/>
              <w:rPr>
                <w:ins w:id="2185" w:author="Yanghaitao (Haitao)" w:date="2020-01-10T12:56:00Z"/>
                <w:sz w:val="18"/>
                <w:szCs w:val="18"/>
                <w:lang w:val="en-CA"/>
                <w:rPrChange w:id="2186" w:author="Yanghaitao (Haitao)" w:date="2020-01-10T12:56:00Z">
                  <w:rPr>
                    <w:ins w:id="2187" w:author="Yanghaitao (Haitao)" w:date="2020-01-10T12:56:00Z"/>
                    <w:sz w:val="18"/>
                    <w:szCs w:val="18"/>
                    <w:lang w:val="en-CA"/>
                  </w:rPr>
                </w:rPrChange>
              </w:rPr>
              <w:pPrChange w:id="2188" w:author="Yanghaitao (Haitao)" w:date="2020-01-10T13:06:00Z">
                <w:pPr>
                  <w:pStyle w:val="ab"/>
                </w:pPr>
              </w:pPrChange>
            </w:pPr>
            <w:ins w:id="2189" w:author="Yanghaitao (Haitao)" w:date="2020-01-10T12:56:00Z">
              <w:r w:rsidRPr="00183092">
                <w:rPr>
                  <w:sz w:val="18"/>
                  <w:szCs w:val="18"/>
                  <w:lang w:val="en-CA"/>
                  <w:rPrChange w:id="2190" w:author="Yanghaitao (Haitao)" w:date="2020-01-10T12:56:00Z">
                    <w:rPr>
                      <w:sz w:val="18"/>
                      <w:szCs w:val="18"/>
                      <w:lang w:val="en-CA"/>
                    </w:rPr>
                  </w:rPrChange>
                </w:rPr>
                <w:t>-4 values (3B) added to Table 37 for 4 added angles (+-1:4)</w:t>
              </w:r>
            </w:ins>
          </w:p>
          <w:p w14:paraId="5370F18F" w14:textId="77777777" w:rsidR="00183092" w:rsidRPr="00183092" w:rsidRDefault="00183092" w:rsidP="00FF222E">
            <w:pPr>
              <w:pStyle w:val="ab"/>
              <w:jc w:val="both"/>
              <w:rPr>
                <w:ins w:id="2191" w:author="Yanghaitao (Haitao)" w:date="2020-01-10T12:56:00Z"/>
                <w:sz w:val="18"/>
                <w:szCs w:val="18"/>
                <w:lang w:val="en-CA"/>
                <w:rPrChange w:id="2192" w:author="Yanghaitao (Haitao)" w:date="2020-01-10T12:56:00Z">
                  <w:rPr>
                    <w:ins w:id="2193" w:author="Yanghaitao (Haitao)" w:date="2020-01-10T12:56:00Z"/>
                    <w:sz w:val="18"/>
                    <w:szCs w:val="18"/>
                    <w:lang w:val="en-CA"/>
                  </w:rPr>
                </w:rPrChange>
              </w:rPr>
              <w:pPrChange w:id="2194" w:author="Yanghaitao (Haitao)" w:date="2020-01-10T13:06:00Z">
                <w:pPr>
                  <w:pStyle w:val="ab"/>
                </w:pPr>
              </w:pPrChange>
            </w:pPr>
            <w:ins w:id="2195" w:author="Yanghaitao (Haitao)" w:date="2020-01-10T12:56:00Z">
              <w:r w:rsidRPr="00183092">
                <w:rPr>
                  <w:sz w:val="18"/>
                  <w:szCs w:val="18"/>
                  <w:lang w:val="en-CA"/>
                  <w:rPrChange w:id="2196" w:author="Yanghaitao (Haitao)" w:date="2020-01-10T12:56:00Z">
                    <w:rPr>
                      <w:sz w:val="18"/>
                      <w:szCs w:val="18"/>
                      <w:lang w:val="en-CA"/>
                    </w:rPr>
                  </w:rPrChange>
                </w:rPr>
                <w:t>-8 lines for added logic</w:t>
              </w:r>
            </w:ins>
          </w:p>
        </w:tc>
        <w:tc>
          <w:tcPr>
            <w:tcW w:w="1817" w:type="dxa"/>
            <w:vAlign w:val="center"/>
            <w:tcPrChange w:id="2197" w:author="Yanghaitao (Haitao)" w:date="2020-01-10T21:26:00Z">
              <w:tcPr>
                <w:tcW w:w="1817" w:type="dxa"/>
                <w:vAlign w:val="center"/>
              </w:tcPr>
            </w:tcPrChange>
          </w:tcPr>
          <w:p w14:paraId="2EEFDB9C" w14:textId="77777777" w:rsidR="00183092" w:rsidRPr="00183092" w:rsidRDefault="00183092" w:rsidP="00FF222E">
            <w:pPr>
              <w:pStyle w:val="ab"/>
              <w:jc w:val="both"/>
              <w:rPr>
                <w:ins w:id="2198" w:author="Yanghaitao (Haitao)" w:date="2020-01-10T12:56:00Z"/>
                <w:sz w:val="18"/>
                <w:szCs w:val="18"/>
                <w:lang w:val="en-CA"/>
                <w:rPrChange w:id="2199" w:author="Yanghaitao (Haitao)" w:date="2020-01-10T12:56:00Z">
                  <w:rPr>
                    <w:ins w:id="2200" w:author="Yanghaitao (Haitao)" w:date="2020-01-10T12:56:00Z"/>
                    <w:sz w:val="18"/>
                    <w:szCs w:val="18"/>
                    <w:lang w:val="en-CA"/>
                  </w:rPr>
                </w:rPrChange>
              </w:rPr>
              <w:pPrChange w:id="2201" w:author="Yanghaitao (Haitao)" w:date="2020-01-10T13:06:00Z">
                <w:pPr>
                  <w:pStyle w:val="ab"/>
                </w:pPr>
              </w:pPrChange>
            </w:pPr>
            <w:ins w:id="2202" w:author="Yanghaitao (Haitao)" w:date="2020-01-10T12:56:00Z">
              <w:r w:rsidRPr="00183092">
                <w:rPr>
                  <w:sz w:val="18"/>
                  <w:szCs w:val="18"/>
                  <w:lang w:val="en-CA"/>
                  <w:rPrChange w:id="2203" w:author="Yanghaitao (Haitao)" w:date="2020-01-10T12:56:00Z">
                    <w:rPr>
                      <w:sz w:val="18"/>
                      <w:szCs w:val="18"/>
                      <w:lang w:val="en-CA"/>
                    </w:rPr>
                  </w:rPrChange>
                </w:rPr>
                <w:t>-Full results not available</w:t>
              </w:r>
              <w:r w:rsidRPr="00183092">
                <w:rPr>
                  <w:sz w:val="18"/>
                  <w:szCs w:val="18"/>
                  <w:lang w:val="en-CA"/>
                  <w:rPrChange w:id="2204" w:author="Yanghaitao (Haitao)" w:date="2020-01-10T12:56:00Z">
                    <w:rPr>
                      <w:sz w:val="18"/>
                      <w:szCs w:val="18"/>
                      <w:lang w:val="en-CA"/>
                    </w:rPr>
                  </w:rPrChange>
                </w:rPr>
                <w:br/>
                <w:t>-Proponents requested more time to study spec text, not available before discussions</w:t>
              </w:r>
            </w:ins>
          </w:p>
        </w:tc>
      </w:tr>
      <w:tr w:rsidR="009F2E23" w:rsidRPr="00183092" w14:paraId="5905CF50" w14:textId="77777777" w:rsidTr="00656353">
        <w:trPr>
          <w:cantSplit/>
          <w:trHeight w:val="20"/>
          <w:ins w:id="2205" w:author="Yanghaitao (Haitao)" w:date="2020-01-10T12:56:00Z"/>
          <w:trPrChange w:id="2206" w:author="Yanghaitao (Haitao)" w:date="2020-01-10T21:26:00Z">
            <w:trPr>
              <w:cantSplit/>
            </w:trPr>
          </w:trPrChange>
        </w:trPr>
        <w:tc>
          <w:tcPr>
            <w:tcW w:w="1560" w:type="dxa"/>
            <w:vAlign w:val="center"/>
            <w:tcPrChange w:id="2207" w:author="Yanghaitao (Haitao)" w:date="2020-01-10T21:26:00Z">
              <w:tcPr>
                <w:tcW w:w="1366" w:type="dxa"/>
                <w:vAlign w:val="center"/>
              </w:tcPr>
            </w:tcPrChange>
          </w:tcPr>
          <w:p w14:paraId="27F96587" w14:textId="77777777" w:rsidR="00183092" w:rsidRPr="00183092" w:rsidRDefault="00183092" w:rsidP="00FF222E">
            <w:pPr>
              <w:pStyle w:val="ab"/>
              <w:jc w:val="both"/>
              <w:rPr>
                <w:ins w:id="2208" w:author="Yanghaitao (Haitao)" w:date="2020-01-10T12:56:00Z"/>
                <w:sz w:val="18"/>
                <w:szCs w:val="18"/>
                <w:lang w:val="en-CA"/>
                <w:rPrChange w:id="2209" w:author="Yanghaitao (Haitao)" w:date="2020-01-10T12:56:00Z">
                  <w:rPr>
                    <w:ins w:id="2210" w:author="Yanghaitao (Haitao)" w:date="2020-01-10T12:56:00Z"/>
                    <w:sz w:val="18"/>
                    <w:szCs w:val="18"/>
                    <w:lang w:val="en-CA"/>
                  </w:rPr>
                </w:rPrChange>
              </w:rPr>
              <w:pPrChange w:id="2211" w:author="Yanghaitao (Haitao)" w:date="2020-01-10T13:06:00Z">
                <w:pPr>
                  <w:pStyle w:val="ab"/>
                </w:pPr>
              </w:pPrChange>
            </w:pPr>
            <w:ins w:id="2212" w:author="Yanghaitao (Haitao)" w:date="2020-01-10T12:56:00Z">
              <w:r w:rsidRPr="00183092">
                <w:rPr>
                  <w:sz w:val="18"/>
                  <w:szCs w:val="18"/>
                  <w:lang w:val="en-CA"/>
                  <w:rPrChange w:id="2213" w:author="Yanghaitao (Haitao)" w:date="2020-01-10T12:56:00Z">
                    <w:rPr>
                      <w:sz w:val="18"/>
                      <w:szCs w:val="18"/>
                      <w:lang w:val="en-CA"/>
                    </w:rPr>
                  </w:rPrChange>
                </w:rPr>
                <w:t>Q0507 (16 modes)</w:t>
              </w:r>
            </w:ins>
          </w:p>
        </w:tc>
        <w:tc>
          <w:tcPr>
            <w:tcW w:w="1055" w:type="dxa"/>
            <w:vAlign w:val="center"/>
            <w:tcPrChange w:id="2214" w:author="Yanghaitao (Haitao)" w:date="2020-01-10T21:26:00Z">
              <w:tcPr>
                <w:tcW w:w="1055" w:type="dxa"/>
                <w:vAlign w:val="center"/>
              </w:tcPr>
            </w:tcPrChange>
          </w:tcPr>
          <w:p w14:paraId="25B8B600" w14:textId="77777777" w:rsidR="00183092" w:rsidRPr="00183092" w:rsidRDefault="00183092" w:rsidP="00FF222E">
            <w:pPr>
              <w:pStyle w:val="ab"/>
              <w:jc w:val="both"/>
              <w:rPr>
                <w:ins w:id="2215" w:author="Yanghaitao (Haitao)" w:date="2020-01-10T12:56:00Z"/>
                <w:sz w:val="18"/>
                <w:szCs w:val="18"/>
                <w:lang w:val="en-CA"/>
                <w:rPrChange w:id="2216" w:author="Yanghaitao (Haitao)" w:date="2020-01-10T12:56:00Z">
                  <w:rPr>
                    <w:ins w:id="2217" w:author="Yanghaitao (Haitao)" w:date="2020-01-10T12:56:00Z"/>
                    <w:sz w:val="18"/>
                    <w:szCs w:val="18"/>
                    <w:lang w:val="en-CA"/>
                  </w:rPr>
                </w:rPrChange>
              </w:rPr>
              <w:pPrChange w:id="2218" w:author="Yanghaitao (Haitao)" w:date="2020-01-10T13:06:00Z">
                <w:pPr>
                  <w:pStyle w:val="ab"/>
                </w:pPr>
              </w:pPrChange>
            </w:pPr>
            <w:ins w:id="2219" w:author="Yanghaitao (Haitao)" w:date="2020-01-10T12:56:00Z">
              <w:r w:rsidRPr="00183092">
                <w:rPr>
                  <w:sz w:val="18"/>
                  <w:szCs w:val="18"/>
                  <w:lang w:val="en-CA"/>
                  <w:rPrChange w:id="2220" w:author="Yanghaitao (Haitao)" w:date="2020-01-10T12:56:00Z">
                    <w:rPr>
                      <w:sz w:val="18"/>
                      <w:szCs w:val="18"/>
                      <w:lang w:val="en-CA"/>
                    </w:rPr>
                  </w:rPrChange>
                </w:rPr>
                <w:t>10</w:t>
              </w:r>
            </w:ins>
          </w:p>
        </w:tc>
        <w:tc>
          <w:tcPr>
            <w:tcW w:w="975" w:type="dxa"/>
            <w:vAlign w:val="center"/>
            <w:tcPrChange w:id="2221" w:author="Yanghaitao (Haitao)" w:date="2020-01-10T21:26:00Z">
              <w:tcPr>
                <w:tcW w:w="975" w:type="dxa"/>
                <w:vAlign w:val="center"/>
              </w:tcPr>
            </w:tcPrChange>
          </w:tcPr>
          <w:p w14:paraId="3A2ADC31" w14:textId="77777777" w:rsidR="00183092" w:rsidRPr="00183092" w:rsidRDefault="00183092" w:rsidP="00FF222E">
            <w:pPr>
              <w:pStyle w:val="ab"/>
              <w:jc w:val="both"/>
              <w:rPr>
                <w:ins w:id="2222" w:author="Yanghaitao (Haitao)" w:date="2020-01-10T12:56:00Z"/>
                <w:sz w:val="18"/>
                <w:szCs w:val="18"/>
                <w:lang w:val="en-CA"/>
                <w:rPrChange w:id="2223" w:author="Yanghaitao (Haitao)" w:date="2020-01-10T12:56:00Z">
                  <w:rPr>
                    <w:ins w:id="2224" w:author="Yanghaitao (Haitao)" w:date="2020-01-10T12:56:00Z"/>
                    <w:sz w:val="18"/>
                    <w:szCs w:val="18"/>
                    <w:lang w:val="en-CA"/>
                  </w:rPr>
                </w:rPrChange>
              </w:rPr>
              <w:pPrChange w:id="2225" w:author="Yanghaitao (Haitao)" w:date="2020-01-10T13:06:00Z">
                <w:pPr>
                  <w:pStyle w:val="ab"/>
                </w:pPr>
              </w:pPrChange>
            </w:pPr>
            <w:ins w:id="2226" w:author="Yanghaitao (Haitao)" w:date="2020-01-10T12:56:00Z">
              <w:r w:rsidRPr="00183092">
                <w:rPr>
                  <w:sz w:val="18"/>
                  <w:szCs w:val="18"/>
                  <w:lang w:val="en-CA"/>
                  <w:rPrChange w:id="2227" w:author="Yanghaitao (Haitao)" w:date="2020-01-10T12:56:00Z">
                    <w:rPr>
                      <w:sz w:val="18"/>
                      <w:szCs w:val="18"/>
                      <w:lang w:val="en-CA"/>
                    </w:rPr>
                  </w:rPrChange>
                </w:rPr>
                <w:t>16</w:t>
              </w:r>
            </w:ins>
          </w:p>
        </w:tc>
        <w:tc>
          <w:tcPr>
            <w:tcW w:w="984" w:type="dxa"/>
            <w:vAlign w:val="center"/>
            <w:tcPrChange w:id="2228" w:author="Yanghaitao (Haitao)" w:date="2020-01-10T21:26:00Z">
              <w:tcPr>
                <w:tcW w:w="984" w:type="dxa"/>
                <w:vAlign w:val="center"/>
              </w:tcPr>
            </w:tcPrChange>
          </w:tcPr>
          <w:p w14:paraId="194E1480" w14:textId="77777777" w:rsidR="00183092" w:rsidRPr="00183092" w:rsidRDefault="00183092" w:rsidP="00FF222E">
            <w:pPr>
              <w:pStyle w:val="ab"/>
              <w:jc w:val="both"/>
              <w:rPr>
                <w:ins w:id="2229" w:author="Yanghaitao (Haitao)" w:date="2020-01-10T12:56:00Z"/>
                <w:sz w:val="18"/>
                <w:szCs w:val="18"/>
                <w:lang w:val="en-CA"/>
                <w:rPrChange w:id="2230" w:author="Yanghaitao (Haitao)" w:date="2020-01-10T12:56:00Z">
                  <w:rPr>
                    <w:ins w:id="2231" w:author="Yanghaitao (Haitao)" w:date="2020-01-10T12:56:00Z"/>
                    <w:sz w:val="18"/>
                    <w:szCs w:val="18"/>
                    <w:lang w:val="en-CA"/>
                  </w:rPr>
                </w:rPrChange>
              </w:rPr>
              <w:pPrChange w:id="2232" w:author="Yanghaitao (Haitao)" w:date="2020-01-10T13:06:00Z">
                <w:pPr>
                  <w:pStyle w:val="ab"/>
                </w:pPr>
              </w:pPrChange>
            </w:pPr>
            <w:ins w:id="2233" w:author="Yanghaitao (Haitao)" w:date="2020-01-10T12:56:00Z">
              <w:r w:rsidRPr="00183092">
                <w:rPr>
                  <w:sz w:val="18"/>
                  <w:szCs w:val="18"/>
                  <w:lang w:val="en-CA"/>
                  <w:rPrChange w:id="2234" w:author="Yanghaitao (Haitao)" w:date="2020-01-10T12:56:00Z">
                    <w:rPr>
                      <w:sz w:val="18"/>
                      <w:szCs w:val="18"/>
                      <w:lang w:val="en-CA"/>
                    </w:rPr>
                  </w:rPrChange>
                </w:rPr>
                <w:t>16</w:t>
              </w:r>
            </w:ins>
          </w:p>
        </w:tc>
        <w:tc>
          <w:tcPr>
            <w:tcW w:w="1304" w:type="dxa"/>
            <w:vAlign w:val="center"/>
            <w:tcPrChange w:id="2235" w:author="Yanghaitao (Haitao)" w:date="2020-01-10T21:26:00Z">
              <w:tcPr>
                <w:tcW w:w="1304" w:type="dxa"/>
                <w:vAlign w:val="center"/>
              </w:tcPr>
            </w:tcPrChange>
          </w:tcPr>
          <w:p w14:paraId="63753E07" w14:textId="77777777" w:rsidR="00183092" w:rsidRPr="00183092" w:rsidRDefault="00183092" w:rsidP="00FF222E">
            <w:pPr>
              <w:pStyle w:val="ab"/>
              <w:jc w:val="both"/>
              <w:rPr>
                <w:ins w:id="2236" w:author="Yanghaitao (Haitao)" w:date="2020-01-10T12:56:00Z"/>
                <w:sz w:val="18"/>
                <w:szCs w:val="18"/>
                <w:lang w:val="en-CA"/>
                <w:rPrChange w:id="2237" w:author="Yanghaitao (Haitao)" w:date="2020-01-10T12:56:00Z">
                  <w:rPr>
                    <w:ins w:id="2238" w:author="Yanghaitao (Haitao)" w:date="2020-01-10T12:56:00Z"/>
                    <w:sz w:val="18"/>
                    <w:szCs w:val="18"/>
                    <w:lang w:val="en-CA"/>
                  </w:rPr>
                </w:rPrChange>
              </w:rPr>
              <w:pPrChange w:id="2239" w:author="Yanghaitao (Haitao)" w:date="2020-01-10T13:06:00Z">
                <w:pPr>
                  <w:pStyle w:val="ab"/>
                </w:pPr>
              </w:pPrChange>
            </w:pPr>
            <w:ins w:id="2240" w:author="Yanghaitao (Haitao)" w:date="2020-01-10T12:56:00Z">
              <w:r w:rsidRPr="00183092">
                <w:rPr>
                  <w:sz w:val="18"/>
                  <w:szCs w:val="18"/>
                  <w:lang w:val="en-CA"/>
                  <w:rPrChange w:id="2241" w:author="Yanghaitao (Haitao)" w:date="2020-01-10T12:56:00Z">
                    <w:rPr>
                      <w:sz w:val="18"/>
                      <w:szCs w:val="18"/>
                      <w:lang w:val="en-CA"/>
                    </w:rPr>
                  </w:rPrChange>
                </w:rPr>
                <w:t>16*19=304</w:t>
              </w:r>
            </w:ins>
          </w:p>
        </w:tc>
        <w:tc>
          <w:tcPr>
            <w:tcW w:w="1834" w:type="dxa"/>
            <w:vAlign w:val="center"/>
            <w:tcPrChange w:id="2242" w:author="Yanghaitao (Haitao)" w:date="2020-01-10T21:26:00Z">
              <w:tcPr>
                <w:tcW w:w="1834" w:type="dxa"/>
                <w:vAlign w:val="center"/>
              </w:tcPr>
            </w:tcPrChange>
          </w:tcPr>
          <w:p w14:paraId="23D96FFB" w14:textId="77777777" w:rsidR="00183092" w:rsidRPr="00183092" w:rsidRDefault="00183092" w:rsidP="00FF222E">
            <w:pPr>
              <w:pStyle w:val="ab"/>
              <w:jc w:val="both"/>
              <w:rPr>
                <w:ins w:id="2243" w:author="Yanghaitao (Haitao)" w:date="2020-01-10T12:56:00Z"/>
                <w:sz w:val="18"/>
                <w:szCs w:val="18"/>
                <w:lang w:val="en-CA"/>
                <w:rPrChange w:id="2244" w:author="Yanghaitao (Haitao)" w:date="2020-01-10T12:56:00Z">
                  <w:rPr>
                    <w:ins w:id="2245" w:author="Yanghaitao (Haitao)" w:date="2020-01-10T12:56:00Z"/>
                    <w:sz w:val="18"/>
                    <w:szCs w:val="18"/>
                    <w:lang w:val="en-CA"/>
                  </w:rPr>
                </w:rPrChange>
              </w:rPr>
              <w:pPrChange w:id="2246" w:author="Yanghaitao (Haitao)" w:date="2020-01-10T13:06:00Z">
                <w:pPr>
                  <w:pStyle w:val="ab"/>
                </w:pPr>
              </w:pPrChange>
            </w:pPr>
            <w:ins w:id="2247" w:author="Yanghaitao (Haitao)" w:date="2020-01-10T12:56:00Z">
              <w:r w:rsidRPr="00183092">
                <w:rPr>
                  <w:sz w:val="18"/>
                  <w:szCs w:val="18"/>
                  <w:lang w:val="en-CA"/>
                  <w:rPrChange w:id="2248" w:author="Yanghaitao (Haitao)" w:date="2020-01-10T12:56:00Z">
                    <w:rPr>
                      <w:sz w:val="18"/>
                      <w:szCs w:val="18"/>
                      <w:lang w:val="en-CA"/>
                    </w:rPr>
                  </w:rPrChange>
                </w:rPr>
                <w:t>16*16=256</w:t>
              </w:r>
            </w:ins>
          </w:p>
        </w:tc>
        <w:tc>
          <w:tcPr>
            <w:tcW w:w="1834" w:type="dxa"/>
            <w:vAlign w:val="center"/>
            <w:tcPrChange w:id="2249" w:author="Yanghaitao (Haitao)" w:date="2020-01-10T21:26:00Z">
              <w:tcPr>
                <w:tcW w:w="1834" w:type="dxa"/>
                <w:vAlign w:val="center"/>
              </w:tcPr>
            </w:tcPrChange>
          </w:tcPr>
          <w:p w14:paraId="67A9B710" w14:textId="77777777" w:rsidR="00183092" w:rsidRPr="00183092" w:rsidRDefault="00183092" w:rsidP="00FF222E">
            <w:pPr>
              <w:pStyle w:val="ab"/>
              <w:jc w:val="both"/>
              <w:rPr>
                <w:ins w:id="2250" w:author="Yanghaitao (Haitao)" w:date="2020-01-10T12:56:00Z"/>
                <w:sz w:val="18"/>
                <w:szCs w:val="18"/>
                <w:lang w:val="en-CA"/>
                <w:rPrChange w:id="2251" w:author="Yanghaitao (Haitao)" w:date="2020-01-10T12:56:00Z">
                  <w:rPr>
                    <w:ins w:id="2252" w:author="Yanghaitao (Haitao)" w:date="2020-01-10T12:56:00Z"/>
                    <w:sz w:val="18"/>
                    <w:szCs w:val="18"/>
                    <w:lang w:val="en-CA"/>
                  </w:rPr>
                </w:rPrChange>
              </w:rPr>
              <w:pPrChange w:id="2253" w:author="Yanghaitao (Haitao)" w:date="2020-01-10T13:06:00Z">
                <w:pPr>
                  <w:pStyle w:val="ab"/>
                </w:pPr>
              </w:pPrChange>
            </w:pPr>
            <w:ins w:id="2254" w:author="Yanghaitao (Haitao)" w:date="2020-01-10T12:56:00Z">
              <w:r w:rsidRPr="00183092">
                <w:rPr>
                  <w:sz w:val="18"/>
                  <w:szCs w:val="18"/>
                  <w:lang w:val="en-CA"/>
                  <w:rPrChange w:id="2255" w:author="Yanghaitao (Haitao)" w:date="2020-01-10T12:56:00Z">
                    <w:rPr>
                      <w:sz w:val="18"/>
                      <w:szCs w:val="18"/>
                      <w:lang w:val="en-CA"/>
                    </w:rPr>
                  </w:rPrChange>
                </w:rPr>
                <w:t>Same as anchor</w:t>
              </w:r>
            </w:ins>
          </w:p>
        </w:tc>
        <w:tc>
          <w:tcPr>
            <w:tcW w:w="1426" w:type="dxa"/>
            <w:vAlign w:val="center"/>
            <w:tcPrChange w:id="2256" w:author="Yanghaitao (Haitao)" w:date="2020-01-10T21:26:00Z">
              <w:tcPr>
                <w:tcW w:w="1426" w:type="dxa"/>
                <w:vAlign w:val="center"/>
              </w:tcPr>
            </w:tcPrChange>
          </w:tcPr>
          <w:p w14:paraId="74E0DA91" w14:textId="63871382" w:rsidR="00183092" w:rsidRPr="00183092" w:rsidRDefault="006669EA" w:rsidP="00FF222E">
            <w:pPr>
              <w:pStyle w:val="ab"/>
              <w:jc w:val="both"/>
              <w:rPr>
                <w:ins w:id="2257" w:author="Yanghaitao (Haitao)" w:date="2020-01-10T12:56:00Z"/>
                <w:sz w:val="18"/>
                <w:szCs w:val="18"/>
                <w:lang w:val="en-CA"/>
                <w:rPrChange w:id="2258" w:author="Yanghaitao (Haitao)" w:date="2020-01-10T12:56:00Z">
                  <w:rPr>
                    <w:ins w:id="2259" w:author="Yanghaitao (Haitao)" w:date="2020-01-10T12:56:00Z"/>
                    <w:sz w:val="18"/>
                    <w:szCs w:val="18"/>
                    <w:lang w:val="en-CA"/>
                  </w:rPr>
                </w:rPrChange>
              </w:rPr>
              <w:pPrChange w:id="2260" w:author="Yanghaitao (Haitao)" w:date="2020-01-10T13:06:00Z">
                <w:pPr>
                  <w:pStyle w:val="ab"/>
                </w:pPr>
              </w:pPrChange>
            </w:pPr>
            <w:ins w:id="2261" w:author="Yanghaitao (Haitao)" w:date="2020-01-10T20:17:00Z">
              <w:r w:rsidRPr="007D0C81">
                <w:rPr>
                  <w:sz w:val="18"/>
                  <w:szCs w:val="18"/>
                  <w:lang w:val="en-CA"/>
                </w:rPr>
                <w:t>N</w:t>
              </w:r>
              <w:r>
                <w:rPr>
                  <w:sz w:val="18"/>
                  <w:szCs w:val="18"/>
                  <w:lang w:val="en-CA"/>
                </w:rPr>
                <w:t>/</w:t>
              </w:r>
              <w:r w:rsidRPr="007D0C81">
                <w:rPr>
                  <w:sz w:val="18"/>
                  <w:szCs w:val="18"/>
                  <w:lang w:val="en-CA"/>
                </w:rPr>
                <w:t>A</w:t>
              </w:r>
            </w:ins>
          </w:p>
        </w:tc>
        <w:tc>
          <w:tcPr>
            <w:tcW w:w="1817" w:type="dxa"/>
            <w:vAlign w:val="center"/>
            <w:tcPrChange w:id="2262" w:author="Yanghaitao (Haitao)" w:date="2020-01-10T21:26:00Z">
              <w:tcPr>
                <w:tcW w:w="1817" w:type="dxa"/>
                <w:vAlign w:val="center"/>
              </w:tcPr>
            </w:tcPrChange>
          </w:tcPr>
          <w:p w14:paraId="712DF33F" w14:textId="77777777" w:rsidR="00183092" w:rsidRPr="00183092" w:rsidRDefault="00183092" w:rsidP="00FF222E">
            <w:pPr>
              <w:pStyle w:val="ab"/>
              <w:jc w:val="both"/>
              <w:rPr>
                <w:ins w:id="2263" w:author="Yanghaitao (Haitao)" w:date="2020-01-10T12:56:00Z"/>
                <w:sz w:val="18"/>
                <w:szCs w:val="18"/>
                <w:lang w:val="en-CA"/>
                <w:rPrChange w:id="2264" w:author="Yanghaitao (Haitao)" w:date="2020-01-10T12:56:00Z">
                  <w:rPr>
                    <w:ins w:id="2265" w:author="Yanghaitao (Haitao)" w:date="2020-01-10T12:56:00Z"/>
                    <w:sz w:val="18"/>
                    <w:szCs w:val="18"/>
                    <w:lang w:val="en-CA"/>
                  </w:rPr>
                </w:rPrChange>
              </w:rPr>
              <w:pPrChange w:id="2266" w:author="Yanghaitao (Haitao)" w:date="2020-01-10T13:06:00Z">
                <w:pPr>
                  <w:pStyle w:val="ab"/>
                </w:pPr>
              </w:pPrChange>
            </w:pPr>
            <w:ins w:id="2267" w:author="Yanghaitao (Haitao)" w:date="2020-01-10T12:56:00Z">
              <w:r w:rsidRPr="00183092">
                <w:rPr>
                  <w:sz w:val="18"/>
                  <w:szCs w:val="18"/>
                  <w:lang w:val="en-CA"/>
                  <w:rPrChange w:id="2268" w:author="Yanghaitao (Haitao)" w:date="2020-01-10T12:56:00Z">
                    <w:rPr>
                      <w:sz w:val="18"/>
                      <w:szCs w:val="18"/>
                      <w:lang w:val="en-CA"/>
                    </w:rPr>
                  </w:rPrChange>
                </w:rPr>
                <w:t>Sps flag between 16 and 32 modes</w:t>
              </w:r>
            </w:ins>
          </w:p>
        </w:tc>
        <w:tc>
          <w:tcPr>
            <w:tcW w:w="1817" w:type="dxa"/>
            <w:vAlign w:val="center"/>
            <w:tcPrChange w:id="2269" w:author="Yanghaitao (Haitao)" w:date="2020-01-10T21:26:00Z">
              <w:tcPr>
                <w:tcW w:w="1817" w:type="dxa"/>
                <w:vAlign w:val="center"/>
              </w:tcPr>
            </w:tcPrChange>
          </w:tcPr>
          <w:p w14:paraId="0AD99A6C" w14:textId="77777777" w:rsidR="00183092" w:rsidRPr="00183092" w:rsidRDefault="00183092" w:rsidP="00FF222E">
            <w:pPr>
              <w:pStyle w:val="ab"/>
              <w:jc w:val="both"/>
              <w:rPr>
                <w:ins w:id="2270" w:author="Yanghaitao (Haitao)" w:date="2020-01-10T12:56:00Z"/>
                <w:sz w:val="18"/>
                <w:szCs w:val="18"/>
                <w:lang w:val="en-CA"/>
                <w:rPrChange w:id="2271" w:author="Yanghaitao (Haitao)" w:date="2020-01-10T12:56:00Z">
                  <w:rPr>
                    <w:ins w:id="2272" w:author="Yanghaitao (Haitao)" w:date="2020-01-10T12:56:00Z"/>
                    <w:sz w:val="18"/>
                    <w:szCs w:val="18"/>
                    <w:lang w:val="en-CA"/>
                  </w:rPr>
                </w:rPrChange>
              </w:rPr>
              <w:pPrChange w:id="2273" w:author="Yanghaitao (Haitao)" w:date="2020-01-10T13:06:00Z">
                <w:pPr>
                  <w:pStyle w:val="ab"/>
                </w:pPr>
              </w:pPrChange>
            </w:pPr>
            <w:ins w:id="2274" w:author="Yanghaitao (Haitao)" w:date="2020-01-10T12:56:00Z">
              <w:r w:rsidRPr="00183092">
                <w:rPr>
                  <w:sz w:val="18"/>
                  <w:szCs w:val="18"/>
                  <w:lang w:val="en-CA" w:eastAsia="zh-CN"/>
                  <w:rPrChange w:id="2275" w:author="Yanghaitao (Haitao)" w:date="2020-01-10T12:56:00Z">
                    <w:rPr>
                      <w:sz w:val="18"/>
                      <w:szCs w:val="18"/>
                      <w:lang w:val="en-CA" w:eastAsia="zh-CN"/>
                    </w:rPr>
                  </w:rPrChange>
                </w:rPr>
                <w:t xml:space="preserve">-The selected modes are based on statistics </w:t>
              </w:r>
            </w:ins>
          </w:p>
        </w:tc>
      </w:tr>
      <w:tr w:rsidR="009F2E23" w:rsidRPr="00183092" w14:paraId="41AF8C0D" w14:textId="77777777" w:rsidTr="00656353">
        <w:trPr>
          <w:cantSplit/>
          <w:trHeight w:val="20"/>
          <w:ins w:id="2276" w:author="Yanghaitao (Haitao)" w:date="2020-01-10T12:56:00Z"/>
          <w:trPrChange w:id="2277" w:author="Yanghaitao (Haitao)" w:date="2020-01-10T21:26:00Z">
            <w:trPr>
              <w:cantSplit/>
            </w:trPr>
          </w:trPrChange>
        </w:trPr>
        <w:tc>
          <w:tcPr>
            <w:tcW w:w="1560" w:type="dxa"/>
            <w:vAlign w:val="center"/>
            <w:tcPrChange w:id="2278" w:author="Yanghaitao (Haitao)" w:date="2020-01-10T21:26:00Z">
              <w:tcPr>
                <w:tcW w:w="1366" w:type="dxa"/>
                <w:vAlign w:val="center"/>
              </w:tcPr>
            </w:tcPrChange>
          </w:tcPr>
          <w:p w14:paraId="4EEF251A" w14:textId="77777777" w:rsidR="00183092" w:rsidRPr="00183092" w:rsidRDefault="00183092" w:rsidP="00FF222E">
            <w:pPr>
              <w:pStyle w:val="ab"/>
              <w:jc w:val="both"/>
              <w:rPr>
                <w:ins w:id="2279" w:author="Yanghaitao (Haitao)" w:date="2020-01-10T12:56:00Z"/>
                <w:sz w:val="18"/>
                <w:szCs w:val="18"/>
                <w:lang w:val="en-CA"/>
                <w:rPrChange w:id="2280" w:author="Yanghaitao (Haitao)" w:date="2020-01-10T12:56:00Z">
                  <w:rPr>
                    <w:ins w:id="2281" w:author="Yanghaitao (Haitao)" w:date="2020-01-10T12:56:00Z"/>
                    <w:sz w:val="18"/>
                    <w:szCs w:val="18"/>
                    <w:lang w:val="en-CA"/>
                  </w:rPr>
                </w:rPrChange>
              </w:rPr>
              <w:pPrChange w:id="2282" w:author="Yanghaitao (Haitao)" w:date="2020-01-10T13:06:00Z">
                <w:pPr>
                  <w:pStyle w:val="ab"/>
                </w:pPr>
              </w:pPrChange>
            </w:pPr>
            <w:ins w:id="2283" w:author="Yanghaitao (Haitao)" w:date="2020-01-10T12:56:00Z">
              <w:r w:rsidRPr="00183092">
                <w:rPr>
                  <w:sz w:val="18"/>
                  <w:szCs w:val="18"/>
                  <w:lang w:val="en-CA"/>
                  <w:rPrChange w:id="2284" w:author="Yanghaitao (Haitao)" w:date="2020-01-10T12:56:00Z">
                    <w:rPr>
                      <w:sz w:val="18"/>
                      <w:szCs w:val="18"/>
                      <w:lang w:val="en-CA"/>
                    </w:rPr>
                  </w:rPrChange>
                </w:rPr>
                <w:t>Q0507 (64 modes)</w:t>
              </w:r>
            </w:ins>
          </w:p>
        </w:tc>
        <w:tc>
          <w:tcPr>
            <w:tcW w:w="1055" w:type="dxa"/>
            <w:vAlign w:val="center"/>
            <w:tcPrChange w:id="2285" w:author="Yanghaitao (Haitao)" w:date="2020-01-10T21:26:00Z">
              <w:tcPr>
                <w:tcW w:w="1055" w:type="dxa"/>
                <w:vAlign w:val="center"/>
              </w:tcPr>
            </w:tcPrChange>
          </w:tcPr>
          <w:p w14:paraId="476F25A5" w14:textId="77777777" w:rsidR="00183092" w:rsidRPr="00183092" w:rsidRDefault="00183092" w:rsidP="00FF222E">
            <w:pPr>
              <w:pStyle w:val="ab"/>
              <w:jc w:val="both"/>
              <w:rPr>
                <w:ins w:id="2286" w:author="Yanghaitao (Haitao)" w:date="2020-01-10T12:56:00Z"/>
                <w:sz w:val="18"/>
                <w:szCs w:val="18"/>
                <w:lang w:val="en-CA"/>
                <w:rPrChange w:id="2287" w:author="Yanghaitao (Haitao)" w:date="2020-01-10T12:56:00Z">
                  <w:rPr>
                    <w:ins w:id="2288" w:author="Yanghaitao (Haitao)" w:date="2020-01-10T12:56:00Z"/>
                    <w:sz w:val="18"/>
                    <w:szCs w:val="18"/>
                    <w:lang w:val="en-CA"/>
                  </w:rPr>
                </w:rPrChange>
              </w:rPr>
              <w:pPrChange w:id="2289" w:author="Yanghaitao (Haitao)" w:date="2020-01-10T13:06:00Z">
                <w:pPr>
                  <w:pStyle w:val="ab"/>
                </w:pPr>
              </w:pPrChange>
            </w:pPr>
            <w:ins w:id="2290" w:author="Yanghaitao (Haitao)" w:date="2020-01-10T12:56:00Z">
              <w:r w:rsidRPr="00183092">
                <w:rPr>
                  <w:sz w:val="18"/>
                  <w:szCs w:val="18"/>
                  <w:lang w:val="en-CA"/>
                  <w:rPrChange w:id="2291" w:author="Yanghaitao (Haitao)" w:date="2020-01-10T12:56:00Z">
                    <w:rPr>
                      <w:sz w:val="18"/>
                      <w:szCs w:val="18"/>
                      <w:lang w:val="en-CA"/>
                    </w:rPr>
                  </w:rPrChange>
                </w:rPr>
                <w:t>20</w:t>
              </w:r>
            </w:ins>
          </w:p>
        </w:tc>
        <w:tc>
          <w:tcPr>
            <w:tcW w:w="975" w:type="dxa"/>
            <w:vAlign w:val="center"/>
            <w:tcPrChange w:id="2292" w:author="Yanghaitao (Haitao)" w:date="2020-01-10T21:26:00Z">
              <w:tcPr>
                <w:tcW w:w="975" w:type="dxa"/>
                <w:vAlign w:val="center"/>
              </w:tcPr>
            </w:tcPrChange>
          </w:tcPr>
          <w:p w14:paraId="0E04048F" w14:textId="77777777" w:rsidR="00183092" w:rsidRPr="00183092" w:rsidRDefault="00183092" w:rsidP="00FF222E">
            <w:pPr>
              <w:pStyle w:val="ab"/>
              <w:jc w:val="both"/>
              <w:rPr>
                <w:ins w:id="2293" w:author="Yanghaitao (Haitao)" w:date="2020-01-10T12:56:00Z"/>
                <w:sz w:val="18"/>
                <w:szCs w:val="18"/>
                <w:lang w:val="en-CA"/>
                <w:rPrChange w:id="2294" w:author="Yanghaitao (Haitao)" w:date="2020-01-10T12:56:00Z">
                  <w:rPr>
                    <w:ins w:id="2295" w:author="Yanghaitao (Haitao)" w:date="2020-01-10T12:56:00Z"/>
                    <w:sz w:val="18"/>
                    <w:szCs w:val="18"/>
                    <w:lang w:val="en-CA"/>
                  </w:rPr>
                </w:rPrChange>
              </w:rPr>
              <w:pPrChange w:id="2296" w:author="Yanghaitao (Haitao)" w:date="2020-01-10T13:06:00Z">
                <w:pPr>
                  <w:pStyle w:val="ab"/>
                </w:pPr>
              </w:pPrChange>
            </w:pPr>
            <w:ins w:id="2297" w:author="Yanghaitao (Haitao)" w:date="2020-01-10T12:56:00Z">
              <w:r w:rsidRPr="00183092">
                <w:rPr>
                  <w:sz w:val="18"/>
                  <w:szCs w:val="18"/>
                  <w:lang w:val="en-CA"/>
                  <w:rPrChange w:id="2298" w:author="Yanghaitao (Haitao)" w:date="2020-01-10T12:56:00Z">
                    <w:rPr>
                      <w:sz w:val="18"/>
                      <w:szCs w:val="18"/>
                      <w:lang w:val="en-CA"/>
                    </w:rPr>
                  </w:rPrChange>
                </w:rPr>
                <w:t>64</w:t>
              </w:r>
            </w:ins>
          </w:p>
        </w:tc>
        <w:tc>
          <w:tcPr>
            <w:tcW w:w="984" w:type="dxa"/>
            <w:vAlign w:val="center"/>
            <w:tcPrChange w:id="2299" w:author="Yanghaitao (Haitao)" w:date="2020-01-10T21:26:00Z">
              <w:tcPr>
                <w:tcW w:w="984" w:type="dxa"/>
                <w:vAlign w:val="center"/>
              </w:tcPr>
            </w:tcPrChange>
          </w:tcPr>
          <w:p w14:paraId="4B2F9EB7" w14:textId="77777777" w:rsidR="00183092" w:rsidRPr="00183092" w:rsidRDefault="00183092" w:rsidP="00FF222E">
            <w:pPr>
              <w:pStyle w:val="ab"/>
              <w:jc w:val="both"/>
              <w:rPr>
                <w:ins w:id="2300" w:author="Yanghaitao (Haitao)" w:date="2020-01-10T12:56:00Z"/>
                <w:sz w:val="18"/>
                <w:szCs w:val="18"/>
                <w:lang w:val="en-CA"/>
                <w:rPrChange w:id="2301" w:author="Yanghaitao (Haitao)" w:date="2020-01-10T12:56:00Z">
                  <w:rPr>
                    <w:ins w:id="2302" w:author="Yanghaitao (Haitao)" w:date="2020-01-10T12:56:00Z"/>
                    <w:sz w:val="18"/>
                    <w:szCs w:val="18"/>
                    <w:lang w:val="en-CA"/>
                  </w:rPr>
                </w:rPrChange>
              </w:rPr>
              <w:pPrChange w:id="2303" w:author="Yanghaitao (Haitao)" w:date="2020-01-10T13:06:00Z">
                <w:pPr>
                  <w:pStyle w:val="ab"/>
                </w:pPr>
              </w:pPrChange>
            </w:pPr>
            <w:ins w:id="2304" w:author="Yanghaitao (Haitao)" w:date="2020-01-10T12:56:00Z">
              <w:r w:rsidRPr="00183092">
                <w:rPr>
                  <w:sz w:val="18"/>
                  <w:szCs w:val="18"/>
                  <w:lang w:val="en-CA"/>
                  <w:rPrChange w:id="2305" w:author="Yanghaitao (Haitao)" w:date="2020-01-10T12:56:00Z">
                    <w:rPr>
                      <w:sz w:val="18"/>
                      <w:szCs w:val="18"/>
                      <w:lang w:val="en-CA"/>
                    </w:rPr>
                  </w:rPrChange>
                </w:rPr>
                <w:t>64</w:t>
              </w:r>
            </w:ins>
          </w:p>
        </w:tc>
        <w:tc>
          <w:tcPr>
            <w:tcW w:w="1304" w:type="dxa"/>
            <w:vAlign w:val="center"/>
            <w:tcPrChange w:id="2306" w:author="Yanghaitao (Haitao)" w:date="2020-01-10T21:26:00Z">
              <w:tcPr>
                <w:tcW w:w="1304" w:type="dxa"/>
                <w:vAlign w:val="center"/>
              </w:tcPr>
            </w:tcPrChange>
          </w:tcPr>
          <w:p w14:paraId="7CE8B83B" w14:textId="77777777" w:rsidR="00183092" w:rsidRPr="00183092" w:rsidRDefault="00183092" w:rsidP="00FF222E">
            <w:pPr>
              <w:pStyle w:val="ab"/>
              <w:jc w:val="both"/>
              <w:rPr>
                <w:ins w:id="2307" w:author="Yanghaitao (Haitao)" w:date="2020-01-10T12:56:00Z"/>
                <w:sz w:val="18"/>
                <w:szCs w:val="18"/>
                <w:lang w:val="en-CA"/>
                <w:rPrChange w:id="2308" w:author="Yanghaitao (Haitao)" w:date="2020-01-10T12:56:00Z">
                  <w:rPr>
                    <w:ins w:id="2309" w:author="Yanghaitao (Haitao)" w:date="2020-01-10T12:56:00Z"/>
                    <w:sz w:val="18"/>
                    <w:szCs w:val="18"/>
                    <w:lang w:val="en-CA"/>
                  </w:rPr>
                </w:rPrChange>
              </w:rPr>
              <w:pPrChange w:id="2310" w:author="Yanghaitao (Haitao)" w:date="2020-01-10T13:06:00Z">
                <w:pPr>
                  <w:pStyle w:val="ab"/>
                </w:pPr>
              </w:pPrChange>
            </w:pPr>
            <w:ins w:id="2311" w:author="Yanghaitao (Haitao)" w:date="2020-01-10T12:56:00Z">
              <w:r w:rsidRPr="00183092">
                <w:rPr>
                  <w:sz w:val="18"/>
                  <w:szCs w:val="18"/>
                  <w:lang w:val="en-CA"/>
                  <w:rPrChange w:id="2312" w:author="Yanghaitao (Haitao)" w:date="2020-01-10T12:56:00Z">
                    <w:rPr>
                      <w:sz w:val="18"/>
                      <w:szCs w:val="18"/>
                      <w:lang w:val="en-CA"/>
                    </w:rPr>
                  </w:rPrChange>
                </w:rPr>
                <w:t>64*16=1024</w:t>
              </w:r>
            </w:ins>
          </w:p>
        </w:tc>
        <w:tc>
          <w:tcPr>
            <w:tcW w:w="1834" w:type="dxa"/>
            <w:vAlign w:val="center"/>
            <w:tcPrChange w:id="2313" w:author="Yanghaitao (Haitao)" w:date="2020-01-10T21:26:00Z">
              <w:tcPr>
                <w:tcW w:w="1834" w:type="dxa"/>
                <w:vAlign w:val="center"/>
              </w:tcPr>
            </w:tcPrChange>
          </w:tcPr>
          <w:p w14:paraId="06F0A2E7" w14:textId="77777777" w:rsidR="00183092" w:rsidRPr="00183092" w:rsidRDefault="00183092" w:rsidP="00FF222E">
            <w:pPr>
              <w:pStyle w:val="ab"/>
              <w:jc w:val="both"/>
              <w:rPr>
                <w:ins w:id="2314" w:author="Yanghaitao (Haitao)" w:date="2020-01-10T12:56:00Z"/>
                <w:sz w:val="18"/>
                <w:szCs w:val="18"/>
                <w:lang w:val="en-CA"/>
                <w:rPrChange w:id="2315" w:author="Yanghaitao (Haitao)" w:date="2020-01-10T12:56:00Z">
                  <w:rPr>
                    <w:ins w:id="2316" w:author="Yanghaitao (Haitao)" w:date="2020-01-10T12:56:00Z"/>
                    <w:sz w:val="18"/>
                    <w:szCs w:val="18"/>
                    <w:lang w:val="en-CA"/>
                  </w:rPr>
                </w:rPrChange>
              </w:rPr>
              <w:pPrChange w:id="2317" w:author="Yanghaitao (Haitao)" w:date="2020-01-10T13:06:00Z">
                <w:pPr>
                  <w:pStyle w:val="ab"/>
                </w:pPr>
              </w:pPrChange>
            </w:pPr>
            <w:ins w:id="2318" w:author="Yanghaitao (Haitao)" w:date="2020-01-10T12:56:00Z">
              <w:r w:rsidRPr="00183092">
                <w:rPr>
                  <w:sz w:val="18"/>
                  <w:szCs w:val="18"/>
                  <w:lang w:val="en-CA"/>
                  <w:rPrChange w:id="2319" w:author="Yanghaitao (Haitao)" w:date="2020-01-10T12:56:00Z">
                    <w:rPr>
                      <w:sz w:val="18"/>
                      <w:szCs w:val="18"/>
                      <w:lang w:val="en-CA"/>
                    </w:rPr>
                  </w:rPrChange>
                </w:rPr>
                <w:t>64*16=1024</w:t>
              </w:r>
            </w:ins>
          </w:p>
        </w:tc>
        <w:tc>
          <w:tcPr>
            <w:tcW w:w="1834" w:type="dxa"/>
            <w:vAlign w:val="center"/>
            <w:tcPrChange w:id="2320" w:author="Yanghaitao (Haitao)" w:date="2020-01-10T21:26:00Z">
              <w:tcPr>
                <w:tcW w:w="1834" w:type="dxa"/>
                <w:vAlign w:val="center"/>
              </w:tcPr>
            </w:tcPrChange>
          </w:tcPr>
          <w:p w14:paraId="58A627F2" w14:textId="77777777" w:rsidR="00183092" w:rsidRPr="00183092" w:rsidRDefault="00183092" w:rsidP="00FF222E">
            <w:pPr>
              <w:pStyle w:val="ab"/>
              <w:jc w:val="both"/>
              <w:rPr>
                <w:ins w:id="2321" w:author="Yanghaitao (Haitao)" w:date="2020-01-10T12:56:00Z"/>
                <w:sz w:val="18"/>
                <w:szCs w:val="18"/>
                <w:lang w:val="en-CA"/>
                <w:rPrChange w:id="2322" w:author="Yanghaitao (Haitao)" w:date="2020-01-10T12:56:00Z">
                  <w:rPr>
                    <w:ins w:id="2323" w:author="Yanghaitao (Haitao)" w:date="2020-01-10T12:56:00Z"/>
                    <w:sz w:val="18"/>
                    <w:szCs w:val="18"/>
                    <w:lang w:val="en-CA"/>
                  </w:rPr>
                </w:rPrChange>
              </w:rPr>
              <w:pPrChange w:id="2324" w:author="Yanghaitao (Haitao)" w:date="2020-01-10T13:06:00Z">
                <w:pPr>
                  <w:pStyle w:val="ab"/>
                </w:pPr>
              </w:pPrChange>
            </w:pPr>
            <w:ins w:id="2325" w:author="Yanghaitao (Haitao)" w:date="2020-01-10T12:56:00Z">
              <w:r w:rsidRPr="00183092">
                <w:rPr>
                  <w:sz w:val="18"/>
                  <w:szCs w:val="18"/>
                  <w:lang w:val="en-CA"/>
                  <w:rPrChange w:id="2326" w:author="Yanghaitao (Haitao)" w:date="2020-01-10T12:56:00Z">
                    <w:rPr>
                      <w:sz w:val="18"/>
                      <w:szCs w:val="18"/>
                      <w:lang w:val="en-CA"/>
                    </w:rPr>
                  </w:rPrChange>
                </w:rPr>
                <w:t>Same as anchor</w:t>
              </w:r>
            </w:ins>
          </w:p>
        </w:tc>
        <w:tc>
          <w:tcPr>
            <w:tcW w:w="1426" w:type="dxa"/>
            <w:vAlign w:val="center"/>
            <w:tcPrChange w:id="2327" w:author="Yanghaitao (Haitao)" w:date="2020-01-10T21:26:00Z">
              <w:tcPr>
                <w:tcW w:w="1426" w:type="dxa"/>
                <w:vAlign w:val="center"/>
              </w:tcPr>
            </w:tcPrChange>
          </w:tcPr>
          <w:p w14:paraId="7957594F" w14:textId="516C5CB6" w:rsidR="00183092" w:rsidRPr="00183092" w:rsidRDefault="006669EA" w:rsidP="00FF222E">
            <w:pPr>
              <w:pStyle w:val="ab"/>
              <w:jc w:val="both"/>
              <w:rPr>
                <w:ins w:id="2328" w:author="Yanghaitao (Haitao)" w:date="2020-01-10T12:56:00Z"/>
                <w:sz w:val="18"/>
                <w:szCs w:val="18"/>
                <w:lang w:val="en-CA"/>
                <w:rPrChange w:id="2329" w:author="Yanghaitao (Haitao)" w:date="2020-01-10T12:56:00Z">
                  <w:rPr>
                    <w:ins w:id="2330" w:author="Yanghaitao (Haitao)" w:date="2020-01-10T12:56:00Z"/>
                    <w:sz w:val="18"/>
                    <w:szCs w:val="18"/>
                    <w:lang w:val="en-CA"/>
                  </w:rPr>
                </w:rPrChange>
              </w:rPr>
              <w:pPrChange w:id="2331" w:author="Yanghaitao (Haitao)" w:date="2020-01-10T13:06:00Z">
                <w:pPr>
                  <w:pStyle w:val="ab"/>
                </w:pPr>
              </w:pPrChange>
            </w:pPr>
            <w:ins w:id="2332" w:author="Yanghaitao (Haitao)" w:date="2020-01-10T20:17:00Z">
              <w:r w:rsidRPr="007D0C81">
                <w:rPr>
                  <w:sz w:val="18"/>
                  <w:szCs w:val="18"/>
                  <w:lang w:val="en-CA"/>
                </w:rPr>
                <w:t>N</w:t>
              </w:r>
              <w:r>
                <w:rPr>
                  <w:sz w:val="18"/>
                  <w:szCs w:val="18"/>
                  <w:lang w:val="en-CA"/>
                </w:rPr>
                <w:t>/</w:t>
              </w:r>
              <w:r w:rsidRPr="007D0C81">
                <w:rPr>
                  <w:sz w:val="18"/>
                  <w:szCs w:val="18"/>
                  <w:lang w:val="en-CA"/>
                </w:rPr>
                <w:t>A</w:t>
              </w:r>
            </w:ins>
          </w:p>
        </w:tc>
        <w:tc>
          <w:tcPr>
            <w:tcW w:w="1817" w:type="dxa"/>
            <w:vAlign w:val="center"/>
            <w:tcPrChange w:id="2333" w:author="Yanghaitao (Haitao)" w:date="2020-01-10T21:26:00Z">
              <w:tcPr>
                <w:tcW w:w="1817" w:type="dxa"/>
                <w:vAlign w:val="center"/>
              </w:tcPr>
            </w:tcPrChange>
          </w:tcPr>
          <w:p w14:paraId="270A2935" w14:textId="77777777" w:rsidR="00183092" w:rsidRPr="00183092" w:rsidRDefault="00183092" w:rsidP="00FF222E">
            <w:pPr>
              <w:pStyle w:val="ab"/>
              <w:jc w:val="both"/>
              <w:rPr>
                <w:ins w:id="2334" w:author="Yanghaitao (Haitao)" w:date="2020-01-10T12:56:00Z"/>
                <w:sz w:val="18"/>
                <w:szCs w:val="18"/>
                <w:lang w:val="en-CA"/>
                <w:rPrChange w:id="2335" w:author="Yanghaitao (Haitao)" w:date="2020-01-10T12:56:00Z">
                  <w:rPr>
                    <w:ins w:id="2336" w:author="Yanghaitao (Haitao)" w:date="2020-01-10T12:56:00Z"/>
                    <w:sz w:val="18"/>
                    <w:szCs w:val="18"/>
                    <w:lang w:val="en-CA"/>
                  </w:rPr>
                </w:rPrChange>
              </w:rPr>
              <w:pPrChange w:id="2337" w:author="Yanghaitao (Haitao)" w:date="2020-01-10T13:06:00Z">
                <w:pPr>
                  <w:pStyle w:val="ab"/>
                </w:pPr>
              </w:pPrChange>
            </w:pPr>
            <w:ins w:id="2338" w:author="Yanghaitao (Haitao)" w:date="2020-01-10T12:56:00Z">
              <w:r w:rsidRPr="00183092">
                <w:rPr>
                  <w:sz w:val="18"/>
                  <w:szCs w:val="18"/>
                  <w:lang w:val="en-CA"/>
                  <w:rPrChange w:id="2339" w:author="Yanghaitao (Haitao)" w:date="2020-01-10T12:56:00Z">
                    <w:rPr>
                      <w:sz w:val="18"/>
                      <w:szCs w:val="18"/>
                      <w:lang w:val="en-CA"/>
                    </w:rPr>
                  </w:rPrChange>
                </w:rPr>
                <w:t>Sps flag between 16 and 32 modes</w:t>
              </w:r>
            </w:ins>
          </w:p>
        </w:tc>
        <w:tc>
          <w:tcPr>
            <w:tcW w:w="1817" w:type="dxa"/>
            <w:vAlign w:val="center"/>
            <w:tcPrChange w:id="2340" w:author="Yanghaitao (Haitao)" w:date="2020-01-10T21:26:00Z">
              <w:tcPr>
                <w:tcW w:w="1817" w:type="dxa"/>
                <w:vAlign w:val="center"/>
              </w:tcPr>
            </w:tcPrChange>
          </w:tcPr>
          <w:p w14:paraId="4BDB9352" w14:textId="77777777" w:rsidR="00183092" w:rsidRPr="00183092" w:rsidRDefault="00183092" w:rsidP="00FF222E">
            <w:pPr>
              <w:pStyle w:val="ab"/>
              <w:jc w:val="both"/>
              <w:rPr>
                <w:ins w:id="2341" w:author="Yanghaitao (Haitao)" w:date="2020-01-10T12:56:00Z"/>
                <w:sz w:val="18"/>
                <w:szCs w:val="18"/>
                <w:lang w:val="en-CA"/>
                <w:rPrChange w:id="2342" w:author="Yanghaitao (Haitao)" w:date="2020-01-10T12:56:00Z">
                  <w:rPr>
                    <w:ins w:id="2343" w:author="Yanghaitao (Haitao)" w:date="2020-01-10T12:56:00Z"/>
                    <w:sz w:val="18"/>
                    <w:szCs w:val="18"/>
                    <w:lang w:val="en-CA"/>
                  </w:rPr>
                </w:rPrChange>
              </w:rPr>
              <w:pPrChange w:id="2344" w:author="Yanghaitao (Haitao)" w:date="2020-01-10T13:06:00Z">
                <w:pPr>
                  <w:pStyle w:val="ab"/>
                </w:pPr>
              </w:pPrChange>
            </w:pPr>
          </w:p>
        </w:tc>
      </w:tr>
      <w:tr w:rsidR="009F2E23" w:rsidRPr="00183092" w14:paraId="7ADD88A5" w14:textId="77777777" w:rsidTr="00656353">
        <w:trPr>
          <w:cantSplit/>
          <w:trHeight w:val="20"/>
          <w:ins w:id="2345" w:author="Yanghaitao (Haitao)" w:date="2020-01-10T12:56:00Z"/>
          <w:trPrChange w:id="2346" w:author="Yanghaitao (Haitao)" w:date="2020-01-10T21:26:00Z">
            <w:trPr>
              <w:cantSplit/>
            </w:trPr>
          </w:trPrChange>
        </w:trPr>
        <w:tc>
          <w:tcPr>
            <w:tcW w:w="1560" w:type="dxa"/>
            <w:shd w:val="clear" w:color="auto" w:fill="FFC000"/>
            <w:vAlign w:val="center"/>
            <w:tcPrChange w:id="2347" w:author="Yanghaitao (Haitao)" w:date="2020-01-10T21:26:00Z">
              <w:tcPr>
                <w:tcW w:w="1366" w:type="dxa"/>
                <w:vAlign w:val="center"/>
              </w:tcPr>
            </w:tcPrChange>
          </w:tcPr>
          <w:p w14:paraId="069CB1B5" w14:textId="77777777" w:rsidR="00183092" w:rsidRPr="00183092" w:rsidRDefault="00183092" w:rsidP="00FF222E">
            <w:pPr>
              <w:pStyle w:val="ab"/>
              <w:jc w:val="both"/>
              <w:rPr>
                <w:ins w:id="2348" w:author="Yanghaitao (Haitao)" w:date="2020-01-10T12:56:00Z"/>
                <w:sz w:val="18"/>
                <w:szCs w:val="18"/>
                <w:lang w:val="en-CA" w:eastAsia="zh-CN"/>
                <w:rPrChange w:id="2349" w:author="Yanghaitao (Haitao)" w:date="2020-01-10T12:56:00Z">
                  <w:rPr>
                    <w:ins w:id="2350" w:author="Yanghaitao (Haitao)" w:date="2020-01-10T12:56:00Z"/>
                    <w:sz w:val="18"/>
                    <w:szCs w:val="18"/>
                    <w:lang w:val="en-CA" w:eastAsia="zh-CN"/>
                  </w:rPr>
                </w:rPrChange>
              </w:rPr>
              <w:pPrChange w:id="2351" w:author="Yanghaitao (Haitao)" w:date="2020-01-10T13:06:00Z">
                <w:pPr>
                  <w:pStyle w:val="ab"/>
                </w:pPr>
              </w:pPrChange>
            </w:pPr>
            <w:ins w:id="2352" w:author="Yanghaitao (Haitao)" w:date="2020-01-10T12:56:00Z">
              <w:r w:rsidRPr="00183092">
                <w:rPr>
                  <w:sz w:val="18"/>
                  <w:szCs w:val="18"/>
                  <w:lang w:val="en-CA" w:eastAsia="zh-CN"/>
                  <w:rPrChange w:id="2353" w:author="Yanghaitao (Haitao)" w:date="2020-01-10T12:56:00Z">
                    <w:rPr>
                      <w:rFonts w:hint="eastAsia"/>
                      <w:sz w:val="18"/>
                      <w:szCs w:val="18"/>
                      <w:lang w:val="en-CA" w:eastAsia="zh-CN"/>
                    </w:rPr>
                  </w:rPrChange>
                </w:rPr>
                <w:t>Q</w:t>
              </w:r>
              <w:r w:rsidRPr="00183092">
                <w:rPr>
                  <w:sz w:val="18"/>
                  <w:szCs w:val="18"/>
                  <w:lang w:val="en-CA" w:eastAsia="zh-CN"/>
                  <w:rPrChange w:id="2354" w:author="Yanghaitao (Haitao)" w:date="2020-01-10T12:56:00Z">
                    <w:rPr>
                      <w:sz w:val="18"/>
                      <w:szCs w:val="18"/>
                      <w:lang w:val="en-CA" w:eastAsia="zh-CN"/>
                    </w:rPr>
                  </w:rPrChange>
                </w:rPr>
                <w:t>0307 test1</w:t>
              </w:r>
            </w:ins>
          </w:p>
        </w:tc>
        <w:tc>
          <w:tcPr>
            <w:tcW w:w="1055" w:type="dxa"/>
            <w:shd w:val="clear" w:color="auto" w:fill="FFC000"/>
            <w:vAlign w:val="center"/>
            <w:tcPrChange w:id="2355" w:author="Yanghaitao (Haitao)" w:date="2020-01-10T21:26:00Z">
              <w:tcPr>
                <w:tcW w:w="1055" w:type="dxa"/>
                <w:vAlign w:val="center"/>
              </w:tcPr>
            </w:tcPrChange>
          </w:tcPr>
          <w:p w14:paraId="445A1E35" w14:textId="77777777" w:rsidR="00183092" w:rsidRPr="00183092" w:rsidRDefault="00183092" w:rsidP="00FF222E">
            <w:pPr>
              <w:pStyle w:val="ab"/>
              <w:jc w:val="both"/>
              <w:rPr>
                <w:ins w:id="2356" w:author="Yanghaitao (Haitao)" w:date="2020-01-10T12:56:00Z"/>
                <w:sz w:val="18"/>
                <w:szCs w:val="18"/>
                <w:lang w:val="en-CA" w:eastAsia="zh-CN"/>
                <w:rPrChange w:id="2357" w:author="Yanghaitao (Haitao)" w:date="2020-01-10T12:56:00Z">
                  <w:rPr>
                    <w:ins w:id="2358" w:author="Yanghaitao (Haitao)" w:date="2020-01-10T12:56:00Z"/>
                    <w:sz w:val="18"/>
                    <w:szCs w:val="18"/>
                    <w:lang w:val="en-CA" w:eastAsia="zh-CN"/>
                  </w:rPr>
                </w:rPrChange>
              </w:rPr>
              <w:pPrChange w:id="2359" w:author="Yanghaitao (Haitao)" w:date="2020-01-10T13:06:00Z">
                <w:pPr>
                  <w:pStyle w:val="ab"/>
                </w:pPr>
              </w:pPrChange>
            </w:pPr>
            <w:ins w:id="2360" w:author="Yanghaitao (Haitao)" w:date="2020-01-10T12:56:00Z">
              <w:r w:rsidRPr="00183092">
                <w:rPr>
                  <w:sz w:val="18"/>
                  <w:szCs w:val="18"/>
                  <w:lang w:val="en-CA" w:eastAsia="zh-CN"/>
                  <w:rPrChange w:id="2361" w:author="Yanghaitao (Haitao)" w:date="2020-01-10T12:56:00Z">
                    <w:rPr>
                      <w:rFonts w:hint="eastAsia"/>
                      <w:sz w:val="18"/>
                      <w:szCs w:val="18"/>
                      <w:lang w:val="en-CA" w:eastAsia="zh-CN"/>
                    </w:rPr>
                  </w:rPrChange>
                </w:rPr>
                <w:t>1</w:t>
              </w:r>
              <w:r w:rsidRPr="00183092">
                <w:rPr>
                  <w:sz w:val="18"/>
                  <w:szCs w:val="18"/>
                  <w:lang w:val="en-CA" w:eastAsia="zh-CN"/>
                  <w:rPrChange w:id="2362" w:author="Yanghaitao (Haitao)" w:date="2020-01-10T12:56:00Z">
                    <w:rPr>
                      <w:sz w:val="18"/>
                      <w:szCs w:val="18"/>
                      <w:lang w:val="en-CA" w:eastAsia="zh-CN"/>
                    </w:rPr>
                  </w:rPrChange>
                </w:rPr>
                <w:t>9</w:t>
              </w:r>
            </w:ins>
          </w:p>
        </w:tc>
        <w:tc>
          <w:tcPr>
            <w:tcW w:w="975" w:type="dxa"/>
            <w:shd w:val="clear" w:color="auto" w:fill="FFC000"/>
            <w:vAlign w:val="center"/>
            <w:tcPrChange w:id="2363" w:author="Yanghaitao (Haitao)" w:date="2020-01-10T21:26:00Z">
              <w:tcPr>
                <w:tcW w:w="975" w:type="dxa"/>
                <w:vAlign w:val="center"/>
              </w:tcPr>
            </w:tcPrChange>
          </w:tcPr>
          <w:p w14:paraId="5045AC99" w14:textId="77777777" w:rsidR="00183092" w:rsidRPr="00183092" w:rsidRDefault="00183092" w:rsidP="00FF222E">
            <w:pPr>
              <w:pStyle w:val="ab"/>
              <w:jc w:val="both"/>
              <w:rPr>
                <w:ins w:id="2364" w:author="Yanghaitao (Haitao)" w:date="2020-01-10T12:56:00Z"/>
                <w:sz w:val="18"/>
                <w:szCs w:val="18"/>
                <w:lang w:val="en-CA" w:eastAsia="zh-CN"/>
                <w:rPrChange w:id="2365" w:author="Yanghaitao (Haitao)" w:date="2020-01-10T12:56:00Z">
                  <w:rPr>
                    <w:ins w:id="2366" w:author="Yanghaitao (Haitao)" w:date="2020-01-10T12:56:00Z"/>
                    <w:sz w:val="18"/>
                    <w:szCs w:val="18"/>
                    <w:lang w:val="en-CA" w:eastAsia="zh-CN"/>
                  </w:rPr>
                </w:rPrChange>
              </w:rPr>
              <w:pPrChange w:id="2367" w:author="Yanghaitao (Haitao)" w:date="2020-01-10T13:06:00Z">
                <w:pPr>
                  <w:pStyle w:val="ab"/>
                </w:pPr>
              </w:pPrChange>
            </w:pPr>
            <w:ins w:id="2368" w:author="Yanghaitao (Haitao)" w:date="2020-01-10T12:56:00Z">
              <w:r w:rsidRPr="00183092">
                <w:rPr>
                  <w:sz w:val="18"/>
                  <w:szCs w:val="18"/>
                  <w:lang w:val="en-CA" w:eastAsia="zh-CN"/>
                  <w:rPrChange w:id="2369" w:author="Yanghaitao (Haitao)" w:date="2020-01-10T12:56:00Z">
                    <w:rPr>
                      <w:rFonts w:hint="eastAsia"/>
                      <w:sz w:val="18"/>
                      <w:szCs w:val="18"/>
                      <w:lang w:val="en-CA" w:eastAsia="zh-CN"/>
                    </w:rPr>
                  </w:rPrChange>
                </w:rPr>
                <w:t>3</w:t>
              </w:r>
              <w:r w:rsidRPr="00183092">
                <w:rPr>
                  <w:sz w:val="18"/>
                  <w:szCs w:val="18"/>
                  <w:lang w:val="en-CA" w:eastAsia="zh-CN"/>
                  <w:rPrChange w:id="2370" w:author="Yanghaitao (Haitao)" w:date="2020-01-10T12:56:00Z">
                    <w:rPr>
                      <w:sz w:val="18"/>
                      <w:szCs w:val="18"/>
                      <w:lang w:val="en-CA" w:eastAsia="zh-CN"/>
                    </w:rPr>
                  </w:rPrChange>
                </w:rPr>
                <w:t>2</w:t>
              </w:r>
            </w:ins>
          </w:p>
        </w:tc>
        <w:tc>
          <w:tcPr>
            <w:tcW w:w="984" w:type="dxa"/>
            <w:shd w:val="clear" w:color="auto" w:fill="FFC000"/>
            <w:vAlign w:val="center"/>
            <w:tcPrChange w:id="2371" w:author="Yanghaitao (Haitao)" w:date="2020-01-10T21:26:00Z">
              <w:tcPr>
                <w:tcW w:w="984" w:type="dxa"/>
                <w:vAlign w:val="center"/>
              </w:tcPr>
            </w:tcPrChange>
          </w:tcPr>
          <w:p w14:paraId="1BFB3F27" w14:textId="77777777" w:rsidR="00183092" w:rsidRPr="00183092" w:rsidRDefault="00183092" w:rsidP="00FF222E">
            <w:pPr>
              <w:pStyle w:val="ab"/>
              <w:jc w:val="both"/>
              <w:rPr>
                <w:ins w:id="2372" w:author="Yanghaitao (Haitao)" w:date="2020-01-10T12:56:00Z"/>
                <w:sz w:val="18"/>
                <w:szCs w:val="18"/>
                <w:lang w:val="en-CA" w:eastAsia="zh-CN"/>
                <w:rPrChange w:id="2373" w:author="Yanghaitao (Haitao)" w:date="2020-01-10T12:56:00Z">
                  <w:rPr>
                    <w:ins w:id="2374" w:author="Yanghaitao (Haitao)" w:date="2020-01-10T12:56:00Z"/>
                    <w:sz w:val="18"/>
                    <w:szCs w:val="18"/>
                    <w:lang w:val="en-CA" w:eastAsia="zh-CN"/>
                  </w:rPr>
                </w:rPrChange>
              </w:rPr>
              <w:pPrChange w:id="2375" w:author="Yanghaitao (Haitao)" w:date="2020-01-10T13:06:00Z">
                <w:pPr>
                  <w:pStyle w:val="ab"/>
                </w:pPr>
              </w:pPrChange>
            </w:pPr>
            <w:ins w:id="2376" w:author="Yanghaitao (Haitao)" w:date="2020-01-10T12:56:00Z">
              <w:r w:rsidRPr="00183092">
                <w:rPr>
                  <w:sz w:val="18"/>
                  <w:szCs w:val="18"/>
                  <w:lang w:val="en-CA" w:eastAsia="zh-CN"/>
                  <w:rPrChange w:id="2377" w:author="Yanghaitao (Haitao)" w:date="2020-01-10T12:56:00Z">
                    <w:rPr>
                      <w:rFonts w:hint="eastAsia"/>
                      <w:sz w:val="18"/>
                      <w:szCs w:val="18"/>
                      <w:lang w:val="en-CA" w:eastAsia="zh-CN"/>
                    </w:rPr>
                  </w:rPrChange>
                </w:rPr>
                <w:t>4</w:t>
              </w:r>
              <w:r w:rsidRPr="00183092">
                <w:rPr>
                  <w:sz w:val="18"/>
                  <w:szCs w:val="18"/>
                  <w:lang w:val="en-CA" w:eastAsia="zh-CN"/>
                  <w:rPrChange w:id="2378" w:author="Yanghaitao (Haitao)" w:date="2020-01-10T12:56:00Z">
                    <w:rPr>
                      <w:sz w:val="18"/>
                      <w:szCs w:val="18"/>
                      <w:lang w:val="en-CA" w:eastAsia="zh-CN"/>
                    </w:rPr>
                  </w:rPrChange>
                </w:rPr>
                <w:t>8</w:t>
              </w:r>
            </w:ins>
          </w:p>
        </w:tc>
        <w:tc>
          <w:tcPr>
            <w:tcW w:w="1304" w:type="dxa"/>
            <w:shd w:val="clear" w:color="auto" w:fill="FFC000"/>
            <w:vAlign w:val="center"/>
            <w:tcPrChange w:id="2379" w:author="Yanghaitao (Haitao)" w:date="2020-01-10T21:26:00Z">
              <w:tcPr>
                <w:tcW w:w="1304" w:type="dxa"/>
                <w:vAlign w:val="center"/>
              </w:tcPr>
            </w:tcPrChange>
          </w:tcPr>
          <w:p w14:paraId="10B27F48" w14:textId="77777777" w:rsidR="00183092" w:rsidRPr="00183092" w:rsidRDefault="00183092" w:rsidP="00FF222E">
            <w:pPr>
              <w:pStyle w:val="ab"/>
              <w:jc w:val="both"/>
              <w:rPr>
                <w:ins w:id="2380" w:author="Yanghaitao (Haitao)" w:date="2020-01-10T12:56:00Z"/>
                <w:sz w:val="18"/>
                <w:szCs w:val="18"/>
                <w:lang w:val="en-CA" w:eastAsia="zh-CN"/>
                <w:rPrChange w:id="2381" w:author="Yanghaitao (Haitao)" w:date="2020-01-10T12:56:00Z">
                  <w:rPr>
                    <w:ins w:id="2382" w:author="Yanghaitao (Haitao)" w:date="2020-01-10T12:56:00Z"/>
                    <w:sz w:val="18"/>
                    <w:szCs w:val="18"/>
                    <w:lang w:val="en-CA" w:eastAsia="zh-CN"/>
                  </w:rPr>
                </w:rPrChange>
              </w:rPr>
              <w:pPrChange w:id="2383" w:author="Yanghaitao (Haitao)" w:date="2020-01-10T13:06:00Z">
                <w:pPr>
                  <w:pStyle w:val="ab"/>
                </w:pPr>
              </w:pPrChange>
            </w:pPr>
            <w:ins w:id="2384" w:author="Yanghaitao (Haitao)" w:date="2020-01-10T12:56:00Z">
              <w:r w:rsidRPr="00183092">
                <w:rPr>
                  <w:sz w:val="18"/>
                  <w:szCs w:val="18"/>
                  <w:lang w:val="en-CA" w:eastAsia="zh-CN"/>
                  <w:rPrChange w:id="2385" w:author="Yanghaitao (Haitao)" w:date="2020-01-10T12:56:00Z">
                    <w:rPr>
                      <w:rFonts w:hint="eastAsia"/>
                      <w:sz w:val="18"/>
                      <w:szCs w:val="18"/>
                      <w:lang w:val="en-CA" w:eastAsia="zh-CN"/>
                    </w:rPr>
                  </w:rPrChange>
                </w:rPr>
                <w:t>3</w:t>
              </w:r>
              <w:r w:rsidRPr="00183092">
                <w:rPr>
                  <w:sz w:val="18"/>
                  <w:szCs w:val="18"/>
                  <w:lang w:val="en-CA" w:eastAsia="zh-CN"/>
                  <w:rPrChange w:id="2386" w:author="Yanghaitao (Haitao)" w:date="2020-01-10T12:56:00Z">
                    <w:rPr>
                      <w:sz w:val="18"/>
                      <w:szCs w:val="18"/>
                      <w:lang w:val="en-CA" w:eastAsia="zh-CN"/>
                    </w:rPr>
                  </w:rPrChange>
                </w:rPr>
                <w:t>2*16 = 512</w:t>
              </w:r>
            </w:ins>
          </w:p>
        </w:tc>
        <w:tc>
          <w:tcPr>
            <w:tcW w:w="1834" w:type="dxa"/>
            <w:shd w:val="clear" w:color="auto" w:fill="FFC000"/>
            <w:vAlign w:val="center"/>
            <w:tcPrChange w:id="2387" w:author="Yanghaitao (Haitao)" w:date="2020-01-10T21:26:00Z">
              <w:tcPr>
                <w:tcW w:w="1834" w:type="dxa"/>
                <w:vAlign w:val="center"/>
              </w:tcPr>
            </w:tcPrChange>
          </w:tcPr>
          <w:p w14:paraId="2AC9A4E8" w14:textId="77777777" w:rsidR="00183092" w:rsidRPr="00183092" w:rsidRDefault="00183092" w:rsidP="00FF222E">
            <w:pPr>
              <w:pStyle w:val="ab"/>
              <w:jc w:val="both"/>
              <w:rPr>
                <w:ins w:id="2388" w:author="Yanghaitao (Haitao)" w:date="2020-01-10T12:56:00Z"/>
                <w:sz w:val="18"/>
                <w:szCs w:val="18"/>
                <w:lang w:val="en-CA" w:eastAsia="zh-CN"/>
                <w:rPrChange w:id="2389" w:author="Yanghaitao (Haitao)" w:date="2020-01-10T12:56:00Z">
                  <w:rPr>
                    <w:ins w:id="2390" w:author="Yanghaitao (Haitao)" w:date="2020-01-10T12:56:00Z"/>
                    <w:sz w:val="18"/>
                    <w:szCs w:val="18"/>
                    <w:lang w:val="en-CA" w:eastAsia="zh-CN"/>
                  </w:rPr>
                </w:rPrChange>
              </w:rPr>
              <w:pPrChange w:id="2391" w:author="Yanghaitao (Haitao)" w:date="2020-01-10T13:06:00Z">
                <w:pPr>
                  <w:pStyle w:val="ab"/>
                </w:pPr>
              </w:pPrChange>
            </w:pPr>
            <w:ins w:id="2392" w:author="Yanghaitao (Haitao)" w:date="2020-01-10T12:56:00Z">
              <w:r w:rsidRPr="00183092">
                <w:rPr>
                  <w:sz w:val="18"/>
                  <w:szCs w:val="18"/>
                  <w:lang w:val="en-CA" w:eastAsia="zh-CN"/>
                  <w:rPrChange w:id="2393" w:author="Yanghaitao (Haitao)" w:date="2020-01-10T12:56:00Z">
                    <w:rPr>
                      <w:rFonts w:hint="eastAsia"/>
                      <w:sz w:val="18"/>
                      <w:szCs w:val="18"/>
                      <w:lang w:val="en-CA" w:eastAsia="zh-CN"/>
                    </w:rPr>
                  </w:rPrChange>
                </w:rPr>
                <w:t>3</w:t>
              </w:r>
              <w:r w:rsidRPr="00183092">
                <w:rPr>
                  <w:sz w:val="18"/>
                  <w:szCs w:val="18"/>
                  <w:lang w:val="en-CA" w:eastAsia="zh-CN"/>
                  <w:rPrChange w:id="2394" w:author="Yanghaitao (Haitao)" w:date="2020-01-10T12:56:00Z">
                    <w:rPr>
                      <w:sz w:val="18"/>
                      <w:szCs w:val="18"/>
                      <w:lang w:val="en-CA" w:eastAsia="zh-CN"/>
                    </w:rPr>
                  </w:rPrChange>
                </w:rPr>
                <w:t>2*16 = 512</w:t>
              </w:r>
            </w:ins>
          </w:p>
        </w:tc>
        <w:tc>
          <w:tcPr>
            <w:tcW w:w="1834" w:type="dxa"/>
            <w:shd w:val="clear" w:color="auto" w:fill="FFC000"/>
            <w:vAlign w:val="center"/>
            <w:tcPrChange w:id="2395" w:author="Yanghaitao (Haitao)" w:date="2020-01-10T21:26:00Z">
              <w:tcPr>
                <w:tcW w:w="1834" w:type="dxa"/>
                <w:vAlign w:val="center"/>
              </w:tcPr>
            </w:tcPrChange>
          </w:tcPr>
          <w:p w14:paraId="14C81128" w14:textId="77777777" w:rsidR="00183092" w:rsidRPr="00183092" w:rsidRDefault="00183092" w:rsidP="00FF222E">
            <w:pPr>
              <w:pStyle w:val="ab"/>
              <w:jc w:val="both"/>
              <w:rPr>
                <w:ins w:id="2396" w:author="Yanghaitao (Haitao)" w:date="2020-01-10T12:56:00Z"/>
                <w:sz w:val="18"/>
                <w:szCs w:val="18"/>
                <w:lang w:val="en-CA" w:eastAsia="zh-CN"/>
                <w:rPrChange w:id="2397" w:author="Yanghaitao (Haitao)" w:date="2020-01-10T12:56:00Z">
                  <w:rPr>
                    <w:ins w:id="2398" w:author="Yanghaitao (Haitao)" w:date="2020-01-10T12:56:00Z"/>
                    <w:sz w:val="18"/>
                    <w:szCs w:val="18"/>
                    <w:lang w:val="en-CA" w:eastAsia="zh-CN"/>
                  </w:rPr>
                </w:rPrChange>
              </w:rPr>
              <w:pPrChange w:id="2399" w:author="Yanghaitao (Haitao)" w:date="2020-01-10T13:06:00Z">
                <w:pPr>
                  <w:pStyle w:val="ab"/>
                </w:pPr>
              </w:pPrChange>
            </w:pPr>
            <w:ins w:id="2400" w:author="Yanghaitao (Haitao)" w:date="2020-01-10T12:56:00Z">
              <w:r w:rsidRPr="00183092">
                <w:rPr>
                  <w:sz w:val="18"/>
                  <w:szCs w:val="18"/>
                  <w:lang w:val="en-CA" w:eastAsia="zh-CN"/>
                  <w:rPrChange w:id="2401" w:author="Yanghaitao (Haitao)" w:date="2020-01-10T12:56:00Z">
                    <w:rPr>
                      <w:rFonts w:hint="eastAsia"/>
                      <w:sz w:val="18"/>
                      <w:szCs w:val="18"/>
                      <w:lang w:val="en-CA" w:eastAsia="zh-CN"/>
                    </w:rPr>
                  </w:rPrChange>
                </w:rPr>
                <w:t>S</w:t>
              </w:r>
              <w:r w:rsidRPr="00183092">
                <w:rPr>
                  <w:sz w:val="18"/>
                  <w:szCs w:val="18"/>
                  <w:lang w:val="en-CA" w:eastAsia="zh-CN"/>
                  <w:rPrChange w:id="2402" w:author="Yanghaitao (Haitao)" w:date="2020-01-10T12:56:00Z">
                    <w:rPr>
                      <w:sz w:val="18"/>
                      <w:szCs w:val="18"/>
                      <w:lang w:val="en-CA" w:eastAsia="zh-CN"/>
                    </w:rPr>
                  </w:rPrChange>
                </w:rPr>
                <w:t>ame as anchor</w:t>
              </w:r>
            </w:ins>
          </w:p>
        </w:tc>
        <w:tc>
          <w:tcPr>
            <w:tcW w:w="1426" w:type="dxa"/>
            <w:shd w:val="clear" w:color="auto" w:fill="FFC000"/>
            <w:vAlign w:val="center"/>
            <w:tcPrChange w:id="2403" w:author="Yanghaitao (Haitao)" w:date="2020-01-10T21:26:00Z">
              <w:tcPr>
                <w:tcW w:w="1426" w:type="dxa"/>
                <w:vAlign w:val="center"/>
              </w:tcPr>
            </w:tcPrChange>
          </w:tcPr>
          <w:p w14:paraId="5A46D9D6" w14:textId="77777777" w:rsidR="00183092" w:rsidRPr="00183092" w:rsidRDefault="00183092" w:rsidP="00FF222E">
            <w:pPr>
              <w:pStyle w:val="ab"/>
              <w:jc w:val="both"/>
              <w:rPr>
                <w:ins w:id="2404" w:author="Yanghaitao (Haitao)" w:date="2020-01-10T12:56:00Z"/>
                <w:sz w:val="18"/>
                <w:szCs w:val="18"/>
                <w:lang w:val="en-CA" w:eastAsia="zh-CN"/>
                <w:rPrChange w:id="2405" w:author="Yanghaitao (Haitao)" w:date="2020-01-10T12:56:00Z">
                  <w:rPr>
                    <w:ins w:id="2406" w:author="Yanghaitao (Haitao)" w:date="2020-01-10T12:56:00Z"/>
                    <w:sz w:val="18"/>
                    <w:szCs w:val="18"/>
                    <w:lang w:val="en-CA" w:eastAsia="zh-CN"/>
                  </w:rPr>
                </w:rPrChange>
              </w:rPr>
              <w:pPrChange w:id="2407" w:author="Yanghaitao (Haitao)" w:date="2020-01-10T13:06:00Z">
                <w:pPr>
                  <w:pStyle w:val="ab"/>
                </w:pPr>
              </w:pPrChange>
            </w:pPr>
            <w:ins w:id="2408" w:author="Yanghaitao (Haitao)" w:date="2020-01-10T12:56:00Z">
              <w:r w:rsidRPr="00183092">
                <w:rPr>
                  <w:sz w:val="18"/>
                  <w:szCs w:val="18"/>
                  <w:lang w:val="en-CA" w:eastAsia="zh-CN"/>
                  <w:rPrChange w:id="2409" w:author="Yanghaitao (Haitao)" w:date="2020-01-10T12:56:00Z">
                    <w:rPr>
                      <w:sz w:val="18"/>
                      <w:szCs w:val="18"/>
                      <w:lang w:val="en-CA" w:eastAsia="zh-CN"/>
                    </w:rPr>
                  </w:rPrChange>
                </w:rPr>
                <w:t>1 ‘if’</w:t>
              </w:r>
            </w:ins>
          </w:p>
        </w:tc>
        <w:tc>
          <w:tcPr>
            <w:tcW w:w="1817" w:type="dxa"/>
            <w:shd w:val="clear" w:color="auto" w:fill="FFC000"/>
            <w:vAlign w:val="center"/>
            <w:tcPrChange w:id="2410" w:author="Yanghaitao (Haitao)" w:date="2020-01-10T21:26:00Z">
              <w:tcPr>
                <w:tcW w:w="1817" w:type="dxa"/>
                <w:vAlign w:val="center"/>
              </w:tcPr>
            </w:tcPrChange>
          </w:tcPr>
          <w:p w14:paraId="6B1FCA52" w14:textId="77777777" w:rsidR="00183092" w:rsidRPr="00183092" w:rsidRDefault="00183092" w:rsidP="00FF222E">
            <w:pPr>
              <w:pStyle w:val="ab"/>
              <w:jc w:val="both"/>
              <w:rPr>
                <w:ins w:id="2411" w:author="Yanghaitao (Haitao)" w:date="2020-01-10T12:56:00Z"/>
                <w:sz w:val="18"/>
                <w:szCs w:val="18"/>
                <w:lang w:val="en-CA" w:eastAsia="zh-CN"/>
                <w:rPrChange w:id="2412" w:author="Yanghaitao (Haitao)" w:date="2020-01-10T12:56:00Z">
                  <w:rPr>
                    <w:ins w:id="2413" w:author="Yanghaitao (Haitao)" w:date="2020-01-10T12:56:00Z"/>
                    <w:sz w:val="18"/>
                    <w:szCs w:val="18"/>
                    <w:lang w:val="en-CA" w:eastAsia="zh-CN"/>
                  </w:rPr>
                </w:rPrChange>
              </w:rPr>
              <w:pPrChange w:id="2414" w:author="Yanghaitao (Haitao)" w:date="2020-01-10T13:06:00Z">
                <w:pPr>
                  <w:pStyle w:val="ab"/>
                </w:pPr>
              </w:pPrChange>
            </w:pPr>
          </w:p>
        </w:tc>
        <w:tc>
          <w:tcPr>
            <w:tcW w:w="1817" w:type="dxa"/>
            <w:shd w:val="clear" w:color="auto" w:fill="FFC000"/>
            <w:vAlign w:val="center"/>
            <w:tcPrChange w:id="2415" w:author="Yanghaitao (Haitao)" w:date="2020-01-10T21:26:00Z">
              <w:tcPr>
                <w:tcW w:w="1817" w:type="dxa"/>
                <w:vAlign w:val="center"/>
              </w:tcPr>
            </w:tcPrChange>
          </w:tcPr>
          <w:p w14:paraId="3DA194FD" w14:textId="77777777" w:rsidR="00183092" w:rsidRPr="00183092" w:rsidRDefault="00183092" w:rsidP="00FF222E">
            <w:pPr>
              <w:pStyle w:val="ab"/>
              <w:jc w:val="both"/>
              <w:rPr>
                <w:ins w:id="2416" w:author="Yanghaitao (Haitao)" w:date="2020-01-10T12:56:00Z"/>
                <w:sz w:val="18"/>
                <w:szCs w:val="18"/>
                <w:lang w:val="en-CA" w:eastAsia="zh-CN"/>
                <w:rPrChange w:id="2417" w:author="Yanghaitao (Haitao)" w:date="2020-01-10T12:56:00Z">
                  <w:rPr>
                    <w:ins w:id="2418" w:author="Yanghaitao (Haitao)" w:date="2020-01-10T12:56:00Z"/>
                    <w:sz w:val="18"/>
                    <w:szCs w:val="18"/>
                    <w:lang w:val="en-CA" w:eastAsia="zh-CN"/>
                  </w:rPr>
                </w:rPrChange>
              </w:rPr>
              <w:pPrChange w:id="2419" w:author="Yanghaitao (Haitao)" w:date="2020-01-10T13:06:00Z">
                <w:pPr>
                  <w:pStyle w:val="ab"/>
                </w:pPr>
              </w:pPrChange>
            </w:pPr>
            <w:ins w:id="2420" w:author="Yanghaitao (Haitao)" w:date="2020-01-10T12:56:00Z">
              <w:r w:rsidRPr="00183092">
                <w:rPr>
                  <w:sz w:val="18"/>
                  <w:szCs w:val="18"/>
                  <w:lang w:val="en-CA" w:eastAsia="zh-CN"/>
                  <w:rPrChange w:id="2421" w:author="Yanghaitao (Haitao)" w:date="2020-01-10T12:56:00Z">
                    <w:rPr>
                      <w:sz w:val="18"/>
                      <w:szCs w:val="18"/>
                      <w:lang w:val="en-CA" w:eastAsia="zh-CN"/>
                    </w:rPr>
                  </w:rPrChange>
                </w:rPr>
                <w:t>-The selected modes are based on statistics (see figure in BoG)</w:t>
              </w:r>
            </w:ins>
          </w:p>
        </w:tc>
      </w:tr>
      <w:tr w:rsidR="009F2E23" w:rsidRPr="00183092" w14:paraId="1583EA97" w14:textId="77777777" w:rsidTr="00656353">
        <w:trPr>
          <w:cantSplit/>
          <w:trHeight w:val="20"/>
          <w:ins w:id="2422" w:author="Yanghaitao (Haitao)" w:date="2020-01-10T12:56:00Z"/>
          <w:trPrChange w:id="2423" w:author="Yanghaitao (Haitao)" w:date="2020-01-10T21:26:00Z">
            <w:trPr>
              <w:cantSplit/>
            </w:trPr>
          </w:trPrChange>
        </w:trPr>
        <w:tc>
          <w:tcPr>
            <w:tcW w:w="1560" w:type="dxa"/>
            <w:vAlign w:val="center"/>
            <w:tcPrChange w:id="2424" w:author="Yanghaitao (Haitao)" w:date="2020-01-10T21:26:00Z">
              <w:tcPr>
                <w:tcW w:w="1366" w:type="dxa"/>
                <w:vAlign w:val="center"/>
              </w:tcPr>
            </w:tcPrChange>
          </w:tcPr>
          <w:p w14:paraId="1FD020DF" w14:textId="77777777" w:rsidR="00183092" w:rsidRPr="00183092" w:rsidRDefault="00183092" w:rsidP="00FF222E">
            <w:pPr>
              <w:pStyle w:val="ab"/>
              <w:jc w:val="both"/>
              <w:rPr>
                <w:ins w:id="2425" w:author="Yanghaitao (Haitao)" w:date="2020-01-10T12:56:00Z"/>
                <w:sz w:val="18"/>
                <w:szCs w:val="18"/>
                <w:lang w:val="en-CA" w:eastAsia="zh-CN"/>
                <w:rPrChange w:id="2426" w:author="Yanghaitao (Haitao)" w:date="2020-01-10T12:56:00Z">
                  <w:rPr>
                    <w:ins w:id="2427" w:author="Yanghaitao (Haitao)" w:date="2020-01-10T12:56:00Z"/>
                    <w:sz w:val="18"/>
                    <w:szCs w:val="18"/>
                    <w:lang w:val="en-CA" w:eastAsia="zh-CN"/>
                  </w:rPr>
                </w:rPrChange>
              </w:rPr>
              <w:pPrChange w:id="2428" w:author="Yanghaitao (Haitao)" w:date="2020-01-10T13:06:00Z">
                <w:pPr>
                  <w:pStyle w:val="ab"/>
                </w:pPr>
              </w:pPrChange>
            </w:pPr>
            <w:ins w:id="2429" w:author="Yanghaitao (Haitao)" w:date="2020-01-10T12:56:00Z">
              <w:r w:rsidRPr="00183092">
                <w:rPr>
                  <w:sz w:val="18"/>
                  <w:szCs w:val="18"/>
                  <w:lang w:val="en-CA" w:eastAsia="zh-CN"/>
                  <w:rPrChange w:id="2430" w:author="Yanghaitao (Haitao)" w:date="2020-01-10T12:56:00Z">
                    <w:rPr>
                      <w:rFonts w:hint="eastAsia"/>
                      <w:sz w:val="18"/>
                      <w:szCs w:val="18"/>
                      <w:lang w:val="en-CA" w:eastAsia="zh-CN"/>
                    </w:rPr>
                  </w:rPrChange>
                </w:rPr>
                <w:t>Q</w:t>
              </w:r>
              <w:r w:rsidRPr="00183092">
                <w:rPr>
                  <w:sz w:val="18"/>
                  <w:szCs w:val="18"/>
                  <w:lang w:val="en-CA" w:eastAsia="zh-CN"/>
                  <w:rPrChange w:id="2431" w:author="Yanghaitao (Haitao)" w:date="2020-01-10T12:56:00Z">
                    <w:rPr>
                      <w:sz w:val="18"/>
                      <w:szCs w:val="18"/>
                      <w:lang w:val="en-CA" w:eastAsia="zh-CN"/>
                    </w:rPr>
                  </w:rPrChange>
                </w:rPr>
                <w:t>0307 test3 (16 modes)</w:t>
              </w:r>
            </w:ins>
          </w:p>
        </w:tc>
        <w:tc>
          <w:tcPr>
            <w:tcW w:w="1055" w:type="dxa"/>
            <w:vAlign w:val="center"/>
            <w:tcPrChange w:id="2432" w:author="Yanghaitao (Haitao)" w:date="2020-01-10T21:26:00Z">
              <w:tcPr>
                <w:tcW w:w="1055" w:type="dxa"/>
                <w:vAlign w:val="center"/>
              </w:tcPr>
            </w:tcPrChange>
          </w:tcPr>
          <w:p w14:paraId="0E89D977" w14:textId="77777777" w:rsidR="00183092" w:rsidRPr="00183092" w:rsidRDefault="00183092" w:rsidP="00FF222E">
            <w:pPr>
              <w:pStyle w:val="ab"/>
              <w:jc w:val="both"/>
              <w:rPr>
                <w:ins w:id="2433" w:author="Yanghaitao (Haitao)" w:date="2020-01-10T12:56:00Z"/>
                <w:sz w:val="18"/>
                <w:szCs w:val="18"/>
                <w:lang w:val="en-CA" w:eastAsia="zh-CN"/>
                <w:rPrChange w:id="2434" w:author="Yanghaitao (Haitao)" w:date="2020-01-10T12:56:00Z">
                  <w:rPr>
                    <w:ins w:id="2435" w:author="Yanghaitao (Haitao)" w:date="2020-01-10T12:56:00Z"/>
                    <w:sz w:val="18"/>
                    <w:szCs w:val="18"/>
                    <w:lang w:val="en-CA" w:eastAsia="zh-CN"/>
                  </w:rPr>
                </w:rPrChange>
              </w:rPr>
              <w:pPrChange w:id="2436" w:author="Yanghaitao (Haitao)" w:date="2020-01-10T13:06:00Z">
                <w:pPr>
                  <w:pStyle w:val="ab"/>
                </w:pPr>
              </w:pPrChange>
            </w:pPr>
            <w:ins w:id="2437" w:author="Yanghaitao (Haitao)" w:date="2020-01-10T12:56:00Z">
              <w:r w:rsidRPr="00183092">
                <w:rPr>
                  <w:sz w:val="18"/>
                  <w:szCs w:val="18"/>
                  <w:lang w:val="en-CA" w:eastAsia="zh-CN"/>
                  <w:rPrChange w:id="2438" w:author="Yanghaitao (Haitao)" w:date="2020-01-10T12:56:00Z">
                    <w:rPr>
                      <w:rFonts w:hint="eastAsia"/>
                      <w:sz w:val="18"/>
                      <w:szCs w:val="18"/>
                      <w:lang w:val="en-CA" w:eastAsia="zh-CN"/>
                    </w:rPr>
                  </w:rPrChange>
                </w:rPr>
                <w:t>1</w:t>
              </w:r>
              <w:r w:rsidRPr="00183092">
                <w:rPr>
                  <w:sz w:val="18"/>
                  <w:szCs w:val="18"/>
                  <w:lang w:val="en-CA" w:eastAsia="zh-CN"/>
                  <w:rPrChange w:id="2439" w:author="Yanghaitao (Haitao)" w:date="2020-01-10T12:56:00Z">
                    <w:rPr>
                      <w:sz w:val="18"/>
                      <w:szCs w:val="18"/>
                      <w:lang w:val="en-CA" w:eastAsia="zh-CN"/>
                    </w:rPr>
                  </w:rPrChange>
                </w:rPr>
                <w:t>3</w:t>
              </w:r>
            </w:ins>
          </w:p>
        </w:tc>
        <w:tc>
          <w:tcPr>
            <w:tcW w:w="975" w:type="dxa"/>
            <w:vAlign w:val="center"/>
            <w:tcPrChange w:id="2440" w:author="Yanghaitao (Haitao)" w:date="2020-01-10T21:26:00Z">
              <w:tcPr>
                <w:tcW w:w="975" w:type="dxa"/>
                <w:vAlign w:val="center"/>
              </w:tcPr>
            </w:tcPrChange>
          </w:tcPr>
          <w:p w14:paraId="59686486" w14:textId="77777777" w:rsidR="00183092" w:rsidRPr="00183092" w:rsidRDefault="00183092" w:rsidP="00FF222E">
            <w:pPr>
              <w:pStyle w:val="ab"/>
              <w:jc w:val="both"/>
              <w:rPr>
                <w:ins w:id="2441" w:author="Yanghaitao (Haitao)" w:date="2020-01-10T12:56:00Z"/>
                <w:sz w:val="18"/>
                <w:szCs w:val="18"/>
                <w:lang w:val="en-CA" w:eastAsia="zh-CN"/>
                <w:rPrChange w:id="2442" w:author="Yanghaitao (Haitao)" w:date="2020-01-10T12:56:00Z">
                  <w:rPr>
                    <w:ins w:id="2443" w:author="Yanghaitao (Haitao)" w:date="2020-01-10T12:56:00Z"/>
                    <w:sz w:val="18"/>
                    <w:szCs w:val="18"/>
                    <w:lang w:val="en-CA" w:eastAsia="zh-CN"/>
                  </w:rPr>
                </w:rPrChange>
              </w:rPr>
              <w:pPrChange w:id="2444" w:author="Yanghaitao (Haitao)" w:date="2020-01-10T13:06:00Z">
                <w:pPr>
                  <w:pStyle w:val="ab"/>
                </w:pPr>
              </w:pPrChange>
            </w:pPr>
            <w:ins w:id="2445" w:author="Yanghaitao (Haitao)" w:date="2020-01-10T12:56:00Z">
              <w:r w:rsidRPr="00183092">
                <w:rPr>
                  <w:sz w:val="18"/>
                  <w:szCs w:val="18"/>
                  <w:lang w:val="en-CA" w:eastAsia="zh-CN"/>
                  <w:rPrChange w:id="2446" w:author="Yanghaitao (Haitao)" w:date="2020-01-10T12:56:00Z">
                    <w:rPr>
                      <w:sz w:val="18"/>
                      <w:szCs w:val="18"/>
                      <w:lang w:val="en-CA" w:eastAsia="zh-CN"/>
                    </w:rPr>
                  </w:rPrChange>
                </w:rPr>
                <w:t>16</w:t>
              </w:r>
            </w:ins>
          </w:p>
        </w:tc>
        <w:tc>
          <w:tcPr>
            <w:tcW w:w="984" w:type="dxa"/>
            <w:vAlign w:val="center"/>
            <w:tcPrChange w:id="2447" w:author="Yanghaitao (Haitao)" w:date="2020-01-10T21:26:00Z">
              <w:tcPr>
                <w:tcW w:w="984" w:type="dxa"/>
                <w:vAlign w:val="center"/>
              </w:tcPr>
            </w:tcPrChange>
          </w:tcPr>
          <w:p w14:paraId="14E54EA9" w14:textId="77777777" w:rsidR="00183092" w:rsidRPr="00183092" w:rsidRDefault="00183092" w:rsidP="00FF222E">
            <w:pPr>
              <w:pStyle w:val="ab"/>
              <w:jc w:val="both"/>
              <w:rPr>
                <w:ins w:id="2448" w:author="Yanghaitao (Haitao)" w:date="2020-01-10T12:56:00Z"/>
                <w:sz w:val="18"/>
                <w:szCs w:val="18"/>
                <w:lang w:val="en-CA" w:eastAsia="zh-CN"/>
                <w:rPrChange w:id="2449" w:author="Yanghaitao (Haitao)" w:date="2020-01-10T12:56:00Z">
                  <w:rPr>
                    <w:ins w:id="2450" w:author="Yanghaitao (Haitao)" w:date="2020-01-10T12:56:00Z"/>
                    <w:sz w:val="18"/>
                    <w:szCs w:val="18"/>
                    <w:lang w:val="en-CA" w:eastAsia="zh-CN"/>
                  </w:rPr>
                </w:rPrChange>
              </w:rPr>
              <w:pPrChange w:id="2451" w:author="Yanghaitao (Haitao)" w:date="2020-01-10T13:06:00Z">
                <w:pPr>
                  <w:pStyle w:val="ab"/>
                </w:pPr>
              </w:pPrChange>
            </w:pPr>
            <w:ins w:id="2452" w:author="Yanghaitao (Haitao)" w:date="2020-01-10T12:56:00Z">
              <w:r w:rsidRPr="00183092">
                <w:rPr>
                  <w:sz w:val="18"/>
                  <w:szCs w:val="18"/>
                  <w:lang w:val="en-CA" w:eastAsia="zh-CN"/>
                  <w:rPrChange w:id="2453" w:author="Yanghaitao (Haitao)" w:date="2020-01-10T12:56:00Z">
                    <w:rPr>
                      <w:rFonts w:hint="eastAsia"/>
                      <w:sz w:val="18"/>
                      <w:szCs w:val="18"/>
                      <w:lang w:val="en-CA" w:eastAsia="zh-CN"/>
                    </w:rPr>
                  </w:rPrChange>
                </w:rPr>
                <w:t>2</w:t>
              </w:r>
              <w:r w:rsidRPr="00183092">
                <w:rPr>
                  <w:sz w:val="18"/>
                  <w:szCs w:val="18"/>
                  <w:lang w:val="en-CA" w:eastAsia="zh-CN"/>
                  <w:rPrChange w:id="2454" w:author="Yanghaitao (Haitao)" w:date="2020-01-10T12:56:00Z">
                    <w:rPr>
                      <w:sz w:val="18"/>
                      <w:szCs w:val="18"/>
                      <w:lang w:val="en-CA" w:eastAsia="zh-CN"/>
                    </w:rPr>
                  </w:rPrChange>
                </w:rPr>
                <w:t>8</w:t>
              </w:r>
            </w:ins>
          </w:p>
        </w:tc>
        <w:tc>
          <w:tcPr>
            <w:tcW w:w="1304" w:type="dxa"/>
            <w:vAlign w:val="center"/>
            <w:tcPrChange w:id="2455" w:author="Yanghaitao (Haitao)" w:date="2020-01-10T21:26:00Z">
              <w:tcPr>
                <w:tcW w:w="1304" w:type="dxa"/>
                <w:vAlign w:val="center"/>
              </w:tcPr>
            </w:tcPrChange>
          </w:tcPr>
          <w:p w14:paraId="3C07650A" w14:textId="77777777" w:rsidR="00183092" w:rsidRPr="00183092" w:rsidRDefault="00183092" w:rsidP="00FF222E">
            <w:pPr>
              <w:pStyle w:val="ab"/>
              <w:jc w:val="both"/>
              <w:rPr>
                <w:ins w:id="2456" w:author="Yanghaitao (Haitao)" w:date="2020-01-10T12:56:00Z"/>
                <w:sz w:val="18"/>
                <w:szCs w:val="18"/>
                <w:lang w:val="en-CA" w:eastAsia="zh-CN"/>
                <w:rPrChange w:id="2457" w:author="Yanghaitao (Haitao)" w:date="2020-01-10T12:56:00Z">
                  <w:rPr>
                    <w:ins w:id="2458" w:author="Yanghaitao (Haitao)" w:date="2020-01-10T12:56:00Z"/>
                    <w:sz w:val="18"/>
                    <w:szCs w:val="18"/>
                    <w:lang w:val="en-CA" w:eastAsia="zh-CN"/>
                  </w:rPr>
                </w:rPrChange>
              </w:rPr>
              <w:pPrChange w:id="2459" w:author="Yanghaitao (Haitao)" w:date="2020-01-10T13:06:00Z">
                <w:pPr>
                  <w:pStyle w:val="ab"/>
                </w:pPr>
              </w:pPrChange>
            </w:pPr>
            <w:ins w:id="2460" w:author="Yanghaitao (Haitao)" w:date="2020-01-10T12:56:00Z">
              <w:r w:rsidRPr="00183092">
                <w:rPr>
                  <w:sz w:val="18"/>
                  <w:szCs w:val="18"/>
                  <w:lang w:val="en-CA" w:eastAsia="zh-CN"/>
                  <w:rPrChange w:id="2461" w:author="Yanghaitao (Haitao)" w:date="2020-01-10T12:56:00Z">
                    <w:rPr>
                      <w:sz w:val="18"/>
                      <w:szCs w:val="18"/>
                      <w:lang w:val="en-CA" w:eastAsia="zh-CN"/>
                    </w:rPr>
                  </w:rPrChange>
                </w:rPr>
                <w:t>16*16 = 256</w:t>
              </w:r>
            </w:ins>
          </w:p>
        </w:tc>
        <w:tc>
          <w:tcPr>
            <w:tcW w:w="1834" w:type="dxa"/>
            <w:vAlign w:val="center"/>
            <w:tcPrChange w:id="2462" w:author="Yanghaitao (Haitao)" w:date="2020-01-10T21:26:00Z">
              <w:tcPr>
                <w:tcW w:w="1834" w:type="dxa"/>
                <w:vAlign w:val="center"/>
              </w:tcPr>
            </w:tcPrChange>
          </w:tcPr>
          <w:p w14:paraId="02BBFA97" w14:textId="77777777" w:rsidR="00183092" w:rsidRPr="00183092" w:rsidRDefault="00183092" w:rsidP="00FF222E">
            <w:pPr>
              <w:pStyle w:val="ab"/>
              <w:jc w:val="both"/>
              <w:rPr>
                <w:ins w:id="2463" w:author="Yanghaitao (Haitao)" w:date="2020-01-10T12:56:00Z"/>
                <w:sz w:val="18"/>
                <w:szCs w:val="18"/>
                <w:lang w:val="en-CA" w:eastAsia="zh-CN"/>
                <w:rPrChange w:id="2464" w:author="Yanghaitao (Haitao)" w:date="2020-01-10T12:56:00Z">
                  <w:rPr>
                    <w:ins w:id="2465" w:author="Yanghaitao (Haitao)" w:date="2020-01-10T12:56:00Z"/>
                    <w:sz w:val="18"/>
                    <w:szCs w:val="18"/>
                    <w:lang w:val="en-CA" w:eastAsia="zh-CN"/>
                  </w:rPr>
                </w:rPrChange>
              </w:rPr>
              <w:pPrChange w:id="2466" w:author="Yanghaitao (Haitao)" w:date="2020-01-10T13:06:00Z">
                <w:pPr>
                  <w:pStyle w:val="ab"/>
                </w:pPr>
              </w:pPrChange>
            </w:pPr>
            <w:ins w:id="2467" w:author="Yanghaitao (Haitao)" w:date="2020-01-10T12:56:00Z">
              <w:r w:rsidRPr="00183092">
                <w:rPr>
                  <w:sz w:val="18"/>
                  <w:szCs w:val="18"/>
                  <w:lang w:val="en-CA" w:eastAsia="zh-CN"/>
                  <w:rPrChange w:id="2468" w:author="Yanghaitao (Haitao)" w:date="2020-01-10T12:56:00Z">
                    <w:rPr>
                      <w:sz w:val="18"/>
                      <w:szCs w:val="18"/>
                      <w:lang w:val="en-CA" w:eastAsia="zh-CN"/>
                    </w:rPr>
                  </w:rPrChange>
                </w:rPr>
                <w:t>16*16 = 256</w:t>
              </w:r>
            </w:ins>
          </w:p>
        </w:tc>
        <w:tc>
          <w:tcPr>
            <w:tcW w:w="1834" w:type="dxa"/>
            <w:vAlign w:val="center"/>
            <w:tcPrChange w:id="2469" w:author="Yanghaitao (Haitao)" w:date="2020-01-10T21:26:00Z">
              <w:tcPr>
                <w:tcW w:w="1834" w:type="dxa"/>
                <w:vAlign w:val="center"/>
              </w:tcPr>
            </w:tcPrChange>
          </w:tcPr>
          <w:p w14:paraId="0089310D" w14:textId="77777777" w:rsidR="00183092" w:rsidRPr="00183092" w:rsidRDefault="00183092" w:rsidP="00FF222E">
            <w:pPr>
              <w:pStyle w:val="ab"/>
              <w:jc w:val="both"/>
              <w:rPr>
                <w:ins w:id="2470" w:author="Yanghaitao (Haitao)" w:date="2020-01-10T12:56:00Z"/>
                <w:sz w:val="18"/>
                <w:szCs w:val="18"/>
                <w:lang w:val="en-CA" w:eastAsia="zh-CN"/>
                <w:rPrChange w:id="2471" w:author="Yanghaitao (Haitao)" w:date="2020-01-10T12:56:00Z">
                  <w:rPr>
                    <w:ins w:id="2472" w:author="Yanghaitao (Haitao)" w:date="2020-01-10T12:56:00Z"/>
                    <w:sz w:val="18"/>
                    <w:szCs w:val="18"/>
                    <w:lang w:val="en-CA" w:eastAsia="zh-CN"/>
                  </w:rPr>
                </w:rPrChange>
              </w:rPr>
              <w:pPrChange w:id="2473" w:author="Yanghaitao (Haitao)" w:date="2020-01-10T13:06:00Z">
                <w:pPr>
                  <w:pStyle w:val="ab"/>
                </w:pPr>
              </w:pPrChange>
            </w:pPr>
            <w:ins w:id="2474" w:author="Yanghaitao (Haitao)" w:date="2020-01-10T12:56:00Z">
              <w:r w:rsidRPr="00183092">
                <w:rPr>
                  <w:sz w:val="18"/>
                  <w:szCs w:val="18"/>
                  <w:lang w:val="en-CA" w:eastAsia="zh-CN"/>
                  <w:rPrChange w:id="2475" w:author="Yanghaitao (Haitao)" w:date="2020-01-10T12:56:00Z">
                    <w:rPr>
                      <w:rFonts w:hint="eastAsia"/>
                      <w:sz w:val="18"/>
                      <w:szCs w:val="18"/>
                      <w:lang w:val="en-CA" w:eastAsia="zh-CN"/>
                    </w:rPr>
                  </w:rPrChange>
                </w:rPr>
                <w:t>S</w:t>
              </w:r>
              <w:r w:rsidRPr="00183092">
                <w:rPr>
                  <w:sz w:val="18"/>
                  <w:szCs w:val="18"/>
                  <w:lang w:val="en-CA" w:eastAsia="zh-CN"/>
                  <w:rPrChange w:id="2476" w:author="Yanghaitao (Haitao)" w:date="2020-01-10T12:56:00Z">
                    <w:rPr>
                      <w:sz w:val="18"/>
                      <w:szCs w:val="18"/>
                      <w:lang w:val="en-CA" w:eastAsia="zh-CN"/>
                    </w:rPr>
                  </w:rPrChange>
                </w:rPr>
                <w:t>ame as anchor</w:t>
              </w:r>
            </w:ins>
          </w:p>
        </w:tc>
        <w:tc>
          <w:tcPr>
            <w:tcW w:w="1426" w:type="dxa"/>
            <w:vAlign w:val="center"/>
            <w:tcPrChange w:id="2477" w:author="Yanghaitao (Haitao)" w:date="2020-01-10T21:26:00Z">
              <w:tcPr>
                <w:tcW w:w="1426" w:type="dxa"/>
                <w:vAlign w:val="center"/>
              </w:tcPr>
            </w:tcPrChange>
          </w:tcPr>
          <w:p w14:paraId="2A2B6A10" w14:textId="77777777" w:rsidR="00183092" w:rsidRPr="00183092" w:rsidRDefault="00183092" w:rsidP="00FF222E">
            <w:pPr>
              <w:pStyle w:val="ab"/>
              <w:jc w:val="both"/>
              <w:rPr>
                <w:ins w:id="2478" w:author="Yanghaitao (Haitao)" w:date="2020-01-10T12:56:00Z"/>
                <w:sz w:val="18"/>
                <w:szCs w:val="18"/>
                <w:lang w:val="en-CA" w:eastAsia="zh-CN"/>
                <w:rPrChange w:id="2479" w:author="Yanghaitao (Haitao)" w:date="2020-01-10T12:56:00Z">
                  <w:rPr>
                    <w:ins w:id="2480" w:author="Yanghaitao (Haitao)" w:date="2020-01-10T12:56:00Z"/>
                    <w:sz w:val="18"/>
                    <w:szCs w:val="18"/>
                    <w:lang w:val="en-CA" w:eastAsia="zh-CN"/>
                  </w:rPr>
                </w:rPrChange>
              </w:rPr>
              <w:pPrChange w:id="2481" w:author="Yanghaitao (Haitao)" w:date="2020-01-10T13:06:00Z">
                <w:pPr>
                  <w:pStyle w:val="ab"/>
                </w:pPr>
              </w:pPrChange>
            </w:pPr>
            <w:ins w:id="2482" w:author="Yanghaitao (Haitao)" w:date="2020-01-10T12:56:00Z">
              <w:r w:rsidRPr="00183092">
                <w:rPr>
                  <w:sz w:val="18"/>
                  <w:szCs w:val="18"/>
                  <w:lang w:val="en-CA" w:eastAsia="zh-CN"/>
                  <w:rPrChange w:id="2483" w:author="Yanghaitao (Haitao)" w:date="2020-01-10T12:56:00Z">
                    <w:rPr>
                      <w:sz w:val="18"/>
                      <w:szCs w:val="18"/>
                      <w:lang w:val="en-CA" w:eastAsia="zh-CN"/>
                    </w:rPr>
                  </w:rPrChange>
                </w:rPr>
                <w:t>1 if’</w:t>
              </w:r>
            </w:ins>
          </w:p>
        </w:tc>
        <w:tc>
          <w:tcPr>
            <w:tcW w:w="1817" w:type="dxa"/>
            <w:vAlign w:val="center"/>
            <w:tcPrChange w:id="2484" w:author="Yanghaitao (Haitao)" w:date="2020-01-10T21:26:00Z">
              <w:tcPr>
                <w:tcW w:w="1817" w:type="dxa"/>
                <w:vAlign w:val="center"/>
              </w:tcPr>
            </w:tcPrChange>
          </w:tcPr>
          <w:p w14:paraId="5E90A3F9" w14:textId="77777777" w:rsidR="00183092" w:rsidRPr="00183092" w:rsidRDefault="00183092" w:rsidP="00FF222E">
            <w:pPr>
              <w:pStyle w:val="ab"/>
              <w:jc w:val="both"/>
              <w:rPr>
                <w:ins w:id="2485" w:author="Yanghaitao (Haitao)" w:date="2020-01-10T12:56:00Z"/>
                <w:sz w:val="18"/>
                <w:szCs w:val="18"/>
                <w:lang w:val="en-CA" w:eastAsia="zh-CN"/>
                <w:rPrChange w:id="2486" w:author="Yanghaitao (Haitao)" w:date="2020-01-10T12:56:00Z">
                  <w:rPr>
                    <w:ins w:id="2487" w:author="Yanghaitao (Haitao)" w:date="2020-01-10T12:56:00Z"/>
                    <w:sz w:val="18"/>
                    <w:szCs w:val="18"/>
                    <w:lang w:val="en-CA" w:eastAsia="zh-CN"/>
                  </w:rPr>
                </w:rPrChange>
              </w:rPr>
              <w:pPrChange w:id="2488" w:author="Yanghaitao (Haitao)" w:date="2020-01-10T13:06:00Z">
                <w:pPr>
                  <w:pStyle w:val="ab"/>
                </w:pPr>
              </w:pPrChange>
            </w:pPr>
          </w:p>
        </w:tc>
        <w:tc>
          <w:tcPr>
            <w:tcW w:w="1817" w:type="dxa"/>
            <w:vAlign w:val="center"/>
            <w:tcPrChange w:id="2489" w:author="Yanghaitao (Haitao)" w:date="2020-01-10T21:26:00Z">
              <w:tcPr>
                <w:tcW w:w="1817" w:type="dxa"/>
                <w:vAlign w:val="center"/>
              </w:tcPr>
            </w:tcPrChange>
          </w:tcPr>
          <w:p w14:paraId="6DEF6F0B" w14:textId="77777777" w:rsidR="00183092" w:rsidRPr="00183092" w:rsidRDefault="00183092" w:rsidP="00FF222E">
            <w:pPr>
              <w:pStyle w:val="ab"/>
              <w:jc w:val="both"/>
              <w:rPr>
                <w:ins w:id="2490" w:author="Yanghaitao (Haitao)" w:date="2020-01-10T12:56:00Z"/>
                <w:sz w:val="18"/>
                <w:szCs w:val="18"/>
                <w:lang w:val="en-CA" w:eastAsia="zh-CN"/>
                <w:rPrChange w:id="2491" w:author="Yanghaitao (Haitao)" w:date="2020-01-10T12:56:00Z">
                  <w:rPr>
                    <w:ins w:id="2492" w:author="Yanghaitao (Haitao)" w:date="2020-01-10T12:56:00Z"/>
                    <w:sz w:val="18"/>
                    <w:szCs w:val="18"/>
                    <w:lang w:val="en-CA" w:eastAsia="zh-CN"/>
                  </w:rPr>
                </w:rPrChange>
              </w:rPr>
              <w:pPrChange w:id="2493" w:author="Yanghaitao (Haitao)" w:date="2020-01-10T13:06:00Z">
                <w:pPr>
                  <w:pStyle w:val="ab"/>
                  <w:jc w:val="center"/>
                </w:pPr>
              </w:pPrChange>
            </w:pPr>
            <w:ins w:id="2494" w:author="Yanghaitao (Haitao)" w:date="2020-01-10T12:56:00Z">
              <w:r w:rsidRPr="00183092">
                <w:rPr>
                  <w:sz w:val="18"/>
                  <w:szCs w:val="18"/>
                  <w:lang w:val="en-CA" w:eastAsia="zh-CN"/>
                  <w:rPrChange w:id="2495" w:author="Yanghaitao (Haitao)" w:date="2020-01-10T12:56:00Z">
                    <w:rPr>
                      <w:sz w:val="18"/>
                      <w:szCs w:val="18"/>
                      <w:lang w:val="en-CA" w:eastAsia="zh-CN"/>
                    </w:rPr>
                  </w:rPrChange>
                </w:rPr>
                <w:t xml:space="preserve">-The selected modes are based on statistics </w:t>
              </w:r>
            </w:ins>
          </w:p>
        </w:tc>
      </w:tr>
      <w:tr w:rsidR="009F2E23" w:rsidRPr="00183092" w14:paraId="6B8F6134" w14:textId="77777777" w:rsidTr="00656353">
        <w:trPr>
          <w:cantSplit/>
          <w:trHeight w:val="20"/>
          <w:ins w:id="2496" w:author="Yanghaitao (Haitao)" w:date="2020-01-10T12:56:00Z"/>
          <w:trPrChange w:id="2497" w:author="Yanghaitao (Haitao)" w:date="2020-01-10T21:26:00Z">
            <w:trPr>
              <w:cantSplit/>
            </w:trPr>
          </w:trPrChange>
        </w:trPr>
        <w:tc>
          <w:tcPr>
            <w:tcW w:w="1560" w:type="dxa"/>
            <w:vAlign w:val="center"/>
            <w:tcPrChange w:id="2498" w:author="Yanghaitao (Haitao)" w:date="2020-01-10T21:26:00Z">
              <w:tcPr>
                <w:tcW w:w="1366" w:type="dxa"/>
                <w:vAlign w:val="center"/>
              </w:tcPr>
            </w:tcPrChange>
          </w:tcPr>
          <w:p w14:paraId="00CB646C" w14:textId="77777777" w:rsidR="00183092" w:rsidRPr="00183092" w:rsidRDefault="00183092" w:rsidP="00FF222E">
            <w:pPr>
              <w:pStyle w:val="ab"/>
              <w:jc w:val="both"/>
              <w:rPr>
                <w:ins w:id="2499" w:author="Yanghaitao (Haitao)" w:date="2020-01-10T12:56:00Z"/>
                <w:sz w:val="18"/>
                <w:szCs w:val="18"/>
                <w:lang w:val="en-CA" w:eastAsia="zh-CN"/>
                <w:rPrChange w:id="2500" w:author="Yanghaitao (Haitao)" w:date="2020-01-10T12:56:00Z">
                  <w:rPr>
                    <w:ins w:id="2501" w:author="Yanghaitao (Haitao)" w:date="2020-01-10T12:56:00Z"/>
                    <w:sz w:val="18"/>
                    <w:szCs w:val="18"/>
                    <w:lang w:val="en-CA" w:eastAsia="zh-CN"/>
                  </w:rPr>
                </w:rPrChange>
              </w:rPr>
              <w:pPrChange w:id="2502" w:author="Yanghaitao (Haitao)" w:date="2020-01-10T13:06:00Z">
                <w:pPr>
                  <w:pStyle w:val="ab"/>
                </w:pPr>
              </w:pPrChange>
            </w:pPr>
            <w:ins w:id="2503" w:author="Yanghaitao (Haitao)" w:date="2020-01-10T12:56:00Z">
              <w:r w:rsidRPr="00183092">
                <w:rPr>
                  <w:sz w:val="18"/>
                  <w:szCs w:val="18"/>
                  <w:lang w:val="en-CA" w:eastAsia="zh-CN"/>
                  <w:rPrChange w:id="2504" w:author="Yanghaitao (Haitao)" w:date="2020-01-10T12:56:00Z">
                    <w:rPr>
                      <w:rFonts w:hint="eastAsia"/>
                      <w:sz w:val="18"/>
                      <w:szCs w:val="18"/>
                      <w:lang w:val="en-CA" w:eastAsia="zh-CN"/>
                    </w:rPr>
                  </w:rPrChange>
                </w:rPr>
                <w:t>Q</w:t>
              </w:r>
              <w:r w:rsidRPr="00183092">
                <w:rPr>
                  <w:sz w:val="18"/>
                  <w:szCs w:val="18"/>
                  <w:lang w:val="en-CA" w:eastAsia="zh-CN"/>
                  <w:rPrChange w:id="2505" w:author="Yanghaitao (Haitao)" w:date="2020-01-10T12:56:00Z">
                    <w:rPr>
                      <w:sz w:val="18"/>
                      <w:szCs w:val="18"/>
                      <w:lang w:val="en-CA" w:eastAsia="zh-CN"/>
                    </w:rPr>
                  </w:rPrChange>
                </w:rPr>
                <w:t>0307 test1 + Q0309 test1</w:t>
              </w:r>
            </w:ins>
          </w:p>
        </w:tc>
        <w:tc>
          <w:tcPr>
            <w:tcW w:w="1055" w:type="dxa"/>
            <w:vAlign w:val="center"/>
            <w:tcPrChange w:id="2506" w:author="Yanghaitao (Haitao)" w:date="2020-01-10T21:26:00Z">
              <w:tcPr>
                <w:tcW w:w="1055" w:type="dxa"/>
                <w:vAlign w:val="center"/>
              </w:tcPr>
            </w:tcPrChange>
          </w:tcPr>
          <w:p w14:paraId="15D8343E" w14:textId="77777777" w:rsidR="00183092" w:rsidRPr="00183092" w:rsidRDefault="00183092" w:rsidP="00FF222E">
            <w:pPr>
              <w:pStyle w:val="ab"/>
              <w:jc w:val="both"/>
              <w:rPr>
                <w:ins w:id="2507" w:author="Yanghaitao (Haitao)" w:date="2020-01-10T12:56:00Z"/>
                <w:sz w:val="18"/>
                <w:szCs w:val="18"/>
                <w:lang w:val="en-CA" w:eastAsia="zh-CN"/>
                <w:rPrChange w:id="2508" w:author="Yanghaitao (Haitao)" w:date="2020-01-10T12:56:00Z">
                  <w:rPr>
                    <w:ins w:id="2509" w:author="Yanghaitao (Haitao)" w:date="2020-01-10T12:56:00Z"/>
                    <w:sz w:val="18"/>
                    <w:szCs w:val="18"/>
                    <w:lang w:val="en-CA" w:eastAsia="zh-CN"/>
                  </w:rPr>
                </w:rPrChange>
              </w:rPr>
              <w:pPrChange w:id="2510" w:author="Yanghaitao (Haitao)" w:date="2020-01-10T13:06:00Z">
                <w:pPr>
                  <w:pStyle w:val="ab"/>
                </w:pPr>
              </w:pPrChange>
            </w:pPr>
            <w:ins w:id="2511" w:author="Yanghaitao (Haitao)" w:date="2020-01-10T12:56:00Z">
              <w:r w:rsidRPr="00183092">
                <w:rPr>
                  <w:sz w:val="18"/>
                  <w:szCs w:val="18"/>
                  <w:lang w:val="en-CA" w:eastAsia="zh-CN"/>
                  <w:rPrChange w:id="2512" w:author="Yanghaitao (Haitao)" w:date="2020-01-10T12:56:00Z">
                    <w:rPr>
                      <w:rFonts w:hint="eastAsia"/>
                      <w:sz w:val="18"/>
                      <w:szCs w:val="18"/>
                      <w:lang w:val="en-CA" w:eastAsia="zh-CN"/>
                    </w:rPr>
                  </w:rPrChange>
                </w:rPr>
                <w:t>1</w:t>
              </w:r>
              <w:r w:rsidRPr="00183092">
                <w:rPr>
                  <w:sz w:val="18"/>
                  <w:szCs w:val="18"/>
                  <w:lang w:val="en-CA" w:eastAsia="zh-CN"/>
                  <w:rPrChange w:id="2513" w:author="Yanghaitao (Haitao)" w:date="2020-01-10T12:56:00Z">
                    <w:rPr>
                      <w:sz w:val="18"/>
                      <w:szCs w:val="18"/>
                      <w:lang w:val="en-CA" w:eastAsia="zh-CN"/>
                    </w:rPr>
                  </w:rPrChange>
                </w:rPr>
                <w:t>9</w:t>
              </w:r>
            </w:ins>
          </w:p>
        </w:tc>
        <w:tc>
          <w:tcPr>
            <w:tcW w:w="975" w:type="dxa"/>
            <w:vAlign w:val="center"/>
            <w:tcPrChange w:id="2514" w:author="Yanghaitao (Haitao)" w:date="2020-01-10T21:26:00Z">
              <w:tcPr>
                <w:tcW w:w="975" w:type="dxa"/>
                <w:vAlign w:val="center"/>
              </w:tcPr>
            </w:tcPrChange>
          </w:tcPr>
          <w:p w14:paraId="2258DA0F" w14:textId="77777777" w:rsidR="00183092" w:rsidRPr="00183092" w:rsidRDefault="00183092" w:rsidP="00FF222E">
            <w:pPr>
              <w:pStyle w:val="ab"/>
              <w:jc w:val="both"/>
              <w:rPr>
                <w:ins w:id="2515" w:author="Yanghaitao (Haitao)" w:date="2020-01-10T12:56:00Z"/>
                <w:sz w:val="18"/>
                <w:szCs w:val="18"/>
                <w:lang w:val="en-CA" w:eastAsia="zh-CN"/>
                <w:rPrChange w:id="2516" w:author="Yanghaitao (Haitao)" w:date="2020-01-10T12:56:00Z">
                  <w:rPr>
                    <w:ins w:id="2517" w:author="Yanghaitao (Haitao)" w:date="2020-01-10T12:56:00Z"/>
                    <w:sz w:val="18"/>
                    <w:szCs w:val="18"/>
                    <w:lang w:val="en-CA" w:eastAsia="zh-CN"/>
                  </w:rPr>
                </w:rPrChange>
              </w:rPr>
              <w:pPrChange w:id="2518" w:author="Yanghaitao (Haitao)" w:date="2020-01-10T13:06:00Z">
                <w:pPr>
                  <w:pStyle w:val="ab"/>
                </w:pPr>
              </w:pPrChange>
            </w:pPr>
            <w:ins w:id="2519" w:author="Yanghaitao (Haitao)" w:date="2020-01-10T12:56:00Z">
              <w:r w:rsidRPr="00183092">
                <w:rPr>
                  <w:sz w:val="18"/>
                  <w:szCs w:val="18"/>
                  <w:lang w:val="en-CA" w:eastAsia="zh-CN"/>
                  <w:rPrChange w:id="2520" w:author="Yanghaitao (Haitao)" w:date="2020-01-10T12:56:00Z">
                    <w:rPr>
                      <w:rFonts w:hint="eastAsia"/>
                      <w:sz w:val="18"/>
                      <w:szCs w:val="18"/>
                      <w:lang w:val="en-CA" w:eastAsia="zh-CN"/>
                    </w:rPr>
                  </w:rPrChange>
                </w:rPr>
                <w:t>3</w:t>
              </w:r>
              <w:r w:rsidRPr="00183092">
                <w:rPr>
                  <w:sz w:val="18"/>
                  <w:szCs w:val="18"/>
                  <w:lang w:val="en-CA" w:eastAsia="zh-CN"/>
                  <w:rPrChange w:id="2521" w:author="Yanghaitao (Haitao)" w:date="2020-01-10T12:56:00Z">
                    <w:rPr>
                      <w:sz w:val="18"/>
                      <w:szCs w:val="18"/>
                      <w:lang w:val="en-CA" w:eastAsia="zh-CN"/>
                    </w:rPr>
                  </w:rPrChange>
                </w:rPr>
                <w:t>2</w:t>
              </w:r>
            </w:ins>
          </w:p>
        </w:tc>
        <w:tc>
          <w:tcPr>
            <w:tcW w:w="984" w:type="dxa"/>
            <w:vAlign w:val="center"/>
            <w:tcPrChange w:id="2522" w:author="Yanghaitao (Haitao)" w:date="2020-01-10T21:26:00Z">
              <w:tcPr>
                <w:tcW w:w="984" w:type="dxa"/>
                <w:vAlign w:val="center"/>
              </w:tcPr>
            </w:tcPrChange>
          </w:tcPr>
          <w:p w14:paraId="45B244E2" w14:textId="77777777" w:rsidR="00183092" w:rsidRPr="00183092" w:rsidRDefault="00183092" w:rsidP="00FF222E">
            <w:pPr>
              <w:pStyle w:val="ab"/>
              <w:jc w:val="both"/>
              <w:rPr>
                <w:ins w:id="2523" w:author="Yanghaitao (Haitao)" w:date="2020-01-10T12:56:00Z"/>
                <w:sz w:val="18"/>
                <w:szCs w:val="18"/>
                <w:lang w:val="en-CA" w:eastAsia="zh-CN"/>
                <w:rPrChange w:id="2524" w:author="Yanghaitao (Haitao)" w:date="2020-01-10T12:56:00Z">
                  <w:rPr>
                    <w:ins w:id="2525" w:author="Yanghaitao (Haitao)" w:date="2020-01-10T12:56:00Z"/>
                    <w:sz w:val="18"/>
                    <w:szCs w:val="18"/>
                    <w:lang w:val="en-CA" w:eastAsia="zh-CN"/>
                  </w:rPr>
                </w:rPrChange>
              </w:rPr>
              <w:pPrChange w:id="2526" w:author="Yanghaitao (Haitao)" w:date="2020-01-10T13:06:00Z">
                <w:pPr>
                  <w:pStyle w:val="ab"/>
                </w:pPr>
              </w:pPrChange>
            </w:pPr>
            <w:ins w:id="2527" w:author="Yanghaitao (Haitao)" w:date="2020-01-10T12:56:00Z">
              <w:r w:rsidRPr="00183092">
                <w:rPr>
                  <w:sz w:val="18"/>
                  <w:szCs w:val="18"/>
                  <w:lang w:val="en-CA" w:eastAsia="zh-CN"/>
                  <w:rPrChange w:id="2528" w:author="Yanghaitao (Haitao)" w:date="2020-01-10T12:56:00Z">
                    <w:rPr>
                      <w:rFonts w:hint="eastAsia"/>
                      <w:sz w:val="18"/>
                      <w:szCs w:val="18"/>
                      <w:lang w:val="en-CA" w:eastAsia="zh-CN"/>
                    </w:rPr>
                  </w:rPrChange>
                </w:rPr>
                <w:t>4</w:t>
              </w:r>
              <w:r w:rsidRPr="00183092">
                <w:rPr>
                  <w:sz w:val="18"/>
                  <w:szCs w:val="18"/>
                  <w:lang w:val="en-CA" w:eastAsia="zh-CN"/>
                  <w:rPrChange w:id="2529" w:author="Yanghaitao (Haitao)" w:date="2020-01-10T12:56:00Z">
                    <w:rPr>
                      <w:sz w:val="18"/>
                      <w:szCs w:val="18"/>
                      <w:lang w:val="en-CA" w:eastAsia="zh-CN"/>
                    </w:rPr>
                  </w:rPrChange>
                </w:rPr>
                <w:t>8</w:t>
              </w:r>
            </w:ins>
          </w:p>
        </w:tc>
        <w:tc>
          <w:tcPr>
            <w:tcW w:w="1304" w:type="dxa"/>
            <w:vAlign w:val="center"/>
            <w:tcPrChange w:id="2530" w:author="Yanghaitao (Haitao)" w:date="2020-01-10T21:26:00Z">
              <w:tcPr>
                <w:tcW w:w="1304" w:type="dxa"/>
                <w:vAlign w:val="center"/>
              </w:tcPr>
            </w:tcPrChange>
          </w:tcPr>
          <w:p w14:paraId="6309629C" w14:textId="77777777" w:rsidR="00183092" w:rsidRPr="00183092" w:rsidRDefault="00183092" w:rsidP="00FF222E">
            <w:pPr>
              <w:pStyle w:val="ab"/>
              <w:jc w:val="both"/>
              <w:rPr>
                <w:ins w:id="2531" w:author="Yanghaitao (Haitao)" w:date="2020-01-10T12:56:00Z"/>
                <w:sz w:val="18"/>
                <w:szCs w:val="18"/>
                <w:lang w:val="en-CA" w:eastAsia="zh-CN"/>
                <w:rPrChange w:id="2532" w:author="Yanghaitao (Haitao)" w:date="2020-01-10T12:56:00Z">
                  <w:rPr>
                    <w:ins w:id="2533" w:author="Yanghaitao (Haitao)" w:date="2020-01-10T12:56:00Z"/>
                    <w:sz w:val="18"/>
                    <w:szCs w:val="18"/>
                    <w:lang w:val="en-CA" w:eastAsia="zh-CN"/>
                  </w:rPr>
                </w:rPrChange>
              </w:rPr>
              <w:pPrChange w:id="2534" w:author="Yanghaitao (Haitao)" w:date="2020-01-10T13:06:00Z">
                <w:pPr>
                  <w:pStyle w:val="ab"/>
                </w:pPr>
              </w:pPrChange>
            </w:pPr>
            <w:ins w:id="2535" w:author="Yanghaitao (Haitao)" w:date="2020-01-10T12:56:00Z">
              <w:r w:rsidRPr="00183092">
                <w:rPr>
                  <w:sz w:val="18"/>
                  <w:szCs w:val="18"/>
                  <w:lang w:val="en-CA" w:eastAsia="zh-CN"/>
                  <w:rPrChange w:id="2536" w:author="Yanghaitao (Haitao)" w:date="2020-01-10T12:56:00Z">
                    <w:rPr>
                      <w:sz w:val="18"/>
                      <w:szCs w:val="18"/>
                      <w:lang w:val="en-CA" w:eastAsia="zh-CN"/>
                    </w:rPr>
                  </w:rPrChange>
                </w:rPr>
                <w:t>32*14 = 448</w:t>
              </w:r>
            </w:ins>
          </w:p>
        </w:tc>
        <w:tc>
          <w:tcPr>
            <w:tcW w:w="1834" w:type="dxa"/>
            <w:vAlign w:val="center"/>
            <w:tcPrChange w:id="2537" w:author="Yanghaitao (Haitao)" w:date="2020-01-10T21:26:00Z">
              <w:tcPr>
                <w:tcW w:w="1834" w:type="dxa"/>
                <w:vAlign w:val="center"/>
              </w:tcPr>
            </w:tcPrChange>
          </w:tcPr>
          <w:p w14:paraId="7A18EE5C" w14:textId="77777777" w:rsidR="00183092" w:rsidRPr="00183092" w:rsidRDefault="00183092" w:rsidP="00FF222E">
            <w:pPr>
              <w:pStyle w:val="ab"/>
              <w:jc w:val="both"/>
              <w:rPr>
                <w:ins w:id="2538" w:author="Yanghaitao (Haitao)" w:date="2020-01-10T12:56:00Z"/>
                <w:sz w:val="18"/>
                <w:szCs w:val="18"/>
                <w:lang w:val="en-CA" w:eastAsia="zh-CN"/>
                <w:rPrChange w:id="2539" w:author="Yanghaitao (Haitao)" w:date="2020-01-10T12:56:00Z">
                  <w:rPr>
                    <w:ins w:id="2540" w:author="Yanghaitao (Haitao)" w:date="2020-01-10T12:56:00Z"/>
                    <w:sz w:val="18"/>
                    <w:szCs w:val="18"/>
                    <w:lang w:val="en-CA" w:eastAsia="zh-CN"/>
                  </w:rPr>
                </w:rPrChange>
              </w:rPr>
              <w:pPrChange w:id="2541" w:author="Yanghaitao (Haitao)" w:date="2020-01-10T13:06:00Z">
                <w:pPr>
                  <w:pStyle w:val="ab"/>
                </w:pPr>
              </w:pPrChange>
            </w:pPr>
            <w:ins w:id="2542" w:author="Yanghaitao (Haitao)" w:date="2020-01-10T12:56:00Z">
              <w:r w:rsidRPr="00183092">
                <w:rPr>
                  <w:sz w:val="18"/>
                  <w:szCs w:val="18"/>
                  <w:lang w:val="en-CA" w:eastAsia="zh-CN"/>
                  <w:rPrChange w:id="2543" w:author="Yanghaitao (Haitao)" w:date="2020-01-10T12:56:00Z">
                    <w:rPr>
                      <w:sz w:val="18"/>
                      <w:szCs w:val="18"/>
                      <w:lang w:val="en-CA" w:eastAsia="zh-CN"/>
                    </w:rPr>
                  </w:rPrChange>
                </w:rPr>
                <w:t>32*14 = 448</w:t>
              </w:r>
            </w:ins>
          </w:p>
        </w:tc>
        <w:tc>
          <w:tcPr>
            <w:tcW w:w="1834" w:type="dxa"/>
            <w:vAlign w:val="center"/>
            <w:tcPrChange w:id="2544" w:author="Yanghaitao (Haitao)" w:date="2020-01-10T21:26:00Z">
              <w:tcPr>
                <w:tcW w:w="1834" w:type="dxa"/>
                <w:vAlign w:val="center"/>
              </w:tcPr>
            </w:tcPrChange>
          </w:tcPr>
          <w:p w14:paraId="297D2AA5" w14:textId="77777777" w:rsidR="00183092" w:rsidRPr="00183092" w:rsidRDefault="00183092" w:rsidP="00FF222E">
            <w:pPr>
              <w:pStyle w:val="ab"/>
              <w:jc w:val="both"/>
              <w:rPr>
                <w:ins w:id="2545" w:author="Yanghaitao (Haitao)" w:date="2020-01-10T12:56:00Z"/>
                <w:sz w:val="18"/>
                <w:szCs w:val="18"/>
                <w:lang w:val="en-CA" w:eastAsia="zh-CN"/>
                <w:rPrChange w:id="2546" w:author="Yanghaitao (Haitao)" w:date="2020-01-10T12:56:00Z">
                  <w:rPr>
                    <w:ins w:id="2547" w:author="Yanghaitao (Haitao)" w:date="2020-01-10T12:56:00Z"/>
                    <w:sz w:val="18"/>
                    <w:szCs w:val="18"/>
                    <w:lang w:val="en-CA" w:eastAsia="zh-CN"/>
                  </w:rPr>
                </w:rPrChange>
              </w:rPr>
              <w:pPrChange w:id="2548" w:author="Yanghaitao (Haitao)" w:date="2020-01-10T13:06:00Z">
                <w:pPr>
                  <w:pStyle w:val="ab"/>
                </w:pPr>
              </w:pPrChange>
            </w:pPr>
            <w:ins w:id="2549" w:author="Yanghaitao (Haitao)" w:date="2020-01-10T12:56:00Z">
              <w:r w:rsidRPr="00183092">
                <w:rPr>
                  <w:sz w:val="18"/>
                  <w:szCs w:val="18"/>
                  <w:lang w:val="en-CA" w:eastAsia="zh-CN"/>
                  <w:rPrChange w:id="2550" w:author="Yanghaitao (Haitao)" w:date="2020-01-10T12:56:00Z">
                    <w:rPr>
                      <w:rFonts w:hint="eastAsia"/>
                      <w:sz w:val="18"/>
                      <w:szCs w:val="18"/>
                      <w:lang w:val="en-CA" w:eastAsia="zh-CN"/>
                    </w:rPr>
                  </w:rPrChange>
                </w:rPr>
                <w:t>S</w:t>
              </w:r>
              <w:r w:rsidRPr="00183092">
                <w:rPr>
                  <w:sz w:val="18"/>
                  <w:szCs w:val="18"/>
                  <w:lang w:val="en-CA" w:eastAsia="zh-CN"/>
                  <w:rPrChange w:id="2551" w:author="Yanghaitao (Haitao)" w:date="2020-01-10T12:56:00Z">
                    <w:rPr>
                      <w:sz w:val="18"/>
                      <w:szCs w:val="18"/>
                      <w:lang w:val="en-CA" w:eastAsia="zh-CN"/>
                    </w:rPr>
                  </w:rPrChange>
                </w:rPr>
                <w:t>ame as anchor</w:t>
              </w:r>
            </w:ins>
          </w:p>
        </w:tc>
        <w:tc>
          <w:tcPr>
            <w:tcW w:w="1426" w:type="dxa"/>
            <w:vAlign w:val="center"/>
            <w:tcPrChange w:id="2552" w:author="Yanghaitao (Haitao)" w:date="2020-01-10T21:26:00Z">
              <w:tcPr>
                <w:tcW w:w="1426" w:type="dxa"/>
                <w:vAlign w:val="center"/>
              </w:tcPr>
            </w:tcPrChange>
          </w:tcPr>
          <w:p w14:paraId="41D9D315" w14:textId="77777777" w:rsidR="00183092" w:rsidRPr="00183092" w:rsidRDefault="00183092" w:rsidP="00FF222E">
            <w:pPr>
              <w:pStyle w:val="ab"/>
              <w:jc w:val="both"/>
              <w:rPr>
                <w:ins w:id="2553" w:author="Yanghaitao (Haitao)" w:date="2020-01-10T12:56:00Z"/>
                <w:sz w:val="18"/>
                <w:szCs w:val="18"/>
                <w:lang w:val="en-CA" w:eastAsia="zh-CN"/>
                <w:rPrChange w:id="2554" w:author="Yanghaitao (Haitao)" w:date="2020-01-10T12:56:00Z">
                  <w:rPr>
                    <w:ins w:id="2555" w:author="Yanghaitao (Haitao)" w:date="2020-01-10T12:56:00Z"/>
                    <w:sz w:val="18"/>
                    <w:szCs w:val="18"/>
                    <w:lang w:val="en-CA" w:eastAsia="zh-CN"/>
                  </w:rPr>
                </w:rPrChange>
              </w:rPr>
              <w:pPrChange w:id="2556" w:author="Yanghaitao (Haitao)" w:date="2020-01-10T13:06:00Z">
                <w:pPr>
                  <w:pStyle w:val="ab"/>
                </w:pPr>
              </w:pPrChange>
            </w:pPr>
            <w:ins w:id="2557" w:author="Yanghaitao (Haitao)" w:date="2020-01-10T12:56:00Z">
              <w:r w:rsidRPr="00183092">
                <w:rPr>
                  <w:sz w:val="18"/>
                  <w:szCs w:val="18"/>
                  <w:lang w:val="en-CA" w:eastAsia="zh-CN"/>
                  <w:rPrChange w:id="2558" w:author="Yanghaitao (Haitao)" w:date="2020-01-10T12:56:00Z">
                    <w:rPr>
                      <w:sz w:val="18"/>
                      <w:szCs w:val="18"/>
                      <w:lang w:val="en-CA" w:eastAsia="zh-CN"/>
                    </w:rPr>
                  </w:rPrChange>
                </w:rPr>
                <w:t>1 ‘if’</w:t>
              </w:r>
            </w:ins>
          </w:p>
        </w:tc>
        <w:tc>
          <w:tcPr>
            <w:tcW w:w="1817" w:type="dxa"/>
            <w:vAlign w:val="center"/>
            <w:tcPrChange w:id="2559" w:author="Yanghaitao (Haitao)" w:date="2020-01-10T21:26:00Z">
              <w:tcPr>
                <w:tcW w:w="1817" w:type="dxa"/>
                <w:vAlign w:val="center"/>
              </w:tcPr>
            </w:tcPrChange>
          </w:tcPr>
          <w:p w14:paraId="5C83AFFB" w14:textId="77777777" w:rsidR="00183092" w:rsidRPr="00183092" w:rsidRDefault="00183092" w:rsidP="00FF222E">
            <w:pPr>
              <w:pStyle w:val="ab"/>
              <w:jc w:val="both"/>
              <w:rPr>
                <w:ins w:id="2560" w:author="Yanghaitao (Haitao)" w:date="2020-01-10T12:56:00Z"/>
                <w:sz w:val="18"/>
                <w:szCs w:val="18"/>
                <w:highlight w:val="cyan"/>
                <w:lang w:val="en-CA" w:eastAsia="zh-CN"/>
                <w:rPrChange w:id="2561" w:author="Yanghaitao (Haitao)" w:date="2020-01-10T12:56:00Z">
                  <w:rPr>
                    <w:ins w:id="2562" w:author="Yanghaitao (Haitao)" w:date="2020-01-10T12:56:00Z"/>
                    <w:sz w:val="18"/>
                    <w:szCs w:val="18"/>
                    <w:highlight w:val="cyan"/>
                    <w:lang w:val="en-CA" w:eastAsia="zh-CN"/>
                  </w:rPr>
                </w:rPrChange>
              </w:rPr>
              <w:pPrChange w:id="2563" w:author="Yanghaitao (Haitao)" w:date="2020-01-10T13:06:00Z">
                <w:pPr>
                  <w:pStyle w:val="ab"/>
                </w:pPr>
              </w:pPrChange>
            </w:pPr>
            <w:ins w:id="2564" w:author="Yanghaitao (Haitao)" w:date="2020-01-10T12:56:00Z">
              <w:r w:rsidRPr="00183092">
                <w:rPr>
                  <w:sz w:val="18"/>
                  <w:szCs w:val="18"/>
                  <w:lang w:val="en-CA" w:eastAsia="zh-CN"/>
                  <w:rPrChange w:id="2565" w:author="Yanghaitao (Haitao)" w:date="2020-01-10T12:56:00Z">
                    <w:rPr>
                      <w:rFonts w:hint="eastAsia"/>
                      <w:sz w:val="18"/>
                      <w:szCs w:val="18"/>
                      <w:lang w:val="en-CA" w:eastAsia="zh-CN"/>
                    </w:rPr>
                  </w:rPrChange>
                </w:rPr>
                <w:t>s</w:t>
              </w:r>
              <w:r w:rsidRPr="00183092">
                <w:rPr>
                  <w:sz w:val="18"/>
                  <w:szCs w:val="18"/>
                  <w:lang w:val="en-CA" w:eastAsia="zh-CN"/>
                  <w:rPrChange w:id="2566" w:author="Yanghaitao (Haitao)" w:date="2020-01-10T12:56:00Z">
                    <w:rPr>
                      <w:sz w:val="18"/>
                      <w:szCs w:val="18"/>
                      <w:lang w:val="en-CA" w:eastAsia="zh-CN"/>
                    </w:rPr>
                  </w:rPrChange>
                </w:rPr>
                <w:t>pec change for syntax condition</w:t>
              </w:r>
            </w:ins>
          </w:p>
        </w:tc>
        <w:tc>
          <w:tcPr>
            <w:tcW w:w="1817" w:type="dxa"/>
            <w:vAlign w:val="center"/>
            <w:tcPrChange w:id="2567" w:author="Yanghaitao (Haitao)" w:date="2020-01-10T21:26:00Z">
              <w:tcPr>
                <w:tcW w:w="1817" w:type="dxa"/>
                <w:vAlign w:val="center"/>
              </w:tcPr>
            </w:tcPrChange>
          </w:tcPr>
          <w:p w14:paraId="43032AD7" w14:textId="77777777" w:rsidR="00183092" w:rsidRPr="00183092" w:rsidRDefault="00183092" w:rsidP="00FF222E">
            <w:pPr>
              <w:pStyle w:val="ab"/>
              <w:jc w:val="both"/>
              <w:rPr>
                <w:ins w:id="2568" w:author="Yanghaitao (Haitao)" w:date="2020-01-10T12:56:00Z"/>
                <w:sz w:val="18"/>
                <w:szCs w:val="18"/>
                <w:lang w:val="en-CA" w:eastAsia="zh-CN"/>
                <w:rPrChange w:id="2569" w:author="Yanghaitao (Haitao)" w:date="2020-01-10T12:56:00Z">
                  <w:rPr>
                    <w:ins w:id="2570" w:author="Yanghaitao (Haitao)" w:date="2020-01-10T12:56:00Z"/>
                    <w:sz w:val="18"/>
                    <w:szCs w:val="18"/>
                    <w:lang w:val="en-CA" w:eastAsia="zh-CN"/>
                  </w:rPr>
                </w:rPrChange>
              </w:rPr>
              <w:pPrChange w:id="2571" w:author="Yanghaitao (Haitao)" w:date="2020-01-10T13:06:00Z">
                <w:pPr>
                  <w:pStyle w:val="ab"/>
                </w:pPr>
              </w:pPrChange>
            </w:pPr>
            <w:ins w:id="2572" w:author="Yanghaitao (Haitao)" w:date="2020-01-10T12:56:00Z">
              <w:r w:rsidRPr="00183092">
                <w:rPr>
                  <w:sz w:val="18"/>
                  <w:szCs w:val="18"/>
                  <w:lang w:val="en-CA" w:eastAsia="zh-CN"/>
                  <w:rPrChange w:id="2573" w:author="Yanghaitao (Haitao)" w:date="2020-01-10T12:56:00Z">
                    <w:rPr>
                      <w:sz w:val="18"/>
                      <w:szCs w:val="18"/>
                      <w:lang w:val="en-CA" w:eastAsia="zh-CN"/>
                    </w:rPr>
                  </w:rPrChange>
                </w:rPr>
                <w:t>-The selected modes are based on statistics (see figure in BoG)</w:t>
              </w:r>
            </w:ins>
          </w:p>
        </w:tc>
      </w:tr>
      <w:tr w:rsidR="009F2E23" w:rsidRPr="00183092" w14:paraId="74DBF6C1" w14:textId="77777777" w:rsidTr="00656353">
        <w:trPr>
          <w:cantSplit/>
          <w:trHeight w:val="20"/>
          <w:ins w:id="2574" w:author="Yanghaitao (Haitao)" w:date="2020-01-10T12:56:00Z"/>
          <w:trPrChange w:id="2575" w:author="Yanghaitao (Haitao)" w:date="2020-01-10T21:26:00Z">
            <w:trPr>
              <w:cantSplit/>
              <w:trHeight w:val="61"/>
            </w:trPr>
          </w:trPrChange>
        </w:trPr>
        <w:tc>
          <w:tcPr>
            <w:tcW w:w="1560" w:type="dxa"/>
            <w:vAlign w:val="center"/>
            <w:tcPrChange w:id="2576" w:author="Yanghaitao (Haitao)" w:date="2020-01-10T21:26:00Z">
              <w:tcPr>
                <w:tcW w:w="1366" w:type="dxa"/>
                <w:vAlign w:val="center"/>
              </w:tcPr>
            </w:tcPrChange>
          </w:tcPr>
          <w:p w14:paraId="769105B1" w14:textId="77777777" w:rsidR="00183092" w:rsidRPr="00183092" w:rsidRDefault="00183092" w:rsidP="00FF222E">
            <w:pPr>
              <w:pStyle w:val="ab"/>
              <w:jc w:val="both"/>
              <w:rPr>
                <w:ins w:id="2577" w:author="Yanghaitao (Haitao)" w:date="2020-01-10T12:56:00Z"/>
                <w:sz w:val="18"/>
                <w:szCs w:val="18"/>
                <w:lang w:val="en-CA" w:eastAsia="zh-CN"/>
                <w:rPrChange w:id="2578" w:author="Yanghaitao (Haitao)" w:date="2020-01-10T12:56:00Z">
                  <w:rPr>
                    <w:ins w:id="2579" w:author="Yanghaitao (Haitao)" w:date="2020-01-10T12:56:00Z"/>
                    <w:sz w:val="18"/>
                    <w:szCs w:val="18"/>
                    <w:lang w:val="en-CA" w:eastAsia="zh-CN"/>
                  </w:rPr>
                </w:rPrChange>
              </w:rPr>
              <w:pPrChange w:id="2580" w:author="Yanghaitao (Haitao)" w:date="2020-01-10T13:06:00Z">
                <w:pPr>
                  <w:pStyle w:val="ab"/>
                </w:pPr>
              </w:pPrChange>
            </w:pPr>
            <w:ins w:id="2581" w:author="Yanghaitao (Haitao)" w:date="2020-01-10T12:56:00Z">
              <w:r w:rsidRPr="00183092">
                <w:rPr>
                  <w:sz w:val="18"/>
                  <w:szCs w:val="18"/>
                  <w:lang w:val="en-CA" w:eastAsia="zh-CN"/>
                  <w:rPrChange w:id="2582" w:author="Yanghaitao (Haitao)" w:date="2020-01-10T12:56:00Z">
                    <w:rPr>
                      <w:sz w:val="18"/>
                      <w:szCs w:val="18"/>
                      <w:lang w:val="en-CA" w:eastAsia="zh-CN"/>
                    </w:rPr>
                  </w:rPrChange>
                </w:rPr>
                <w:t>Q0508</w:t>
              </w:r>
            </w:ins>
          </w:p>
        </w:tc>
        <w:tc>
          <w:tcPr>
            <w:tcW w:w="1055" w:type="dxa"/>
            <w:vAlign w:val="center"/>
            <w:tcPrChange w:id="2583" w:author="Yanghaitao (Haitao)" w:date="2020-01-10T21:26:00Z">
              <w:tcPr>
                <w:tcW w:w="1055" w:type="dxa"/>
                <w:vAlign w:val="center"/>
              </w:tcPr>
            </w:tcPrChange>
          </w:tcPr>
          <w:p w14:paraId="3494569B" w14:textId="77777777" w:rsidR="00183092" w:rsidRPr="00183092" w:rsidRDefault="00183092" w:rsidP="00FF222E">
            <w:pPr>
              <w:pStyle w:val="ab"/>
              <w:jc w:val="both"/>
              <w:rPr>
                <w:ins w:id="2584" w:author="Yanghaitao (Haitao)" w:date="2020-01-10T12:56:00Z"/>
                <w:sz w:val="18"/>
                <w:szCs w:val="18"/>
                <w:lang w:val="en-CA" w:eastAsia="zh-CN"/>
                <w:rPrChange w:id="2585" w:author="Yanghaitao (Haitao)" w:date="2020-01-10T12:56:00Z">
                  <w:rPr>
                    <w:ins w:id="2586" w:author="Yanghaitao (Haitao)" w:date="2020-01-10T12:56:00Z"/>
                    <w:sz w:val="18"/>
                    <w:szCs w:val="18"/>
                    <w:lang w:val="en-CA" w:eastAsia="zh-CN"/>
                  </w:rPr>
                </w:rPrChange>
              </w:rPr>
              <w:pPrChange w:id="2587" w:author="Yanghaitao (Haitao)" w:date="2020-01-10T13:06:00Z">
                <w:pPr>
                  <w:pStyle w:val="ab"/>
                </w:pPr>
              </w:pPrChange>
            </w:pPr>
          </w:p>
        </w:tc>
        <w:tc>
          <w:tcPr>
            <w:tcW w:w="975" w:type="dxa"/>
            <w:vAlign w:val="center"/>
            <w:tcPrChange w:id="2588" w:author="Yanghaitao (Haitao)" w:date="2020-01-10T21:26:00Z">
              <w:tcPr>
                <w:tcW w:w="975" w:type="dxa"/>
                <w:vAlign w:val="center"/>
              </w:tcPr>
            </w:tcPrChange>
          </w:tcPr>
          <w:p w14:paraId="39CB432A" w14:textId="77777777" w:rsidR="00183092" w:rsidRPr="00183092" w:rsidRDefault="00183092" w:rsidP="00FF222E">
            <w:pPr>
              <w:pStyle w:val="ab"/>
              <w:jc w:val="both"/>
              <w:rPr>
                <w:ins w:id="2589" w:author="Yanghaitao (Haitao)" w:date="2020-01-10T12:56:00Z"/>
                <w:sz w:val="18"/>
                <w:szCs w:val="18"/>
                <w:lang w:val="en-CA" w:eastAsia="zh-CN"/>
                <w:rPrChange w:id="2590" w:author="Yanghaitao (Haitao)" w:date="2020-01-10T12:56:00Z">
                  <w:rPr>
                    <w:ins w:id="2591" w:author="Yanghaitao (Haitao)" w:date="2020-01-10T12:56:00Z"/>
                    <w:sz w:val="18"/>
                    <w:szCs w:val="18"/>
                    <w:lang w:val="en-CA" w:eastAsia="zh-CN"/>
                  </w:rPr>
                </w:rPrChange>
              </w:rPr>
              <w:pPrChange w:id="2592" w:author="Yanghaitao (Haitao)" w:date="2020-01-10T13:06:00Z">
                <w:pPr>
                  <w:pStyle w:val="ab"/>
                </w:pPr>
              </w:pPrChange>
            </w:pPr>
          </w:p>
        </w:tc>
        <w:tc>
          <w:tcPr>
            <w:tcW w:w="984" w:type="dxa"/>
            <w:vAlign w:val="center"/>
            <w:tcPrChange w:id="2593" w:author="Yanghaitao (Haitao)" w:date="2020-01-10T21:26:00Z">
              <w:tcPr>
                <w:tcW w:w="984" w:type="dxa"/>
                <w:vAlign w:val="center"/>
              </w:tcPr>
            </w:tcPrChange>
          </w:tcPr>
          <w:p w14:paraId="45DC6757" w14:textId="77777777" w:rsidR="00183092" w:rsidRPr="00183092" w:rsidRDefault="00183092" w:rsidP="00FF222E">
            <w:pPr>
              <w:pStyle w:val="ab"/>
              <w:jc w:val="both"/>
              <w:rPr>
                <w:ins w:id="2594" w:author="Yanghaitao (Haitao)" w:date="2020-01-10T12:56:00Z"/>
                <w:sz w:val="18"/>
                <w:szCs w:val="18"/>
                <w:lang w:val="en-CA" w:eastAsia="zh-CN"/>
                <w:rPrChange w:id="2595" w:author="Yanghaitao (Haitao)" w:date="2020-01-10T12:56:00Z">
                  <w:rPr>
                    <w:ins w:id="2596" w:author="Yanghaitao (Haitao)" w:date="2020-01-10T12:56:00Z"/>
                    <w:sz w:val="18"/>
                    <w:szCs w:val="18"/>
                    <w:lang w:val="en-CA" w:eastAsia="zh-CN"/>
                  </w:rPr>
                </w:rPrChange>
              </w:rPr>
              <w:pPrChange w:id="2597" w:author="Yanghaitao (Haitao)" w:date="2020-01-10T13:06:00Z">
                <w:pPr>
                  <w:pStyle w:val="ab"/>
                </w:pPr>
              </w:pPrChange>
            </w:pPr>
          </w:p>
        </w:tc>
        <w:tc>
          <w:tcPr>
            <w:tcW w:w="1304" w:type="dxa"/>
            <w:vAlign w:val="center"/>
            <w:tcPrChange w:id="2598" w:author="Yanghaitao (Haitao)" w:date="2020-01-10T21:26:00Z">
              <w:tcPr>
                <w:tcW w:w="1304" w:type="dxa"/>
                <w:vAlign w:val="center"/>
              </w:tcPr>
            </w:tcPrChange>
          </w:tcPr>
          <w:p w14:paraId="33756094" w14:textId="77777777" w:rsidR="00183092" w:rsidRPr="00183092" w:rsidRDefault="00183092" w:rsidP="00FF222E">
            <w:pPr>
              <w:pStyle w:val="ab"/>
              <w:jc w:val="both"/>
              <w:rPr>
                <w:ins w:id="2599" w:author="Yanghaitao (Haitao)" w:date="2020-01-10T12:56:00Z"/>
                <w:sz w:val="18"/>
                <w:szCs w:val="18"/>
                <w:lang w:val="en-CA" w:eastAsia="zh-CN"/>
                <w:rPrChange w:id="2600" w:author="Yanghaitao (Haitao)" w:date="2020-01-10T12:56:00Z">
                  <w:rPr>
                    <w:ins w:id="2601" w:author="Yanghaitao (Haitao)" w:date="2020-01-10T12:56:00Z"/>
                    <w:sz w:val="18"/>
                    <w:szCs w:val="18"/>
                    <w:lang w:val="en-CA" w:eastAsia="zh-CN"/>
                  </w:rPr>
                </w:rPrChange>
              </w:rPr>
              <w:pPrChange w:id="2602" w:author="Yanghaitao (Haitao)" w:date="2020-01-10T13:06:00Z">
                <w:pPr>
                  <w:pStyle w:val="ab"/>
                </w:pPr>
              </w:pPrChange>
            </w:pPr>
          </w:p>
        </w:tc>
        <w:tc>
          <w:tcPr>
            <w:tcW w:w="1834" w:type="dxa"/>
            <w:vAlign w:val="center"/>
            <w:tcPrChange w:id="2603" w:author="Yanghaitao (Haitao)" w:date="2020-01-10T21:26:00Z">
              <w:tcPr>
                <w:tcW w:w="1834" w:type="dxa"/>
                <w:vAlign w:val="center"/>
              </w:tcPr>
            </w:tcPrChange>
          </w:tcPr>
          <w:p w14:paraId="3906DDCA" w14:textId="77777777" w:rsidR="00183092" w:rsidRPr="00183092" w:rsidRDefault="00183092" w:rsidP="00FF222E">
            <w:pPr>
              <w:pStyle w:val="ab"/>
              <w:jc w:val="both"/>
              <w:rPr>
                <w:ins w:id="2604" w:author="Yanghaitao (Haitao)" w:date="2020-01-10T12:56:00Z"/>
                <w:sz w:val="18"/>
                <w:szCs w:val="18"/>
                <w:lang w:val="en-CA" w:eastAsia="zh-CN"/>
                <w:rPrChange w:id="2605" w:author="Yanghaitao (Haitao)" w:date="2020-01-10T12:56:00Z">
                  <w:rPr>
                    <w:ins w:id="2606" w:author="Yanghaitao (Haitao)" w:date="2020-01-10T12:56:00Z"/>
                    <w:sz w:val="18"/>
                    <w:szCs w:val="18"/>
                    <w:lang w:val="en-CA" w:eastAsia="zh-CN"/>
                  </w:rPr>
                </w:rPrChange>
              </w:rPr>
              <w:pPrChange w:id="2607" w:author="Yanghaitao (Haitao)" w:date="2020-01-10T13:06:00Z">
                <w:pPr>
                  <w:pStyle w:val="ab"/>
                </w:pPr>
              </w:pPrChange>
            </w:pPr>
          </w:p>
        </w:tc>
        <w:tc>
          <w:tcPr>
            <w:tcW w:w="1834" w:type="dxa"/>
            <w:vAlign w:val="center"/>
            <w:tcPrChange w:id="2608" w:author="Yanghaitao (Haitao)" w:date="2020-01-10T21:26:00Z">
              <w:tcPr>
                <w:tcW w:w="1834" w:type="dxa"/>
                <w:vAlign w:val="center"/>
              </w:tcPr>
            </w:tcPrChange>
          </w:tcPr>
          <w:p w14:paraId="577767EC" w14:textId="77777777" w:rsidR="00183092" w:rsidRPr="00183092" w:rsidRDefault="00183092" w:rsidP="00FF222E">
            <w:pPr>
              <w:pStyle w:val="ab"/>
              <w:jc w:val="both"/>
              <w:rPr>
                <w:ins w:id="2609" w:author="Yanghaitao (Haitao)" w:date="2020-01-10T12:56:00Z"/>
                <w:sz w:val="18"/>
                <w:szCs w:val="18"/>
                <w:lang w:val="en-CA" w:eastAsia="zh-CN"/>
                <w:rPrChange w:id="2610" w:author="Yanghaitao (Haitao)" w:date="2020-01-10T12:56:00Z">
                  <w:rPr>
                    <w:ins w:id="2611" w:author="Yanghaitao (Haitao)" w:date="2020-01-10T12:56:00Z"/>
                    <w:sz w:val="18"/>
                    <w:szCs w:val="18"/>
                    <w:lang w:val="en-CA" w:eastAsia="zh-CN"/>
                  </w:rPr>
                </w:rPrChange>
              </w:rPr>
              <w:pPrChange w:id="2612" w:author="Yanghaitao (Haitao)" w:date="2020-01-10T13:06:00Z">
                <w:pPr>
                  <w:pStyle w:val="ab"/>
                </w:pPr>
              </w:pPrChange>
            </w:pPr>
          </w:p>
        </w:tc>
        <w:tc>
          <w:tcPr>
            <w:tcW w:w="1426" w:type="dxa"/>
            <w:vAlign w:val="center"/>
            <w:tcPrChange w:id="2613" w:author="Yanghaitao (Haitao)" w:date="2020-01-10T21:26:00Z">
              <w:tcPr>
                <w:tcW w:w="1426" w:type="dxa"/>
                <w:vAlign w:val="center"/>
              </w:tcPr>
            </w:tcPrChange>
          </w:tcPr>
          <w:p w14:paraId="1ADAA4E6" w14:textId="77777777" w:rsidR="00183092" w:rsidRPr="00183092" w:rsidRDefault="00183092" w:rsidP="00FF222E">
            <w:pPr>
              <w:pStyle w:val="ab"/>
              <w:jc w:val="both"/>
              <w:rPr>
                <w:ins w:id="2614" w:author="Yanghaitao (Haitao)" w:date="2020-01-10T12:56:00Z"/>
                <w:sz w:val="18"/>
                <w:szCs w:val="18"/>
                <w:lang w:val="en-CA" w:eastAsia="zh-CN"/>
                <w:rPrChange w:id="2615" w:author="Yanghaitao (Haitao)" w:date="2020-01-10T12:56:00Z">
                  <w:rPr>
                    <w:ins w:id="2616" w:author="Yanghaitao (Haitao)" w:date="2020-01-10T12:56:00Z"/>
                    <w:sz w:val="18"/>
                    <w:szCs w:val="18"/>
                    <w:lang w:val="en-CA" w:eastAsia="zh-CN"/>
                  </w:rPr>
                </w:rPrChange>
              </w:rPr>
              <w:pPrChange w:id="2617" w:author="Yanghaitao (Haitao)" w:date="2020-01-10T13:06:00Z">
                <w:pPr>
                  <w:pStyle w:val="ab"/>
                </w:pPr>
              </w:pPrChange>
            </w:pPr>
          </w:p>
        </w:tc>
        <w:tc>
          <w:tcPr>
            <w:tcW w:w="1817" w:type="dxa"/>
            <w:vAlign w:val="center"/>
            <w:tcPrChange w:id="2618" w:author="Yanghaitao (Haitao)" w:date="2020-01-10T21:26:00Z">
              <w:tcPr>
                <w:tcW w:w="1817" w:type="dxa"/>
                <w:vAlign w:val="center"/>
              </w:tcPr>
            </w:tcPrChange>
          </w:tcPr>
          <w:p w14:paraId="50F4CF10" w14:textId="77777777" w:rsidR="00183092" w:rsidRPr="00183092" w:rsidDel="009E543A" w:rsidRDefault="00183092" w:rsidP="00FF222E">
            <w:pPr>
              <w:pStyle w:val="ab"/>
              <w:jc w:val="both"/>
              <w:rPr>
                <w:ins w:id="2619" w:author="Yanghaitao (Haitao)" w:date="2020-01-10T12:56:00Z"/>
                <w:sz w:val="18"/>
                <w:szCs w:val="18"/>
                <w:lang w:val="en-CA"/>
                <w:rPrChange w:id="2620" w:author="Yanghaitao (Haitao)" w:date="2020-01-10T12:56:00Z">
                  <w:rPr>
                    <w:ins w:id="2621" w:author="Yanghaitao (Haitao)" w:date="2020-01-10T12:56:00Z"/>
                    <w:sz w:val="18"/>
                    <w:szCs w:val="18"/>
                    <w:lang w:val="en-CA"/>
                  </w:rPr>
                </w:rPrChange>
              </w:rPr>
              <w:pPrChange w:id="2622" w:author="Yanghaitao (Haitao)" w:date="2020-01-10T13:06:00Z">
                <w:pPr>
                  <w:pStyle w:val="ab"/>
                </w:pPr>
              </w:pPrChange>
            </w:pPr>
            <w:ins w:id="2623" w:author="Yanghaitao (Haitao)" w:date="2020-01-10T12:56:00Z">
              <w:r w:rsidRPr="00183092">
                <w:rPr>
                  <w:sz w:val="18"/>
                  <w:szCs w:val="18"/>
                  <w:lang w:val="en-CA"/>
                  <w:rPrChange w:id="2624" w:author="Yanghaitao (Haitao)" w:date="2020-01-10T12:56:00Z">
                    <w:rPr>
                      <w:sz w:val="18"/>
                      <w:szCs w:val="18"/>
                      <w:lang w:val="en-CA"/>
                    </w:rPr>
                  </w:rPrChange>
                </w:rPr>
                <w:t>Sps flag between 14 and 32 modes</w:t>
              </w:r>
            </w:ins>
          </w:p>
        </w:tc>
        <w:tc>
          <w:tcPr>
            <w:tcW w:w="1817" w:type="dxa"/>
            <w:vAlign w:val="center"/>
            <w:tcPrChange w:id="2625" w:author="Yanghaitao (Haitao)" w:date="2020-01-10T21:26:00Z">
              <w:tcPr>
                <w:tcW w:w="1817" w:type="dxa"/>
                <w:vAlign w:val="center"/>
              </w:tcPr>
            </w:tcPrChange>
          </w:tcPr>
          <w:p w14:paraId="5AB88BE7" w14:textId="77777777" w:rsidR="00183092" w:rsidRPr="00183092" w:rsidRDefault="00183092" w:rsidP="00FF222E">
            <w:pPr>
              <w:pStyle w:val="ab"/>
              <w:jc w:val="both"/>
              <w:rPr>
                <w:ins w:id="2626" w:author="Yanghaitao (Haitao)" w:date="2020-01-10T12:56:00Z"/>
                <w:sz w:val="18"/>
                <w:szCs w:val="18"/>
                <w:lang w:val="en-CA" w:eastAsia="zh-CN"/>
                <w:rPrChange w:id="2627" w:author="Yanghaitao (Haitao)" w:date="2020-01-10T12:56:00Z">
                  <w:rPr>
                    <w:ins w:id="2628" w:author="Yanghaitao (Haitao)" w:date="2020-01-10T12:56:00Z"/>
                    <w:sz w:val="18"/>
                    <w:szCs w:val="18"/>
                    <w:lang w:val="en-CA" w:eastAsia="zh-CN"/>
                  </w:rPr>
                </w:rPrChange>
              </w:rPr>
              <w:pPrChange w:id="2629" w:author="Yanghaitao (Haitao)" w:date="2020-01-10T13:06:00Z">
                <w:pPr>
                  <w:pStyle w:val="ab"/>
                </w:pPr>
              </w:pPrChange>
            </w:pPr>
            <w:ins w:id="2630" w:author="Yanghaitao (Haitao)" w:date="2020-01-10T12:56:00Z">
              <w:r w:rsidRPr="00183092">
                <w:rPr>
                  <w:sz w:val="18"/>
                  <w:szCs w:val="18"/>
                  <w:lang w:val="en-CA" w:eastAsia="zh-CN"/>
                  <w:rPrChange w:id="2631" w:author="Yanghaitao (Haitao)" w:date="2020-01-10T12:56:00Z">
                    <w:rPr>
                      <w:sz w:val="18"/>
                      <w:szCs w:val="18"/>
                      <w:lang w:val="en-CA" w:eastAsia="zh-CN"/>
                    </w:rPr>
                  </w:rPrChange>
                </w:rPr>
                <w:t>Combination of 123 and 268</w:t>
              </w:r>
            </w:ins>
          </w:p>
        </w:tc>
      </w:tr>
    </w:tbl>
    <w:p w14:paraId="65BC751E" w14:textId="59A95E79" w:rsidR="00183092" w:rsidRPr="00183092" w:rsidDel="00183092" w:rsidRDefault="00183092" w:rsidP="00183092">
      <w:pPr>
        <w:rPr>
          <w:del w:id="2632" w:author="Yanghaitao (Haitao)" w:date="2020-01-10T12:57:00Z"/>
          <w:lang w:val="en-CA"/>
          <w:rPrChange w:id="2633" w:author="Yanghaitao (Haitao)" w:date="2020-01-10T12:56:00Z">
            <w:rPr>
              <w:del w:id="2634" w:author="Yanghaitao (Haitao)" w:date="2020-01-10T12:57:00Z"/>
              <w:lang w:val="en-CA"/>
            </w:rPr>
          </w:rPrChange>
        </w:rPr>
        <w:pPrChange w:id="2635" w:author="Yanghaitao (Haitao)" w:date="2020-01-10T12:56:00Z">
          <w:pPr>
            <w:pStyle w:val="ab"/>
          </w:pPr>
        </w:pPrChange>
      </w:pPr>
    </w:p>
    <w:tbl>
      <w:tblPr>
        <w:tblStyle w:val="af"/>
        <w:tblW w:w="9415" w:type="dxa"/>
        <w:tblLook w:val="04A0" w:firstRow="1" w:lastRow="0" w:firstColumn="1" w:lastColumn="0" w:noHBand="0" w:noVBand="1"/>
      </w:tblPr>
      <w:tblGrid>
        <w:gridCol w:w="1103"/>
        <w:gridCol w:w="1130"/>
        <w:gridCol w:w="1103"/>
        <w:gridCol w:w="1106"/>
        <w:gridCol w:w="1365"/>
        <w:gridCol w:w="1093"/>
        <w:gridCol w:w="1426"/>
        <w:gridCol w:w="1089"/>
      </w:tblGrid>
      <w:tr w:rsidR="0077498B" w:rsidRPr="0077498B" w:rsidDel="00183092" w14:paraId="589F2EE6" w14:textId="3B49E613" w:rsidTr="0077498B">
        <w:trPr>
          <w:del w:id="2636" w:author="Yanghaitao (Haitao)" w:date="2020-01-10T12:57:00Z"/>
        </w:trPr>
        <w:tc>
          <w:tcPr>
            <w:tcW w:w="1103" w:type="dxa"/>
          </w:tcPr>
          <w:p w14:paraId="447A4C6D" w14:textId="233FE791" w:rsidR="00820920" w:rsidRPr="0077498B" w:rsidDel="00183092" w:rsidRDefault="00820920" w:rsidP="00820920">
            <w:pPr>
              <w:pStyle w:val="ab"/>
              <w:rPr>
                <w:del w:id="2637" w:author="Yanghaitao (Haitao)" w:date="2020-01-10T12:57:00Z"/>
                <w:b/>
                <w:sz w:val="18"/>
                <w:szCs w:val="18"/>
                <w:lang w:val="en-CA"/>
              </w:rPr>
            </w:pPr>
            <w:del w:id="2638" w:author="Yanghaitao (Haitao)" w:date="2020-01-10T12:57:00Z">
              <w:r w:rsidRPr="0077498B" w:rsidDel="00183092">
                <w:rPr>
                  <w:b/>
                  <w:sz w:val="18"/>
                  <w:szCs w:val="18"/>
                  <w:lang w:val="en-CA"/>
                </w:rPr>
                <w:delText>Test</w:delText>
              </w:r>
            </w:del>
          </w:p>
        </w:tc>
        <w:tc>
          <w:tcPr>
            <w:tcW w:w="1130" w:type="dxa"/>
          </w:tcPr>
          <w:p w14:paraId="22D2CC30" w14:textId="46DC5C20" w:rsidR="00820920" w:rsidRPr="0077498B" w:rsidDel="00183092" w:rsidRDefault="00820920" w:rsidP="00820920">
            <w:pPr>
              <w:pStyle w:val="ab"/>
              <w:rPr>
                <w:del w:id="2639" w:author="Yanghaitao (Haitao)" w:date="2020-01-10T12:57:00Z"/>
                <w:b/>
                <w:sz w:val="18"/>
                <w:szCs w:val="18"/>
                <w:lang w:val="en-CA"/>
              </w:rPr>
            </w:pPr>
            <w:del w:id="2640" w:author="Yanghaitao (Haitao)" w:date="2020-01-10T12:57:00Z">
              <w:r w:rsidRPr="0077498B" w:rsidDel="00183092">
                <w:rPr>
                  <w:b/>
                  <w:sz w:val="18"/>
                  <w:szCs w:val="18"/>
                  <w:lang w:val="en-CA"/>
                </w:rPr>
                <w:delText># partition angles</w:delText>
              </w:r>
            </w:del>
          </w:p>
        </w:tc>
        <w:tc>
          <w:tcPr>
            <w:tcW w:w="1103" w:type="dxa"/>
          </w:tcPr>
          <w:p w14:paraId="0BF01812" w14:textId="046C05A0" w:rsidR="00820920" w:rsidRPr="0077498B" w:rsidDel="00183092" w:rsidRDefault="00820920" w:rsidP="00820920">
            <w:pPr>
              <w:pStyle w:val="ab"/>
              <w:rPr>
                <w:del w:id="2641" w:author="Yanghaitao (Haitao)" w:date="2020-01-10T12:57:00Z"/>
                <w:b/>
                <w:sz w:val="18"/>
                <w:szCs w:val="18"/>
                <w:lang w:val="en-CA"/>
              </w:rPr>
            </w:pPr>
            <w:del w:id="2642" w:author="Yanghaitao (Haitao)" w:date="2020-01-10T12:57:00Z">
              <w:r w:rsidRPr="0077498B" w:rsidDel="00183092">
                <w:rPr>
                  <w:b/>
                  <w:sz w:val="18"/>
                  <w:szCs w:val="18"/>
                  <w:lang w:val="en-CA"/>
                </w:rPr>
                <w:delText># modes per CU shape</w:delText>
              </w:r>
            </w:del>
          </w:p>
        </w:tc>
        <w:tc>
          <w:tcPr>
            <w:tcW w:w="1106" w:type="dxa"/>
          </w:tcPr>
          <w:p w14:paraId="14D81AB9" w14:textId="5AF39F25" w:rsidR="00820920" w:rsidRPr="0077498B" w:rsidDel="00183092" w:rsidRDefault="009952DE" w:rsidP="00820920">
            <w:pPr>
              <w:pStyle w:val="ab"/>
              <w:rPr>
                <w:del w:id="2643" w:author="Yanghaitao (Haitao)" w:date="2020-01-10T12:57:00Z"/>
                <w:b/>
                <w:sz w:val="18"/>
                <w:szCs w:val="18"/>
                <w:lang w:val="en-CA"/>
              </w:rPr>
            </w:pPr>
            <w:del w:id="2644" w:author="Yanghaitao (Haitao)" w:date="2020-01-10T12:57:00Z">
              <w:r w:rsidRPr="0077498B" w:rsidDel="00183092">
                <w:rPr>
                  <w:b/>
                  <w:sz w:val="18"/>
                  <w:szCs w:val="18"/>
                  <w:lang w:val="en-CA"/>
                </w:rPr>
                <w:delText># modes for all CU shapes</w:delText>
              </w:r>
            </w:del>
          </w:p>
        </w:tc>
        <w:tc>
          <w:tcPr>
            <w:tcW w:w="1365" w:type="dxa"/>
          </w:tcPr>
          <w:p w14:paraId="4185D6D1" w14:textId="13A2B5FE" w:rsidR="00820920" w:rsidRPr="0077498B" w:rsidDel="00183092" w:rsidRDefault="009952DE" w:rsidP="00820920">
            <w:pPr>
              <w:pStyle w:val="ab"/>
              <w:rPr>
                <w:del w:id="2645" w:author="Yanghaitao (Haitao)" w:date="2020-01-10T12:57:00Z"/>
                <w:b/>
                <w:sz w:val="18"/>
                <w:szCs w:val="18"/>
                <w:lang w:val="en-CA"/>
              </w:rPr>
            </w:pPr>
            <w:del w:id="2646" w:author="Yanghaitao (Haitao)" w:date="2020-01-10T12:57:00Z">
              <w:r w:rsidRPr="0077498B" w:rsidDel="00183092">
                <w:rPr>
                  <w:b/>
                  <w:sz w:val="18"/>
                  <w:szCs w:val="18"/>
                  <w:lang w:val="en-CA"/>
                </w:rPr>
                <w:delText># combination of CU shape and modes</w:delText>
              </w:r>
            </w:del>
          </w:p>
        </w:tc>
        <w:tc>
          <w:tcPr>
            <w:tcW w:w="1093" w:type="dxa"/>
          </w:tcPr>
          <w:p w14:paraId="468EDED3" w14:textId="1DC4CAB4" w:rsidR="00820920" w:rsidRPr="0077498B" w:rsidDel="00183092" w:rsidRDefault="0077498B" w:rsidP="00820920">
            <w:pPr>
              <w:pStyle w:val="ab"/>
              <w:rPr>
                <w:del w:id="2647" w:author="Yanghaitao (Haitao)" w:date="2020-01-10T12:57:00Z"/>
                <w:b/>
                <w:sz w:val="18"/>
                <w:szCs w:val="18"/>
                <w:lang w:val="en-CA"/>
              </w:rPr>
            </w:pPr>
            <w:del w:id="2648" w:author="Yanghaitao (Haitao)" w:date="2020-01-10T12:57:00Z">
              <w:r w:rsidRPr="0077498B" w:rsidDel="00183092">
                <w:rPr>
                  <w:b/>
                  <w:sz w:val="18"/>
                  <w:szCs w:val="18"/>
                  <w:lang w:val="en-CA"/>
                </w:rPr>
                <w:delText>Buffer size for storage of the mode table</w:delText>
              </w:r>
            </w:del>
          </w:p>
        </w:tc>
        <w:tc>
          <w:tcPr>
            <w:tcW w:w="1426" w:type="dxa"/>
          </w:tcPr>
          <w:p w14:paraId="720728C1" w14:textId="3F6D16A7" w:rsidR="00820920" w:rsidRPr="0077498B" w:rsidDel="00183092" w:rsidRDefault="0077498B" w:rsidP="00820920">
            <w:pPr>
              <w:pStyle w:val="ab"/>
              <w:rPr>
                <w:del w:id="2649" w:author="Yanghaitao (Haitao)" w:date="2020-01-10T12:57:00Z"/>
                <w:b/>
                <w:sz w:val="18"/>
                <w:szCs w:val="18"/>
                <w:lang w:val="en-CA"/>
              </w:rPr>
            </w:pPr>
            <w:del w:id="2650" w:author="Yanghaitao (Haitao)" w:date="2020-01-10T12:57:00Z">
              <w:r w:rsidRPr="0077498B" w:rsidDel="00183092">
                <w:rPr>
                  <w:b/>
                  <w:sz w:val="18"/>
                  <w:szCs w:val="18"/>
                  <w:lang w:val="en-CA"/>
                </w:rPr>
                <w:delText>Additional implementation logic</w:delText>
              </w:r>
            </w:del>
          </w:p>
        </w:tc>
        <w:tc>
          <w:tcPr>
            <w:tcW w:w="1089" w:type="dxa"/>
          </w:tcPr>
          <w:p w14:paraId="17B367BB" w14:textId="539FFA15" w:rsidR="00820920" w:rsidRPr="0077498B" w:rsidDel="00183092" w:rsidRDefault="0077498B" w:rsidP="00820920">
            <w:pPr>
              <w:pStyle w:val="ab"/>
              <w:rPr>
                <w:del w:id="2651" w:author="Yanghaitao (Haitao)" w:date="2020-01-10T12:57:00Z"/>
                <w:b/>
                <w:sz w:val="18"/>
                <w:szCs w:val="18"/>
                <w:lang w:val="en-CA"/>
              </w:rPr>
            </w:pPr>
            <w:del w:id="2652" w:author="Yanghaitao (Haitao)" w:date="2020-01-10T12:57:00Z">
              <w:r w:rsidRPr="0077498B" w:rsidDel="00183092">
                <w:rPr>
                  <w:b/>
                  <w:sz w:val="18"/>
                  <w:szCs w:val="18"/>
                  <w:lang w:val="en-CA"/>
                </w:rPr>
                <w:delText>Others</w:delText>
              </w:r>
            </w:del>
          </w:p>
        </w:tc>
      </w:tr>
      <w:tr w:rsidR="0077498B" w:rsidRPr="0077498B" w:rsidDel="00183092" w14:paraId="1169094F" w14:textId="46A2BCCE" w:rsidTr="0077498B">
        <w:trPr>
          <w:del w:id="2653" w:author="Yanghaitao (Haitao)" w:date="2020-01-10T12:57:00Z"/>
        </w:trPr>
        <w:tc>
          <w:tcPr>
            <w:tcW w:w="1103" w:type="dxa"/>
          </w:tcPr>
          <w:p w14:paraId="6DD70FB5" w14:textId="789B5C06" w:rsidR="00820920" w:rsidRPr="0077498B" w:rsidDel="00183092" w:rsidRDefault="00820920" w:rsidP="00237452">
            <w:pPr>
              <w:pStyle w:val="ab"/>
              <w:rPr>
                <w:del w:id="2654" w:author="Yanghaitao (Haitao)" w:date="2020-01-10T12:57:00Z"/>
                <w:sz w:val="18"/>
                <w:szCs w:val="18"/>
                <w:lang w:val="en-CA"/>
              </w:rPr>
            </w:pPr>
            <w:del w:id="2655" w:author="Yanghaitao (Haitao)" w:date="2020-01-10T12:57:00Z">
              <w:r w:rsidRPr="0077498B" w:rsidDel="00183092">
                <w:rPr>
                  <w:sz w:val="18"/>
                  <w:szCs w:val="18"/>
                  <w:lang w:val="en-CA"/>
                </w:rPr>
                <w:delText>CE4-1 + CE4-2.1</w:delText>
              </w:r>
            </w:del>
          </w:p>
        </w:tc>
        <w:tc>
          <w:tcPr>
            <w:tcW w:w="1130" w:type="dxa"/>
          </w:tcPr>
          <w:p w14:paraId="6E829101" w14:textId="7B263AB4" w:rsidR="00820920" w:rsidRPr="0077498B" w:rsidDel="00183092" w:rsidRDefault="00820920" w:rsidP="00237452">
            <w:pPr>
              <w:pStyle w:val="ab"/>
              <w:rPr>
                <w:del w:id="2656" w:author="Yanghaitao (Haitao)" w:date="2020-01-10T12:57:00Z"/>
                <w:sz w:val="18"/>
                <w:szCs w:val="18"/>
                <w:lang w:val="en-CA"/>
              </w:rPr>
            </w:pPr>
          </w:p>
        </w:tc>
        <w:tc>
          <w:tcPr>
            <w:tcW w:w="1103" w:type="dxa"/>
          </w:tcPr>
          <w:p w14:paraId="2201D61E" w14:textId="04A6F438" w:rsidR="00820920" w:rsidRPr="0077498B" w:rsidDel="00183092" w:rsidRDefault="00820920" w:rsidP="00237452">
            <w:pPr>
              <w:pStyle w:val="ab"/>
              <w:rPr>
                <w:del w:id="2657" w:author="Yanghaitao (Haitao)" w:date="2020-01-10T12:57:00Z"/>
                <w:sz w:val="18"/>
                <w:szCs w:val="18"/>
                <w:lang w:val="en-CA"/>
              </w:rPr>
            </w:pPr>
          </w:p>
        </w:tc>
        <w:tc>
          <w:tcPr>
            <w:tcW w:w="1106" w:type="dxa"/>
          </w:tcPr>
          <w:p w14:paraId="3B7FEF07" w14:textId="13F3C051" w:rsidR="00820920" w:rsidRPr="0077498B" w:rsidDel="00183092" w:rsidRDefault="00820920" w:rsidP="00237452">
            <w:pPr>
              <w:pStyle w:val="ab"/>
              <w:rPr>
                <w:del w:id="2658" w:author="Yanghaitao (Haitao)" w:date="2020-01-10T12:57:00Z"/>
                <w:sz w:val="18"/>
                <w:szCs w:val="18"/>
                <w:lang w:val="en-CA"/>
              </w:rPr>
            </w:pPr>
          </w:p>
        </w:tc>
        <w:tc>
          <w:tcPr>
            <w:tcW w:w="1365" w:type="dxa"/>
          </w:tcPr>
          <w:p w14:paraId="3601A6E0" w14:textId="0925B134" w:rsidR="00820920" w:rsidRPr="0077498B" w:rsidDel="00183092" w:rsidRDefault="00820920" w:rsidP="00237452">
            <w:pPr>
              <w:pStyle w:val="ab"/>
              <w:rPr>
                <w:del w:id="2659" w:author="Yanghaitao (Haitao)" w:date="2020-01-10T12:57:00Z"/>
                <w:sz w:val="18"/>
                <w:szCs w:val="18"/>
                <w:lang w:val="en-CA"/>
              </w:rPr>
            </w:pPr>
          </w:p>
        </w:tc>
        <w:tc>
          <w:tcPr>
            <w:tcW w:w="1093" w:type="dxa"/>
          </w:tcPr>
          <w:p w14:paraId="786BB637" w14:textId="060BE033" w:rsidR="00820920" w:rsidRPr="0077498B" w:rsidDel="00183092" w:rsidRDefault="00820920" w:rsidP="00237452">
            <w:pPr>
              <w:pStyle w:val="ab"/>
              <w:rPr>
                <w:del w:id="2660" w:author="Yanghaitao (Haitao)" w:date="2020-01-10T12:57:00Z"/>
                <w:sz w:val="18"/>
                <w:szCs w:val="18"/>
                <w:lang w:val="en-CA"/>
              </w:rPr>
            </w:pPr>
          </w:p>
        </w:tc>
        <w:tc>
          <w:tcPr>
            <w:tcW w:w="1426" w:type="dxa"/>
          </w:tcPr>
          <w:p w14:paraId="573A49D3" w14:textId="10A4C2DF" w:rsidR="00820920" w:rsidRPr="0077498B" w:rsidDel="00183092" w:rsidRDefault="00820920" w:rsidP="00237452">
            <w:pPr>
              <w:pStyle w:val="ab"/>
              <w:rPr>
                <w:del w:id="2661" w:author="Yanghaitao (Haitao)" w:date="2020-01-10T12:57:00Z"/>
                <w:sz w:val="18"/>
                <w:szCs w:val="18"/>
                <w:lang w:val="en-CA"/>
              </w:rPr>
            </w:pPr>
          </w:p>
        </w:tc>
        <w:tc>
          <w:tcPr>
            <w:tcW w:w="1089" w:type="dxa"/>
          </w:tcPr>
          <w:p w14:paraId="722F0894" w14:textId="1BD49D49" w:rsidR="00820920" w:rsidRPr="0077498B" w:rsidDel="00183092" w:rsidRDefault="00820920" w:rsidP="00237452">
            <w:pPr>
              <w:pStyle w:val="ab"/>
              <w:rPr>
                <w:del w:id="2662" w:author="Yanghaitao (Haitao)" w:date="2020-01-10T12:57:00Z"/>
                <w:sz w:val="18"/>
                <w:szCs w:val="18"/>
                <w:lang w:val="en-CA"/>
              </w:rPr>
            </w:pPr>
          </w:p>
        </w:tc>
      </w:tr>
      <w:tr w:rsidR="0077498B" w:rsidRPr="0077498B" w:rsidDel="00183092" w14:paraId="3BC11E05" w14:textId="0F4CA8BA" w:rsidTr="0077498B">
        <w:trPr>
          <w:del w:id="2663" w:author="Yanghaitao (Haitao)" w:date="2020-01-10T12:57:00Z"/>
        </w:trPr>
        <w:tc>
          <w:tcPr>
            <w:tcW w:w="1103" w:type="dxa"/>
          </w:tcPr>
          <w:p w14:paraId="0596D2C7" w14:textId="5690EB04" w:rsidR="00820920" w:rsidRPr="0077498B" w:rsidDel="00183092" w:rsidRDefault="00820920" w:rsidP="00237452">
            <w:pPr>
              <w:pStyle w:val="ab"/>
              <w:rPr>
                <w:del w:id="2664" w:author="Yanghaitao (Haitao)" w:date="2020-01-10T12:57:00Z"/>
                <w:sz w:val="18"/>
                <w:szCs w:val="18"/>
                <w:lang w:val="en-CA"/>
              </w:rPr>
            </w:pPr>
            <w:del w:id="2665" w:author="Yanghaitao (Haitao)" w:date="2020-01-10T12:57:00Z">
              <w:r w:rsidRPr="0077498B" w:rsidDel="00183092">
                <w:rPr>
                  <w:sz w:val="18"/>
                  <w:szCs w:val="18"/>
                  <w:lang w:val="en-CA"/>
                </w:rPr>
                <w:delText>Qxxxx</w:delText>
              </w:r>
            </w:del>
          </w:p>
        </w:tc>
        <w:tc>
          <w:tcPr>
            <w:tcW w:w="1130" w:type="dxa"/>
          </w:tcPr>
          <w:p w14:paraId="0620BCD1" w14:textId="1094EF5E" w:rsidR="00820920" w:rsidRPr="0077498B" w:rsidDel="00183092" w:rsidRDefault="00820920" w:rsidP="00237452">
            <w:pPr>
              <w:pStyle w:val="ab"/>
              <w:rPr>
                <w:del w:id="2666" w:author="Yanghaitao (Haitao)" w:date="2020-01-10T12:57:00Z"/>
                <w:sz w:val="18"/>
                <w:szCs w:val="18"/>
                <w:lang w:val="en-CA"/>
              </w:rPr>
            </w:pPr>
          </w:p>
        </w:tc>
        <w:tc>
          <w:tcPr>
            <w:tcW w:w="1103" w:type="dxa"/>
          </w:tcPr>
          <w:p w14:paraId="30F84AF5" w14:textId="3CAFA6BD" w:rsidR="00820920" w:rsidRPr="0077498B" w:rsidDel="00183092" w:rsidRDefault="00820920" w:rsidP="00237452">
            <w:pPr>
              <w:pStyle w:val="ab"/>
              <w:rPr>
                <w:del w:id="2667" w:author="Yanghaitao (Haitao)" w:date="2020-01-10T12:57:00Z"/>
                <w:sz w:val="18"/>
                <w:szCs w:val="18"/>
                <w:lang w:val="en-CA"/>
              </w:rPr>
            </w:pPr>
          </w:p>
        </w:tc>
        <w:tc>
          <w:tcPr>
            <w:tcW w:w="1106" w:type="dxa"/>
          </w:tcPr>
          <w:p w14:paraId="40607936" w14:textId="399C8657" w:rsidR="00820920" w:rsidRPr="0077498B" w:rsidDel="00183092" w:rsidRDefault="00820920" w:rsidP="00237452">
            <w:pPr>
              <w:pStyle w:val="ab"/>
              <w:rPr>
                <w:del w:id="2668" w:author="Yanghaitao (Haitao)" w:date="2020-01-10T12:57:00Z"/>
                <w:sz w:val="18"/>
                <w:szCs w:val="18"/>
                <w:lang w:val="en-CA"/>
              </w:rPr>
            </w:pPr>
          </w:p>
        </w:tc>
        <w:tc>
          <w:tcPr>
            <w:tcW w:w="1365" w:type="dxa"/>
          </w:tcPr>
          <w:p w14:paraId="5016EF26" w14:textId="44DA7DBD" w:rsidR="00820920" w:rsidRPr="0077498B" w:rsidDel="00183092" w:rsidRDefault="00820920" w:rsidP="00237452">
            <w:pPr>
              <w:pStyle w:val="ab"/>
              <w:rPr>
                <w:del w:id="2669" w:author="Yanghaitao (Haitao)" w:date="2020-01-10T12:57:00Z"/>
                <w:sz w:val="18"/>
                <w:szCs w:val="18"/>
                <w:lang w:val="en-CA"/>
              </w:rPr>
            </w:pPr>
          </w:p>
        </w:tc>
        <w:tc>
          <w:tcPr>
            <w:tcW w:w="1093" w:type="dxa"/>
          </w:tcPr>
          <w:p w14:paraId="1AE1592D" w14:textId="0D16961A" w:rsidR="00820920" w:rsidRPr="0077498B" w:rsidDel="00183092" w:rsidRDefault="00820920" w:rsidP="00237452">
            <w:pPr>
              <w:pStyle w:val="ab"/>
              <w:rPr>
                <w:del w:id="2670" w:author="Yanghaitao (Haitao)" w:date="2020-01-10T12:57:00Z"/>
                <w:sz w:val="18"/>
                <w:szCs w:val="18"/>
                <w:lang w:val="en-CA"/>
              </w:rPr>
            </w:pPr>
          </w:p>
        </w:tc>
        <w:tc>
          <w:tcPr>
            <w:tcW w:w="1426" w:type="dxa"/>
          </w:tcPr>
          <w:p w14:paraId="5226DB0E" w14:textId="36892023" w:rsidR="00820920" w:rsidRPr="0077498B" w:rsidDel="00183092" w:rsidRDefault="00820920" w:rsidP="00237452">
            <w:pPr>
              <w:pStyle w:val="ab"/>
              <w:rPr>
                <w:del w:id="2671" w:author="Yanghaitao (Haitao)" w:date="2020-01-10T12:57:00Z"/>
                <w:sz w:val="18"/>
                <w:szCs w:val="18"/>
                <w:lang w:val="en-CA"/>
              </w:rPr>
            </w:pPr>
          </w:p>
        </w:tc>
        <w:tc>
          <w:tcPr>
            <w:tcW w:w="1089" w:type="dxa"/>
          </w:tcPr>
          <w:p w14:paraId="37AE7B68" w14:textId="45A2BD80" w:rsidR="00820920" w:rsidRPr="0077498B" w:rsidDel="00183092" w:rsidRDefault="00820920" w:rsidP="00237452">
            <w:pPr>
              <w:pStyle w:val="ab"/>
              <w:rPr>
                <w:del w:id="2672" w:author="Yanghaitao (Haitao)" w:date="2020-01-10T12:57:00Z"/>
                <w:sz w:val="18"/>
                <w:szCs w:val="18"/>
                <w:lang w:val="en-CA"/>
              </w:rPr>
            </w:pPr>
          </w:p>
        </w:tc>
      </w:tr>
    </w:tbl>
    <w:p w14:paraId="05E183BE" w14:textId="095EB184" w:rsidR="0077498B" w:rsidRPr="00176C34" w:rsidDel="00621742" w:rsidRDefault="0077498B" w:rsidP="00237452">
      <w:pPr>
        <w:pStyle w:val="ab"/>
        <w:rPr>
          <w:del w:id="2673" w:author="Yanghaitao (Haitao)" w:date="2020-01-10T20:00:00Z"/>
          <w:b/>
          <w:szCs w:val="20"/>
          <w:lang w:val="en-CA"/>
          <w:rPrChange w:id="2674" w:author="Yanghaitao (Haitao)" w:date="2020-01-10T21:24:00Z">
            <w:rPr>
              <w:del w:id="2675" w:author="Yanghaitao (Haitao)" w:date="2020-01-10T20:00:00Z"/>
              <w:szCs w:val="20"/>
              <w:lang w:val="en-CA"/>
            </w:rPr>
          </w:rPrChange>
        </w:rPr>
      </w:pPr>
      <w:del w:id="2676" w:author="Yanghaitao (Haitao)" w:date="2020-01-10T20:00:00Z">
        <w:r w:rsidRPr="0077498B" w:rsidDel="00621742">
          <w:rPr>
            <w:szCs w:val="20"/>
            <w:lang w:val="en-CA"/>
          </w:rPr>
          <w:lastRenderedPageBreak/>
          <w:delText>Proponents are requested to fill in the table and crosscheck each other to make sure the description and the number in the table is reliable.</w:delText>
        </w:r>
      </w:del>
    </w:p>
    <w:p w14:paraId="1ABD58C7" w14:textId="7F35B1FB" w:rsidR="00F056D2" w:rsidRDefault="009952DE" w:rsidP="00183092">
      <w:pPr>
        <w:pStyle w:val="ab"/>
        <w:rPr>
          <w:ins w:id="2677" w:author="Yanghaitao (Haitao)" w:date="2020-01-10T13:04:00Z"/>
          <w:szCs w:val="20"/>
          <w:lang w:val="en-CA"/>
        </w:rPr>
        <w:pPrChange w:id="2678" w:author="Yanghaitao (Haitao)" w:date="2020-01-10T13: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2679" w:author="Yanghaitao (Haitao)" w:date="2020-01-10T20:00:00Z">
        <w:r w:rsidRPr="0077498B" w:rsidDel="00621742">
          <w:rPr>
            <w:szCs w:val="20"/>
            <w:highlight w:val="yellow"/>
            <w:lang w:val="en-CA"/>
          </w:rPr>
          <w:delText>Revisits</w:delText>
        </w:r>
        <w:r w:rsidRPr="0077498B" w:rsidDel="00621742">
          <w:rPr>
            <w:szCs w:val="20"/>
            <w:lang w:val="en-CA"/>
          </w:rPr>
          <w:delText xml:space="preserve"> this category when the tables are available.</w:delText>
        </w:r>
      </w:del>
    </w:p>
    <w:p w14:paraId="53F05D43" w14:textId="77777777" w:rsidR="009F2E23" w:rsidRDefault="009F2E23" w:rsidP="00183092">
      <w:pPr>
        <w:pStyle w:val="ab"/>
        <w:rPr>
          <w:ins w:id="2680" w:author="Yanghaitao (Haitao)" w:date="2020-01-10T13:24:00Z"/>
          <w:lang w:val="en-CA"/>
        </w:rPr>
        <w:sectPr w:rsidR="009F2E23" w:rsidSect="009F2E23">
          <w:pgSz w:w="15840" w:h="12240" w:orient="landscape" w:code="1"/>
          <w:pgMar w:top="1440" w:right="1151" w:bottom="1440" w:left="1151" w:header="431" w:footer="431" w:gutter="0"/>
          <w:cols w:space="720"/>
        </w:sectPr>
      </w:pPr>
    </w:p>
    <w:p w14:paraId="50A5A2FB" w14:textId="058C4AA9" w:rsidR="00183092" w:rsidDel="001E51F9" w:rsidRDefault="001E51F9" w:rsidP="001E51F9">
      <w:pPr>
        <w:pStyle w:val="3"/>
        <w:rPr>
          <w:del w:id="2681" w:author="Yanghaitao (Haitao)" w:date="2020-01-10T12:57:00Z"/>
          <w:rFonts w:hint="eastAsia"/>
          <w:szCs w:val="20"/>
          <w:lang w:val="en-CA" w:eastAsia="zh-CN"/>
        </w:rPr>
        <w:pPrChange w:id="2682" w:author="Yanghaitao (Haitao)" w:date="2020-01-10T13:08:00Z">
          <w:pPr>
            <w:pStyle w:val="9"/>
          </w:pPr>
        </w:pPrChange>
      </w:pPr>
      <w:ins w:id="2683" w:author="Yanghaitao (Haitao)" w:date="2020-01-10T13:07:00Z">
        <w:r>
          <w:rPr>
            <w:rFonts w:hint="eastAsia"/>
            <w:lang w:val="en-CA" w:eastAsia="zh-CN"/>
          </w:rPr>
          <w:lastRenderedPageBreak/>
          <w:t>C</w:t>
        </w:r>
        <w:r>
          <w:rPr>
            <w:lang w:val="en-CA" w:eastAsia="zh-CN"/>
          </w:rPr>
          <w:t>ontributions</w:t>
        </w:r>
      </w:ins>
    </w:p>
    <w:p w14:paraId="150CECF7" w14:textId="77777777" w:rsidR="001E51F9" w:rsidRPr="001E51F9" w:rsidRDefault="001E51F9" w:rsidP="001E51F9">
      <w:pPr>
        <w:pStyle w:val="3"/>
        <w:rPr>
          <w:ins w:id="2684" w:author="Yanghaitao (Haitao)" w:date="2020-01-10T13:07:00Z"/>
          <w:lang w:val="en-CA"/>
          <w:rPrChange w:id="2685" w:author="Yanghaitao (Haitao)" w:date="2020-01-10T13:07:00Z">
            <w:rPr>
              <w:ins w:id="2686" w:author="Yanghaitao (Haitao)" w:date="2020-01-10T13:07:00Z"/>
              <w:szCs w:val="20"/>
              <w:lang w:val="en-CA"/>
            </w:rPr>
          </w:rPrChange>
        </w:rPr>
        <w:pPrChange w:id="2687" w:author="Yanghaitao (Haitao)" w:date="2020-01-10T13:08:00Z">
          <w:pPr>
            <w:pStyle w:val="ab"/>
          </w:pPr>
        </w:pPrChange>
      </w:pPr>
    </w:p>
    <w:p w14:paraId="79B1FAAD" w14:textId="77777777" w:rsidR="00584699" w:rsidRPr="0077498B" w:rsidRDefault="00CD5E99" w:rsidP="0058469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"http://phenix.it-sudparis.eu/jvet/doc_end_user/current_document.php?id=8948" </w:instrText>
      </w:r>
      <w:r>
        <w:rPr>
          <w:rStyle w:val="a6"/>
          <w:rFonts w:eastAsia="Times New Roman"/>
          <w:szCs w:val="24"/>
          <w:lang w:val="en-CA"/>
        </w:rPr>
        <w:fldChar w:fldCharType="separate"/>
      </w:r>
      <w:r w:rsidR="00584699" w:rsidRPr="0077498B">
        <w:rPr>
          <w:rStyle w:val="a6"/>
          <w:rFonts w:eastAsia="Times New Roman"/>
          <w:szCs w:val="24"/>
          <w:lang w:val="en-CA"/>
        </w:rPr>
        <w:t>JVET-Q0123</w:t>
      </w:r>
      <w:r>
        <w:rPr>
          <w:rStyle w:val="a6"/>
          <w:rFonts w:eastAsia="Times New Roman"/>
          <w:szCs w:val="24"/>
          <w:lang w:val="en-CA"/>
        </w:rPr>
        <w:fldChar w:fldCharType="end"/>
      </w:r>
      <w:r w:rsidR="00584699" w:rsidRPr="0077498B">
        <w:rPr>
          <w:rFonts w:eastAsia="Times New Roman"/>
          <w:szCs w:val="24"/>
          <w:lang w:val="en-CA"/>
        </w:rPr>
        <w:t xml:space="preserve"> CE4-related: Modifications of GEO [J. Li (Panasonic)]</w:t>
      </w:r>
    </w:p>
    <w:p w14:paraId="4E6E6F46" w14:textId="44A66420" w:rsidR="006A1A3D" w:rsidRPr="0077498B" w:rsidRDefault="006A1A3D" w:rsidP="00AF4BB3">
      <w:pPr>
        <w:rPr>
          <w:lang w:val="en-CA"/>
        </w:rPr>
      </w:pPr>
      <w:r w:rsidRPr="0077498B">
        <w:rPr>
          <w:lang w:val="en-CA"/>
        </w:rPr>
        <w:t>Aspect 1: disallow 64x8 and 8x64 blocks for geometric partitioning.</w:t>
      </w:r>
    </w:p>
    <w:p w14:paraId="3E5BF831" w14:textId="30BC25A4" w:rsidR="006A1A3D" w:rsidRPr="0077498B" w:rsidRDefault="006A1A3D" w:rsidP="00AF4BB3">
      <w:pPr>
        <w:rPr>
          <w:lang w:val="en-CA"/>
        </w:rPr>
      </w:pPr>
      <w:r w:rsidRPr="0077498B">
        <w:rPr>
          <w:lang w:val="en-CA"/>
        </w:rPr>
        <w:t>It is implemented on top of the common base. It is noted that block size of 128xN and Nx128 is enabled in the test.</w:t>
      </w:r>
      <w:r w:rsidR="003F62AD" w:rsidRPr="0077498B">
        <w:rPr>
          <w:lang w:val="en-CA"/>
        </w:rPr>
        <w:t xml:space="preserve"> On average</w:t>
      </w:r>
      <w:r w:rsidR="00334C41" w:rsidRPr="0077498B">
        <w:rPr>
          <w:lang w:val="en-CA"/>
        </w:rPr>
        <w:t xml:space="preserve"> 0.0%</w:t>
      </w:r>
      <w:r w:rsidR="003F62AD" w:rsidRPr="0077498B">
        <w:rPr>
          <w:lang w:val="en-CA"/>
        </w:rPr>
        <w:t xml:space="preserve"> for RA, 0.03% for LDB.</w:t>
      </w:r>
    </w:p>
    <w:p w14:paraId="34161E61" w14:textId="163443F0" w:rsidR="006A1A3D" w:rsidRPr="0077498B" w:rsidRDefault="003F62AD" w:rsidP="00AF4BB3">
      <w:pPr>
        <w:rPr>
          <w:lang w:val="en-CA" w:eastAsia="zh-CN"/>
        </w:rPr>
      </w:pPr>
      <w:r w:rsidRPr="0077498B">
        <w:rPr>
          <w:lang w:val="en-CA" w:eastAsia="zh-CN"/>
        </w:rPr>
        <w:t xml:space="preserve">Method 1 in </w:t>
      </w:r>
      <w:r w:rsidR="006A1A3D" w:rsidRPr="0077498B">
        <w:rPr>
          <w:lang w:val="en-CA" w:eastAsia="zh-CN"/>
        </w:rPr>
        <w:t xml:space="preserve">Q0309 is proposing exactly the same mode reduction. </w:t>
      </w:r>
      <w:r w:rsidRPr="0077498B">
        <w:rPr>
          <w:lang w:val="en-CA" w:eastAsia="zh-CN"/>
        </w:rPr>
        <w:t xml:space="preserve">The implementation is implemented on top of CE4-1 plus CE4-2.1. </w:t>
      </w:r>
      <w:r w:rsidRPr="0077498B">
        <w:rPr>
          <w:lang w:val="en-CA"/>
        </w:rPr>
        <w:t>On average -0.02% for RA, 0.05% for LDB.</w:t>
      </w:r>
    </w:p>
    <w:p w14:paraId="668E072C" w14:textId="02A80067" w:rsidR="005E048E" w:rsidRPr="0077498B" w:rsidRDefault="00635268" w:rsidP="00AF4BB3">
      <w:pPr>
        <w:rPr>
          <w:lang w:val="en-CA"/>
        </w:rPr>
      </w:pPr>
      <w:r w:rsidRPr="0077498B">
        <w:rPr>
          <w:lang w:val="en-CA"/>
        </w:rPr>
        <w:t>Aspect 2:</w:t>
      </w:r>
      <w:r w:rsidR="005E048E" w:rsidRPr="0077498B">
        <w:rPr>
          <w:lang w:val="en-CA"/>
        </w:rPr>
        <w:t xml:space="preserve"> reduce </w:t>
      </w:r>
      <w:r w:rsidRPr="0077498B">
        <w:rPr>
          <w:lang w:val="en-CA"/>
        </w:rPr>
        <w:t xml:space="preserve">the </w:t>
      </w:r>
      <w:r w:rsidR="005E048E" w:rsidRPr="0077498B">
        <w:rPr>
          <w:lang w:val="en-CA"/>
        </w:rPr>
        <w:t xml:space="preserve">number of modes per block to 14. For each block, only diagonal and invert diagonal directions are valid. </w:t>
      </w:r>
    </w:p>
    <w:p w14:paraId="7D2AC1F0" w14:textId="77CF6F34" w:rsidR="00745F6B" w:rsidRPr="0077498B" w:rsidRDefault="00A126AC" w:rsidP="00AF4BB3">
      <w:pPr>
        <w:rPr>
          <w:lang w:val="en-CA"/>
        </w:rPr>
      </w:pPr>
      <w:r w:rsidRPr="0077498B">
        <w:rPr>
          <w:lang w:val="en-CA"/>
        </w:rPr>
        <w:t xml:space="preserve">Implementation is based on CE4-1. Using VTM-7.0 as the anchor, -0.11% for RA and </w:t>
      </w:r>
      <w:r w:rsidR="00BF6A48" w:rsidRPr="0077498B">
        <w:rPr>
          <w:lang w:val="en-CA"/>
        </w:rPr>
        <w:t>-</w:t>
      </w:r>
      <w:r w:rsidRPr="0077498B">
        <w:rPr>
          <w:lang w:val="en-CA"/>
        </w:rPr>
        <w:t>0.33% for LDB is achieved.</w:t>
      </w:r>
    </w:p>
    <w:p w14:paraId="24E29F3B" w14:textId="77777777" w:rsidR="0042681F" w:rsidRPr="0077498B" w:rsidRDefault="00CD5E99" w:rsidP="0042681F">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"http://phenix.it-sudparis.eu/jvet/doc_end_user/current_document.php?id=8956" </w:instrText>
      </w:r>
      <w:r>
        <w:rPr>
          <w:rStyle w:val="a6"/>
          <w:rFonts w:eastAsia="Times New Roman"/>
          <w:szCs w:val="24"/>
          <w:lang w:val="en-CA"/>
        </w:rPr>
        <w:fldChar w:fldCharType="separate"/>
      </w:r>
      <w:r w:rsidR="0042681F" w:rsidRPr="0077498B">
        <w:rPr>
          <w:rStyle w:val="a6"/>
          <w:rFonts w:eastAsia="Times New Roman"/>
          <w:szCs w:val="24"/>
          <w:lang w:val="en-CA"/>
        </w:rPr>
        <w:t>JVET-Q0131</w:t>
      </w:r>
      <w:r>
        <w:rPr>
          <w:rStyle w:val="a6"/>
          <w:rFonts w:eastAsia="Times New Roman"/>
          <w:szCs w:val="24"/>
          <w:lang w:val="en-CA"/>
        </w:rPr>
        <w:fldChar w:fldCharType="end"/>
      </w:r>
      <w:r w:rsidR="0042681F" w:rsidRPr="0077498B">
        <w:rPr>
          <w:rFonts w:eastAsia="Times New Roman"/>
          <w:szCs w:val="24"/>
          <w:lang w:val="en-CA"/>
        </w:rPr>
        <w:t xml:space="preserve"> Non-CE4: GEO with mode reduction [T. Hashimoto, E. Sasaki, T. Ikai (Sharp)]</w:t>
      </w:r>
    </w:p>
    <w:p w14:paraId="250363CA" w14:textId="4EBBF120" w:rsidR="0042681F" w:rsidRPr="0077498B" w:rsidRDefault="00F5041C" w:rsidP="0042681F">
      <w:pPr>
        <w:rPr>
          <w:lang w:val="en-CA"/>
        </w:rPr>
      </w:pPr>
      <w:r w:rsidRPr="0077498B">
        <w:rPr>
          <w:lang w:val="en-CA"/>
        </w:rPr>
        <w:t xml:space="preserve">Aspect 1: reduce the number of modes. There are three </w:t>
      </w:r>
      <w:r w:rsidR="00C66012" w:rsidRPr="0077498B">
        <w:rPr>
          <w:lang w:val="en-CA"/>
        </w:rPr>
        <w:t>options</w:t>
      </w:r>
      <w:r w:rsidRPr="0077498B">
        <w:rPr>
          <w:lang w:val="en-CA"/>
        </w:rPr>
        <w:t>, reducing the number to 54, 40, and 28, by restricting the number of angles for geometric</w:t>
      </w:r>
      <w:r w:rsidR="001F070C" w:rsidRPr="0077498B">
        <w:rPr>
          <w:lang w:val="en-CA"/>
        </w:rPr>
        <w:t xml:space="preserve"> partitioning to 16, 12, and 8, respectively</w:t>
      </w:r>
      <w:r w:rsidRPr="0077498B">
        <w:rPr>
          <w:lang w:val="en-CA"/>
        </w:rPr>
        <w:t>.</w:t>
      </w:r>
      <w:r w:rsidR="001F070C" w:rsidRPr="0077498B">
        <w:rPr>
          <w:lang w:val="en-CA"/>
        </w:rPr>
        <w:t xml:space="preserve"> For </w:t>
      </w:r>
      <w:r w:rsidR="00C66012" w:rsidRPr="0077498B">
        <w:rPr>
          <w:lang w:val="en-CA"/>
        </w:rPr>
        <w:t>options</w:t>
      </w:r>
      <w:r w:rsidR="001F070C" w:rsidRPr="0077498B">
        <w:rPr>
          <w:lang w:val="en-CA"/>
        </w:rPr>
        <w:t xml:space="preserve"> with 40 and 28 modes, the set of angles are set according to the aspect ratio of the current CU.</w:t>
      </w:r>
    </w:p>
    <w:p w14:paraId="1CDEE074" w14:textId="0AF02905" w:rsidR="004C125D" w:rsidRPr="0077498B" w:rsidRDefault="00C66012" w:rsidP="004C125D">
      <w:pPr>
        <w:rPr>
          <w:lang w:val="en-CA" w:eastAsia="ja-JP"/>
        </w:rPr>
      </w:pPr>
      <w:r w:rsidRPr="0077498B">
        <w:rPr>
          <w:lang w:val="en-CA" w:eastAsia="ja-JP"/>
        </w:rPr>
        <w:t>Results c</w:t>
      </w:r>
      <w:r w:rsidR="004C125D" w:rsidRPr="0077498B">
        <w:rPr>
          <w:lang w:val="en-CA" w:eastAsia="ja-JP"/>
        </w:rPr>
        <w:t xml:space="preserve">ompared to </w:t>
      </w:r>
      <w:r w:rsidR="00237452" w:rsidRPr="0077498B">
        <w:rPr>
          <w:lang w:val="en-CA" w:eastAsia="ja-JP"/>
        </w:rPr>
        <w:t xml:space="preserve">the CE4 </w:t>
      </w:r>
      <w:r w:rsidR="004C125D" w:rsidRPr="0077498B">
        <w:rPr>
          <w:lang w:val="en-CA" w:eastAsia="ja-JP"/>
        </w:rPr>
        <w:t>common base</w:t>
      </w:r>
      <w:r w:rsidRPr="0077498B">
        <w:rPr>
          <w:lang w:val="en-CA" w:eastAsia="ja-JP"/>
        </w:rPr>
        <w:t xml:space="preserve"> are shown below.</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0"/>
        <w:gridCol w:w="770"/>
        <w:gridCol w:w="770"/>
        <w:gridCol w:w="770"/>
        <w:gridCol w:w="770"/>
        <w:gridCol w:w="770"/>
        <w:gridCol w:w="770"/>
        <w:gridCol w:w="770"/>
        <w:gridCol w:w="770"/>
        <w:gridCol w:w="770"/>
        <w:gridCol w:w="770"/>
      </w:tblGrid>
      <w:tr w:rsidR="004C125D" w:rsidRPr="0077498B" w14:paraId="661D175F" w14:textId="77777777" w:rsidTr="00237452">
        <w:trPr>
          <w:trHeight w:val="255"/>
          <w:jc w:val="center"/>
        </w:trPr>
        <w:tc>
          <w:tcPr>
            <w:tcW w:w="1640" w:type="dxa"/>
            <w:shd w:val="clear" w:color="auto" w:fill="auto"/>
            <w:noWrap/>
            <w:vAlign w:val="center"/>
          </w:tcPr>
          <w:p w14:paraId="2D559311"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20"/>
                <w:lang w:val="en-CA" w:eastAsia="ja-JP"/>
              </w:rPr>
            </w:pPr>
          </w:p>
        </w:tc>
        <w:tc>
          <w:tcPr>
            <w:tcW w:w="3850" w:type="dxa"/>
            <w:gridSpan w:val="5"/>
            <w:shd w:val="clear" w:color="auto" w:fill="auto"/>
            <w:noWrap/>
            <w:vAlign w:val="center"/>
          </w:tcPr>
          <w:p w14:paraId="46F7AD3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eastAsia="ja-JP"/>
              </w:rPr>
              <w:t>RA</w:t>
            </w:r>
          </w:p>
        </w:tc>
        <w:tc>
          <w:tcPr>
            <w:tcW w:w="3850" w:type="dxa"/>
            <w:gridSpan w:val="5"/>
            <w:vAlign w:val="center"/>
          </w:tcPr>
          <w:p w14:paraId="26BE1AF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eastAsia="ja-JP"/>
              </w:rPr>
              <w:t>LB</w:t>
            </w:r>
          </w:p>
        </w:tc>
      </w:tr>
      <w:tr w:rsidR="004C125D" w:rsidRPr="0077498B" w14:paraId="5FF4581B" w14:textId="77777777" w:rsidTr="00237452">
        <w:trPr>
          <w:trHeight w:val="255"/>
          <w:jc w:val="center"/>
        </w:trPr>
        <w:tc>
          <w:tcPr>
            <w:tcW w:w="1640" w:type="dxa"/>
            <w:shd w:val="clear" w:color="auto" w:fill="auto"/>
            <w:noWrap/>
            <w:vAlign w:val="center"/>
          </w:tcPr>
          <w:p w14:paraId="051686B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20"/>
                <w:lang w:val="en-CA" w:eastAsia="ja-JP"/>
              </w:rPr>
            </w:pPr>
          </w:p>
        </w:tc>
        <w:tc>
          <w:tcPr>
            <w:tcW w:w="770" w:type="dxa"/>
            <w:shd w:val="clear" w:color="auto" w:fill="auto"/>
            <w:noWrap/>
            <w:vAlign w:val="center"/>
          </w:tcPr>
          <w:p w14:paraId="4C3A968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Y</w:t>
            </w:r>
          </w:p>
        </w:tc>
        <w:tc>
          <w:tcPr>
            <w:tcW w:w="770" w:type="dxa"/>
            <w:shd w:val="clear" w:color="auto" w:fill="auto"/>
            <w:noWrap/>
            <w:vAlign w:val="center"/>
          </w:tcPr>
          <w:p w14:paraId="7EACE16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U</w:t>
            </w:r>
          </w:p>
        </w:tc>
        <w:tc>
          <w:tcPr>
            <w:tcW w:w="770" w:type="dxa"/>
            <w:shd w:val="clear" w:color="auto" w:fill="auto"/>
            <w:noWrap/>
            <w:vAlign w:val="center"/>
          </w:tcPr>
          <w:p w14:paraId="494F0C2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V</w:t>
            </w:r>
          </w:p>
        </w:tc>
        <w:tc>
          <w:tcPr>
            <w:tcW w:w="770" w:type="dxa"/>
            <w:shd w:val="clear" w:color="auto" w:fill="auto"/>
            <w:noWrap/>
            <w:vAlign w:val="center"/>
          </w:tcPr>
          <w:p w14:paraId="7891D36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EncT</w:t>
            </w:r>
          </w:p>
        </w:tc>
        <w:tc>
          <w:tcPr>
            <w:tcW w:w="770" w:type="dxa"/>
            <w:shd w:val="clear" w:color="auto" w:fill="auto"/>
            <w:noWrap/>
            <w:vAlign w:val="center"/>
          </w:tcPr>
          <w:p w14:paraId="0D68598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DecT</w:t>
            </w:r>
          </w:p>
        </w:tc>
        <w:tc>
          <w:tcPr>
            <w:tcW w:w="770" w:type="dxa"/>
            <w:vAlign w:val="center"/>
          </w:tcPr>
          <w:p w14:paraId="773F8FF1"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Y</w:t>
            </w:r>
          </w:p>
        </w:tc>
        <w:tc>
          <w:tcPr>
            <w:tcW w:w="770" w:type="dxa"/>
            <w:vAlign w:val="center"/>
          </w:tcPr>
          <w:p w14:paraId="5C82131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U</w:t>
            </w:r>
          </w:p>
        </w:tc>
        <w:tc>
          <w:tcPr>
            <w:tcW w:w="770" w:type="dxa"/>
            <w:vAlign w:val="center"/>
          </w:tcPr>
          <w:p w14:paraId="0522A9E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V</w:t>
            </w:r>
          </w:p>
        </w:tc>
        <w:tc>
          <w:tcPr>
            <w:tcW w:w="770" w:type="dxa"/>
            <w:vAlign w:val="center"/>
          </w:tcPr>
          <w:p w14:paraId="1DDDC3C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EncT</w:t>
            </w:r>
          </w:p>
        </w:tc>
        <w:tc>
          <w:tcPr>
            <w:tcW w:w="770" w:type="dxa"/>
            <w:vAlign w:val="center"/>
          </w:tcPr>
          <w:p w14:paraId="5FABE16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rPr>
            </w:pPr>
            <w:r w:rsidRPr="0077498B">
              <w:rPr>
                <w:color w:val="000000"/>
                <w:sz w:val="20"/>
                <w:lang w:val="en-CA"/>
              </w:rPr>
              <w:t>DecT</w:t>
            </w:r>
          </w:p>
        </w:tc>
      </w:tr>
      <w:tr w:rsidR="004C125D" w:rsidRPr="0077498B" w14:paraId="45A79565" w14:textId="77777777" w:rsidTr="00237452">
        <w:trPr>
          <w:trHeight w:val="255"/>
          <w:jc w:val="center"/>
        </w:trPr>
        <w:tc>
          <w:tcPr>
            <w:tcW w:w="1640" w:type="dxa"/>
            <w:shd w:val="clear" w:color="auto" w:fill="auto"/>
            <w:noWrap/>
            <w:vAlign w:val="center"/>
            <w:hideMark/>
          </w:tcPr>
          <w:p w14:paraId="35E0E6E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1</w:t>
            </w:r>
          </w:p>
        </w:tc>
        <w:tc>
          <w:tcPr>
            <w:tcW w:w="770" w:type="dxa"/>
            <w:shd w:val="clear" w:color="auto" w:fill="auto"/>
            <w:noWrap/>
            <w:vAlign w:val="center"/>
            <w:hideMark/>
          </w:tcPr>
          <w:p w14:paraId="1006E63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0.02%</w:t>
            </w:r>
          </w:p>
        </w:tc>
        <w:tc>
          <w:tcPr>
            <w:tcW w:w="770" w:type="dxa"/>
            <w:shd w:val="clear" w:color="auto" w:fill="auto"/>
            <w:noWrap/>
            <w:vAlign w:val="center"/>
            <w:hideMark/>
          </w:tcPr>
          <w:p w14:paraId="73BA8B9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0.04%</w:t>
            </w:r>
          </w:p>
        </w:tc>
        <w:tc>
          <w:tcPr>
            <w:tcW w:w="770" w:type="dxa"/>
            <w:shd w:val="clear" w:color="auto" w:fill="auto"/>
            <w:noWrap/>
            <w:vAlign w:val="center"/>
            <w:hideMark/>
          </w:tcPr>
          <w:p w14:paraId="568A283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0.05%</w:t>
            </w:r>
          </w:p>
        </w:tc>
        <w:tc>
          <w:tcPr>
            <w:tcW w:w="770" w:type="dxa"/>
            <w:shd w:val="clear" w:color="auto" w:fill="auto"/>
            <w:noWrap/>
            <w:vAlign w:val="center"/>
            <w:hideMark/>
          </w:tcPr>
          <w:p w14:paraId="0D36030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99%</w:t>
            </w:r>
          </w:p>
        </w:tc>
        <w:tc>
          <w:tcPr>
            <w:tcW w:w="770" w:type="dxa"/>
            <w:shd w:val="clear" w:color="auto" w:fill="auto"/>
            <w:noWrap/>
            <w:vAlign w:val="center"/>
            <w:hideMark/>
          </w:tcPr>
          <w:p w14:paraId="6C1EE1BB"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77C6B9F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0.06%</w:t>
            </w:r>
          </w:p>
        </w:tc>
        <w:tc>
          <w:tcPr>
            <w:tcW w:w="770" w:type="dxa"/>
            <w:vAlign w:val="center"/>
          </w:tcPr>
          <w:p w14:paraId="1DDA373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0.07%</w:t>
            </w:r>
          </w:p>
        </w:tc>
        <w:tc>
          <w:tcPr>
            <w:tcW w:w="770" w:type="dxa"/>
            <w:vAlign w:val="center"/>
          </w:tcPr>
          <w:p w14:paraId="578603A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0.29%</w:t>
            </w:r>
          </w:p>
        </w:tc>
        <w:tc>
          <w:tcPr>
            <w:tcW w:w="770" w:type="dxa"/>
            <w:vAlign w:val="center"/>
          </w:tcPr>
          <w:p w14:paraId="4B46744F"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99%</w:t>
            </w:r>
          </w:p>
        </w:tc>
        <w:tc>
          <w:tcPr>
            <w:tcW w:w="770" w:type="dxa"/>
            <w:vAlign w:val="center"/>
          </w:tcPr>
          <w:p w14:paraId="68E8CA5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r w:rsidR="004C125D" w:rsidRPr="0077498B" w14:paraId="32A5FCEE" w14:textId="77777777" w:rsidTr="00237452">
        <w:trPr>
          <w:trHeight w:val="255"/>
          <w:jc w:val="center"/>
        </w:trPr>
        <w:tc>
          <w:tcPr>
            <w:tcW w:w="1640" w:type="dxa"/>
            <w:shd w:val="clear" w:color="auto" w:fill="auto"/>
            <w:noWrap/>
            <w:vAlign w:val="center"/>
            <w:hideMark/>
          </w:tcPr>
          <w:p w14:paraId="491B0E1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2</w:t>
            </w:r>
          </w:p>
        </w:tc>
        <w:tc>
          <w:tcPr>
            <w:tcW w:w="770" w:type="dxa"/>
            <w:shd w:val="clear" w:color="auto" w:fill="auto"/>
            <w:noWrap/>
            <w:vAlign w:val="center"/>
            <w:hideMark/>
          </w:tcPr>
          <w:p w14:paraId="2DF896B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0.04%</w:t>
            </w:r>
          </w:p>
        </w:tc>
        <w:tc>
          <w:tcPr>
            <w:tcW w:w="770" w:type="dxa"/>
            <w:shd w:val="clear" w:color="auto" w:fill="auto"/>
            <w:noWrap/>
            <w:vAlign w:val="center"/>
            <w:hideMark/>
          </w:tcPr>
          <w:p w14:paraId="34BAEF2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0.09%</w:t>
            </w:r>
          </w:p>
        </w:tc>
        <w:tc>
          <w:tcPr>
            <w:tcW w:w="770" w:type="dxa"/>
            <w:shd w:val="clear" w:color="auto" w:fill="auto"/>
            <w:noWrap/>
            <w:vAlign w:val="center"/>
            <w:hideMark/>
          </w:tcPr>
          <w:p w14:paraId="0276857E"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0.08%</w:t>
            </w:r>
          </w:p>
        </w:tc>
        <w:tc>
          <w:tcPr>
            <w:tcW w:w="770" w:type="dxa"/>
            <w:shd w:val="clear" w:color="auto" w:fill="auto"/>
            <w:noWrap/>
            <w:vAlign w:val="center"/>
            <w:hideMark/>
          </w:tcPr>
          <w:p w14:paraId="17EBD4B8"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99%</w:t>
            </w:r>
          </w:p>
        </w:tc>
        <w:tc>
          <w:tcPr>
            <w:tcW w:w="770" w:type="dxa"/>
            <w:shd w:val="clear" w:color="auto" w:fill="auto"/>
            <w:noWrap/>
            <w:vAlign w:val="center"/>
            <w:hideMark/>
          </w:tcPr>
          <w:p w14:paraId="4D4C553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046CE1B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0.10%</w:t>
            </w:r>
          </w:p>
        </w:tc>
        <w:tc>
          <w:tcPr>
            <w:tcW w:w="770" w:type="dxa"/>
            <w:vAlign w:val="center"/>
          </w:tcPr>
          <w:p w14:paraId="601BE3B3"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0.11%</w:t>
            </w:r>
          </w:p>
        </w:tc>
        <w:tc>
          <w:tcPr>
            <w:tcW w:w="770" w:type="dxa"/>
            <w:vAlign w:val="center"/>
          </w:tcPr>
          <w:p w14:paraId="28FB290A"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0.31%</w:t>
            </w:r>
          </w:p>
        </w:tc>
        <w:tc>
          <w:tcPr>
            <w:tcW w:w="770" w:type="dxa"/>
            <w:vAlign w:val="center"/>
          </w:tcPr>
          <w:p w14:paraId="46622466"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99%</w:t>
            </w:r>
          </w:p>
        </w:tc>
        <w:tc>
          <w:tcPr>
            <w:tcW w:w="770" w:type="dxa"/>
            <w:vAlign w:val="center"/>
          </w:tcPr>
          <w:p w14:paraId="3E1B26A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r w:rsidR="004C125D" w:rsidRPr="0077498B" w14:paraId="43788541" w14:textId="77777777" w:rsidTr="00237452">
        <w:trPr>
          <w:trHeight w:val="255"/>
          <w:jc w:val="center"/>
        </w:trPr>
        <w:tc>
          <w:tcPr>
            <w:tcW w:w="1640" w:type="dxa"/>
            <w:shd w:val="clear" w:color="auto" w:fill="auto"/>
            <w:noWrap/>
            <w:vAlign w:val="center"/>
            <w:hideMark/>
          </w:tcPr>
          <w:p w14:paraId="24E4F567"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Cs/>
                <w:color w:val="000000"/>
                <w:sz w:val="20"/>
                <w:lang w:val="en-CA" w:eastAsia="ja-JP"/>
              </w:rPr>
            </w:pPr>
            <w:r w:rsidRPr="0077498B">
              <w:rPr>
                <w:rFonts w:eastAsia="MS PGothic"/>
                <w:bCs/>
                <w:color w:val="000000"/>
                <w:sz w:val="20"/>
                <w:lang w:val="en-CA" w:eastAsia="ja-JP"/>
              </w:rPr>
              <w:t>Option 3</w:t>
            </w:r>
          </w:p>
        </w:tc>
        <w:tc>
          <w:tcPr>
            <w:tcW w:w="770" w:type="dxa"/>
            <w:shd w:val="clear" w:color="auto" w:fill="auto"/>
            <w:noWrap/>
            <w:vAlign w:val="center"/>
            <w:hideMark/>
          </w:tcPr>
          <w:p w14:paraId="7EA73A12"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0.09%</w:t>
            </w:r>
          </w:p>
        </w:tc>
        <w:tc>
          <w:tcPr>
            <w:tcW w:w="770" w:type="dxa"/>
            <w:shd w:val="clear" w:color="auto" w:fill="auto"/>
            <w:noWrap/>
            <w:vAlign w:val="center"/>
            <w:hideMark/>
          </w:tcPr>
          <w:p w14:paraId="706BB39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0.15%</w:t>
            </w:r>
          </w:p>
        </w:tc>
        <w:tc>
          <w:tcPr>
            <w:tcW w:w="770" w:type="dxa"/>
            <w:shd w:val="clear" w:color="auto" w:fill="auto"/>
            <w:noWrap/>
            <w:vAlign w:val="center"/>
            <w:hideMark/>
          </w:tcPr>
          <w:p w14:paraId="6ED53C75"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0.15%</w:t>
            </w:r>
          </w:p>
        </w:tc>
        <w:tc>
          <w:tcPr>
            <w:tcW w:w="770" w:type="dxa"/>
            <w:shd w:val="clear" w:color="auto" w:fill="auto"/>
            <w:noWrap/>
            <w:vAlign w:val="center"/>
            <w:hideMark/>
          </w:tcPr>
          <w:p w14:paraId="057D52E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98%</w:t>
            </w:r>
          </w:p>
        </w:tc>
        <w:tc>
          <w:tcPr>
            <w:tcW w:w="770" w:type="dxa"/>
            <w:shd w:val="clear" w:color="auto" w:fill="auto"/>
            <w:noWrap/>
            <w:vAlign w:val="center"/>
            <w:hideMark/>
          </w:tcPr>
          <w:p w14:paraId="33E2789B"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rFonts w:eastAsia="MS PGothic"/>
                <w:color w:val="000000"/>
                <w:sz w:val="20"/>
                <w:lang w:val="en-CA" w:eastAsia="ja-JP"/>
              </w:rPr>
              <w:t>100%</w:t>
            </w:r>
          </w:p>
        </w:tc>
        <w:tc>
          <w:tcPr>
            <w:tcW w:w="770" w:type="dxa"/>
            <w:vAlign w:val="center"/>
          </w:tcPr>
          <w:p w14:paraId="1239A27C"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0.20%</w:t>
            </w:r>
          </w:p>
        </w:tc>
        <w:tc>
          <w:tcPr>
            <w:tcW w:w="770" w:type="dxa"/>
            <w:vAlign w:val="center"/>
          </w:tcPr>
          <w:p w14:paraId="481B3029"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0.22%</w:t>
            </w:r>
          </w:p>
        </w:tc>
        <w:tc>
          <w:tcPr>
            <w:tcW w:w="770" w:type="dxa"/>
            <w:vAlign w:val="center"/>
          </w:tcPr>
          <w:p w14:paraId="561368D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0.28%</w:t>
            </w:r>
          </w:p>
        </w:tc>
        <w:tc>
          <w:tcPr>
            <w:tcW w:w="770" w:type="dxa"/>
            <w:vAlign w:val="center"/>
          </w:tcPr>
          <w:p w14:paraId="41A8DE3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97%</w:t>
            </w:r>
          </w:p>
        </w:tc>
        <w:tc>
          <w:tcPr>
            <w:tcW w:w="770" w:type="dxa"/>
            <w:vAlign w:val="center"/>
          </w:tcPr>
          <w:p w14:paraId="06609D20" w14:textId="77777777" w:rsidR="004C125D" w:rsidRPr="0077498B" w:rsidRDefault="004C125D" w:rsidP="00656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0"/>
                <w:lang w:val="en-CA" w:eastAsia="ja-JP"/>
              </w:rPr>
            </w:pPr>
            <w:r w:rsidRPr="0077498B">
              <w:rPr>
                <w:color w:val="000000"/>
                <w:sz w:val="20"/>
                <w:lang w:val="en-CA"/>
              </w:rPr>
              <w:t>100%</w:t>
            </w:r>
          </w:p>
        </w:tc>
      </w:tr>
    </w:tbl>
    <w:p w14:paraId="598D3C43" w14:textId="4B51906E" w:rsidR="00F94296" w:rsidRPr="0077498B" w:rsidRDefault="00F94296" w:rsidP="0042681F">
      <w:pPr>
        <w:rPr>
          <w:lang w:val="en-CA" w:eastAsia="zh-CN"/>
        </w:rPr>
      </w:pPr>
      <w:r w:rsidRPr="0077498B">
        <w:rPr>
          <w:lang w:val="en-CA" w:eastAsia="zh-CN"/>
        </w:rPr>
        <w:t>It is commented that the encoder search is changed in all three options.</w:t>
      </w:r>
    </w:p>
    <w:p w14:paraId="351E043E" w14:textId="0FFF8B3C" w:rsidR="001F070C" w:rsidRPr="0077498B" w:rsidRDefault="00CE5169" w:rsidP="0042681F">
      <w:pPr>
        <w:rPr>
          <w:lang w:val="en-CA" w:eastAsia="zh-CN"/>
        </w:rPr>
      </w:pPr>
      <w:r w:rsidRPr="0077498B">
        <w:rPr>
          <w:lang w:val="en-CA" w:eastAsia="zh-CN"/>
        </w:rPr>
        <w:t xml:space="preserve">Q0189 is the same as option 1 with </w:t>
      </w:r>
      <w:r w:rsidR="00F94296" w:rsidRPr="0077498B">
        <w:rPr>
          <w:lang w:val="en-CA" w:eastAsia="zh-CN"/>
        </w:rPr>
        <w:t>the same encoder search as CE4-1.</w:t>
      </w:r>
    </w:p>
    <w:p w14:paraId="2AFAC087" w14:textId="0720059A" w:rsidR="002113F1" w:rsidRPr="0077498B" w:rsidRDefault="002113F1" w:rsidP="0042681F">
      <w:pPr>
        <w:rPr>
          <w:lang w:val="en-CA" w:eastAsia="zh-CN"/>
        </w:rPr>
      </w:pPr>
      <w:r w:rsidRPr="0077498B">
        <w:rPr>
          <w:lang w:val="en-CA" w:eastAsia="zh-CN"/>
        </w:rPr>
        <w:t xml:space="preserve">It is commented that the total number of partitioning, considering both the number of </w:t>
      </w:r>
      <w:r w:rsidR="00022355" w:rsidRPr="0077498B">
        <w:rPr>
          <w:lang w:val="en-CA" w:eastAsia="zh-CN"/>
        </w:rPr>
        <w:t>different blocks sizes and the number of modes allowed for each block size.</w:t>
      </w:r>
    </w:p>
    <w:p w14:paraId="472FDBE2" w14:textId="1DB6B517" w:rsidR="00DC6EF4" w:rsidRPr="0077498B" w:rsidRDefault="00F5041C" w:rsidP="0042681F">
      <w:pPr>
        <w:rPr>
          <w:lang w:val="en-CA"/>
        </w:rPr>
      </w:pPr>
      <w:r w:rsidRPr="0077498B">
        <w:rPr>
          <w:lang w:val="en-CA"/>
        </w:rPr>
        <w:t xml:space="preserve">Aspect 2: signal the maximum number of modes in </w:t>
      </w:r>
      <w:r w:rsidR="00B906E8" w:rsidRPr="0077498B">
        <w:rPr>
          <w:lang w:val="en-CA"/>
        </w:rPr>
        <w:t>PH.</w:t>
      </w:r>
      <w:r w:rsidR="004B34DA" w:rsidRPr="0077498B">
        <w:rPr>
          <w:lang w:val="en-CA"/>
        </w:rPr>
        <w:t xml:space="preserve"> Four numbers, 82, 54, 40, and 28 is supported.</w:t>
      </w:r>
    </w:p>
    <w:p w14:paraId="7E8D5E6E" w14:textId="52E52C37" w:rsidR="004B34DA" w:rsidRPr="0077498B" w:rsidRDefault="002408C6" w:rsidP="0042681F">
      <w:pPr>
        <w:rPr>
          <w:lang w:val="en-CA" w:eastAsia="zh-CN"/>
        </w:rPr>
      </w:pPr>
      <w:r w:rsidRPr="0077498B">
        <w:rPr>
          <w:lang w:val="en-CA" w:eastAsia="zh-CN"/>
        </w:rPr>
        <w:t xml:space="preserve">It is commented </w:t>
      </w:r>
      <w:r w:rsidR="00211E8F" w:rsidRPr="0077498B">
        <w:rPr>
          <w:lang w:val="en-CA" w:eastAsia="zh-CN"/>
        </w:rPr>
        <w:t xml:space="preserve">the verification efforts is not reduced </w:t>
      </w:r>
      <w:r w:rsidR="003979F0" w:rsidRPr="0077498B">
        <w:rPr>
          <w:lang w:val="en-CA" w:eastAsia="zh-CN"/>
        </w:rPr>
        <w:t>since 82 needs to be supported.</w:t>
      </w:r>
    </w:p>
    <w:p w14:paraId="16B2E0AB" w14:textId="10DB26A0" w:rsidR="00813C5A" w:rsidRPr="0077498B" w:rsidRDefault="00813C5A" w:rsidP="0042681F">
      <w:pPr>
        <w:rPr>
          <w:lang w:val="en-CA" w:eastAsia="zh-CN"/>
        </w:rPr>
      </w:pPr>
      <w:r w:rsidRPr="0077498B">
        <w:rPr>
          <w:lang w:val="en-CA" w:eastAsia="zh-CN"/>
        </w:rPr>
        <w:t>It is commented this could benefits an encoder for fast search. Another experts commented this is for coding gain by reducing the signalling overhead with smaller number of modes allowed.</w:t>
      </w:r>
    </w:p>
    <w:p w14:paraId="426583B1" w14:textId="54BC7BF7" w:rsidR="00813C5A" w:rsidRPr="0077498B" w:rsidRDefault="0090077E" w:rsidP="0042681F">
      <w:pPr>
        <w:rPr>
          <w:lang w:val="en-CA" w:eastAsia="zh-CN"/>
        </w:rPr>
      </w:pPr>
      <w:r w:rsidRPr="0077498B">
        <w:rPr>
          <w:lang w:val="en-CA" w:eastAsia="zh-CN"/>
        </w:rPr>
        <w:t xml:space="preserve">No results are provided. </w:t>
      </w:r>
    </w:p>
    <w:p w14:paraId="20AA26AA" w14:textId="77777777" w:rsidR="0042681F" w:rsidRPr="0077498B" w:rsidRDefault="00CD5E99" w:rsidP="0042681F">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"http://phenix.it-sudparis.eu/jvet/doc_end_user/current_document.php?id=9014" </w:instrText>
      </w:r>
      <w:r>
        <w:rPr>
          <w:rStyle w:val="a6"/>
          <w:rFonts w:eastAsia="Times New Roman"/>
          <w:szCs w:val="24"/>
          <w:lang w:val="en-CA"/>
        </w:rPr>
        <w:fldChar w:fldCharType="separate"/>
      </w:r>
      <w:r w:rsidR="0042681F" w:rsidRPr="0077498B">
        <w:rPr>
          <w:rStyle w:val="a6"/>
          <w:rFonts w:eastAsia="Times New Roman"/>
          <w:szCs w:val="24"/>
          <w:lang w:val="en-CA"/>
        </w:rPr>
        <w:t>JVET-Q0189</w:t>
      </w:r>
      <w:r>
        <w:rPr>
          <w:rStyle w:val="a6"/>
          <w:rFonts w:eastAsia="Times New Roman"/>
          <w:szCs w:val="24"/>
          <w:lang w:val="en-CA"/>
        </w:rPr>
        <w:fldChar w:fldCharType="end"/>
      </w:r>
      <w:r w:rsidR="0042681F" w:rsidRPr="0077498B">
        <w:rPr>
          <w:rFonts w:eastAsia="Times New Roman"/>
          <w:szCs w:val="24"/>
          <w:lang w:val="en-CA"/>
        </w:rPr>
        <w:t xml:space="preserve"> CE4-related: Reducing GEO modes [O. Chubach, Y.-L. Hsiao, C.-Y. Chen, T.-D. Chuang, Y.-W. Huang, S.-M. Lei (MediaTek)]</w:t>
      </w:r>
    </w:p>
    <w:p w14:paraId="3A9A06C6" w14:textId="57033C30" w:rsidR="0042681F" w:rsidRPr="0077498B" w:rsidRDefault="00B405E9" w:rsidP="0042681F">
      <w:pPr>
        <w:pStyle w:val="ab"/>
        <w:rPr>
          <w:szCs w:val="20"/>
          <w:lang w:val="en-CA"/>
        </w:rPr>
      </w:pPr>
      <w:r w:rsidRPr="0077498B">
        <w:rPr>
          <w:szCs w:val="20"/>
          <w:lang w:val="en-CA"/>
        </w:rPr>
        <w:t>See notes in Q0131.</w:t>
      </w:r>
    </w:p>
    <w:p w14:paraId="7478710E" w14:textId="214D91D4" w:rsidR="00B405E9" w:rsidRPr="0077498B" w:rsidRDefault="005857BE" w:rsidP="0042681F">
      <w:pPr>
        <w:pStyle w:val="ab"/>
        <w:rPr>
          <w:szCs w:val="20"/>
          <w:lang w:val="en-CA"/>
        </w:rPr>
      </w:pPr>
      <w:r w:rsidRPr="0077498B">
        <w:rPr>
          <w:szCs w:val="20"/>
          <w:lang w:val="en-CA"/>
        </w:rPr>
        <w:t>It is tested against CE4 common base, on average 0.01% for RA and 0.04% for LDB.</w:t>
      </w:r>
    </w:p>
    <w:p w14:paraId="4202AA8D" w14:textId="77777777" w:rsidR="0042681F" w:rsidRPr="0077498B" w:rsidRDefault="00CD5E99" w:rsidP="0042681F">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"http://phenix.it-sudparis.eu/jvet/doc_end_user/current_document.php?id=9093" </w:instrText>
      </w:r>
      <w:r>
        <w:rPr>
          <w:rStyle w:val="a6"/>
          <w:rFonts w:eastAsia="Times New Roman"/>
          <w:szCs w:val="24"/>
          <w:lang w:val="en-CA"/>
        </w:rPr>
        <w:fldChar w:fldCharType="separate"/>
      </w:r>
      <w:r w:rsidR="0042681F" w:rsidRPr="0077498B">
        <w:rPr>
          <w:rStyle w:val="a6"/>
          <w:rFonts w:eastAsia="Times New Roman"/>
          <w:szCs w:val="24"/>
          <w:lang w:val="en-CA"/>
        </w:rPr>
        <w:t>JVET-Q0268</w:t>
      </w:r>
      <w:r>
        <w:rPr>
          <w:rStyle w:val="a6"/>
          <w:rFonts w:eastAsia="Times New Roman"/>
          <w:szCs w:val="24"/>
          <w:lang w:val="en-CA"/>
        </w:rPr>
        <w:fldChar w:fldCharType="end"/>
      </w:r>
      <w:r w:rsidR="0042681F" w:rsidRPr="0077498B">
        <w:rPr>
          <w:rFonts w:eastAsia="Times New Roman"/>
          <w:szCs w:val="24"/>
          <w:lang w:val="en-CA"/>
        </w:rPr>
        <w:t xml:space="preserve"> CE4-related: GEO with 32 modes [K. Reuzé, H. Huang, W.-J. Chien, V. Seregin, M. Karczewicz (Qualcomm)]</w:t>
      </w:r>
    </w:p>
    <w:p w14:paraId="7F2630B5" w14:textId="77777777" w:rsidR="00BA3A9F" w:rsidRPr="0077498B" w:rsidRDefault="00BA3A9F" w:rsidP="00BA3A9F">
      <w:pPr>
        <w:rPr>
          <w:lang w:val="en-CA"/>
        </w:rPr>
      </w:pPr>
      <w:r w:rsidRPr="0077498B">
        <w:rPr>
          <w:lang w:val="en-CA"/>
        </w:rPr>
        <w:t xml:space="preserve">In this contribution, the number of modes for geometric partition mode (GEO) is reduced to 32 (from 82 in the CE4 common base software). The selected GEO modes depend on the width/height ratio of the CU </w:t>
      </w:r>
      <w:r w:rsidRPr="0077498B">
        <w:rPr>
          <w:lang w:val="en-CA"/>
        </w:rPr>
        <w:lastRenderedPageBreak/>
        <w:t>using GEO. It is claimed that this reduces the number of GEO modes while maintaining the gains GEO offers.</w:t>
      </w:r>
    </w:p>
    <w:p w14:paraId="7727858A" w14:textId="77777777" w:rsidR="00BA3A9F" w:rsidRPr="0077498B" w:rsidRDefault="00BA3A9F" w:rsidP="00BA3A9F">
      <w:pPr>
        <w:rPr>
          <w:lang w:val="en-CA"/>
        </w:rPr>
      </w:pPr>
      <w:r w:rsidRPr="0077498B">
        <w:rPr>
          <w:lang w:val="en-CA"/>
        </w:rPr>
        <w:t>Compares to the CE4 common-base software, this test provides 0.00% average luma BD-rate difference in RA configuration and 0.04% in LDB configuration. When combined with CE4-2 (size restriction of GEO), the average luma BD-rate difference in RA configuration is 0.00%, and the average luma BD-rate difference in LDB configuration is 0.05%.</w:t>
      </w:r>
    </w:p>
    <w:p w14:paraId="423AEDA7" w14:textId="77777777" w:rsidR="00BA3A9F" w:rsidRPr="0077498B" w:rsidRDefault="00BA3A9F" w:rsidP="00BA3A9F">
      <w:pPr>
        <w:rPr>
          <w:szCs w:val="22"/>
          <w:lang w:val="en-CA"/>
        </w:rPr>
      </w:pPr>
      <w:r w:rsidRPr="0077498B">
        <w:rPr>
          <w:lang w:val="en-CA"/>
        </w:rPr>
        <w:t>It was noted that in the first version of this contribution a look up table was required to store the 32 allowed modes for each block shape. This updated version shows that reordering the modes in said table allows for storing one table of 32 entries for square blocks to allow the derivation of the modes for non-square blocks using small additional logic. This updated version details the implication of this simplification.</w:t>
      </w:r>
    </w:p>
    <w:p w14:paraId="7B55CE24" w14:textId="01CB7C44" w:rsidR="0042681F" w:rsidRPr="0077498B" w:rsidRDefault="008265D9" w:rsidP="0042681F">
      <w:pPr>
        <w:pStyle w:val="ab"/>
        <w:rPr>
          <w:szCs w:val="20"/>
          <w:lang w:val="en-CA"/>
        </w:rPr>
      </w:pPr>
      <w:r w:rsidRPr="0077498B">
        <w:rPr>
          <w:szCs w:val="20"/>
          <w:lang w:val="en-CA"/>
        </w:rPr>
        <w:t>The total number of modes is 106, which is larger than CE4-1 which has 64 modes only.</w:t>
      </w:r>
      <w:r w:rsidR="0051699D" w:rsidRPr="0077498B">
        <w:rPr>
          <w:szCs w:val="20"/>
          <w:lang w:val="en-CA"/>
        </w:rPr>
        <w:t xml:space="preserve"> </w:t>
      </w:r>
    </w:p>
    <w:p w14:paraId="3B435BAB" w14:textId="22208D15" w:rsidR="00554070" w:rsidRPr="0077498B" w:rsidRDefault="00554070" w:rsidP="0042681F">
      <w:pPr>
        <w:pStyle w:val="ab"/>
        <w:rPr>
          <w:szCs w:val="20"/>
          <w:lang w:val="en-CA"/>
        </w:rPr>
      </w:pPr>
      <w:r w:rsidRPr="0077498B">
        <w:rPr>
          <w:szCs w:val="20"/>
          <w:lang w:val="en-CA"/>
        </w:rPr>
        <w:t>It is commented that new partition modes are introduce by this proposal.</w:t>
      </w:r>
    </w:p>
    <w:p w14:paraId="0413AC73" w14:textId="7FA9A517" w:rsidR="0051699D" w:rsidRPr="0077498B" w:rsidRDefault="0051699D" w:rsidP="0042681F">
      <w:pPr>
        <w:pStyle w:val="ab"/>
        <w:rPr>
          <w:szCs w:val="20"/>
          <w:lang w:val="en-CA"/>
        </w:rPr>
      </w:pPr>
      <w:r w:rsidRPr="0077498B">
        <w:rPr>
          <w:szCs w:val="20"/>
          <w:lang w:val="en-CA"/>
        </w:rPr>
        <w:t>For each block size, 32 modes is allowed.</w:t>
      </w:r>
    </w:p>
    <w:p w14:paraId="2BED1550" w14:textId="4ECE8212" w:rsidR="003245DB" w:rsidRPr="0077498B" w:rsidRDefault="003245DB" w:rsidP="0042681F">
      <w:pPr>
        <w:pStyle w:val="ab"/>
        <w:rPr>
          <w:szCs w:val="20"/>
          <w:lang w:val="en-CA"/>
        </w:rPr>
      </w:pPr>
      <w:r w:rsidRPr="0077498B">
        <w:rPr>
          <w:szCs w:val="20"/>
          <w:lang w:val="en-CA"/>
        </w:rPr>
        <w:t>It is commented the verification efforts can be reduced by this proposal.</w:t>
      </w:r>
    </w:p>
    <w:p w14:paraId="58A53744" w14:textId="437127F7" w:rsidR="004F2ADB" w:rsidRPr="0077498B" w:rsidRDefault="004F2ADB" w:rsidP="0042681F">
      <w:pPr>
        <w:pStyle w:val="ab"/>
        <w:rPr>
          <w:szCs w:val="20"/>
          <w:lang w:val="en-CA"/>
        </w:rPr>
      </w:pPr>
      <w:r w:rsidRPr="0077498B">
        <w:rPr>
          <w:szCs w:val="20"/>
          <w:lang w:val="en-CA"/>
        </w:rPr>
        <w:t xml:space="preserve">The second version of the proposed method is implemented based on CE4-2. </w:t>
      </w:r>
      <w:r w:rsidR="00FB2FB6" w:rsidRPr="0077498B">
        <w:rPr>
          <w:szCs w:val="20"/>
          <w:lang w:val="en-CA"/>
        </w:rPr>
        <w:t>Full results are not available yet.</w:t>
      </w:r>
      <w:r w:rsidR="00EB5466" w:rsidRPr="0077498B">
        <w:rPr>
          <w:szCs w:val="20"/>
          <w:lang w:val="en-CA"/>
        </w:rPr>
        <w:t xml:space="preserve"> It is claimed by the proponent the results are similar to version 1 of the proposal.</w:t>
      </w:r>
      <w:r w:rsidR="009F500E" w:rsidRPr="0077498B">
        <w:rPr>
          <w:szCs w:val="20"/>
          <w:lang w:val="en-CA"/>
        </w:rPr>
        <w:t xml:space="preserve"> Full results are requested.</w:t>
      </w:r>
    </w:p>
    <w:p w14:paraId="74279AB3" w14:textId="3A6262BF" w:rsidR="00EF73B7" w:rsidRPr="0077498B" w:rsidRDefault="006D653C" w:rsidP="0042681F">
      <w:pPr>
        <w:pStyle w:val="ab"/>
        <w:rPr>
          <w:szCs w:val="20"/>
          <w:lang w:val="en-CA"/>
        </w:rPr>
      </w:pPr>
      <w:r w:rsidRPr="0077498B">
        <w:rPr>
          <w:szCs w:val="20"/>
          <w:lang w:val="en-CA"/>
        </w:rPr>
        <w:t>Proponent suggest consider version 2 of the proposal.</w:t>
      </w:r>
    </w:p>
    <w:p w14:paraId="25D24300" w14:textId="77777777" w:rsidR="0042681F" w:rsidRPr="0077498B" w:rsidRDefault="00CD5E99" w:rsidP="0042681F">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"http://phenix.it-sudparis.eu/jvet/doc_end_user/current_document.php?id=9132" </w:instrText>
      </w:r>
      <w:r>
        <w:rPr>
          <w:rStyle w:val="a6"/>
          <w:rFonts w:eastAsia="Times New Roman"/>
          <w:szCs w:val="24"/>
          <w:lang w:val="en-CA"/>
        </w:rPr>
        <w:fldChar w:fldCharType="separate"/>
      </w:r>
      <w:r w:rsidR="0042681F" w:rsidRPr="0077498B">
        <w:rPr>
          <w:rStyle w:val="a6"/>
          <w:rFonts w:eastAsia="Times New Roman"/>
          <w:szCs w:val="24"/>
          <w:lang w:val="en-CA"/>
        </w:rPr>
        <w:t>JVET-Q0307</w:t>
      </w:r>
      <w:r>
        <w:rPr>
          <w:rStyle w:val="a6"/>
          <w:rFonts w:eastAsia="Times New Roman"/>
          <w:szCs w:val="24"/>
          <w:lang w:val="en-CA"/>
        </w:rPr>
        <w:fldChar w:fldCharType="end"/>
      </w:r>
      <w:r w:rsidR="0042681F" w:rsidRPr="0077498B">
        <w:rPr>
          <w:rFonts w:eastAsia="Times New Roman"/>
          <w:szCs w:val="24"/>
          <w:lang w:val="en-CA"/>
        </w:rPr>
        <w:t xml:space="preserve"> CE4-related: Block-dimension based GEO mode selection [Z. Deng, L. Zhang, H. Liu, K. Zhang, Y. Wang (Bytedance)]</w:t>
      </w:r>
    </w:p>
    <w:p w14:paraId="70FEFF1B" w14:textId="5ACA476F" w:rsidR="00A653C1" w:rsidRPr="0077498B" w:rsidRDefault="00A653C1" w:rsidP="00A653C1">
      <w:pPr>
        <w:rPr>
          <w:lang w:val="en-CA"/>
        </w:rPr>
      </w:pPr>
      <w:r w:rsidRPr="0077498B">
        <w:rPr>
          <w:lang w:val="en-CA"/>
        </w:rPr>
        <w:t>This contribution presents two method</w:t>
      </w:r>
      <w:r w:rsidRPr="0077498B">
        <w:rPr>
          <w:lang w:val="en-CA" w:eastAsia="zh-CN"/>
        </w:rPr>
        <w:t>s</w:t>
      </w:r>
      <w:r w:rsidRPr="0077498B">
        <w:rPr>
          <w:lang w:val="en-CA"/>
        </w:rPr>
        <w:t xml:space="preserve"> to reduce the number of GEO modes according to block dimensions. Method #1 is to use 32 GEO modes and the set of GEO modes is dependent on the block dimension. Method #2 is based on method #1 but provides a one-level </w:t>
      </w:r>
      <w:r w:rsidRPr="0077498B">
        <w:rPr>
          <w:lang w:val="en-CA" w:eastAsia="zh-CN"/>
        </w:rPr>
        <w:t xml:space="preserve">scalability </w:t>
      </w:r>
      <w:r w:rsidRPr="0077498B">
        <w:rPr>
          <w:lang w:val="en-CA"/>
        </w:rPr>
        <w:t xml:space="preserve">to use either 32 modes or only </w:t>
      </w:r>
      <w:r w:rsidRPr="0077498B">
        <w:rPr>
          <w:lang w:val="en-CA" w:eastAsia="zh-CN"/>
        </w:rPr>
        <w:t xml:space="preserve">the first 16 modes among the 32 modes according to a SPS flag. </w:t>
      </w:r>
      <w:r w:rsidRPr="0077498B">
        <w:rPr>
          <w:lang w:val="en-CA"/>
        </w:rPr>
        <w:t xml:space="preserve">As compared with CE4 common base, it is asserted that the number of hardware validation tests for GEO can be reduced to 33% by using the proposed 32 modes GEO. </w:t>
      </w:r>
    </w:p>
    <w:p w14:paraId="10A4D8A9" w14:textId="1DE0C761" w:rsidR="00CE72C2" w:rsidRPr="0077498B" w:rsidRDefault="00CE72C2" w:rsidP="00A653C1">
      <w:pPr>
        <w:rPr>
          <w:lang w:val="en-CA"/>
        </w:rPr>
      </w:pPr>
      <w:r w:rsidRPr="0077498B">
        <w:rPr>
          <w:lang w:val="en-CA"/>
        </w:rPr>
        <w:t>Two sets of modes are available to a CU, one of them is selected by the aspect ratio of the CU.</w:t>
      </w:r>
    </w:p>
    <w:p w14:paraId="0E611DA9" w14:textId="1230D5B4" w:rsidR="0042681F" w:rsidRPr="0077498B" w:rsidRDefault="00CE72C2" w:rsidP="0042681F">
      <w:pPr>
        <w:pStyle w:val="ab"/>
        <w:rPr>
          <w:szCs w:val="20"/>
          <w:lang w:val="en-CA"/>
        </w:rPr>
      </w:pPr>
      <w:r w:rsidRPr="0077498B">
        <w:rPr>
          <w:szCs w:val="20"/>
          <w:lang w:val="en-CA"/>
        </w:rPr>
        <w:t xml:space="preserve">Variant 1: the number of candidate modes is </w:t>
      </w:r>
      <w:r w:rsidR="00CD2D81" w:rsidRPr="0077498B">
        <w:rPr>
          <w:szCs w:val="20"/>
          <w:lang w:val="en-CA"/>
        </w:rPr>
        <w:t>32.</w:t>
      </w:r>
    </w:p>
    <w:p w14:paraId="7683089E" w14:textId="7590A42A" w:rsidR="00CE72C2" w:rsidRPr="0077498B" w:rsidRDefault="00CE72C2" w:rsidP="0042681F">
      <w:pPr>
        <w:pStyle w:val="ab"/>
        <w:rPr>
          <w:szCs w:val="20"/>
          <w:lang w:val="en-CA"/>
        </w:rPr>
      </w:pPr>
      <w:r w:rsidRPr="0077498B">
        <w:rPr>
          <w:szCs w:val="20"/>
          <w:lang w:val="en-CA"/>
        </w:rPr>
        <w:t xml:space="preserve">Variant 2: </w:t>
      </w:r>
      <w:r w:rsidR="00F67198" w:rsidRPr="0077498B">
        <w:rPr>
          <w:szCs w:val="20"/>
          <w:lang w:val="en-CA"/>
        </w:rPr>
        <w:t>add an SPS flag to switch between 32 and 16.</w:t>
      </w:r>
    </w:p>
    <w:p w14:paraId="4181F7F5" w14:textId="77777777" w:rsidR="00A22349" w:rsidRPr="0077498B" w:rsidRDefault="00A22349" w:rsidP="00A22349">
      <w:pPr>
        <w:rPr>
          <w:lang w:val="en-CA"/>
        </w:rPr>
      </w:pPr>
      <w:r w:rsidRPr="0077498B">
        <w:rPr>
          <w:lang w:val="en-CA"/>
        </w:rPr>
        <w:t>It is noted that the selection of the 32 modes out of the 64 modes in CE4-1 is based on statistics.</w:t>
      </w:r>
    </w:p>
    <w:p w14:paraId="183338A2" w14:textId="77777777" w:rsidR="00D77E8F" w:rsidRPr="0077498B" w:rsidRDefault="00D77E8F" w:rsidP="00A22349">
      <w:pPr>
        <w:rPr>
          <w:lang w:val="en-CA"/>
        </w:rPr>
      </w:pPr>
      <w:r w:rsidRPr="0077498B">
        <w:rPr>
          <w:lang w:val="en-CA"/>
        </w:rPr>
        <w:t>It is commented the selection of modes is biased and may not work well for some other content.</w:t>
      </w:r>
    </w:p>
    <w:p w14:paraId="3EBB9AE3" w14:textId="77777777" w:rsidR="0042681F" w:rsidRPr="0077498B" w:rsidRDefault="00CD5E99" w:rsidP="0042681F">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"http://phenix.it-sudparis.eu/jvet/doc_end_user/current_document.php?id=9423" </w:instrText>
      </w:r>
      <w:r>
        <w:rPr>
          <w:rStyle w:val="a6"/>
          <w:rFonts w:eastAsia="Times New Roman"/>
          <w:szCs w:val="24"/>
          <w:lang w:val="en-CA"/>
        </w:rPr>
        <w:fldChar w:fldCharType="separate"/>
      </w:r>
      <w:r w:rsidR="0042681F" w:rsidRPr="0077498B">
        <w:rPr>
          <w:rStyle w:val="a6"/>
          <w:rFonts w:eastAsia="Times New Roman"/>
          <w:szCs w:val="24"/>
          <w:lang w:val="en-CA"/>
        </w:rPr>
        <w:t>JVET-Q0577</w:t>
      </w:r>
      <w:r>
        <w:rPr>
          <w:rStyle w:val="a6"/>
          <w:rFonts w:eastAsia="Times New Roman"/>
          <w:szCs w:val="24"/>
          <w:lang w:val="en-CA"/>
        </w:rPr>
        <w:fldChar w:fldCharType="end"/>
      </w:r>
      <w:r w:rsidR="0042681F" w:rsidRPr="0077498B">
        <w:rPr>
          <w:rFonts w:eastAsia="Times New Roman"/>
          <w:szCs w:val="24"/>
          <w:lang w:val="en-CA"/>
        </w:rPr>
        <w:t xml:space="preserve"> Crosscheck of JVET-Q0307 (CE4-related: Block-dimension based GEO mode selection) [L. Xu, H. Dou, Y.-J. Chiu (Intel)] [late]</w:t>
      </w:r>
    </w:p>
    <w:p w14:paraId="5EDB5A4D" w14:textId="77777777" w:rsidR="0088622B" w:rsidRPr="0077498B" w:rsidRDefault="00CD5E99" w:rsidP="0088622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"http://phenix.it-sudparis.eu/jvet/doc_end_user/current_document.php?id=9173" </w:instrText>
      </w:r>
      <w:r>
        <w:rPr>
          <w:rStyle w:val="a6"/>
          <w:rFonts w:eastAsia="Times New Roman"/>
          <w:szCs w:val="24"/>
          <w:lang w:val="en-CA"/>
        </w:rPr>
        <w:fldChar w:fldCharType="separate"/>
      </w:r>
      <w:r w:rsidR="0088622B" w:rsidRPr="0077498B">
        <w:rPr>
          <w:rStyle w:val="a6"/>
          <w:rFonts w:eastAsia="Times New Roman"/>
          <w:szCs w:val="24"/>
          <w:lang w:val="en-CA"/>
        </w:rPr>
        <w:t>JVET-Q0348</w:t>
      </w:r>
      <w:r>
        <w:rPr>
          <w:rStyle w:val="a6"/>
          <w:rFonts w:eastAsia="Times New Roman"/>
          <w:szCs w:val="24"/>
          <w:lang w:val="en-CA"/>
        </w:rPr>
        <w:fldChar w:fldCharType="end"/>
      </w:r>
      <w:r w:rsidR="0088622B" w:rsidRPr="0077498B">
        <w:rPr>
          <w:rFonts w:eastAsia="Times New Roman"/>
          <w:szCs w:val="24"/>
          <w:lang w:val="en-CA"/>
        </w:rPr>
        <w:t xml:space="preserve"> CE4-related: Displacement Restriction on Geometric Inter Prediction [Y.-C. Yang, C.-Y. Teng (Foxconn)]</w:t>
      </w:r>
    </w:p>
    <w:p w14:paraId="20242C84" w14:textId="77777777" w:rsidR="0088622B" w:rsidRDefault="0088622B" w:rsidP="0088622B">
      <w:pPr>
        <w:pStyle w:val="ab"/>
        <w:rPr>
          <w:rStyle w:val="normaltextrun"/>
        </w:rPr>
      </w:pPr>
      <w:r>
        <w:rPr>
          <w:rStyle w:val="normaltextrun"/>
          <w:lang w:val="en-CA"/>
        </w:rPr>
        <w:t>In geometric inter prediction (GEO) proposed by JVET-P0884/JVET-P088</w:t>
      </w:r>
      <w:r w:rsidRPr="00EE231D">
        <w:rPr>
          <w:rStyle w:val="normaltextrun"/>
          <w:lang w:val="en-CA"/>
        </w:rPr>
        <w:t>5</w:t>
      </w:r>
      <w:r w:rsidRPr="00EE231D">
        <w:rPr>
          <w:rStyle w:val="normaltextrun"/>
        </w:rPr>
        <w:t>,</w:t>
      </w:r>
      <w:r>
        <w:rPr>
          <w:rStyle w:val="normaltextrun"/>
          <w:lang w:val="en-CA"/>
        </w:rPr>
        <w:t xml:space="preserve"> the blending weights and motion field masks for combine two predictions are cropped from pre-defined mask sets for each partition</w:t>
      </w:r>
      <w:r w:rsidRPr="0037558E">
        <w:rPr>
          <w:rStyle w:val="normaltextrun"/>
          <w:lang w:val="en-CA"/>
        </w:rPr>
        <w:t xml:space="preserve"> </w:t>
      </w:r>
      <w:r>
        <w:rPr>
          <w:rStyle w:val="normaltextrun"/>
          <w:lang w:val="en-CA"/>
        </w:rPr>
        <w:t>in the CE4 common base</w:t>
      </w:r>
      <w:r>
        <w:rPr>
          <w:rStyle w:val="normaltextrun"/>
          <w:color w:val="000000"/>
          <w:shd w:val="clear" w:color="auto" w:fill="FFFFFF"/>
        </w:rPr>
        <w:t xml:space="preserve"> software</w:t>
      </w:r>
      <w:r>
        <w:rPr>
          <w:rStyle w:val="normaltextrun"/>
          <w:lang w:val="en-CA"/>
        </w:rPr>
        <w:t>. In addition, the memory storage for blending weight and motion field mask is up to 176.86 KB. Therefore, this contribution proposes a method</w:t>
      </w:r>
      <w:r>
        <w:rPr>
          <w:rStyle w:val="normaltextrun"/>
        </w:rPr>
        <w:t xml:space="preserve"> </w:t>
      </w:r>
      <w:r>
        <w:rPr>
          <w:rStyle w:val="normaltextrun"/>
          <w:lang w:val="en-CA"/>
        </w:rPr>
        <w:t>only allowing the first 3 of the 4 displacements when the block width or block height is equal to the maximum GEO block size, otherwise</w:t>
      </w:r>
      <w:r>
        <w:rPr>
          <w:rStyle w:val="normaltextrun"/>
        </w:rPr>
        <w:t>,</w:t>
      </w:r>
      <w:r>
        <w:rPr>
          <w:rStyle w:val="normaltextrun"/>
          <w:lang w:val="en-CA"/>
        </w:rPr>
        <w:t xml:space="preserve"> 4 displacements are all allowed. As a result, the memory storage of blending weight and motion field </w:t>
      </w:r>
      <w:r>
        <w:rPr>
          <w:rStyle w:val="normaltextrun"/>
          <w:lang w:val="en-CA"/>
        </w:rPr>
        <w:lastRenderedPageBreak/>
        <w:t>mask can be reduced around 26.53% in this contribution implemented on CE4 common base, CE4-2.1, CE4-2.2</w:t>
      </w:r>
      <w:r>
        <w:rPr>
          <w:rStyle w:val="normaltextrun"/>
        </w:rPr>
        <w:t>.</w:t>
      </w:r>
    </w:p>
    <w:p w14:paraId="26CC970D" w14:textId="77777777" w:rsidR="0088622B" w:rsidRDefault="0088622B" w:rsidP="0088622B">
      <w:pPr>
        <w:pStyle w:val="ab"/>
        <w:rPr>
          <w:szCs w:val="20"/>
        </w:rPr>
      </w:pPr>
      <w:r w:rsidRPr="00F45E39">
        <w:rPr>
          <w:szCs w:val="20"/>
          <w:lang w:val="en-CA"/>
        </w:rPr>
        <w:t>This contribution propose reduce to number of displacements when the block width or height is equal to maximum GEO size.</w:t>
      </w:r>
      <w:r>
        <w:rPr>
          <w:szCs w:val="20"/>
          <w:lang w:val="en-CA"/>
        </w:rPr>
        <w:t xml:space="preserve"> </w:t>
      </w:r>
      <w:r w:rsidRPr="00F45E39">
        <w:rPr>
          <w:szCs w:val="20"/>
        </w:rPr>
        <w:t>The memory storage has 26.53% reduction based on CE4 common base.</w:t>
      </w:r>
    </w:p>
    <w:p w14:paraId="11CB920F" w14:textId="77777777" w:rsidR="0088622B" w:rsidRDefault="0088622B" w:rsidP="0088622B">
      <w:pPr>
        <w:pStyle w:val="ab"/>
        <w:rPr>
          <w:szCs w:val="20"/>
          <w:lang w:val="en-CA" w:eastAsia="zh-CN"/>
        </w:rPr>
      </w:pPr>
      <w:r>
        <w:rPr>
          <w:rFonts w:hint="eastAsia"/>
          <w:szCs w:val="20"/>
          <w:lang w:val="en-CA" w:eastAsia="zh-CN"/>
        </w:rPr>
        <w:t>I</w:t>
      </w:r>
      <w:r>
        <w:rPr>
          <w:szCs w:val="20"/>
          <w:lang w:val="en-CA" w:eastAsia="zh-CN"/>
        </w:rPr>
        <w:t>t is commented the parsing efforts at the decoder side is increased, since the code word assignment for the two sets of modes is different.</w:t>
      </w:r>
    </w:p>
    <w:p w14:paraId="49AF161A" w14:textId="77777777" w:rsidR="0088622B" w:rsidRPr="0077498B" w:rsidRDefault="00CD5E99" w:rsidP="0088622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"http://phenix.it-sudparis.eu/jvet/doc_end_user/current_document.php?id=9444" </w:instrText>
      </w:r>
      <w:r>
        <w:rPr>
          <w:rStyle w:val="a6"/>
          <w:rFonts w:eastAsia="Times New Roman"/>
          <w:szCs w:val="24"/>
          <w:lang w:val="en-CA"/>
        </w:rPr>
        <w:fldChar w:fldCharType="separate"/>
      </w:r>
      <w:r w:rsidR="0088622B" w:rsidRPr="0077498B">
        <w:rPr>
          <w:rStyle w:val="a6"/>
          <w:rFonts w:eastAsia="Times New Roman"/>
          <w:szCs w:val="24"/>
          <w:lang w:val="en-CA"/>
        </w:rPr>
        <w:t>JVET-Q0598</w:t>
      </w:r>
      <w:r>
        <w:rPr>
          <w:rStyle w:val="a6"/>
          <w:rFonts w:eastAsia="Times New Roman"/>
          <w:szCs w:val="24"/>
          <w:lang w:val="en-CA"/>
        </w:rPr>
        <w:fldChar w:fldCharType="end"/>
      </w:r>
      <w:r w:rsidR="0088622B" w:rsidRPr="0077498B">
        <w:rPr>
          <w:rFonts w:eastAsia="Times New Roman"/>
          <w:szCs w:val="24"/>
          <w:lang w:val="en-CA"/>
        </w:rPr>
        <w:t xml:space="preserve"> Crosscheck of JVET-Q0348 (CE4-related: Displacement Restriction on Geometric Inter Prediction) [H.-J. Jhu (Kwai Inc.)] [late]</w:t>
      </w:r>
    </w:p>
    <w:p w14:paraId="4C614FB7" w14:textId="77777777" w:rsidR="00DC2E16" w:rsidRPr="0077498B" w:rsidRDefault="00CD5E99" w:rsidP="00DC2E16">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"http://phenix.it-sudparis.eu/jvet/doc_end_user/current_document.php?id=9337" </w:instrText>
      </w:r>
      <w:r>
        <w:rPr>
          <w:rStyle w:val="a6"/>
          <w:rFonts w:eastAsia="Times New Roman"/>
          <w:szCs w:val="24"/>
          <w:lang w:val="en-CA"/>
        </w:rPr>
        <w:fldChar w:fldCharType="separate"/>
      </w:r>
      <w:r w:rsidR="00DC2E16" w:rsidRPr="0077498B">
        <w:rPr>
          <w:rStyle w:val="a6"/>
          <w:rFonts w:eastAsia="Times New Roman"/>
          <w:szCs w:val="24"/>
          <w:lang w:val="en-CA"/>
        </w:rPr>
        <w:t>JVET-Q0508</w:t>
      </w:r>
      <w:r>
        <w:rPr>
          <w:rStyle w:val="a6"/>
          <w:rFonts w:eastAsia="Times New Roman"/>
          <w:szCs w:val="24"/>
          <w:lang w:val="en-CA"/>
        </w:rPr>
        <w:fldChar w:fldCharType="end"/>
      </w:r>
      <w:r w:rsidR="00DC2E16" w:rsidRPr="0077498B">
        <w:rPr>
          <w:rFonts w:eastAsia="Times New Roman"/>
          <w:szCs w:val="24"/>
          <w:lang w:val="en-CA"/>
        </w:rPr>
        <w:t xml:space="preserve"> CE4-related: Combined test of JVET-Q0123 and JVET-Q0268 [?? (Panasonic)] [late] [miss]</w:t>
      </w:r>
    </w:p>
    <w:p w14:paraId="4EF2D833" w14:textId="77777777" w:rsidR="004468E7" w:rsidRPr="0077498B" w:rsidRDefault="004468E7" w:rsidP="004468E7">
      <w:pPr>
        <w:rPr>
          <w:lang w:val="en-CA" w:eastAsia="zh-CN"/>
        </w:rPr>
      </w:pPr>
      <w:r w:rsidRPr="0077498B">
        <w:rPr>
          <w:lang w:val="en-CA" w:eastAsia="zh-CN"/>
        </w:rPr>
        <w:t>This contribution proposes a quality scalable GEO design built on the top of JVET-Q0268 and JVET-Q0123. JVET-Q0123 uses 14 GEO modes per PU shape which are a subset of 32 modes per PU shape supported by JVET-Q0268. To combine the two designs, the GEO mode index signalling method proposed in JVET-Q0507 is employed, in which a SPS flag is added with flag equal to 0 and 1 meaning 14 and 32 modes in use, respectively. The combined design provides one-level quality scalability and allows a less capable encoder to achieve decent gain when only 14 GEO modes are enabled on the encoder side.</w:t>
      </w:r>
    </w:p>
    <w:p w14:paraId="4C3BF8B8" w14:textId="5A1D5543" w:rsidR="00DC2E16" w:rsidRPr="0077498B" w:rsidRDefault="00DD5FA9" w:rsidP="00DC2E16">
      <w:pPr>
        <w:pStyle w:val="ab"/>
        <w:rPr>
          <w:szCs w:val="20"/>
          <w:lang w:val="en-CA"/>
        </w:rPr>
      </w:pPr>
      <w:r w:rsidRPr="0077498B">
        <w:rPr>
          <w:szCs w:val="20"/>
          <w:lang w:val="en-CA"/>
        </w:rPr>
        <w:t xml:space="preserve">The benefits by doing the combination is </w:t>
      </w:r>
      <w:r w:rsidR="003D074E" w:rsidRPr="0077498B">
        <w:rPr>
          <w:szCs w:val="20"/>
          <w:lang w:val="en-CA"/>
        </w:rPr>
        <w:t>for higher coding gain</w:t>
      </w:r>
      <w:r w:rsidRPr="0077498B">
        <w:rPr>
          <w:szCs w:val="20"/>
          <w:lang w:val="en-CA"/>
        </w:rPr>
        <w:t xml:space="preserve"> in case </w:t>
      </w:r>
      <w:r w:rsidR="003D074E" w:rsidRPr="0077498B">
        <w:rPr>
          <w:szCs w:val="20"/>
          <w:lang w:val="en-CA"/>
        </w:rPr>
        <w:t>the capability of the</w:t>
      </w:r>
      <w:r w:rsidR="002102CA" w:rsidRPr="0077498B">
        <w:rPr>
          <w:szCs w:val="20"/>
          <w:lang w:val="en-CA"/>
        </w:rPr>
        <w:t xml:space="preserve"> encoder </w:t>
      </w:r>
      <w:r w:rsidR="003D074E" w:rsidRPr="0077498B">
        <w:rPr>
          <w:szCs w:val="20"/>
          <w:lang w:val="en-CA"/>
        </w:rPr>
        <w:t>is constrained</w:t>
      </w:r>
      <w:r w:rsidR="002102CA" w:rsidRPr="0077498B">
        <w:rPr>
          <w:szCs w:val="20"/>
          <w:lang w:val="en-CA"/>
        </w:rPr>
        <w:t>.</w:t>
      </w:r>
    </w:p>
    <w:p w14:paraId="5BEC5527" w14:textId="77777777" w:rsidR="00100C20" w:rsidRPr="0077498B" w:rsidRDefault="00CD5E99" w:rsidP="00100C20">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"http://phenix.it-sudparis.eu/jvet/doc_end_user/current_document.php?id=9336" </w:instrText>
      </w:r>
      <w:r>
        <w:rPr>
          <w:rStyle w:val="a6"/>
          <w:rFonts w:eastAsia="Times New Roman"/>
          <w:szCs w:val="24"/>
          <w:lang w:val="en-CA"/>
        </w:rPr>
        <w:fldChar w:fldCharType="separate"/>
      </w:r>
      <w:r w:rsidR="00100C20" w:rsidRPr="0077498B">
        <w:rPr>
          <w:rStyle w:val="a6"/>
          <w:rFonts w:eastAsia="Times New Roman"/>
          <w:szCs w:val="24"/>
          <w:lang w:val="en-CA"/>
        </w:rPr>
        <w:t>JVET-Q0507</w:t>
      </w:r>
      <w:r>
        <w:rPr>
          <w:rStyle w:val="a6"/>
          <w:rFonts w:eastAsia="Times New Roman"/>
          <w:szCs w:val="24"/>
          <w:lang w:val="en-CA"/>
        </w:rPr>
        <w:fldChar w:fldCharType="end"/>
      </w:r>
      <w:r w:rsidR="00100C20" w:rsidRPr="0077498B">
        <w:rPr>
          <w:rFonts w:eastAsia="Times New Roman"/>
          <w:szCs w:val="24"/>
          <w:lang w:val="en-CA"/>
        </w:rPr>
        <w:t xml:space="preserve"> CE4-related: Quality scalable GEO [J. Li, C. S. Lim (Panasonic)]</w:t>
      </w:r>
    </w:p>
    <w:p w14:paraId="7AFB80A5" w14:textId="77777777" w:rsidR="00283590" w:rsidRPr="0077498B" w:rsidRDefault="00283590" w:rsidP="00100C20">
      <w:pPr>
        <w:tabs>
          <w:tab w:val="left" w:pos="827"/>
          <w:tab w:val="left" w:pos="2689"/>
        </w:tabs>
        <w:rPr>
          <w:lang w:val="en-CA"/>
        </w:rPr>
      </w:pPr>
      <w:r w:rsidRPr="0077498B">
        <w:rPr>
          <w:lang w:val="en-CA"/>
        </w:rPr>
        <w:t>This contribution proposes a quality scalable GEO design, in which the actual number of used GEO mode is signalled into the bitstream. Purpose of this proposal is to address a concern raised by the AHG16 on the JVET email reflector, which claimed that the proposed GEO design under consideration is not quality scalable on the encoder side, a less capable encoder supporting a subset of GEO modes may incur loss instead of gain.</w:t>
      </w:r>
    </w:p>
    <w:p w14:paraId="148BA84A" w14:textId="1D83217F" w:rsidR="00100C20" w:rsidRPr="0077498B" w:rsidRDefault="00283590" w:rsidP="00100C20">
      <w:pPr>
        <w:tabs>
          <w:tab w:val="left" w:pos="827"/>
          <w:tab w:val="left" w:pos="2689"/>
        </w:tabs>
        <w:rPr>
          <w:lang w:val="en-CA"/>
        </w:rPr>
      </w:pPr>
      <w:r w:rsidRPr="0077498B">
        <w:rPr>
          <w:lang w:val="en-CA"/>
        </w:rPr>
        <w:t>A flag is signaled in SPS level to switch between 16 and 64 modes.</w:t>
      </w:r>
    </w:p>
    <w:p w14:paraId="151FF3E5" w14:textId="55DF81E9" w:rsidR="0042681F" w:rsidRPr="0077498B" w:rsidRDefault="00283590" w:rsidP="00AF4BB3">
      <w:pPr>
        <w:rPr>
          <w:lang w:val="en-CA"/>
        </w:rPr>
      </w:pPr>
      <w:r w:rsidRPr="0077498B">
        <w:rPr>
          <w:lang w:val="en-CA"/>
        </w:rPr>
        <w:t>The proposed method is implemented based on CE4-1.</w:t>
      </w:r>
    </w:p>
    <w:p w14:paraId="7C73024D" w14:textId="77777777" w:rsidR="00D1661F" w:rsidRPr="0077498B" w:rsidRDefault="00D1661F" w:rsidP="00AF4BB3">
      <w:pPr>
        <w:rPr>
          <w:lang w:val="en-CA"/>
        </w:rPr>
      </w:pPr>
    </w:p>
    <w:p w14:paraId="2FDB8AF1" w14:textId="58D5DFC0" w:rsidR="003008F9" w:rsidRPr="003008F9" w:rsidRDefault="003008F9" w:rsidP="003008F9">
      <w:pPr>
        <w:pStyle w:val="2"/>
        <w:rPr>
          <w:lang w:val="en-CA"/>
        </w:rPr>
      </w:pPr>
      <w:r w:rsidRPr="003008F9">
        <w:rPr>
          <w:rFonts w:hint="eastAsia"/>
          <w:lang w:val="en-CA"/>
        </w:rPr>
        <w:t>Modification of</w:t>
      </w:r>
      <w:r w:rsidRPr="003008F9">
        <w:rPr>
          <w:lang w:val="en-CA"/>
        </w:rPr>
        <w:t xml:space="preserve"> weight derivation</w:t>
      </w:r>
      <w:r w:rsidR="00F3395F">
        <w:rPr>
          <w:lang w:val="en-CA"/>
        </w:rPr>
        <w:t xml:space="preserve"> </w:t>
      </w:r>
      <w:r w:rsidR="00F3395F">
        <w:rPr>
          <w:rFonts w:hint="eastAsia"/>
          <w:lang w:val="en-CA" w:eastAsia="zh-CN"/>
        </w:rPr>
        <w:t>(</w:t>
      </w:r>
      <w:r w:rsidR="00F3395F">
        <w:rPr>
          <w:lang w:val="en-CA" w:eastAsia="zh-CN"/>
        </w:rPr>
        <w:t>7)</w:t>
      </w:r>
    </w:p>
    <w:p w14:paraId="157B96D7"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"http://phenix.it-sudparis.eu/jvet/doc_end_user/current_document.php?id=9137" </w:instrText>
      </w:r>
      <w:r>
        <w:rPr>
          <w:rStyle w:val="a6"/>
          <w:rFonts w:eastAsia="Times New Roman"/>
          <w:szCs w:val="24"/>
          <w:lang w:val="en-CA"/>
        </w:rPr>
        <w:fldChar w:fldCharType="separate"/>
      </w:r>
      <w:r w:rsidR="003008F9" w:rsidRPr="0077498B">
        <w:rPr>
          <w:rStyle w:val="a6"/>
          <w:rFonts w:eastAsia="Times New Roman"/>
          <w:szCs w:val="24"/>
          <w:lang w:val="en-CA"/>
        </w:rPr>
        <w:t>JVET-Q0312</w:t>
      </w:r>
      <w:r>
        <w:rPr>
          <w:rStyle w:val="a6"/>
          <w:rFonts w:eastAsia="Times New Roman"/>
          <w:szCs w:val="24"/>
          <w:lang w:val="en-CA"/>
        </w:rPr>
        <w:fldChar w:fldCharType="end"/>
      </w:r>
      <w:r w:rsidR="003008F9" w:rsidRPr="0077498B">
        <w:rPr>
          <w:rFonts w:eastAsia="Times New Roman"/>
          <w:szCs w:val="24"/>
          <w:lang w:val="en-CA"/>
        </w:rPr>
        <w:t xml:space="preserve"> CE4-related: On simplification for GEO weight derivation [Y. Sun, F. Chen, L. Wang (Hikvision)]</w:t>
      </w:r>
    </w:p>
    <w:p w14:paraId="74885E52" w14:textId="26E5F573" w:rsidR="00370924" w:rsidRDefault="00370924" w:rsidP="00370924">
      <w:pPr>
        <w:rPr>
          <w:szCs w:val="22"/>
          <w:lang w:val="en-CA"/>
        </w:rPr>
      </w:pPr>
      <w:r w:rsidRPr="00286861">
        <w:rPr>
          <w:szCs w:val="22"/>
          <w:lang w:val="en-CA"/>
        </w:rPr>
        <w:t>This contribution presents simplification based on GEO mode</w:t>
      </w:r>
      <w:r>
        <w:rPr>
          <w:szCs w:val="22"/>
          <w:lang w:val="en-CA"/>
        </w:rPr>
        <w:t xml:space="preserve"> combined test, including CE4-1, CE4-2 and CE4-3. In this contribution, it is claimed that when calculation pixel-wise weight for each pixel position of GEO block, the look-up table and abs() process is no longer needed. The test results reportedly shows that only slight loss was found under LD configuration.</w:t>
      </w:r>
    </w:p>
    <w:p w14:paraId="41567AD1" w14:textId="59D98497" w:rsidR="003008F9" w:rsidRPr="003D7526" w:rsidRDefault="00426648" w:rsidP="003008F9">
      <w:pPr>
        <w:tabs>
          <w:tab w:val="left" w:pos="827"/>
          <w:tab w:val="left" w:pos="2689"/>
        </w:tabs>
        <w:rPr>
          <w:lang w:val="en-CA" w:eastAsia="zh-CN"/>
        </w:rPr>
      </w:pPr>
      <w:r>
        <w:rPr>
          <w:lang w:val="en-CA" w:eastAsia="zh-CN"/>
        </w:rPr>
        <w:t>BD-rate loss of 0.09% for LDB is observed.</w:t>
      </w:r>
    </w:p>
    <w:p w14:paraId="6DB9308C" w14:textId="7EB7A0D5" w:rsidR="00370924" w:rsidRDefault="00164FC2" w:rsidP="003008F9">
      <w:pPr>
        <w:tabs>
          <w:tab w:val="left" w:pos="827"/>
          <w:tab w:val="left" w:pos="2689"/>
        </w:tabs>
        <w:rPr>
          <w:lang w:val="en-CA" w:eastAsia="zh-CN"/>
        </w:rPr>
      </w:pPr>
      <w:r>
        <w:rPr>
          <w:lang w:val="en-CA" w:eastAsia="zh-CN"/>
        </w:rPr>
        <w:t>It is commented that Dis</w:t>
      </w:r>
      <w:r>
        <w:rPr>
          <w:rFonts w:hint="eastAsia"/>
          <w:lang w:val="en-CA" w:eastAsia="zh-CN"/>
        </w:rPr>
        <w:t>[</w:t>
      </w:r>
      <w:r>
        <w:rPr>
          <w:lang w:val="en-CA" w:eastAsia="zh-CN"/>
        </w:rPr>
        <w:t>] is called for each coding unit, and is not a problem in implementation.</w:t>
      </w:r>
    </w:p>
    <w:p w14:paraId="65A21578" w14:textId="28A6A2DD" w:rsidR="00164FC2" w:rsidRDefault="006D2E53" w:rsidP="003008F9">
      <w:pPr>
        <w:tabs>
          <w:tab w:val="left" w:pos="827"/>
          <w:tab w:val="left" w:pos="2689"/>
        </w:tabs>
        <w:rPr>
          <w:lang w:val="en-CA" w:eastAsia="zh-CN"/>
        </w:rPr>
      </w:pPr>
      <w:r>
        <w:rPr>
          <w:rFonts w:hint="eastAsia"/>
          <w:lang w:val="en-CA" w:eastAsia="zh-CN"/>
        </w:rPr>
        <w:t>T</w:t>
      </w:r>
      <w:r>
        <w:rPr>
          <w:lang w:val="en-CA" w:eastAsia="zh-CN"/>
        </w:rPr>
        <w:t>he calculation of the variable area in the proposed method is for each block.</w:t>
      </w:r>
    </w:p>
    <w:p w14:paraId="3ABAEC60" w14:textId="6613B08A" w:rsidR="00B31E8A" w:rsidRDefault="00B31E8A" w:rsidP="003008F9">
      <w:pPr>
        <w:tabs>
          <w:tab w:val="left" w:pos="827"/>
          <w:tab w:val="left" w:pos="2689"/>
        </w:tabs>
        <w:rPr>
          <w:lang w:val="en-CA" w:eastAsia="zh-CN"/>
        </w:rPr>
      </w:pPr>
      <w:r>
        <w:rPr>
          <w:lang w:val="en-CA" w:eastAsia="zh-CN"/>
        </w:rPr>
        <w:t>Q0365 is related.</w:t>
      </w:r>
    </w:p>
    <w:p w14:paraId="65878F35" w14:textId="77777777" w:rsidR="009B3A54" w:rsidRDefault="009B3A54" w:rsidP="003008F9">
      <w:pPr>
        <w:tabs>
          <w:tab w:val="left" w:pos="827"/>
          <w:tab w:val="left" w:pos="2689"/>
        </w:tabs>
        <w:rPr>
          <w:lang w:val="en-CA"/>
        </w:rPr>
      </w:pPr>
    </w:p>
    <w:p w14:paraId="2F5C02A9" w14:textId="77777777" w:rsidR="003008F9" w:rsidRPr="0077498B" w:rsidRDefault="00CD5E99" w:rsidP="003008F9">
      <w:pPr>
        <w:pStyle w:val="9"/>
        <w:rPr>
          <w:rFonts w:eastAsia="Times New Roman"/>
          <w:szCs w:val="24"/>
          <w:lang w:val="en-CA"/>
        </w:rPr>
      </w:pPr>
      <w:r>
        <w:rPr>
          <w:rStyle w:val="a6"/>
          <w:rFonts w:eastAsia="Times New Roman"/>
          <w:szCs w:val="24"/>
          <w:lang w:val="en-CA"/>
        </w:rPr>
        <w:lastRenderedPageBreak/>
        <w:fldChar w:fldCharType="begin"/>
      </w:r>
      <w:r>
        <w:rPr>
          <w:rStyle w:val="a6"/>
          <w:rFonts w:eastAsia="Times New Roman"/>
          <w:szCs w:val="24"/>
          <w:lang w:val="en-CA"/>
        </w:rPr>
        <w:instrText xml:space="preserve"> HYPERLINK "http://phenix.it-sudparis.eu/jvet/doc_end_user/current_document.php?id=9190" </w:instrText>
      </w:r>
      <w:r>
        <w:rPr>
          <w:rStyle w:val="a6"/>
          <w:rFonts w:eastAsia="Times New Roman"/>
          <w:szCs w:val="24"/>
          <w:lang w:val="en-CA"/>
        </w:rPr>
        <w:fldChar w:fldCharType="separate"/>
      </w:r>
      <w:r w:rsidR="003008F9" w:rsidRPr="0077498B">
        <w:rPr>
          <w:rStyle w:val="a6"/>
          <w:rFonts w:eastAsia="Times New Roman"/>
          <w:szCs w:val="24"/>
          <w:lang w:val="en-CA"/>
        </w:rPr>
        <w:t>JVET-Q0365</w:t>
      </w:r>
      <w:r>
        <w:rPr>
          <w:rStyle w:val="a6"/>
          <w:rFonts w:eastAsia="Times New Roman"/>
          <w:szCs w:val="24"/>
          <w:lang w:val="en-CA"/>
        </w:rPr>
        <w:fldChar w:fldCharType="end"/>
      </w:r>
      <w:r w:rsidR="003008F9" w:rsidRPr="0077498B">
        <w:rPr>
          <w:rFonts w:eastAsia="Times New Roman"/>
          <w:szCs w:val="24"/>
          <w:lang w:val="en-CA"/>
        </w:rPr>
        <w:t xml:space="preserve"> CE4-Related: On-the-fly Weighting Index to Sample Blending Weight Conversion without Table Look-Up in GEO [L.-F. Chen, X. Li, G. Li, S. Liu (Tencent)]</w:t>
      </w:r>
    </w:p>
    <w:p w14:paraId="56F3AE83" w14:textId="00F69B46" w:rsidR="00EE2CAC" w:rsidRDefault="00EE2CAC" w:rsidP="00EE2CAC">
      <w:pPr>
        <w:rPr>
          <w:lang w:val="en-CA"/>
        </w:rPr>
      </w:pPr>
      <w:r>
        <w:rPr>
          <w:lang w:val="en-CA"/>
        </w:rPr>
        <w:t xml:space="preserve">In core experiment 4, some computational complexity reduction methods are studied, including partition mode reduction, supporting coding block reduction, and coding tool disabling. However, two look-up tables are still necessary for sample blending weight calculation in </w:t>
      </w:r>
      <w:r w:rsidRPr="008D2D7D">
        <w:rPr>
          <w:szCs w:val="22"/>
          <w:lang w:val="en-CA"/>
        </w:rPr>
        <w:t>geometric merge mode</w:t>
      </w:r>
      <w:r>
        <w:rPr>
          <w:szCs w:val="22"/>
          <w:lang w:val="en-CA"/>
        </w:rPr>
        <w:t xml:space="preserve"> (GEO)</w:t>
      </w:r>
      <w:r>
        <w:rPr>
          <w:lang w:val="en-CA"/>
        </w:rPr>
        <w:t>. The first table is used for cosine table look-up, and the second one is designed to derive the final sample blending weight from weighting index. In this contribution, an on-the-fly weighting index to weight calculation method is proposed to eliminate the above second table such that blending weights of all samples in a block</w:t>
      </w:r>
      <w:r w:rsidR="001005F9">
        <w:rPr>
          <w:lang w:val="en-CA"/>
        </w:rPr>
        <w:t xml:space="preserve"> </w:t>
      </w:r>
      <w:r>
        <w:rPr>
          <w:lang w:val="en-CA"/>
        </w:rPr>
        <w:t>could be calculated</w:t>
      </w:r>
      <w:r w:rsidR="001005F9">
        <w:rPr>
          <w:lang w:val="en-CA"/>
        </w:rPr>
        <w:t xml:space="preserve"> in parallel</w:t>
      </w:r>
      <w:r>
        <w:rPr>
          <w:lang w:val="en-CA"/>
        </w:rPr>
        <w:t xml:space="preserve"> on-the-fly, which is reported as much more friendly for both hardware and software implementation. The proposed method is implemented on top of CE4 common base. It is reported that, under the CTC, compared with VTM-7.0, the overall performance impact are as following:</w:t>
      </w:r>
    </w:p>
    <w:p w14:paraId="5D7AC2D0" w14:textId="60087EE5" w:rsidR="00EE2CAC" w:rsidRPr="003D7526" w:rsidRDefault="00EE2CAC" w:rsidP="003D7526">
      <w:pPr>
        <w:rPr>
          <w:lang w:val="en-CA"/>
        </w:rPr>
      </w:pPr>
      <w:r w:rsidRPr="003D7526">
        <w:rPr>
          <w:lang w:val="en-CA"/>
        </w:rPr>
        <w:t>RA: -0.28%/-0.39%/-0.34% with 102% EncT and 99% DecT</w:t>
      </w:r>
      <w:r w:rsidR="00D2142B">
        <w:rPr>
          <w:lang w:val="en-CA"/>
        </w:rPr>
        <w:t>.</w:t>
      </w:r>
    </w:p>
    <w:p w14:paraId="49907CA1" w14:textId="40F8F082" w:rsidR="00EE2CAC" w:rsidRPr="003D7526" w:rsidRDefault="00EE2CAC" w:rsidP="003D7526">
      <w:pPr>
        <w:rPr>
          <w:lang w:val="en-CA"/>
        </w:rPr>
      </w:pPr>
      <w:r w:rsidRPr="003D7526">
        <w:rPr>
          <w:lang w:val="en-CA"/>
        </w:rPr>
        <w:t>LDB: -0.63%/-0.74%/-0.47% with 103% EncT and 98% DecT</w:t>
      </w:r>
      <w:r w:rsidR="00D2142B">
        <w:rPr>
          <w:lang w:val="en-CA"/>
        </w:rPr>
        <w:t>.</w:t>
      </w:r>
    </w:p>
    <w:p w14:paraId="77DED82B" w14:textId="5FF734D1" w:rsidR="003008F9" w:rsidRDefault="00D2142B" w:rsidP="003008F9">
      <w:pPr>
        <w:pStyle w:val="ab"/>
        <w:rPr>
          <w:szCs w:val="20"/>
          <w:lang w:val="en-CA" w:eastAsia="zh-CN"/>
        </w:rPr>
      </w:pPr>
      <w:r>
        <w:rPr>
          <w:szCs w:val="20"/>
          <w:lang w:val="en-CA" w:eastAsia="zh-CN"/>
        </w:rPr>
        <w:t>The same method is proposed in Q0485 but implemented based on the two combined tests in Q0061.</w:t>
      </w:r>
      <w:r w:rsidR="008C270A">
        <w:rPr>
          <w:szCs w:val="20"/>
          <w:lang w:val="en-CA" w:eastAsia="zh-CN"/>
        </w:rPr>
        <w:t xml:space="preserve"> The impact on compression performance is reported to be similar.</w:t>
      </w:r>
    </w:p>
    <w:p w14:paraId="3E19FED4" w14:textId="77777777" w:rsidR="000561E8" w:rsidRDefault="00841204" w:rsidP="003008F9">
      <w:pPr>
        <w:pStyle w:val="ab"/>
        <w:rPr>
          <w:szCs w:val="20"/>
          <w:lang w:val="en-CA" w:eastAsia="zh-CN"/>
        </w:rPr>
      </w:pPr>
      <w:r>
        <w:rPr>
          <w:rFonts w:hint="eastAsia"/>
          <w:szCs w:val="20"/>
          <w:lang w:val="en-CA" w:eastAsia="zh-CN"/>
        </w:rPr>
        <w:t>T</w:t>
      </w:r>
      <w:r>
        <w:rPr>
          <w:szCs w:val="20"/>
          <w:lang w:val="en-CA" w:eastAsia="zh-CN"/>
        </w:rPr>
        <w:t xml:space="preserve">he LUT of GeoFilter[] is replaced by </w:t>
      </w:r>
      <w:r w:rsidR="000561E8">
        <w:rPr>
          <w:szCs w:val="20"/>
          <w:lang w:val="en-CA" w:eastAsia="zh-CN"/>
        </w:rPr>
        <w:t>the proposed calculation in the two equations below.</w:t>
      </w:r>
    </w:p>
    <w:tbl>
      <w:tblPr>
        <w:tblStyle w:val="af"/>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tblGrid>
      <w:tr w:rsidR="000561E8" w:rsidRPr="00B2040B" w14:paraId="0D5CA832" w14:textId="77777777" w:rsidTr="003D7526">
        <w:tc>
          <w:tcPr>
            <w:tcW w:w="1456" w:type="dxa"/>
            <w:vAlign w:val="center"/>
          </w:tcPr>
          <w:p w14:paraId="0F18D37C" w14:textId="77777777" w:rsidR="000561E8" w:rsidRPr="00A60142" w:rsidRDefault="000561E8">
            <w:pPr>
              <w:ind w:leftChars="-13" w:left="-29"/>
              <w:rPr>
                <w:rFonts w:eastAsia="PMingLiU"/>
                <w:lang w:eastAsia="zh-TW"/>
              </w:rPr>
            </w:pPr>
            <m:oMathPara>
              <m:oMathParaPr>
                <m:jc m:val="right"/>
              </m:oMathParaPr>
              <m:oMath>
                <m:r>
                  <w:rPr>
                    <w:rFonts w:ascii="Cambria Math" w:hAnsi="Cambria Math"/>
                    <w:szCs w:val="24"/>
                    <w:lang w:val="en-CA"/>
                  </w:rPr>
                  <m:t>wIdxL</m:t>
                </m:r>
              </m:oMath>
            </m:oMathPara>
          </w:p>
        </w:tc>
        <w:tc>
          <w:tcPr>
            <w:tcW w:w="7049" w:type="dxa"/>
            <w:vAlign w:val="center"/>
          </w:tcPr>
          <w:p w14:paraId="4675EAA7" w14:textId="77777777" w:rsidR="000561E8" w:rsidRPr="00E76EBC" w:rsidRDefault="000561E8">
            <w:pPr>
              <w:rPr>
                <w:szCs w:val="24"/>
              </w:rPr>
            </w:pPr>
            <m:oMathPara>
              <m:oMathParaPr>
                <m:jc m:val="left"/>
              </m:oMathParaPr>
              <m:oMath>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1≪</m:t>
                    </m:r>
                    <m:d>
                      <m:dPr>
                        <m:ctrlPr>
                          <w:rPr>
                            <w:rFonts w:ascii="Cambria Math" w:hAnsi="Cambria Math"/>
                            <w:i/>
                            <w:szCs w:val="24"/>
                            <w:lang w:val="en-CA"/>
                          </w:rPr>
                        </m:ctrlPr>
                      </m:dPr>
                      <m:e>
                        <m:r>
                          <w:rPr>
                            <w:rFonts w:ascii="Cambria Math" w:hAnsi="Cambria Math"/>
                            <w:szCs w:val="24"/>
                            <w:lang w:val="en-CA"/>
                          </w:rPr>
                          <m:t>idx2wShiftBit+2</m:t>
                        </m:r>
                      </m:e>
                    </m:d>
                  </m:e>
                </m:d>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partIdx ? wIdx : -wIdx</m:t>
                    </m:r>
                  </m:e>
                </m:d>
              </m:oMath>
            </m:oMathPara>
          </w:p>
        </w:tc>
      </w:tr>
      <w:tr w:rsidR="000561E8" w:rsidRPr="00B2040B" w14:paraId="308C4566" w14:textId="77777777" w:rsidTr="003D7526">
        <w:tc>
          <w:tcPr>
            <w:tcW w:w="1456" w:type="dxa"/>
            <w:vAlign w:val="center"/>
          </w:tcPr>
          <w:p w14:paraId="2EE5161D" w14:textId="77777777" w:rsidR="000561E8" w:rsidRPr="00EC3D1E" w:rsidRDefault="000561E8">
            <w:pPr>
              <w:ind w:leftChars="-13" w:left="-29"/>
              <w:rPr>
                <w:rFonts w:eastAsia="PMingLiU"/>
                <w:lang w:eastAsia="zh-TW"/>
              </w:rPr>
            </w:pPr>
            <m:oMathPara>
              <m:oMathParaPr>
                <m:jc m:val="right"/>
              </m:oMathParaPr>
              <m:oMath>
                <m:r>
                  <w:rPr>
                    <w:rFonts w:ascii="Cambria Math" w:hAnsi="Cambria Math"/>
                    <w:szCs w:val="24"/>
                    <w:lang w:val="en-CA"/>
                  </w:rPr>
                  <m:t>weight</m:t>
                </m:r>
              </m:oMath>
            </m:oMathPara>
          </w:p>
        </w:tc>
        <w:tc>
          <w:tcPr>
            <w:tcW w:w="7049" w:type="dxa"/>
            <w:vAlign w:val="center"/>
          </w:tcPr>
          <w:p w14:paraId="258E1F25" w14:textId="77777777" w:rsidR="000561E8" w:rsidRPr="00E76EBC" w:rsidRDefault="000561E8">
            <w:pPr>
              <w:rPr>
                <w:szCs w:val="24"/>
              </w:rPr>
            </w:pPr>
            <m:oMathPara>
              <m:oMathParaPr>
                <m:jc m:val="left"/>
              </m:oMathParaPr>
              <m:oMath>
                <m:r>
                  <w:rPr>
                    <w:rFonts w:ascii="Cambria Math" w:hAnsi="Cambria Math"/>
                    <w:szCs w:val="24"/>
                    <w:lang w:val="en-CA"/>
                  </w:rPr>
                  <m:t>=Clip3</m:t>
                </m:r>
                <m:d>
                  <m:dPr>
                    <m:ctrlPr>
                      <w:rPr>
                        <w:rFonts w:ascii="Cambria Math" w:hAnsi="Cambria Math"/>
                        <w:i/>
                        <w:szCs w:val="24"/>
                        <w:lang w:val="en-CA"/>
                      </w:rPr>
                    </m:ctrlPr>
                  </m:dPr>
                  <m:e>
                    <m:r>
                      <w:rPr>
                        <w:rFonts w:ascii="Cambria Math" w:hAnsi="Cambria Math"/>
                        <w:szCs w:val="24"/>
                        <w:lang w:val="en-CA"/>
                      </w:rPr>
                      <m:t>0, 8,</m:t>
                    </m:r>
                    <m:d>
                      <m:dPr>
                        <m:ctrlPr>
                          <w:rPr>
                            <w:rFonts w:ascii="Cambria Math" w:hAnsi="Cambria Math"/>
                            <w:i/>
                            <w:szCs w:val="24"/>
                            <w:lang w:val="en-CA"/>
                          </w:rPr>
                        </m:ctrlPr>
                      </m:dPr>
                      <m:e>
                        <m:r>
                          <w:rPr>
                            <w:rFonts w:ascii="Cambria Math" w:hAnsi="Cambria Math"/>
                            <w:szCs w:val="24"/>
                            <w:lang w:val="en-CA"/>
                          </w:rPr>
                          <m:t>wIdxL+</m:t>
                        </m:r>
                        <m:d>
                          <m:dPr>
                            <m:ctrlPr>
                              <w:rPr>
                                <w:rFonts w:ascii="Cambria Math" w:hAnsi="Cambria Math"/>
                                <w:i/>
                                <w:szCs w:val="24"/>
                                <w:lang w:val="en-CA"/>
                              </w:rPr>
                            </m:ctrlPr>
                          </m:dPr>
                          <m:e>
                            <m:r>
                              <w:rPr>
                                <w:rFonts w:ascii="Cambria Math" w:hAnsi="Cambria Math"/>
                                <w:szCs w:val="24"/>
                                <w:lang w:val="en-CA"/>
                              </w:rPr>
                              <m:t>1≪</m:t>
                            </m:r>
                            <m:d>
                              <m:dPr>
                                <m:ctrlPr>
                                  <w:rPr>
                                    <w:rFonts w:ascii="Cambria Math" w:hAnsi="Cambria Math"/>
                                    <w:i/>
                                    <w:szCs w:val="24"/>
                                    <w:lang w:val="en-CA"/>
                                  </w:rPr>
                                </m:ctrlPr>
                              </m:dPr>
                              <m:e>
                                <m:r>
                                  <w:rPr>
                                    <w:rFonts w:ascii="Cambria Math" w:hAnsi="Cambria Math"/>
                                    <w:szCs w:val="24"/>
                                    <w:lang w:val="en-CA"/>
                                  </w:rPr>
                                  <m:t>idx2wShiftBit-1</m:t>
                                </m:r>
                              </m:e>
                            </m:d>
                          </m:e>
                        </m:d>
                      </m:e>
                    </m:d>
                    <m:r>
                      <w:rPr>
                        <w:rFonts w:ascii="Cambria Math" w:hAnsi="Cambria Math"/>
                        <w:szCs w:val="24"/>
                        <w:lang w:val="en-CA"/>
                      </w:rPr>
                      <m:t>≫idx2wShiftBit</m:t>
                    </m:r>
                  </m:e>
                </m:d>
              </m:oMath>
            </m:oMathPara>
          </w:p>
        </w:tc>
      </w:tr>
    </w:tbl>
    <w:p w14:paraId="29B22A84" w14:textId="1D164077" w:rsidR="008C270A" w:rsidRDefault="00687047" w:rsidP="003008F9">
      <w:pPr>
        <w:pStyle w:val="ab"/>
        <w:rPr>
          <w:szCs w:val="20"/>
          <w:lang w:val="en-CA" w:eastAsia="zh-CN"/>
        </w:rPr>
      </w:pPr>
      <w:r>
        <w:rPr>
          <w:rFonts w:hint="eastAsia"/>
          <w:szCs w:val="20"/>
          <w:lang w:val="en-CA" w:eastAsia="zh-CN"/>
        </w:rPr>
        <w:t>2</w:t>
      </w:r>
      <w:r>
        <w:rPr>
          <w:szCs w:val="20"/>
          <w:lang w:val="en-CA" w:eastAsia="zh-CN"/>
        </w:rPr>
        <w:t xml:space="preserve"> additions and 1 shifting is needed for per-pixel weight calculation.</w:t>
      </w:r>
    </w:p>
    <w:p w14:paraId="75A599D0" w14:textId="680CD35B" w:rsidR="00440BB9" w:rsidRDefault="003A4C58" w:rsidP="003008F9">
      <w:pPr>
        <w:pStyle w:val="ab"/>
        <w:rPr>
          <w:szCs w:val="20"/>
          <w:lang w:val="en-CA" w:eastAsia="zh-CN"/>
        </w:rPr>
      </w:pPr>
      <w:r>
        <w:rPr>
          <w:szCs w:val="20"/>
          <w:lang w:val="en-CA" w:eastAsia="zh-CN"/>
        </w:rPr>
        <w:t>In the CE4 common base, the LUT of GeoFilter[] will be checked for each sample. Considering parallel processing of e.g. 4 samples parallel processing, 4 GeoFilter</w:t>
      </w:r>
      <w:r>
        <w:rPr>
          <w:rFonts w:hint="eastAsia"/>
          <w:szCs w:val="20"/>
          <w:lang w:val="en-CA" w:eastAsia="zh-CN"/>
        </w:rPr>
        <w:t>[</w:t>
      </w:r>
      <w:r>
        <w:rPr>
          <w:szCs w:val="20"/>
          <w:lang w:val="en-CA" w:eastAsia="zh-CN"/>
        </w:rPr>
        <w:t>] tables need to be implemented</w:t>
      </w:r>
      <w:r w:rsidRPr="003A4C58">
        <w:rPr>
          <w:szCs w:val="20"/>
          <w:lang w:val="en-CA" w:eastAsia="zh-CN"/>
        </w:rPr>
        <w:t xml:space="preserve"> </w:t>
      </w:r>
      <w:r>
        <w:rPr>
          <w:szCs w:val="20"/>
          <w:lang w:val="en-CA" w:eastAsia="zh-CN"/>
        </w:rPr>
        <w:t>in some hardware design.</w:t>
      </w:r>
      <w:r w:rsidR="00D45506">
        <w:rPr>
          <w:szCs w:val="20"/>
          <w:lang w:val="en-CA" w:eastAsia="zh-CN"/>
        </w:rPr>
        <w:t xml:space="preserve"> </w:t>
      </w:r>
      <w:r w:rsidR="001352A6">
        <w:rPr>
          <w:szCs w:val="20"/>
          <w:lang w:val="en-CA" w:eastAsia="zh-CN"/>
        </w:rPr>
        <w:t>Clear</w:t>
      </w:r>
      <w:r w:rsidR="00BD4002">
        <w:rPr>
          <w:szCs w:val="20"/>
          <w:lang w:val="en-CA" w:eastAsia="zh-CN"/>
        </w:rPr>
        <w:t xml:space="preserve"> b</w:t>
      </w:r>
      <w:r w:rsidR="00D45506">
        <w:rPr>
          <w:szCs w:val="20"/>
          <w:lang w:val="en-CA" w:eastAsia="zh-CN"/>
        </w:rPr>
        <w:t>enefits for SIMD optimization in SW implementation is claimed</w:t>
      </w:r>
      <w:r w:rsidR="001352A6">
        <w:rPr>
          <w:szCs w:val="20"/>
          <w:lang w:val="en-CA" w:eastAsia="zh-CN"/>
        </w:rPr>
        <w:t xml:space="preserve"> by several experts</w:t>
      </w:r>
      <w:r w:rsidR="00D45506">
        <w:rPr>
          <w:szCs w:val="20"/>
          <w:lang w:val="en-CA" w:eastAsia="zh-CN"/>
        </w:rPr>
        <w:t>.</w:t>
      </w:r>
    </w:p>
    <w:p w14:paraId="0D9CF0CB" w14:textId="10020C98" w:rsidR="003A4C58" w:rsidRDefault="007144E4" w:rsidP="003008F9">
      <w:pPr>
        <w:pStyle w:val="ab"/>
        <w:rPr>
          <w:szCs w:val="20"/>
          <w:lang w:val="en-CA" w:eastAsia="zh-CN"/>
        </w:rPr>
      </w:pPr>
      <w:r>
        <w:rPr>
          <w:rFonts w:hint="eastAsia"/>
          <w:szCs w:val="20"/>
          <w:lang w:val="en-CA" w:eastAsia="zh-CN"/>
        </w:rPr>
        <w:t>I</w:t>
      </w:r>
      <w:r>
        <w:rPr>
          <w:szCs w:val="20"/>
          <w:lang w:val="en-CA" w:eastAsia="zh-CN"/>
        </w:rPr>
        <w:t>t is commented the proposed method can simpl</w:t>
      </w:r>
      <w:r w:rsidR="00D85A6D">
        <w:rPr>
          <w:szCs w:val="20"/>
          <w:lang w:val="en-CA" w:eastAsia="zh-CN"/>
        </w:rPr>
        <w:t>ify</w:t>
      </w:r>
      <w:r>
        <w:rPr>
          <w:szCs w:val="20"/>
          <w:lang w:val="en-CA" w:eastAsia="zh-CN"/>
        </w:rPr>
        <w:t xml:space="preserve"> per-pixel weight derivation and friendly to parallel processing.</w:t>
      </w:r>
    </w:p>
    <w:p w14:paraId="630171D0" w14:textId="432EABAD" w:rsidR="00791E3B" w:rsidRDefault="00AE4796" w:rsidP="003008F9">
      <w:pPr>
        <w:pStyle w:val="ab"/>
        <w:rPr>
          <w:szCs w:val="20"/>
          <w:lang w:val="en-CA" w:eastAsia="zh-CN"/>
        </w:rPr>
      </w:pPr>
      <w:r>
        <w:rPr>
          <w:szCs w:val="20"/>
          <w:lang w:val="en-CA" w:eastAsia="zh-CN"/>
        </w:rPr>
        <w:t>It is commented by a non-proponent that the proposed method has one unified equation, and is simpler than the proposal in Q0312 where four equations conditioned on the variable area.</w:t>
      </w:r>
    </w:p>
    <w:p w14:paraId="4962F8E0" w14:textId="57560364" w:rsidR="00DF7675" w:rsidRDefault="00DF7675" w:rsidP="003008F9">
      <w:pPr>
        <w:pStyle w:val="ab"/>
        <w:rPr>
          <w:szCs w:val="20"/>
          <w:lang w:val="en-CA" w:eastAsia="zh-CN"/>
        </w:rPr>
      </w:pPr>
      <w:r>
        <w:rPr>
          <w:szCs w:val="20"/>
          <w:lang w:val="en-CA" w:eastAsia="zh-CN"/>
        </w:rPr>
        <w:t>It is commented that the proposed method in Q0312 is also for parallel processing, but make more changes that have not been studied in core experiment. And therefore the method in Q0365 is preferred for stability of the design.</w:t>
      </w:r>
      <w:r w:rsidR="00A6728E">
        <w:rPr>
          <w:szCs w:val="20"/>
          <w:lang w:val="en-CA" w:eastAsia="zh-CN"/>
        </w:rPr>
        <w:t xml:space="preserve"> It is commented that the additional changes by Q0312 may be unnecessary for better parallel processing.</w:t>
      </w:r>
    </w:p>
    <w:p w14:paraId="19CD08BE" w14:textId="3BA2C0F8" w:rsidR="00A6728E" w:rsidRDefault="00A6728E" w:rsidP="003008F9">
      <w:pPr>
        <w:pStyle w:val="ab"/>
        <w:rPr>
          <w:szCs w:val="20"/>
          <w:lang w:val="en-CA" w:eastAsia="zh-CN"/>
        </w:rPr>
      </w:pPr>
      <w:r>
        <w:rPr>
          <w:szCs w:val="20"/>
          <w:lang w:val="en-CA" w:eastAsia="zh-CN"/>
        </w:rPr>
        <w:t>It is commented up to 4 pages change to the spec is introduced by Q0312. In contrast, Q0365 changes only a couple of lines.</w:t>
      </w:r>
    </w:p>
    <w:p w14:paraId="5601AD1A" w14:textId="1B482080" w:rsidR="00337BD8" w:rsidRDefault="00337BD8" w:rsidP="003008F9">
      <w:pPr>
        <w:pStyle w:val="ab"/>
        <w:rPr>
          <w:szCs w:val="20"/>
          <w:lang w:val="en-CA" w:eastAsia="zh-CN"/>
        </w:rPr>
      </w:pPr>
      <w:r>
        <w:rPr>
          <w:szCs w:val="20"/>
          <w:lang w:val="en-CA" w:eastAsia="zh-CN"/>
        </w:rPr>
        <w:t xml:space="preserve">Several experts support </w:t>
      </w:r>
      <w:r w:rsidR="00A66A84">
        <w:rPr>
          <w:szCs w:val="20"/>
          <w:lang w:val="en-CA" w:eastAsia="zh-CN"/>
        </w:rPr>
        <w:t>Q0365</w:t>
      </w:r>
      <w:r>
        <w:rPr>
          <w:szCs w:val="20"/>
          <w:lang w:val="en-CA" w:eastAsia="zh-CN"/>
        </w:rPr>
        <w:t>.</w:t>
      </w:r>
    </w:p>
    <w:p w14:paraId="24408D13" w14:textId="26355FA2" w:rsidR="00DB29F4" w:rsidRPr="003A4C58" w:rsidRDefault="00DB29F4" w:rsidP="003008F9">
      <w:pPr>
        <w:pStyle w:val="ab"/>
        <w:rPr>
          <w:szCs w:val="20"/>
          <w:lang w:val="en-CA" w:eastAsia="zh-CN"/>
        </w:rPr>
      </w:pPr>
      <w:r w:rsidRPr="003D7526">
        <w:rPr>
          <w:szCs w:val="20"/>
          <w:highlight w:val="yellow"/>
          <w:lang w:val="en-CA" w:eastAsia="zh-CN"/>
        </w:rPr>
        <w:t>Recommendation</w:t>
      </w:r>
      <w:r>
        <w:rPr>
          <w:szCs w:val="20"/>
          <w:lang w:val="en-CA" w:eastAsia="zh-CN"/>
        </w:rPr>
        <w:t xml:space="preserve">: </w:t>
      </w:r>
      <w:r w:rsidR="006A1709">
        <w:rPr>
          <w:szCs w:val="20"/>
          <w:lang w:val="en-CA" w:eastAsia="zh-CN"/>
        </w:rPr>
        <w:t>adopt.</w:t>
      </w:r>
    </w:p>
    <w:p w14:paraId="3B17F477"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"http://phenix.it-sudparis.eu/jvet/doc_end_user/current_document.php?id=9410" </w:instrText>
      </w:r>
      <w:r>
        <w:rPr>
          <w:rStyle w:val="a6"/>
          <w:rFonts w:eastAsia="Times New Roman"/>
          <w:szCs w:val="24"/>
          <w:lang w:val="en-CA"/>
        </w:rPr>
        <w:fldChar w:fldCharType="separate"/>
      </w:r>
      <w:r w:rsidR="003008F9" w:rsidRPr="0077498B">
        <w:rPr>
          <w:rStyle w:val="a6"/>
          <w:rFonts w:eastAsia="Times New Roman"/>
          <w:szCs w:val="24"/>
          <w:lang w:val="en-CA"/>
        </w:rPr>
        <w:t>JVET-Q0564</w:t>
      </w:r>
      <w:r>
        <w:rPr>
          <w:rStyle w:val="a6"/>
          <w:rFonts w:eastAsia="Times New Roman"/>
          <w:szCs w:val="24"/>
          <w:lang w:val="en-CA"/>
        </w:rPr>
        <w:fldChar w:fldCharType="end"/>
      </w:r>
      <w:r w:rsidR="003008F9" w:rsidRPr="0077498B">
        <w:rPr>
          <w:rFonts w:eastAsia="Times New Roman"/>
          <w:szCs w:val="24"/>
          <w:lang w:val="en-CA"/>
        </w:rPr>
        <w:t xml:space="preserve"> Crosscheck of JVET-Q0365: CE4-Related: On-the-fly Weighting Index to Sample Blending Weight Conversion without Table Look-Up in GEO [H. Gao (Huawei)] [late]</w:t>
      </w:r>
    </w:p>
    <w:p w14:paraId="210A4309" w14:textId="77777777" w:rsidR="003008F9" w:rsidRPr="0077498B" w:rsidRDefault="003008F9" w:rsidP="003008F9">
      <w:pPr>
        <w:pStyle w:val="ab"/>
        <w:rPr>
          <w:szCs w:val="20"/>
          <w:lang w:val="en-CA"/>
        </w:rPr>
      </w:pPr>
    </w:p>
    <w:p w14:paraId="661B5777" w14:textId="77777777" w:rsidR="003008F9" w:rsidRPr="0077498B" w:rsidRDefault="00CD5E99" w:rsidP="003008F9">
      <w:pPr>
        <w:pStyle w:val="9"/>
        <w:rPr>
          <w:rFonts w:eastAsia="Times New Roman"/>
          <w:szCs w:val="24"/>
          <w:lang w:val="en-CA"/>
        </w:rPr>
      </w:pPr>
      <w:r>
        <w:rPr>
          <w:rStyle w:val="a6"/>
          <w:rFonts w:eastAsia="Times New Roman"/>
          <w:szCs w:val="24"/>
          <w:lang w:val="en-CA"/>
        </w:rPr>
        <w:lastRenderedPageBreak/>
        <w:fldChar w:fldCharType="begin"/>
      </w:r>
      <w:r>
        <w:rPr>
          <w:rStyle w:val="a6"/>
          <w:rFonts w:eastAsia="Times New Roman"/>
          <w:szCs w:val="24"/>
          <w:lang w:val="en-CA"/>
        </w:rPr>
        <w:instrText xml:space="preserve"> HYPERLINK "http://phenix.it-sudparis.eu/jvet/doc_end_user/current_document.php?id=9282" </w:instrText>
      </w:r>
      <w:r>
        <w:rPr>
          <w:rStyle w:val="a6"/>
          <w:rFonts w:eastAsia="Times New Roman"/>
          <w:szCs w:val="24"/>
          <w:lang w:val="en-CA"/>
        </w:rPr>
        <w:fldChar w:fldCharType="separate"/>
      </w:r>
      <w:r w:rsidR="003008F9" w:rsidRPr="0077498B">
        <w:rPr>
          <w:rStyle w:val="a6"/>
          <w:rFonts w:eastAsia="Times New Roman"/>
          <w:szCs w:val="24"/>
          <w:lang w:val="en-CA"/>
        </w:rPr>
        <w:t>JVET-Q0456</w:t>
      </w:r>
      <w:r>
        <w:rPr>
          <w:rStyle w:val="a6"/>
          <w:rFonts w:eastAsia="Times New Roman"/>
          <w:szCs w:val="24"/>
          <w:lang w:val="en-CA"/>
        </w:rPr>
        <w:fldChar w:fldCharType="end"/>
      </w:r>
      <w:r w:rsidR="003008F9" w:rsidRPr="0077498B">
        <w:rPr>
          <w:rFonts w:eastAsia="Times New Roman"/>
          <w:szCs w:val="24"/>
          <w:lang w:val="en-CA"/>
        </w:rPr>
        <w:t xml:space="preserve"> Non-CE4: reduced LUT for GEO blending weights generation [Y.-Z. Ma, Q.-H. Ran, R.-P. Qiu, M.-L. Zhang, J.-Y. Huo, F.-Z. Yang (Xidian Univ.), S. Wan (NPU)]</w:t>
      </w:r>
    </w:p>
    <w:p w14:paraId="41F75BC1" w14:textId="1B857EAA" w:rsidR="003008F9" w:rsidRDefault="00D71C6F" w:rsidP="003008F9">
      <w:pPr>
        <w:rPr>
          <w:lang w:val="en-CA"/>
        </w:rPr>
      </w:pPr>
      <w:r>
        <w:rPr>
          <w:lang w:val="en-CA"/>
        </w:rPr>
        <w:t xml:space="preserve">In core experiment 4, </w:t>
      </w:r>
      <w:r w:rsidRPr="006E2EE0">
        <w:rPr>
          <w:szCs w:val="22"/>
          <w:lang w:val="en-CA"/>
        </w:rPr>
        <w:t>the blending weight</w:t>
      </w:r>
      <w:r>
        <w:rPr>
          <w:szCs w:val="22"/>
          <w:lang w:val="en-CA"/>
        </w:rPr>
        <w:t xml:space="preserve">s of each block size and partitioning mode are </w:t>
      </w:r>
      <w:r w:rsidRPr="0021629D">
        <w:rPr>
          <w:szCs w:val="22"/>
          <w:lang w:val="en-CA"/>
        </w:rPr>
        <w:t>derive</w:t>
      </w:r>
      <w:r>
        <w:rPr>
          <w:szCs w:val="22"/>
          <w:lang w:val="en-CA"/>
        </w:rPr>
        <w:t xml:space="preserve">d </w:t>
      </w:r>
      <w:r w:rsidRPr="0021629D">
        <w:rPr>
          <w:szCs w:val="22"/>
        </w:rPr>
        <w:t xml:space="preserve">from </w:t>
      </w:r>
      <w:r>
        <w:rPr>
          <w:szCs w:val="22"/>
        </w:rPr>
        <w:t xml:space="preserve">a </w:t>
      </w:r>
      <w:r w:rsidRPr="0021629D">
        <w:rPr>
          <w:szCs w:val="22"/>
        </w:rPr>
        <w:t xml:space="preserve">pre-defined </w:t>
      </w:r>
      <w:r w:rsidRPr="006E2EE0">
        <w:rPr>
          <w:szCs w:val="22"/>
          <w:lang w:val="en-CA"/>
        </w:rPr>
        <w:t>weight</w:t>
      </w:r>
      <w:r>
        <w:rPr>
          <w:szCs w:val="22"/>
          <w:lang w:val="en-CA"/>
        </w:rPr>
        <w:t xml:space="preserve"> </w:t>
      </w:r>
      <w:r w:rsidRPr="0021629D">
        <w:rPr>
          <w:szCs w:val="22"/>
        </w:rPr>
        <w:t>mask</w:t>
      </w:r>
      <w:r>
        <w:rPr>
          <w:szCs w:val="22"/>
        </w:rPr>
        <w:t xml:space="preserve"> for the GEO common base. During </w:t>
      </w:r>
      <w:r w:rsidRPr="0082501F">
        <w:rPr>
          <w:szCs w:val="22"/>
        </w:rPr>
        <w:t>the process of calculating pre-defined</w:t>
      </w:r>
      <w:r w:rsidRPr="00EC4E4A">
        <w:rPr>
          <w:szCs w:val="22"/>
        </w:rPr>
        <w:t xml:space="preserve"> </w:t>
      </w:r>
      <w:r w:rsidRPr="006E2EE0">
        <w:rPr>
          <w:szCs w:val="22"/>
          <w:lang w:val="en-CA"/>
        </w:rPr>
        <w:t>weight</w:t>
      </w:r>
      <w:r>
        <w:rPr>
          <w:szCs w:val="22"/>
          <w:lang w:val="en-CA"/>
        </w:rPr>
        <w:t xml:space="preserve"> </w:t>
      </w:r>
      <w:r w:rsidRPr="00EC4E4A">
        <w:rPr>
          <w:szCs w:val="22"/>
        </w:rPr>
        <w:t>mask</w:t>
      </w:r>
      <w:r>
        <w:rPr>
          <w:szCs w:val="22"/>
          <w:lang w:val="en-CA"/>
        </w:rPr>
        <w:t xml:space="preserve">, a </w:t>
      </w:r>
      <w:r w:rsidRPr="006E2EE0">
        <w:rPr>
          <w:szCs w:val="22"/>
          <w:lang w:val="en-CA"/>
        </w:rPr>
        <w:t>weight</w:t>
      </w:r>
      <w:r>
        <w:rPr>
          <w:szCs w:val="22"/>
          <w:lang w:val="en-CA"/>
        </w:rPr>
        <w:t xml:space="preserve"> </w:t>
      </w:r>
      <w:r w:rsidRPr="00EC4E4A">
        <w:rPr>
          <w:szCs w:val="22"/>
          <w:lang w:val="en-CA"/>
        </w:rPr>
        <w:t>look-up table</w:t>
      </w:r>
      <w:r>
        <w:rPr>
          <w:szCs w:val="22"/>
          <w:lang w:val="en-CA"/>
        </w:rPr>
        <w:t xml:space="preserve"> (LUT) is used. </w:t>
      </w:r>
      <w:r w:rsidRPr="0079355D">
        <w:rPr>
          <w:lang w:val="en-CA"/>
        </w:rPr>
        <w:t>In this</w:t>
      </w:r>
      <w:r>
        <w:rPr>
          <w:lang w:val="en-CA"/>
        </w:rPr>
        <w:t xml:space="preserve"> contribution, it is proposed to </w:t>
      </w:r>
      <w:r>
        <w:rPr>
          <w:szCs w:val="22"/>
          <w:lang w:val="en-CA" w:eastAsia="ko-KR"/>
        </w:rPr>
        <w:t xml:space="preserve">simplify </w:t>
      </w:r>
      <w:r>
        <w:rPr>
          <w:lang w:val="en-CA"/>
        </w:rPr>
        <w:t xml:space="preserve">the </w:t>
      </w:r>
      <w:r w:rsidRPr="006E2EE0">
        <w:rPr>
          <w:szCs w:val="22"/>
          <w:lang w:val="en-CA"/>
        </w:rPr>
        <w:t>weight</w:t>
      </w:r>
      <w:r>
        <w:rPr>
          <w:szCs w:val="22"/>
          <w:lang w:val="en-CA"/>
        </w:rPr>
        <w:t xml:space="preserve"> LUT without </w:t>
      </w:r>
      <w:r>
        <w:rPr>
          <w:rStyle w:val="tlid-translation"/>
          <w:lang w:val="en"/>
        </w:rPr>
        <w:t>performance loss</w:t>
      </w:r>
      <w:r>
        <w:rPr>
          <w:lang w:val="en-CA"/>
        </w:rPr>
        <w:t>.</w:t>
      </w:r>
    </w:p>
    <w:p w14:paraId="6B590823" w14:textId="5797DFAB" w:rsidR="00D71C6F" w:rsidRPr="003D7526" w:rsidRDefault="0004134E" w:rsidP="003008F9">
      <w:pPr>
        <w:rPr>
          <w:lang w:val="en-CA" w:eastAsia="zh-CN"/>
        </w:rPr>
      </w:pPr>
      <w:r>
        <w:rPr>
          <w:lang w:val="en-CA" w:eastAsia="zh-CN"/>
        </w:rPr>
        <w:t>Mismatch on simulation results is reported by the crosschecker.</w:t>
      </w:r>
      <w:r w:rsidR="00717B84">
        <w:rPr>
          <w:lang w:val="en-CA" w:eastAsia="zh-CN"/>
        </w:rPr>
        <w:t xml:space="preserve"> It is later identified that the wrong anchor data is used in Q0456.</w:t>
      </w:r>
      <w:r w:rsidR="009F3E71">
        <w:rPr>
          <w:lang w:val="en-CA" w:eastAsia="zh-CN"/>
        </w:rPr>
        <w:t xml:space="preserve"> Negligible impact on the performance in RA. No results for LDB by the time it is presented.</w:t>
      </w:r>
    </w:p>
    <w:p w14:paraId="451FEBD6" w14:textId="5EDB2555" w:rsidR="0034307F" w:rsidRDefault="006E22BC" w:rsidP="003008F9">
      <w:pPr>
        <w:rPr>
          <w:lang w:val="en-CA" w:eastAsia="zh-CN"/>
        </w:rPr>
      </w:pPr>
      <w:r>
        <w:rPr>
          <w:lang w:val="en-CA" w:eastAsia="zh-CN"/>
        </w:rPr>
        <w:t>Modifications on both LUTs, Dis[] and GeoFilter[] in the common base, are proposed in this contribution.</w:t>
      </w:r>
    </w:p>
    <w:p w14:paraId="767B68B8" w14:textId="3F6ECDBD" w:rsidR="00132947" w:rsidRDefault="00132947" w:rsidP="003008F9">
      <w:pPr>
        <w:rPr>
          <w:lang w:val="en-CA" w:eastAsia="zh-CN"/>
        </w:rPr>
      </w:pPr>
      <w:r>
        <w:rPr>
          <w:lang w:val="en-CA" w:eastAsia="zh-CN"/>
        </w:rPr>
        <w:t>The claimed benefit of changing Dis[] table is reducing the bit depth of weightIdx from 4 to 3. However, it is commented by a non-proponent that there is no implementation problem in the current design regarding the bit depth of weightIdx.</w:t>
      </w:r>
      <w:r w:rsidR="00AA7BCD">
        <w:rPr>
          <w:lang w:val="en-CA" w:eastAsia="zh-CN"/>
        </w:rPr>
        <w:t xml:space="preserve"> It is claimed the buffer for storage of Dis[] can also be saved.</w:t>
      </w:r>
    </w:p>
    <w:p w14:paraId="0B54E0E0" w14:textId="53D305A5" w:rsidR="00A60C1B" w:rsidRDefault="00142F56" w:rsidP="003008F9">
      <w:pPr>
        <w:rPr>
          <w:lang w:val="en-CA" w:eastAsia="zh-CN"/>
        </w:rPr>
      </w:pPr>
      <w:r>
        <w:rPr>
          <w:rFonts w:hint="eastAsia"/>
          <w:lang w:val="en-CA" w:eastAsia="zh-CN"/>
        </w:rPr>
        <w:t>T</w:t>
      </w:r>
      <w:r>
        <w:rPr>
          <w:lang w:val="en-CA" w:eastAsia="zh-CN"/>
        </w:rPr>
        <w:t>he second aspect of the proposal replace the LUT of GeoFilter[] by the equation below.</w:t>
      </w:r>
    </w:p>
    <w:p w14:paraId="3BA6FDA4" w14:textId="6B159FF9" w:rsidR="00142F56" w:rsidRPr="00142F56" w:rsidRDefault="00CD5E99" w:rsidP="003008F9">
      <w:pPr>
        <w:rPr>
          <w:lang w:val="en-CA" w:eastAsia="zh-CN"/>
        </w:rPr>
      </w:pPr>
      <m:oMathPara>
        <m:oMathParaPr>
          <m:jc m:val="left"/>
        </m:oMathPara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=WeightIdx≤0 ?</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WeightIdxAbs+2+</m:t>
              </m:r>
              <m:r>
                <m:rPr>
                  <m:sty m:val="p"/>
                </m:rPr>
                <w:rPr>
                  <w:rFonts w:ascii="Cambria Math" w:hAnsi="Cambria Math" w:hint="eastAsia"/>
                  <w:color w:val="000000" w:themeColor="text1"/>
                  <w:sz w:val="18"/>
                  <w:lang w:val="en-CA"/>
                </w:rPr>
                <m:t>(</m:t>
              </m:r>
              <m:r>
                <w:rPr>
                  <w:rFonts w:ascii="Cambria Math" w:hAnsi="Cambria Math"/>
                  <w:color w:val="000000" w:themeColor="text1"/>
                  <w:sz w:val="18"/>
                  <w:lang w:val="en-CA" w:eastAsia="ko-KR"/>
                </w:rPr>
                <m:t>WeightIdxAbs</m:t>
              </m:r>
              <m:r>
                <w:rPr>
                  <w:rFonts w:ascii="Cambria Math" w:hAnsi="Cambria Math" w:hint="eastAsia"/>
                  <w:color w:val="000000" w:themeColor="text1"/>
                  <w:sz w:val="18"/>
                  <w:lang w:val="en-CA"/>
                </w:rPr>
                <m:t>&gt;8)</m:t>
              </m:r>
            </m:e>
          </m:d>
          <m:r>
            <w:rPr>
              <w:rFonts w:ascii="Cambria Math" w:hAnsi="Cambria Math"/>
              <w:color w:val="000000" w:themeColor="text1"/>
              <w:sz w:val="18"/>
              <w:lang w:val="en-CA" w:eastAsia="ko-KR"/>
            </w:rPr>
            <m:t>≫2+4:4-</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WeightIdxAbs+2+(WeightIdxAbs</m:t>
              </m:r>
              <m:r>
                <w:rPr>
                  <w:rFonts w:ascii="Cambria Math" w:hAnsi="Cambria Math" w:hint="eastAsia"/>
                  <w:color w:val="000000" w:themeColor="text1"/>
                  <w:sz w:val="18"/>
                  <w:lang w:val="en-CA"/>
                </w:rPr>
                <m:t>&gt;8)</m:t>
              </m:r>
            </m:e>
          </m:d>
          <m:r>
            <w:rPr>
              <w:rFonts w:ascii="Cambria Math" w:hAnsi="Cambria Math"/>
              <w:color w:val="000000" w:themeColor="text1"/>
              <w:sz w:val="18"/>
              <w:lang w:val="en-CA" w:eastAsia="ko-KR"/>
            </w:rPr>
            <m:t>≫2</m:t>
          </m:r>
        </m:oMath>
      </m:oMathPara>
    </w:p>
    <w:p w14:paraId="618C7843" w14:textId="6A1F864B" w:rsidR="00142F56" w:rsidRDefault="00142F56" w:rsidP="003008F9">
      <w:pPr>
        <w:rPr>
          <w:lang w:val="en-CA" w:eastAsia="zh-CN"/>
        </w:rPr>
      </w:pPr>
      <w:r>
        <w:rPr>
          <w:rFonts w:hint="eastAsia"/>
          <w:lang w:val="en-CA" w:eastAsia="zh-CN"/>
        </w:rPr>
        <w:t>C</w:t>
      </w:r>
      <w:r>
        <w:rPr>
          <w:lang w:val="en-CA" w:eastAsia="zh-CN"/>
        </w:rPr>
        <w:t>ompared with the equation in Q0365, one more addition and an additional comparison is required</w:t>
      </w:r>
      <w:r w:rsidR="00660A3B">
        <w:rPr>
          <w:lang w:val="en-CA" w:eastAsia="zh-CN"/>
        </w:rPr>
        <w:t xml:space="preserve"> for per-sample calculation</w:t>
      </w:r>
      <w:r>
        <w:rPr>
          <w:lang w:val="en-CA" w:eastAsia="zh-CN"/>
        </w:rPr>
        <w:t>.</w:t>
      </w:r>
    </w:p>
    <w:p w14:paraId="136BC953" w14:textId="43085CC3" w:rsidR="002B4E46" w:rsidRPr="003D7526" w:rsidRDefault="002B4E46" w:rsidP="003008F9">
      <w:pPr>
        <w:rPr>
          <w:lang w:val="en-CA" w:eastAsia="zh-CN"/>
        </w:rPr>
      </w:pPr>
      <w:r>
        <w:rPr>
          <w:lang w:val="en-CA" w:eastAsia="zh-CN"/>
        </w:rPr>
        <w:t>It is commented by the proponent that the first aspect can be combined with Q0365.</w:t>
      </w:r>
    </w:p>
    <w:p w14:paraId="4987C7B1" w14:textId="77777777" w:rsidR="003008F9" w:rsidRPr="0077498B" w:rsidRDefault="00CD5E99" w:rsidP="003008F9">
      <w:pPr>
        <w:pStyle w:val="9"/>
        <w:rPr>
          <w:rFonts w:eastAsia="Times New Roman"/>
          <w:szCs w:val="24"/>
          <w:lang w:val="en-CA" w:eastAsia="aa-ET"/>
        </w:rPr>
      </w:pPr>
      <w:r>
        <w:rPr>
          <w:rStyle w:val="a6"/>
          <w:rFonts w:eastAsia="Times New Roman"/>
          <w:szCs w:val="24"/>
          <w:lang w:val="en-CA" w:eastAsia="aa-ET"/>
        </w:rPr>
        <w:fldChar w:fldCharType="begin"/>
      </w:r>
      <w:r>
        <w:rPr>
          <w:rStyle w:val="a6"/>
          <w:rFonts w:eastAsia="Times New Roman"/>
          <w:szCs w:val="24"/>
          <w:lang w:val="en-CA" w:eastAsia="aa-ET"/>
        </w:rPr>
        <w:instrText xml:space="preserve"> HYPERLINK "http://phenix.it-sudparis.eu/jvet/doc_end_user/current_document.php?id=9488" </w:instrText>
      </w:r>
      <w:r>
        <w:rPr>
          <w:rStyle w:val="a6"/>
          <w:rFonts w:eastAsia="Times New Roman"/>
          <w:szCs w:val="24"/>
          <w:lang w:val="en-CA" w:eastAsia="aa-ET"/>
        </w:rPr>
        <w:fldChar w:fldCharType="separate"/>
      </w:r>
      <w:r w:rsidR="003008F9" w:rsidRPr="0077498B">
        <w:rPr>
          <w:rStyle w:val="a6"/>
          <w:rFonts w:eastAsia="Times New Roman"/>
          <w:szCs w:val="24"/>
          <w:lang w:val="en-CA" w:eastAsia="aa-ET"/>
        </w:rPr>
        <w:t>JVET-Q0642</w:t>
      </w:r>
      <w:r>
        <w:rPr>
          <w:rStyle w:val="a6"/>
          <w:rFonts w:eastAsia="Times New Roman"/>
          <w:szCs w:val="24"/>
          <w:lang w:val="en-CA" w:eastAsia="aa-ET"/>
        </w:rPr>
        <w:fldChar w:fldCharType="end"/>
      </w:r>
      <w:r w:rsidR="003008F9" w:rsidRPr="0077498B">
        <w:rPr>
          <w:rFonts w:eastAsia="Times New Roman"/>
          <w:szCs w:val="24"/>
          <w:lang w:val="en-CA" w:eastAsia="aa-ET"/>
        </w:rPr>
        <w:t xml:space="preserve"> </w:t>
      </w:r>
      <w:r w:rsidR="003008F9" w:rsidRPr="0077498B">
        <w:rPr>
          <w:rFonts w:eastAsia="Times New Roman"/>
          <w:szCs w:val="24"/>
          <w:lang w:val="en-CA"/>
        </w:rPr>
        <w:t>Crosscheck</w:t>
      </w:r>
      <w:r w:rsidR="003008F9" w:rsidRPr="0077498B">
        <w:rPr>
          <w:rFonts w:eastAsia="Times New Roman"/>
          <w:szCs w:val="24"/>
          <w:lang w:val="en-CA" w:eastAsia="aa-ET"/>
        </w:rPr>
        <w:t xml:space="preserve"> of JVET-Q0456 (Non-CE4: reduced LUT for GEO blending weights generation) [R.-L. Liao (Alibaba)] [late]</w:t>
      </w:r>
    </w:p>
    <w:p w14:paraId="79049D33" w14:textId="77777777" w:rsidR="003008F9" w:rsidRPr="0077498B" w:rsidRDefault="003008F9" w:rsidP="003008F9">
      <w:pPr>
        <w:pStyle w:val="ab"/>
        <w:rPr>
          <w:szCs w:val="20"/>
          <w:lang w:val="en-CA"/>
        </w:rPr>
      </w:pPr>
    </w:p>
    <w:p w14:paraId="308838BC"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"http://phenix.it-sudparis.eu/jvet/doc_end_user/current_document.php?id=9284" </w:instrText>
      </w:r>
      <w:r>
        <w:rPr>
          <w:rStyle w:val="a6"/>
          <w:rFonts w:eastAsia="Times New Roman"/>
          <w:szCs w:val="24"/>
          <w:lang w:val="en-CA"/>
        </w:rPr>
        <w:fldChar w:fldCharType="separate"/>
      </w:r>
      <w:r w:rsidR="003008F9" w:rsidRPr="0077498B">
        <w:rPr>
          <w:rStyle w:val="a6"/>
          <w:rFonts w:eastAsia="Times New Roman"/>
          <w:szCs w:val="24"/>
          <w:lang w:val="en-CA"/>
        </w:rPr>
        <w:t>JVET-Q0458</w:t>
      </w:r>
      <w:r>
        <w:rPr>
          <w:rStyle w:val="a6"/>
          <w:rFonts w:eastAsia="Times New Roman"/>
          <w:szCs w:val="24"/>
          <w:lang w:val="en-CA"/>
        </w:rPr>
        <w:fldChar w:fldCharType="end"/>
      </w:r>
      <w:r w:rsidR="003008F9" w:rsidRPr="0077498B">
        <w:rPr>
          <w:rFonts w:eastAsia="Times New Roman"/>
          <w:szCs w:val="24"/>
          <w:lang w:val="en-CA"/>
        </w:rPr>
        <w:t xml:space="preserve"> CE4-Related: On-the-fly Weighting Index to Sample Blending Weight Conversion without Table Look-Up on Top of Combine Test in Q0061 [L.-F. Chen, X. Li, G. Li, S. Liu (Tencent)]</w:t>
      </w:r>
    </w:p>
    <w:p w14:paraId="74F56207" w14:textId="16B9D4A3" w:rsidR="003008F9" w:rsidRPr="0077498B" w:rsidRDefault="00F27FA2" w:rsidP="003008F9">
      <w:pPr>
        <w:tabs>
          <w:tab w:val="left" w:pos="827"/>
          <w:tab w:val="left" w:pos="2689"/>
        </w:tabs>
        <w:rPr>
          <w:lang w:val="en-CA" w:eastAsia="zh-CN"/>
        </w:rPr>
      </w:pPr>
      <w:r>
        <w:rPr>
          <w:rFonts w:hint="eastAsia"/>
          <w:lang w:val="en-CA" w:eastAsia="zh-CN"/>
        </w:rPr>
        <w:t>D</w:t>
      </w:r>
      <w:r>
        <w:rPr>
          <w:lang w:val="en-CA" w:eastAsia="zh-CN"/>
        </w:rPr>
        <w:t>iscussed in Q0365.</w:t>
      </w:r>
    </w:p>
    <w:p w14:paraId="04BEAFAA"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"http://phenix.it-sudparis.eu/jvet/doc_end_user/current_document.php?id=9411" </w:instrText>
      </w:r>
      <w:r>
        <w:rPr>
          <w:rStyle w:val="a6"/>
          <w:rFonts w:eastAsia="Times New Roman"/>
          <w:szCs w:val="24"/>
          <w:lang w:val="en-CA"/>
        </w:rPr>
        <w:fldChar w:fldCharType="separate"/>
      </w:r>
      <w:r w:rsidR="003008F9" w:rsidRPr="0077498B">
        <w:rPr>
          <w:rStyle w:val="a6"/>
          <w:rFonts w:eastAsia="Times New Roman"/>
          <w:szCs w:val="24"/>
          <w:lang w:val="en-CA"/>
        </w:rPr>
        <w:t>JVET-Q0565</w:t>
      </w:r>
      <w:r>
        <w:rPr>
          <w:rStyle w:val="a6"/>
          <w:rFonts w:eastAsia="Times New Roman"/>
          <w:szCs w:val="24"/>
          <w:lang w:val="en-CA"/>
        </w:rPr>
        <w:fldChar w:fldCharType="end"/>
      </w:r>
      <w:r w:rsidR="003008F9" w:rsidRPr="0077498B">
        <w:rPr>
          <w:rFonts w:eastAsia="Times New Roman"/>
          <w:szCs w:val="24"/>
          <w:lang w:val="en-CA"/>
        </w:rPr>
        <w:t xml:space="preserve"> Crosscheck of JVET-Q0458: CE4-Related: On-the-fly Weighting Index to Sample Blending Weight Conversion without Table Look-Up on Top of Combined Test in Q0061 [H. Gao (Huawei)] [late]</w:t>
      </w:r>
    </w:p>
    <w:p w14:paraId="2265CFD2" w14:textId="77777777" w:rsidR="003008F9" w:rsidRPr="0077498B" w:rsidRDefault="003008F9" w:rsidP="003008F9">
      <w:pPr>
        <w:tabs>
          <w:tab w:val="left" w:pos="827"/>
          <w:tab w:val="left" w:pos="2689"/>
        </w:tabs>
        <w:rPr>
          <w:lang w:val="en-CA"/>
        </w:rPr>
      </w:pPr>
    </w:p>
    <w:p w14:paraId="2699592B"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"http://phenix.it-sudparis.eu/jvet/doc_end_user/current_document.php?id=9285" </w:instrText>
      </w:r>
      <w:r>
        <w:rPr>
          <w:rStyle w:val="a6"/>
          <w:rFonts w:eastAsia="Times New Roman"/>
          <w:szCs w:val="24"/>
          <w:lang w:val="en-CA"/>
        </w:rPr>
        <w:fldChar w:fldCharType="separate"/>
      </w:r>
      <w:r w:rsidR="003008F9" w:rsidRPr="0077498B">
        <w:rPr>
          <w:rStyle w:val="a6"/>
          <w:rFonts w:eastAsia="Times New Roman"/>
          <w:szCs w:val="24"/>
          <w:lang w:val="en-CA"/>
        </w:rPr>
        <w:t>JVET-Q0459</w:t>
      </w:r>
      <w:r>
        <w:rPr>
          <w:rStyle w:val="a6"/>
          <w:rFonts w:eastAsia="Times New Roman"/>
          <w:szCs w:val="24"/>
          <w:lang w:val="en-CA"/>
        </w:rPr>
        <w:fldChar w:fldCharType="end"/>
      </w:r>
      <w:r w:rsidR="003008F9" w:rsidRPr="0077498B">
        <w:rPr>
          <w:rFonts w:eastAsia="Times New Roman"/>
          <w:szCs w:val="24"/>
          <w:lang w:val="en-CA"/>
        </w:rPr>
        <w:t xml:space="preserve"> CE4-Related: Look-Up Table Free Weighting Index to Sample Blending Weight Calculation By Using Piecewise Constant Function in GEO [L.-F. Chen, X. Li, G. Li, S. Liu (Tencent)]</w:t>
      </w:r>
    </w:p>
    <w:p w14:paraId="63FE8E1A" w14:textId="4B9DA85C" w:rsidR="003008F9" w:rsidRDefault="00F27FA2" w:rsidP="003008F9">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721F2044" w14:textId="77777777" w:rsidR="00F27FA2" w:rsidRPr="00A86E6B" w:rsidRDefault="00F27FA2" w:rsidP="003008F9">
      <w:pPr>
        <w:pStyle w:val="ab"/>
        <w:rPr>
          <w:szCs w:val="20"/>
          <w:lang w:val="en-CA"/>
        </w:rPr>
      </w:pPr>
    </w:p>
    <w:p w14:paraId="379E603A"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"http://phenix.it-sudparis.eu/jvet/doc_end_user/current_document.php?id=9292" </w:instrText>
      </w:r>
      <w:r>
        <w:rPr>
          <w:rStyle w:val="a6"/>
          <w:rFonts w:eastAsia="Times New Roman"/>
          <w:szCs w:val="24"/>
          <w:lang w:val="en-CA"/>
        </w:rPr>
        <w:fldChar w:fldCharType="separate"/>
      </w:r>
      <w:r w:rsidR="003008F9" w:rsidRPr="0077498B">
        <w:rPr>
          <w:rStyle w:val="a6"/>
          <w:rFonts w:eastAsia="Times New Roman"/>
          <w:szCs w:val="24"/>
          <w:lang w:val="en-CA"/>
        </w:rPr>
        <w:t>JVET-Q0466</w:t>
      </w:r>
      <w:r>
        <w:rPr>
          <w:rStyle w:val="a6"/>
          <w:rFonts w:eastAsia="Times New Roman"/>
          <w:szCs w:val="24"/>
          <w:lang w:val="en-CA"/>
        </w:rPr>
        <w:fldChar w:fldCharType="end"/>
      </w:r>
      <w:r w:rsidR="003008F9" w:rsidRPr="0077498B">
        <w:rPr>
          <w:rFonts w:eastAsia="Times New Roman"/>
          <w:szCs w:val="24"/>
          <w:lang w:val="en-CA"/>
        </w:rPr>
        <w:t xml:space="preserve"> CE4-Related: On-the-fly Weighting Calculation in GEO [L.-F. Chen, X. Li, G. Li, S. Liu (Tencent)]</w:t>
      </w:r>
    </w:p>
    <w:p w14:paraId="1A0F1E5F" w14:textId="631DEDBA" w:rsidR="00F27FA2" w:rsidRDefault="00F27FA2" w:rsidP="00F27FA2">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197EC519" w14:textId="77777777" w:rsidR="003008F9" w:rsidRPr="003008F9" w:rsidRDefault="003008F9" w:rsidP="003008F9">
      <w:pPr>
        <w:tabs>
          <w:tab w:val="left" w:pos="827"/>
          <w:tab w:val="left" w:pos="2689"/>
        </w:tabs>
        <w:rPr>
          <w:lang w:val="en-CA"/>
        </w:rPr>
      </w:pPr>
    </w:p>
    <w:p w14:paraId="4045DACB" w14:textId="667A10F4" w:rsidR="003008F9" w:rsidRPr="003008F9" w:rsidRDefault="003008F9" w:rsidP="003008F9">
      <w:pPr>
        <w:pStyle w:val="2"/>
        <w:rPr>
          <w:lang w:val="en-CA"/>
        </w:rPr>
      </w:pPr>
      <w:r w:rsidRPr="003008F9">
        <w:rPr>
          <w:rFonts w:hint="eastAsia"/>
          <w:lang w:val="en-CA"/>
        </w:rPr>
        <w:lastRenderedPageBreak/>
        <w:t>Modification of</w:t>
      </w:r>
      <w:r w:rsidRPr="003008F9">
        <w:rPr>
          <w:lang w:val="en-CA"/>
        </w:rPr>
        <w:t xml:space="preserve"> </w:t>
      </w:r>
      <w:r>
        <w:rPr>
          <w:lang w:val="en-CA"/>
        </w:rPr>
        <w:t>distance derivation</w:t>
      </w:r>
      <w:r w:rsidR="00F3395F">
        <w:rPr>
          <w:lang w:val="en-CA"/>
        </w:rPr>
        <w:t xml:space="preserve"> </w:t>
      </w:r>
      <w:r w:rsidR="00F3395F">
        <w:rPr>
          <w:rFonts w:hint="eastAsia"/>
          <w:lang w:val="en-CA" w:eastAsia="zh-CN"/>
        </w:rPr>
        <w:t>(</w:t>
      </w:r>
      <w:r w:rsidR="00F3395F">
        <w:rPr>
          <w:lang w:val="en-CA" w:eastAsia="zh-CN"/>
        </w:rPr>
        <w:t>2)</w:t>
      </w:r>
    </w:p>
    <w:p w14:paraId="61C2B2EE"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"http://phenix.it-sudparis.eu/jvet/doc_end_user/current_document.php?id=9164" </w:instrText>
      </w:r>
      <w:r>
        <w:rPr>
          <w:rStyle w:val="a6"/>
          <w:rFonts w:eastAsia="Times New Roman"/>
          <w:szCs w:val="24"/>
          <w:lang w:val="en-CA"/>
        </w:rPr>
        <w:fldChar w:fldCharType="separate"/>
      </w:r>
      <w:r w:rsidR="003008F9" w:rsidRPr="0077498B">
        <w:rPr>
          <w:rStyle w:val="a6"/>
          <w:rFonts w:eastAsia="Times New Roman"/>
          <w:szCs w:val="24"/>
          <w:lang w:val="en-CA"/>
        </w:rPr>
        <w:t>JVET-Q0339</w:t>
      </w:r>
      <w:r>
        <w:rPr>
          <w:rStyle w:val="a6"/>
          <w:rFonts w:eastAsia="Times New Roman"/>
          <w:szCs w:val="24"/>
          <w:lang w:val="en-CA"/>
        </w:rPr>
        <w:fldChar w:fldCharType="end"/>
      </w:r>
      <w:r w:rsidR="003008F9" w:rsidRPr="0077498B">
        <w:rPr>
          <w:rFonts w:eastAsia="Times New Roman"/>
          <w:szCs w:val="24"/>
          <w:lang w:val="en-CA"/>
        </w:rPr>
        <w:t xml:space="preserve"> CE4-related: Adjustment of the distance on the GEO mode [N. Park, J. Nam, H. Jang, J. Lim, S. Kim (LGE)]</w:t>
      </w:r>
    </w:p>
    <w:p w14:paraId="05574442" w14:textId="64768B46" w:rsidR="003008F9" w:rsidRPr="0077498B" w:rsidRDefault="00336EB6" w:rsidP="003008F9">
      <w:pPr>
        <w:tabs>
          <w:tab w:val="left" w:pos="827"/>
          <w:tab w:val="left" w:pos="2689"/>
        </w:tabs>
        <w:rPr>
          <w:lang w:val="en-CA" w:eastAsia="zh-CN"/>
        </w:rPr>
      </w:pPr>
      <w:r>
        <w:rPr>
          <w:rFonts w:hint="eastAsia"/>
          <w:lang w:val="en-CA" w:eastAsia="zh-CN"/>
        </w:rPr>
        <w:t>S</w:t>
      </w:r>
      <w:r>
        <w:rPr>
          <w:lang w:val="en-CA" w:eastAsia="zh-CN"/>
        </w:rPr>
        <w:t>ee notes in Q0710.</w:t>
      </w:r>
    </w:p>
    <w:p w14:paraId="212EB85F" w14:textId="77777777" w:rsidR="006A6161" w:rsidRPr="0077498B" w:rsidRDefault="00CD5E99" w:rsidP="006A6161">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"http://phenix.it-sudparis.eu/jvet/doc_end_user/current_document.php?id=9213" </w:instrText>
      </w:r>
      <w:r>
        <w:rPr>
          <w:rStyle w:val="a6"/>
          <w:rFonts w:eastAsia="Times New Roman"/>
          <w:szCs w:val="24"/>
          <w:lang w:val="en-CA"/>
        </w:rPr>
        <w:fldChar w:fldCharType="separate"/>
      </w:r>
      <w:r w:rsidR="006A6161" w:rsidRPr="0077498B">
        <w:rPr>
          <w:rStyle w:val="a6"/>
          <w:rFonts w:eastAsia="Times New Roman"/>
          <w:szCs w:val="24"/>
          <w:lang w:val="en-CA"/>
        </w:rPr>
        <w:t>JVET-Q0388</w:t>
      </w:r>
      <w:r>
        <w:rPr>
          <w:rStyle w:val="a6"/>
          <w:rFonts w:eastAsia="Times New Roman"/>
          <w:szCs w:val="24"/>
          <w:lang w:val="en-CA"/>
        </w:rPr>
        <w:fldChar w:fldCharType="end"/>
      </w:r>
      <w:r w:rsidR="006A6161" w:rsidRPr="0077498B">
        <w:rPr>
          <w:rFonts w:eastAsia="Times New Roman"/>
          <w:szCs w:val="24"/>
          <w:lang w:val="en-CA"/>
        </w:rPr>
        <w:t xml:space="preserve"> CE4-related: GEO memory reduction in weighting masks by fixed shifting [D. Liu, C. Hollmann, R. Yu, J. Ström (Ericsson)]</w:t>
      </w:r>
    </w:p>
    <w:p w14:paraId="22A66D81" w14:textId="77777777" w:rsidR="004E40E4" w:rsidRDefault="004E40E4" w:rsidP="004E40E4">
      <w:pPr>
        <w:rPr>
          <w:szCs w:val="22"/>
          <w:lang w:val="en-CA"/>
        </w:rPr>
      </w:pPr>
      <w:r w:rsidRPr="009761BF">
        <w:rPr>
          <w:szCs w:val="22"/>
          <w:lang w:val="en-CA"/>
        </w:rPr>
        <w:t>Geometric partitioning (GEO</w:t>
      </w:r>
      <w:r>
        <w:rPr>
          <w:szCs w:val="22"/>
          <w:lang w:val="en-CA"/>
        </w:rPr>
        <w:t>)</w:t>
      </w:r>
      <w:r w:rsidRPr="009761BF">
        <w:rPr>
          <w:szCs w:val="22"/>
          <w:lang w:val="en-CA"/>
        </w:rPr>
        <w:t xml:space="preserve"> </w:t>
      </w:r>
      <w:r>
        <w:rPr>
          <w:szCs w:val="22"/>
          <w:lang w:val="en-CA"/>
        </w:rPr>
        <w:t>allows a block to be partitioned into two parts, where the prediction is calculated from a weighted sum of the two parts. If GEO is not calculated on the fly, weighting masks are needed. Currently, the largest block size allowed in GEO is 128×128. The weighting masks have a size of 224×224 such that the blocks can be shifted in both vertical and horizontal directions to obtain the weights.</w:t>
      </w:r>
    </w:p>
    <w:p w14:paraId="65C3A77B" w14:textId="77777777" w:rsidR="004E40E4" w:rsidRDefault="004E40E4" w:rsidP="004E40E4">
      <w:pPr>
        <w:rPr>
          <w:szCs w:val="22"/>
          <w:lang w:val="en-CA"/>
        </w:rPr>
      </w:pPr>
      <w:r>
        <w:rPr>
          <w:szCs w:val="22"/>
          <w:lang w:val="en-CA"/>
        </w:rPr>
        <w:t>This contribution proposes to specify the shift direction for each angle, such that only one shifting direction is allowed for each mask. It is reported that the mask size then can be reduced to 224×128 or 128×224. It is further asserted that the total memory requirement for all weighting masks then can be reduced by 35%. It is claimed that the same memory reduction percentage (-35%) holds even if the largest block size is limited to 64×64.</w:t>
      </w:r>
    </w:p>
    <w:p w14:paraId="1863E849" w14:textId="1DFD0DAD" w:rsidR="006A6161" w:rsidRDefault="004E40E4" w:rsidP="004E40E4">
      <w:pPr>
        <w:tabs>
          <w:tab w:val="left" w:pos="827"/>
          <w:tab w:val="left" w:pos="2689"/>
        </w:tabs>
        <w:rPr>
          <w:lang w:val="en-CA"/>
        </w:rPr>
      </w:pPr>
      <w:r>
        <w:rPr>
          <w:szCs w:val="22"/>
          <w:lang w:val="en-CA"/>
        </w:rPr>
        <w:t xml:space="preserve">The proposed method was reportedly tested under VTM-7.0 CE4 common base and </w:t>
      </w:r>
      <w:r>
        <w:rPr>
          <w:lang w:val="en-CA"/>
        </w:rPr>
        <w:t xml:space="preserve">random access (RA) and low delay B (LDB) </w:t>
      </w:r>
      <w:r>
        <w:rPr>
          <w:szCs w:val="22"/>
          <w:lang w:val="en-CA"/>
        </w:rPr>
        <w:t>common test configuration.</w:t>
      </w:r>
    </w:p>
    <w:p w14:paraId="6E7EA406" w14:textId="37E7B24F" w:rsidR="0016737E" w:rsidRDefault="00991372" w:rsidP="006A6161">
      <w:pPr>
        <w:tabs>
          <w:tab w:val="left" w:pos="827"/>
          <w:tab w:val="left" w:pos="2689"/>
        </w:tabs>
        <w:rPr>
          <w:lang w:val="en-CA" w:eastAsia="zh-CN"/>
        </w:rPr>
      </w:pPr>
      <w:r>
        <w:rPr>
          <w:rFonts w:hint="eastAsia"/>
          <w:lang w:val="en-CA" w:eastAsia="zh-CN"/>
        </w:rPr>
        <w:t>T</w:t>
      </w:r>
      <w:r>
        <w:rPr>
          <w:lang w:val="en-CA" w:eastAsia="zh-CN"/>
        </w:rPr>
        <w:t>he shifting direction for a given angle could be either horizontal or vertical, depending on the aspect ratio of a CU. It is proposed specify only one shifting direction for a given angle</w:t>
      </w:r>
      <w:r w:rsidR="0044696E">
        <w:rPr>
          <w:lang w:val="en-CA" w:eastAsia="zh-CN"/>
        </w:rPr>
        <w:t xml:space="preserve">, so the direction of shifting does not depend on the aspect ratio of a coding unit. </w:t>
      </w:r>
      <w:r>
        <w:rPr>
          <w:lang w:val="en-CA" w:eastAsia="zh-CN"/>
        </w:rPr>
        <w:t>The claimed benefits is saving the buffer for the storage of the blending matrix in some implementations.</w:t>
      </w:r>
    </w:p>
    <w:p w14:paraId="40B584E2" w14:textId="38E4721C" w:rsidR="00803072" w:rsidRDefault="00803072" w:rsidP="006A6161">
      <w:pPr>
        <w:tabs>
          <w:tab w:val="left" w:pos="827"/>
          <w:tab w:val="left" w:pos="2689"/>
        </w:tabs>
        <w:rPr>
          <w:lang w:val="en-CA" w:eastAsia="zh-CN"/>
        </w:rPr>
      </w:pPr>
      <w:r>
        <w:rPr>
          <w:lang w:val="en-CA" w:eastAsia="zh-CN"/>
        </w:rPr>
        <w:t xml:space="preserve">On top of CE4-1, where </w:t>
      </w:r>
      <w:r w:rsidR="00A4758E">
        <w:rPr>
          <w:lang w:val="en-CA" w:eastAsia="zh-CN"/>
        </w:rPr>
        <w:t>21</w:t>
      </w:r>
      <w:r>
        <w:rPr>
          <w:lang w:val="en-CA" w:eastAsia="zh-CN"/>
        </w:rPr>
        <w:t>K</w:t>
      </w:r>
      <w:r w:rsidR="00A4758E">
        <w:rPr>
          <w:lang w:val="en-CA" w:eastAsia="zh-CN"/>
        </w:rPr>
        <w:t>B</w:t>
      </w:r>
      <w:r>
        <w:rPr>
          <w:lang w:val="en-CA" w:eastAsia="zh-CN"/>
        </w:rPr>
        <w:t xml:space="preserve"> is needed, 44% saving can be achieved.</w:t>
      </w:r>
      <w:r w:rsidR="00AD2961">
        <w:rPr>
          <w:lang w:val="en-CA" w:eastAsia="zh-CN"/>
        </w:rPr>
        <w:t xml:space="preserve"> It is commented the buffer saving is mainly for an encoder implementation because on-the-fly calculation would be preferred for a decoder implementation.</w:t>
      </w:r>
    </w:p>
    <w:p w14:paraId="294D2984" w14:textId="65F1E619" w:rsidR="0049761B" w:rsidRDefault="0049761B" w:rsidP="006A6161">
      <w:pPr>
        <w:tabs>
          <w:tab w:val="left" w:pos="827"/>
          <w:tab w:val="left" w:pos="2689"/>
        </w:tabs>
        <w:rPr>
          <w:lang w:val="en-CA" w:eastAsia="zh-CN"/>
        </w:rPr>
      </w:pPr>
      <w:r>
        <w:rPr>
          <w:lang w:val="en-CA" w:eastAsia="zh-CN"/>
        </w:rPr>
        <w:t>It is commented by the proponent that the condition checking of hwRatio can be saved by the proposed method.</w:t>
      </w:r>
      <w:r w:rsidR="00FA2FC2">
        <w:rPr>
          <w:lang w:val="en-CA" w:eastAsia="zh-CN"/>
        </w:rPr>
        <w:t xml:space="preserve"> It is commented by another expert that the checking is on CU level and is not a problem for implementation.</w:t>
      </w:r>
    </w:p>
    <w:p w14:paraId="2CBDD9C3" w14:textId="77777777" w:rsidR="00991372" w:rsidRPr="00A4758E" w:rsidRDefault="00991372" w:rsidP="006A6161">
      <w:pPr>
        <w:tabs>
          <w:tab w:val="left" w:pos="827"/>
          <w:tab w:val="left" w:pos="2689"/>
        </w:tabs>
        <w:rPr>
          <w:lang w:val="en-CA"/>
        </w:rPr>
      </w:pPr>
    </w:p>
    <w:p w14:paraId="137D12C5" w14:textId="4417D984" w:rsidR="003008F9" w:rsidRPr="003D7526" w:rsidRDefault="003A1FC2" w:rsidP="003D7526">
      <w:pPr>
        <w:pStyle w:val="9"/>
        <w:rPr>
          <w:rFonts w:eastAsia="Times New Roman"/>
          <w:szCs w:val="24"/>
          <w:lang w:val="en-CA"/>
        </w:rPr>
      </w:pPr>
      <w:r w:rsidRPr="003D7526">
        <w:rPr>
          <w:rStyle w:val="a6"/>
        </w:rPr>
        <w:t xml:space="preserve">JVET-Q0710 </w:t>
      </w:r>
      <w:r w:rsidRPr="003D7526">
        <w:rPr>
          <w:rFonts w:eastAsia="Times New Roman"/>
          <w:szCs w:val="24"/>
          <w:lang w:val="en-CA"/>
        </w:rPr>
        <w:t>Joint solution for GEO parameter adjustment (JVET-Q0168 and JVET-Q0339)</w:t>
      </w:r>
    </w:p>
    <w:p w14:paraId="4A20904A" w14:textId="77777777" w:rsidR="00994DFB" w:rsidRPr="006C1CAF" w:rsidRDefault="00994DFB" w:rsidP="00994DFB">
      <w:pPr>
        <w:rPr>
          <w:lang w:eastAsia="ja-JP"/>
        </w:rPr>
      </w:pPr>
      <w:r w:rsidRPr="001E3628">
        <w:rPr>
          <w:rFonts w:hint="eastAsia"/>
          <w:szCs w:val="22"/>
          <w:lang w:val="en-CA" w:eastAsia="ko-KR"/>
        </w:rPr>
        <w:t>This contribution proposes a joint solution</w:t>
      </w:r>
      <w:r w:rsidRPr="001E3628">
        <w:rPr>
          <w:szCs w:val="22"/>
          <w:lang w:val="en-CA" w:eastAsia="ko-KR"/>
        </w:rPr>
        <w:t xml:space="preserve"> of the JVET-Q0168 and JVE-Q0336 for GEO parameter adjustment. </w:t>
      </w:r>
      <w:r w:rsidRPr="001E3628">
        <w:rPr>
          <w:lang w:val="en-CA" w:eastAsia="ja-JP"/>
        </w:rPr>
        <w:t xml:space="preserve">In the CE4 common base (JVET-P0884/P0885) </w:t>
      </w:r>
      <w:r w:rsidRPr="001E3628">
        <w:rPr>
          <w:lang w:eastAsia="ja-JP"/>
        </w:rPr>
        <w:t>there seems to be 3 inconsistencies in terms of region assignment A &amp; B, offset change in direction and magnitude in specific angle indexes. This contribution proposes to fix those inconsistencies</w:t>
      </w:r>
      <w:r w:rsidRPr="001E3628">
        <w:rPr>
          <w:rFonts w:hint="eastAsia"/>
          <w:lang w:eastAsia="ja-JP"/>
        </w:rPr>
        <w:t xml:space="preserve"> </w:t>
      </w:r>
      <w:r w:rsidRPr="001E3628">
        <w:rPr>
          <w:lang w:eastAsia="ja-JP"/>
        </w:rPr>
        <w:t>for the design cleanups. With proposed modifications, overall memory requirement can be reduced to 43 bytes by additional calculations utilizing pattern symmetry, while there is no impact in BD-Rate</w:t>
      </w:r>
      <w:r>
        <w:rPr>
          <w:lang w:eastAsia="ja-JP"/>
        </w:rPr>
        <w:t xml:space="preserve"> in RA and LB</w:t>
      </w:r>
      <w:r w:rsidRPr="001E3628">
        <w:rPr>
          <w:lang w:eastAsia="ja-JP"/>
        </w:rPr>
        <w:t>.</w:t>
      </w:r>
    </w:p>
    <w:p w14:paraId="652C823F" w14:textId="2A128852" w:rsidR="002C7DB8" w:rsidRDefault="002C7DB8" w:rsidP="003008F9">
      <w:pPr>
        <w:tabs>
          <w:tab w:val="left" w:pos="827"/>
          <w:tab w:val="left" w:pos="2689"/>
        </w:tabs>
        <w:rPr>
          <w:lang w:val="en-CA" w:eastAsia="zh-CN"/>
        </w:rPr>
      </w:pPr>
      <w:r>
        <w:rPr>
          <w:lang w:val="en-CA" w:eastAsia="zh-CN"/>
        </w:rPr>
        <w:t>The proposed methods are implemented based on the CE4 common base.</w:t>
      </w:r>
    </w:p>
    <w:p w14:paraId="4ECCA7A6" w14:textId="50751E3F" w:rsidR="003008F9" w:rsidRDefault="00086A4E" w:rsidP="003008F9">
      <w:pPr>
        <w:tabs>
          <w:tab w:val="left" w:pos="827"/>
          <w:tab w:val="left" w:pos="2689"/>
        </w:tabs>
        <w:rPr>
          <w:lang w:val="en-CA"/>
        </w:rPr>
      </w:pPr>
      <w:r>
        <w:rPr>
          <w:lang w:val="en-CA"/>
        </w:rPr>
        <w:t>Problem</w:t>
      </w:r>
      <w:r w:rsidR="00994DFB" w:rsidRPr="00994DFB">
        <w:rPr>
          <w:lang w:val="en-CA"/>
        </w:rPr>
        <w:t xml:space="preserve"> 1: Alignment on distance interval considering block shape</w:t>
      </w:r>
      <w:r w:rsidR="00994DFB">
        <w:rPr>
          <w:lang w:val="en-CA"/>
        </w:rPr>
        <w:t>.</w:t>
      </w:r>
    </w:p>
    <w:p w14:paraId="7C2D36AD" w14:textId="5FDDBBDD" w:rsidR="00086A4E" w:rsidRDefault="00086A4E" w:rsidP="003008F9">
      <w:pPr>
        <w:tabs>
          <w:tab w:val="left" w:pos="827"/>
          <w:tab w:val="left" w:pos="2689"/>
        </w:tabs>
        <w:rPr>
          <w:lang w:val="en-CA"/>
        </w:rPr>
      </w:pPr>
      <w:r>
        <w:rPr>
          <w:lang w:val="en-CA"/>
        </w:rPr>
        <w:t>Problem</w:t>
      </w:r>
      <w:r w:rsidRPr="00086A4E">
        <w:rPr>
          <w:lang w:val="en-CA"/>
        </w:rPr>
        <w:t xml:space="preserve"> 2: Alignment of edges with clock-wise movement</w:t>
      </w:r>
      <w:r>
        <w:rPr>
          <w:lang w:val="en-CA"/>
        </w:rPr>
        <w:t>.</w:t>
      </w:r>
    </w:p>
    <w:p w14:paraId="587CEA1F" w14:textId="739DEE69" w:rsidR="00086A4E" w:rsidRDefault="00086A4E" w:rsidP="003008F9">
      <w:pPr>
        <w:tabs>
          <w:tab w:val="left" w:pos="827"/>
          <w:tab w:val="left" w:pos="2689"/>
        </w:tabs>
        <w:rPr>
          <w:lang w:val="en-CA"/>
        </w:rPr>
      </w:pPr>
      <w:r>
        <w:rPr>
          <w:lang w:val="en-CA"/>
        </w:rPr>
        <w:t>Method 1 is proposed to solve the above 2 problems.</w:t>
      </w:r>
    </w:p>
    <w:p w14:paraId="6200816E" w14:textId="19A1B45F" w:rsidR="003A1FC2" w:rsidRDefault="00086A4E" w:rsidP="003008F9">
      <w:pPr>
        <w:tabs>
          <w:tab w:val="left" w:pos="827"/>
          <w:tab w:val="left" w:pos="2689"/>
        </w:tabs>
        <w:rPr>
          <w:lang w:val="en-CA" w:eastAsia="zh-CN"/>
        </w:rPr>
      </w:pPr>
      <w:r>
        <w:rPr>
          <w:lang w:val="en-CA" w:eastAsia="zh-CN"/>
        </w:rPr>
        <w:t>With method 1, t</w:t>
      </w:r>
      <w:r w:rsidR="002C7DB8">
        <w:rPr>
          <w:lang w:val="en-CA" w:eastAsia="zh-CN"/>
        </w:rPr>
        <w:t>he number of modes is the same as in the common base. But the shape of some of the partitioning modes are changed. The number of modes changed is 24.</w:t>
      </w:r>
    </w:p>
    <w:p w14:paraId="53BD8DF0" w14:textId="1E8B900F" w:rsidR="00023884" w:rsidRDefault="00023884" w:rsidP="003008F9">
      <w:pPr>
        <w:tabs>
          <w:tab w:val="left" w:pos="827"/>
          <w:tab w:val="left" w:pos="2689"/>
        </w:tabs>
        <w:rPr>
          <w:lang w:val="en-CA" w:eastAsia="zh-CN"/>
        </w:rPr>
      </w:pPr>
      <w:r>
        <w:rPr>
          <w:lang w:val="en-CA" w:eastAsia="zh-CN"/>
        </w:rPr>
        <w:t>The average BD-rate is -0.02% for RA and -0.01% for LDB.</w:t>
      </w:r>
    </w:p>
    <w:p w14:paraId="6B2261B8" w14:textId="4E5D05F1" w:rsidR="00023884" w:rsidRDefault="00023884" w:rsidP="003008F9">
      <w:pPr>
        <w:tabs>
          <w:tab w:val="left" w:pos="827"/>
          <w:tab w:val="left" w:pos="2689"/>
        </w:tabs>
        <w:rPr>
          <w:lang w:val="en-CA" w:eastAsia="zh-CN"/>
        </w:rPr>
      </w:pPr>
      <w:r>
        <w:rPr>
          <w:lang w:val="en-CA" w:eastAsia="zh-CN"/>
        </w:rPr>
        <w:lastRenderedPageBreak/>
        <w:t xml:space="preserve">Problem 3: </w:t>
      </w:r>
      <w:r w:rsidRPr="00023884">
        <w:rPr>
          <w:lang w:val="en-CA" w:eastAsia="zh-CN"/>
        </w:rPr>
        <w:t>Alignment of region A &amp; B assignment in angle index 9 and 21</w:t>
      </w:r>
      <w:r>
        <w:rPr>
          <w:lang w:val="en-CA" w:eastAsia="zh-CN"/>
        </w:rPr>
        <w:t>.</w:t>
      </w:r>
    </w:p>
    <w:p w14:paraId="61B9C64A" w14:textId="4431CF6A" w:rsidR="00023884" w:rsidRDefault="00023884" w:rsidP="003008F9">
      <w:pPr>
        <w:tabs>
          <w:tab w:val="left" w:pos="827"/>
          <w:tab w:val="left" w:pos="2689"/>
        </w:tabs>
        <w:rPr>
          <w:lang w:val="en-CA" w:eastAsia="zh-CN"/>
        </w:rPr>
      </w:pPr>
      <w:r>
        <w:rPr>
          <w:lang w:val="en-CA" w:eastAsia="zh-CN"/>
        </w:rPr>
        <w:t>Method 2 is proposed to solve all 3 problems.</w:t>
      </w:r>
    </w:p>
    <w:p w14:paraId="787DCA0C" w14:textId="68980D0F" w:rsidR="00ED7D37" w:rsidRDefault="006F6D1F" w:rsidP="003008F9">
      <w:pPr>
        <w:tabs>
          <w:tab w:val="left" w:pos="827"/>
          <w:tab w:val="left" w:pos="2689"/>
        </w:tabs>
        <w:rPr>
          <w:lang w:val="en-CA" w:eastAsia="zh-CN"/>
        </w:rPr>
      </w:pPr>
      <w:r>
        <w:rPr>
          <w:rFonts w:hint="eastAsia"/>
          <w:lang w:val="en-CA" w:eastAsia="zh-CN"/>
        </w:rPr>
        <w:t>I</w:t>
      </w:r>
      <w:r>
        <w:rPr>
          <w:lang w:val="en-CA" w:eastAsia="zh-CN"/>
        </w:rPr>
        <w:t xml:space="preserve">t is claimed by the proponent the buffer for the storage of blending matrix could be saved. It is commented by another experts that the decoder side buffer is not </w:t>
      </w:r>
      <w:r w:rsidR="00D155F1">
        <w:rPr>
          <w:lang w:val="en-CA" w:eastAsia="zh-CN"/>
        </w:rPr>
        <w:t>needed</w:t>
      </w:r>
      <w:r w:rsidR="00565623">
        <w:rPr>
          <w:lang w:val="en-CA" w:eastAsia="zh-CN"/>
        </w:rPr>
        <w:t xml:space="preserve"> considering on-the-fly calculation of the distance</w:t>
      </w:r>
      <w:r w:rsidR="00ED7D37">
        <w:rPr>
          <w:lang w:val="en-CA" w:eastAsia="zh-CN"/>
        </w:rPr>
        <w:t>.</w:t>
      </w:r>
      <w:r w:rsidR="00EF3D2E">
        <w:rPr>
          <w:lang w:val="en-CA" w:eastAsia="zh-CN"/>
        </w:rPr>
        <w:t xml:space="preserve"> </w:t>
      </w:r>
    </w:p>
    <w:p w14:paraId="45EEF843" w14:textId="240430FA" w:rsidR="00023884" w:rsidRDefault="00ED7D37" w:rsidP="003008F9">
      <w:pPr>
        <w:tabs>
          <w:tab w:val="left" w:pos="827"/>
          <w:tab w:val="left" w:pos="2689"/>
        </w:tabs>
        <w:rPr>
          <w:lang w:val="en-CA" w:eastAsia="zh-CN"/>
        </w:rPr>
      </w:pPr>
      <w:r>
        <w:rPr>
          <w:lang w:val="en-CA" w:eastAsia="zh-CN"/>
        </w:rPr>
        <w:t>O</w:t>
      </w:r>
      <w:r w:rsidR="00336606">
        <w:rPr>
          <w:lang w:val="en-CA" w:eastAsia="zh-CN"/>
        </w:rPr>
        <w:t>nly seven blending matrices representing 7 angles need to be stored in the common base</w:t>
      </w:r>
      <w:r>
        <w:rPr>
          <w:lang w:val="en-CA" w:eastAsia="zh-CN"/>
        </w:rPr>
        <w:t xml:space="preserve"> at the encoder side in the common base and therefore the method 2 cannot further reduce the buffer size in SW implementatio</w:t>
      </w:r>
      <w:r w:rsidR="00D155F1">
        <w:rPr>
          <w:lang w:val="en-CA" w:eastAsia="zh-CN"/>
        </w:rPr>
        <w:t>n</w:t>
      </w:r>
      <w:r w:rsidR="006F6D1F">
        <w:rPr>
          <w:lang w:val="en-CA" w:eastAsia="zh-CN"/>
        </w:rPr>
        <w:t>.</w:t>
      </w:r>
    </w:p>
    <w:p w14:paraId="3834AD5F" w14:textId="77777777" w:rsidR="00023884" w:rsidRPr="00D155F1" w:rsidRDefault="00023884" w:rsidP="003008F9">
      <w:pPr>
        <w:tabs>
          <w:tab w:val="left" w:pos="827"/>
          <w:tab w:val="left" w:pos="2689"/>
        </w:tabs>
        <w:rPr>
          <w:lang w:val="en-CA" w:eastAsia="zh-CN"/>
        </w:rPr>
      </w:pPr>
    </w:p>
    <w:p w14:paraId="2DB26D0F" w14:textId="15DF4400" w:rsidR="003008F9" w:rsidRPr="0077498B" w:rsidRDefault="003008F9" w:rsidP="003008F9">
      <w:pPr>
        <w:pStyle w:val="2"/>
        <w:rPr>
          <w:lang w:val="en-CA"/>
        </w:rPr>
      </w:pPr>
      <w:r>
        <w:rPr>
          <w:lang w:val="en-CA"/>
        </w:rPr>
        <w:t>O</w:t>
      </w:r>
      <w:r>
        <w:rPr>
          <w:rFonts w:hint="eastAsia"/>
          <w:lang w:val="en-CA"/>
        </w:rPr>
        <w:t>n/</w:t>
      </w:r>
      <w:r>
        <w:rPr>
          <w:lang w:val="en-CA"/>
        </w:rPr>
        <w:t>off control</w:t>
      </w:r>
      <w:r w:rsidR="006E005E">
        <w:rPr>
          <w:lang w:val="en-CA"/>
        </w:rPr>
        <w:t xml:space="preserve"> of GEO mode</w:t>
      </w:r>
      <w:r w:rsidR="00F3395F">
        <w:rPr>
          <w:lang w:val="en-CA"/>
        </w:rPr>
        <w:t xml:space="preserve"> </w:t>
      </w:r>
      <w:r w:rsidR="00F3395F">
        <w:rPr>
          <w:rFonts w:hint="eastAsia"/>
          <w:lang w:val="en-CA" w:eastAsia="zh-CN"/>
        </w:rPr>
        <w:t>(</w:t>
      </w:r>
      <w:r w:rsidR="00F3395F">
        <w:rPr>
          <w:lang w:val="en-CA" w:eastAsia="zh-CN"/>
        </w:rPr>
        <w:t>2)</w:t>
      </w:r>
    </w:p>
    <w:p w14:paraId="0C7C9954"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"http://phenix.it-sudparis.eu/jvet/doc_end_user/current_document.php?id=9163" </w:instrText>
      </w:r>
      <w:r>
        <w:rPr>
          <w:rStyle w:val="a6"/>
          <w:rFonts w:eastAsia="Times New Roman"/>
          <w:szCs w:val="24"/>
          <w:lang w:val="en-CA"/>
        </w:rPr>
        <w:fldChar w:fldCharType="separate"/>
      </w:r>
      <w:r w:rsidR="003008F9" w:rsidRPr="0077498B">
        <w:rPr>
          <w:rStyle w:val="a6"/>
          <w:rFonts w:eastAsia="Times New Roman"/>
          <w:szCs w:val="24"/>
          <w:lang w:val="en-CA"/>
        </w:rPr>
        <w:t>JVET-Q0338</w:t>
      </w:r>
      <w:r>
        <w:rPr>
          <w:rStyle w:val="a6"/>
          <w:rFonts w:eastAsia="Times New Roman"/>
          <w:szCs w:val="24"/>
          <w:lang w:val="en-CA"/>
        </w:rPr>
        <w:fldChar w:fldCharType="end"/>
      </w:r>
      <w:r w:rsidR="003008F9" w:rsidRPr="0077498B">
        <w:rPr>
          <w:rFonts w:eastAsia="Times New Roman"/>
          <w:szCs w:val="24"/>
          <w:lang w:val="en-CA"/>
        </w:rPr>
        <w:t xml:space="preserve"> CE4-related: Harmonized conditions for CIIP and GEO [N. Park, J. Nam, H. Jang, J. Lim, S. Kim (LGE)]</w:t>
      </w:r>
    </w:p>
    <w:p w14:paraId="5E14533E" w14:textId="25B78422" w:rsidR="003008F9" w:rsidRPr="0077498B" w:rsidRDefault="009C792D" w:rsidP="003008F9">
      <w:pPr>
        <w:pStyle w:val="ab"/>
        <w:rPr>
          <w:szCs w:val="20"/>
          <w:lang w:val="en-CA" w:eastAsia="zh-CN"/>
        </w:rPr>
      </w:pPr>
      <w:r>
        <w:rPr>
          <w:rFonts w:hint="eastAsia"/>
          <w:szCs w:val="20"/>
          <w:lang w:val="en-CA" w:eastAsia="zh-CN"/>
        </w:rPr>
        <w:t>I</w:t>
      </w:r>
      <w:r>
        <w:rPr>
          <w:szCs w:val="20"/>
          <w:lang w:val="en-CA" w:eastAsia="zh-CN"/>
        </w:rPr>
        <w:t>t is suggested to be discussed along with contribution in section 6.6 in the meeting notes.</w:t>
      </w:r>
    </w:p>
    <w:p w14:paraId="4CCA4AC3" w14:textId="77777777" w:rsidR="003008F9" w:rsidRPr="0077498B" w:rsidRDefault="00CD5E99" w:rsidP="003008F9">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"http://phenix.it-sudparis.eu/jvet/doc_end_user/current_document.php?id=9421" </w:instrText>
      </w:r>
      <w:r>
        <w:rPr>
          <w:rStyle w:val="a6"/>
          <w:rFonts w:eastAsia="Times New Roman"/>
          <w:szCs w:val="24"/>
          <w:lang w:val="en-CA"/>
        </w:rPr>
        <w:fldChar w:fldCharType="separate"/>
      </w:r>
      <w:r w:rsidR="003008F9" w:rsidRPr="0077498B">
        <w:rPr>
          <w:rStyle w:val="a6"/>
          <w:rFonts w:eastAsia="Times New Roman"/>
          <w:szCs w:val="24"/>
          <w:lang w:val="en-CA"/>
        </w:rPr>
        <w:t>JVET-Q0575</w:t>
      </w:r>
      <w:r>
        <w:rPr>
          <w:rStyle w:val="a6"/>
          <w:rFonts w:eastAsia="Times New Roman"/>
          <w:szCs w:val="24"/>
          <w:lang w:val="en-CA"/>
        </w:rPr>
        <w:fldChar w:fldCharType="end"/>
      </w:r>
      <w:r w:rsidR="003008F9" w:rsidRPr="0077498B">
        <w:rPr>
          <w:rFonts w:eastAsia="Times New Roman"/>
          <w:szCs w:val="24"/>
          <w:lang w:val="en-CA"/>
        </w:rPr>
        <w:t xml:space="preserve"> Crosscheck of JVET-Q0338 (CE4-related: Harmonized conditions for CIIP and GEO) [N. Zhang (Bytedance)] [late]</w:t>
      </w:r>
    </w:p>
    <w:p w14:paraId="2312F579" w14:textId="77777777" w:rsidR="003008F9" w:rsidRPr="003008F9" w:rsidRDefault="003008F9" w:rsidP="003008F9">
      <w:pPr>
        <w:tabs>
          <w:tab w:val="left" w:pos="827"/>
          <w:tab w:val="left" w:pos="2689"/>
        </w:tabs>
        <w:rPr>
          <w:lang w:val="en-CA"/>
        </w:rPr>
      </w:pPr>
    </w:p>
    <w:p w14:paraId="1D0F97F2" w14:textId="77777777" w:rsidR="006E005E" w:rsidRPr="0077498B" w:rsidRDefault="00CD5E99" w:rsidP="006E005E">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"http://phenix.it-sudparis.eu/jvet/doc_end_user/current_document.php?id=9356" </w:instrText>
      </w:r>
      <w:r>
        <w:rPr>
          <w:rStyle w:val="a6"/>
          <w:rFonts w:eastAsia="Times New Roman"/>
          <w:szCs w:val="24"/>
          <w:lang w:val="en-CA"/>
        </w:rPr>
        <w:fldChar w:fldCharType="separate"/>
      </w:r>
      <w:r w:rsidR="006E005E" w:rsidRPr="0077498B">
        <w:rPr>
          <w:rStyle w:val="a6"/>
          <w:rFonts w:eastAsia="Times New Roman"/>
          <w:szCs w:val="24"/>
          <w:lang w:val="en-CA"/>
        </w:rPr>
        <w:t>JVET-Q0526</w:t>
      </w:r>
      <w:r>
        <w:rPr>
          <w:rStyle w:val="a6"/>
          <w:rFonts w:eastAsia="Times New Roman"/>
          <w:szCs w:val="24"/>
          <w:lang w:val="en-CA"/>
        </w:rPr>
        <w:fldChar w:fldCharType="end"/>
      </w:r>
      <w:r w:rsidR="006E005E" w:rsidRPr="0077498B">
        <w:rPr>
          <w:rFonts w:eastAsia="Times New Roman"/>
          <w:szCs w:val="24"/>
          <w:lang w:val="en-CA"/>
        </w:rPr>
        <w:t xml:space="preserve"> CE4-related: GEO support for 4xN and Nx4 CU [K. Panusopone, S. Hong, L. Wang (Nokia)] [late]</w:t>
      </w:r>
    </w:p>
    <w:p w14:paraId="2CDC7C55" w14:textId="3038052F" w:rsidR="009C792D" w:rsidRDefault="009C792D" w:rsidP="009C792D">
      <w:pPr>
        <w:pStyle w:val="ab"/>
        <w:rPr>
          <w:szCs w:val="20"/>
          <w:lang w:val="en-CA" w:eastAsia="zh-CN"/>
        </w:rPr>
      </w:pPr>
      <w:r>
        <w:rPr>
          <w:rFonts w:hint="eastAsia"/>
          <w:szCs w:val="20"/>
          <w:lang w:val="en-CA" w:eastAsia="zh-CN"/>
        </w:rPr>
        <w:t>N</w:t>
      </w:r>
      <w:r>
        <w:rPr>
          <w:szCs w:val="20"/>
          <w:lang w:val="en-CA" w:eastAsia="zh-CN"/>
        </w:rPr>
        <w:t>o present</w:t>
      </w:r>
      <w:r w:rsidR="00A86E6B">
        <w:rPr>
          <w:szCs w:val="20"/>
          <w:lang w:val="en-CA" w:eastAsia="zh-CN"/>
        </w:rPr>
        <w:t>ation</w:t>
      </w:r>
      <w:r>
        <w:rPr>
          <w:szCs w:val="20"/>
          <w:lang w:val="en-CA" w:eastAsia="zh-CN"/>
        </w:rPr>
        <w:t xml:space="preserve"> is needed as suggested by the proponent.</w:t>
      </w:r>
    </w:p>
    <w:p w14:paraId="7A44CDF7" w14:textId="77777777" w:rsidR="006E005E" w:rsidRPr="009C792D" w:rsidRDefault="006E005E" w:rsidP="006E005E">
      <w:pPr>
        <w:pStyle w:val="ab"/>
        <w:rPr>
          <w:szCs w:val="20"/>
          <w:lang w:val="en-CA"/>
        </w:rPr>
      </w:pPr>
    </w:p>
    <w:p w14:paraId="2E496245" w14:textId="44C19449" w:rsidR="006E005E" w:rsidRPr="0077498B" w:rsidRDefault="006E005E" w:rsidP="006E005E">
      <w:pPr>
        <w:pStyle w:val="2"/>
        <w:rPr>
          <w:lang w:val="en-CA"/>
        </w:rPr>
      </w:pPr>
      <w:r>
        <w:rPr>
          <w:lang w:val="en-CA"/>
        </w:rPr>
        <w:t>Modification</w:t>
      </w:r>
      <w:r w:rsidRPr="0077498B">
        <w:rPr>
          <w:lang w:val="en-CA"/>
        </w:rPr>
        <w:t xml:space="preserve"> of mode index</w:t>
      </w:r>
      <w:r>
        <w:rPr>
          <w:lang w:val="en-CA"/>
        </w:rPr>
        <w:t xml:space="preserve"> signalling</w:t>
      </w:r>
      <w:r w:rsidR="00F3395F">
        <w:rPr>
          <w:lang w:val="en-CA"/>
        </w:rPr>
        <w:t xml:space="preserve"> </w:t>
      </w:r>
      <w:r w:rsidR="00F3395F">
        <w:rPr>
          <w:rFonts w:hint="eastAsia"/>
          <w:lang w:val="en-CA" w:eastAsia="zh-CN"/>
        </w:rPr>
        <w:t>(</w:t>
      </w:r>
      <w:r w:rsidR="00F3395F">
        <w:rPr>
          <w:lang w:val="en-CA" w:eastAsia="zh-CN"/>
        </w:rPr>
        <w:t>2)</w:t>
      </w:r>
    </w:p>
    <w:p w14:paraId="504BB40D" w14:textId="77777777" w:rsidR="006E005E" w:rsidRDefault="00CD5E99" w:rsidP="006E005E">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"http://phenix.it-sudparis.eu/jvet/doc_end_user/current_document.php?id=8957" </w:instrText>
      </w:r>
      <w:r>
        <w:rPr>
          <w:rStyle w:val="a6"/>
          <w:rFonts w:eastAsia="Times New Roman"/>
          <w:szCs w:val="24"/>
          <w:lang w:val="en-CA"/>
        </w:rPr>
        <w:fldChar w:fldCharType="separate"/>
      </w:r>
      <w:r w:rsidR="006E005E" w:rsidRPr="0077498B">
        <w:rPr>
          <w:rStyle w:val="a6"/>
          <w:rFonts w:eastAsia="Times New Roman"/>
          <w:szCs w:val="24"/>
          <w:lang w:val="en-CA"/>
        </w:rPr>
        <w:t>JVET-Q0132</w:t>
      </w:r>
      <w:r>
        <w:rPr>
          <w:rStyle w:val="a6"/>
          <w:rFonts w:eastAsia="Times New Roman"/>
          <w:szCs w:val="24"/>
          <w:lang w:val="en-CA"/>
        </w:rPr>
        <w:fldChar w:fldCharType="end"/>
      </w:r>
      <w:r w:rsidR="006E005E" w:rsidRPr="0077498B">
        <w:rPr>
          <w:rFonts w:eastAsia="Times New Roman"/>
          <w:szCs w:val="24"/>
          <w:lang w:val="en-CA"/>
        </w:rPr>
        <w:t xml:space="preserve"> Non-CE4: Separate syntax for GEO angle and distance [T. Zhou, E. Sasaki, T. Ikai (Sharp)]</w:t>
      </w:r>
    </w:p>
    <w:p w14:paraId="7E75B5C6" w14:textId="77777777" w:rsidR="00572793" w:rsidRDefault="00572793" w:rsidP="00572793">
      <w:r>
        <w:rPr>
          <w:lang w:val="en-CA"/>
        </w:rPr>
        <w:t xml:space="preserve">This contribution proposes a modified syntax of </w:t>
      </w:r>
      <w:r>
        <w:t xml:space="preserve">geometric partitioning for merge mode (GEO). The </w:t>
      </w:r>
      <w:r>
        <w:rPr>
          <w:rFonts w:hint="eastAsia"/>
          <w:lang w:eastAsia="ja-JP"/>
        </w:rPr>
        <w:t>G</w:t>
      </w:r>
      <w:r>
        <w:rPr>
          <w:lang w:eastAsia="ja-JP"/>
        </w:rPr>
        <w:t xml:space="preserve">EO in the core experiment uses single a syntax element </w:t>
      </w:r>
      <w:r>
        <w:t>merge_geo_partition_idx for angleIdx and distanceIdx. It is asserted this design is inefficient if encoders use a subset of partitioning modes. This contribution propose to separate syntax element for angleIdx and distanceIdx to enable efficient encoder selection. e. g. for the case where encoder only uses partitions where distanceIdx equal to 0. It is reported the proposed GEO’s bdrate is -0.26 % and -0.60 % in 104 % and 104 % EncT in RA and LB respectively on normal CTC condition. It is also reported the benefit of the proposed method is 0.11 % and 0.31 % in RA on a fast encoding setting.</w:t>
      </w:r>
    </w:p>
    <w:p w14:paraId="789A03A8" w14:textId="21E313A8" w:rsidR="00480602" w:rsidRDefault="00480602" w:rsidP="003D7526">
      <w:pPr>
        <w:rPr>
          <w:lang w:val="en-CA" w:eastAsia="zh-CN"/>
        </w:rPr>
      </w:pPr>
      <w:r>
        <w:rPr>
          <w:rFonts w:hint="eastAsia"/>
          <w:lang w:val="en-CA" w:eastAsia="zh-CN"/>
        </w:rPr>
        <w:t>T</w:t>
      </w:r>
      <w:r>
        <w:rPr>
          <w:lang w:val="en-CA" w:eastAsia="zh-CN"/>
        </w:rPr>
        <w:t xml:space="preserve">he syntax of </w:t>
      </w:r>
      <w:r>
        <w:t>merge_geo_partition_idx is split to two parts, angleIdx and distanceNonZeroFlag, and distanceId.</w:t>
      </w:r>
    </w:p>
    <w:p w14:paraId="54FEB16A" w14:textId="55592934" w:rsidR="00C75839" w:rsidRDefault="00480602" w:rsidP="003D7526">
      <w:r>
        <w:rPr>
          <w:lang w:val="en-CA" w:eastAsia="zh-CN"/>
        </w:rPr>
        <w:t xml:space="preserve">One context is used for </w:t>
      </w:r>
      <w:r>
        <w:t>distanceNonZeroFlag.</w:t>
      </w:r>
    </w:p>
    <w:p w14:paraId="588E8130" w14:textId="2ADFCE8A" w:rsidR="00480602" w:rsidRDefault="00BC1B51" w:rsidP="003D7526">
      <w:pPr>
        <w:rPr>
          <w:lang w:val="en-CA" w:eastAsia="zh-CN"/>
        </w:rPr>
      </w:pPr>
      <w:r>
        <w:rPr>
          <w:rFonts w:hint="eastAsia"/>
          <w:lang w:val="en-CA" w:eastAsia="zh-CN"/>
        </w:rPr>
        <w:t>0</w:t>
      </w:r>
      <w:r>
        <w:rPr>
          <w:lang w:val="en-CA" w:eastAsia="zh-CN"/>
        </w:rPr>
        <w:t>.11% performance loss is observed for LDB.</w:t>
      </w:r>
    </w:p>
    <w:p w14:paraId="67034731" w14:textId="5F50E877" w:rsidR="00BC1B51" w:rsidRDefault="00BC1B51" w:rsidP="003D7526">
      <w:pPr>
        <w:rPr>
          <w:lang w:val="en-CA" w:eastAsia="zh-CN"/>
        </w:rPr>
      </w:pPr>
      <w:r>
        <w:rPr>
          <w:lang w:val="en-CA" w:eastAsia="zh-CN"/>
        </w:rPr>
        <w:t>In case an encoder searchs only a subset of the modes where the distance is 0, performance loss of 0.41% and 0.91% compared with the CE4 common base is observed.</w:t>
      </w:r>
    </w:p>
    <w:p w14:paraId="03473F67" w14:textId="6066E1BD" w:rsidR="006E005E" w:rsidRPr="00BC1B51" w:rsidRDefault="00BE5275" w:rsidP="003D7526">
      <w:pPr>
        <w:rPr>
          <w:lang w:val="en-CA"/>
        </w:rPr>
      </w:pPr>
      <w:r>
        <w:rPr>
          <w:lang w:val="en-CA" w:eastAsia="zh-CN"/>
        </w:rPr>
        <w:lastRenderedPageBreak/>
        <w:t>This proposal is related to the contributions in the section of mode reduction, since it enables the selection of a subset of existing modes adaptively for each CU.</w:t>
      </w:r>
      <w:r w:rsidR="009A6525">
        <w:rPr>
          <w:lang w:val="en-CA" w:eastAsia="zh-CN"/>
        </w:rPr>
        <w:t xml:space="preserve"> This is different from those contributions in that no high level control flag is needed.</w:t>
      </w:r>
    </w:p>
    <w:p w14:paraId="5F57FC60" w14:textId="77777777" w:rsidR="006E005E" w:rsidRPr="0077498B" w:rsidRDefault="00CD5E99" w:rsidP="006E005E">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"http://phenix.it-sudparis.eu/jvet/doc_end_user/current_document.php?id=9254" </w:instrText>
      </w:r>
      <w:r>
        <w:rPr>
          <w:rStyle w:val="a6"/>
          <w:rFonts w:eastAsia="Times New Roman"/>
          <w:szCs w:val="24"/>
          <w:lang w:val="en-CA"/>
        </w:rPr>
        <w:fldChar w:fldCharType="separate"/>
      </w:r>
      <w:r w:rsidR="006E005E" w:rsidRPr="0077498B">
        <w:rPr>
          <w:rStyle w:val="a6"/>
          <w:rFonts w:eastAsia="Times New Roman"/>
          <w:szCs w:val="24"/>
          <w:lang w:val="en-CA"/>
        </w:rPr>
        <w:t>JVET-Q0429</w:t>
      </w:r>
      <w:r>
        <w:rPr>
          <w:rStyle w:val="a6"/>
          <w:rFonts w:eastAsia="Times New Roman"/>
          <w:szCs w:val="24"/>
          <w:lang w:val="en-CA"/>
        </w:rPr>
        <w:fldChar w:fldCharType="end"/>
      </w:r>
      <w:r w:rsidR="006E005E" w:rsidRPr="0077498B">
        <w:rPr>
          <w:rFonts w:eastAsia="Times New Roman"/>
          <w:szCs w:val="24"/>
          <w:lang w:val="en-CA"/>
        </w:rPr>
        <w:t xml:space="preserve"> CE4-related: Geometric partitioning signaling [T. Poirier, F. Le Léannec, F. Urban, A. Robert (InterDigital)]</w:t>
      </w:r>
    </w:p>
    <w:p w14:paraId="5DC5338A" w14:textId="77777777" w:rsidR="00824EEF" w:rsidRPr="00C826D1" w:rsidRDefault="00824EEF" w:rsidP="00824EEF">
      <w:pPr>
        <w:rPr>
          <w:lang w:val="en-CA"/>
        </w:rPr>
      </w:pPr>
      <w:r>
        <w:rPr>
          <w:lang w:val="en-CA"/>
        </w:rPr>
        <w:t xml:space="preserve">This contribution proposes to replace look-up table based signaling of merge geo partition index with a merge geo partition distance and merge geo partition angle indexes. Test 1 results reportedly </w:t>
      </w:r>
      <w:r w:rsidRPr="00A451AB">
        <w:rPr>
          <w:lang w:val="en-CA"/>
        </w:rPr>
        <w:t>show</w:t>
      </w:r>
      <w:r>
        <w:rPr>
          <w:lang w:val="en-CA"/>
        </w:rPr>
        <w:t xml:space="preserve"> -0.27% and -0.64% </w:t>
      </w:r>
      <w:r w:rsidRPr="00E7271D">
        <w:rPr>
          <w:lang w:val="en-CA"/>
        </w:rPr>
        <w:t>BD rate reduction</w:t>
      </w:r>
      <w:r>
        <w:rPr>
          <w:lang w:val="en-CA"/>
        </w:rPr>
        <w:t xml:space="preserve"> over VTM-7.0 </w:t>
      </w:r>
      <w:r w:rsidRPr="00E7271D">
        <w:rPr>
          <w:lang w:val="en-CA"/>
        </w:rPr>
        <w:t>for RA and LB configurations</w:t>
      </w:r>
      <w:r>
        <w:rPr>
          <w:lang w:val="en-CA"/>
        </w:rPr>
        <w:t xml:space="preserve"> and Test 2 show</w:t>
      </w:r>
      <w:r w:rsidRPr="00A451AB">
        <w:rPr>
          <w:lang w:val="en-CA"/>
        </w:rPr>
        <w:t xml:space="preserve"> -0.30</w:t>
      </w:r>
      <w:r w:rsidRPr="00E7271D">
        <w:rPr>
          <w:lang w:val="en-CA"/>
        </w:rPr>
        <w:t xml:space="preserve">% </w:t>
      </w:r>
      <w:r>
        <w:rPr>
          <w:lang w:val="en-CA"/>
        </w:rPr>
        <w:t xml:space="preserve">and -0.68% </w:t>
      </w:r>
      <w:r w:rsidRPr="00E7271D">
        <w:rPr>
          <w:lang w:val="en-CA"/>
        </w:rPr>
        <w:t>BD rate reduction</w:t>
      </w:r>
      <w:r>
        <w:rPr>
          <w:lang w:val="en-CA"/>
        </w:rPr>
        <w:t xml:space="preserve"> over VTM-7.0 </w:t>
      </w:r>
      <w:r w:rsidRPr="00E7271D">
        <w:rPr>
          <w:lang w:val="en-CA"/>
        </w:rPr>
        <w:t>for RA and LB configurations, respectively</w:t>
      </w:r>
      <w:r>
        <w:rPr>
          <w:lang w:val="en-CA"/>
        </w:rPr>
        <w:t>.</w:t>
      </w:r>
    </w:p>
    <w:p w14:paraId="1E224CCF" w14:textId="3F2F95FF" w:rsidR="00592F45" w:rsidRDefault="003C2B42" w:rsidP="00AF4BB3">
      <w:pPr>
        <w:rPr>
          <w:lang w:val="en-CA"/>
        </w:rPr>
      </w:pPr>
      <w:r>
        <w:rPr>
          <w:rFonts w:hint="eastAsia"/>
          <w:lang w:val="en-CA" w:eastAsia="zh-CN"/>
        </w:rPr>
        <w:t>T</w:t>
      </w:r>
      <w:r>
        <w:rPr>
          <w:lang w:val="en-CA" w:eastAsia="zh-CN"/>
        </w:rPr>
        <w:t xml:space="preserve">he syntax of </w:t>
      </w:r>
      <w:r>
        <w:t xml:space="preserve">merge_geo_partition_idx is split to two parts, </w:t>
      </w:r>
      <w:r w:rsidRPr="003D7526">
        <w:t>merge_geo_partition_distance_idx and merge_geo_partition_angle_idx</w:t>
      </w:r>
      <w:r>
        <w:t>.</w:t>
      </w:r>
      <w:r w:rsidR="00706799">
        <w:t xml:space="preserve"> </w:t>
      </w:r>
      <w:r w:rsidR="00706799" w:rsidRPr="00706799">
        <w:rPr>
          <w:lang w:val="en-CA"/>
        </w:rPr>
        <w:t>2 bypass bins</w:t>
      </w:r>
      <w:r w:rsidR="00706799">
        <w:rPr>
          <w:lang w:val="en-CA"/>
        </w:rPr>
        <w:t xml:space="preserve"> are used for the </w:t>
      </w:r>
      <w:r w:rsidR="00454DE5">
        <w:rPr>
          <w:lang w:val="en-CA"/>
        </w:rPr>
        <w:t>distance index</w:t>
      </w:r>
      <w:r w:rsidR="00706799">
        <w:rPr>
          <w:lang w:val="en-CA"/>
        </w:rPr>
        <w:t xml:space="preserve"> and the </w:t>
      </w:r>
      <w:r w:rsidR="00706799">
        <w:t>t</w:t>
      </w:r>
      <w:r w:rsidR="00706799" w:rsidRPr="00706799">
        <w:t xml:space="preserve">runcated </w:t>
      </w:r>
      <w:r w:rsidR="00706799">
        <w:t>b</w:t>
      </w:r>
      <w:r w:rsidR="00706799" w:rsidRPr="00706799">
        <w:t xml:space="preserve">inary </w:t>
      </w:r>
      <w:r w:rsidR="00706799">
        <w:t xml:space="preserve">code </w:t>
      </w:r>
      <w:r w:rsidR="00706799" w:rsidRPr="00706799">
        <w:t>with 24 values</w:t>
      </w:r>
      <w:r w:rsidR="00706799">
        <w:t xml:space="preserve"> is used for th</w:t>
      </w:r>
      <w:r w:rsidR="00454DE5">
        <w:t>e</w:t>
      </w:r>
      <w:r w:rsidR="00706799">
        <w:t xml:space="preserve"> </w:t>
      </w:r>
      <w:r w:rsidR="00454DE5">
        <w:t>angle index</w:t>
      </w:r>
      <w:r w:rsidR="00706799">
        <w:t>.</w:t>
      </w:r>
    </w:p>
    <w:p w14:paraId="18105A98" w14:textId="5E5FE2A9" w:rsidR="000C79C0" w:rsidRDefault="000C79C0" w:rsidP="00AF4BB3">
      <w:pPr>
        <w:rPr>
          <w:lang w:val="en-CA" w:eastAsia="zh-CN"/>
        </w:rPr>
      </w:pPr>
      <w:r>
        <w:rPr>
          <w:rFonts w:hint="eastAsia"/>
          <w:lang w:val="en-CA" w:eastAsia="zh-CN"/>
        </w:rPr>
        <w:t>I</w:t>
      </w:r>
      <w:r>
        <w:rPr>
          <w:lang w:val="en-CA" w:eastAsia="zh-CN"/>
        </w:rPr>
        <w:t>t is noticed that the number of candidate angles depends on whether the distance value it equal to 0 or not. And therefore the binarization of angle index depends on the value of the distance.</w:t>
      </w:r>
      <w:r w:rsidR="00494D4B">
        <w:rPr>
          <w:lang w:val="en-CA" w:eastAsia="zh-CN"/>
        </w:rPr>
        <w:t xml:space="preserve"> It is commented that the conditional checking is not described in the spec provided in the contribution.</w:t>
      </w:r>
    </w:p>
    <w:p w14:paraId="6B87CE0A" w14:textId="1A452878" w:rsidR="001056D5" w:rsidRDefault="001056D5" w:rsidP="00AF4BB3">
      <w:pPr>
        <w:rPr>
          <w:lang w:val="en-CA" w:eastAsia="zh-CN"/>
        </w:rPr>
      </w:pPr>
      <w:r>
        <w:rPr>
          <w:lang w:val="en-CA" w:eastAsia="zh-CN"/>
        </w:rPr>
        <w:t>It is commented that a</w:t>
      </w:r>
      <w:r w:rsidR="00EE2FB3">
        <w:rPr>
          <w:lang w:val="en-CA" w:eastAsia="zh-CN"/>
        </w:rPr>
        <w:t>n</w:t>
      </w:r>
      <w:r>
        <w:rPr>
          <w:lang w:val="en-CA" w:eastAsia="zh-CN"/>
        </w:rPr>
        <w:t xml:space="preserve"> LUT is needed for interpreting the angle index.</w:t>
      </w:r>
    </w:p>
    <w:p w14:paraId="4C58AF64" w14:textId="77777777" w:rsidR="00F34E67" w:rsidRDefault="00F34E67" w:rsidP="00F34E67">
      <w:pPr>
        <w:rPr>
          <w:lang w:val="en-CA" w:eastAsia="zh-CN"/>
        </w:rPr>
      </w:pPr>
      <w:r>
        <w:rPr>
          <w:rFonts w:hint="eastAsia"/>
          <w:lang w:val="en-CA" w:eastAsia="zh-CN"/>
        </w:rPr>
        <w:t>C</w:t>
      </w:r>
      <w:r>
        <w:rPr>
          <w:lang w:val="en-CA" w:eastAsia="zh-CN"/>
        </w:rPr>
        <w:t>ompared with the CE4 common base, on average 0.06% loss is observed for LDB. No performance impact for RA.</w:t>
      </w:r>
    </w:p>
    <w:p w14:paraId="7B85898A" w14:textId="12808322" w:rsidR="00D54C61" w:rsidRDefault="00454DE5" w:rsidP="00AF4BB3">
      <w:pPr>
        <w:rPr>
          <w:lang w:val="en-CA"/>
        </w:rPr>
      </w:pPr>
      <w:r>
        <w:rPr>
          <w:lang w:val="en-CA"/>
        </w:rPr>
        <w:t>The test 2 of the proposal, the binarization of the angle index is changed, trying to match statistics of GEO modes.</w:t>
      </w:r>
    </w:p>
    <w:p w14:paraId="06DE8DEE" w14:textId="615EC122" w:rsidR="00504A3B" w:rsidRDefault="00504A3B" w:rsidP="00504A3B">
      <w:pPr>
        <w:rPr>
          <w:lang w:val="en-CA" w:eastAsia="zh-CN"/>
        </w:rPr>
      </w:pPr>
      <w:r>
        <w:rPr>
          <w:rFonts w:hint="eastAsia"/>
          <w:lang w:val="en-CA" w:eastAsia="zh-CN"/>
        </w:rPr>
        <w:t>C</w:t>
      </w:r>
      <w:r>
        <w:rPr>
          <w:lang w:val="en-CA" w:eastAsia="zh-CN"/>
        </w:rPr>
        <w:t>ompared with the CE4 common base, the BD-rate on average is -0.02% for RA and 0.03% for LDB.</w:t>
      </w:r>
    </w:p>
    <w:p w14:paraId="6930511D" w14:textId="45D5AF7D" w:rsidR="00820920" w:rsidRPr="0077498B" w:rsidRDefault="00820920" w:rsidP="00820920">
      <w:pPr>
        <w:pStyle w:val="2"/>
        <w:ind w:left="720" w:hanging="720"/>
        <w:rPr>
          <w:lang w:val="en-CA"/>
        </w:rPr>
      </w:pPr>
      <w:r w:rsidRPr="0077498B">
        <w:rPr>
          <w:lang w:val="en-CA"/>
        </w:rPr>
        <w:t>Others</w:t>
      </w:r>
      <w:r w:rsidR="00F3395F">
        <w:rPr>
          <w:lang w:val="en-CA"/>
        </w:rPr>
        <w:t xml:space="preserve"> </w:t>
      </w:r>
      <w:r w:rsidR="00F3395F">
        <w:rPr>
          <w:rFonts w:hint="eastAsia"/>
          <w:lang w:val="en-CA" w:eastAsia="zh-CN"/>
        </w:rPr>
        <w:t>(</w:t>
      </w:r>
      <w:r w:rsidR="00F3395F">
        <w:rPr>
          <w:lang w:val="en-CA" w:eastAsia="zh-CN"/>
        </w:rPr>
        <w:t>11)</w:t>
      </w:r>
    </w:p>
    <w:p w14:paraId="63CF5388" w14:textId="77777777" w:rsidR="003956DB" w:rsidRPr="0077498B" w:rsidRDefault="00CD5E99" w:rsidP="003956DB">
      <w:pPr>
        <w:pStyle w:val="9"/>
        <w:rPr>
          <w:rFonts w:eastAsia="Times New Roman"/>
          <w:sz w:val="24"/>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"http://phenix.it-sudparis.eu/jvet/doc_end_user/current_document.php?id=8886" </w:instrText>
      </w:r>
      <w:r>
        <w:rPr>
          <w:rStyle w:val="a6"/>
          <w:rFonts w:eastAsia="Times New Roman"/>
          <w:szCs w:val="24"/>
          <w:lang w:val="en-CA"/>
        </w:rPr>
        <w:fldChar w:fldCharType="separate"/>
      </w:r>
      <w:r w:rsidR="003956DB" w:rsidRPr="0077498B">
        <w:rPr>
          <w:rStyle w:val="a6"/>
          <w:rFonts w:eastAsia="Times New Roman"/>
          <w:szCs w:val="24"/>
          <w:lang w:val="en-CA"/>
        </w:rPr>
        <w:t>JVET-Q0061</w:t>
      </w:r>
      <w:r>
        <w:rPr>
          <w:rStyle w:val="a6"/>
          <w:rFonts w:eastAsia="Times New Roman"/>
          <w:szCs w:val="24"/>
          <w:lang w:val="en-CA"/>
        </w:rPr>
        <w:fldChar w:fldCharType="end"/>
      </w:r>
      <w:r w:rsidR="003956DB" w:rsidRPr="0077498B">
        <w:rPr>
          <w:rFonts w:eastAsia="Times New Roman"/>
          <w:szCs w:val="24"/>
          <w:lang w:val="en-CA"/>
        </w:rPr>
        <w:t xml:space="preserve"> CE4-related: Combined Test of CE4-1, CE4-2 and CE4-3 [H. Gao, S. Esenlik, E. Alshina, A. M. Kotra, B. Wang (Huawei), K. Reuzé, C.-C. Chen, H. Huang, W.-J. Chien, V. Seregin (Qualcomm), R.-L. Liao, J. Chen, Y. Ye, J. Luo (Alibaba), L. Xu, F. Chen, L. Wang (Hikvision), Z. Deng, L. Zhang, H. Liu, K. Zhang, Y. Wang (Bytedance), M Bläser, J. Sauer (RWTH Aachen)]</w:t>
      </w:r>
    </w:p>
    <w:p w14:paraId="23C46CE3" w14:textId="2B5F0855" w:rsidR="003956DB" w:rsidRPr="0077498B" w:rsidRDefault="00820920" w:rsidP="003956DB">
      <w:pPr>
        <w:pStyle w:val="ab"/>
        <w:rPr>
          <w:szCs w:val="20"/>
          <w:lang w:val="en-CA"/>
        </w:rPr>
      </w:pPr>
      <w:r w:rsidRPr="0077498B">
        <w:rPr>
          <w:szCs w:val="20"/>
          <w:lang w:val="en-CA"/>
        </w:rPr>
        <w:t>Discussed in track A when CE4 report was presented.</w:t>
      </w:r>
    </w:p>
    <w:p w14:paraId="3805DBA0"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"http://phenix.it-sudparis.eu/jvet/doc_end_user/current_document.php?id=8952" </w:instrText>
      </w:r>
      <w:r>
        <w:rPr>
          <w:rStyle w:val="a6"/>
          <w:rFonts w:eastAsia="Times New Roman"/>
          <w:szCs w:val="24"/>
          <w:lang w:val="en-CA"/>
        </w:rPr>
        <w:fldChar w:fldCharType="separate"/>
      </w:r>
      <w:r w:rsidR="003956DB" w:rsidRPr="0077498B">
        <w:rPr>
          <w:rStyle w:val="a6"/>
          <w:rFonts w:eastAsia="Times New Roman"/>
          <w:szCs w:val="24"/>
          <w:lang w:val="en-CA"/>
        </w:rPr>
        <w:t>JVET-Q0127</w:t>
      </w:r>
      <w:r>
        <w:rPr>
          <w:rStyle w:val="a6"/>
          <w:rFonts w:eastAsia="Times New Roman"/>
          <w:szCs w:val="24"/>
          <w:lang w:val="en-CA"/>
        </w:rPr>
        <w:fldChar w:fldCharType="end"/>
      </w:r>
      <w:r w:rsidR="003956DB" w:rsidRPr="0077498B">
        <w:rPr>
          <w:rFonts w:eastAsia="Times New Roman"/>
          <w:szCs w:val="24"/>
          <w:lang w:val="en-CA"/>
        </w:rPr>
        <w:t xml:space="preserve"> Non-CE4: On merge list generation for geometric partitioning [Y. Kidani, K. Kawamura, K. Unno, S. Naito (KDDI)]</w:t>
      </w:r>
    </w:p>
    <w:p w14:paraId="42CBAD87" w14:textId="77777777" w:rsidR="00CC52DA" w:rsidRPr="004104BC" w:rsidRDefault="00CC52DA" w:rsidP="00CC52DA">
      <w:pPr>
        <w:tabs>
          <w:tab w:val="clear" w:pos="360"/>
          <w:tab w:val="clear" w:pos="720"/>
        </w:tabs>
        <w:rPr>
          <w:lang w:val="en-CA" w:eastAsia="ja-JP"/>
        </w:rPr>
      </w:pPr>
      <w:r>
        <w:rPr>
          <w:lang w:val="en-CA" w:eastAsia="ja-JP"/>
        </w:rPr>
        <w:t xml:space="preserve">This contribution proposes to generate a merge list for geometric partitioning. The proposed method is to reorder neighboring spatial and temporal merge processes when </w:t>
      </w:r>
      <w:r w:rsidRPr="004104BC">
        <w:rPr>
          <w:lang w:val="en-CA" w:eastAsia="ja-JP"/>
        </w:rPr>
        <w:t>the current block is predicted with geometric partitioning. Simulation results show that an overall luma BD-rates are 0.00%/0.03% for RA/LDB compared with common base scheme based on VTM 7.0 without running time increment.</w:t>
      </w:r>
    </w:p>
    <w:p w14:paraId="53C75387" w14:textId="5BA086C0" w:rsidR="003956DB" w:rsidRDefault="004D48F4" w:rsidP="003956DB">
      <w:pPr>
        <w:pStyle w:val="ab"/>
        <w:rPr>
          <w:szCs w:val="20"/>
          <w:lang w:val="en-CA" w:eastAsia="zh-CN"/>
        </w:rPr>
      </w:pPr>
      <w:r>
        <w:rPr>
          <w:szCs w:val="20"/>
          <w:lang w:val="en-CA" w:eastAsia="zh-CN"/>
        </w:rPr>
        <w:t xml:space="preserve">Different merge list construction process is applied when GEO mode is selected for a coding unit. </w:t>
      </w:r>
    </w:p>
    <w:p w14:paraId="61A1E94E" w14:textId="24F2FD66" w:rsidR="004D48F4" w:rsidRPr="003D7526" w:rsidRDefault="00A265B9" w:rsidP="003956DB">
      <w:pPr>
        <w:pStyle w:val="ab"/>
        <w:rPr>
          <w:szCs w:val="20"/>
          <w:lang w:val="en-CA" w:eastAsia="zh-CN"/>
        </w:rPr>
      </w:pPr>
      <w:r>
        <w:rPr>
          <w:szCs w:val="20"/>
          <w:lang w:val="en-CA" w:eastAsia="zh-CN"/>
        </w:rPr>
        <w:t xml:space="preserve">The proposal is for coding gain. The RD-rate is </w:t>
      </w:r>
      <w:r w:rsidRPr="004104BC">
        <w:rPr>
          <w:lang w:val="en-CA" w:eastAsia="ja-JP"/>
        </w:rPr>
        <w:t>0.00%/0.03% for RA/LDB</w:t>
      </w:r>
      <w:r>
        <w:rPr>
          <w:szCs w:val="20"/>
          <w:lang w:val="en-CA" w:eastAsia="zh-CN"/>
        </w:rPr>
        <w:t xml:space="preserve">. </w:t>
      </w:r>
    </w:p>
    <w:p w14:paraId="123820F3" w14:textId="77777777" w:rsidR="003956DB" w:rsidRPr="0077498B" w:rsidRDefault="00CD5E99" w:rsidP="003956DB">
      <w:pPr>
        <w:pStyle w:val="9"/>
        <w:rPr>
          <w:rFonts w:eastAsia="Times New Roman"/>
          <w:color w:val="0000FF"/>
          <w:szCs w:val="24"/>
          <w:u w:val="single"/>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"http://phenix.it-sudparis.eu/jvet/doc_end_user/current_document.php?id=8985" </w:instrText>
      </w:r>
      <w:r>
        <w:rPr>
          <w:rStyle w:val="a6"/>
          <w:rFonts w:eastAsia="Times New Roman"/>
          <w:szCs w:val="24"/>
          <w:lang w:val="en-CA"/>
        </w:rPr>
        <w:fldChar w:fldCharType="separate"/>
      </w:r>
      <w:r w:rsidR="003956DB" w:rsidRPr="0077498B">
        <w:rPr>
          <w:rStyle w:val="a6"/>
          <w:rFonts w:eastAsia="Times New Roman"/>
          <w:szCs w:val="24"/>
          <w:lang w:val="en-CA"/>
        </w:rPr>
        <w:t>JVET-Q0160</w:t>
      </w:r>
      <w:r>
        <w:rPr>
          <w:rStyle w:val="a6"/>
          <w:rFonts w:eastAsia="Times New Roman"/>
          <w:szCs w:val="24"/>
          <w:lang w:val="en-CA"/>
        </w:rPr>
        <w:fldChar w:fldCharType="end"/>
      </w:r>
      <w:r w:rsidR="003956DB" w:rsidRPr="0077498B">
        <w:rPr>
          <w:rFonts w:eastAsia="Times New Roman"/>
          <w:szCs w:val="24"/>
          <w:lang w:val="en-CA"/>
        </w:rPr>
        <w:t xml:space="preserve"> CE4-related: CE4-1 spec text with suggested fixes [M. Zhou (Broadcom)]</w:t>
      </w:r>
    </w:p>
    <w:p w14:paraId="7C4857AD" w14:textId="77777777" w:rsidR="003D694E" w:rsidRPr="009F7E4D" w:rsidRDefault="003D694E" w:rsidP="003D694E">
      <w:pPr>
        <w:rPr>
          <w:color w:val="000000" w:themeColor="text1"/>
        </w:rPr>
      </w:pPr>
      <w:r w:rsidRPr="009F7E4D">
        <w:rPr>
          <w:color w:val="000000" w:themeColor="text1"/>
          <w:lang w:val="en-CA"/>
        </w:rPr>
        <w:t>T</w:t>
      </w:r>
      <w:r w:rsidRPr="009F7E4D">
        <w:rPr>
          <w:color w:val="000000" w:themeColor="text1"/>
        </w:rPr>
        <w:t xml:space="preserve">he GEO spec text provided for the CE4 common code base </w:t>
      </w:r>
      <w:r>
        <w:rPr>
          <w:color w:val="000000" w:themeColor="text1"/>
        </w:rPr>
        <w:t xml:space="preserve">(JVET-O0079) </w:t>
      </w:r>
      <w:r w:rsidRPr="009F7E4D">
        <w:rPr>
          <w:color w:val="000000" w:themeColor="text1"/>
        </w:rPr>
        <w:t>and CE4-1 (</w:t>
      </w:r>
      <w:r>
        <w:rPr>
          <w:color w:val="000000" w:themeColor="text1"/>
        </w:rPr>
        <w:t>JVET-O0059</w:t>
      </w:r>
      <w:r w:rsidRPr="009F7E4D">
        <w:rPr>
          <w:color w:val="000000" w:themeColor="text1"/>
        </w:rPr>
        <w:t xml:space="preserve">) is broken in several places. To avoid the erroneous text populated into other CE or non-CE </w:t>
      </w:r>
      <w:r>
        <w:rPr>
          <w:color w:val="000000" w:themeColor="text1"/>
        </w:rPr>
        <w:t xml:space="preserve">GEO-related </w:t>
      </w:r>
      <w:r w:rsidRPr="009F7E4D">
        <w:rPr>
          <w:color w:val="000000" w:themeColor="text1"/>
        </w:rPr>
        <w:t xml:space="preserve">contributions, </w:t>
      </w:r>
      <w:r>
        <w:rPr>
          <w:color w:val="000000" w:themeColor="text1"/>
        </w:rPr>
        <w:t>it</w:t>
      </w:r>
      <w:r w:rsidRPr="009F7E4D">
        <w:rPr>
          <w:color w:val="000000" w:themeColor="text1"/>
        </w:rPr>
        <w:t xml:space="preserve"> is recommended to </w:t>
      </w:r>
      <w:r>
        <w:rPr>
          <w:color w:val="000000" w:themeColor="text1"/>
        </w:rPr>
        <w:t xml:space="preserve">consider </w:t>
      </w:r>
      <w:r w:rsidRPr="009F7E4D">
        <w:rPr>
          <w:color w:val="000000" w:themeColor="text1"/>
        </w:rPr>
        <w:t xml:space="preserve">this version as the base for </w:t>
      </w:r>
      <w:r>
        <w:rPr>
          <w:color w:val="000000" w:themeColor="text1"/>
        </w:rPr>
        <w:t>spec text preparation.</w:t>
      </w:r>
    </w:p>
    <w:p w14:paraId="7E58813A" w14:textId="77777777" w:rsidR="003D694E" w:rsidRPr="003D694E" w:rsidRDefault="003D694E" w:rsidP="003D694E">
      <w:pPr>
        <w:rPr>
          <w:color w:val="000000"/>
        </w:rPr>
      </w:pPr>
      <w:r w:rsidRPr="003D7526">
        <w:rPr>
          <w:color w:val="000000"/>
        </w:rPr>
        <w:t>Suggested normative changes</w:t>
      </w:r>
      <w:r w:rsidRPr="003D694E">
        <w:rPr>
          <w:color w:val="000000"/>
        </w:rPr>
        <w:t xml:space="preserve"> to match the code: </w:t>
      </w:r>
    </w:p>
    <w:p w14:paraId="2462982A"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lastRenderedPageBreak/>
        <w:t xml:space="preserve">In 7.3.9.7 Merge data syntax, fixed condition for the </w:t>
      </w:r>
      <w:r w:rsidRPr="003D7526">
        <w:rPr>
          <w:rFonts w:ascii="Times New Roman" w:hAnsi="Times New Roman"/>
          <w:bCs/>
          <w:color w:val="000000" w:themeColor="text1"/>
          <w:lang w:val="en-CA"/>
        </w:rPr>
        <w:t>regular_merge_flag</w:t>
      </w:r>
      <w:r w:rsidRPr="003D7526">
        <w:rPr>
          <w:rFonts w:ascii="Times New Roman" w:hAnsi="Times New Roman"/>
          <w:color w:val="000000" w:themeColor="text1"/>
          <w:lang w:val="en-CA"/>
        </w:rPr>
        <w:t>[ x0 ][ y0 ] signalling when the GEO is present.</w:t>
      </w:r>
    </w:p>
    <w:p w14:paraId="7574541A"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Under semantics of </w:t>
      </w:r>
      <w:r w:rsidRPr="003D7526">
        <w:rPr>
          <w:rFonts w:ascii="Times New Roman" w:hAnsi="Times New Roman"/>
          <w:bCs/>
          <w:color w:val="000000" w:themeColor="text1"/>
          <w:lang w:val="en-CA"/>
        </w:rPr>
        <w:t>ciip_flag</w:t>
      </w:r>
      <w:r w:rsidRPr="003D7526">
        <w:rPr>
          <w:rFonts w:ascii="Times New Roman" w:hAnsi="Times New Roman"/>
          <w:color w:val="000000" w:themeColor="text1"/>
          <w:lang w:val="en-CA"/>
        </w:rPr>
        <w:t>[ x0 ][ y0 ], fixed the condition for MergeGeoFlag[ x0 ][ y0 ]. Unlike the TPM, the GEO only applies to CUs with both width and height larger than or equal to 8.</w:t>
      </w:r>
    </w:p>
    <w:p w14:paraId="0ACB6947"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In Table 36, </w:t>
      </w:r>
      <w:r w:rsidRPr="003D7526">
        <w:rPr>
          <w:rFonts w:ascii="Times New Roman" w:hAnsi="Times New Roman"/>
          <w:bCs/>
          <w:color w:val="000000" w:themeColor="text1"/>
          <w:lang w:val="en-CA"/>
        </w:rPr>
        <w:t>geo_partition_idx</w:t>
      </w:r>
      <w:r w:rsidRPr="003D7526">
        <w:rPr>
          <w:rFonts w:ascii="Times New Roman" w:hAnsi="Times New Roman"/>
          <w:color w:val="000000" w:themeColor="text1"/>
          <w:lang w:val="en-CA"/>
        </w:rPr>
        <w:t xml:space="preserve"> is undefined, replaced it with </w:t>
      </w:r>
      <w:r w:rsidRPr="003D7526">
        <w:rPr>
          <w:rFonts w:ascii="Times New Roman" w:hAnsi="Times New Roman"/>
          <w:bCs/>
          <w:color w:val="000000" w:themeColor="text1"/>
          <w:lang w:val="en-CA"/>
        </w:rPr>
        <w:t>merge_geo_partition_idx</w:t>
      </w:r>
      <w:r w:rsidRPr="003D7526">
        <w:rPr>
          <w:rFonts w:ascii="Times New Roman" w:hAnsi="Times New Roman"/>
          <w:color w:val="000000" w:themeColor="text1"/>
          <w:lang w:val="en-CA"/>
        </w:rPr>
        <w:t>.</w:t>
      </w:r>
    </w:p>
    <w:p w14:paraId="389277C6" w14:textId="77777777" w:rsidR="003D694E" w:rsidRPr="003D7526" w:rsidRDefault="003D694E" w:rsidP="003D694E">
      <w:pPr>
        <w:pStyle w:val="aa"/>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olor w:val="000000" w:themeColor="text1"/>
        </w:rPr>
      </w:pPr>
      <w:r w:rsidRPr="003D7526">
        <w:rPr>
          <w:rFonts w:ascii="Times New Roman" w:hAnsi="Times New Roman"/>
          <w:color w:val="000000" w:themeColor="text1"/>
        </w:rPr>
        <w:t xml:space="preserve">Added needed parentheses to the equations for </w:t>
      </w:r>
      <w:r w:rsidRPr="003D7526">
        <w:rPr>
          <w:rFonts w:ascii="Times New Roman" w:hAnsi="Times New Roman"/>
          <w:bCs/>
          <w:color w:val="000000" w:themeColor="text1"/>
        </w:rPr>
        <w:t>offsetX</w:t>
      </w:r>
      <w:r w:rsidRPr="003D7526">
        <w:rPr>
          <w:rFonts w:ascii="Times New Roman" w:hAnsi="Times New Roman"/>
          <w:color w:val="000000" w:themeColor="text1"/>
        </w:rPr>
        <w:t xml:space="preserve"> and </w:t>
      </w:r>
      <w:r w:rsidRPr="003D7526">
        <w:rPr>
          <w:rFonts w:ascii="Times New Roman" w:hAnsi="Times New Roman"/>
          <w:bCs/>
          <w:color w:val="000000" w:themeColor="text1"/>
        </w:rPr>
        <w:t>offsetY</w:t>
      </w:r>
      <w:r w:rsidRPr="003D7526">
        <w:rPr>
          <w:rFonts w:ascii="Times New Roman" w:hAnsi="Times New Roman"/>
          <w:color w:val="000000" w:themeColor="text1"/>
        </w:rPr>
        <w:t xml:space="preserve"> derivation (discussed on the CE email reflector already, w/o those parentheses the equations do not make sense).</w:t>
      </w:r>
    </w:p>
    <w:p w14:paraId="6609BC7F" w14:textId="77777777" w:rsidR="003D694E" w:rsidRPr="003D7526" w:rsidRDefault="003D694E" w:rsidP="003D694E">
      <w:r w:rsidRPr="003D7526">
        <w:rPr>
          <w:color w:val="000000"/>
        </w:rPr>
        <w:t>Suggested editorial changes:</w:t>
      </w:r>
    </w:p>
    <w:p w14:paraId="1E913E9D"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rPr>
      </w:pPr>
      <w:r w:rsidRPr="003D7526">
        <w:rPr>
          <w:rFonts w:ascii="Times New Roman" w:hAnsi="Times New Roman"/>
          <w:color w:val="000000" w:themeColor="text1"/>
        </w:rPr>
        <w:t xml:space="preserve">In semantics of </w:t>
      </w:r>
      <w:r w:rsidRPr="003D7526">
        <w:rPr>
          <w:rFonts w:ascii="Times New Roman" w:hAnsi="Times New Roman"/>
          <w:bCs/>
          <w:color w:val="000000" w:themeColor="text1"/>
          <w:lang w:val="en-CA"/>
        </w:rPr>
        <w:t xml:space="preserve">sps_geo_enabled_flag, </w:t>
      </w:r>
      <w:r w:rsidRPr="003D7526">
        <w:rPr>
          <w:rFonts w:ascii="Times New Roman" w:hAnsi="Times New Roman"/>
          <w:color w:val="000000" w:themeColor="text1"/>
          <w:lang w:val="en-CA"/>
        </w:rPr>
        <w:t>replace “triangular” with “wedge”. The GEO does not only produce triangular shapes.</w:t>
      </w:r>
    </w:p>
    <w:p w14:paraId="451BC4C8"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lang w:val="en-CA"/>
        </w:rPr>
      </w:pPr>
      <w:r w:rsidRPr="003D7526">
        <w:rPr>
          <w:rFonts w:ascii="Times New Roman" w:hAnsi="Times New Roman"/>
          <w:color w:val="000000" w:themeColor="text1"/>
          <w:lang w:val="en-CA"/>
        </w:rPr>
        <w:t xml:space="preserve">In semantics of </w:t>
      </w:r>
      <w:r w:rsidRPr="003D7526">
        <w:rPr>
          <w:rFonts w:ascii="Times New Roman" w:hAnsi="Times New Roman"/>
          <w:bCs/>
          <w:color w:val="000000" w:themeColor="text1"/>
          <w:lang w:val="en-CA"/>
        </w:rPr>
        <w:t xml:space="preserve">pic_max_num_merge_cand_minus_max_num_geo_cand and CIIP_flag[x0][y0], </w:t>
      </w:r>
      <w:r w:rsidRPr="003D7526">
        <w:rPr>
          <w:rFonts w:ascii="Times New Roman" w:hAnsi="Times New Roman"/>
          <w:color w:val="000000" w:themeColor="text1"/>
          <w:lang w:val="en-CA"/>
        </w:rPr>
        <w:t>replace “triangular” with “GEO”.  This has been overseen by proponents.</w:t>
      </w:r>
    </w:p>
    <w:p w14:paraId="55590BE4"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lang w:val="en-CA"/>
        </w:rPr>
      </w:pPr>
      <w:r w:rsidRPr="003D7526">
        <w:rPr>
          <w:rFonts w:ascii="Times New Roman" w:hAnsi="Times New Roman"/>
          <w:color w:val="000000" w:themeColor="text1"/>
          <w:lang w:val="en-CA"/>
        </w:rPr>
        <w:t xml:space="preserve">In semantics of </w:t>
      </w:r>
      <w:r w:rsidRPr="003D7526">
        <w:rPr>
          <w:rFonts w:ascii="Times New Roman" w:hAnsi="Times New Roman"/>
          <w:bCs/>
          <w:color w:val="000000" w:themeColor="text1"/>
          <w:lang w:val="en-CA"/>
        </w:rPr>
        <w:t>merge_geo_idx0</w:t>
      </w:r>
      <w:r w:rsidRPr="003D7526">
        <w:rPr>
          <w:rFonts w:ascii="Times New Roman" w:hAnsi="Times New Roman"/>
          <w:color w:val="000000" w:themeColor="text1"/>
          <w:lang w:val="en-CA"/>
        </w:rPr>
        <w:t xml:space="preserve">[ x0 ][ y0 ] and </w:t>
      </w:r>
      <w:r w:rsidRPr="003D7526">
        <w:rPr>
          <w:rFonts w:ascii="Times New Roman" w:hAnsi="Times New Roman"/>
          <w:bCs/>
          <w:color w:val="000000" w:themeColor="text1"/>
          <w:lang w:val="en-CA"/>
        </w:rPr>
        <w:t>merge_geo_idx1</w:t>
      </w:r>
      <w:r w:rsidRPr="003D7526">
        <w:rPr>
          <w:rFonts w:ascii="Times New Roman" w:hAnsi="Times New Roman"/>
          <w:color w:val="000000" w:themeColor="text1"/>
          <w:lang w:val="en-CA"/>
        </w:rPr>
        <w:t>[ x0 ][ y0 ], replace “non-rectangular” with “wedge”. I believe some of GEO partitions are still rectangular.</w:t>
      </w:r>
    </w:p>
    <w:p w14:paraId="5429FE7F" w14:textId="77777777" w:rsidR="003D694E" w:rsidRPr="003D7526" w:rsidRDefault="003D694E" w:rsidP="003D694E">
      <w:pPr>
        <w:pStyle w:val="aa"/>
        <w:numPr>
          <w:ilvl w:val="0"/>
          <w:numId w:val="24"/>
        </w:numPr>
        <w:spacing w:after="0" w:line="240" w:lineRule="auto"/>
        <w:contextualSpacing w:val="0"/>
        <w:rPr>
          <w:rFonts w:ascii="Times New Roman" w:hAnsi="Times New Roman"/>
          <w:color w:val="000000" w:themeColor="text1"/>
        </w:rPr>
      </w:pPr>
      <w:r w:rsidRPr="003D7526">
        <w:rPr>
          <w:rFonts w:ascii="Times New Roman" w:hAnsi="Times New Roman"/>
          <w:color w:val="000000" w:themeColor="text1"/>
        </w:rPr>
        <w:t xml:space="preserve">Deleted the definition of </w:t>
      </w:r>
      <w:r w:rsidRPr="003D7526">
        <w:rPr>
          <w:rFonts w:ascii="Times New Roman" w:hAnsi="Times New Roman"/>
          <w:bCs/>
          <w:color w:val="000000" w:themeColor="text1"/>
        </w:rPr>
        <w:t xml:space="preserve">rho </w:t>
      </w:r>
      <w:r w:rsidRPr="003D7526">
        <w:rPr>
          <w:rFonts w:ascii="Times New Roman" w:hAnsi="Times New Roman"/>
          <w:color w:val="000000" w:themeColor="text1"/>
        </w:rPr>
        <w:t>and</w:t>
      </w:r>
      <w:r w:rsidRPr="003D7526">
        <w:rPr>
          <w:rFonts w:ascii="Times New Roman" w:hAnsi="Times New Roman"/>
          <w:bCs/>
          <w:color w:val="000000" w:themeColor="text1"/>
        </w:rPr>
        <w:t xml:space="preserve"> motionOffset</w:t>
      </w:r>
      <w:r w:rsidRPr="003D7526">
        <w:rPr>
          <w:rFonts w:ascii="Times New Roman" w:hAnsi="Times New Roman"/>
          <w:color w:val="000000" w:themeColor="text1"/>
        </w:rPr>
        <w:t xml:space="preserve"> to make the spec text more compact (discussed on the CE email reflector already).</w:t>
      </w:r>
    </w:p>
    <w:p w14:paraId="6A1531B7" w14:textId="77777777" w:rsidR="003D694E" w:rsidRPr="003D694E" w:rsidRDefault="003D694E" w:rsidP="003D694E">
      <w:pPr>
        <w:rPr>
          <w:color w:val="000000" w:themeColor="text1"/>
        </w:rPr>
      </w:pPr>
      <w:r w:rsidRPr="003D694E">
        <w:rPr>
          <w:color w:val="000000" w:themeColor="text1"/>
        </w:rPr>
        <w:t>In general, it might be better to replace “GEO” with “wedge” across the board.</w:t>
      </w:r>
    </w:p>
    <w:p w14:paraId="4A2122AE" w14:textId="44A25AEC" w:rsidR="003D694E" w:rsidRDefault="00A03421" w:rsidP="003D694E">
      <w:pPr>
        <w:rPr>
          <w:color w:val="000000"/>
        </w:rPr>
      </w:pPr>
      <w:r>
        <w:rPr>
          <w:rFonts w:hint="eastAsia"/>
          <w:color w:val="000000" w:themeColor="text1"/>
          <w:lang w:eastAsia="zh-CN"/>
        </w:rPr>
        <w:t>T</w:t>
      </w:r>
      <w:r>
        <w:rPr>
          <w:color w:val="000000" w:themeColor="text1"/>
          <w:lang w:eastAsia="zh-CN"/>
        </w:rPr>
        <w:t xml:space="preserve">he suggested </w:t>
      </w:r>
      <w:r w:rsidRPr="006C5AFA">
        <w:rPr>
          <w:color w:val="000000"/>
        </w:rPr>
        <w:t>normative changes</w:t>
      </w:r>
      <w:r>
        <w:rPr>
          <w:color w:val="000000"/>
        </w:rPr>
        <w:t xml:space="preserve"> has already been integrated into </w:t>
      </w:r>
      <w:r w:rsidR="0020559E">
        <w:rPr>
          <w:color w:val="000000"/>
        </w:rPr>
        <w:t>the spec of the CE4 common base.</w:t>
      </w:r>
    </w:p>
    <w:p w14:paraId="2386E4EE" w14:textId="33A1D043" w:rsidR="0020559E" w:rsidRDefault="00EA11E6" w:rsidP="003D694E">
      <w:pPr>
        <w:rPr>
          <w:color w:val="000000"/>
        </w:rPr>
      </w:pPr>
      <w:r>
        <w:rPr>
          <w:rFonts w:hint="eastAsia"/>
          <w:color w:val="000000" w:themeColor="text1"/>
          <w:lang w:eastAsia="zh-CN"/>
        </w:rPr>
        <w:t>T</w:t>
      </w:r>
      <w:r>
        <w:rPr>
          <w:color w:val="000000" w:themeColor="text1"/>
          <w:lang w:eastAsia="zh-CN"/>
        </w:rPr>
        <w:t xml:space="preserve">he suggested </w:t>
      </w:r>
      <w:r w:rsidRPr="006C5AFA">
        <w:rPr>
          <w:color w:val="000000"/>
        </w:rPr>
        <w:t>editorial changes</w:t>
      </w:r>
      <w:r>
        <w:rPr>
          <w:color w:val="000000"/>
        </w:rPr>
        <w:t xml:space="preserve"> are agreed in BoG discussion. </w:t>
      </w:r>
    </w:p>
    <w:p w14:paraId="431F022D" w14:textId="1C475DCA" w:rsidR="00FE52DB" w:rsidRDefault="00FE52DB" w:rsidP="003D694E">
      <w:pPr>
        <w:rPr>
          <w:color w:val="000000"/>
        </w:rPr>
      </w:pPr>
      <w:r>
        <w:rPr>
          <w:color w:val="000000"/>
        </w:rPr>
        <w:t>It is noted several suggested changes have already been integrated</w:t>
      </w:r>
      <w:r w:rsidRPr="00FE52DB">
        <w:rPr>
          <w:color w:val="000000"/>
        </w:rPr>
        <w:t xml:space="preserve"> </w:t>
      </w:r>
      <w:r>
        <w:rPr>
          <w:color w:val="000000"/>
        </w:rPr>
        <w:t>into the spec of the CE4 common base.</w:t>
      </w:r>
    </w:p>
    <w:p w14:paraId="068E28D9" w14:textId="1D803648" w:rsidR="00EA11E6" w:rsidRPr="003D7526" w:rsidRDefault="00FE52DB" w:rsidP="003D694E">
      <w:pPr>
        <w:rPr>
          <w:color w:val="000000" w:themeColor="text1"/>
          <w:lang w:eastAsia="zh-CN"/>
        </w:rPr>
      </w:pPr>
      <w:r>
        <w:rPr>
          <w:rFonts w:hint="eastAsia"/>
          <w:color w:val="000000" w:themeColor="text1"/>
          <w:lang w:eastAsia="zh-CN"/>
        </w:rPr>
        <w:t>I</w:t>
      </w:r>
      <w:r>
        <w:rPr>
          <w:color w:val="000000" w:themeColor="text1"/>
          <w:lang w:eastAsia="zh-CN"/>
        </w:rPr>
        <w:t>t is suggested to have editors to check the spec of the adopted version of geometric partitioning.</w:t>
      </w:r>
    </w:p>
    <w:p w14:paraId="64B85E82"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"http://phenix.it-sudparis.eu/jvet/doc_end_user/current_document.php?id=8993" </w:instrText>
      </w:r>
      <w:r>
        <w:rPr>
          <w:rStyle w:val="a6"/>
          <w:rFonts w:eastAsia="Times New Roman"/>
          <w:szCs w:val="24"/>
          <w:lang w:val="en-CA"/>
        </w:rPr>
        <w:fldChar w:fldCharType="separate"/>
      </w:r>
      <w:r w:rsidR="003956DB" w:rsidRPr="0077498B">
        <w:rPr>
          <w:rStyle w:val="a6"/>
          <w:rFonts w:eastAsia="Times New Roman"/>
          <w:szCs w:val="24"/>
          <w:lang w:val="en-CA"/>
        </w:rPr>
        <w:t>JVET-Q0168</w:t>
      </w:r>
      <w:r>
        <w:rPr>
          <w:rStyle w:val="a6"/>
          <w:rFonts w:eastAsia="Times New Roman"/>
          <w:szCs w:val="24"/>
          <w:lang w:val="en-CA"/>
        </w:rPr>
        <w:fldChar w:fldCharType="end"/>
      </w:r>
      <w:r w:rsidR="003956DB" w:rsidRPr="0077498B">
        <w:rPr>
          <w:rFonts w:eastAsia="Times New Roman"/>
          <w:szCs w:val="24"/>
          <w:lang w:val="en-CA"/>
        </w:rPr>
        <w:t xml:space="preserve"> CE4-related: On GEO clean-ups [Y. Morigami, M. Ikeda, T. Suzuki (Sony)]</w:t>
      </w:r>
    </w:p>
    <w:p w14:paraId="6317C30C" w14:textId="583713EE" w:rsidR="00EE2B85" w:rsidRPr="0077498B" w:rsidRDefault="00130A93" w:rsidP="003956DB">
      <w:pPr>
        <w:pStyle w:val="ab"/>
        <w:rPr>
          <w:szCs w:val="20"/>
          <w:lang w:val="en-CA" w:eastAsia="zh-CN"/>
        </w:rPr>
      </w:pPr>
      <w:r>
        <w:rPr>
          <w:szCs w:val="20"/>
          <w:lang w:val="en-CA" w:eastAsia="zh-CN"/>
        </w:rPr>
        <w:t>See notes in Q0710.</w:t>
      </w:r>
    </w:p>
    <w:p w14:paraId="173AC559"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"http://phenix.it-sudparis.eu/jvet/doc_end_user/current_document.php?id=9013" </w:instrText>
      </w:r>
      <w:r>
        <w:rPr>
          <w:rStyle w:val="a6"/>
          <w:rFonts w:eastAsia="Times New Roman"/>
          <w:szCs w:val="24"/>
          <w:lang w:val="en-CA"/>
        </w:rPr>
        <w:fldChar w:fldCharType="separate"/>
      </w:r>
      <w:r w:rsidR="003956DB" w:rsidRPr="0077498B">
        <w:rPr>
          <w:rStyle w:val="a6"/>
          <w:rFonts w:eastAsia="Times New Roman"/>
          <w:szCs w:val="24"/>
          <w:lang w:val="en-CA"/>
        </w:rPr>
        <w:t>JVET-Q0188</w:t>
      </w:r>
      <w:r>
        <w:rPr>
          <w:rStyle w:val="a6"/>
          <w:rFonts w:eastAsia="Times New Roman"/>
          <w:szCs w:val="24"/>
          <w:lang w:val="en-CA"/>
        </w:rPr>
        <w:fldChar w:fldCharType="end"/>
      </w:r>
      <w:r w:rsidR="003956DB" w:rsidRPr="0077498B">
        <w:rPr>
          <w:rFonts w:eastAsia="Times New Roman"/>
          <w:szCs w:val="24"/>
          <w:lang w:val="en-CA"/>
        </w:rPr>
        <w:t xml:space="preserve"> CE4-related: Simplification on geometric partitioning mode by replacing motion index calculation with subsampled weight information [Y.-L. Hsiao, C.-C. Chen, C.-W. Hsu, Y.-W. Huang, S.-M. Lei (MediaTek)]</w:t>
      </w:r>
    </w:p>
    <w:p w14:paraId="44B1B7E1" w14:textId="59B66778" w:rsidR="003956DB" w:rsidRDefault="002A6DBB" w:rsidP="003956DB">
      <w:pPr>
        <w:rPr>
          <w:lang w:val="en-CA"/>
        </w:rPr>
      </w:pPr>
      <w:r>
        <w:rPr>
          <w:lang w:val="en-CA"/>
        </w:rPr>
        <w:t xml:space="preserve">This contribution proposes two methods to remove motion index calculation in </w:t>
      </w:r>
      <w:r>
        <w:rPr>
          <w:szCs w:val="22"/>
          <w:lang w:val="en-CA"/>
        </w:rPr>
        <w:t>g</w:t>
      </w:r>
      <w:r w:rsidRPr="001651D6">
        <w:rPr>
          <w:szCs w:val="22"/>
          <w:lang w:val="en-CA"/>
        </w:rPr>
        <w:t>eometric partitioning</w:t>
      </w:r>
      <w:r>
        <w:rPr>
          <w:szCs w:val="22"/>
          <w:lang w:val="en-CA"/>
        </w:rPr>
        <w:t xml:space="preserve"> mode</w:t>
      </w:r>
      <w:r>
        <w:rPr>
          <w:lang w:val="en-CA"/>
        </w:rPr>
        <w:t xml:space="preserve"> (GEO) by subsampling the luma blending weight information with simple calculations. In method 1, motion indexes are subsampled from </w:t>
      </w:r>
      <w:r w:rsidRPr="00015EB2">
        <w:rPr>
          <w:lang w:val="en-CA"/>
        </w:rPr>
        <w:t>luma blending weights</w:t>
      </w:r>
      <w:r>
        <w:rPr>
          <w:lang w:val="en-CA"/>
        </w:rPr>
        <w:t>. In method 2, motion indexes are subsampled from luma blending weight indexes.</w:t>
      </w:r>
    </w:p>
    <w:p w14:paraId="45AC3CC3" w14:textId="30A48F3C" w:rsidR="002A6DBB" w:rsidRDefault="004B4E79" w:rsidP="003956DB">
      <w:pPr>
        <w:rPr>
          <w:lang w:val="en-CA" w:eastAsia="zh-CN"/>
        </w:rPr>
      </w:pPr>
      <w:r>
        <w:rPr>
          <w:rFonts w:hint="eastAsia"/>
          <w:lang w:val="en-CA" w:eastAsia="zh-CN"/>
        </w:rPr>
        <w:t>M</w:t>
      </w:r>
      <w:r>
        <w:rPr>
          <w:lang w:val="en-CA" w:eastAsia="zh-CN"/>
        </w:rPr>
        <w:t xml:space="preserve">ethod 1 is similar to the old design of GEO in terms of the dependency when deriving </w:t>
      </w:r>
      <w:r w:rsidR="00306FAB">
        <w:rPr>
          <w:lang w:val="en-CA" w:eastAsia="zh-CN"/>
        </w:rPr>
        <w:t>blending</w:t>
      </w:r>
      <w:r>
        <w:rPr>
          <w:lang w:val="en-CA" w:eastAsia="zh-CN"/>
        </w:rPr>
        <w:t xml:space="preserve"> weights and </w:t>
      </w:r>
      <w:r w:rsidR="00306FAB">
        <w:rPr>
          <w:lang w:val="en-CA" w:eastAsia="zh-CN"/>
        </w:rPr>
        <w:t>motion</w:t>
      </w:r>
      <w:r>
        <w:rPr>
          <w:lang w:val="en-CA" w:eastAsia="zh-CN"/>
        </w:rPr>
        <w:t xml:space="preserve"> weights.</w:t>
      </w:r>
    </w:p>
    <w:p w14:paraId="70B2C658" w14:textId="1F600A45" w:rsidR="00A4787F" w:rsidRDefault="00A4787F" w:rsidP="003956DB">
      <w:pPr>
        <w:rPr>
          <w:lang w:val="en-CA" w:eastAsia="zh-CN"/>
        </w:rPr>
      </w:pPr>
      <w:r>
        <w:rPr>
          <w:lang w:val="en-CA" w:eastAsia="zh-CN"/>
        </w:rPr>
        <w:t xml:space="preserve">Method 2 is similar to the CE4 common base, with the only difference in the sampling position within a 4x4 </w:t>
      </w:r>
      <w:r w:rsidR="00D85A6D">
        <w:rPr>
          <w:lang w:val="en-CA" w:eastAsia="zh-CN"/>
        </w:rPr>
        <w:t xml:space="preserve">luma </w:t>
      </w:r>
      <w:r>
        <w:rPr>
          <w:lang w:val="en-CA" w:eastAsia="zh-CN"/>
        </w:rPr>
        <w:t>block for the calculation of motionIdx.</w:t>
      </w:r>
    </w:p>
    <w:p w14:paraId="5C73DF66" w14:textId="0395FE0A" w:rsidR="007B73A2" w:rsidRDefault="004B4E79" w:rsidP="003956DB">
      <w:pPr>
        <w:rPr>
          <w:lang w:val="en-CA" w:eastAsia="zh-CN"/>
        </w:rPr>
      </w:pPr>
      <w:r>
        <w:rPr>
          <w:lang w:val="en-CA" w:eastAsia="zh-CN"/>
        </w:rPr>
        <w:t>It is commented by the proponent that method 2 is preferred.</w:t>
      </w:r>
    </w:p>
    <w:p w14:paraId="2C3F6C86" w14:textId="12021921" w:rsidR="004B4E79" w:rsidRDefault="00D37D35" w:rsidP="003956DB">
      <w:pPr>
        <w:rPr>
          <w:lang w:val="en-CA" w:eastAsia="zh-CN"/>
        </w:rPr>
      </w:pPr>
      <w:r>
        <w:rPr>
          <w:rFonts w:hint="eastAsia"/>
          <w:lang w:val="en-CA" w:eastAsia="zh-CN"/>
        </w:rPr>
        <w:t>I</w:t>
      </w:r>
      <w:r>
        <w:rPr>
          <w:lang w:val="en-CA" w:eastAsia="zh-CN"/>
        </w:rPr>
        <w:t>t is commented that the weightIdx derived for blending matrix can be reused for the derivation of motionIdx. It could save separate calculation of motionIdx in some implementation.</w:t>
      </w:r>
    </w:p>
    <w:p w14:paraId="758ACF37" w14:textId="0DE10FAB" w:rsidR="00D37D35" w:rsidRPr="0077498B" w:rsidRDefault="00BD0ACC" w:rsidP="003956DB">
      <w:pPr>
        <w:rPr>
          <w:lang w:val="en-CA" w:eastAsia="zh-CN"/>
        </w:rPr>
      </w:pPr>
      <w:r w:rsidRPr="003D7526">
        <w:rPr>
          <w:highlight w:val="yellow"/>
          <w:lang w:val="en-CA" w:eastAsia="zh-CN"/>
        </w:rPr>
        <w:t>Recommendation</w:t>
      </w:r>
      <w:r>
        <w:rPr>
          <w:lang w:val="en-CA" w:eastAsia="zh-CN"/>
        </w:rPr>
        <w:t>: adopt method 2.</w:t>
      </w:r>
    </w:p>
    <w:p w14:paraId="70E816B1"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"http://phenix.it-sudparis.eu/jvet/doc_end_user/current_document.php?id=9400" </w:instrText>
      </w:r>
      <w:r>
        <w:rPr>
          <w:rStyle w:val="a6"/>
          <w:rFonts w:eastAsia="Times New Roman"/>
          <w:szCs w:val="24"/>
          <w:lang w:val="en-CA"/>
        </w:rPr>
        <w:fldChar w:fldCharType="separate"/>
      </w:r>
      <w:r w:rsidR="003956DB" w:rsidRPr="0077498B">
        <w:rPr>
          <w:rStyle w:val="a6"/>
          <w:rFonts w:eastAsia="Times New Roman"/>
          <w:szCs w:val="24"/>
          <w:lang w:val="en-CA"/>
        </w:rPr>
        <w:t>JVET-Q0554</w:t>
      </w:r>
      <w:r>
        <w:rPr>
          <w:rStyle w:val="a6"/>
          <w:rFonts w:eastAsia="Times New Roman"/>
          <w:szCs w:val="24"/>
          <w:lang w:val="en-CA"/>
        </w:rPr>
        <w:fldChar w:fldCharType="end"/>
      </w:r>
      <w:r w:rsidR="003956DB" w:rsidRPr="0077498B">
        <w:rPr>
          <w:rFonts w:eastAsia="Times New Roman"/>
          <w:szCs w:val="24"/>
          <w:lang w:val="en-CA"/>
        </w:rPr>
        <w:t xml:space="preserve"> Crosscheck of JVET-Q0188: CE4-related: Simplification on geometric partitioning mode by replacing motion index calculation with subsampled weight information [H. Gao (Huawei)] [late]</w:t>
      </w:r>
    </w:p>
    <w:p w14:paraId="12BB69FB" w14:textId="77777777" w:rsidR="003956DB" w:rsidRPr="0077498B" w:rsidRDefault="003956DB" w:rsidP="003956DB">
      <w:pPr>
        <w:rPr>
          <w:lang w:val="en-CA"/>
        </w:rPr>
      </w:pPr>
    </w:p>
    <w:p w14:paraId="7811C52A" w14:textId="77777777" w:rsidR="003956DB" w:rsidRPr="0077498B" w:rsidRDefault="00CD5E99" w:rsidP="003956DB">
      <w:pPr>
        <w:pStyle w:val="9"/>
        <w:rPr>
          <w:rFonts w:eastAsia="Times New Roman"/>
          <w:szCs w:val="24"/>
          <w:lang w:val="en-CA"/>
        </w:rPr>
      </w:pPr>
      <w:r>
        <w:rPr>
          <w:rStyle w:val="a6"/>
          <w:rFonts w:eastAsia="Times New Roman"/>
          <w:szCs w:val="24"/>
          <w:lang w:val="en-CA"/>
        </w:rPr>
        <w:lastRenderedPageBreak/>
        <w:fldChar w:fldCharType="begin"/>
      </w:r>
      <w:r>
        <w:rPr>
          <w:rStyle w:val="a6"/>
          <w:rFonts w:eastAsia="Times New Roman"/>
          <w:szCs w:val="24"/>
          <w:lang w:val="en-CA"/>
        </w:rPr>
        <w:instrText xml:space="preserve"> HYPERLINK "http://phenix.it-sudparis.eu/jvet/doc_end_user/current_document.php?id=9134" </w:instrText>
      </w:r>
      <w:r>
        <w:rPr>
          <w:rStyle w:val="a6"/>
          <w:rFonts w:eastAsia="Times New Roman"/>
          <w:szCs w:val="24"/>
          <w:lang w:val="en-CA"/>
        </w:rPr>
        <w:fldChar w:fldCharType="separate"/>
      </w:r>
      <w:r w:rsidR="003956DB" w:rsidRPr="0077498B">
        <w:rPr>
          <w:rStyle w:val="a6"/>
          <w:rFonts w:eastAsia="Times New Roman"/>
          <w:szCs w:val="24"/>
          <w:lang w:val="en-CA"/>
        </w:rPr>
        <w:t>JVET-Q0309</w:t>
      </w:r>
      <w:r>
        <w:rPr>
          <w:rStyle w:val="a6"/>
          <w:rFonts w:eastAsia="Times New Roman"/>
          <w:szCs w:val="24"/>
          <w:lang w:val="en-CA"/>
        </w:rPr>
        <w:fldChar w:fldCharType="end"/>
      </w:r>
      <w:r w:rsidR="003956DB" w:rsidRPr="0077498B">
        <w:rPr>
          <w:rFonts w:eastAsia="Times New Roman"/>
          <w:szCs w:val="24"/>
          <w:lang w:val="en-CA"/>
        </w:rPr>
        <w:t xml:space="preserve"> CE4-related: Further constraints on block shapes for GEO [Z. Deng, L. Zhang, H. Liu, K. Zhang, Y. Wang (Bytedance)]</w:t>
      </w:r>
    </w:p>
    <w:p w14:paraId="5CC5CF0C" w14:textId="28FB290C" w:rsidR="003956DB" w:rsidRDefault="00677D93" w:rsidP="003956DB">
      <w:pPr>
        <w:pStyle w:val="ab"/>
        <w:rPr>
          <w:lang w:val="en-CA"/>
        </w:rPr>
      </w:pPr>
      <w:r w:rsidRPr="001E4AEE">
        <w:rPr>
          <w:lang w:val="en-CA"/>
        </w:rPr>
        <w:t xml:space="preserve">This contribution </w:t>
      </w:r>
      <w:r>
        <w:rPr>
          <w:lang w:val="en-CA"/>
        </w:rPr>
        <w:t>proposes to</w:t>
      </w:r>
      <w:r w:rsidRPr="001E4AEE">
        <w:rPr>
          <w:lang w:val="en-CA"/>
        </w:rPr>
        <w:t xml:space="preserve"> </w:t>
      </w:r>
      <w:r>
        <w:rPr>
          <w:lang w:val="en-CA"/>
        </w:rPr>
        <w:t>further constrain the block shapes applicable for GEO</w:t>
      </w:r>
      <w:r w:rsidRPr="001E4AEE">
        <w:rPr>
          <w:lang w:val="en-CA"/>
        </w:rPr>
        <w:t>.</w:t>
      </w:r>
      <w:r>
        <w:rPr>
          <w:lang w:val="en-CA"/>
        </w:rPr>
        <w:t xml:space="preserve"> On top of 16 block shapes in CE4-2.1, two methods are proposed to further reduce the number of allowed block shapes for GEO to 14 (method #1) or 12 (method #2). </w:t>
      </w:r>
      <w:r w:rsidRPr="001E4AEE">
        <w:rPr>
          <w:lang w:val="en-CA"/>
        </w:rPr>
        <w:t xml:space="preserve">It is asserted that the number of allowed block shapes used for GEO </w:t>
      </w:r>
      <w:r>
        <w:rPr>
          <w:lang w:val="en-CA"/>
        </w:rPr>
        <w:t>can be</w:t>
      </w:r>
      <w:r w:rsidRPr="001E4AEE">
        <w:rPr>
          <w:lang w:val="en-CA"/>
        </w:rPr>
        <w:t xml:space="preserve"> reduced to </w:t>
      </w:r>
      <w:r>
        <w:rPr>
          <w:lang w:val="en-CA"/>
        </w:rPr>
        <w:t>74% by method #1 with 14 block shapes</w:t>
      </w:r>
      <w:r w:rsidRPr="001E4AEE">
        <w:rPr>
          <w:lang w:val="en-CA"/>
        </w:rPr>
        <w:t xml:space="preserve"> and </w:t>
      </w:r>
      <w:r>
        <w:rPr>
          <w:lang w:val="en-CA"/>
        </w:rPr>
        <w:t>63</w:t>
      </w:r>
      <w:r w:rsidRPr="001E4AEE">
        <w:rPr>
          <w:lang w:val="en-CA"/>
        </w:rPr>
        <w:t xml:space="preserve">% </w:t>
      </w:r>
      <w:r>
        <w:rPr>
          <w:lang w:val="en-CA"/>
        </w:rPr>
        <w:t>by method #2 with 12 block shapes</w:t>
      </w:r>
      <w:r w:rsidRPr="001E4AEE">
        <w:rPr>
          <w:lang w:val="en-CA"/>
        </w:rPr>
        <w:t>, respectively.</w:t>
      </w:r>
    </w:p>
    <w:p w14:paraId="5264E98B" w14:textId="77777777" w:rsidR="00CF089A" w:rsidRDefault="00CF089A" w:rsidP="00CF089A">
      <w:pPr>
        <w:rPr>
          <w:szCs w:val="22"/>
          <w:lang w:val="en-CA"/>
        </w:rPr>
      </w:pPr>
      <w:r>
        <w:rPr>
          <w:szCs w:val="22"/>
          <w:lang w:val="en-CA"/>
        </w:rPr>
        <w:t>Method #1: Based on CE4-2.1, further</w:t>
      </w:r>
      <w:r w:rsidRPr="001E4AEE">
        <w:rPr>
          <w:szCs w:val="22"/>
          <w:lang w:val="en-CA"/>
        </w:rPr>
        <w:t xml:space="preserve"> disabl</w:t>
      </w:r>
      <w:r>
        <w:rPr>
          <w:szCs w:val="22"/>
          <w:lang w:val="en-CA"/>
        </w:rPr>
        <w:t>e GEO</w:t>
      </w:r>
      <w:r w:rsidRPr="001E4AEE">
        <w:rPr>
          <w:szCs w:val="22"/>
          <w:lang w:val="en-CA"/>
        </w:rPr>
        <w:t xml:space="preserve"> for </w:t>
      </w:r>
      <w:r>
        <w:rPr>
          <w:szCs w:val="22"/>
          <w:lang w:val="en-CA"/>
        </w:rPr>
        <w:t>1:8 or 8:1 blocks, e.g., 64x8 and 8x64 block shapes.</w:t>
      </w:r>
      <w:r w:rsidRPr="009326DB">
        <w:rPr>
          <w:szCs w:val="22"/>
          <w:lang w:val="en-CA"/>
        </w:rPr>
        <w:t xml:space="preserve"> </w:t>
      </w:r>
    </w:p>
    <w:p w14:paraId="046054B0" w14:textId="77777777" w:rsidR="00CF089A" w:rsidRDefault="00CF089A" w:rsidP="00CF089A">
      <w:pPr>
        <w:rPr>
          <w:szCs w:val="22"/>
          <w:lang w:val="en-CA"/>
        </w:rPr>
      </w:pPr>
      <w:r>
        <w:rPr>
          <w:szCs w:val="22"/>
          <w:lang w:val="en-CA"/>
        </w:rPr>
        <w:t>Method #2: Based on method #1, further</w:t>
      </w:r>
      <w:r w:rsidRPr="001E4AEE">
        <w:rPr>
          <w:szCs w:val="22"/>
          <w:lang w:val="en-CA"/>
        </w:rPr>
        <w:t xml:space="preserve"> disabl</w:t>
      </w:r>
      <w:r>
        <w:rPr>
          <w:szCs w:val="22"/>
          <w:lang w:val="en-CA"/>
        </w:rPr>
        <w:t>e GEO</w:t>
      </w:r>
      <w:r w:rsidRPr="001E4AEE">
        <w:rPr>
          <w:szCs w:val="22"/>
          <w:lang w:val="en-CA"/>
        </w:rPr>
        <w:t xml:space="preserve"> for </w:t>
      </w:r>
      <w:r>
        <w:rPr>
          <w:szCs w:val="22"/>
          <w:lang w:val="en-CA"/>
        </w:rPr>
        <w:t>4:1 blocks, e.g., 64x16 and 32x8 block shapes.</w:t>
      </w:r>
      <w:r w:rsidRPr="001E4AEE">
        <w:rPr>
          <w:szCs w:val="22"/>
          <w:lang w:val="en-CA"/>
        </w:rPr>
        <w:t xml:space="preserve"> </w:t>
      </w:r>
    </w:p>
    <w:p w14:paraId="46626EE0" w14:textId="06AF8C6D" w:rsidR="00677D93" w:rsidRDefault="00CF089A" w:rsidP="003956DB">
      <w:pPr>
        <w:pStyle w:val="ab"/>
        <w:rPr>
          <w:szCs w:val="20"/>
          <w:lang w:val="en-CA" w:eastAsia="zh-CN"/>
        </w:rPr>
      </w:pPr>
      <w:r>
        <w:rPr>
          <w:rFonts w:hint="eastAsia"/>
          <w:szCs w:val="20"/>
          <w:lang w:val="en-CA" w:eastAsia="zh-CN"/>
        </w:rPr>
        <w:t>T</w:t>
      </w:r>
      <w:r>
        <w:rPr>
          <w:szCs w:val="20"/>
          <w:lang w:val="en-CA" w:eastAsia="zh-CN"/>
        </w:rPr>
        <w:t>he BD-rate of method 1 is -0.02% for RA and 0.03% for LDB.</w:t>
      </w:r>
    </w:p>
    <w:p w14:paraId="122E5B0F" w14:textId="135A12C0" w:rsidR="00CF089A" w:rsidRDefault="00CF089A" w:rsidP="00CF089A">
      <w:pPr>
        <w:pStyle w:val="ab"/>
        <w:rPr>
          <w:szCs w:val="20"/>
          <w:lang w:val="en-CA" w:eastAsia="zh-CN"/>
        </w:rPr>
      </w:pPr>
      <w:r>
        <w:rPr>
          <w:rFonts w:hint="eastAsia"/>
          <w:szCs w:val="20"/>
          <w:lang w:val="en-CA" w:eastAsia="zh-CN"/>
        </w:rPr>
        <w:t>T</w:t>
      </w:r>
      <w:r>
        <w:rPr>
          <w:szCs w:val="20"/>
          <w:lang w:val="en-CA" w:eastAsia="zh-CN"/>
        </w:rPr>
        <w:t>he BD-rate of method 2 is -0.01% for RA and 0.11% for LDB.</w:t>
      </w:r>
    </w:p>
    <w:p w14:paraId="7E9D9995" w14:textId="36B1C054" w:rsidR="00CF089A" w:rsidRDefault="0072608D" w:rsidP="003956DB">
      <w:pPr>
        <w:pStyle w:val="ab"/>
        <w:rPr>
          <w:szCs w:val="20"/>
          <w:lang w:val="en-CA" w:eastAsia="zh-CN"/>
        </w:rPr>
      </w:pPr>
      <w:r>
        <w:rPr>
          <w:rFonts w:hint="eastAsia"/>
          <w:szCs w:val="20"/>
          <w:lang w:val="en-CA" w:eastAsia="zh-CN"/>
        </w:rPr>
        <w:t>I</w:t>
      </w:r>
      <w:r>
        <w:rPr>
          <w:szCs w:val="20"/>
          <w:lang w:val="en-CA" w:eastAsia="zh-CN"/>
        </w:rPr>
        <w:t>t is asked why the performance impact in RA and LDB configuration is different.</w:t>
      </w:r>
    </w:p>
    <w:p w14:paraId="5C2C25DD" w14:textId="75F4F8E0" w:rsidR="0072608D" w:rsidRDefault="00FC6959" w:rsidP="003956DB">
      <w:pPr>
        <w:pStyle w:val="ab"/>
        <w:rPr>
          <w:szCs w:val="20"/>
          <w:lang w:val="en-CA" w:eastAsia="zh-CN"/>
        </w:rPr>
      </w:pPr>
      <w:r>
        <w:rPr>
          <w:rFonts w:hint="eastAsia"/>
          <w:szCs w:val="20"/>
          <w:lang w:val="en-CA" w:eastAsia="zh-CN"/>
        </w:rPr>
        <w:t>I</w:t>
      </w:r>
      <w:r>
        <w:rPr>
          <w:szCs w:val="20"/>
          <w:lang w:val="en-CA" w:eastAsia="zh-CN"/>
        </w:rPr>
        <w:t>t is suggested to focus on method 1 and compare it with contributions in the category of mode reduction.</w:t>
      </w:r>
    </w:p>
    <w:p w14:paraId="2BA4E3B1"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"http://phenix.it-sudparis.eu/jvet/doc_end_user/current_document.php?id=9358" </w:instrText>
      </w:r>
      <w:r>
        <w:rPr>
          <w:rStyle w:val="a6"/>
          <w:rFonts w:eastAsia="Times New Roman"/>
          <w:szCs w:val="24"/>
          <w:lang w:val="en-CA"/>
        </w:rPr>
        <w:fldChar w:fldCharType="separate"/>
      </w:r>
      <w:r w:rsidR="003956DB" w:rsidRPr="0077498B">
        <w:rPr>
          <w:rStyle w:val="a6"/>
          <w:rFonts w:eastAsia="Times New Roman"/>
          <w:szCs w:val="24"/>
          <w:lang w:val="en-CA"/>
        </w:rPr>
        <w:t>JVET-Q0528</w:t>
      </w:r>
      <w:r>
        <w:rPr>
          <w:rStyle w:val="a6"/>
          <w:rFonts w:eastAsia="Times New Roman"/>
          <w:szCs w:val="24"/>
          <w:lang w:val="en-CA"/>
        </w:rPr>
        <w:fldChar w:fldCharType="end"/>
      </w:r>
      <w:r w:rsidR="003956DB" w:rsidRPr="0077498B">
        <w:rPr>
          <w:rFonts w:eastAsia="Times New Roman"/>
          <w:szCs w:val="24"/>
          <w:lang w:val="en-CA"/>
        </w:rPr>
        <w:t xml:space="preserve"> Crosscheck of JVET-Q0309 (CE4-related: Further constraints on block shapes for GEO) [J. Li (Panasonic)] [late] [miss]</w:t>
      </w:r>
    </w:p>
    <w:p w14:paraId="25302458" w14:textId="77777777" w:rsidR="003956DB" w:rsidRPr="0077498B" w:rsidRDefault="003956DB" w:rsidP="003956DB">
      <w:pPr>
        <w:tabs>
          <w:tab w:val="left" w:pos="827"/>
          <w:tab w:val="left" w:pos="2689"/>
        </w:tabs>
        <w:rPr>
          <w:lang w:val="en-CA"/>
        </w:rPr>
      </w:pPr>
    </w:p>
    <w:p w14:paraId="7C2863EB"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"http://phenix.it-sudparis.eu/jvet/doc_end_user/current_document.php?id=9189" </w:instrText>
      </w:r>
      <w:r>
        <w:rPr>
          <w:rStyle w:val="a6"/>
          <w:rFonts w:eastAsia="Times New Roman"/>
          <w:szCs w:val="24"/>
          <w:lang w:val="en-CA"/>
        </w:rPr>
        <w:fldChar w:fldCharType="separate"/>
      </w:r>
      <w:r w:rsidR="003956DB" w:rsidRPr="0077498B">
        <w:rPr>
          <w:rStyle w:val="a6"/>
          <w:rFonts w:eastAsia="Times New Roman"/>
          <w:szCs w:val="24"/>
          <w:lang w:val="en-CA"/>
        </w:rPr>
        <w:t>JVET-Q0364</w:t>
      </w:r>
      <w:r>
        <w:rPr>
          <w:rStyle w:val="a6"/>
          <w:rFonts w:eastAsia="Times New Roman"/>
          <w:szCs w:val="24"/>
          <w:lang w:val="en-CA"/>
        </w:rPr>
        <w:fldChar w:fldCharType="end"/>
      </w:r>
      <w:r w:rsidR="003956DB" w:rsidRPr="0077498B">
        <w:rPr>
          <w:rFonts w:eastAsia="Times New Roman"/>
          <w:szCs w:val="24"/>
          <w:lang w:val="en-CA"/>
        </w:rPr>
        <w:t xml:space="preserve"> CE4.4-related: Combination of GEO and Weighted-Prediction [P. Bordes, T. Poirier, F. Le Léannec (InterDigital)]</w:t>
      </w:r>
    </w:p>
    <w:p w14:paraId="348E21E9" w14:textId="569667D1" w:rsidR="003956DB" w:rsidRPr="0077498B" w:rsidRDefault="002348A4" w:rsidP="003956DB">
      <w:pPr>
        <w:tabs>
          <w:tab w:val="left" w:pos="827"/>
          <w:tab w:val="left" w:pos="2689"/>
        </w:tabs>
        <w:rPr>
          <w:lang w:val="en-CA" w:eastAsia="zh-CN"/>
        </w:rPr>
      </w:pPr>
      <w:r>
        <w:rPr>
          <w:rFonts w:hint="eastAsia"/>
          <w:lang w:val="en-CA" w:eastAsia="zh-CN"/>
        </w:rPr>
        <w:t>I</w:t>
      </w:r>
      <w:r>
        <w:rPr>
          <w:lang w:val="en-CA" w:eastAsia="zh-CN"/>
        </w:rPr>
        <w:t>t is suggested to be considered with other contributions of the same topic in section 6.6 in the meeting notes.</w:t>
      </w:r>
    </w:p>
    <w:p w14:paraId="4BB7C514"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"http://phenix.it-sudparis.eu/jvet/doc_end_user/current_document.php?id=9387" </w:instrText>
      </w:r>
      <w:r>
        <w:rPr>
          <w:rStyle w:val="a6"/>
          <w:rFonts w:eastAsia="Times New Roman"/>
          <w:szCs w:val="24"/>
          <w:lang w:val="en-CA"/>
        </w:rPr>
        <w:fldChar w:fldCharType="separate"/>
      </w:r>
      <w:r w:rsidR="003956DB" w:rsidRPr="0077498B">
        <w:rPr>
          <w:rStyle w:val="a6"/>
          <w:rFonts w:eastAsia="Times New Roman"/>
          <w:szCs w:val="24"/>
          <w:lang w:val="en-CA"/>
        </w:rPr>
        <w:t>JVET-Q0541</w:t>
      </w:r>
      <w:r>
        <w:rPr>
          <w:rStyle w:val="a6"/>
          <w:rFonts w:eastAsia="Times New Roman"/>
          <w:szCs w:val="24"/>
          <w:lang w:val="en-CA"/>
        </w:rPr>
        <w:fldChar w:fldCharType="end"/>
      </w:r>
      <w:r w:rsidR="003956DB" w:rsidRPr="0077498B">
        <w:rPr>
          <w:rFonts w:eastAsia="Times New Roman"/>
          <w:szCs w:val="24"/>
          <w:lang w:val="en-CA"/>
        </w:rPr>
        <w:t xml:space="preserve"> Crosscheck of JVET-Q0364 (CE4.4-related: Combination of GEO or TPM with Weighted-Prediction) [T. Chujoh (Sharp)] [late]</w:t>
      </w:r>
    </w:p>
    <w:p w14:paraId="64107D82" w14:textId="77777777" w:rsidR="003956DB" w:rsidRPr="0077498B" w:rsidRDefault="003956DB" w:rsidP="003956DB">
      <w:pPr>
        <w:tabs>
          <w:tab w:val="left" w:pos="827"/>
          <w:tab w:val="left" w:pos="2689"/>
        </w:tabs>
        <w:rPr>
          <w:lang w:val="en-CA"/>
        </w:rPr>
      </w:pPr>
    </w:p>
    <w:p w14:paraId="71660993"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"http://phenix.it-sudparis.eu/jvet/doc_end_user/current_document.php?id=9247" </w:instrText>
      </w:r>
      <w:r>
        <w:rPr>
          <w:rStyle w:val="a6"/>
          <w:rFonts w:eastAsia="Times New Roman"/>
          <w:szCs w:val="24"/>
          <w:lang w:val="en-CA"/>
        </w:rPr>
        <w:fldChar w:fldCharType="separate"/>
      </w:r>
      <w:r w:rsidR="003956DB" w:rsidRPr="0077498B">
        <w:rPr>
          <w:rStyle w:val="a6"/>
          <w:rFonts w:eastAsia="Times New Roman"/>
          <w:szCs w:val="24"/>
          <w:lang w:val="en-CA"/>
        </w:rPr>
        <w:t>JVET-Q0422</w:t>
      </w:r>
      <w:r>
        <w:rPr>
          <w:rStyle w:val="a6"/>
          <w:rFonts w:eastAsia="Times New Roman"/>
          <w:szCs w:val="24"/>
          <w:lang w:val="en-CA"/>
        </w:rPr>
        <w:fldChar w:fldCharType="end"/>
      </w:r>
      <w:r w:rsidR="003956DB" w:rsidRPr="0077498B">
        <w:rPr>
          <w:rFonts w:eastAsia="Times New Roman"/>
          <w:szCs w:val="24"/>
          <w:lang w:val="en-CA"/>
        </w:rPr>
        <w:t xml:space="preserve"> CE4 related: cleanup for signaling maximum number of triangle merge candidates [L. Li, X. Li, G. Li, S. Liu (Tencent)]</w:t>
      </w:r>
    </w:p>
    <w:p w14:paraId="0157A63A" w14:textId="1D687BAB" w:rsidR="00337AD1" w:rsidRDefault="0040558B" w:rsidP="003956DB">
      <w:pPr>
        <w:pStyle w:val="ab"/>
        <w:rPr>
          <w:szCs w:val="20"/>
          <w:lang w:val="en-CA" w:eastAsia="zh-CN"/>
        </w:rPr>
      </w:pPr>
      <w:r>
        <w:rPr>
          <w:rFonts w:hint="eastAsia"/>
          <w:szCs w:val="20"/>
          <w:lang w:val="en-CA" w:eastAsia="zh-CN"/>
        </w:rPr>
        <w:t>A</w:t>
      </w:r>
      <w:r>
        <w:rPr>
          <w:szCs w:val="20"/>
          <w:lang w:val="en-CA" w:eastAsia="zh-CN"/>
        </w:rPr>
        <w:t xml:space="preserve"> mismatch between SW and spec on the range of </w:t>
      </w:r>
      <w:r w:rsidRPr="00997621">
        <w:rPr>
          <w:noProof/>
          <w:lang w:val="en-CA"/>
        </w:rPr>
        <w:t>MaxNum</w:t>
      </w:r>
      <w:r w:rsidR="00EA2852">
        <w:rPr>
          <w:noProof/>
          <w:lang w:val="en-CA"/>
        </w:rPr>
        <w:t>Geo</w:t>
      </w:r>
      <w:r w:rsidRPr="00997621">
        <w:rPr>
          <w:noProof/>
          <w:lang w:val="en-CA"/>
        </w:rPr>
        <w:t>MergeCand</w:t>
      </w:r>
      <w:r>
        <w:rPr>
          <w:noProof/>
          <w:lang w:val="en-CA"/>
        </w:rPr>
        <w:t xml:space="preserve"> is reported</w:t>
      </w:r>
      <w:r w:rsidR="008E3A62">
        <w:rPr>
          <w:noProof/>
          <w:lang w:val="en-CA"/>
        </w:rPr>
        <w:t xml:space="preserve"> and agreed</w:t>
      </w:r>
      <w:r>
        <w:rPr>
          <w:noProof/>
          <w:lang w:val="en-CA"/>
        </w:rPr>
        <w:t xml:space="preserve">. As a consequence, there is picture level on/off control of </w:t>
      </w:r>
      <w:r w:rsidR="00EA2852">
        <w:rPr>
          <w:noProof/>
          <w:lang w:val="en-CA"/>
        </w:rPr>
        <w:t>GEO</w:t>
      </w:r>
      <w:r>
        <w:rPr>
          <w:noProof/>
          <w:lang w:val="en-CA"/>
        </w:rPr>
        <w:t xml:space="preserve"> in the SW but missing in the spec.</w:t>
      </w:r>
    </w:p>
    <w:p w14:paraId="0F0D36E5" w14:textId="5627454D" w:rsidR="0040558B" w:rsidRDefault="0040558B" w:rsidP="003956DB">
      <w:pPr>
        <w:pStyle w:val="ab"/>
        <w:rPr>
          <w:szCs w:val="20"/>
          <w:lang w:val="en-CA" w:eastAsia="zh-CN"/>
        </w:rPr>
      </w:pPr>
      <w:r>
        <w:rPr>
          <w:rFonts w:hint="eastAsia"/>
          <w:szCs w:val="20"/>
          <w:lang w:val="en-CA" w:eastAsia="zh-CN"/>
        </w:rPr>
        <w:t>I</w:t>
      </w:r>
      <w:r>
        <w:rPr>
          <w:szCs w:val="20"/>
          <w:lang w:val="en-CA" w:eastAsia="zh-CN"/>
        </w:rPr>
        <w:t xml:space="preserve">t is </w:t>
      </w:r>
      <w:r w:rsidR="00760793">
        <w:rPr>
          <w:szCs w:val="20"/>
          <w:lang w:val="en-CA" w:eastAsia="zh-CN"/>
        </w:rPr>
        <w:t>aske</w:t>
      </w:r>
      <w:r>
        <w:rPr>
          <w:szCs w:val="20"/>
          <w:lang w:val="en-CA" w:eastAsia="zh-CN"/>
        </w:rPr>
        <w:t xml:space="preserve">d whether a picture level on/off control of </w:t>
      </w:r>
      <w:r w:rsidR="00EA2852">
        <w:rPr>
          <w:szCs w:val="20"/>
          <w:lang w:val="en-CA" w:eastAsia="zh-CN"/>
        </w:rPr>
        <w:t>GEO</w:t>
      </w:r>
      <w:r w:rsidR="00760793">
        <w:rPr>
          <w:szCs w:val="20"/>
          <w:lang w:val="en-CA" w:eastAsia="zh-CN"/>
        </w:rPr>
        <w:t xml:space="preserve"> is needed.</w:t>
      </w:r>
    </w:p>
    <w:p w14:paraId="60482D0F" w14:textId="7544113B" w:rsidR="00760793" w:rsidRDefault="00760793" w:rsidP="003956DB">
      <w:pPr>
        <w:pStyle w:val="ab"/>
        <w:rPr>
          <w:szCs w:val="20"/>
          <w:lang w:val="en-CA" w:eastAsia="zh-CN"/>
        </w:rPr>
      </w:pPr>
      <w:r>
        <w:rPr>
          <w:szCs w:val="20"/>
          <w:lang w:val="en-CA" w:eastAsia="zh-CN"/>
        </w:rPr>
        <w:t>It is commented that the picture level on/off control is a part of the original design.</w:t>
      </w:r>
    </w:p>
    <w:p w14:paraId="019B20E8" w14:textId="750AFEC5" w:rsidR="0040558B" w:rsidRDefault="00ED66F7" w:rsidP="003956DB">
      <w:pPr>
        <w:pStyle w:val="ab"/>
        <w:rPr>
          <w:szCs w:val="20"/>
          <w:lang w:val="en-CA" w:eastAsia="zh-CN"/>
        </w:rPr>
      </w:pPr>
      <w:r>
        <w:rPr>
          <w:rFonts w:hint="eastAsia"/>
          <w:szCs w:val="20"/>
          <w:lang w:val="en-CA" w:eastAsia="zh-CN"/>
        </w:rPr>
        <w:t>A</w:t>
      </w:r>
      <w:r>
        <w:rPr>
          <w:szCs w:val="20"/>
          <w:lang w:val="en-CA" w:eastAsia="zh-CN"/>
        </w:rPr>
        <w:t xml:space="preserve">spect 2: three variants are proposed to restore the picture level control of </w:t>
      </w:r>
      <w:r w:rsidR="00EA2852">
        <w:rPr>
          <w:szCs w:val="20"/>
          <w:lang w:val="en-CA" w:eastAsia="zh-CN"/>
        </w:rPr>
        <w:t>GEO</w:t>
      </w:r>
      <w:r>
        <w:rPr>
          <w:szCs w:val="20"/>
          <w:lang w:val="en-CA" w:eastAsia="zh-CN"/>
        </w:rPr>
        <w:t>.</w:t>
      </w:r>
    </w:p>
    <w:p w14:paraId="5B01EDE7" w14:textId="0ABC3855" w:rsidR="00ED66F7" w:rsidRDefault="00ED66F7" w:rsidP="003956DB">
      <w:pPr>
        <w:pStyle w:val="ab"/>
        <w:rPr>
          <w:lang w:val="en-CA"/>
        </w:rPr>
      </w:pPr>
      <w:r>
        <w:rPr>
          <w:rFonts w:hint="eastAsia"/>
          <w:szCs w:val="20"/>
          <w:lang w:val="en-CA" w:eastAsia="zh-CN"/>
        </w:rPr>
        <w:t>V</w:t>
      </w:r>
      <w:r>
        <w:rPr>
          <w:szCs w:val="20"/>
          <w:lang w:val="en-CA" w:eastAsia="zh-CN"/>
        </w:rPr>
        <w:t>ariant 1:</w:t>
      </w:r>
      <w:r w:rsidR="00293389" w:rsidRPr="00293389">
        <w:rPr>
          <w:lang w:val="en-CA" w:eastAsia="zh-CN"/>
        </w:rPr>
        <w:t xml:space="preserve"> </w:t>
      </w:r>
      <w:r w:rsidR="00293389">
        <w:rPr>
          <w:lang w:val="en-CA" w:eastAsia="zh-CN"/>
        </w:rPr>
        <w:t xml:space="preserve">change the ranges of </w:t>
      </w:r>
      <w:r w:rsidR="00293389" w:rsidRPr="00084198">
        <w:rPr>
          <w:noProof/>
          <w:lang w:val="en-CA"/>
        </w:rPr>
        <w:t>pps_max_num_merge_cand_minus_max_num_triangle_cand_</w:t>
      </w:r>
      <w:r w:rsidR="00293389">
        <w:rPr>
          <w:noProof/>
          <w:lang w:val="en-CA"/>
        </w:rPr>
        <w:t>plus</w:t>
      </w:r>
      <w:r w:rsidR="00293389" w:rsidRPr="00084198">
        <w:rPr>
          <w:noProof/>
          <w:lang w:val="en-CA"/>
        </w:rPr>
        <w:t>1</w:t>
      </w:r>
      <w:r w:rsidR="00293389">
        <w:rPr>
          <w:noProof/>
          <w:lang w:val="en-CA"/>
        </w:rPr>
        <w:t xml:space="preserve"> and </w:t>
      </w:r>
      <w:r w:rsidR="00293389" w:rsidRPr="00084198">
        <w:rPr>
          <w:lang w:val="en-CA"/>
        </w:rPr>
        <w:t>MaxNumTriangleMergeCand</w:t>
      </w:r>
      <w:r w:rsidR="00293389">
        <w:rPr>
          <w:lang w:val="en-CA"/>
        </w:rPr>
        <w:t>.</w:t>
      </w:r>
    </w:p>
    <w:tbl>
      <w:tblPr>
        <w:tblStyle w:val="af"/>
        <w:tblW w:w="10003" w:type="dxa"/>
        <w:tblLook w:val="04A0" w:firstRow="1" w:lastRow="0" w:firstColumn="1" w:lastColumn="0" w:noHBand="0" w:noVBand="1"/>
      </w:tblPr>
      <w:tblGrid>
        <w:gridCol w:w="3944"/>
        <w:gridCol w:w="2891"/>
        <w:gridCol w:w="3168"/>
      </w:tblGrid>
      <w:tr w:rsidR="00A067D1" w:rsidRPr="0088324A" w14:paraId="6F180BFF" w14:textId="77777777" w:rsidTr="00656E94">
        <w:tc>
          <w:tcPr>
            <w:tcW w:w="3944" w:type="dxa"/>
          </w:tcPr>
          <w:p w14:paraId="61879E7F" w14:textId="77777777" w:rsidR="00A067D1" w:rsidRPr="003D7526" w:rsidRDefault="00A067D1" w:rsidP="00656E94">
            <w:pPr>
              <w:rPr>
                <w:sz w:val="20"/>
                <w:lang w:val="en-CA" w:eastAsia="zh-CN"/>
              </w:rPr>
            </w:pPr>
          </w:p>
        </w:tc>
        <w:tc>
          <w:tcPr>
            <w:tcW w:w="2891" w:type="dxa"/>
          </w:tcPr>
          <w:p w14:paraId="2AD85889" w14:textId="77777777" w:rsidR="00A067D1" w:rsidRPr="003D7526" w:rsidRDefault="00A067D1" w:rsidP="00656E94">
            <w:pPr>
              <w:rPr>
                <w:sz w:val="20"/>
                <w:lang w:val="en-CA" w:eastAsia="zh-CN"/>
              </w:rPr>
            </w:pPr>
            <w:r w:rsidRPr="003D7526">
              <w:rPr>
                <w:sz w:val="20"/>
                <w:lang w:val="en-CA" w:eastAsia="zh-CN"/>
              </w:rPr>
              <w:t>VVC Draft 7</w:t>
            </w:r>
          </w:p>
        </w:tc>
        <w:tc>
          <w:tcPr>
            <w:tcW w:w="3168" w:type="dxa"/>
          </w:tcPr>
          <w:p w14:paraId="48C956E9" w14:textId="77777777" w:rsidR="00A067D1" w:rsidRPr="003D7526" w:rsidRDefault="00A067D1" w:rsidP="00656E94">
            <w:pPr>
              <w:rPr>
                <w:sz w:val="20"/>
                <w:lang w:val="en-CA" w:eastAsia="zh-CN"/>
              </w:rPr>
            </w:pPr>
            <w:r w:rsidRPr="003D7526">
              <w:rPr>
                <w:sz w:val="20"/>
                <w:lang w:val="en-CA" w:eastAsia="zh-CN"/>
              </w:rPr>
              <w:t>Proposed</w:t>
            </w:r>
          </w:p>
        </w:tc>
      </w:tr>
      <w:tr w:rsidR="00A067D1" w:rsidRPr="0088324A" w14:paraId="72B8D31F" w14:textId="77777777" w:rsidTr="003D7526">
        <w:trPr>
          <w:trHeight w:val="567"/>
        </w:trPr>
        <w:tc>
          <w:tcPr>
            <w:tcW w:w="3944" w:type="dxa"/>
          </w:tcPr>
          <w:p w14:paraId="0891304C" w14:textId="77777777" w:rsidR="00A067D1" w:rsidRPr="003D7526" w:rsidRDefault="00A067D1" w:rsidP="00656E94">
            <w:pPr>
              <w:rPr>
                <w:noProof/>
                <w:sz w:val="20"/>
                <w:lang w:val="en-CA"/>
              </w:rPr>
            </w:pPr>
            <w:r w:rsidRPr="003D7526">
              <w:rPr>
                <w:noProof/>
                <w:sz w:val="20"/>
                <w:lang w:val="en-CA"/>
              </w:rPr>
              <w:t>pps_max_num_merge_cand_minus_max_</w:t>
            </w:r>
          </w:p>
          <w:p w14:paraId="44F6946C" w14:textId="77777777" w:rsidR="00A067D1" w:rsidRPr="003D7526" w:rsidRDefault="00A067D1" w:rsidP="00656E94">
            <w:pPr>
              <w:rPr>
                <w:sz w:val="20"/>
                <w:lang w:val="en-CA" w:eastAsia="zh-CN"/>
              </w:rPr>
            </w:pPr>
            <w:r w:rsidRPr="003D7526">
              <w:rPr>
                <w:noProof/>
                <w:sz w:val="20"/>
                <w:lang w:val="en-CA"/>
              </w:rPr>
              <w:t>num_triangle_cand_plus1</w:t>
            </w:r>
          </w:p>
        </w:tc>
        <w:tc>
          <w:tcPr>
            <w:tcW w:w="2891" w:type="dxa"/>
          </w:tcPr>
          <w:p w14:paraId="42A8D1A5" w14:textId="77777777" w:rsidR="00A067D1" w:rsidRPr="003D7526" w:rsidRDefault="00A067D1" w:rsidP="00656E94">
            <w:pPr>
              <w:rPr>
                <w:sz w:val="20"/>
                <w:lang w:val="en-CA" w:eastAsia="zh-CN"/>
              </w:rPr>
            </w:pPr>
            <w:r w:rsidRPr="003D7526">
              <w:rPr>
                <w:noProof/>
                <w:sz w:val="20"/>
                <w:lang w:val="en-CA"/>
              </w:rPr>
              <w:t xml:space="preserve">0 to </w:t>
            </w:r>
            <w:r w:rsidRPr="003D7526">
              <w:rPr>
                <w:sz w:val="20"/>
                <w:lang w:val="en-CA"/>
              </w:rPr>
              <w:t>MaxNumMergeCand </w:t>
            </w:r>
            <w:r w:rsidRPr="003D7526">
              <w:rPr>
                <w:rFonts w:eastAsia="MS Mincho"/>
                <w:noProof/>
                <w:sz w:val="20"/>
                <w:lang w:val="en-CA" w:eastAsia="ja-JP"/>
              </w:rPr>
              <w:t>−</w:t>
            </w:r>
            <w:r w:rsidRPr="003D7526">
              <w:rPr>
                <w:sz w:val="20"/>
                <w:lang w:val="en-CA"/>
              </w:rPr>
              <w:t> 1</w:t>
            </w:r>
          </w:p>
        </w:tc>
        <w:tc>
          <w:tcPr>
            <w:tcW w:w="3168" w:type="dxa"/>
          </w:tcPr>
          <w:p w14:paraId="617F7BAF" w14:textId="77777777" w:rsidR="00A067D1" w:rsidRPr="003D7526" w:rsidRDefault="00A067D1" w:rsidP="00656E94">
            <w:pPr>
              <w:rPr>
                <w:sz w:val="20"/>
                <w:lang w:val="en-CA" w:eastAsia="zh-CN"/>
              </w:rPr>
            </w:pPr>
            <w:r w:rsidRPr="003D7526">
              <w:rPr>
                <w:noProof/>
                <w:sz w:val="20"/>
                <w:lang w:val="en-CA"/>
              </w:rPr>
              <w:t xml:space="preserve">0 to </w:t>
            </w:r>
            <w:r w:rsidRPr="003D7526">
              <w:rPr>
                <w:sz w:val="20"/>
                <w:lang w:val="en-CA"/>
              </w:rPr>
              <w:t>MaxNumMergeCand-1, and MaxNumMergeCand+1</w:t>
            </w:r>
          </w:p>
        </w:tc>
      </w:tr>
      <w:tr w:rsidR="00A067D1" w:rsidRPr="0088324A" w14:paraId="4605B26A" w14:textId="77777777" w:rsidTr="003D7526">
        <w:trPr>
          <w:trHeight w:val="110"/>
        </w:trPr>
        <w:tc>
          <w:tcPr>
            <w:tcW w:w="3944" w:type="dxa"/>
          </w:tcPr>
          <w:p w14:paraId="37883157" w14:textId="77777777" w:rsidR="00A067D1" w:rsidRPr="003D7526" w:rsidRDefault="00A067D1" w:rsidP="00656E94">
            <w:pPr>
              <w:rPr>
                <w:sz w:val="20"/>
                <w:lang w:val="en-CA" w:eastAsia="zh-CN"/>
              </w:rPr>
            </w:pPr>
            <w:r w:rsidRPr="003D7526">
              <w:rPr>
                <w:sz w:val="20"/>
                <w:lang w:val="en-CA"/>
              </w:rPr>
              <w:t>MaxNumTriangleMergeCand</w:t>
            </w:r>
          </w:p>
        </w:tc>
        <w:tc>
          <w:tcPr>
            <w:tcW w:w="2891" w:type="dxa"/>
          </w:tcPr>
          <w:p w14:paraId="7ED9B1CA" w14:textId="77777777" w:rsidR="00A067D1" w:rsidRPr="003D7526" w:rsidRDefault="00A067D1" w:rsidP="00656E94">
            <w:pPr>
              <w:rPr>
                <w:sz w:val="20"/>
                <w:lang w:val="en-CA" w:eastAsia="zh-CN"/>
              </w:rPr>
            </w:pPr>
            <w:r w:rsidRPr="003D7526">
              <w:rPr>
                <w:sz w:val="20"/>
                <w:lang w:val="en-CA"/>
              </w:rPr>
              <w:t>2 to MaxNumMergeCand</w:t>
            </w:r>
          </w:p>
        </w:tc>
        <w:tc>
          <w:tcPr>
            <w:tcW w:w="3168" w:type="dxa"/>
          </w:tcPr>
          <w:p w14:paraId="008694C3" w14:textId="77777777" w:rsidR="00A067D1" w:rsidRPr="003D7526" w:rsidRDefault="00A067D1" w:rsidP="00656E94">
            <w:pPr>
              <w:rPr>
                <w:sz w:val="20"/>
                <w:lang w:val="en-CA" w:eastAsia="zh-CN"/>
              </w:rPr>
            </w:pPr>
            <w:r w:rsidRPr="003D7526">
              <w:rPr>
                <w:sz w:val="20"/>
                <w:lang w:val="en-CA"/>
              </w:rPr>
              <w:t>0, 2 to MaxNumMergeCand</w:t>
            </w:r>
          </w:p>
        </w:tc>
      </w:tr>
    </w:tbl>
    <w:p w14:paraId="5B452CE5" w14:textId="042A441E" w:rsidR="00ED66F7" w:rsidRDefault="00ED66F7" w:rsidP="003956DB">
      <w:pPr>
        <w:pStyle w:val="ab"/>
        <w:rPr>
          <w:szCs w:val="20"/>
          <w:lang w:val="en-CA" w:eastAsia="zh-CN"/>
        </w:rPr>
      </w:pPr>
      <w:r>
        <w:rPr>
          <w:szCs w:val="20"/>
          <w:lang w:val="en-CA" w:eastAsia="zh-CN"/>
        </w:rPr>
        <w:lastRenderedPageBreak/>
        <w:t>Variant 2:</w:t>
      </w:r>
      <w:r w:rsidR="004D4722">
        <w:rPr>
          <w:szCs w:val="20"/>
          <w:lang w:val="en-CA" w:eastAsia="zh-CN"/>
        </w:rPr>
        <w:t xml:space="preserve"> add an additional PPS syntax </w:t>
      </w:r>
      <w:r w:rsidR="004D4722" w:rsidRPr="003D7526">
        <w:rPr>
          <w:szCs w:val="20"/>
          <w:lang w:val="en-CA" w:eastAsia="zh-CN"/>
        </w:rPr>
        <w:t>pps_max_num_triangle_merge_cand_present_flag</w:t>
      </w:r>
      <w:r w:rsidR="004D4722">
        <w:rPr>
          <w:szCs w:val="20"/>
          <w:lang w:val="en-CA" w:eastAsia="zh-CN"/>
        </w:rPr>
        <w:t xml:space="preserve">, and no change to the range of </w:t>
      </w:r>
      <w:r w:rsidR="004D4722" w:rsidRPr="00084198">
        <w:rPr>
          <w:noProof/>
          <w:lang w:val="en-CA"/>
        </w:rPr>
        <w:t>pps_max_num_merge_cand_minus_max_num_triangle_cand_</w:t>
      </w:r>
      <w:r w:rsidR="004D4722">
        <w:rPr>
          <w:noProof/>
          <w:lang w:val="en-CA"/>
        </w:rPr>
        <w:t>plus</w:t>
      </w:r>
      <w:r w:rsidR="004D4722" w:rsidRPr="00084198">
        <w:rPr>
          <w:noProof/>
          <w:lang w:val="en-CA"/>
        </w:rPr>
        <w:t>1</w:t>
      </w:r>
      <w:r w:rsidR="004D4722">
        <w:rPr>
          <w:noProof/>
          <w:lang w:val="en-CA"/>
        </w:rPr>
        <w:t xml:space="preserve">. Still, the range of </w:t>
      </w:r>
      <w:r w:rsidR="004D4722" w:rsidRPr="00084198">
        <w:rPr>
          <w:lang w:val="en-CA"/>
        </w:rPr>
        <w:t>MaxNumTriangleMergeCand</w:t>
      </w:r>
      <w:r w:rsidR="004D4722">
        <w:rPr>
          <w:lang w:val="en-CA"/>
        </w:rPr>
        <w:t xml:space="preserve"> need to be changed.</w:t>
      </w:r>
    </w:p>
    <w:p w14:paraId="37FA38FC" w14:textId="11E00974" w:rsidR="00ED66F7" w:rsidRDefault="00ED66F7" w:rsidP="003956DB">
      <w:pPr>
        <w:pStyle w:val="ab"/>
        <w:rPr>
          <w:szCs w:val="20"/>
          <w:lang w:val="en-CA" w:eastAsia="zh-CN"/>
        </w:rPr>
      </w:pPr>
      <w:r>
        <w:rPr>
          <w:szCs w:val="20"/>
          <w:lang w:val="en-CA" w:eastAsia="zh-CN"/>
        </w:rPr>
        <w:t>Variant 3:</w:t>
      </w:r>
      <w:r w:rsidR="00245CC2">
        <w:rPr>
          <w:szCs w:val="20"/>
          <w:lang w:val="en-CA" w:eastAsia="zh-CN"/>
        </w:rPr>
        <w:t xml:space="preserve"> </w:t>
      </w:r>
      <w:r w:rsidR="00A22D8C">
        <w:rPr>
          <w:szCs w:val="20"/>
          <w:lang w:val="en-CA" w:eastAsia="zh-CN"/>
        </w:rPr>
        <w:t xml:space="preserve">remove </w:t>
      </w:r>
      <w:r w:rsidR="00A22D8C" w:rsidRPr="006C5AFA">
        <w:rPr>
          <w:szCs w:val="20"/>
          <w:lang w:val="en-CA" w:eastAsia="zh-CN"/>
        </w:rPr>
        <w:t>pps_max_num_triangle_merge_cand_present_flag</w:t>
      </w:r>
      <w:r w:rsidR="00A22D8C">
        <w:rPr>
          <w:szCs w:val="20"/>
          <w:lang w:val="en-CA" w:eastAsia="zh-CN"/>
        </w:rPr>
        <w:t xml:space="preserve">, </w:t>
      </w:r>
      <w:r w:rsidR="00A22D8C">
        <w:rPr>
          <w:noProof/>
          <w:lang w:val="en-CA"/>
        </w:rPr>
        <w:t xml:space="preserve">change the range of </w:t>
      </w:r>
      <w:r w:rsidR="00A22D8C" w:rsidRPr="00084198">
        <w:rPr>
          <w:lang w:val="en-CA"/>
        </w:rPr>
        <w:t>MaxNumTriangleMergeCand</w:t>
      </w:r>
      <w:r w:rsidR="00A22D8C">
        <w:rPr>
          <w:lang w:val="en-CA"/>
        </w:rPr>
        <w:t>.</w:t>
      </w:r>
    </w:p>
    <w:p w14:paraId="03BB82CA" w14:textId="6B69FA06" w:rsidR="00BC13A9" w:rsidRDefault="00BC13A9" w:rsidP="003956DB">
      <w:pPr>
        <w:pStyle w:val="ab"/>
        <w:rPr>
          <w:szCs w:val="20"/>
          <w:lang w:val="en-CA" w:eastAsia="zh-CN"/>
        </w:rPr>
      </w:pPr>
      <w:r>
        <w:rPr>
          <w:szCs w:val="20"/>
          <w:lang w:val="en-CA" w:eastAsia="zh-CN"/>
        </w:rPr>
        <w:t>Aspect 3: propose a fix to the high level</w:t>
      </w:r>
      <w:r w:rsidR="004320E9">
        <w:rPr>
          <w:szCs w:val="20"/>
          <w:lang w:val="en-CA" w:eastAsia="zh-CN"/>
        </w:rPr>
        <w:t xml:space="preserve"> syntax</w:t>
      </w:r>
      <w:r>
        <w:rPr>
          <w:szCs w:val="20"/>
          <w:lang w:val="en-CA" w:eastAsia="zh-CN"/>
        </w:rPr>
        <w:t xml:space="preserve">, setting </w:t>
      </w:r>
      <w:r w:rsidRPr="003D7526">
        <w:rPr>
          <w:szCs w:val="20"/>
          <w:lang w:val="en-CA" w:eastAsia="zh-CN"/>
        </w:rPr>
        <w:t>pps_max_num_merge_cand_minus_max_num_triangle_cand_plus1 to 0 when sps_triangle_enabled_flag is equal to 0.</w:t>
      </w:r>
    </w:p>
    <w:p w14:paraId="59F7B496" w14:textId="21084426" w:rsidR="00BF094B" w:rsidRDefault="000E4A1E" w:rsidP="003956DB">
      <w:pPr>
        <w:pStyle w:val="ab"/>
        <w:rPr>
          <w:szCs w:val="20"/>
          <w:lang w:val="en-CA" w:eastAsia="zh-CN"/>
        </w:rPr>
      </w:pPr>
      <w:r>
        <w:rPr>
          <w:szCs w:val="20"/>
          <w:lang w:val="en-CA" w:eastAsia="zh-CN"/>
        </w:rPr>
        <w:t xml:space="preserve">It is commented that </w:t>
      </w:r>
      <w:r w:rsidRPr="006C5AFA">
        <w:rPr>
          <w:szCs w:val="20"/>
          <w:lang w:val="en-CA" w:eastAsia="zh-CN"/>
        </w:rPr>
        <w:t>pps_max_num_merge_cand_minus_max_num_triangle_cand_plus1</w:t>
      </w:r>
      <w:r>
        <w:rPr>
          <w:szCs w:val="20"/>
          <w:lang w:val="en-CA" w:eastAsia="zh-CN"/>
        </w:rPr>
        <w:t xml:space="preserve"> is </w:t>
      </w:r>
      <w:r w:rsidR="00C24B9F">
        <w:rPr>
          <w:szCs w:val="20"/>
          <w:lang w:val="en-CA" w:eastAsia="zh-CN"/>
        </w:rPr>
        <w:t>not used</w:t>
      </w:r>
      <w:r w:rsidR="00F90C09">
        <w:rPr>
          <w:szCs w:val="20"/>
          <w:lang w:val="en-CA" w:eastAsia="zh-CN"/>
        </w:rPr>
        <w:t xml:space="preserve"> </w:t>
      </w:r>
      <w:r w:rsidR="00F90C09" w:rsidRPr="006C5AFA">
        <w:rPr>
          <w:szCs w:val="20"/>
          <w:lang w:val="en-CA" w:eastAsia="zh-CN"/>
        </w:rPr>
        <w:t>when sps_triangle_enabled_flag is equal to 0</w:t>
      </w:r>
      <w:r w:rsidR="00F90C09">
        <w:rPr>
          <w:szCs w:val="20"/>
          <w:lang w:val="en-CA" w:eastAsia="zh-CN"/>
        </w:rPr>
        <w:t>, in the current spec</w:t>
      </w:r>
      <w:r w:rsidR="00705138">
        <w:rPr>
          <w:szCs w:val="20"/>
          <w:lang w:val="en-CA" w:eastAsia="zh-CN"/>
        </w:rPr>
        <w:t>,</w:t>
      </w:r>
      <w:r w:rsidR="00F90C09">
        <w:rPr>
          <w:szCs w:val="20"/>
          <w:lang w:val="en-CA" w:eastAsia="zh-CN"/>
        </w:rPr>
        <w:t xml:space="preserve"> </w:t>
      </w:r>
      <w:r w:rsidR="00705138">
        <w:rPr>
          <w:szCs w:val="20"/>
          <w:lang w:val="en-CA" w:eastAsia="zh-CN"/>
        </w:rPr>
        <w:t>a</w:t>
      </w:r>
      <w:r w:rsidR="00F90C09">
        <w:rPr>
          <w:szCs w:val="20"/>
          <w:lang w:val="en-CA" w:eastAsia="zh-CN"/>
        </w:rPr>
        <w:t xml:space="preserve">nd therefore the proposed fix </w:t>
      </w:r>
      <w:r w:rsidR="00705138">
        <w:rPr>
          <w:szCs w:val="20"/>
          <w:lang w:val="en-CA" w:eastAsia="zh-CN"/>
        </w:rPr>
        <w:t>may</w:t>
      </w:r>
      <w:r w:rsidR="00F90C09">
        <w:rPr>
          <w:szCs w:val="20"/>
          <w:lang w:val="en-CA" w:eastAsia="zh-CN"/>
        </w:rPr>
        <w:t xml:space="preserve"> not</w:t>
      </w:r>
      <w:r w:rsidR="00705138">
        <w:rPr>
          <w:szCs w:val="20"/>
          <w:lang w:val="en-CA" w:eastAsia="zh-CN"/>
        </w:rPr>
        <w:t xml:space="preserve"> be</w:t>
      </w:r>
      <w:r w:rsidR="00F90C09">
        <w:rPr>
          <w:szCs w:val="20"/>
          <w:lang w:val="en-CA" w:eastAsia="zh-CN"/>
        </w:rPr>
        <w:t xml:space="preserve"> needed.</w:t>
      </w:r>
      <w:r w:rsidR="00BF094B">
        <w:rPr>
          <w:szCs w:val="20"/>
          <w:lang w:val="en-CA" w:eastAsia="zh-CN"/>
        </w:rPr>
        <w:t xml:space="preserve"> </w:t>
      </w:r>
    </w:p>
    <w:p w14:paraId="1F0AE80A" w14:textId="1E518220" w:rsidR="000E4A1E" w:rsidRPr="00BC13A9" w:rsidRDefault="00BF094B" w:rsidP="003956DB">
      <w:pPr>
        <w:pStyle w:val="ab"/>
        <w:rPr>
          <w:szCs w:val="20"/>
          <w:lang w:val="en-CA" w:eastAsia="zh-CN"/>
        </w:rPr>
      </w:pPr>
      <w:r>
        <w:rPr>
          <w:szCs w:val="20"/>
          <w:lang w:val="en-CA" w:eastAsia="zh-CN"/>
        </w:rPr>
        <w:t>It is commented that in this case, an encoder could signal a value to the decoder side even if it will not be used. This may not be preferred.</w:t>
      </w:r>
    </w:p>
    <w:p w14:paraId="728A2EEE" w14:textId="39E6ACF0" w:rsidR="003956DB" w:rsidRDefault="00337AD1" w:rsidP="003956DB">
      <w:pPr>
        <w:pStyle w:val="ab"/>
        <w:rPr>
          <w:szCs w:val="20"/>
          <w:lang w:val="en-CA" w:eastAsia="zh-CN"/>
        </w:rPr>
      </w:pPr>
      <w:r>
        <w:rPr>
          <w:szCs w:val="20"/>
          <w:lang w:val="en-CA" w:eastAsia="zh-CN"/>
        </w:rPr>
        <w:t xml:space="preserve">It is noted that there </w:t>
      </w:r>
      <w:r w:rsidR="00971D43">
        <w:rPr>
          <w:szCs w:val="20"/>
          <w:lang w:val="en-CA" w:eastAsia="zh-CN"/>
        </w:rPr>
        <w:t>are related HLS contributions under consideration in Track A.</w:t>
      </w:r>
      <w:r>
        <w:rPr>
          <w:szCs w:val="20"/>
          <w:lang w:val="en-CA" w:eastAsia="zh-CN"/>
        </w:rPr>
        <w:t xml:space="preserve"> The related contributions Q0336.</w:t>
      </w:r>
    </w:p>
    <w:p w14:paraId="205DD0B3" w14:textId="57E3C55C" w:rsidR="009D2582" w:rsidRPr="003D7526" w:rsidRDefault="009D2582" w:rsidP="003956DB">
      <w:pPr>
        <w:pStyle w:val="ab"/>
        <w:rPr>
          <w:szCs w:val="20"/>
          <w:lang w:val="en-CA" w:eastAsia="zh-CN"/>
        </w:rPr>
      </w:pPr>
      <w:r w:rsidRPr="003D7526">
        <w:rPr>
          <w:szCs w:val="20"/>
          <w:highlight w:val="yellow"/>
          <w:lang w:val="en-CA" w:eastAsia="zh-CN"/>
        </w:rPr>
        <w:t>Recommendation</w:t>
      </w:r>
      <w:r>
        <w:rPr>
          <w:szCs w:val="20"/>
          <w:lang w:val="en-CA" w:eastAsia="zh-CN"/>
        </w:rPr>
        <w:t xml:space="preserve">: </w:t>
      </w:r>
      <w:r w:rsidR="006B0E57">
        <w:rPr>
          <w:szCs w:val="20"/>
          <w:lang w:val="en-CA" w:eastAsia="zh-CN"/>
        </w:rPr>
        <w:t>revisit aspect 2 and 3 in track or in a HLS session on high level control of coding tools.</w:t>
      </w:r>
    </w:p>
    <w:p w14:paraId="5AB80C18"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"http://phenix.it-sudparis.eu/jvet/doc_end_user/current_document.php?id=9263" </w:instrText>
      </w:r>
      <w:r>
        <w:rPr>
          <w:rStyle w:val="a6"/>
          <w:rFonts w:eastAsia="Times New Roman"/>
          <w:szCs w:val="24"/>
          <w:lang w:val="en-CA"/>
        </w:rPr>
        <w:fldChar w:fldCharType="separate"/>
      </w:r>
      <w:r w:rsidR="003956DB" w:rsidRPr="0077498B">
        <w:rPr>
          <w:rStyle w:val="a6"/>
          <w:rFonts w:eastAsia="Times New Roman"/>
          <w:szCs w:val="24"/>
          <w:lang w:val="en-CA"/>
        </w:rPr>
        <w:t>JVET-Q0437</w:t>
      </w:r>
      <w:r>
        <w:rPr>
          <w:rStyle w:val="a6"/>
          <w:rFonts w:eastAsia="Times New Roman"/>
          <w:szCs w:val="24"/>
          <w:lang w:val="en-CA"/>
        </w:rPr>
        <w:fldChar w:fldCharType="end"/>
      </w:r>
      <w:r w:rsidR="003956DB" w:rsidRPr="0077498B">
        <w:rPr>
          <w:rFonts w:eastAsia="Times New Roman"/>
          <w:szCs w:val="24"/>
          <w:lang w:val="en-CA"/>
        </w:rPr>
        <w:t xml:space="preserve"> Non-CE4: Disabling MTS for Geo [K. Naser, F. Le Leannec, T. Poirier, F. Galpin (InterDigital)]</w:t>
      </w:r>
    </w:p>
    <w:p w14:paraId="61B4CA5C" w14:textId="4E864386" w:rsidR="003956DB" w:rsidRDefault="005014E6" w:rsidP="003956DB">
      <w:pPr>
        <w:pStyle w:val="ab"/>
        <w:rPr>
          <w:lang w:val="en-CA"/>
        </w:rPr>
      </w:pPr>
      <w:r>
        <w:rPr>
          <w:lang w:val="en-CA"/>
        </w:rPr>
        <w:t>It is proposed to disable MTS for Geometric Inter Prediction. It is reported that this achieves 0.00% loss in RA and 0.02% in gain in LDB if inter MTS is allowed, while the encoder time is decreased to 98% and 99% respectively.</w:t>
      </w:r>
    </w:p>
    <w:p w14:paraId="12BF0D2A" w14:textId="05141DC2" w:rsidR="00BB61ED" w:rsidRDefault="004A2E74" w:rsidP="003956DB">
      <w:pPr>
        <w:pStyle w:val="ab"/>
        <w:rPr>
          <w:lang w:val="en-CA"/>
        </w:rPr>
      </w:pPr>
      <w:r>
        <w:rPr>
          <w:lang w:val="en-CA"/>
        </w:rPr>
        <w:t>It is claimed that this proposal can reduced encoder complexity.</w:t>
      </w:r>
    </w:p>
    <w:p w14:paraId="6FC64941" w14:textId="5194B55F" w:rsidR="004A2E74" w:rsidRDefault="004A2E74" w:rsidP="003956DB">
      <w:pPr>
        <w:pStyle w:val="ab"/>
        <w:rPr>
          <w:lang w:val="en-CA"/>
        </w:rPr>
      </w:pPr>
      <w:r>
        <w:rPr>
          <w:lang w:val="en-CA"/>
        </w:rPr>
        <w:t>It is commented an encoder can choose not testing MTS, without the proposed modification.</w:t>
      </w:r>
    </w:p>
    <w:p w14:paraId="34E1DBB7" w14:textId="5826DE07" w:rsidR="004A2E74" w:rsidRDefault="007A6435" w:rsidP="003956DB">
      <w:pPr>
        <w:pStyle w:val="ab"/>
        <w:rPr>
          <w:lang w:val="en-CA" w:eastAsia="zh-CN"/>
        </w:rPr>
      </w:pPr>
      <w:r>
        <w:rPr>
          <w:rFonts w:hint="eastAsia"/>
          <w:lang w:val="en-CA" w:eastAsia="zh-CN"/>
        </w:rPr>
        <w:t>T</w:t>
      </w:r>
      <w:r>
        <w:rPr>
          <w:lang w:val="en-CA" w:eastAsia="zh-CN"/>
        </w:rPr>
        <w:t>he proposed is running simulation for encoder only restriction.</w:t>
      </w:r>
    </w:p>
    <w:p w14:paraId="44683E94" w14:textId="1A6C64CF" w:rsidR="0059523A" w:rsidRPr="003D7526" w:rsidRDefault="0059523A" w:rsidP="003956DB">
      <w:pPr>
        <w:pStyle w:val="ab"/>
        <w:rPr>
          <w:lang w:val="en-CA" w:eastAsia="zh-CN"/>
        </w:rPr>
      </w:pPr>
      <w:r w:rsidRPr="003D7526">
        <w:rPr>
          <w:highlight w:val="yellow"/>
          <w:lang w:val="en-CA" w:eastAsia="zh-CN"/>
        </w:rPr>
        <w:t>Revisit</w:t>
      </w:r>
      <w:r>
        <w:rPr>
          <w:lang w:val="en-CA" w:eastAsia="zh-CN"/>
        </w:rPr>
        <w:t xml:space="preserve"> when the data for encoder only restriction is available.</w:t>
      </w:r>
    </w:p>
    <w:p w14:paraId="6FC41CDC"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"http://phenix.it-sudparis.eu/jvet/doc_end_user/current_document.php?id=9266" </w:instrText>
      </w:r>
      <w:r>
        <w:rPr>
          <w:rStyle w:val="a6"/>
          <w:rFonts w:eastAsia="Times New Roman"/>
          <w:szCs w:val="24"/>
          <w:lang w:val="en-CA"/>
        </w:rPr>
        <w:fldChar w:fldCharType="separate"/>
      </w:r>
      <w:r w:rsidR="003956DB" w:rsidRPr="0077498B">
        <w:rPr>
          <w:rStyle w:val="a6"/>
          <w:rFonts w:eastAsia="Times New Roman"/>
          <w:szCs w:val="24"/>
          <w:lang w:val="en-CA"/>
        </w:rPr>
        <w:t>JVET-Q0440</w:t>
      </w:r>
      <w:r>
        <w:rPr>
          <w:rStyle w:val="a6"/>
          <w:rFonts w:eastAsia="Times New Roman"/>
          <w:szCs w:val="24"/>
          <w:lang w:val="en-CA"/>
        </w:rPr>
        <w:fldChar w:fldCharType="end"/>
      </w:r>
      <w:r w:rsidR="003956DB" w:rsidRPr="0077498B">
        <w:rPr>
          <w:rFonts w:eastAsia="Times New Roman"/>
          <w:szCs w:val="24"/>
          <w:lang w:val="en-CA"/>
        </w:rPr>
        <w:t xml:space="preserve"> Non-CE4: Disabling TrSkip for Geo [K. Naser, F. Le Léannec, T. Poirier (InterDigital)]</w:t>
      </w:r>
    </w:p>
    <w:p w14:paraId="5BBAFFE5" w14:textId="77777777" w:rsidR="00F14818" w:rsidRPr="0093156B" w:rsidRDefault="00F14818" w:rsidP="00F14818">
      <w:pPr>
        <w:rPr>
          <w:szCs w:val="22"/>
          <w:lang w:val="en-CA"/>
        </w:rPr>
      </w:pPr>
      <w:r>
        <w:rPr>
          <w:szCs w:val="22"/>
          <w:lang w:val="en-CA"/>
        </w:rPr>
        <w:t>In this contribution, it is proposed disable transform skip for Geometric Inter Prediction. It is reported that this achieves 0.00% luma loss in RA and 0.03% in LDB. With screen content class (TGM), the loss is 0.11% and -0.01%.</w:t>
      </w:r>
    </w:p>
    <w:p w14:paraId="52CA0201" w14:textId="77777777" w:rsidR="00F14818" w:rsidRDefault="00F14818" w:rsidP="00F14818">
      <w:pPr>
        <w:pStyle w:val="ab"/>
        <w:rPr>
          <w:lang w:val="en-CA"/>
        </w:rPr>
      </w:pPr>
      <w:r>
        <w:rPr>
          <w:lang w:val="en-CA"/>
        </w:rPr>
        <w:t>It is claimed that this proposal can reduced encoder complexity.</w:t>
      </w:r>
    </w:p>
    <w:p w14:paraId="45B36FE7" w14:textId="2344EFA7" w:rsidR="001371A4" w:rsidRDefault="001371A4" w:rsidP="001371A4">
      <w:pPr>
        <w:pStyle w:val="ab"/>
        <w:rPr>
          <w:lang w:val="en-CA"/>
        </w:rPr>
      </w:pPr>
      <w:r>
        <w:rPr>
          <w:lang w:val="en-CA"/>
        </w:rPr>
        <w:t>It is commented an encoder can choose not testing TrSkip, without the proposed modification.</w:t>
      </w:r>
    </w:p>
    <w:p w14:paraId="0FD8BFD2" w14:textId="77777777" w:rsidR="001371A4" w:rsidRDefault="001371A4" w:rsidP="001371A4">
      <w:pPr>
        <w:pStyle w:val="ab"/>
        <w:rPr>
          <w:lang w:val="en-CA" w:eastAsia="zh-CN"/>
        </w:rPr>
      </w:pPr>
      <w:r>
        <w:rPr>
          <w:rFonts w:hint="eastAsia"/>
          <w:lang w:val="en-CA" w:eastAsia="zh-CN"/>
        </w:rPr>
        <w:t>T</w:t>
      </w:r>
      <w:r>
        <w:rPr>
          <w:lang w:val="en-CA" w:eastAsia="zh-CN"/>
        </w:rPr>
        <w:t>he proposed is running simulation for encoder only restriction.</w:t>
      </w:r>
    </w:p>
    <w:p w14:paraId="51942446" w14:textId="742224D0" w:rsidR="003956DB" w:rsidRPr="003D7526" w:rsidRDefault="002C6941" w:rsidP="003956DB">
      <w:pPr>
        <w:pStyle w:val="ab"/>
        <w:rPr>
          <w:lang w:val="en-CA" w:eastAsia="zh-CN"/>
        </w:rPr>
      </w:pPr>
      <w:r>
        <w:rPr>
          <w:lang w:val="en-CA" w:eastAsia="zh-CN"/>
        </w:rPr>
        <w:t>It is commented that this proposal interact with lossless coding. With the proposed method, GEO should disabled for lossless coding.</w:t>
      </w:r>
    </w:p>
    <w:p w14:paraId="469F9193" w14:textId="77777777" w:rsidR="003956DB" w:rsidRPr="0077498B" w:rsidRDefault="00CD5E99" w:rsidP="003956DB">
      <w:pPr>
        <w:pStyle w:val="9"/>
        <w:rPr>
          <w:rFonts w:eastAsia="Times New Roman"/>
          <w:szCs w:val="24"/>
          <w:lang w:val="en-CA"/>
        </w:rPr>
      </w:pPr>
      <w:r>
        <w:rPr>
          <w:rStyle w:val="a6"/>
          <w:rFonts w:eastAsia="Times New Roman"/>
          <w:szCs w:val="24"/>
          <w:lang w:val="en-CA"/>
        </w:rPr>
        <w:fldChar w:fldCharType="begin"/>
      </w:r>
      <w:r>
        <w:rPr>
          <w:rStyle w:val="a6"/>
          <w:rFonts w:eastAsia="Times New Roman"/>
          <w:szCs w:val="24"/>
          <w:lang w:val="en-CA"/>
        </w:rPr>
        <w:instrText xml:space="preserve"> HYPERLINK "http://phenix.it-sudparis.eu/jvet/doc_end_user/current_document.php?id=9447" </w:instrText>
      </w:r>
      <w:r>
        <w:rPr>
          <w:rStyle w:val="a6"/>
          <w:rFonts w:eastAsia="Times New Roman"/>
          <w:szCs w:val="24"/>
          <w:lang w:val="en-CA"/>
        </w:rPr>
        <w:fldChar w:fldCharType="separate"/>
      </w:r>
      <w:r w:rsidR="003956DB" w:rsidRPr="0077498B">
        <w:rPr>
          <w:rStyle w:val="a6"/>
          <w:rFonts w:eastAsia="Times New Roman"/>
          <w:szCs w:val="24"/>
          <w:lang w:val="en-CA"/>
        </w:rPr>
        <w:t>JVET-Q0601</w:t>
      </w:r>
      <w:r>
        <w:rPr>
          <w:rStyle w:val="a6"/>
          <w:rFonts w:eastAsia="Times New Roman"/>
          <w:szCs w:val="24"/>
          <w:lang w:val="en-CA"/>
        </w:rPr>
        <w:fldChar w:fldCharType="end"/>
      </w:r>
      <w:r w:rsidR="003956DB" w:rsidRPr="0077498B">
        <w:rPr>
          <w:rFonts w:eastAsia="Times New Roman"/>
          <w:szCs w:val="24"/>
          <w:lang w:val="en-CA"/>
        </w:rPr>
        <w:t xml:space="preserve"> Non-CE4: Extension of JVET-P0325 [A. Robert, T. Poirier, F. Le Léannec (InterDigital)] [late]</w:t>
      </w:r>
    </w:p>
    <w:p w14:paraId="44888280" w14:textId="5EF82A25" w:rsidR="0097109E" w:rsidRPr="003D7526" w:rsidRDefault="002A5E14" w:rsidP="003D7526">
      <w:pPr>
        <w:tabs>
          <w:tab w:val="left" w:pos="827"/>
          <w:tab w:val="left" w:pos="2689"/>
        </w:tabs>
        <w:rPr>
          <w:lang w:val="en-CA" w:eastAsia="zh-CN"/>
        </w:rPr>
      </w:pPr>
      <w:r>
        <w:rPr>
          <w:rFonts w:hint="eastAsia"/>
          <w:lang w:val="en-CA" w:eastAsia="zh-CN"/>
        </w:rPr>
        <w:t>I</w:t>
      </w:r>
      <w:r>
        <w:rPr>
          <w:lang w:val="en-CA" w:eastAsia="zh-CN"/>
        </w:rPr>
        <w:t>t is suggested to be considered with other contributions of the same topic in section 6.6 in the meeting notes.</w:t>
      </w:r>
    </w:p>
    <w:p w14:paraId="2F64AB76" w14:textId="77777777" w:rsidR="00675F04" w:rsidRPr="0077498B" w:rsidRDefault="00675F04" w:rsidP="00111CED">
      <w:pPr>
        <w:rPr>
          <w:lang w:val="en-CA"/>
        </w:rPr>
      </w:pPr>
    </w:p>
    <w:sectPr w:rsidR="00675F04" w:rsidRPr="0077498B" w:rsidSect="009F2E23">
      <w:pgSz w:w="12240" w:h="15840" w:code="1"/>
      <w:pgMar w:top="1151" w:right="1440" w:bottom="1151" w:left="1440" w:header="431" w:footer="431" w:gutter="0"/>
      <w:cols w:space="720"/>
      <w:sectPrChange w:id="2688" w:author="Yanghaitao (Haitao)" w:date="2020-01-10T13:24:00Z">
        <w:sectPr w:rsidR="00675F04" w:rsidRPr="0077498B" w:rsidSect="009F2E23">
          <w:pgMar w:top="1152" w:right="1440" w:bottom="1152" w:left="1440" w:header="432" w:footer="432"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F9A7" w14:textId="77777777" w:rsidR="00EE290C" w:rsidRDefault="00EE290C">
      <w:r>
        <w:separator/>
      </w:r>
    </w:p>
  </w:endnote>
  <w:endnote w:type="continuationSeparator" w:id="0">
    <w:p w14:paraId="59E35E78" w14:textId="77777777" w:rsidR="00EE290C" w:rsidRDefault="00EE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E50BD7" w:rsidR="005156F6" w:rsidRPr="00C00DDE" w:rsidRDefault="005156F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B3E00">
      <w:rPr>
        <w:rStyle w:val="a5"/>
        <w:noProof/>
      </w:rPr>
      <w:t>17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 w:author="Yanghaitao (Haitao)" w:date="2020-01-10T15:32:00Z">
      <w:r>
        <w:rPr>
          <w:rStyle w:val="a5"/>
          <w:noProof/>
        </w:rPr>
        <w:t>2020-01-10</w:t>
      </w:r>
    </w:ins>
    <w:del w:id="33" w:author="Yanghaitao (Haitao)" w:date="2020-01-10T12:52:00Z">
      <w:r w:rsidDel="00183092">
        <w:rPr>
          <w:rStyle w:val="a5"/>
          <w:noProof/>
        </w:rPr>
        <w:delText>2020-01-09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1163E" w14:textId="77777777" w:rsidR="00EE290C" w:rsidRDefault="00EE290C">
      <w:r>
        <w:separator/>
      </w:r>
    </w:p>
  </w:footnote>
  <w:footnote w:type="continuationSeparator" w:id="0">
    <w:p w14:paraId="12F541E9" w14:textId="77777777" w:rsidR="00EE290C" w:rsidRDefault="00EE29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0AC6"/>
    <w:multiLevelType w:val="hybridMultilevel"/>
    <w:tmpl w:val="F26A80F6"/>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A2956"/>
    <w:multiLevelType w:val="hybridMultilevel"/>
    <w:tmpl w:val="0622A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33BBA"/>
    <w:multiLevelType w:val="hybridMultilevel"/>
    <w:tmpl w:val="25FA43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E563A"/>
    <w:multiLevelType w:val="hybridMultilevel"/>
    <w:tmpl w:val="8C7C1D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C515CE"/>
    <w:multiLevelType w:val="hybridMultilevel"/>
    <w:tmpl w:val="473C1CC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B6AA9"/>
    <w:multiLevelType w:val="hybridMultilevel"/>
    <w:tmpl w:val="592C44E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8425925"/>
    <w:multiLevelType w:val="hybridMultilevel"/>
    <w:tmpl w:val="48185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2"/>
  </w:num>
  <w:num w:numId="7">
    <w:abstractNumId w:val="15"/>
  </w:num>
  <w:num w:numId="8">
    <w:abstractNumId w:val="12"/>
  </w:num>
  <w:num w:numId="9">
    <w:abstractNumId w:val="1"/>
  </w:num>
  <w:num w:numId="10">
    <w:abstractNumId w:val="11"/>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1"/>
  </w:num>
  <w:num w:numId="15">
    <w:abstractNumId w:val="14"/>
  </w:num>
  <w:num w:numId="16">
    <w:abstractNumId w:val="4"/>
  </w:num>
  <w:num w:numId="17">
    <w:abstractNumId w:val="10"/>
  </w:num>
  <w:num w:numId="18">
    <w:abstractNumId w:val="16"/>
  </w:num>
  <w:num w:numId="19">
    <w:abstractNumId w:val="3"/>
  </w:num>
  <w:num w:numId="20">
    <w:abstractNumId w:val="12"/>
  </w:num>
  <w:num w:numId="21">
    <w:abstractNumId w:val="12"/>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2"/>
  </w:num>
  <w:num w:numId="28">
    <w:abstractNumId w:val="17"/>
  </w:num>
  <w:num w:numId="29">
    <w:abstractNumId w:val="5"/>
  </w:num>
  <w:num w:numId="3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45"/>
    <w:rsid w:val="000126AB"/>
    <w:rsid w:val="00016ADE"/>
    <w:rsid w:val="000214E5"/>
    <w:rsid w:val="00021C6E"/>
    <w:rsid w:val="00022355"/>
    <w:rsid w:val="00023884"/>
    <w:rsid w:val="000308A3"/>
    <w:rsid w:val="00032D64"/>
    <w:rsid w:val="00034B59"/>
    <w:rsid w:val="000353E4"/>
    <w:rsid w:val="0004134E"/>
    <w:rsid w:val="000458BC"/>
    <w:rsid w:val="00045C41"/>
    <w:rsid w:val="00046C03"/>
    <w:rsid w:val="00047E70"/>
    <w:rsid w:val="000561E8"/>
    <w:rsid w:val="00056578"/>
    <w:rsid w:val="00065039"/>
    <w:rsid w:val="0006647A"/>
    <w:rsid w:val="000756AF"/>
    <w:rsid w:val="0007614F"/>
    <w:rsid w:val="000770E0"/>
    <w:rsid w:val="0008078C"/>
    <w:rsid w:val="00081398"/>
    <w:rsid w:val="00086A4E"/>
    <w:rsid w:val="00093E9B"/>
    <w:rsid w:val="00094479"/>
    <w:rsid w:val="000962AC"/>
    <w:rsid w:val="000A140C"/>
    <w:rsid w:val="000B0C0F"/>
    <w:rsid w:val="000B1C6B"/>
    <w:rsid w:val="000B3D88"/>
    <w:rsid w:val="000B4FF9"/>
    <w:rsid w:val="000C09AC"/>
    <w:rsid w:val="000C2BAA"/>
    <w:rsid w:val="000C494A"/>
    <w:rsid w:val="000C7206"/>
    <w:rsid w:val="000C79C0"/>
    <w:rsid w:val="000D28EF"/>
    <w:rsid w:val="000D2B23"/>
    <w:rsid w:val="000D2B7F"/>
    <w:rsid w:val="000E00F3"/>
    <w:rsid w:val="000E4A1E"/>
    <w:rsid w:val="000E4BD5"/>
    <w:rsid w:val="000E4DCF"/>
    <w:rsid w:val="000E59BD"/>
    <w:rsid w:val="000F158C"/>
    <w:rsid w:val="000F7233"/>
    <w:rsid w:val="0010033A"/>
    <w:rsid w:val="001005F9"/>
    <w:rsid w:val="00100C20"/>
    <w:rsid w:val="00102F3D"/>
    <w:rsid w:val="001056D5"/>
    <w:rsid w:val="001064E9"/>
    <w:rsid w:val="0010790E"/>
    <w:rsid w:val="00110648"/>
    <w:rsid w:val="00111CED"/>
    <w:rsid w:val="00112950"/>
    <w:rsid w:val="00115580"/>
    <w:rsid w:val="00117B0E"/>
    <w:rsid w:val="00124E38"/>
    <w:rsid w:val="0012580B"/>
    <w:rsid w:val="00130A93"/>
    <w:rsid w:val="00131F90"/>
    <w:rsid w:val="00132947"/>
    <w:rsid w:val="0013458C"/>
    <w:rsid w:val="0013526E"/>
    <w:rsid w:val="001352A6"/>
    <w:rsid w:val="00135BD9"/>
    <w:rsid w:val="001371A4"/>
    <w:rsid w:val="00142F56"/>
    <w:rsid w:val="0014394F"/>
    <w:rsid w:val="00146152"/>
    <w:rsid w:val="00152958"/>
    <w:rsid w:val="00152D8E"/>
    <w:rsid w:val="001540C1"/>
    <w:rsid w:val="00155526"/>
    <w:rsid w:val="001614F8"/>
    <w:rsid w:val="00163386"/>
    <w:rsid w:val="00164DA5"/>
    <w:rsid w:val="00164FC2"/>
    <w:rsid w:val="001655BF"/>
    <w:rsid w:val="00165C7C"/>
    <w:rsid w:val="0016737E"/>
    <w:rsid w:val="00171371"/>
    <w:rsid w:val="00172484"/>
    <w:rsid w:val="00175A24"/>
    <w:rsid w:val="00176C34"/>
    <w:rsid w:val="001776BB"/>
    <w:rsid w:val="00177FD8"/>
    <w:rsid w:val="00182231"/>
    <w:rsid w:val="00183092"/>
    <w:rsid w:val="00183760"/>
    <w:rsid w:val="00184723"/>
    <w:rsid w:val="00184FD4"/>
    <w:rsid w:val="0018667F"/>
    <w:rsid w:val="00187819"/>
    <w:rsid w:val="00187E58"/>
    <w:rsid w:val="00192F49"/>
    <w:rsid w:val="001A2334"/>
    <w:rsid w:val="001A273C"/>
    <w:rsid w:val="001A297E"/>
    <w:rsid w:val="001A368E"/>
    <w:rsid w:val="001A3C7F"/>
    <w:rsid w:val="001A7329"/>
    <w:rsid w:val="001A792F"/>
    <w:rsid w:val="001B4E28"/>
    <w:rsid w:val="001C32BE"/>
    <w:rsid w:val="001C3525"/>
    <w:rsid w:val="001C3AFB"/>
    <w:rsid w:val="001C680E"/>
    <w:rsid w:val="001D1BD2"/>
    <w:rsid w:val="001E0248"/>
    <w:rsid w:val="001E02BE"/>
    <w:rsid w:val="001E2247"/>
    <w:rsid w:val="001E3B37"/>
    <w:rsid w:val="001E51F9"/>
    <w:rsid w:val="001F070C"/>
    <w:rsid w:val="001F2594"/>
    <w:rsid w:val="00200324"/>
    <w:rsid w:val="002005E1"/>
    <w:rsid w:val="00204337"/>
    <w:rsid w:val="0020559E"/>
    <w:rsid w:val="002055A6"/>
    <w:rsid w:val="00206460"/>
    <w:rsid w:val="002069B4"/>
    <w:rsid w:val="002102CA"/>
    <w:rsid w:val="002113F1"/>
    <w:rsid w:val="002116B8"/>
    <w:rsid w:val="00211E8F"/>
    <w:rsid w:val="00215DFC"/>
    <w:rsid w:val="002212DF"/>
    <w:rsid w:val="002225B8"/>
    <w:rsid w:val="00222CD4"/>
    <w:rsid w:val="00225016"/>
    <w:rsid w:val="002253CA"/>
    <w:rsid w:val="002264A6"/>
    <w:rsid w:val="00227BA7"/>
    <w:rsid w:val="0023011C"/>
    <w:rsid w:val="00230642"/>
    <w:rsid w:val="00233098"/>
    <w:rsid w:val="002348A4"/>
    <w:rsid w:val="00237452"/>
    <w:rsid w:val="002375C1"/>
    <w:rsid w:val="002408C6"/>
    <w:rsid w:val="00240CD7"/>
    <w:rsid w:val="00245CC2"/>
    <w:rsid w:val="00247E1E"/>
    <w:rsid w:val="00253AB0"/>
    <w:rsid w:val="00263398"/>
    <w:rsid w:val="00263B99"/>
    <w:rsid w:val="002647D8"/>
    <w:rsid w:val="00266F06"/>
    <w:rsid w:val="00275BCF"/>
    <w:rsid w:val="002775DE"/>
    <w:rsid w:val="00280613"/>
    <w:rsid w:val="002825BD"/>
    <w:rsid w:val="00283590"/>
    <w:rsid w:val="00285136"/>
    <w:rsid w:val="0028544A"/>
    <w:rsid w:val="00286849"/>
    <w:rsid w:val="0029085A"/>
    <w:rsid w:val="00291E36"/>
    <w:rsid w:val="00292257"/>
    <w:rsid w:val="00293389"/>
    <w:rsid w:val="00294D6B"/>
    <w:rsid w:val="00297CD0"/>
    <w:rsid w:val="002A1E9B"/>
    <w:rsid w:val="002A1EA6"/>
    <w:rsid w:val="002A2E8F"/>
    <w:rsid w:val="002A526C"/>
    <w:rsid w:val="002A54E0"/>
    <w:rsid w:val="002A55DD"/>
    <w:rsid w:val="002A5E14"/>
    <w:rsid w:val="002A6DBB"/>
    <w:rsid w:val="002B1595"/>
    <w:rsid w:val="002B191D"/>
    <w:rsid w:val="002B299E"/>
    <w:rsid w:val="002B2E83"/>
    <w:rsid w:val="002B4E46"/>
    <w:rsid w:val="002C1349"/>
    <w:rsid w:val="002C29F4"/>
    <w:rsid w:val="002C6941"/>
    <w:rsid w:val="002C7DB8"/>
    <w:rsid w:val="002D0AF6"/>
    <w:rsid w:val="002D2BCB"/>
    <w:rsid w:val="002E6A11"/>
    <w:rsid w:val="002F117C"/>
    <w:rsid w:val="002F164D"/>
    <w:rsid w:val="002F5BAC"/>
    <w:rsid w:val="002F6E96"/>
    <w:rsid w:val="002F7DEB"/>
    <w:rsid w:val="003008F9"/>
    <w:rsid w:val="003021BC"/>
    <w:rsid w:val="0030510A"/>
    <w:rsid w:val="00305F86"/>
    <w:rsid w:val="00306206"/>
    <w:rsid w:val="00306FAB"/>
    <w:rsid w:val="00310C15"/>
    <w:rsid w:val="00311FF3"/>
    <w:rsid w:val="00312518"/>
    <w:rsid w:val="0031289A"/>
    <w:rsid w:val="0031436D"/>
    <w:rsid w:val="00317D85"/>
    <w:rsid w:val="003245DB"/>
    <w:rsid w:val="00324C00"/>
    <w:rsid w:val="00326978"/>
    <w:rsid w:val="00327C56"/>
    <w:rsid w:val="003315A1"/>
    <w:rsid w:val="00333F56"/>
    <w:rsid w:val="00334C41"/>
    <w:rsid w:val="00336606"/>
    <w:rsid w:val="00336EB6"/>
    <w:rsid w:val="003373EC"/>
    <w:rsid w:val="00337AD1"/>
    <w:rsid w:val="00337BD8"/>
    <w:rsid w:val="003413C3"/>
    <w:rsid w:val="00342FF4"/>
    <w:rsid w:val="0034307F"/>
    <w:rsid w:val="00344E5A"/>
    <w:rsid w:val="00346148"/>
    <w:rsid w:val="00357555"/>
    <w:rsid w:val="0036124E"/>
    <w:rsid w:val="003663A4"/>
    <w:rsid w:val="003669EA"/>
    <w:rsid w:val="003706CC"/>
    <w:rsid w:val="00370924"/>
    <w:rsid w:val="003710A9"/>
    <w:rsid w:val="00377710"/>
    <w:rsid w:val="00391318"/>
    <w:rsid w:val="003929B9"/>
    <w:rsid w:val="00393FDE"/>
    <w:rsid w:val="003956DB"/>
    <w:rsid w:val="00395CA1"/>
    <w:rsid w:val="003979F0"/>
    <w:rsid w:val="003A1FC2"/>
    <w:rsid w:val="003A2D8E"/>
    <w:rsid w:val="003A4C58"/>
    <w:rsid w:val="003A7CE6"/>
    <w:rsid w:val="003B2BAE"/>
    <w:rsid w:val="003B6078"/>
    <w:rsid w:val="003C20E4"/>
    <w:rsid w:val="003C2B42"/>
    <w:rsid w:val="003C3E6B"/>
    <w:rsid w:val="003C7462"/>
    <w:rsid w:val="003D074E"/>
    <w:rsid w:val="003D4824"/>
    <w:rsid w:val="003D6342"/>
    <w:rsid w:val="003D694E"/>
    <w:rsid w:val="003D7526"/>
    <w:rsid w:val="003E151C"/>
    <w:rsid w:val="003E256E"/>
    <w:rsid w:val="003E6F90"/>
    <w:rsid w:val="003E73ED"/>
    <w:rsid w:val="003F260F"/>
    <w:rsid w:val="003F4679"/>
    <w:rsid w:val="003F5D0F"/>
    <w:rsid w:val="003F62AD"/>
    <w:rsid w:val="00400706"/>
    <w:rsid w:val="0040558B"/>
    <w:rsid w:val="004057AA"/>
    <w:rsid w:val="004072A2"/>
    <w:rsid w:val="004100FC"/>
    <w:rsid w:val="00414101"/>
    <w:rsid w:val="00417919"/>
    <w:rsid w:val="004201A9"/>
    <w:rsid w:val="004219CF"/>
    <w:rsid w:val="004228A5"/>
    <w:rsid w:val="004234F0"/>
    <w:rsid w:val="00426648"/>
    <w:rsid w:val="0042681F"/>
    <w:rsid w:val="004320E9"/>
    <w:rsid w:val="00432EDA"/>
    <w:rsid w:val="00433DDB"/>
    <w:rsid w:val="00435A29"/>
    <w:rsid w:val="00437619"/>
    <w:rsid w:val="00440BB9"/>
    <w:rsid w:val="004468E7"/>
    <w:rsid w:val="0044696E"/>
    <w:rsid w:val="00450239"/>
    <w:rsid w:val="00451D65"/>
    <w:rsid w:val="00454DE5"/>
    <w:rsid w:val="00455432"/>
    <w:rsid w:val="00456489"/>
    <w:rsid w:val="00460E3B"/>
    <w:rsid w:val="00461DE2"/>
    <w:rsid w:val="004639D0"/>
    <w:rsid w:val="00465A1E"/>
    <w:rsid w:val="0047051A"/>
    <w:rsid w:val="00471337"/>
    <w:rsid w:val="0047274D"/>
    <w:rsid w:val="00480602"/>
    <w:rsid w:val="00481AAC"/>
    <w:rsid w:val="00490EAE"/>
    <w:rsid w:val="0049445A"/>
    <w:rsid w:val="0049447A"/>
    <w:rsid w:val="00494D4B"/>
    <w:rsid w:val="0049557B"/>
    <w:rsid w:val="0049761B"/>
    <w:rsid w:val="004A2401"/>
    <w:rsid w:val="004A2A63"/>
    <w:rsid w:val="004A2BBD"/>
    <w:rsid w:val="004A2E74"/>
    <w:rsid w:val="004A438A"/>
    <w:rsid w:val="004A6E02"/>
    <w:rsid w:val="004A7042"/>
    <w:rsid w:val="004A7475"/>
    <w:rsid w:val="004A751D"/>
    <w:rsid w:val="004B210C"/>
    <w:rsid w:val="004B34DA"/>
    <w:rsid w:val="004B4E79"/>
    <w:rsid w:val="004B5122"/>
    <w:rsid w:val="004B6170"/>
    <w:rsid w:val="004C0C37"/>
    <w:rsid w:val="004C125D"/>
    <w:rsid w:val="004D0C79"/>
    <w:rsid w:val="004D2CBE"/>
    <w:rsid w:val="004D405F"/>
    <w:rsid w:val="004D4722"/>
    <w:rsid w:val="004D48F4"/>
    <w:rsid w:val="004E40E4"/>
    <w:rsid w:val="004E4F4F"/>
    <w:rsid w:val="004E6789"/>
    <w:rsid w:val="004F2ADB"/>
    <w:rsid w:val="004F2E18"/>
    <w:rsid w:val="004F562B"/>
    <w:rsid w:val="004F61E3"/>
    <w:rsid w:val="004F6C02"/>
    <w:rsid w:val="005004B0"/>
    <w:rsid w:val="005014E6"/>
    <w:rsid w:val="00502E10"/>
    <w:rsid w:val="00504A3B"/>
    <w:rsid w:val="0051015C"/>
    <w:rsid w:val="00514FDF"/>
    <w:rsid w:val="005156F6"/>
    <w:rsid w:val="0051699D"/>
    <w:rsid w:val="00516CF1"/>
    <w:rsid w:val="00520680"/>
    <w:rsid w:val="00525D72"/>
    <w:rsid w:val="00531AE9"/>
    <w:rsid w:val="00531C48"/>
    <w:rsid w:val="005332BD"/>
    <w:rsid w:val="0053475A"/>
    <w:rsid w:val="00536188"/>
    <w:rsid w:val="005375A7"/>
    <w:rsid w:val="00542A2F"/>
    <w:rsid w:val="005478D7"/>
    <w:rsid w:val="00550A66"/>
    <w:rsid w:val="00554070"/>
    <w:rsid w:val="00555BE9"/>
    <w:rsid w:val="00564AC2"/>
    <w:rsid w:val="00565623"/>
    <w:rsid w:val="005678C5"/>
    <w:rsid w:val="00567B83"/>
    <w:rsid w:val="00567EC7"/>
    <w:rsid w:val="00570013"/>
    <w:rsid w:val="005711BD"/>
    <w:rsid w:val="005725AA"/>
    <w:rsid w:val="00572793"/>
    <w:rsid w:val="00574B8A"/>
    <w:rsid w:val="005753EC"/>
    <w:rsid w:val="005753F5"/>
    <w:rsid w:val="005801A2"/>
    <w:rsid w:val="00584699"/>
    <w:rsid w:val="005857BE"/>
    <w:rsid w:val="00585A22"/>
    <w:rsid w:val="005860E8"/>
    <w:rsid w:val="0058664F"/>
    <w:rsid w:val="00592F45"/>
    <w:rsid w:val="0059523A"/>
    <w:rsid w:val="005952A5"/>
    <w:rsid w:val="005A33A1"/>
    <w:rsid w:val="005A7CEE"/>
    <w:rsid w:val="005B217D"/>
    <w:rsid w:val="005B3AE4"/>
    <w:rsid w:val="005B7CC7"/>
    <w:rsid w:val="005C385F"/>
    <w:rsid w:val="005C4159"/>
    <w:rsid w:val="005C7C26"/>
    <w:rsid w:val="005D0F96"/>
    <w:rsid w:val="005D3D5D"/>
    <w:rsid w:val="005E048E"/>
    <w:rsid w:val="005E1AC6"/>
    <w:rsid w:val="005E3F2B"/>
    <w:rsid w:val="005F6F1B"/>
    <w:rsid w:val="005F78E0"/>
    <w:rsid w:val="005F7A9C"/>
    <w:rsid w:val="0060286D"/>
    <w:rsid w:val="00610722"/>
    <w:rsid w:val="0061186A"/>
    <w:rsid w:val="00615995"/>
    <w:rsid w:val="00616155"/>
    <w:rsid w:val="00617881"/>
    <w:rsid w:val="00621742"/>
    <w:rsid w:val="00624B33"/>
    <w:rsid w:val="0063041A"/>
    <w:rsid w:val="00630AA2"/>
    <w:rsid w:val="00631152"/>
    <w:rsid w:val="00635268"/>
    <w:rsid w:val="00644530"/>
    <w:rsid w:val="00646707"/>
    <w:rsid w:val="00652F1F"/>
    <w:rsid w:val="00656353"/>
    <w:rsid w:val="00656E94"/>
    <w:rsid w:val="00657F7E"/>
    <w:rsid w:val="00660A3B"/>
    <w:rsid w:val="0066108F"/>
    <w:rsid w:val="006610EA"/>
    <w:rsid w:val="00662E58"/>
    <w:rsid w:val="006637F2"/>
    <w:rsid w:val="006642A5"/>
    <w:rsid w:val="00664DCF"/>
    <w:rsid w:val="006669EA"/>
    <w:rsid w:val="0066727D"/>
    <w:rsid w:val="006676D2"/>
    <w:rsid w:val="006677EC"/>
    <w:rsid w:val="00671D35"/>
    <w:rsid w:val="00675F04"/>
    <w:rsid w:val="00677D93"/>
    <w:rsid w:val="00681121"/>
    <w:rsid w:val="006829C9"/>
    <w:rsid w:val="00687047"/>
    <w:rsid w:val="00690FCB"/>
    <w:rsid w:val="00694D9A"/>
    <w:rsid w:val="00695E14"/>
    <w:rsid w:val="00696FE2"/>
    <w:rsid w:val="006A1204"/>
    <w:rsid w:val="006A1709"/>
    <w:rsid w:val="006A1A3D"/>
    <w:rsid w:val="006A3410"/>
    <w:rsid w:val="006A3446"/>
    <w:rsid w:val="006A3C42"/>
    <w:rsid w:val="006A6161"/>
    <w:rsid w:val="006B0E57"/>
    <w:rsid w:val="006B29DE"/>
    <w:rsid w:val="006C01B4"/>
    <w:rsid w:val="006C341B"/>
    <w:rsid w:val="006C5B9F"/>
    <w:rsid w:val="006C5D39"/>
    <w:rsid w:val="006D1017"/>
    <w:rsid w:val="006D2E53"/>
    <w:rsid w:val="006D5586"/>
    <w:rsid w:val="006D653C"/>
    <w:rsid w:val="006D6D9B"/>
    <w:rsid w:val="006D6F01"/>
    <w:rsid w:val="006E005E"/>
    <w:rsid w:val="006E1F77"/>
    <w:rsid w:val="006E2030"/>
    <w:rsid w:val="006E22BC"/>
    <w:rsid w:val="006E2810"/>
    <w:rsid w:val="006E5417"/>
    <w:rsid w:val="006F0794"/>
    <w:rsid w:val="006F38C1"/>
    <w:rsid w:val="006F3DCB"/>
    <w:rsid w:val="006F6D1F"/>
    <w:rsid w:val="006F7528"/>
    <w:rsid w:val="007023DE"/>
    <w:rsid w:val="00702F59"/>
    <w:rsid w:val="00705138"/>
    <w:rsid w:val="00706799"/>
    <w:rsid w:val="00712F60"/>
    <w:rsid w:val="007144E4"/>
    <w:rsid w:val="00717B84"/>
    <w:rsid w:val="00720E3B"/>
    <w:rsid w:val="00722DC3"/>
    <w:rsid w:val="00723065"/>
    <w:rsid w:val="0072608D"/>
    <w:rsid w:val="00732665"/>
    <w:rsid w:val="00736B7B"/>
    <w:rsid w:val="00742275"/>
    <w:rsid w:val="0074393F"/>
    <w:rsid w:val="00745F6B"/>
    <w:rsid w:val="0075175B"/>
    <w:rsid w:val="00751DF4"/>
    <w:rsid w:val="007544E5"/>
    <w:rsid w:val="0075585E"/>
    <w:rsid w:val="00760793"/>
    <w:rsid w:val="007624A6"/>
    <w:rsid w:val="00762872"/>
    <w:rsid w:val="00770571"/>
    <w:rsid w:val="0077498B"/>
    <w:rsid w:val="007768FF"/>
    <w:rsid w:val="007824D3"/>
    <w:rsid w:val="0078297B"/>
    <w:rsid w:val="00791E3B"/>
    <w:rsid w:val="00792AD2"/>
    <w:rsid w:val="007954AB"/>
    <w:rsid w:val="00796EE3"/>
    <w:rsid w:val="007A6435"/>
    <w:rsid w:val="007A7D29"/>
    <w:rsid w:val="007B4AB8"/>
    <w:rsid w:val="007B58CE"/>
    <w:rsid w:val="007B73A2"/>
    <w:rsid w:val="007C1213"/>
    <w:rsid w:val="007C151E"/>
    <w:rsid w:val="007C4230"/>
    <w:rsid w:val="007D1181"/>
    <w:rsid w:val="007D1F65"/>
    <w:rsid w:val="007E01A3"/>
    <w:rsid w:val="007E6422"/>
    <w:rsid w:val="007F1F8B"/>
    <w:rsid w:val="007F3551"/>
    <w:rsid w:val="007F5B38"/>
    <w:rsid w:val="007F6205"/>
    <w:rsid w:val="007F67A1"/>
    <w:rsid w:val="00801CD1"/>
    <w:rsid w:val="008022DC"/>
    <w:rsid w:val="00803072"/>
    <w:rsid w:val="00811C05"/>
    <w:rsid w:val="00813C5A"/>
    <w:rsid w:val="00814D92"/>
    <w:rsid w:val="008206C8"/>
    <w:rsid w:val="00820920"/>
    <w:rsid w:val="0082294C"/>
    <w:rsid w:val="00823047"/>
    <w:rsid w:val="00824EEF"/>
    <w:rsid w:val="00825F09"/>
    <w:rsid w:val="008265D9"/>
    <w:rsid w:val="00841204"/>
    <w:rsid w:val="00842269"/>
    <w:rsid w:val="00843637"/>
    <w:rsid w:val="00844D24"/>
    <w:rsid w:val="00851C14"/>
    <w:rsid w:val="00851F80"/>
    <w:rsid w:val="0086387C"/>
    <w:rsid w:val="0087406D"/>
    <w:rsid w:val="00874A6C"/>
    <w:rsid w:val="00876C65"/>
    <w:rsid w:val="0087736A"/>
    <w:rsid w:val="00882F72"/>
    <w:rsid w:val="0088324A"/>
    <w:rsid w:val="00885D6D"/>
    <w:rsid w:val="0088622B"/>
    <w:rsid w:val="008A33E2"/>
    <w:rsid w:val="008A4B4C"/>
    <w:rsid w:val="008A730E"/>
    <w:rsid w:val="008B08FE"/>
    <w:rsid w:val="008B0D47"/>
    <w:rsid w:val="008B42E7"/>
    <w:rsid w:val="008C0955"/>
    <w:rsid w:val="008C239F"/>
    <w:rsid w:val="008C270A"/>
    <w:rsid w:val="008C751E"/>
    <w:rsid w:val="008C7886"/>
    <w:rsid w:val="008D2621"/>
    <w:rsid w:val="008D475C"/>
    <w:rsid w:val="008D658E"/>
    <w:rsid w:val="008E3A62"/>
    <w:rsid w:val="008E480C"/>
    <w:rsid w:val="008E592A"/>
    <w:rsid w:val="008E6A4F"/>
    <w:rsid w:val="008F30CD"/>
    <w:rsid w:val="0090077E"/>
    <w:rsid w:val="00905CD4"/>
    <w:rsid w:val="00906AA2"/>
    <w:rsid w:val="00907757"/>
    <w:rsid w:val="0091412A"/>
    <w:rsid w:val="00915AEA"/>
    <w:rsid w:val="00920B5F"/>
    <w:rsid w:val="009212B0"/>
    <w:rsid w:val="00921FA1"/>
    <w:rsid w:val="009221F3"/>
    <w:rsid w:val="009234A5"/>
    <w:rsid w:val="00933453"/>
    <w:rsid w:val="009336F7"/>
    <w:rsid w:val="00933BBB"/>
    <w:rsid w:val="0093636C"/>
    <w:rsid w:val="009374A7"/>
    <w:rsid w:val="009524B9"/>
    <w:rsid w:val="00953C58"/>
    <w:rsid w:val="00955F6D"/>
    <w:rsid w:val="009573BB"/>
    <w:rsid w:val="0097109E"/>
    <w:rsid w:val="00971D43"/>
    <w:rsid w:val="00977C16"/>
    <w:rsid w:val="0098551D"/>
    <w:rsid w:val="00985DCB"/>
    <w:rsid w:val="00987AFE"/>
    <w:rsid w:val="00991372"/>
    <w:rsid w:val="00994DFB"/>
    <w:rsid w:val="0099518F"/>
    <w:rsid w:val="009952DE"/>
    <w:rsid w:val="009A523D"/>
    <w:rsid w:val="009A6525"/>
    <w:rsid w:val="009A67B4"/>
    <w:rsid w:val="009B02A1"/>
    <w:rsid w:val="009B3361"/>
    <w:rsid w:val="009B3467"/>
    <w:rsid w:val="009B3A54"/>
    <w:rsid w:val="009B3F71"/>
    <w:rsid w:val="009B50AF"/>
    <w:rsid w:val="009B6165"/>
    <w:rsid w:val="009B7E4D"/>
    <w:rsid w:val="009B7F3F"/>
    <w:rsid w:val="009C792D"/>
    <w:rsid w:val="009D0573"/>
    <w:rsid w:val="009D2582"/>
    <w:rsid w:val="009D33EC"/>
    <w:rsid w:val="009D5CDD"/>
    <w:rsid w:val="009D7CE6"/>
    <w:rsid w:val="009E448E"/>
    <w:rsid w:val="009E543E"/>
    <w:rsid w:val="009E665D"/>
    <w:rsid w:val="009F2E23"/>
    <w:rsid w:val="009F3E71"/>
    <w:rsid w:val="009F496B"/>
    <w:rsid w:val="009F500E"/>
    <w:rsid w:val="00A01439"/>
    <w:rsid w:val="00A02E61"/>
    <w:rsid w:val="00A03421"/>
    <w:rsid w:val="00A05CFF"/>
    <w:rsid w:val="00A065AD"/>
    <w:rsid w:val="00A067D1"/>
    <w:rsid w:val="00A126AC"/>
    <w:rsid w:val="00A1289D"/>
    <w:rsid w:val="00A13048"/>
    <w:rsid w:val="00A22349"/>
    <w:rsid w:val="00A22D8C"/>
    <w:rsid w:val="00A265B9"/>
    <w:rsid w:val="00A31235"/>
    <w:rsid w:val="00A35FE4"/>
    <w:rsid w:val="00A413B3"/>
    <w:rsid w:val="00A439CA"/>
    <w:rsid w:val="00A46843"/>
    <w:rsid w:val="00A4758E"/>
    <w:rsid w:val="00A4787F"/>
    <w:rsid w:val="00A479B5"/>
    <w:rsid w:val="00A51094"/>
    <w:rsid w:val="00A51CE7"/>
    <w:rsid w:val="00A52A95"/>
    <w:rsid w:val="00A56B97"/>
    <w:rsid w:val="00A579C0"/>
    <w:rsid w:val="00A6093D"/>
    <w:rsid w:val="00A60C1B"/>
    <w:rsid w:val="00A61C09"/>
    <w:rsid w:val="00A6423B"/>
    <w:rsid w:val="00A653C1"/>
    <w:rsid w:val="00A66A84"/>
    <w:rsid w:val="00A6728E"/>
    <w:rsid w:val="00A720F7"/>
    <w:rsid w:val="00A74B0C"/>
    <w:rsid w:val="00A75F0A"/>
    <w:rsid w:val="00A767DC"/>
    <w:rsid w:val="00A76A6D"/>
    <w:rsid w:val="00A771A7"/>
    <w:rsid w:val="00A77E01"/>
    <w:rsid w:val="00A83253"/>
    <w:rsid w:val="00A84547"/>
    <w:rsid w:val="00A85EDF"/>
    <w:rsid w:val="00A86E6B"/>
    <w:rsid w:val="00A8745F"/>
    <w:rsid w:val="00A970A2"/>
    <w:rsid w:val="00AA20E1"/>
    <w:rsid w:val="00AA2355"/>
    <w:rsid w:val="00AA31B1"/>
    <w:rsid w:val="00AA6612"/>
    <w:rsid w:val="00AA6E84"/>
    <w:rsid w:val="00AA7BCD"/>
    <w:rsid w:val="00AB1346"/>
    <w:rsid w:val="00AB1A1C"/>
    <w:rsid w:val="00AB515B"/>
    <w:rsid w:val="00AD03AF"/>
    <w:rsid w:val="00AD05A8"/>
    <w:rsid w:val="00AD2961"/>
    <w:rsid w:val="00AD6D5A"/>
    <w:rsid w:val="00AE341B"/>
    <w:rsid w:val="00AE42D0"/>
    <w:rsid w:val="00AE4796"/>
    <w:rsid w:val="00AE62C1"/>
    <w:rsid w:val="00AF4BB3"/>
    <w:rsid w:val="00AF524C"/>
    <w:rsid w:val="00AF6124"/>
    <w:rsid w:val="00B01905"/>
    <w:rsid w:val="00B07BAD"/>
    <w:rsid w:val="00B07CA7"/>
    <w:rsid w:val="00B07FE9"/>
    <w:rsid w:val="00B1279A"/>
    <w:rsid w:val="00B2105F"/>
    <w:rsid w:val="00B2390B"/>
    <w:rsid w:val="00B24A7F"/>
    <w:rsid w:val="00B25541"/>
    <w:rsid w:val="00B2637A"/>
    <w:rsid w:val="00B27440"/>
    <w:rsid w:val="00B31E8A"/>
    <w:rsid w:val="00B34646"/>
    <w:rsid w:val="00B3640F"/>
    <w:rsid w:val="00B405E9"/>
    <w:rsid w:val="00B41267"/>
    <w:rsid w:val="00B4194A"/>
    <w:rsid w:val="00B43631"/>
    <w:rsid w:val="00B437E8"/>
    <w:rsid w:val="00B5222E"/>
    <w:rsid w:val="00B53179"/>
    <w:rsid w:val="00B54981"/>
    <w:rsid w:val="00B57A23"/>
    <w:rsid w:val="00B600CD"/>
    <w:rsid w:val="00B61C96"/>
    <w:rsid w:val="00B71583"/>
    <w:rsid w:val="00B73A2A"/>
    <w:rsid w:val="00B75A51"/>
    <w:rsid w:val="00B827C6"/>
    <w:rsid w:val="00B84A98"/>
    <w:rsid w:val="00B86A9D"/>
    <w:rsid w:val="00B906E8"/>
    <w:rsid w:val="00B94B06"/>
    <w:rsid w:val="00B94C28"/>
    <w:rsid w:val="00B95144"/>
    <w:rsid w:val="00B97BA7"/>
    <w:rsid w:val="00BA3A9F"/>
    <w:rsid w:val="00BA583C"/>
    <w:rsid w:val="00BA5998"/>
    <w:rsid w:val="00BB25A1"/>
    <w:rsid w:val="00BB3AF5"/>
    <w:rsid w:val="00BB5CE3"/>
    <w:rsid w:val="00BB61ED"/>
    <w:rsid w:val="00BC10BA"/>
    <w:rsid w:val="00BC13A9"/>
    <w:rsid w:val="00BC1B51"/>
    <w:rsid w:val="00BC5AFD"/>
    <w:rsid w:val="00BD0ACC"/>
    <w:rsid w:val="00BD29B0"/>
    <w:rsid w:val="00BD4002"/>
    <w:rsid w:val="00BE3A7C"/>
    <w:rsid w:val="00BE5275"/>
    <w:rsid w:val="00BE655F"/>
    <w:rsid w:val="00BF094B"/>
    <w:rsid w:val="00BF3EFC"/>
    <w:rsid w:val="00BF6A48"/>
    <w:rsid w:val="00C00DDE"/>
    <w:rsid w:val="00C04F43"/>
    <w:rsid w:val="00C05771"/>
    <w:rsid w:val="00C0609D"/>
    <w:rsid w:val="00C11556"/>
    <w:rsid w:val="00C115AB"/>
    <w:rsid w:val="00C15BE3"/>
    <w:rsid w:val="00C17D6E"/>
    <w:rsid w:val="00C240CC"/>
    <w:rsid w:val="00C24B9F"/>
    <w:rsid w:val="00C24E76"/>
    <w:rsid w:val="00C26CCB"/>
    <w:rsid w:val="00C30249"/>
    <w:rsid w:val="00C3049B"/>
    <w:rsid w:val="00C31FAD"/>
    <w:rsid w:val="00C33A2D"/>
    <w:rsid w:val="00C34555"/>
    <w:rsid w:val="00C34BCB"/>
    <w:rsid w:val="00C3723B"/>
    <w:rsid w:val="00C40F5B"/>
    <w:rsid w:val="00C42466"/>
    <w:rsid w:val="00C45B34"/>
    <w:rsid w:val="00C54790"/>
    <w:rsid w:val="00C55227"/>
    <w:rsid w:val="00C606C9"/>
    <w:rsid w:val="00C66012"/>
    <w:rsid w:val="00C703B9"/>
    <w:rsid w:val="00C73633"/>
    <w:rsid w:val="00C75839"/>
    <w:rsid w:val="00C765AF"/>
    <w:rsid w:val="00C80288"/>
    <w:rsid w:val="00C84003"/>
    <w:rsid w:val="00C87F8D"/>
    <w:rsid w:val="00C90650"/>
    <w:rsid w:val="00C9609D"/>
    <w:rsid w:val="00C97D78"/>
    <w:rsid w:val="00CB0CA1"/>
    <w:rsid w:val="00CB2917"/>
    <w:rsid w:val="00CB4BB1"/>
    <w:rsid w:val="00CB76D2"/>
    <w:rsid w:val="00CC29B1"/>
    <w:rsid w:val="00CC2AAE"/>
    <w:rsid w:val="00CC52DA"/>
    <w:rsid w:val="00CC5A42"/>
    <w:rsid w:val="00CD0EAB"/>
    <w:rsid w:val="00CD2D81"/>
    <w:rsid w:val="00CD5E99"/>
    <w:rsid w:val="00CE5169"/>
    <w:rsid w:val="00CE5E02"/>
    <w:rsid w:val="00CE6E6B"/>
    <w:rsid w:val="00CE72C2"/>
    <w:rsid w:val="00CF089A"/>
    <w:rsid w:val="00CF34DB"/>
    <w:rsid w:val="00CF3917"/>
    <w:rsid w:val="00CF558F"/>
    <w:rsid w:val="00CF7F66"/>
    <w:rsid w:val="00D0061F"/>
    <w:rsid w:val="00D010C0"/>
    <w:rsid w:val="00D013EE"/>
    <w:rsid w:val="00D04381"/>
    <w:rsid w:val="00D073E2"/>
    <w:rsid w:val="00D07A18"/>
    <w:rsid w:val="00D1555A"/>
    <w:rsid w:val="00D155F1"/>
    <w:rsid w:val="00D1661F"/>
    <w:rsid w:val="00D2142B"/>
    <w:rsid w:val="00D23388"/>
    <w:rsid w:val="00D24E82"/>
    <w:rsid w:val="00D34716"/>
    <w:rsid w:val="00D3731E"/>
    <w:rsid w:val="00D37D35"/>
    <w:rsid w:val="00D4093B"/>
    <w:rsid w:val="00D446EC"/>
    <w:rsid w:val="00D45214"/>
    <w:rsid w:val="00D45506"/>
    <w:rsid w:val="00D51BF0"/>
    <w:rsid w:val="00D52D5F"/>
    <w:rsid w:val="00D531DB"/>
    <w:rsid w:val="00D54C61"/>
    <w:rsid w:val="00D55942"/>
    <w:rsid w:val="00D623E2"/>
    <w:rsid w:val="00D64C9A"/>
    <w:rsid w:val="00D70E05"/>
    <w:rsid w:val="00D71C6F"/>
    <w:rsid w:val="00D7637F"/>
    <w:rsid w:val="00D77E8F"/>
    <w:rsid w:val="00D807BF"/>
    <w:rsid w:val="00D82FCC"/>
    <w:rsid w:val="00D85A6D"/>
    <w:rsid w:val="00DA05BD"/>
    <w:rsid w:val="00DA0675"/>
    <w:rsid w:val="00DA17FC"/>
    <w:rsid w:val="00DA3E39"/>
    <w:rsid w:val="00DA7887"/>
    <w:rsid w:val="00DB29F4"/>
    <w:rsid w:val="00DB2C26"/>
    <w:rsid w:val="00DB3E00"/>
    <w:rsid w:val="00DB5274"/>
    <w:rsid w:val="00DC2E16"/>
    <w:rsid w:val="00DC3DA6"/>
    <w:rsid w:val="00DC6EF4"/>
    <w:rsid w:val="00DC73B8"/>
    <w:rsid w:val="00DD0218"/>
    <w:rsid w:val="00DD02F4"/>
    <w:rsid w:val="00DD5FA9"/>
    <w:rsid w:val="00DD6622"/>
    <w:rsid w:val="00DE1C7C"/>
    <w:rsid w:val="00DE5C48"/>
    <w:rsid w:val="00DE6B43"/>
    <w:rsid w:val="00DF7675"/>
    <w:rsid w:val="00E06440"/>
    <w:rsid w:val="00E0688B"/>
    <w:rsid w:val="00E10B5C"/>
    <w:rsid w:val="00E11923"/>
    <w:rsid w:val="00E15947"/>
    <w:rsid w:val="00E20995"/>
    <w:rsid w:val="00E262D4"/>
    <w:rsid w:val="00E329A1"/>
    <w:rsid w:val="00E36250"/>
    <w:rsid w:val="00E43341"/>
    <w:rsid w:val="00E47F2D"/>
    <w:rsid w:val="00E5345A"/>
    <w:rsid w:val="00E54511"/>
    <w:rsid w:val="00E60EDC"/>
    <w:rsid w:val="00E61DAC"/>
    <w:rsid w:val="00E63995"/>
    <w:rsid w:val="00E66AC9"/>
    <w:rsid w:val="00E7201F"/>
    <w:rsid w:val="00E72B80"/>
    <w:rsid w:val="00E74772"/>
    <w:rsid w:val="00E74A6F"/>
    <w:rsid w:val="00E75FE3"/>
    <w:rsid w:val="00E8108D"/>
    <w:rsid w:val="00E86C4C"/>
    <w:rsid w:val="00E907A3"/>
    <w:rsid w:val="00E91BAA"/>
    <w:rsid w:val="00E96B76"/>
    <w:rsid w:val="00E972C2"/>
    <w:rsid w:val="00EA11E6"/>
    <w:rsid w:val="00EA2852"/>
    <w:rsid w:val="00EA45DA"/>
    <w:rsid w:val="00EA5AE0"/>
    <w:rsid w:val="00EA782D"/>
    <w:rsid w:val="00EB37D8"/>
    <w:rsid w:val="00EB46DA"/>
    <w:rsid w:val="00EB5466"/>
    <w:rsid w:val="00EB56E1"/>
    <w:rsid w:val="00EB652C"/>
    <w:rsid w:val="00EB7AB1"/>
    <w:rsid w:val="00EC32BD"/>
    <w:rsid w:val="00ED4E08"/>
    <w:rsid w:val="00ED5171"/>
    <w:rsid w:val="00ED66F7"/>
    <w:rsid w:val="00ED7D37"/>
    <w:rsid w:val="00EE290C"/>
    <w:rsid w:val="00EE2B85"/>
    <w:rsid w:val="00EE2CAC"/>
    <w:rsid w:val="00EE2FB3"/>
    <w:rsid w:val="00EE4341"/>
    <w:rsid w:val="00EE7CD8"/>
    <w:rsid w:val="00EF37F6"/>
    <w:rsid w:val="00EF3D2E"/>
    <w:rsid w:val="00EF48CC"/>
    <w:rsid w:val="00EF68C9"/>
    <w:rsid w:val="00EF73B7"/>
    <w:rsid w:val="00F00801"/>
    <w:rsid w:val="00F01C96"/>
    <w:rsid w:val="00F02D1F"/>
    <w:rsid w:val="00F056D2"/>
    <w:rsid w:val="00F14818"/>
    <w:rsid w:val="00F14A7F"/>
    <w:rsid w:val="00F24629"/>
    <w:rsid w:val="00F2488D"/>
    <w:rsid w:val="00F27FA2"/>
    <w:rsid w:val="00F3361E"/>
    <w:rsid w:val="00F3395F"/>
    <w:rsid w:val="00F34E67"/>
    <w:rsid w:val="00F351BF"/>
    <w:rsid w:val="00F351C9"/>
    <w:rsid w:val="00F3739C"/>
    <w:rsid w:val="00F42341"/>
    <w:rsid w:val="00F431C8"/>
    <w:rsid w:val="00F45E39"/>
    <w:rsid w:val="00F47261"/>
    <w:rsid w:val="00F5041C"/>
    <w:rsid w:val="00F50C1D"/>
    <w:rsid w:val="00F601A0"/>
    <w:rsid w:val="00F626A8"/>
    <w:rsid w:val="00F67198"/>
    <w:rsid w:val="00F70903"/>
    <w:rsid w:val="00F712E9"/>
    <w:rsid w:val="00F72D43"/>
    <w:rsid w:val="00F73032"/>
    <w:rsid w:val="00F75070"/>
    <w:rsid w:val="00F76152"/>
    <w:rsid w:val="00F848FC"/>
    <w:rsid w:val="00F906F6"/>
    <w:rsid w:val="00F90C09"/>
    <w:rsid w:val="00F9126E"/>
    <w:rsid w:val="00F925C3"/>
    <w:rsid w:val="00F9282A"/>
    <w:rsid w:val="00F94296"/>
    <w:rsid w:val="00F943C7"/>
    <w:rsid w:val="00F96BAD"/>
    <w:rsid w:val="00FA139D"/>
    <w:rsid w:val="00FA2FC2"/>
    <w:rsid w:val="00FA60F5"/>
    <w:rsid w:val="00FB0E84"/>
    <w:rsid w:val="00FB2FB6"/>
    <w:rsid w:val="00FB3D10"/>
    <w:rsid w:val="00FC2405"/>
    <w:rsid w:val="00FC6959"/>
    <w:rsid w:val="00FD01C2"/>
    <w:rsid w:val="00FD0A87"/>
    <w:rsid w:val="00FD324F"/>
    <w:rsid w:val="00FE52DB"/>
    <w:rsid w:val="00FE595C"/>
    <w:rsid w:val="00FF0CE3"/>
    <w:rsid w:val="00FF222E"/>
    <w:rsid w:val="00FF4A55"/>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 w:type="paragraph" w:customStyle="1" w:styleId="References">
    <w:name w:val="References"/>
    <w:basedOn w:val="a"/>
    <w:rsid w:val="00AF4BB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table" w:styleId="af">
    <w:name w:val="Table Grid"/>
    <w:basedOn w:val="a1"/>
    <w:rsid w:val="00820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90EAE"/>
  </w:style>
  <w:style w:type="character" w:styleId="af0">
    <w:name w:val="Placeholder Text"/>
    <w:basedOn w:val="a0"/>
    <w:uiPriority w:val="99"/>
    <w:semiHidden/>
    <w:rsid w:val="000561E8"/>
    <w:rPr>
      <w:color w:val="808080"/>
    </w:rPr>
  </w:style>
  <w:style w:type="character" w:customStyle="1" w:styleId="tlid-translation">
    <w:name w:val="tlid-translation"/>
    <w:basedOn w:val="a0"/>
    <w:rsid w:val="00D7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87994177">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itao.y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6533</Words>
  <Characters>37244</Characters>
  <Application>Microsoft Office Word</Application>
  <DocSecurity>0</DocSecurity>
  <Lines>310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5</cp:revision>
  <cp:lastPrinted>1900-01-01T08:00:00Z</cp:lastPrinted>
  <dcterms:created xsi:type="dcterms:W3CDTF">2020-01-10T20:32:00Z</dcterms:created>
  <dcterms:modified xsi:type="dcterms:W3CDTF">2020-01-10T20:36:00Z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(3)zgRKu3WsIlDhlPPBhFqHgLpZ6krYiCQuhtZLs9yKynUaMqOxo3rk6OA07xlExQufuv5WCwpk
eXKcRyN1m+GsRNlkDkOKDXMDpza8kW2DKo7NJfp6pzqfSdaaXOaALFC5Aze+PGzP/bGHFQKg
C1q/AdrC6uTw6rQFTYuEoSWlNJQ/3/MlxhD4hrKwa5WoqH6kEiMVfOI51U4COhoc/ICAffMk
LC5c0NnuFH3nFj/6ff</vt:lpwstr>
  </property>
  <property fmtid="{D5CDD505-2E9C-101B-9397-08002B2CF9AE}" pid="3" name="_2015_ms_pID_7253431">
    <vt:lpwstr>KmHxMpSFDIfe6lcyJRnSRiZPTGxbx0frdc2ujpVHRt0KnhyKlCk7Rj
YYjCnf5Qx/kNGOD/Zf2M3pTbiKnXxQTmgjdxFpjDcRCdoDUonInPAurqkHfDS9OiFMq1CJg7
UeSrW4wjapAzwRsIsL1A69vVJ6UirHe8pNdNgJUw1h7OHIsjvrVTLfOBLd3SAyo/TS2ky2xP
cNZ1WqlL4uO/XA9fLkytjDOUsFCDPvCADoXL</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1578655579</vt:lpwstr>
  </property>
</Properties>
</file>