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8B1A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7D44B6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</w:t>
            </w:r>
            <w:r w:rsidR="00AE1702">
              <w:rPr>
                <w:lang w:val="en-CA"/>
              </w:rPr>
              <w:t>712</w:t>
            </w:r>
            <w:r>
              <w:rPr>
                <w:lang w:val="en-CA"/>
              </w:rPr>
              <w:t>-</w:t>
            </w:r>
            <w:del w:id="0" w:author="Yung-Hsuan Chao (Jessie)" w:date="2020-01-08T17:02:00Z">
              <w:r w:rsidDel="00AD751E">
                <w:rPr>
                  <w:lang w:val="en-CA"/>
                </w:rPr>
                <w:delText>v1</w:delText>
              </w:r>
            </w:del>
            <w:ins w:id="1" w:author="Yung-Hsuan Chao (Jessie)" w:date="2020-01-08T17:02:00Z">
              <w:r w:rsidR="00AD751E">
                <w:rPr>
                  <w:lang w:val="en-CA"/>
                </w:rPr>
                <w:t>v</w:t>
              </w:r>
              <w:r w:rsidR="00AD751E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41732B" w:rsidR="00E61DAC" w:rsidRPr="005B217D" w:rsidRDefault="00AE17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1702">
              <w:rPr>
                <w:b/>
                <w:szCs w:val="22"/>
                <w:lang w:val="en-CA"/>
              </w:rPr>
              <w:t xml:space="preserve">Non-CE2: </w:t>
            </w:r>
            <w:r w:rsidR="00175D44" w:rsidRPr="00AE1702">
              <w:rPr>
                <w:b/>
                <w:szCs w:val="22"/>
                <w:lang w:val="en-CA"/>
              </w:rPr>
              <w:t>Extension</w:t>
            </w:r>
            <w:r w:rsidRPr="00AE1702">
              <w:rPr>
                <w:b/>
                <w:szCs w:val="22"/>
                <w:lang w:val="en-CA"/>
              </w:rPr>
              <w:t xml:space="preserve"> of </w:t>
            </w:r>
            <w:r w:rsidR="00400159">
              <w:rPr>
                <w:b/>
                <w:szCs w:val="22"/>
                <w:lang w:val="en-CA"/>
              </w:rPr>
              <w:t xml:space="preserve">error limit table in </w:t>
            </w:r>
            <w:r w:rsidRPr="00AE1702">
              <w:rPr>
                <w:b/>
                <w:szCs w:val="22"/>
                <w:lang w:val="en-CA"/>
              </w:rPr>
              <w:t>JVET-Q0503 to high QP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C3721C" w14:textId="17593D43" w:rsidR="00E61DAC" w:rsidRDefault="009946FF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  <w:r w:rsidR="00F54B71">
              <w:rPr>
                <w:szCs w:val="22"/>
                <w:lang w:val="en-CA"/>
              </w:rPr>
              <w:t xml:space="preserve"> (Qualcomm)</w:t>
            </w:r>
          </w:p>
          <w:p w14:paraId="2E947192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2B12B9CF" w14:textId="397F3790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Yi-Wen Chen, Xianglin Wang</w:t>
            </w:r>
            <w:r w:rsidR="00CC0DC8">
              <w:rPr>
                <w:szCs w:val="22"/>
                <w:lang w:val="en-CA"/>
              </w:rPr>
              <w:t xml:space="preserve"> (Kwai)</w:t>
            </w:r>
          </w:p>
          <w:p w14:paraId="262A4EC9" w14:textId="77777777" w:rsidR="00F54B71" w:rsidRDefault="00F54B71" w:rsidP="009946FF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8DF52C" w:rsidR="00F54B71" w:rsidRPr="00C144C8" w:rsidRDefault="00F54B71" w:rsidP="009946FF">
            <w:pPr>
              <w:spacing w:before="60" w:after="60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Sarwer, </w:t>
            </w:r>
            <w:r>
              <w:rPr>
                <w:bCs/>
              </w:rPr>
              <w:t>Jie Chen, Yan Ye, Jiancong Luo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DEE06E" w14:textId="77777777" w:rsidR="00F6554A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FC2D0A4" w14:textId="2C14053C" w:rsidR="00CC0DC8" w:rsidRDefault="00F1440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C0DC8" w:rsidRPr="00E945E5">
                <w:rPr>
                  <w:rStyle w:val="Hyperlink"/>
                  <w:szCs w:val="22"/>
                  <w:lang w:val="en-CA"/>
                </w:rPr>
                <w:t>jhuhong-jheng@kwai.com</w:t>
              </w:r>
            </w:hyperlink>
          </w:p>
          <w:p w14:paraId="0248D637" w14:textId="5B0D1E77" w:rsidR="00CC0DC8" w:rsidRDefault="00F1440F" w:rsidP="005952A5">
            <w:pPr>
              <w:spacing w:before="60" w:after="60"/>
            </w:pPr>
            <w:hyperlink r:id="rId11" w:history="1">
              <w:r w:rsidR="00CC0DC8" w:rsidRPr="00E945E5">
                <w:rPr>
                  <w:rStyle w:val="Hyperlink"/>
                </w:rPr>
                <w:t>ruling.lrl@alibaba-inc.com</w:t>
              </w:r>
            </w:hyperlink>
          </w:p>
          <w:p w14:paraId="32C2ABFD" w14:textId="69B93C3D" w:rsidR="00CC0DC8" w:rsidRPr="00F6554A" w:rsidRDefault="00CC0DC8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CFE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861735">
              <w:rPr>
                <w:szCs w:val="22"/>
                <w:lang w:val="en-CA"/>
              </w:rPr>
              <w:t>, Kwai Inc.,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C9FC94" w14:textId="4FEBF52A" w:rsidR="00223A4E" w:rsidRDefault="00D07104" w:rsidP="00136F3C">
      <w:pPr>
        <w:rPr>
          <w:lang w:val="en-CA"/>
        </w:rPr>
      </w:pPr>
      <w:r>
        <w:rPr>
          <w:lang w:val="en-CA"/>
        </w:rPr>
        <w:t>In this</w:t>
      </w:r>
      <w:r w:rsidRPr="006906F1">
        <w:rPr>
          <w:lang w:val="en-CA"/>
        </w:rPr>
        <w:t xml:space="preserve"> document</w:t>
      </w:r>
      <w:r>
        <w:rPr>
          <w:lang w:val="en-CA"/>
        </w:rPr>
        <w:t>, an encoder bugfix is proposed</w:t>
      </w:r>
      <w:r w:rsidRPr="006906F1">
        <w:rPr>
          <w:lang w:val="en-CA"/>
        </w:rPr>
        <w:t xml:space="preserve"> to palette coding </w:t>
      </w:r>
      <w:r>
        <w:rPr>
          <w:lang w:val="en-CA"/>
        </w:rPr>
        <w:t>for high QP range based on the K means error limit table proposed in JVET-Q0503</w:t>
      </w:r>
      <w:r w:rsidRPr="006906F1">
        <w:rPr>
          <w:lang w:val="en-CA"/>
        </w:rPr>
        <w:t xml:space="preserve">. </w:t>
      </w:r>
      <w:r w:rsidR="002B04AB">
        <w:rPr>
          <w:lang w:val="en-CA"/>
        </w:rPr>
        <w:t xml:space="preserve">The results on YUV4:4:4 </w:t>
      </w:r>
      <w:r w:rsidR="006B3E40">
        <w:rPr>
          <w:lang w:val="en-CA"/>
        </w:rPr>
        <w:t>sequences compared to</w:t>
      </w:r>
      <w:r w:rsidR="00D65650">
        <w:rPr>
          <w:lang w:val="en-CA"/>
        </w:rPr>
        <w:t xml:space="preserve"> palette mode disabled</w:t>
      </w:r>
      <w:r w:rsidR="002B04AB">
        <w:rPr>
          <w:lang w:val="en-CA"/>
        </w:rPr>
        <w:t xml:space="preserve"> are as follows:</w:t>
      </w:r>
    </w:p>
    <w:p w14:paraId="6246A6FB" w14:textId="7E330D81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42</w:t>
      </w:r>
      <w:r w:rsidR="005A583E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</w:t>
      </w:r>
      <w:r w:rsidR="00CD5B20">
        <w:rPr>
          <w:szCs w:val="22"/>
          <w:lang w:val="en-CA"/>
        </w:rPr>
        <w:t>68</w:t>
      </w:r>
      <w:r w:rsidR="002B04AB">
        <w:rPr>
          <w:szCs w:val="22"/>
          <w:lang w:val="en-CA"/>
        </w:rPr>
        <w:t xml:space="preserve"> </w:t>
      </w:r>
      <w:r w:rsidR="005A583E"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</w:t>
      </w:r>
      <w:del w:id="3" w:author="Yung-Hsuan Chao (Jessie)" w:date="2020-01-08T16:58:00Z">
        <w:r w:rsidR="009D7FAF" w:rsidRPr="00CD5B20" w:rsidDel="003A5BAF">
          <w:rPr>
            <w:szCs w:val="22"/>
            <w:highlight w:val="yellow"/>
            <w:lang w:val="en-CA"/>
          </w:rPr>
          <w:delText>0.</w:delText>
        </w:r>
        <w:r w:rsidR="00CD5B20" w:rsidRPr="00CD5B20" w:rsidDel="003A5BAF">
          <w:rPr>
            <w:szCs w:val="22"/>
            <w:highlight w:val="yellow"/>
            <w:lang w:val="en-CA"/>
          </w:rPr>
          <w:delText>xx</w:delText>
        </w:r>
      </w:del>
      <w:ins w:id="4" w:author="Yung-Hsuan Chao (Jessie)" w:date="2020-01-08T16:58:00Z">
        <w:r w:rsidR="003A5BAF">
          <w:rPr>
            <w:szCs w:val="22"/>
            <w:lang w:val="en-CA"/>
          </w:rPr>
          <w:t>0.6</w:t>
        </w:r>
      </w:ins>
      <w:ins w:id="5" w:author="Yung-Hsuan Chao (Jessie)" w:date="2020-01-08T16:59:00Z">
        <w:r w:rsidR="003A5BAF">
          <w:rPr>
            <w:szCs w:val="22"/>
            <w:lang w:val="en-CA"/>
          </w:rPr>
          <w:t>8</w:t>
        </w:r>
      </w:ins>
      <w:r w:rsidR="005A583E">
        <w:rPr>
          <w:szCs w:val="22"/>
          <w:lang w:val="en-CA"/>
        </w:rPr>
        <w:t>% LB</w:t>
      </w:r>
    </w:p>
    <w:p w14:paraId="19A83EB3" w14:textId="13B52A72" w:rsidR="005A583E" w:rsidRDefault="00D65650" w:rsidP="00D76EDD">
      <w:pPr>
        <w:rPr>
          <w:lang w:val="en-CA"/>
        </w:rPr>
      </w:pPr>
      <w:r>
        <w:rPr>
          <w:lang w:val="en-CA"/>
        </w:rPr>
        <w:t>Results including other three encoder improvement in JVET-503 are as follows:</w:t>
      </w:r>
    </w:p>
    <w:p w14:paraId="282A0A84" w14:textId="10A27471" w:rsidR="00D65650" w:rsidRDefault="00D65650" w:rsidP="00D76EDD">
      <w:pPr>
        <w:rPr>
          <w:lang w:val="en-CA"/>
        </w:rPr>
      </w:pPr>
      <w:r>
        <w:rPr>
          <w:lang w:val="en-CA"/>
        </w:rPr>
        <w:t>Dual tree OFF</w:t>
      </w:r>
      <w:r>
        <w:rPr>
          <w:szCs w:val="22"/>
          <w:lang w:val="en-CA"/>
        </w:rPr>
        <w:t xml:space="preserve"> (QP = 42, 47, 52, 57): -0.</w:t>
      </w:r>
      <w:r w:rsidR="00CD5B20">
        <w:rPr>
          <w:szCs w:val="22"/>
          <w:lang w:val="en-CA"/>
        </w:rPr>
        <w:t>60</w:t>
      </w:r>
      <w:r>
        <w:rPr>
          <w:szCs w:val="22"/>
          <w:lang w:val="en-CA"/>
        </w:rPr>
        <w:t>% AI, -0.</w:t>
      </w:r>
      <w:r w:rsidR="00CD5B20">
        <w:rPr>
          <w:szCs w:val="22"/>
          <w:lang w:val="en-CA"/>
        </w:rPr>
        <w:t>76</w:t>
      </w:r>
      <w:r>
        <w:rPr>
          <w:szCs w:val="22"/>
          <w:lang w:val="en-CA"/>
        </w:rPr>
        <w:t xml:space="preserve"> % RA, -</w:t>
      </w:r>
      <w:del w:id="6" w:author="Yung-Hsuan Chao (Jessie)" w:date="2020-01-08T16:59:00Z">
        <w:r w:rsidDel="003A5BAF">
          <w:rPr>
            <w:szCs w:val="22"/>
            <w:lang w:val="en-CA"/>
          </w:rPr>
          <w:delText>0.</w:delText>
        </w:r>
        <w:r w:rsidR="00CD5B20" w:rsidDel="003A5BAF">
          <w:rPr>
            <w:szCs w:val="22"/>
            <w:lang w:val="en-CA"/>
          </w:rPr>
          <w:delText>xx</w:delText>
        </w:r>
      </w:del>
      <w:ins w:id="7" w:author="Yung-Hsuan Chao (Jessie)" w:date="2020-01-08T16:59:00Z">
        <w:r w:rsidR="003A5BAF">
          <w:rPr>
            <w:szCs w:val="22"/>
            <w:lang w:val="en-CA"/>
          </w:rPr>
          <w:t>0.55</w:t>
        </w:r>
      </w:ins>
      <w:r>
        <w:rPr>
          <w:szCs w:val="22"/>
          <w:lang w:val="en-CA"/>
        </w:rPr>
        <w:t>% LB</w:t>
      </w:r>
    </w:p>
    <w:p w14:paraId="7D2AC1F0" w14:textId="7804DC3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5D478E5" w14:textId="5593E9C1" w:rsidR="00512E14" w:rsidRDefault="00512E14" w:rsidP="00512E14">
      <w:pPr>
        <w:rPr>
          <w:lang w:val="en-CA"/>
        </w:rPr>
      </w:pPr>
      <w:r>
        <w:rPr>
          <w:lang w:val="en-CA"/>
        </w:rPr>
        <w:t xml:space="preserve">In VVC draft 7, palette mode is supported for YUV4:4:4 </w:t>
      </w:r>
      <w:r w:rsidR="0095438A">
        <w:rPr>
          <w:lang w:val="en-CA"/>
        </w:rPr>
        <w:t>format</w:t>
      </w:r>
      <w:r>
        <w:rPr>
          <w:lang w:val="en-CA"/>
        </w:rPr>
        <w:t xml:space="preserve"> where pixels in a palette coding unit (CU) are represented from a small of represented pixels in a palette look up table. In deriving the entries in the palette table on the encoder side, K means clustering is used where each pixel is </w:t>
      </w:r>
      <w:r w:rsidR="0095438A">
        <w:rPr>
          <w:lang w:val="en-CA"/>
        </w:rPr>
        <w:t>assigned</w:t>
      </w:r>
      <w:r>
        <w:rPr>
          <w:lang w:val="en-CA"/>
        </w:rPr>
        <w:t xml:space="preserve"> to a palette table element </w:t>
      </w:r>
      <w:r w:rsidR="00DA0E12">
        <w:rPr>
          <w:lang w:val="en-CA"/>
        </w:rPr>
        <w:t>of minimum</w:t>
      </w:r>
      <w:r>
        <w:rPr>
          <w:lang w:val="en-CA"/>
        </w:rPr>
        <w:t xml:space="preserve"> sum of absolute </w:t>
      </w:r>
      <w:r w:rsidR="00DA0E12">
        <w:rPr>
          <w:lang w:val="en-CA"/>
        </w:rPr>
        <w:t xml:space="preserve">distance (SAD) and if the SAD is smaller than a pre-defined error limit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errorLimit. </w:t>
      </w:r>
      <w:r w:rsidR="00DA0E12">
        <w:rPr>
          <w:lang w:val="en-CA"/>
        </w:rPr>
        <w:t xml:space="preserve">If the </w:t>
      </w:r>
      <w:r w:rsidR="0095438A">
        <w:rPr>
          <w:lang w:val="en-CA"/>
        </w:rPr>
        <w:t>minimum</w:t>
      </w:r>
      <w:r w:rsidR="00DA0E12">
        <w:rPr>
          <w:lang w:val="en-CA"/>
        </w:rPr>
        <w:t xml:space="preserve"> SAD of a pixel to the palette table is larger than </w:t>
      </w:r>
      <w:r w:rsidR="00DA0E12">
        <w:rPr>
          <w:rFonts w:ascii="Consolas" w:hAnsi="Consolas" w:cs="Consolas"/>
          <w:color w:val="000000"/>
          <w:sz w:val="19"/>
          <w:szCs w:val="19"/>
        </w:rPr>
        <w:t xml:space="preserve">errorLimit, </w:t>
      </w:r>
      <w:r w:rsidR="00DA0E12">
        <w:rPr>
          <w:lang w:val="en-CA"/>
        </w:rPr>
        <w:t>the pixel is added in the palette table as a new entry.</w:t>
      </w:r>
    </w:p>
    <w:p w14:paraId="26DCD6F3" w14:textId="21F8C973" w:rsidR="00DA0E12" w:rsidRDefault="00DA0E12" w:rsidP="00DA0E12">
      <w:pPr>
        <w:rPr>
          <w:lang w:val="en-CA"/>
        </w:rPr>
      </w:pPr>
      <w:r w:rsidRPr="00B229CB">
        <w:rPr>
          <w:lang w:val="en-CA"/>
        </w:rPr>
        <w:t xml:space="preserve">In </w:t>
      </w:r>
      <w:r>
        <w:rPr>
          <w:lang w:val="en-CA"/>
        </w:rPr>
        <w:t>VTM7</w:t>
      </w:r>
      <w:r w:rsidRPr="00B229CB">
        <w:rPr>
          <w:lang w:val="en-CA"/>
        </w:rPr>
        <w:t>,</w:t>
      </w:r>
      <w:r>
        <w:rPr>
          <w:lang w:val="en-CA"/>
        </w:rPr>
        <w:t xml:space="preserve"> the value of </w:t>
      </w:r>
      <w:r>
        <w:rPr>
          <w:rFonts w:ascii="Consolas" w:hAnsi="Consolas" w:cs="Consolas"/>
          <w:color w:val="000000"/>
          <w:sz w:val="19"/>
          <w:szCs w:val="19"/>
        </w:rPr>
        <w:t xml:space="preserve">errorLimit </w:t>
      </w:r>
      <w:r>
        <w:rPr>
          <w:lang w:val="en-CA"/>
        </w:rPr>
        <w:t xml:space="preserve">is </w:t>
      </w:r>
      <w:r w:rsidRPr="00736228">
        <w:rPr>
          <w:lang w:val="en-CA"/>
        </w:rPr>
        <w:t xml:space="preserve">QP-dependent </w:t>
      </w:r>
      <w:r>
        <w:rPr>
          <w:lang w:val="en-CA"/>
        </w:rPr>
        <w:t xml:space="preserve">and defined in the following table: </w:t>
      </w:r>
    </w:p>
    <w:p w14:paraId="314AC2C3" w14:textId="69D743B6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 xml:space="preserve">g_paletteQuant[52] = </w:t>
      </w:r>
      <w:r w:rsidRPr="00DA0E12">
        <w:rPr>
          <w:szCs w:val="22"/>
          <w:lang w:val="en-CA"/>
        </w:rPr>
        <w:t xml:space="preserve">{ </w:t>
      </w:r>
      <w:r w:rsidRPr="00DA0E12">
        <w:rPr>
          <w:color w:val="000000"/>
          <w:szCs w:val="22"/>
        </w:rPr>
        <w:t>0, 0, 0, 0, 1, 1, 1, 2, 2, 2, 3, 3, 3, 4, 4, 4, 5, 5, 5, 6, 6, 7, 7, 8, 9, 9, 10, 11, 12, 13, 14, 15, 16, 17, 19, 21, 22, 24, 23, 25, 26, 28, 29, 31, 32, 34, 36, 37, 39, 41, 42, 45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F4BB2">
        <w:rPr>
          <w:lang w:val="en-CA"/>
        </w:rPr>
        <w:t>}</w:t>
      </w:r>
    </w:p>
    <w:p w14:paraId="024D98D4" w14:textId="021F2976" w:rsidR="009D0E04" w:rsidRPr="000E267F" w:rsidRDefault="009D0E04" w:rsidP="000E267F">
      <w:pPr>
        <w:rPr>
          <w:lang w:val="en-CA"/>
        </w:rPr>
      </w:pPr>
      <w:r w:rsidRPr="000E267F">
        <w:rPr>
          <w:lang w:val="en-CA"/>
        </w:rPr>
        <w:t xml:space="preserve">corresponds to </w:t>
      </w:r>
      <w:r w:rsidR="000E267F" w:rsidRPr="000E267F">
        <w:rPr>
          <w:lang w:val="en-CA"/>
        </w:rPr>
        <w:t>input QP = 0, 1, …… 51.</w:t>
      </w:r>
    </w:p>
    <w:p w14:paraId="3EB7FF8B" w14:textId="252E67F0" w:rsidR="00DA0E12" w:rsidRDefault="00DA0E12" w:rsidP="00512E14">
      <w:pPr>
        <w:rPr>
          <w:lang w:val="en-CA"/>
        </w:rPr>
      </w:pPr>
      <w:r>
        <w:rPr>
          <w:lang w:val="en-CA"/>
        </w:rPr>
        <w:t>In document JVET-Q0503, a modified error limit table is proposed as follows:</w:t>
      </w:r>
    </w:p>
    <w:p w14:paraId="0BB81D5A" w14:textId="77777777" w:rsidR="00DA0E12" w:rsidRDefault="00DA0E12" w:rsidP="000E267F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g_paletteQuant[52] = { 0, 0, 1, 1, 1, 1, 1, 1, 1, 1, 1, 1, 2, 2, 2, 2, 3, 3, 3, 4, 4, 5, 5, 6, 6, 7, 8, 9, 10, 12, 13, 14, 16, 18, 20, 23, 26, 29, 33, 36, 41, 46, 51, 58, 65, 73, 82, 92, 102, 115, 131, 146 }</w:t>
      </w:r>
    </w:p>
    <w:p w14:paraId="005631FE" w14:textId="4EB3B8B5" w:rsidR="00DA0E12" w:rsidRDefault="000E267F" w:rsidP="00512E14">
      <w:pPr>
        <w:rPr>
          <w:lang w:val="en-CA"/>
        </w:rPr>
      </w:pPr>
      <w:r>
        <w:rPr>
          <w:lang w:val="en-CA"/>
        </w:rPr>
        <w:lastRenderedPageBreak/>
        <w:t>corresponds to base QP = 12, 13, …..63, where the values are calculated based on the following formula:</w:t>
      </w:r>
    </w:p>
    <w:p w14:paraId="47E6B497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iQPrem = (qp + 12) % 6;</w:t>
      </w:r>
    </w:p>
    <w:p w14:paraId="78AAEC2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iQPper = (qp + 12) / 6;</w:t>
      </w:r>
    </w:p>
    <w:p w14:paraId="50338D0E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quantiserScale = g_quantScales[0][iQPrem];</w:t>
      </w:r>
    </w:p>
    <w:p w14:paraId="64B74519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quantiserRightShift = QUANT_SHIFT + iQPper;</w:t>
      </w:r>
    </w:p>
    <w:p w14:paraId="65E2C950" w14:textId="77777777" w:rsidR="000E267F" w:rsidRDefault="000E267F" w:rsidP="000E26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dQP = ((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)(1 &lt;&lt; quantiserRightShift)) / quantiserScale;</w:t>
      </w:r>
    </w:p>
    <w:p w14:paraId="2DEB2042" w14:textId="4851FE38" w:rsidR="000E267F" w:rsidRDefault="000E267F" w:rsidP="000E267F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g_paletteQuant[qp] =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)(dQP*0.16 + 0.5);</w:t>
      </w:r>
    </w:p>
    <w:p w14:paraId="1A03B684" w14:textId="267B83D5" w:rsidR="000E267F" w:rsidRDefault="000E267F" w:rsidP="00512E14">
      <w:pPr>
        <w:rPr>
          <w:lang w:val="en-CA"/>
        </w:rPr>
      </w:pPr>
      <w:r>
        <w:rPr>
          <w:lang w:val="en-CA"/>
        </w:rPr>
        <w:t>However, for QP value larger than the considered QP range for error limit, a</w:t>
      </w:r>
      <w:r w:rsidR="00400159">
        <w:rPr>
          <w:lang w:val="en-CA"/>
        </w:rPr>
        <w:t>n</w:t>
      </w:r>
      <w:r>
        <w:rPr>
          <w:lang w:val="en-CA"/>
        </w:rPr>
        <w:t xml:space="preserve"> encoder side crash will </w:t>
      </w:r>
      <w:r w:rsidR="0095438A">
        <w:rPr>
          <w:lang w:val="en-CA"/>
        </w:rPr>
        <w:t>occur</w:t>
      </w:r>
      <w:r>
        <w:rPr>
          <w:lang w:val="en-CA"/>
        </w:rPr>
        <w:t xml:space="preserve"> in the software. Therefore, in this proposal, we extend the table in JVET-Q0503 to 57 elements</w:t>
      </w:r>
      <w:r w:rsidR="00400159">
        <w:rPr>
          <w:lang w:val="en-CA"/>
        </w:rPr>
        <w:t>:</w:t>
      </w:r>
    </w:p>
    <w:p w14:paraId="50662B0D" w14:textId="05156C5C" w:rsidR="000E267F" w:rsidRDefault="000E267F" w:rsidP="00D65650">
      <w:pPr>
        <w:pStyle w:val="ListParagraph"/>
        <w:ind w:left="0"/>
        <w:jc w:val="both"/>
        <w:rPr>
          <w:lang w:val="en-CA"/>
        </w:rPr>
      </w:pPr>
      <w:r w:rsidRPr="000F4BB2">
        <w:rPr>
          <w:lang w:val="en-CA"/>
        </w:rPr>
        <w:t>g_paletteQuant[5</w:t>
      </w:r>
      <w:r w:rsidR="00400159">
        <w:rPr>
          <w:lang w:val="en-CA"/>
        </w:rPr>
        <w:t>7</w:t>
      </w:r>
      <w:r w:rsidRPr="000F4BB2">
        <w:rPr>
          <w:lang w:val="en-CA"/>
        </w:rPr>
        <w:t>] = { 0, 0, 1, 1, 1, 1, 1, 1, 1, 1, 1, 1, 2, 2, 2, 2, 3, 3, 3, 4, 4, 5, 5, 6, 6, 7, 8, 9, 10, 12, 13, 14, 16, 18, 20, 23, 26, 29, 33, 36, 41, 46, 51, 58, 65, 73, 82, 92, 102, 115, 131, 146</w:t>
      </w:r>
      <w:r>
        <w:rPr>
          <w:lang w:val="en-CA"/>
        </w:rPr>
        <w:t xml:space="preserve">, </w:t>
      </w:r>
      <w:r w:rsidR="00400159">
        <w:rPr>
          <w:color w:val="FF0000"/>
          <w:lang w:val="en-CA"/>
        </w:rPr>
        <w:t>164, 184, 205, 230, 261</w:t>
      </w:r>
      <w:r w:rsidRPr="000F4BB2">
        <w:rPr>
          <w:lang w:val="en-CA"/>
        </w:rPr>
        <w:t>}</w:t>
      </w:r>
      <w:r w:rsidR="00400159">
        <w:rPr>
          <w:lang w:val="en-CA"/>
        </w:rPr>
        <w:t xml:space="preserve">. The values for high QP are </w:t>
      </w:r>
      <w:r>
        <w:rPr>
          <w:lang w:val="en-CA"/>
        </w:rPr>
        <w:t>calculated with the same formula</w:t>
      </w:r>
      <w:r w:rsidR="00400159">
        <w:rPr>
          <w:lang w:val="en-CA"/>
        </w:rPr>
        <w:t xml:space="preserve">. For base QP larger than 56, </w:t>
      </w:r>
      <w:r w:rsidR="00DF602B" w:rsidRPr="000F4BB2">
        <w:rPr>
          <w:lang w:val="en-CA"/>
        </w:rPr>
        <w:t>g_paletteQuant[5</w:t>
      </w:r>
      <w:r w:rsidR="00DF602B">
        <w:rPr>
          <w:lang w:val="en-CA"/>
        </w:rPr>
        <w:t>6</w:t>
      </w:r>
      <w:r w:rsidR="00DF602B" w:rsidRPr="000F4BB2">
        <w:rPr>
          <w:lang w:val="en-CA"/>
        </w:rPr>
        <w:t>]</w:t>
      </w:r>
      <w:r w:rsidR="00DF602B">
        <w:rPr>
          <w:lang w:val="en-CA"/>
        </w:rPr>
        <w:t xml:space="preserve"> is applied for the error limit.  </w:t>
      </w:r>
    </w:p>
    <w:p w14:paraId="4B197E08" w14:textId="22682A91" w:rsidR="00475D55" w:rsidRDefault="00475D55" w:rsidP="00475D5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D397BD" w14:textId="3D225A97" w:rsidR="00D65650" w:rsidRDefault="00D65650" w:rsidP="00D656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implemented based on the VTM-7.0 and tested using the High QP range (QP = 42, 47, 52, 57) and </w:t>
      </w:r>
      <w:r w:rsidRPr="00585396">
        <w:rPr>
          <w:szCs w:val="22"/>
          <w:lang w:val="en-CA"/>
        </w:rPr>
        <w:t>YUV444 sequences</w:t>
      </w:r>
      <w:r>
        <w:rPr>
          <w:szCs w:val="22"/>
          <w:lang w:val="en-CA"/>
        </w:rPr>
        <w:t xml:space="preserve"> that are used in CE2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palette mode is </w:t>
      </w:r>
      <w:r w:rsidRPr="000A6D22">
        <w:rPr>
          <w:szCs w:val="22"/>
          <w:lang w:val="en-CA"/>
        </w:rPr>
        <w:t>turned o</w:t>
      </w:r>
      <w:r>
        <w:rPr>
          <w:szCs w:val="22"/>
          <w:lang w:val="en-CA"/>
        </w:rPr>
        <w:t>ff</w:t>
      </w:r>
      <w:r w:rsidRPr="000A6D22">
        <w:rPr>
          <w:szCs w:val="22"/>
          <w:lang w:val="en-CA"/>
        </w:rPr>
        <w:t xml:space="preserve"> for all </w:t>
      </w:r>
      <w:r w:rsidR="00945467">
        <w:rPr>
          <w:szCs w:val="22"/>
          <w:lang w:val="en-CA"/>
        </w:rPr>
        <w:t>c</w:t>
      </w:r>
      <w:r w:rsidRPr="000A6D22">
        <w:rPr>
          <w:szCs w:val="22"/>
          <w:lang w:val="en-CA"/>
        </w:rPr>
        <w:t>lasses</w:t>
      </w:r>
      <w:r>
        <w:rPr>
          <w:szCs w:val="22"/>
          <w:lang w:val="en-CA"/>
        </w:rPr>
        <w:t xml:space="preserve"> in anchor.</w:t>
      </w:r>
      <w:r w:rsidR="003917EE">
        <w:rPr>
          <w:szCs w:val="22"/>
          <w:lang w:val="en-CA"/>
        </w:rPr>
        <w:t xml:space="preserve"> DualITree is OFF for both anchor and test.</w:t>
      </w:r>
    </w:p>
    <w:p w14:paraId="69FA1756" w14:textId="77777777" w:rsidR="003917EE" w:rsidRDefault="003917EE" w:rsidP="00D6565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2628"/>
        <w:gridCol w:w="1438"/>
        <w:gridCol w:w="1438"/>
        <w:gridCol w:w="1438"/>
        <w:gridCol w:w="1253"/>
        <w:gridCol w:w="1155"/>
      </w:tblGrid>
      <w:tr w:rsidR="003917EE" w:rsidRPr="003917EE" w14:paraId="55387C2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F310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917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17EE" w:rsidRPr="003917EE" w14:paraId="3E4AEFEA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F4B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84A6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2FADC77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BB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2FA44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BE834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BFE15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7B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678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7B7C2FA7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88CD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ABC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1E00C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10CC6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-4.80%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4E48" w14:textId="5843A064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B1472" w14:textId="304C3FDF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340A5F" w:rsidRPr="003917EE" w14:paraId="4493F422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3D1C7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ED4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EB9E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BFD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3927" w14:textId="0F5814AC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E60CB" w14:textId="30A52EA8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3917EE" w14:paraId="04E792D6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9928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CDC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261C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F87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D484" w14:textId="1150624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109%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F7E27" w14:textId="106D1BD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340A5F" w:rsidRPr="003917EE" w14:paraId="74F63631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F8C82D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352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18B61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-3.32%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0F94A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-3.22%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EEBB" w14:textId="1397D3F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45AA5" w14:textId="5D3FBDEC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40A5F" w:rsidRPr="003917EE" w14:paraId="71BCA49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F63B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F5C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6E13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9603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B306" w14:textId="7002CF6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FE763" w14:textId="47C357D6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340A5F" w:rsidRPr="003917EE" w14:paraId="7F3B0981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4319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EE5E5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71C2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EF11F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91848E" w14:textId="1F6962D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7022C" w14:textId="5C714F1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" w:author="Yung-Hsuan Chao (Jessie)" w:date="2020-01-08T16:56:00Z">
              <w:r w:rsidRPr="003917EE" w:rsidDel="007E747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917EE" w:rsidRPr="003917EE" w14:paraId="7D5E2469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8A8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4A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71D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AC1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87E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CCE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4EBE6305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CB5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20A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211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D7C2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F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28F7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3E72A0A2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A81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3063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917EE" w:rsidRPr="003917EE" w14:paraId="56565E7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3E3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24BC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5C7A4D9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70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4DAA0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80AD4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8360D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FE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529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43974B60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FF1CD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BB3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D5665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-9.44%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C4731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-8.78%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546E" w14:textId="5265A1B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C02D" w14:textId="6D6AEF0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40A5F" w:rsidRPr="003917EE" w14:paraId="3E18B77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3713A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7F4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9DE1D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EEC1C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-5.30%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871" w14:textId="0456BBC5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54A86" w14:textId="31CF6D8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3917EE" w14:paraId="3B5EB700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443B2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ED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927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110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6163" w14:textId="51C8161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1C1A6" w14:textId="5E7E0411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3917EE" w14:paraId="3357766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F4F9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56D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B8F05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-5.03%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E8ED9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-5.42%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2F65" w14:textId="7393E4BC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5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189A" w14:textId="20EF3629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40A5F" w:rsidRPr="003917EE" w14:paraId="6316E67E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7336D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B1CB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806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D597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DF37" w14:textId="023F17D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82742" w14:textId="7AA2A593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40A5F" w:rsidRPr="003917EE" w14:paraId="44BECE67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54F9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BD35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5885965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-4.11%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ADA6F81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-4.56%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F46C6B" w14:textId="22BCA070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3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04CCA" w14:textId="3E595E3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Yung-Hsuan Chao (Jessie)" w:date="2020-01-08T16:56:00Z">
              <w:r w:rsidRPr="003917EE" w:rsidDel="006D0FF9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917EE" w:rsidRPr="003917EE" w14:paraId="14D25629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2A45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85A3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9F9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75B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0C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A84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79C5FEB0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21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38C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C11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E1D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FC9C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A2E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917EE" w:rsidRPr="003917EE" w14:paraId="0419C22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A6BD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183C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17EE" w:rsidRPr="003917EE" w14:paraId="6A6B22F3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85D0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6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F793F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3917EE" w:rsidRPr="003917EE" w14:paraId="2B2CB4F4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C5E8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1E6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7C5E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1DDA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3034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060B" w14:textId="77777777" w:rsidR="003917EE" w:rsidRPr="003917EE" w:rsidRDefault="003917EE" w:rsidP="00391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3917EE" w14:paraId="3A10A5A8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26D02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538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8F940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-8.47%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2F4078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-6.30%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E03D" w14:textId="1C3745B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30D2" w14:textId="066EC39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9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340A5F" w:rsidRPr="003917EE" w14:paraId="6031B097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FFA4F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637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4DCF7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-3.07%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1D449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-8.32%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9427" w14:textId="29F2E7D2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453A" w14:textId="29CB217C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40A5F" w:rsidRPr="003917EE" w14:paraId="5C2DD3AA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07316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F1DA" w14:textId="1B11AD4E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64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" w:author="Yung-Hsuan Chao (Jessie)" w:date="2020-01-08T16:56:00Z">
              <w:r>
                <w:rPr>
                  <w:rFonts w:ascii="Arial" w:hAnsi="Arial" w:cs="Arial"/>
                  <w:sz w:val="18"/>
                  <w:szCs w:val="18"/>
                </w:rPr>
                <w:t>0.25%</w:t>
              </w:r>
            </w:ins>
            <w:del w:id="66" w:author="Yung-Hsuan Chao (Jessie)" w:date="2020-01-08T16:56:00Z">
              <w:r w:rsidRPr="003917EE" w:rsidDel="00037804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1089" w14:textId="7279278D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67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" w:author="Yung-Hsuan Chao (Jessie)" w:date="2020-01-08T16:56:00Z">
              <w:r>
                <w:rPr>
                  <w:rFonts w:ascii="Arial" w:hAnsi="Arial" w:cs="Arial"/>
                  <w:sz w:val="18"/>
                  <w:szCs w:val="18"/>
                </w:rPr>
                <w:t>0.76%</w:t>
              </w:r>
            </w:ins>
            <w:del w:id="69" w:author="Yung-Hsuan Chao (Jessie)" w:date="2020-01-08T16:56:00Z">
              <w:r w:rsidRPr="003917EE" w:rsidDel="00037804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3788" w14:textId="70FAFE72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70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" w:author="Yung-Hsuan Chao (Jessie)" w:date="2020-01-08T16:56:00Z">
              <w:r>
                <w:rPr>
                  <w:rFonts w:ascii="Arial" w:hAnsi="Arial" w:cs="Arial"/>
                  <w:sz w:val="18"/>
                  <w:szCs w:val="18"/>
                </w:rPr>
                <w:t>0.39%</w:t>
              </w:r>
            </w:ins>
            <w:del w:id="72" w:author="Yung-Hsuan Chao (Jessie)" w:date="2020-01-08T16:56:00Z">
              <w:r w:rsidRPr="003917EE" w:rsidDel="00037804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520" w14:textId="02A8C49A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B59B9" w14:textId="343D947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76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40A5F" w:rsidRPr="003917EE" w14:paraId="45ADEF0C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E0935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180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2AECA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C6C020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8190" w14:textId="10F967FF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8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478E" w14:textId="5A459E6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0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40A5F" w:rsidRPr="003917EE" w14:paraId="2D86A5DF" w14:textId="77777777" w:rsidTr="00340A5F">
        <w:trPr>
          <w:trHeight w:val="255"/>
        </w:trPr>
        <w:tc>
          <w:tcPr>
            <w:tcW w:w="268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87EBE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21A2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F8D4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A099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07A4" w14:textId="518A913D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FFC2" w14:textId="3AB8EC9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4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340A5F" w:rsidRPr="003917EE" w14:paraId="7F22400D" w14:textId="77777777" w:rsidTr="00340A5F">
        <w:trPr>
          <w:trHeight w:val="255"/>
        </w:trPr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6212C" w14:textId="77777777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3917EE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6190" w14:textId="39EC76F0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85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" w:author="Yung-Hsuan Chao (Jessie)" w:date="2020-01-08T16:57:00Z">
              <w:r>
                <w:rPr>
                  <w:rFonts w:ascii="Arial" w:hAnsi="Arial" w:cs="Arial"/>
                  <w:sz w:val="18"/>
                  <w:szCs w:val="18"/>
                </w:rPr>
                <w:t>-0.68%</w:t>
              </w:r>
            </w:ins>
            <w:del w:id="87" w:author="Yung-Hsuan Chao (Jessie)" w:date="2020-01-08T16:57:00Z">
              <w:r w:rsidRPr="003917EE" w:rsidDel="002D495D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29D37" w14:textId="536847C6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88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9" w:author="Yung-Hsuan Chao (Jessie)" w:date="2020-01-08T16:57:00Z">
              <w:r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  <w:del w:id="90" w:author="Yung-Hsuan Chao (Jessie)" w:date="2020-01-08T16:57:00Z">
              <w:r w:rsidRPr="003917EE" w:rsidDel="002D495D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620E4" w14:textId="3C7CFD8A" w:rsidR="00340A5F" w:rsidRPr="003917EE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91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" w:author="Yung-Hsuan Chao (Jessie)" w:date="2020-01-08T16:57:00Z">
              <w:r>
                <w:rPr>
                  <w:rFonts w:ascii="Arial" w:hAnsi="Arial" w:cs="Arial"/>
                  <w:sz w:val="18"/>
                  <w:szCs w:val="18"/>
                </w:rPr>
                <w:t>-4.31%</w:t>
              </w:r>
            </w:ins>
            <w:del w:id="93" w:author="Yung-Hsuan Chao (Jessie)" w:date="2020-01-08T16:57:00Z">
              <w:r w:rsidRPr="003917EE" w:rsidDel="002D495D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C9D4" w14:textId="70ADFB2B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C5A6" w14:textId="040B2F0E" w:rsidR="00340A5F" w:rsidRPr="003917EE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Yung-Hsuan Chao (Jessie)" w:date="2020-01-08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7" w:author="Yung-Hsuan Chao (Jessie)" w:date="2020-01-08T16:56:00Z">
              <w:r w:rsidRPr="003917EE" w:rsidDel="00C76F3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6B7D3960" w:rsidR="0012739E" w:rsidRDefault="0095438A" w:rsidP="0012739E">
      <w:pPr>
        <w:pStyle w:val="Heading2"/>
        <w:rPr>
          <w:lang w:val="en-CA"/>
        </w:rPr>
      </w:pPr>
      <w:r>
        <w:rPr>
          <w:lang w:val="en-CA"/>
        </w:rPr>
        <w:t>Supplemental</w:t>
      </w:r>
      <w:r w:rsidR="003917EE">
        <w:rPr>
          <w:lang w:val="en-CA"/>
        </w:rPr>
        <w:t xml:space="preserve"> results</w:t>
      </w:r>
    </w:p>
    <w:p w14:paraId="329E3C7E" w14:textId="34E67F1C" w:rsidR="003917EE" w:rsidRDefault="003917EE" w:rsidP="003917EE">
      <w:pPr>
        <w:rPr>
          <w:lang w:val="en-CA"/>
        </w:rPr>
      </w:pPr>
      <w:r>
        <w:rPr>
          <w:lang w:val="en-CA"/>
        </w:rPr>
        <w:t>The results including other three encoder improvements proposed in JVET-Q0503 are also provided:</w:t>
      </w:r>
    </w:p>
    <w:p w14:paraId="09A712D7" w14:textId="77777777" w:rsidR="003917EE" w:rsidRPr="003917EE" w:rsidRDefault="003917EE" w:rsidP="003917EE">
      <w:pPr>
        <w:rPr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2629"/>
        <w:gridCol w:w="1417"/>
        <w:gridCol w:w="1417"/>
        <w:gridCol w:w="1417"/>
        <w:gridCol w:w="1235"/>
        <w:gridCol w:w="1235"/>
      </w:tblGrid>
      <w:tr w:rsidR="00CD5B20" w:rsidRPr="00CD5B20" w14:paraId="5B1E6BF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63D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659C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D5B20" w:rsidRPr="00CD5B20" w14:paraId="372D0D8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288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EFE4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4444CCA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DE9C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AE9E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D51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AE14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F35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CBB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2B09B297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6B147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896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30C18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-6.04%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7E762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-6.47%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4D0D" w14:textId="19234812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C81D" w14:textId="3AAA955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1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340A5F" w:rsidRPr="00CD5B20" w14:paraId="4DEB595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150B3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3E4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23C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7E3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-2.17%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B86F" w14:textId="0E628401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3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3337E" w14:textId="5AD8776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4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05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340A5F" w:rsidRPr="00CD5B20" w14:paraId="1C4E938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CE4BA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D7C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F1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652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9D" w14:textId="0B9D8A6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6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109%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F7815" w14:textId="6FFC0938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09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40A5F" w:rsidRPr="00CD5B20" w14:paraId="56E1D55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D4F20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25E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27563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22A91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-3.15%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750F" w14:textId="513C602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1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D8AC8" w14:textId="42E18C3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3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340A5F" w:rsidRPr="00CD5B20" w14:paraId="51F36CD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1B39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351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E5BB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09E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D981" w14:textId="23E87CA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5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114%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DD864" w14:textId="01DBDDBB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7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340A5F" w:rsidRPr="00CD5B20" w14:paraId="160B7F4F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25B7B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9C3116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13E3B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13182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93617F" w14:textId="307798B0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9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0153C" w14:textId="0C1B6FAD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Yung-Hsuan Chao (Jessie)" w:date="2020-01-08T16:57:00Z">
              <w:r w:rsidRPr="00CD5B20" w:rsidDel="004F6E6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CD5B20" w:rsidRPr="00CD5B20" w14:paraId="380E7DE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AB6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6C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D0D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409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9A9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0DE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FDC3DED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0F0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FA7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DA2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015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99C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8D0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67CEB66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0696A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8E9D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D5B20" w:rsidRPr="00CD5B20" w14:paraId="28EE280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EE6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1913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B896CD1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873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E712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BFE00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22B8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DDA7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F4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4A2EA0F7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0633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43C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-2.32%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567E6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-9.99%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3D4610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-9.36%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034" w14:textId="5A69968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042A" w14:textId="4EE8E6C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5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40A5F" w:rsidRPr="00CD5B20" w14:paraId="387D5F5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1F82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A50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99A68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-3.54%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9670A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-6.54%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31FA" w14:textId="4517570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7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32634" w14:textId="4CB2FD6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CD5B20" w14:paraId="03D912C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EC31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8F0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6CB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51D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AF4F" w14:textId="751E3274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1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D0E44" w14:textId="03DC0E7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3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CD5B20" w14:paraId="1096919E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16C5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844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75E3C04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-6.37%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1283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99C0" w14:textId="7FFF22F1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5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7376F" w14:textId="7CD27A4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7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340A5F" w:rsidRPr="00CD5B20" w14:paraId="5E79DE39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D0A46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224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F725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36F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34CC" w14:textId="5F3B15CC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9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42205" w14:textId="7D839801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1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340A5F" w:rsidRPr="00CD5B20" w14:paraId="1180BC59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F2AB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25970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920A3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43C377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-5.14%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28E81C" w14:textId="7AF8965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3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D5B34" w14:textId="7D11ADF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" w:author="Yung-Hsuan Chao (Jessie)" w:date="2020-01-08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5" w:author="Yung-Hsuan Chao (Jessie)" w:date="2020-01-08T16:57:00Z">
              <w:r w:rsidRPr="00CD5B20" w:rsidDel="00D222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CD5B20" w:rsidRPr="00CD5B20" w14:paraId="09804EE8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6FBC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4B1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DD93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06C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BB5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D74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0F56045D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CFC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F9A8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7F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45D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0F0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CF81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D5B20" w:rsidRPr="00CD5B20" w14:paraId="14158D6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93E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517F9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D5B20" w:rsidRPr="00CD5B20" w14:paraId="4AD875E0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F864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62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EDD9B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CD5B20" w:rsidRPr="00CD5B20" w14:paraId="28B8344E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1DF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1D80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8A26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94B2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2FAD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F6D5" w14:textId="77777777" w:rsidR="00CD5B20" w:rsidRPr="00CD5B20" w:rsidRDefault="00CD5B20" w:rsidP="00CD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40A5F" w:rsidRPr="00CD5B20" w14:paraId="71DF5B8A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B4F88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DAEA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6919E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-8.57%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14678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4684" w14:textId="4EA3339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7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BEE" w14:textId="050D430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340A5F" w:rsidRPr="00CD5B20" w14:paraId="58331343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7B46C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4D4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7A69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-2.27%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67D62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-8.44%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5F00" w14:textId="373C3A33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1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4BC1" w14:textId="13C4613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3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40A5F" w:rsidRPr="00CD5B20" w14:paraId="66A535EF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76DD9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9591" w14:textId="53FC93D6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54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0.26%</w:t>
              </w:r>
            </w:ins>
            <w:del w:id="156" w:author="Yung-Hsuan Chao (Jessie)" w:date="2020-01-08T16:58:00Z">
              <w:r w:rsidRPr="00CD5B20" w:rsidDel="003516C2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CB18" w14:textId="3D3843C6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57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0.79%</w:t>
              </w:r>
            </w:ins>
            <w:del w:id="159" w:author="Yung-Hsuan Chao (Jessie)" w:date="2020-01-08T16:58:00Z">
              <w:r w:rsidRPr="00CD5B20" w:rsidDel="003516C2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3575" w14:textId="60FB635E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60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0.41%</w:t>
              </w:r>
            </w:ins>
            <w:del w:id="162" w:author="Yung-Hsuan Chao (Jessie)" w:date="2020-01-08T16:58:00Z">
              <w:r w:rsidRPr="00CD5B20" w:rsidDel="003516C2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85E5" w14:textId="63E43C8D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4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8B78" w14:textId="343401F8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6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340A5F" w:rsidRPr="00CD5B20" w14:paraId="4C65837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30CA2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888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FA8F9E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-4.83%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645B71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-4.23%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DCFD" w14:textId="06D5DFB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8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8EB5" w14:textId="24B40A72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340A5F" w:rsidRPr="00CD5B20" w14:paraId="204A46B4" w14:textId="77777777" w:rsidTr="00340A5F">
        <w:trPr>
          <w:trHeight w:val="255"/>
        </w:trPr>
        <w:tc>
          <w:tcPr>
            <w:tcW w:w="272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0E0D7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80EF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08C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1.77%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47E3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97C4" w14:textId="159C256A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2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546" w14:textId="0D773965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3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74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340A5F" w:rsidRPr="00CD5B20" w14:paraId="3A5D6AA3" w14:textId="77777777" w:rsidTr="00340A5F">
        <w:trPr>
          <w:trHeight w:val="255"/>
        </w:trPr>
        <w:tc>
          <w:tcPr>
            <w:tcW w:w="2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72AAD" w14:textId="77777777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CD5B2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D1889" w14:textId="54076616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75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-0.55%</w:t>
              </w:r>
            </w:ins>
            <w:del w:id="177" w:author="Yung-Hsuan Chao (Jessie)" w:date="2020-01-08T16:58:00Z">
              <w:r w:rsidRPr="00CD5B20" w:rsidDel="002E534A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30E4C" w14:textId="5F7D05DC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78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-3.25%</w:t>
              </w:r>
            </w:ins>
            <w:del w:id="180" w:author="Yung-Hsuan Chao (Jessie)" w:date="2020-01-08T16:58:00Z">
              <w:r w:rsidRPr="00CD5B20" w:rsidDel="002E534A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83AE0" w14:textId="4B8343EC" w:rsidR="00340A5F" w:rsidRPr="00CD5B20" w:rsidRDefault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  <w:pPrChange w:id="181" w:author="Yung-Hsuan Chao (Jessie)" w:date="2020-01-08T17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" w:author="Yung-Hsuan Chao (Jessie)" w:date="2020-01-08T16:58:00Z">
              <w:r>
                <w:rPr>
                  <w:rFonts w:ascii="Arial" w:hAnsi="Arial" w:cs="Arial"/>
                  <w:sz w:val="18"/>
                  <w:szCs w:val="18"/>
                </w:rPr>
                <w:t>-4.58%</w:t>
              </w:r>
            </w:ins>
            <w:del w:id="183" w:author="Yung-Hsuan Chao (Jessie)" w:date="2020-01-08T16:58:00Z">
              <w:r w:rsidRPr="00CD5B20" w:rsidDel="002E534A">
                <w:rPr>
                  <w:rFonts w:ascii="Arial" w:hAnsi="Arial" w:cs="Arial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5EE0" w14:textId="33A20DEF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5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6408" w14:textId="13EB5932" w:rsidR="00340A5F" w:rsidRPr="00CD5B20" w:rsidRDefault="00340A5F" w:rsidP="00340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 (Jessie)" w:date="2020-01-08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" w:author="Yung-Hsuan Chao (Jessie)" w:date="2020-01-08T16:58:00Z">
              <w:r w:rsidRPr="00CD5B20" w:rsidDel="00645FF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7439D9" w14:textId="77777777" w:rsidR="00205F8C" w:rsidRPr="005B217D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58A4C8" w14:textId="77777777" w:rsidR="00205F8C" w:rsidRPr="00AE4EB2" w:rsidRDefault="00205F8C" w:rsidP="00205F8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DA764" w14:textId="77777777" w:rsidR="00F1440F" w:rsidRDefault="00F1440F">
      <w:r>
        <w:separator/>
      </w:r>
    </w:p>
  </w:endnote>
  <w:endnote w:type="continuationSeparator" w:id="0">
    <w:p w14:paraId="7D7E4AC4" w14:textId="77777777" w:rsidR="00F1440F" w:rsidRDefault="00F1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010B6F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751E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A75F" w14:textId="77777777" w:rsidR="00F1440F" w:rsidRDefault="00F1440F">
      <w:r>
        <w:separator/>
      </w:r>
    </w:p>
  </w:footnote>
  <w:footnote w:type="continuationSeparator" w:id="0">
    <w:p w14:paraId="290E1C92" w14:textId="77777777" w:rsidR="00F1440F" w:rsidRDefault="00F14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96E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E267F"/>
    <w:rsid w:val="000F158C"/>
    <w:rsid w:val="00102F3D"/>
    <w:rsid w:val="00105D26"/>
    <w:rsid w:val="00124E38"/>
    <w:rsid w:val="00125745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75D4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5F8C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0A5F"/>
    <w:rsid w:val="00342FF4"/>
    <w:rsid w:val="00344E5A"/>
    <w:rsid w:val="00346148"/>
    <w:rsid w:val="003669EA"/>
    <w:rsid w:val="003706CC"/>
    <w:rsid w:val="00377710"/>
    <w:rsid w:val="003917EE"/>
    <w:rsid w:val="003A2D8E"/>
    <w:rsid w:val="003A5BAF"/>
    <w:rsid w:val="003A7CE6"/>
    <w:rsid w:val="003C20E4"/>
    <w:rsid w:val="003C769F"/>
    <w:rsid w:val="003D6342"/>
    <w:rsid w:val="003D638B"/>
    <w:rsid w:val="003E6F90"/>
    <w:rsid w:val="003E73ED"/>
    <w:rsid w:val="003F5D0F"/>
    <w:rsid w:val="00400159"/>
    <w:rsid w:val="00414101"/>
    <w:rsid w:val="004219CF"/>
    <w:rsid w:val="004234F0"/>
    <w:rsid w:val="0042686B"/>
    <w:rsid w:val="00433DDB"/>
    <w:rsid w:val="00435A29"/>
    <w:rsid w:val="00437619"/>
    <w:rsid w:val="0044397B"/>
    <w:rsid w:val="00465A1E"/>
    <w:rsid w:val="00475D55"/>
    <w:rsid w:val="0049445A"/>
    <w:rsid w:val="00494F0B"/>
    <w:rsid w:val="004A2A63"/>
    <w:rsid w:val="004B101D"/>
    <w:rsid w:val="004B210C"/>
    <w:rsid w:val="004B6170"/>
    <w:rsid w:val="004D405F"/>
    <w:rsid w:val="004D6EAC"/>
    <w:rsid w:val="004E4F4F"/>
    <w:rsid w:val="004E6789"/>
    <w:rsid w:val="004F61E3"/>
    <w:rsid w:val="00502E10"/>
    <w:rsid w:val="0051015C"/>
    <w:rsid w:val="00512E14"/>
    <w:rsid w:val="00516CF1"/>
    <w:rsid w:val="00531AE9"/>
    <w:rsid w:val="00536188"/>
    <w:rsid w:val="00550A66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0588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5192"/>
    <w:rsid w:val="00845F4C"/>
    <w:rsid w:val="00854EEF"/>
    <w:rsid w:val="00861735"/>
    <w:rsid w:val="0086387C"/>
    <w:rsid w:val="00874A6C"/>
    <w:rsid w:val="00876C65"/>
    <w:rsid w:val="008811DF"/>
    <w:rsid w:val="00882F72"/>
    <w:rsid w:val="008A4B4C"/>
    <w:rsid w:val="008C239F"/>
    <w:rsid w:val="008E480C"/>
    <w:rsid w:val="008E72B0"/>
    <w:rsid w:val="008F7E49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45467"/>
    <w:rsid w:val="0095438A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0E04"/>
    <w:rsid w:val="009D7CE6"/>
    <w:rsid w:val="009D7FAF"/>
    <w:rsid w:val="009E448E"/>
    <w:rsid w:val="009F496B"/>
    <w:rsid w:val="00A01439"/>
    <w:rsid w:val="00A02E61"/>
    <w:rsid w:val="00A05CFF"/>
    <w:rsid w:val="00A13048"/>
    <w:rsid w:val="00A278AF"/>
    <w:rsid w:val="00A46843"/>
    <w:rsid w:val="00A56B97"/>
    <w:rsid w:val="00A6093D"/>
    <w:rsid w:val="00A767DC"/>
    <w:rsid w:val="00A76A6D"/>
    <w:rsid w:val="00A83253"/>
    <w:rsid w:val="00A95794"/>
    <w:rsid w:val="00AA6E84"/>
    <w:rsid w:val="00AB1A1C"/>
    <w:rsid w:val="00AD05A8"/>
    <w:rsid w:val="00AD751E"/>
    <w:rsid w:val="00AE1702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BD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77F90"/>
    <w:rsid w:val="00C80288"/>
    <w:rsid w:val="00C84003"/>
    <w:rsid w:val="00C90650"/>
    <w:rsid w:val="00C97D78"/>
    <w:rsid w:val="00CC0DC8"/>
    <w:rsid w:val="00CC2AAE"/>
    <w:rsid w:val="00CC5A42"/>
    <w:rsid w:val="00CD0EAB"/>
    <w:rsid w:val="00CD5B20"/>
    <w:rsid w:val="00CE5E02"/>
    <w:rsid w:val="00CF34DB"/>
    <w:rsid w:val="00CF3917"/>
    <w:rsid w:val="00CF558F"/>
    <w:rsid w:val="00D010C0"/>
    <w:rsid w:val="00D07104"/>
    <w:rsid w:val="00D073E2"/>
    <w:rsid w:val="00D1555A"/>
    <w:rsid w:val="00D446EC"/>
    <w:rsid w:val="00D51BF0"/>
    <w:rsid w:val="00D531DB"/>
    <w:rsid w:val="00D55942"/>
    <w:rsid w:val="00D65650"/>
    <w:rsid w:val="00D76EDD"/>
    <w:rsid w:val="00D807BF"/>
    <w:rsid w:val="00D82FCC"/>
    <w:rsid w:val="00DA0E12"/>
    <w:rsid w:val="00DA17FC"/>
    <w:rsid w:val="00DA7887"/>
    <w:rsid w:val="00DB2C26"/>
    <w:rsid w:val="00DC42A2"/>
    <w:rsid w:val="00DD02F4"/>
    <w:rsid w:val="00DD6622"/>
    <w:rsid w:val="00DE1C7C"/>
    <w:rsid w:val="00DE6B43"/>
    <w:rsid w:val="00DF602B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1440F"/>
    <w:rsid w:val="00F2488D"/>
    <w:rsid w:val="00F34A37"/>
    <w:rsid w:val="00F54B71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paragraph" w:styleId="ListParagraph">
    <w:name w:val="List Paragraph"/>
    <w:basedOn w:val="Normal"/>
    <w:uiPriority w:val="34"/>
    <w:qFormat/>
    <w:rsid w:val="00DA0E1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character" w:styleId="UnresolvedMention">
    <w:name w:val="Unresolved Mention"/>
    <w:basedOn w:val="DefaultParagraphFont"/>
    <w:uiPriority w:val="99"/>
    <w:semiHidden/>
    <w:unhideWhenUsed/>
    <w:rsid w:val="00CC0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uling.lrl@alibaba-inc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huhong-jheng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8</cp:revision>
  <cp:lastPrinted>1900-01-01T08:00:00Z</cp:lastPrinted>
  <dcterms:created xsi:type="dcterms:W3CDTF">2020-01-08T11:39:00Z</dcterms:created>
  <dcterms:modified xsi:type="dcterms:W3CDTF">2020-01-08T16:02:00Z</dcterms:modified>
</cp:coreProperties>
</file>