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16139" w14:paraId="7E96CA4B" w14:textId="77777777" w:rsidTr="000962AC">
        <w:tc>
          <w:tcPr>
            <w:tcW w:w="6300" w:type="dxa"/>
          </w:tcPr>
          <w:p w14:paraId="18E03134" w14:textId="57BF9C51" w:rsidR="006C5D39" w:rsidRPr="00516139" w:rsidRDefault="00EF37F6" w:rsidP="00C97D78">
            <w:pPr>
              <w:tabs>
                <w:tab w:val="left" w:pos="7200"/>
              </w:tabs>
              <w:spacing w:before="0"/>
              <w:rPr>
                <w:b/>
                <w:szCs w:val="22"/>
              </w:rPr>
            </w:pPr>
            <w:r w:rsidRPr="00516139">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DB479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16139">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16139">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16139">
              <w:rPr>
                <w:b/>
                <w:szCs w:val="22"/>
              </w:rPr>
              <w:t xml:space="preserve">Joint </w:t>
            </w:r>
            <w:r w:rsidR="006C5D39" w:rsidRPr="00516139">
              <w:rPr>
                <w:b/>
                <w:szCs w:val="22"/>
              </w:rPr>
              <w:t xml:space="preserve">Video </w:t>
            </w:r>
            <w:r w:rsidR="00F712E9" w:rsidRPr="00516139">
              <w:rPr>
                <w:b/>
                <w:szCs w:val="22"/>
              </w:rPr>
              <w:t>Experts</w:t>
            </w:r>
            <w:r w:rsidR="009D7CE6" w:rsidRPr="00516139">
              <w:rPr>
                <w:b/>
                <w:szCs w:val="22"/>
              </w:rPr>
              <w:t xml:space="preserve"> Team</w:t>
            </w:r>
            <w:r w:rsidR="006C5D39" w:rsidRPr="00516139">
              <w:rPr>
                <w:b/>
                <w:szCs w:val="22"/>
              </w:rPr>
              <w:t xml:space="preserve"> (</w:t>
            </w:r>
            <w:r w:rsidR="009D7CE6" w:rsidRPr="00516139">
              <w:rPr>
                <w:b/>
                <w:szCs w:val="22"/>
              </w:rPr>
              <w:t>JVET</w:t>
            </w:r>
            <w:r w:rsidR="006C5D39" w:rsidRPr="00516139">
              <w:rPr>
                <w:b/>
                <w:szCs w:val="22"/>
              </w:rPr>
              <w:t>)</w:t>
            </w:r>
          </w:p>
          <w:p w14:paraId="6BCC5973" w14:textId="77777777" w:rsidR="00E61DAC" w:rsidRPr="00516139" w:rsidRDefault="00E54511" w:rsidP="00C97D78">
            <w:pPr>
              <w:tabs>
                <w:tab w:val="left" w:pos="7200"/>
              </w:tabs>
              <w:spacing w:before="0"/>
              <w:rPr>
                <w:b/>
                <w:szCs w:val="22"/>
              </w:rPr>
            </w:pPr>
            <w:r w:rsidRPr="00516139">
              <w:rPr>
                <w:b/>
                <w:szCs w:val="22"/>
              </w:rPr>
              <w:t xml:space="preserve">of </w:t>
            </w:r>
            <w:r w:rsidR="007F1F8B" w:rsidRPr="00516139">
              <w:rPr>
                <w:b/>
                <w:szCs w:val="22"/>
              </w:rPr>
              <w:t>ITU-T SG</w:t>
            </w:r>
            <w:r w:rsidR="005E1AC6" w:rsidRPr="00516139">
              <w:rPr>
                <w:b/>
                <w:szCs w:val="22"/>
              </w:rPr>
              <w:t> </w:t>
            </w:r>
            <w:r w:rsidR="007F1F8B" w:rsidRPr="00516139">
              <w:rPr>
                <w:b/>
                <w:szCs w:val="22"/>
              </w:rPr>
              <w:t>16 WP</w:t>
            </w:r>
            <w:r w:rsidR="005E1AC6" w:rsidRPr="00516139">
              <w:rPr>
                <w:b/>
                <w:szCs w:val="22"/>
              </w:rPr>
              <w:t> </w:t>
            </w:r>
            <w:r w:rsidR="007F1F8B" w:rsidRPr="00516139">
              <w:rPr>
                <w:b/>
                <w:szCs w:val="22"/>
              </w:rPr>
              <w:t>3 and ISO/IEC JTC</w:t>
            </w:r>
            <w:r w:rsidR="005E1AC6" w:rsidRPr="00516139">
              <w:rPr>
                <w:b/>
                <w:szCs w:val="22"/>
              </w:rPr>
              <w:t> </w:t>
            </w:r>
            <w:r w:rsidR="007F1F8B" w:rsidRPr="00516139">
              <w:rPr>
                <w:b/>
                <w:szCs w:val="22"/>
              </w:rPr>
              <w:t>1/SC</w:t>
            </w:r>
            <w:r w:rsidR="005E1AC6" w:rsidRPr="00516139">
              <w:rPr>
                <w:b/>
                <w:szCs w:val="22"/>
              </w:rPr>
              <w:t> </w:t>
            </w:r>
            <w:r w:rsidR="007F1F8B" w:rsidRPr="00516139">
              <w:rPr>
                <w:b/>
                <w:szCs w:val="22"/>
              </w:rPr>
              <w:t>29/WG</w:t>
            </w:r>
            <w:r w:rsidR="005E1AC6" w:rsidRPr="00516139">
              <w:rPr>
                <w:b/>
                <w:szCs w:val="22"/>
              </w:rPr>
              <w:t> </w:t>
            </w:r>
            <w:r w:rsidR="007F1F8B" w:rsidRPr="00516139">
              <w:rPr>
                <w:b/>
                <w:szCs w:val="22"/>
              </w:rPr>
              <w:t>11</w:t>
            </w:r>
          </w:p>
          <w:p w14:paraId="19908E82" w14:textId="3BBF790F" w:rsidR="00E61DAC" w:rsidRPr="00516139" w:rsidRDefault="00F712E9" w:rsidP="00536188">
            <w:pPr>
              <w:tabs>
                <w:tab w:val="left" w:pos="7200"/>
              </w:tabs>
              <w:spacing w:before="0"/>
              <w:rPr>
                <w:b/>
                <w:szCs w:val="22"/>
              </w:rPr>
            </w:pPr>
            <w:r w:rsidRPr="00516139">
              <w:t>1</w:t>
            </w:r>
            <w:r w:rsidR="002647D8" w:rsidRPr="00516139">
              <w:t>7</w:t>
            </w:r>
            <w:r w:rsidR="00155526" w:rsidRPr="00516139">
              <w:t>th</w:t>
            </w:r>
            <w:r w:rsidR="00A767DC" w:rsidRPr="00516139">
              <w:t xml:space="preserve"> Meeting: </w:t>
            </w:r>
            <w:r w:rsidR="002647D8" w:rsidRPr="00516139">
              <w:t>Brussels</w:t>
            </w:r>
            <w:r w:rsidR="00B57A23" w:rsidRPr="00516139">
              <w:t xml:space="preserve">, </w:t>
            </w:r>
            <w:r w:rsidR="002647D8" w:rsidRPr="00516139">
              <w:t>BE</w:t>
            </w:r>
            <w:r w:rsidR="00B57A23" w:rsidRPr="00516139">
              <w:t xml:space="preserve">, </w:t>
            </w:r>
            <w:r w:rsidR="002647D8" w:rsidRPr="00516139">
              <w:t>7</w:t>
            </w:r>
            <w:r w:rsidR="00B57A23" w:rsidRPr="00516139">
              <w:t>–</w:t>
            </w:r>
            <w:r w:rsidR="00536188" w:rsidRPr="00516139">
              <w:t>1</w:t>
            </w:r>
            <w:r w:rsidR="002647D8" w:rsidRPr="00516139">
              <w:t>7</w:t>
            </w:r>
            <w:r w:rsidR="00B57A23" w:rsidRPr="00516139">
              <w:t xml:space="preserve"> </w:t>
            </w:r>
            <w:r w:rsidR="002647D8" w:rsidRPr="00516139">
              <w:t>January</w:t>
            </w:r>
            <w:r w:rsidR="00B57A23" w:rsidRPr="00516139">
              <w:t xml:space="preserve"> 20</w:t>
            </w:r>
            <w:r w:rsidR="002647D8" w:rsidRPr="00516139">
              <w:t>20</w:t>
            </w:r>
          </w:p>
        </w:tc>
        <w:tc>
          <w:tcPr>
            <w:tcW w:w="3060" w:type="dxa"/>
          </w:tcPr>
          <w:p w14:paraId="59B7E346" w14:textId="7DD221E9" w:rsidR="008A4B4C" w:rsidRPr="003A0E7A" w:rsidRDefault="00E61DAC" w:rsidP="00536188">
            <w:pPr>
              <w:tabs>
                <w:tab w:val="left" w:pos="7200"/>
              </w:tabs>
              <w:rPr>
                <w:highlight w:val="yellow"/>
                <w:lang w:val="de-DE"/>
              </w:rPr>
            </w:pPr>
            <w:r w:rsidRPr="00516139">
              <w:t>Document</w:t>
            </w:r>
            <w:r w:rsidR="006C5D39" w:rsidRPr="00516139">
              <w:t xml:space="preserve">: </w:t>
            </w:r>
            <w:r w:rsidR="009D7CE6" w:rsidRPr="00516139">
              <w:t>JVET</w:t>
            </w:r>
            <w:r w:rsidRPr="003A0E7A">
              <w:t>-</w:t>
            </w:r>
            <w:r w:rsidR="003A0E7A" w:rsidRPr="003A0E7A">
              <w:rPr>
                <w:lang w:val="de-DE"/>
              </w:rPr>
              <w:t>Q0694</w:t>
            </w:r>
            <w:r w:rsidR="0015747C" w:rsidRPr="00516139">
              <w:t>-</w:t>
            </w:r>
            <w:del w:id="0" w:author="Robert Skupin" w:date="2020-01-08T18:08:00Z">
              <w:r w:rsidR="0015747C" w:rsidRPr="00516139" w:rsidDel="0023635E">
                <w:delText>v1</w:delText>
              </w:r>
            </w:del>
            <w:ins w:id="1" w:author="Robert Skupin" w:date="2020-01-08T18:08:00Z">
              <w:r w:rsidR="0023635E" w:rsidRPr="00516139">
                <w:t>v</w:t>
              </w:r>
              <w:r w:rsidR="0023635E">
                <w:t>2</w:t>
              </w:r>
            </w:ins>
          </w:p>
        </w:tc>
      </w:tr>
    </w:tbl>
    <w:p w14:paraId="79DBA597" w14:textId="77777777" w:rsidR="00E61DAC" w:rsidRPr="00516139" w:rsidRDefault="00E61DAC" w:rsidP="00531AE9">
      <w:pPr>
        <w:spacing w:before="0"/>
      </w:pPr>
    </w:p>
    <w:tbl>
      <w:tblPr>
        <w:tblW w:w="0" w:type="auto"/>
        <w:tblLayout w:type="fixed"/>
        <w:tblLook w:val="0000" w:firstRow="0" w:lastRow="0" w:firstColumn="0" w:lastColumn="0" w:noHBand="0" w:noVBand="0"/>
      </w:tblPr>
      <w:tblGrid>
        <w:gridCol w:w="1458"/>
        <w:gridCol w:w="3645"/>
        <w:gridCol w:w="993"/>
        <w:gridCol w:w="3264"/>
      </w:tblGrid>
      <w:tr w:rsidR="00E61DAC" w:rsidRPr="00516139" w14:paraId="188D2B50" w14:textId="77777777" w:rsidTr="000962AC">
        <w:tc>
          <w:tcPr>
            <w:tcW w:w="1458" w:type="dxa"/>
          </w:tcPr>
          <w:p w14:paraId="7A6C85EB" w14:textId="77777777" w:rsidR="00E61DAC" w:rsidRPr="00516139" w:rsidRDefault="00E61DAC">
            <w:pPr>
              <w:spacing w:before="60" w:after="60"/>
              <w:rPr>
                <w:i/>
                <w:szCs w:val="22"/>
              </w:rPr>
            </w:pPr>
            <w:r w:rsidRPr="00516139">
              <w:rPr>
                <w:i/>
                <w:szCs w:val="22"/>
              </w:rPr>
              <w:t>Title:</w:t>
            </w:r>
          </w:p>
        </w:tc>
        <w:tc>
          <w:tcPr>
            <w:tcW w:w="7902" w:type="dxa"/>
            <w:gridSpan w:val="3"/>
          </w:tcPr>
          <w:p w14:paraId="305A7026" w14:textId="2E1D2FA3" w:rsidR="00E61DAC" w:rsidRPr="00516139" w:rsidRDefault="00B05678" w:rsidP="009D7CE6">
            <w:pPr>
              <w:spacing w:before="60" w:after="60"/>
              <w:rPr>
                <w:bCs/>
                <w:szCs w:val="22"/>
              </w:rPr>
            </w:pPr>
            <w:r w:rsidRPr="00516139">
              <w:rPr>
                <w:b/>
                <w:szCs w:val="22"/>
              </w:rPr>
              <w:t>AHG</w:t>
            </w:r>
            <w:r w:rsidR="003A0E7A">
              <w:rPr>
                <w:b/>
                <w:szCs w:val="22"/>
              </w:rPr>
              <w:t>12</w:t>
            </w:r>
            <w:r w:rsidRPr="00516139">
              <w:rPr>
                <w:b/>
                <w:szCs w:val="22"/>
              </w:rPr>
              <w:t xml:space="preserve">: </w:t>
            </w:r>
            <w:r w:rsidR="00996EFB" w:rsidRPr="00516139">
              <w:rPr>
                <w:b/>
                <w:szCs w:val="22"/>
              </w:rPr>
              <w:t xml:space="preserve">A summary of proposals on </w:t>
            </w:r>
            <w:r w:rsidR="00B640A6" w:rsidRPr="00516139">
              <w:rPr>
                <w:b/>
                <w:szCs w:val="22"/>
              </w:rPr>
              <w:t>subpicture extraction</w:t>
            </w:r>
          </w:p>
        </w:tc>
      </w:tr>
      <w:tr w:rsidR="00E61DAC" w:rsidRPr="00516139" w14:paraId="3D8B01B2" w14:textId="77777777" w:rsidTr="000962AC">
        <w:tc>
          <w:tcPr>
            <w:tcW w:w="1458" w:type="dxa"/>
          </w:tcPr>
          <w:p w14:paraId="7AC356CE" w14:textId="77777777" w:rsidR="00E61DAC" w:rsidRPr="00516139" w:rsidRDefault="00E61DAC">
            <w:pPr>
              <w:spacing w:before="60" w:after="60"/>
              <w:rPr>
                <w:i/>
                <w:szCs w:val="22"/>
              </w:rPr>
            </w:pPr>
            <w:r w:rsidRPr="00516139">
              <w:rPr>
                <w:i/>
                <w:szCs w:val="22"/>
              </w:rPr>
              <w:t>Status:</w:t>
            </w:r>
          </w:p>
        </w:tc>
        <w:tc>
          <w:tcPr>
            <w:tcW w:w="7902" w:type="dxa"/>
            <w:gridSpan w:val="3"/>
          </w:tcPr>
          <w:p w14:paraId="32E60643" w14:textId="280280AA" w:rsidR="00E61DAC" w:rsidRPr="00516139" w:rsidRDefault="0013458C" w:rsidP="009D7CE6">
            <w:pPr>
              <w:spacing w:before="60" w:after="60"/>
              <w:rPr>
                <w:szCs w:val="22"/>
              </w:rPr>
            </w:pPr>
            <w:r w:rsidRPr="00516139">
              <w:rPr>
                <w:szCs w:val="22"/>
              </w:rPr>
              <w:t>Input d</w:t>
            </w:r>
            <w:r w:rsidR="00E61DAC" w:rsidRPr="00516139">
              <w:rPr>
                <w:szCs w:val="22"/>
              </w:rPr>
              <w:t xml:space="preserve">ocument to </w:t>
            </w:r>
            <w:r w:rsidR="009D7CE6" w:rsidRPr="00516139">
              <w:rPr>
                <w:szCs w:val="22"/>
              </w:rPr>
              <w:t>JVET</w:t>
            </w:r>
          </w:p>
        </w:tc>
      </w:tr>
      <w:tr w:rsidR="00E61DAC" w:rsidRPr="00516139" w14:paraId="7E6D99E3" w14:textId="77777777" w:rsidTr="000962AC">
        <w:tc>
          <w:tcPr>
            <w:tcW w:w="1458" w:type="dxa"/>
          </w:tcPr>
          <w:p w14:paraId="18CCDCD6" w14:textId="77777777" w:rsidR="00E61DAC" w:rsidRPr="00516139" w:rsidRDefault="00E61DAC">
            <w:pPr>
              <w:spacing w:before="60" w:after="60"/>
              <w:rPr>
                <w:i/>
                <w:szCs w:val="22"/>
              </w:rPr>
            </w:pPr>
            <w:r w:rsidRPr="00516139">
              <w:rPr>
                <w:i/>
                <w:szCs w:val="22"/>
              </w:rPr>
              <w:t>Purpose:</w:t>
            </w:r>
          </w:p>
        </w:tc>
        <w:tc>
          <w:tcPr>
            <w:tcW w:w="7902" w:type="dxa"/>
            <w:gridSpan w:val="3"/>
          </w:tcPr>
          <w:p w14:paraId="0640C90D" w14:textId="118B4E48" w:rsidR="00E61DAC" w:rsidRPr="00516139" w:rsidRDefault="00996EFB" w:rsidP="005E1AC6">
            <w:pPr>
              <w:spacing w:before="60" w:after="60"/>
              <w:rPr>
                <w:szCs w:val="22"/>
              </w:rPr>
            </w:pPr>
            <w:r w:rsidRPr="00516139">
              <w:rPr>
                <w:szCs w:val="22"/>
              </w:rPr>
              <w:t>Information</w:t>
            </w:r>
          </w:p>
        </w:tc>
      </w:tr>
      <w:tr w:rsidR="008F379D" w:rsidRPr="00516139" w14:paraId="714CD808" w14:textId="77777777" w:rsidTr="00B640A6">
        <w:tc>
          <w:tcPr>
            <w:tcW w:w="1458" w:type="dxa"/>
          </w:tcPr>
          <w:p w14:paraId="4DB59313" w14:textId="77777777" w:rsidR="008F379D" w:rsidRPr="00516139" w:rsidRDefault="008F379D" w:rsidP="008F379D">
            <w:pPr>
              <w:spacing w:before="60" w:after="60"/>
              <w:rPr>
                <w:i/>
                <w:szCs w:val="22"/>
              </w:rPr>
            </w:pPr>
            <w:r w:rsidRPr="00516139">
              <w:rPr>
                <w:i/>
                <w:szCs w:val="22"/>
              </w:rPr>
              <w:t>Author(s) or</w:t>
            </w:r>
            <w:r w:rsidRPr="00516139">
              <w:rPr>
                <w:i/>
                <w:szCs w:val="22"/>
              </w:rPr>
              <w:br/>
              <w:t>Contact(s):</w:t>
            </w:r>
          </w:p>
        </w:tc>
        <w:tc>
          <w:tcPr>
            <w:tcW w:w="3645" w:type="dxa"/>
          </w:tcPr>
          <w:p w14:paraId="49D81240" w14:textId="4DCBB1BB" w:rsidR="0015747C" w:rsidRPr="00516139" w:rsidRDefault="00B640A6" w:rsidP="00074CA0">
            <w:pPr>
              <w:spacing w:before="60" w:after="60"/>
              <w:rPr>
                <w:szCs w:val="22"/>
              </w:rPr>
            </w:pPr>
            <w:r w:rsidRPr="00516139">
              <w:rPr>
                <w:szCs w:val="22"/>
              </w:rPr>
              <w:t>Robert Skupin</w:t>
            </w:r>
          </w:p>
        </w:tc>
        <w:tc>
          <w:tcPr>
            <w:tcW w:w="993" w:type="dxa"/>
          </w:tcPr>
          <w:p w14:paraId="0140ECA2" w14:textId="01EC5369" w:rsidR="008F379D" w:rsidRPr="00516139" w:rsidRDefault="008F379D" w:rsidP="008F379D">
            <w:pPr>
              <w:spacing w:before="60" w:after="60"/>
              <w:rPr>
                <w:szCs w:val="22"/>
              </w:rPr>
            </w:pPr>
            <w:r w:rsidRPr="00516139">
              <w:rPr>
                <w:szCs w:val="22"/>
              </w:rPr>
              <w:t>Tel:</w:t>
            </w:r>
            <w:r w:rsidRPr="00516139">
              <w:rPr>
                <w:szCs w:val="22"/>
              </w:rPr>
              <w:br/>
              <w:t>Email:</w:t>
            </w:r>
          </w:p>
        </w:tc>
        <w:tc>
          <w:tcPr>
            <w:tcW w:w="3264" w:type="dxa"/>
          </w:tcPr>
          <w:p w14:paraId="32C2ABFD" w14:textId="280A4CEB" w:rsidR="008F379D" w:rsidRPr="00516139" w:rsidRDefault="00CC7888" w:rsidP="00AA1E4C">
            <w:pPr>
              <w:spacing w:before="60" w:after="60"/>
              <w:rPr>
                <w:szCs w:val="22"/>
              </w:rPr>
            </w:pPr>
            <w:hyperlink r:id="rId10" w:history="1">
              <w:r w:rsidR="00B640A6" w:rsidRPr="00516139">
                <w:rPr>
                  <w:rStyle w:val="Hyperlink"/>
                </w:rPr>
                <w:t>robert.skupin</w:t>
              </w:r>
            </w:hyperlink>
            <w:r w:rsidR="00B640A6" w:rsidRPr="00516139">
              <w:rPr>
                <w:rStyle w:val="Hyperlink"/>
              </w:rPr>
              <w:t>@hhi.fraunhofer.de</w:t>
            </w:r>
          </w:p>
        </w:tc>
      </w:tr>
      <w:tr w:rsidR="008F379D" w:rsidRPr="00516139" w14:paraId="49AFAA61" w14:textId="77777777" w:rsidTr="000962AC">
        <w:tc>
          <w:tcPr>
            <w:tcW w:w="1458" w:type="dxa"/>
          </w:tcPr>
          <w:p w14:paraId="2C08AF6B" w14:textId="77777777" w:rsidR="008F379D" w:rsidRPr="00516139" w:rsidRDefault="008F379D" w:rsidP="008F379D">
            <w:pPr>
              <w:spacing w:before="60" w:after="60"/>
              <w:rPr>
                <w:i/>
                <w:szCs w:val="22"/>
              </w:rPr>
            </w:pPr>
            <w:r w:rsidRPr="00516139">
              <w:rPr>
                <w:i/>
                <w:szCs w:val="22"/>
              </w:rPr>
              <w:t>Source:</w:t>
            </w:r>
          </w:p>
        </w:tc>
        <w:tc>
          <w:tcPr>
            <w:tcW w:w="7902" w:type="dxa"/>
            <w:gridSpan w:val="3"/>
          </w:tcPr>
          <w:p w14:paraId="643E6B85" w14:textId="362DB86D" w:rsidR="008F379D" w:rsidRPr="00516139" w:rsidRDefault="00B640A6" w:rsidP="008F379D">
            <w:pPr>
              <w:spacing w:before="60" w:after="60"/>
              <w:rPr>
                <w:szCs w:val="22"/>
              </w:rPr>
            </w:pPr>
            <w:r w:rsidRPr="00516139">
              <w:rPr>
                <w:szCs w:val="22"/>
              </w:rPr>
              <w:t>Fraunhofer HHI</w:t>
            </w:r>
          </w:p>
        </w:tc>
      </w:tr>
    </w:tbl>
    <w:p w14:paraId="732815A4" w14:textId="77777777" w:rsidR="00E61DAC" w:rsidRPr="00516139" w:rsidRDefault="00E61DAC">
      <w:pPr>
        <w:tabs>
          <w:tab w:val="right" w:pos="9360"/>
        </w:tabs>
        <w:spacing w:before="120" w:after="240"/>
        <w:jc w:val="center"/>
        <w:rPr>
          <w:szCs w:val="22"/>
        </w:rPr>
      </w:pPr>
      <w:r w:rsidRPr="00516139">
        <w:rPr>
          <w:szCs w:val="22"/>
          <w:u w:val="single"/>
        </w:rPr>
        <w:t>_____________________________</w:t>
      </w:r>
    </w:p>
    <w:p w14:paraId="63D31C94" w14:textId="77777777" w:rsidR="00275BCF" w:rsidRPr="00516139" w:rsidRDefault="00275BCF" w:rsidP="009234A5">
      <w:pPr>
        <w:pStyle w:val="Heading1"/>
        <w:numPr>
          <w:ilvl w:val="0"/>
          <w:numId w:val="0"/>
        </w:numPr>
        <w:ind w:left="432" w:hanging="432"/>
        <w:rPr>
          <w:rFonts w:cs="Times New Roman"/>
        </w:rPr>
      </w:pPr>
      <w:r w:rsidRPr="00516139">
        <w:rPr>
          <w:rFonts w:cs="Times New Roman"/>
        </w:rPr>
        <w:t>Abstract</w:t>
      </w:r>
    </w:p>
    <w:p w14:paraId="300A367B" w14:textId="768983E9" w:rsidR="005207B5" w:rsidRDefault="00074CA0" w:rsidP="00716ADD">
      <w:pPr>
        <w:rPr>
          <w:sz w:val="20"/>
          <w:lang w:eastAsia="zh-CN"/>
        </w:rPr>
      </w:pPr>
      <w:r w:rsidRPr="00516139">
        <w:rPr>
          <w:sz w:val="20"/>
          <w:lang w:eastAsia="zh-CN"/>
        </w:rPr>
        <w:t>This contribution</w:t>
      </w:r>
      <w:r w:rsidR="00AA1E4C" w:rsidRPr="00516139">
        <w:rPr>
          <w:sz w:val="20"/>
          <w:lang w:eastAsia="zh-CN"/>
        </w:rPr>
        <w:t xml:space="preserve"> </w:t>
      </w:r>
      <w:r w:rsidR="00996EFB" w:rsidRPr="00516139">
        <w:rPr>
          <w:sz w:val="20"/>
          <w:lang w:eastAsia="zh-CN"/>
        </w:rPr>
        <w:t xml:space="preserve">intends to </w:t>
      </w:r>
      <w:r w:rsidR="006515A5" w:rsidRPr="00516139">
        <w:rPr>
          <w:sz w:val="20"/>
          <w:lang w:eastAsia="zh-CN"/>
        </w:rPr>
        <w:t>pro</w:t>
      </w:r>
      <w:r w:rsidR="00996EFB" w:rsidRPr="00516139">
        <w:rPr>
          <w:sz w:val="20"/>
          <w:lang w:eastAsia="zh-CN"/>
        </w:rPr>
        <w:t xml:space="preserve">vide a summary of </w:t>
      </w:r>
      <w:r w:rsidR="005207B5">
        <w:rPr>
          <w:sz w:val="20"/>
          <w:lang w:eastAsia="zh-CN"/>
        </w:rPr>
        <w:t>the</w:t>
      </w:r>
      <w:r w:rsidR="005207B5" w:rsidRPr="00516139">
        <w:rPr>
          <w:sz w:val="20"/>
          <w:lang w:eastAsia="zh-CN"/>
        </w:rPr>
        <w:t xml:space="preserve"> </w:t>
      </w:r>
      <w:r w:rsidR="00996EFB" w:rsidRPr="00516139">
        <w:rPr>
          <w:sz w:val="20"/>
          <w:lang w:eastAsia="zh-CN"/>
        </w:rPr>
        <w:t xml:space="preserve">proposals on </w:t>
      </w:r>
      <w:r w:rsidR="008F3E6B" w:rsidRPr="00516139">
        <w:rPr>
          <w:sz w:val="20"/>
          <w:lang w:eastAsia="zh-CN"/>
        </w:rPr>
        <w:t>subpicture extraction</w:t>
      </w:r>
      <w:r w:rsidR="005207B5">
        <w:rPr>
          <w:sz w:val="20"/>
          <w:lang w:eastAsia="zh-CN"/>
        </w:rPr>
        <w:t xml:space="preserve"> from Sections 6.19.10, 6.19.11, 6.19.12, 6.20.1.3, and 6.20.1.4 </w:t>
      </w:r>
      <w:r w:rsidR="008F5272">
        <w:rPr>
          <w:sz w:val="20"/>
          <w:lang w:eastAsia="zh-CN"/>
        </w:rPr>
        <w:t>and a list of design questions</w:t>
      </w:r>
      <w:r w:rsidR="005207B5">
        <w:rPr>
          <w:sz w:val="20"/>
          <w:lang w:eastAsia="zh-CN"/>
        </w:rPr>
        <w:t>.</w:t>
      </w:r>
    </w:p>
    <w:p w14:paraId="24909F04" w14:textId="016BD857" w:rsidR="009D6903" w:rsidRDefault="00996EFB" w:rsidP="00716ADD">
      <w:pPr>
        <w:rPr>
          <w:ins w:id="2" w:author="Robert Skupin" w:date="2020-01-08T18:08:00Z"/>
          <w:sz w:val="20"/>
          <w:lang w:eastAsia="zh-CN"/>
        </w:rPr>
      </w:pPr>
      <w:r w:rsidRPr="00516139">
        <w:rPr>
          <w:sz w:val="20"/>
          <w:lang w:eastAsia="zh-CN"/>
        </w:rPr>
        <w:t xml:space="preserve">It is suggested that this </w:t>
      </w:r>
      <w:r w:rsidR="00475F0F" w:rsidRPr="00516139">
        <w:rPr>
          <w:sz w:val="20"/>
          <w:lang w:eastAsia="zh-CN"/>
        </w:rPr>
        <w:t xml:space="preserve">summary is </w:t>
      </w:r>
      <w:r w:rsidRPr="00516139">
        <w:rPr>
          <w:sz w:val="20"/>
          <w:lang w:eastAsia="zh-CN"/>
        </w:rPr>
        <w:t xml:space="preserve">used for the reviewing of these proposals, such that the discussions can be in a </w:t>
      </w:r>
      <w:r w:rsidR="00407E6F" w:rsidRPr="00516139">
        <w:rPr>
          <w:sz w:val="20"/>
          <w:lang w:eastAsia="zh-CN"/>
        </w:rPr>
        <w:t xml:space="preserve">more </w:t>
      </w:r>
      <w:r w:rsidRPr="00516139">
        <w:rPr>
          <w:sz w:val="20"/>
          <w:lang w:eastAsia="zh-CN"/>
        </w:rPr>
        <w:t>structured and efficient manner.</w:t>
      </w:r>
    </w:p>
    <w:p w14:paraId="43907C5E" w14:textId="18FB0BEB" w:rsidR="0023635E" w:rsidRPr="00516139" w:rsidRDefault="0023635E" w:rsidP="00716ADD">
      <w:pPr>
        <w:rPr>
          <w:sz w:val="20"/>
          <w:lang w:eastAsia="zh-CN"/>
        </w:rPr>
      </w:pPr>
      <w:ins w:id="3" w:author="Robert Skupin" w:date="2020-01-08T18:08:00Z">
        <w:r>
          <w:rPr>
            <w:sz w:val="20"/>
            <w:lang w:eastAsia="zh-CN"/>
          </w:rPr>
          <w:t>Revision 1 of this document adds contribution Q0379</w:t>
        </w:r>
      </w:ins>
      <w:ins w:id="4" w:author="Robert Skupin" w:date="2020-01-08T18:15:00Z">
        <w:r>
          <w:rPr>
            <w:sz w:val="20"/>
            <w:lang w:eastAsia="zh-CN"/>
          </w:rPr>
          <w:t xml:space="preserve"> as requested by the authors</w:t>
        </w:r>
      </w:ins>
      <w:ins w:id="5" w:author="Robert Skupin" w:date="2020-01-08T18:08:00Z">
        <w:r>
          <w:rPr>
            <w:sz w:val="20"/>
            <w:lang w:eastAsia="zh-CN"/>
          </w:rPr>
          <w:t>.</w:t>
        </w:r>
      </w:ins>
    </w:p>
    <w:p w14:paraId="1CE5EEA5" w14:textId="1ED1F1EB" w:rsidR="00D7675B" w:rsidRPr="00516139" w:rsidRDefault="00996EFB" w:rsidP="00D7675B">
      <w:pPr>
        <w:pStyle w:val="Heading1"/>
        <w:rPr>
          <w:rFonts w:cs="Times New Roman"/>
        </w:rPr>
      </w:pPr>
      <w:r w:rsidRPr="00516139">
        <w:rPr>
          <w:rFonts w:cs="Times New Roman"/>
        </w:rPr>
        <w:t xml:space="preserve">List of proposals on </w:t>
      </w:r>
      <w:r w:rsidR="008F5272">
        <w:rPr>
          <w:rFonts w:cs="Times New Roman"/>
        </w:rPr>
        <w:t>subpicture sub-bitstreams</w:t>
      </w:r>
    </w:p>
    <w:p w14:paraId="20927E52" w14:textId="676C8559" w:rsidR="008F3E6B" w:rsidRPr="00516139" w:rsidRDefault="00996EFB" w:rsidP="008F5272">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516139">
        <w:rPr>
          <w:rFonts w:ascii="Times New Roman" w:hAnsi="Times New Roman" w:cs="Times New Roman"/>
          <w:bCs/>
          <w:noProof/>
          <w:sz w:val="20"/>
          <w:szCs w:val="20"/>
        </w:rPr>
        <w:t xml:space="preserve">This category of proposals is listed in the agenda item </w:t>
      </w:r>
      <w:r w:rsidR="008F5272">
        <w:rPr>
          <w:rFonts w:ascii="Times New Roman" w:hAnsi="Times New Roman" w:cs="Times New Roman"/>
          <w:bCs/>
          <w:noProof/>
          <w:sz w:val="20"/>
          <w:szCs w:val="20"/>
        </w:rPr>
        <w:t>XXX</w:t>
      </w:r>
      <w:r w:rsidRPr="00516139">
        <w:rPr>
          <w:rFonts w:ascii="Times New Roman" w:hAnsi="Times New Roman" w:cs="Times New Roman"/>
          <w:bCs/>
          <w:noProof/>
          <w:sz w:val="20"/>
          <w:szCs w:val="20"/>
        </w:rPr>
        <w:t xml:space="preserve">, including </w:t>
      </w:r>
      <w:r w:rsidR="008F5272">
        <w:rPr>
          <w:rFonts w:ascii="Times New Roman" w:hAnsi="Times New Roman" w:cs="Times New Roman"/>
          <w:bCs/>
          <w:noProof/>
          <w:sz w:val="20"/>
          <w:szCs w:val="20"/>
        </w:rPr>
        <w:t xml:space="preserve">X </w:t>
      </w:r>
      <w:r w:rsidRPr="00516139">
        <w:rPr>
          <w:rFonts w:ascii="Times New Roman" w:hAnsi="Times New Roman" w:cs="Times New Roman"/>
          <w:bCs/>
          <w:noProof/>
          <w:sz w:val="20"/>
          <w:szCs w:val="20"/>
        </w:rPr>
        <w:t>contributions. These contributions and summaryies of the related proposals are listed below.</w:t>
      </w:r>
    </w:p>
    <w:p w14:paraId="008A17B6" w14:textId="4CBC5C16" w:rsidR="008273F2" w:rsidRPr="00516139" w:rsidRDefault="008273F2" w:rsidP="009E6001">
      <w:pPr>
        <w:pStyle w:val="ListParagraph"/>
        <w:adjustRightInd w:val="0"/>
        <w:snapToGrid w:val="0"/>
        <w:spacing w:before="136" w:line="259" w:lineRule="auto"/>
        <w:ind w:firstLineChars="0" w:firstLine="0"/>
        <w:rPr>
          <w:rFonts w:ascii="Times New Roman" w:hAnsi="Times New Roman" w:cs="Times New Roman"/>
          <w:bCs/>
          <w:noProof/>
          <w:sz w:val="20"/>
          <w:szCs w:val="20"/>
        </w:rPr>
      </w:pPr>
    </w:p>
    <w:p w14:paraId="491098BF" w14:textId="77777777" w:rsidR="008273F2" w:rsidRPr="00516139" w:rsidRDefault="00CC7888" w:rsidP="008273F2">
      <w:pPr>
        <w:pStyle w:val="Heading9"/>
        <w:rPr>
          <w:rFonts w:eastAsia="Times New Roman"/>
          <w:szCs w:val="24"/>
          <w:lang w:val="en-CA"/>
        </w:rPr>
      </w:pPr>
      <w:hyperlink r:id="rId11" w:history="1">
        <w:r w:rsidR="008273F2" w:rsidRPr="00516139">
          <w:rPr>
            <w:rFonts w:eastAsia="Times New Roman"/>
            <w:color w:val="0000FF"/>
            <w:szCs w:val="24"/>
            <w:u w:val="single"/>
            <w:lang w:val="en-CA"/>
          </w:rPr>
          <w:t>JVET-Q0285</w:t>
        </w:r>
      </w:hyperlink>
      <w:r w:rsidR="008273F2" w:rsidRPr="00516139">
        <w:rPr>
          <w:rFonts w:eastAsia="Times New Roman"/>
          <w:szCs w:val="24"/>
          <w:lang w:val="en-CA"/>
        </w:rPr>
        <w:t xml:space="preserve"> AHG9: On adaptation parameter set ID [B. Choi, S. Wenger, S. Liu (Tencent)] [late]</w:t>
      </w:r>
    </w:p>
    <w:p w14:paraId="1CC0C336" w14:textId="77777777" w:rsidR="008273F2" w:rsidRPr="00516139" w:rsidRDefault="008273F2" w:rsidP="008273F2">
      <w:pPr>
        <w:rPr>
          <w:szCs w:val="22"/>
          <w:lang w:val="en-CA" w:eastAsia="ko-KR"/>
        </w:rPr>
      </w:pPr>
      <w:r w:rsidRPr="00516139">
        <w:rPr>
          <w:szCs w:val="22"/>
          <w:lang w:val="en-CA" w:eastAsia="ko-KR"/>
        </w:rPr>
        <w:t>This contribution contains two proposals:</w:t>
      </w:r>
    </w:p>
    <w:p w14:paraId="2A0DB0B5" w14:textId="77777777" w:rsidR="008273F2" w:rsidRPr="00516139" w:rsidRDefault="008273F2" w:rsidP="008273F2">
      <w:pPr>
        <w:rPr>
          <w:lang w:val="en-CA" w:eastAsia="ko-KR"/>
        </w:rPr>
      </w:pPr>
      <w:r w:rsidRPr="00516139">
        <w:rPr>
          <w:b/>
          <w:bCs/>
          <w:szCs w:val="22"/>
          <w:lang w:val="en-CA" w:eastAsia="ko-KR"/>
        </w:rPr>
        <w:t>Proposal-1:</w:t>
      </w:r>
      <w:r w:rsidRPr="00516139">
        <w:rPr>
          <w:szCs w:val="22"/>
          <w:lang w:val="en-CA" w:eastAsia="ko-KR"/>
        </w:rPr>
        <w:t xml:space="preserve"> Method for i</w:t>
      </w:r>
      <w:r w:rsidRPr="00516139">
        <w:rPr>
          <w:lang w:val="en-CA" w:eastAsia="ko-KR"/>
        </w:rPr>
        <w:t>dentification of APSs associated with a subpicture for bitstream extraction and merge, by signaling the list of associated subpicture IDs in each APS.</w:t>
      </w:r>
    </w:p>
    <w:p w14:paraId="6A40CB2B" w14:textId="77777777" w:rsidR="008273F2" w:rsidRPr="00516139" w:rsidRDefault="008273F2" w:rsidP="008273F2">
      <w:pPr>
        <w:rPr>
          <w:lang w:val="en-CA" w:eastAsia="ko-KR"/>
        </w:rPr>
      </w:pPr>
      <w:r w:rsidRPr="00516139">
        <w:rPr>
          <w:b/>
          <w:bCs/>
          <w:szCs w:val="22"/>
          <w:lang w:val="en-CA" w:eastAsia="ko-KR"/>
        </w:rPr>
        <w:t xml:space="preserve">Proposal-2: </w:t>
      </w:r>
      <w:r w:rsidRPr="00516139">
        <w:rPr>
          <w:szCs w:val="22"/>
          <w:lang w:val="en-CA" w:eastAsia="ko-KR"/>
        </w:rPr>
        <w:t>Replace</w:t>
      </w:r>
      <w:r w:rsidRPr="00516139">
        <w:rPr>
          <w:lang w:val="en-CA" w:eastAsia="ko-KR"/>
        </w:rPr>
        <w:t xml:space="preserve">ment of </w:t>
      </w:r>
      <w:proofErr w:type="gramStart"/>
      <w:r w:rsidRPr="00516139">
        <w:rPr>
          <w:lang w:val="en-CA" w:eastAsia="ko-KR"/>
        </w:rPr>
        <w:t>u(</w:t>
      </w:r>
      <w:proofErr w:type="gramEnd"/>
      <w:r w:rsidRPr="00516139">
        <w:rPr>
          <w:lang w:val="en-CA" w:eastAsia="ko-KR"/>
        </w:rPr>
        <w:t xml:space="preserve">5) with </w:t>
      </w:r>
      <w:proofErr w:type="spellStart"/>
      <w:r w:rsidRPr="00516139">
        <w:rPr>
          <w:lang w:val="en-CA" w:eastAsia="ko-KR"/>
        </w:rPr>
        <w:t>ue</w:t>
      </w:r>
      <w:proofErr w:type="spellEnd"/>
      <w:r w:rsidRPr="00516139">
        <w:rPr>
          <w:lang w:val="en-CA" w:eastAsia="ko-KR"/>
        </w:rPr>
        <w:t xml:space="preserve">(v), to code </w:t>
      </w:r>
      <w:proofErr w:type="spellStart"/>
      <w:r w:rsidRPr="00516139">
        <w:rPr>
          <w:bCs/>
          <w:lang w:val="en-CA"/>
        </w:rPr>
        <w:t>adaptation_parameter_set_id</w:t>
      </w:r>
      <w:proofErr w:type="spellEnd"/>
      <w:r w:rsidRPr="00516139">
        <w:rPr>
          <w:bCs/>
          <w:lang w:val="en-CA"/>
        </w:rPr>
        <w:t>, for future extensibility.</w:t>
      </w:r>
    </w:p>
    <w:p w14:paraId="57245DFC" w14:textId="77777777" w:rsidR="0033379D" w:rsidRPr="004162E6" w:rsidRDefault="00CC7888" w:rsidP="0033379D">
      <w:pPr>
        <w:pStyle w:val="Heading9"/>
        <w:rPr>
          <w:rFonts w:eastAsia="Times New Roman"/>
          <w:szCs w:val="24"/>
          <w:lang w:val="en-CA"/>
        </w:rPr>
      </w:pPr>
      <w:hyperlink r:id="rId12" w:history="1">
        <w:r w:rsidR="0033379D" w:rsidRPr="004162E6">
          <w:rPr>
            <w:rFonts w:eastAsia="Times New Roman"/>
            <w:color w:val="0000FF"/>
            <w:szCs w:val="24"/>
            <w:u w:val="single"/>
            <w:lang w:val="en-CA"/>
          </w:rPr>
          <w:t>JVET-Q0281</w:t>
        </w:r>
      </w:hyperlink>
      <w:r w:rsidR="0033379D" w:rsidRPr="004162E6">
        <w:rPr>
          <w:rFonts w:eastAsia="Times New Roman"/>
          <w:szCs w:val="24"/>
          <w:lang w:val="en-CA"/>
        </w:rPr>
        <w:t xml:space="preserve"> AHG12: Independently coded regions output window SEI message [B. Choi, S. Wenger, S. Liu (Tencent)] [late]</w:t>
      </w:r>
    </w:p>
    <w:p w14:paraId="71258FF5" w14:textId="6ADB2C34" w:rsidR="008273F2" w:rsidRPr="00516139" w:rsidRDefault="0033379D" w:rsidP="003A0E7A">
      <w:pPr>
        <w:rPr>
          <w:noProof/>
        </w:rPr>
      </w:pPr>
      <w:r>
        <w:rPr>
          <w:szCs w:val="22"/>
          <w:lang w:val="en-CA" w:eastAsia="ko-KR"/>
        </w:rPr>
        <w:t xml:space="preserve">A new SEI message “Independently coded regions output window SEI message” that carries useful information for sub-picture extraction and merge is proposed. When bitstreams are extracted or merged, the values of syntax elements related to picture size, conformance windows and sub-picture layout in parameter sets of the output bitstream need to be updated. However, the updated values of those parameters for the output bitstream cannot be simply calculated from the original parameters. The proposed SEI message contains the picture size, the location, the conformance (output) window offsets and the associated subpicture IDs of the extracted independent coded region, which is composed of one or more motion constrained sub-pictures. As long as the independent coded region composed of the selected sub-pictures has a rectangular shape and the motion constraint, the extracted sub-bitstream of the independently coded region can be decoded and outputted. </w:t>
      </w:r>
    </w:p>
    <w:p w14:paraId="0E54B2B8" w14:textId="7CBEF5D0" w:rsidR="009E6001" w:rsidRPr="00516139" w:rsidRDefault="00CC7888" w:rsidP="009E6001">
      <w:pPr>
        <w:pStyle w:val="Heading9"/>
        <w:jc w:val="left"/>
        <w:rPr>
          <w:rFonts w:eastAsia="Times New Roman"/>
          <w:szCs w:val="24"/>
          <w:lang w:val="en-CA"/>
        </w:rPr>
      </w:pPr>
      <w:hyperlink r:id="rId13" w:history="1">
        <w:r w:rsidR="009E6001" w:rsidRPr="00516139">
          <w:rPr>
            <w:rFonts w:eastAsia="Times New Roman"/>
            <w:color w:val="0000FF"/>
            <w:szCs w:val="24"/>
            <w:u w:val="single"/>
            <w:lang w:val="en-CA"/>
          </w:rPr>
          <w:t>JVET-Q0283</w:t>
        </w:r>
      </w:hyperlink>
      <w:r w:rsidR="009E6001" w:rsidRPr="00516139">
        <w:rPr>
          <w:rFonts w:eastAsia="Times New Roman"/>
          <w:szCs w:val="24"/>
          <w:lang w:val="en-CA"/>
        </w:rPr>
        <w:t xml:space="preserve"> AHG9: On </w:t>
      </w:r>
      <w:proofErr w:type="spellStart"/>
      <w:r w:rsidR="009E6001" w:rsidRPr="00516139">
        <w:rPr>
          <w:rFonts w:eastAsia="Times New Roman"/>
          <w:szCs w:val="24"/>
          <w:lang w:val="en-CA"/>
        </w:rPr>
        <w:t>subbitstream</w:t>
      </w:r>
      <w:proofErr w:type="spellEnd"/>
      <w:r w:rsidR="009E6001" w:rsidRPr="00516139">
        <w:rPr>
          <w:rFonts w:eastAsia="Times New Roman"/>
          <w:szCs w:val="24"/>
          <w:lang w:val="en-CA"/>
        </w:rPr>
        <w:t xml:space="preserve"> extraction [B. Choi, S. Wenger, S. Liu (Tencent)] [late]</w:t>
      </w:r>
    </w:p>
    <w:p w14:paraId="300BFBEA" w14:textId="77777777" w:rsidR="009E6001" w:rsidRPr="00516139" w:rsidRDefault="009E6001" w:rsidP="009E6001">
      <w:pPr>
        <w:rPr>
          <w:lang w:val="en-CA"/>
        </w:rPr>
      </w:pPr>
      <w:r w:rsidRPr="00516139">
        <w:rPr>
          <w:lang w:val="en-CA"/>
        </w:rPr>
        <w:t xml:space="preserve">A subpictures extraction functionality is proposed. To enable this functionality in the current VVC spec., three following items needs to be </w:t>
      </w:r>
      <w:proofErr w:type="spellStart"/>
      <w:r w:rsidRPr="00516139">
        <w:rPr>
          <w:lang w:val="en-CA"/>
        </w:rPr>
        <w:t>addressd</w:t>
      </w:r>
      <w:proofErr w:type="spellEnd"/>
      <w:r w:rsidRPr="00516139">
        <w:rPr>
          <w:lang w:val="en-CA"/>
        </w:rPr>
        <w:t>:</w:t>
      </w:r>
    </w:p>
    <w:p w14:paraId="56CC0278" w14:textId="77777777" w:rsidR="009E6001" w:rsidRPr="00516139" w:rsidRDefault="009E6001" w:rsidP="009E6001">
      <w:pPr>
        <w:ind w:left="714" w:hanging="357"/>
        <w:rPr>
          <w:lang w:val="en-CA"/>
        </w:rPr>
      </w:pPr>
      <w:r w:rsidRPr="00516139">
        <w:rPr>
          <w:lang w:val="en-CA"/>
        </w:rPr>
        <w:t>1.</w:t>
      </w:r>
      <w:r w:rsidRPr="00516139">
        <w:rPr>
          <w:lang w:val="en-CA"/>
        </w:rPr>
        <w:tab/>
        <w:t>Identification of adaptation parameter sets referenced by a specific sub-picture.</w:t>
      </w:r>
    </w:p>
    <w:p w14:paraId="6B8793DA" w14:textId="77777777" w:rsidR="009E6001" w:rsidRPr="00516139" w:rsidRDefault="009E6001" w:rsidP="009E6001">
      <w:pPr>
        <w:ind w:left="714" w:hanging="357"/>
        <w:rPr>
          <w:lang w:val="en-CA"/>
        </w:rPr>
      </w:pPr>
      <w:r w:rsidRPr="00516139">
        <w:rPr>
          <w:lang w:val="en-CA"/>
        </w:rPr>
        <w:t>2.</w:t>
      </w:r>
      <w:r w:rsidRPr="00516139">
        <w:rPr>
          <w:lang w:val="en-CA"/>
        </w:rPr>
        <w:tab/>
        <w:t xml:space="preserve">Rewriting of picture size, conformance window and sub-picture layout information in parameter sets for the extracted sub-bitstream. </w:t>
      </w:r>
    </w:p>
    <w:p w14:paraId="4B3FFF5E" w14:textId="77777777" w:rsidR="009E6001" w:rsidRPr="00516139" w:rsidRDefault="009E6001" w:rsidP="009E6001">
      <w:pPr>
        <w:ind w:left="714" w:hanging="357"/>
        <w:rPr>
          <w:lang w:val="en-CA"/>
        </w:rPr>
      </w:pPr>
      <w:r w:rsidRPr="00516139">
        <w:rPr>
          <w:lang w:val="en-CA"/>
        </w:rPr>
        <w:t>3.</w:t>
      </w:r>
      <w:r w:rsidRPr="00516139">
        <w:rPr>
          <w:lang w:val="en-CA"/>
        </w:rPr>
        <w:tab/>
        <w:t>Sub-bitstream extraction process for the target sub-pictures, with the solutions to address the items 1 and 2.</w:t>
      </w:r>
    </w:p>
    <w:p w14:paraId="40CB01E2" w14:textId="190CBA2C" w:rsidR="009E6001" w:rsidRDefault="009E6001" w:rsidP="009E6001">
      <w:pPr>
        <w:rPr>
          <w:ins w:id="6" w:author="Robert Skupin" w:date="2020-01-08T18:14:00Z"/>
          <w:lang w:val="en-CA"/>
        </w:rPr>
      </w:pPr>
      <w:r w:rsidRPr="00516139">
        <w:rPr>
          <w:lang w:val="en-CA"/>
        </w:rPr>
        <w:t>JVET-Q0285 (On adaptation parameter set identification) and JVET-Q0281 (Independently coded regions output window SEI message) are proposed in this meeting, to address the items 1 and 2, respectively. This contribution proposes the third item, the sub-picture extraction process from the bitstream, utilizing JVET-Q0285 and JVET-Q0281.</w:t>
      </w:r>
    </w:p>
    <w:p w14:paraId="260878BB" w14:textId="77777777" w:rsidR="0023635E" w:rsidRPr="004162E6" w:rsidRDefault="0023635E" w:rsidP="0023635E">
      <w:pPr>
        <w:pStyle w:val="Heading9"/>
        <w:rPr>
          <w:ins w:id="7" w:author="Robert Skupin" w:date="2020-01-08T18:14:00Z"/>
          <w:rFonts w:eastAsia="Times New Roman"/>
          <w:szCs w:val="24"/>
          <w:lang w:val="en-CA"/>
        </w:rPr>
      </w:pPr>
      <w:ins w:id="8" w:author="Robert Skupin" w:date="2020-01-08T18:14:00Z">
        <w:r>
          <w:fldChar w:fldCharType="begin"/>
        </w:r>
        <w:r>
          <w:instrText xml:space="preserve"> HYPERLINK "http://phenix.it-sudparis.eu/jvet/doc_end_user/current_document.php?id=9204" </w:instrText>
        </w:r>
        <w:r>
          <w:fldChar w:fldCharType="separate"/>
        </w:r>
        <w:r w:rsidRPr="004162E6">
          <w:rPr>
            <w:rFonts w:eastAsia="Times New Roman"/>
            <w:color w:val="0000FF"/>
            <w:szCs w:val="24"/>
            <w:u w:val="single"/>
            <w:lang w:val="en-CA"/>
          </w:rPr>
          <w:t>JVET-Q0379</w:t>
        </w:r>
        <w:r>
          <w:rPr>
            <w:rFonts w:eastAsia="Times New Roman"/>
            <w:color w:val="0000FF"/>
            <w:szCs w:val="24"/>
            <w:u w:val="single"/>
            <w:lang w:val="en-CA"/>
          </w:rPr>
          <w:fldChar w:fldCharType="end"/>
        </w:r>
        <w:r w:rsidRPr="004162E6">
          <w:rPr>
            <w:rFonts w:eastAsia="Times New Roman"/>
            <w:szCs w:val="24"/>
            <w:lang w:val="en-CA"/>
          </w:rPr>
          <w:t xml:space="preserve"> AhG9: On the position of APS IDs in Picture Header [G. Laroche, N. </w:t>
        </w:r>
        <w:proofErr w:type="spellStart"/>
        <w:r w:rsidRPr="004162E6">
          <w:rPr>
            <w:rFonts w:eastAsia="Times New Roman"/>
            <w:szCs w:val="24"/>
            <w:lang w:val="en-CA"/>
          </w:rPr>
          <w:t>Ouedraogo</w:t>
        </w:r>
        <w:proofErr w:type="spellEnd"/>
        <w:r w:rsidRPr="004162E6">
          <w:rPr>
            <w:rFonts w:eastAsia="Times New Roman"/>
            <w:szCs w:val="24"/>
            <w:lang w:val="en-CA"/>
          </w:rPr>
          <w:t xml:space="preserve">, P. </w:t>
        </w:r>
        <w:proofErr w:type="spellStart"/>
        <w:r w:rsidRPr="004162E6">
          <w:rPr>
            <w:rFonts w:eastAsia="Times New Roman"/>
            <w:szCs w:val="24"/>
            <w:lang w:val="en-CA"/>
          </w:rPr>
          <w:t>Onno</w:t>
        </w:r>
        <w:proofErr w:type="spellEnd"/>
        <w:r w:rsidRPr="004162E6">
          <w:rPr>
            <w:rFonts w:eastAsia="Times New Roman"/>
            <w:szCs w:val="24"/>
            <w:lang w:val="en-CA"/>
          </w:rPr>
          <w:t xml:space="preserve"> (Canon)]</w:t>
        </w:r>
      </w:ins>
    </w:p>
    <w:p w14:paraId="715934E7" w14:textId="77777777" w:rsidR="0023635E" w:rsidRDefault="0023635E" w:rsidP="0023635E">
      <w:pPr>
        <w:rPr>
          <w:ins w:id="9" w:author="Robert Skupin" w:date="2020-01-08T18:15:00Z"/>
          <w:lang w:val="en-CA"/>
        </w:rPr>
      </w:pPr>
      <w:ins w:id="10" w:author="Robert Skupin" w:date="2020-01-08T18:15:00Z">
        <w:r>
          <w:rPr>
            <w:lang w:val="en-CA"/>
          </w:rPr>
          <w:t xml:space="preserve">This contribution proposes to move the syntax elements related to the APS ID at an early stage of the Picture header and Slice header. The aim of this proposed modification is to reduce the parsing complexity for some streaming applications that need to track the APS ID in the Picture header and Slice header to remove unused APS. </w:t>
        </w:r>
      </w:ins>
    </w:p>
    <w:p w14:paraId="184EE734" w14:textId="7F5C2DB2" w:rsidR="0023635E" w:rsidRPr="00516139" w:rsidRDefault="0023635E" w:rsidP="009E6001">
      <w:pPr>
        <w:rPr>
          <w:lang w:val="en-CA"/>
        </w:rPr>
      </w:pPr>
      <w:ins w:id="11" w:author="Robert Skupin" w:date="2020-01-08T18:15:00Z">
        <w:r>
          <w:rPr>
            <w:lang w:val="en-CA"/>
          </w:rPr>
          <w:t>The proposed modification has no impact on the BDR performance.</w:t>
        </w:r>
      </w:ins>
    </w:p>
    <w:p w14:paraId="2411B90E" w14:textId="5602418A" w:rsidR="009E6001" w:rsidRPr="00516139" w:rsidRDefault="00CC7888" w:rsidP="009E6001">
      <w:pPr>
        <w:pStyle w:val="Heading9"/>
        <w:rPr>
          <w:rFonts w:eastAsia="Times New Roman"/>
          <w:szCs w:val="24"/>
          <w:lang w:val="en-CA"/>
        </w:rPr>
      </w:pPr>
      <w:hyperlink r:id="rId14" w:history="1">
        <w:r w:rsidR="009E6001" w:rsidRPr="00516139">
          <w:rPr>
            <w:rFonts w:eastAsia="Times New Roman"/>
            <w:color w:val="0000FF"/>
            <w:szCs w:val="24"/>
            <w:u w:val="single"/>
            <w:lang w:val="en-CA"/>
          </w:rPr>
          <w:t>JVET-Q0397</w:t>
        </w:r>
      </w:hyperlink>
      <w:r w:rsidR="009E6001" w:rsidRPr="00516139">
        <w:rPr>
          <w:rFonts w:eastAsia="Times New Roman"/>
          <w:szCs w:val="24"/>
          <w:lang w:val="en-CA"/>
        </w:rPr>
        <w:t xml:space="preserve"> AHG12: On subpicture extraction [R. Skupin, Y. Sanchez, K. Sühring, T. </w:t>
      </w:r>
      <w:proofErr w:type="spellStart"/>
      <w:r w:rsidR="009E6001" w:rsidRPr="00516139">
        <w:rPr>
          <w:rFonts w:eastAsia="Times New Roman"/>
          <w:szCs w:val="24"/>
          <w:lang w:val="en-CA"/>
        </w:rPr>
        <w:t>Schierl</w:t>
      </w:r>
      <w:proofErr w:type="spellEnd"/>
      <w:r w:rsidR="009E6001" w:rsidRPr="00516139">
        <w:rPr>
          <w:rFonts w:eastAsia="Times New Roman"/>
          <w:szCs w:val="24"/>
          <w:lang w:val="en-CA"/>
        </w:rPr>
        <w:t xml:space="preserve"> (HHI)]</w:t>
      </w:r>
    </w:p>
    <w:p w14:paraId="6EFAB3C8" w14:textId="4C5B0074" w:rsidR="00150624" w:rsidRPr="00516139" w:rsidRDefault="00150624" w:rsidP="00150624">
      <w:r w:rsidRPr="00516139">
        <w:rPr>
          <w:lang w:val="en-CA"/>
        </w:rPr>
        <w:t xml:space="preserve">This contribution asserts </w:t>
      </w:r>
      <w:r w:rsidRPr="00516139">
        <w:t xml:space="preserve">that the current VVC draft specification misses a normative subpicture extraction process and proposes to add a subpicture specific extraction support to VVC by a </w:t>
      </w:r>
      <w:r w:rsidR="008F5272" w:rsidRPr="00516139">
        <w:t>twofold</w:t>
      </w:r>
      <w:r w:rsidRPr="00516139">
        <w:t xml:space="preserve"> proposal:</w:t>
      </w:r>
    </w:p>
    <w:p w14:paraId="1FF0B42C" w14:textId="5A2D47F8" w:rsidR="00150624" w:rsidRPr="00516139" w:rsidRDefault="00150624" w:rsidP="0066085E">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eastAsiaTheme="minorEastAsia" w:hAnsi="Times New Roman" w:cs="Times New Roman"/>
          <w:sz w:val="22"/>
          <w:szCs w:val="20"/>
          <w:lang w:val="en-CA" w:eastAsia="en-US"/>
        </w:rPr>
      </w:pPr>
      <w:r w:rsidRPr="00516139">
        <w:rPr>
          <w:rFonts w:ascii="Times New Roman" w:eastAsiaTheme="minorEastAsia" w:hAnsi="Times New Roman" w:cs="Times New Roman"/>
          <w:sz w:val="22"/>
          <w:szCs w:val="20"/>
          <w:lang w:val="en-CA" w:eastAsia="en-US"/>
        </w:rPr>
        <w:t>Add an extraction process for subpicture</w:t>
      </w:r>
      <w:r w:rsidR="008F5272">
        <w:rPr>
          <w:rFonts w:ascii="Times New Roman" w:eastAsiaTheme="minorEastAsia" w:hAnsi="Times New Roman" w:cs="Times New Roman"/>
          <w:sz w:val="22"/>
          <w:szCs w:val="20"/>
          <w:lang w:val="en-CA" w:eastAsia="en-US"/>
        </w:rPr>
        <w:t>s</w:t>
      </w:r>
      <w:r w:rsidRPr="00516139">
        <w:rPr>
          <w:rFonts w:ascii="Times New Roman" w:eastAsiaTheme="minorEastAsia" w:hAnsi="Times New Roman" w:cs="Times New Roman"/>
          <w:sz w:val="22"/>
          <w:szCs w:val="20"/>
          <w:lang w:val="en-CA" w:eastAsia="en-US"/>
        </w:rPr>
        <w:t xml:space="preserve"> with the required parameter set rewriting which would support AU-based HRD operation.</w:t>
      </w:r>
    </w:p>
    <w:p w14:paraId="2F993A41" w14:textId="0EDC7F30" w:rsidR="009E6001" w:rsidRPr="00516139" w:rsidRDefault="00150624" w:rsidP="0066085E">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eastAsiaTheme="minorEastAsia" w:hAnsi="Times New Roman" w:cs="Times New Roman"/>
          <w:sz w:val="22"/>
          <w:szCs w:val="20"/>
          <w:lang w:val="en-CA" w:eastAsia="en-US"/>
        </w:rPr>
      </w:pPr>
      <w:r w:rsidRPr="00516139">
        <w:rPr>
          <w:rFonts w:ascii="Times New Roman" w:eastAsiaTheme="minorEastAsia" w:hAnsi="Times New Roman" w:cs="Times New Roman"/>
          <w:sz w:val="22"/>
          <w:szCs w:val="20"/>
          <w:lang w:val="en-CA" w:eastAsia="en-US"/>
        </w:rPr>
        <w:t>Extending the scalable-nesting SEI message with subpicture support to support DU-based HRD operation.</w:t>
      </w:r>
    </w:p>
    <w:p w14:paraId="22B57976" w14:textId="77777777" w:rsidR="00664A6E" w:rsidRPr="004162E6" w:rsidRDefault="00CC7888" w:rsidP="00664A6E">
      <w:pPr>
        <w:pStyle w:val="Heading9"/>
        <w:rPr>
          <w:rFonts w:eastAsia="Times New Roman"/>
          <w:szCs w:val="24"/>
          <w:lang w:val="en-CA"/>
        </w:rPr>
      </w:pPr>
      <w:hyperlink r:id="rId15" w:history="1">
        <w:r w:rsidR="00664A6E" w:rsidRPr="004162E6">
          <w:rPr>
            <w:rFonts w:eastAsia="Times New Roman"/>
            <w:color w:val="0000FF"/>
            <w:szCs w:val="24"/>
            <w:u w:val="single"/>
            <w:lang w:val="en-CA"/>
          </w:rPr>
          <w:t>JVET-Q0411</w:t>
        </w:r>
      </w:hyperlink>
      <w:r w:rsidR="00664A6E" w:rsidRPr="004162E6">
        <w:rPr>
          <w:rFonts w:eastAsia="Times New Roman"/>
          <w:szCs w:val="24"/>
          <w:lang w:val="en-CA"/>
        </w:rPr>
        <w:t xml:space="preserve"> AHG12: On Subpictures merging for VVC [N. </w:t>
      </w:r>
      <w:proofErr w:type="spellStart"/>
      <w:r w:rsidR="00664A6E" w:rsidRPr="004162E6">
        <w:rPr>
          <w:rFonts w:eastAsia="Times New Roman"/>
          <w:szCs w:val="24"/>
          <w:lang w:val="en-CA"/>
        </w:rPr>
        <w:t>Ouedraogo</w:t>
      </w:r>
      <w:proofErr w:type="spellEnd"/>
      <w:r w:rsidR="00664A6E" w:rsidRPr="004162E6">
        <w:rPr>
          <w:rFonts w:eastAsia="Times New Roman"/>
          <w:szCs w:val="24"/>
          <w:lang w:val="en-CA"/>
        </w:rPr>
        <w:t xml:space="preserve">, F. </w:t>
      </w:r>
      <w:proofErr w:type="spellStart"/>
      <w:r w:rsidR="00664A6E" w:rsidRPr="004162E6">
        <w:rPr>
          <w:rFonts w:eastAsia="Times New Roman"/>
          <w:szCs w:val="24"/>
          <w:lang w:val="en-CA"/>
        </w:rPr>
        <w:t>Denoual</w:t>
      </w:r>
      <w:proofErr w:type="spellEnd"/>
      <w:r w:rsidR="00664A6E" w:rsidRPr="004162E6">
        <w:rPr>
          <w:rFonts w:eastAsia="Times New Roman"/>
          <w:szCs w:val="24"/>
          <w:lang w:val="en-CA"/>
        </w:rPr>
        <w:t xml:space="preserve">, F. </w:t>
      </w:r>
      <w:proofErr w:type="spellStart"/>
      <w:r w:rsidR="00664A6E" w:rsidRPr="004162E6">
        <w:rPr>
          <w:rFonts w:eastAsia="Times New Roman"/>
          <w:szCs w:val="24"/>
          <w:lang w:val="en-CA"/>
        </w:rPr>
        <w:t>Mazé</w:t>
      </w:r>
      <w:proofErr w:type="spellEnd"/>
      <w:r w:rsidR="00664A6E" w:rsidRPr="004162E6">
        <w:rPr>
          <w:rFonts w:eastAsia="Times New Roman"/>
          <w:szCs w:val="24"/>
          <w:lang w:val="en-CA"/>
        </w:rPr>
        <w:t xml:space="preserve"> (Canon)]</w:t>
      </w:r>
    </w:p>
    <w:p w14:paraId="270164E8" w14:textId="77777777" w:rsidR="00664A6E" w:rsidRPr="00664A6E" w:rsidRDefault="00664A6E" w:rsidP="00664A6E">
      <w:pPr>
        <w:rPr>
          <w:lang w:val="en-CA"/>
        </w:rPr>
      </w:pPr>
      <w:r w:rsidRPr="00664A6E">
        <w:rPr>
          <w:lang w:val="en-CA"/>
        </w:rPr>
        <w:t>This contribution addresses the signaling of subpictures suitable for merging operation. Indeed, VVC provides several possible configurations for specific use cases of subpictures. For simple merging operation it is asserted that defining a flag that constrains a subpicture for simple merging operations is desirable.</w:t>
      </w:r>
    </w:p>
    <w:p w14:paraId="7B88E53B" w14:textId="77777777" w:rsidR="00664A6E" w:rsidRPr="00664A6E" w:rsidRDefault="00664A6E" w:rsidP="00664A6E">
      <w:pPr>
        <w:rPr>
          <w:lang w:val="en-CA"/>
        </w:rPr>
      </w:pPr>
      <w:r w:rsidRPr="00664A6E">
        <w:rPr>
          <w:lang w:val="en-CA"/>
        </w:rPr>
        <w:t>In particular it is proposed to constrain the subpicture signaling for merging operations as follows:</w:t>
      </w:r>
    </w:p>
    <w:p w14:paraId="4DCEF72D" w14:textId="77777777" w:rsidR="00664A6E" w:rsidRPr="00664A6E" w:rsidRDefault="00664A6E" w:rsidP="00664A6E">
      <w:pPr>
        <w:pStyle w:val="ListParagraph"/>
        <w:numPr>
          <w:ilvl w:val="0"/>
          <w:numId w:val="8"/>
        </w:numPr>
        <w:ind w:firstLineChars="0"/>
        <w:rPr>
          <w:rFonts w:ascii="Times New Roman" w:hAnsi="Times New Roman" w:cs="Times New Roman"/>
          <w:sz w:val="22"/>
          <w:szCs w:val="22"/>
          <w:lang w:val="en-CA"/>
        </w:rPr>
      </w:pPr>
      <w:r w:rsidRPr="00664A6E">
        <w:rPr>
          <w:rFonts w:ascii="Times New Roman" w:hAnsi="Times New Roman" w:cs="Times New Roman"/>
          <w:sz w:val="22"/>
          <w:szCs w:val="22"/>
          <w:lang w:val="en-CA"/>
        </w:rPr>
        <w:t xml:space="preserve">Constrain picture width and height to be a multiple of CTB size. This constraint fixes a technical issue, discussed at JVET#16 meeting in JVET-P0351 (further study was encouraged), encountered with VVC subpictures merging coming from pictures with sizes that are not multiple of CTB size. </w:t>
      </w:r>
    </w:p>
    <w:p w14:paraId="17ED652C" w14:textId="77777777" w:rsidR="00664A6E" w:rsidRPr="00664A6E" w:rsidRDefault="00664A6E" w:rsidP="00664A6E">
      <w:pPr>
        <w:pStyle w:val="ListParagraph"/>
        <w:numPr>
          <w:ilvl w:val="0"/>
          <w:numId w:val="8"/>
        </w:numPr>
        <w:ind w:firstLineChars="0"/>
        <w:rPr>
          <w:rFonts w:ascii="Times New Roman" w:hAnsi="Times New Roman" w:cs="Times New Roman"/>
          <w:sz w:val="22"/>
          <w:szCs w:val="22"/>
          <w:lang w:val="en-CA"/>
        </w:rPr>
      </w:pPr>
      <w:r w:rsidRPr="00664A6E">
        <w:rPr>
          <w:rFonts w:ascii="Times New Roman" w:hAnsi="Times New Roman" w:cs="Times New Roman"/>
          <w:sz w:val="22"/>
          <w:szCs w:val="22"/>
          <w:lang w:val="en-CA"/>
        </w:rPr>
        <w:t>Constrain subpicture boundaries to be treated as picture boundaries</w:t>
      </w:r>
    </w:p>
    <w:p w14:paraId="094F0B13" w14:textId="77777777" w:rsidR="00664A6E" w:rsidRPr="00664A6E" w:rsidRDefault="00664A6E" w:rsidP="00664A6E">
      <w:pPr>
        <w:pStyle w:val="ListParagraph"/>
        <w:numPr>
          <w:ilvl w:val="0"/>
          <w:numId w:val="8"/>
        </w:numPr>
        <w:ind w:firstLineChars="0"/>
        <w:rPr>
          <w:rFonts w:ascii="Times New Roman" w:hAnsi="Times New Roman" w:cs="Times New Roman"/>
          <w:sz w:val="22"/>
          <w:szCs w:val="22"/>
          <w:lang w:val="en-CA"/>
        </w:rPr>
      </w:pPr>
      <w:r w:rsidRPr="00664A6E">
        <w:rPr>
          <w:rFonts w:ascii="Times New Roman" w:hAnsi="Times New Roman" w:cs="Times New Roman"/>
          <w:sz w:val="22"/>
          <w:szCs w:val="22"/>
          <w:lang w:val="en-CA"/>
        </w:rPr>
        <w:t>Constrain loop filter to be disabled at subpicture boundaries</w:t>
      </w:r>
    </w:p>
    <w:p w14:paraId="38689352" w14:textId="77777777" w:rsidR="00664A6E" w:rsidRPr="00664A6E" w:rsidRDefault="00664A6E" w:rsidP="00664A6E">
      <w:pPr>
        <w:pStyle w:val="ListParagraph"/>
        <w:numPr>
          <w:ilvl w:val="0"/>
          <w:numId w:val="8"/>
        </w:numPr>
        <w:ind w:firstLineChars="0"/>
        <w:rPr>
          <w:rFonts w:ascii="Times New Roman" w:hAnsi="Times New Roman" w:cs="Times New Roman"/>
          <w:sz w:val="22"/>
          <w:szCs w:val="22"/>
          <w:lang w:val="en-CA"/>
        </w:rPr>
      </w:pPr>
      <w:r w:rsidRPr="00664A6E">
        <w:rPr>
          <w:rFonts w:ascii="Times New Roman" w:hAnsi="Times New Roman" w:cs="Times New Roman"/>
          <w:sz w:val="22"/>
          <w:szCs w:val="22"/>
          <w:lang w:val="en-CA"/>
        </w:rPr>
        <w:t>Constrain subpicture ID signaling to be defined at SPS or PPS but not at PH level. This is to prevent any picture-based changes of the subpicture ID mapping which is author asserted as complex to monitor</w:t>
      </w:r>
    </w:p>
    <w:p w14:paraId="0E42E254" w14:textId="26CF4F6C" w:rsidR="009E6001" w:rsidRPr="005207B5" w:rsidRDefault="00664A6E" w:rsidP="003A0E7A">
      <w:pPr>
        <w:pStyle w:val="ListParagraph"/>
        <w:numPr>
          <w:ilvl w:val="0"/>
          <w:numId w:val="8"/>
        </w:numPr>
        <w:ind w:firstLineChars="0"/>
        <w:rPr>
          <w:lang w:val="en-CA"/>
        </w:rPr>
      </w:pPr>
      <w:r w:rsidRPr="00664A6E">
        <w:rPr>
          <w:rFonts w:ascii="Times New Roman" w:hAnsi="Times New Roman" w:cs="Times New Roman"/>
          <w:sz w:val="22"/>
          <w:szCs w:val="22"/>
          <w:lang w:val="en-CA"/>
        </w:rPr>
        <w:t>Provide subpicture conformance window SEI message for cropping operation. This was also discussed during JVET#16.</w:t>
      </w:r>
    </w:p>
    <w:p w14:paraId="56F52108" w14:textId="77777777" w:rsidR="009E6001" w:rsidRPr="00516139" w:rsidRDefault="00CC7888" w:rsidP="009E6001">
      <w:pPr>
        <w:pStyle w:val="Heading9"/>
        <w:rPr>
          <w:rFonts w:eastAsia="Times New Roman"/>
          <w:szCs w:val="24"/>
          <w:lang w:val="en-CA"/>
        </w:rPr>
      </w:pPr>
      <w:hyperlink r:id="rId16" w:history="1">
        <w:r w:rsidR="009E6001" w:rsidRPr="00516139">
          <w:rPr>
            <w:rFonts w:eastAsia="Times New Roman"/>
            <w:color w:val="0000FF"/>
            <w:szCs w:val="24"/>
            <w:u w:val="single"/>
            <w:lang w:val="en-CA"/>
          </w:rPr>
          <w:t>JVET-Q0404</w:t>
        </w:r>
      </w:hyperlink>
      <w:r w:rsidR="009E6001" w:rsidRPr="00516139">
        <w:rPr>
          <w:rFonts w:eastAsia="Times New Roman"/>
          <w:szCs w:val="24"/>
          <w:lang w:val="en-CA"/>
        </w:rPr>
        <w:t xml:space="preserve"> AHG12: On CBR subpicture extraction [R. Skupin, Y. Sanchez, K. Sühring, T. </w:t>
      </w:r>
      <w:proofErr w:type="spellStart"/>
      <w:r w:rsidR="009E6001" w:rsidRPr="00516139">
        <w:rPr>
          <w:rFonts w:eastAsia="Times New Roman"/>
          <w:szCs w:val="24"/>
          <w:lang w:val="en-CA"/>
        </w:rPr>
        <w:t>Schierl</w:t>
      </w:r>
      <w:proofErr w:type="spellEnd"/>
      <w:r w:rsidR="009E6001" w:rsidRPr="00516139">
        <w:rPr>
          <w:rFonts w:eastAsia="Times New Roman"/>
          <w:szCs w:val="24"/>
          <w:lang w:val="en-CA"/>
        </w:rPr>
        <w:t xml:space="preserve"> (HHI)]</w:t>
      </w:r>
    </w:p>
    <w:p w14:paraId="69B78057" w14:textId="15857C9F" w:rsidR="008F3E6B" w:rsidRPr="00516139" w:rsidRDefault="00150624" w:rsidP="008F3E6B">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516139">
        <w:rPr>
          <w:rFonts w:ascii="Times New Roman" w:hAnsi="Times New Roman" w:cs="Times New Roman"/>
          <w:bCs/>
          <w:noProof/>
          <w:sz w:val="20"/>
          <w:szCs w:val="20"/>
        </w:rPr>
        <w:t>This contribution proposes several options to specify an extraction process for subpictures that allows a CBR mode after extraction.</w:t>
      </w:r>
    </w:p>
    <w:p w14:paraId="496182DF" w14:textId="77777777" w:rsidR="00516139" w:rsidRPr="00516139" w:rsidRDefault="00CC7888" w:rsidP="00516139">
      <w:pPr>
        <w:pStyle w:val="Heading9"/>
        <w:rPr>
          <w:rFonts w:eastAsia="Times New Roman"/>
          <w:szCs w:val="24"/>
          <w:lang w:val="en-CA"/>
        </w:rPr>
      </w:pPr>
      <w:hyperlink r:id="rId17" w:history="1">
        <w:r w:rsidR="00516139" w:rsidRPr="00516139">
          <w:rPr>
            <w:rFonts w:eastAsia="Times New Roman"/>
            <w:color w:val="0000FF"/>
            <w:szCs w:val="24"/>
            <w:u w:val="single"/>
            <w:lang w:val="en-CA"/>
          </w:rPr>
          <w:t>JVET-Q0443</w:t>
        </w:r>
      </w:hyperlink>
      <w:r w:rsidR="00516139" w:rsidRPr="00516139">
        <w:rPr>
          <w:rFonts w:eastAsia="Times New Roman"/>
          <w:szCs w:val="24"/>
          <w:lang w:val="en-CA"/>
        </w:rPr>
        <w:t xml:space="preserve"> Independent Subpictures [K. Sharman, S. Keating, A. Browne (Sony)]</w:t>
      </w:r>
    </w:p>
    <w:p w14:paraId="22651117" w14:textId="77777777" w:rsidR="00516139" w:rsidRPr="00516139" w:rsidRDefault="00516139" w:rsidP="00516139">
      <w:pPr>
        <w:rPr>
          <w:lang w:val="en-CA"/>
        </w:rPr>
      </w:pPr>
      <w:r w:rsidRPr="00516139">
        <w:rPr>
          <w:lang w:val="en-CA"/>
        </w:rPr>
        <w:t>Subpictures allow regions of a picture to be independently decodable, with care added to the DIS (</w:t>
      </w:r>
      <w:r w:rsidRPr="00516139">
        <w:t>JVET-P2001-v14)</w:t>
      </w:r>
      <w:r w:rsidRPr="00516139">
        <w:rPr>
          <w:lang w:val="en-CA"/>
        </w:rPr>
        <w:t xml:space="preserve"> to handle edges of subpictures and describe the subpicture requirements at different levels via a dedicated SEI message.</w:t>
      </w:r>
    </w:p>
    <w:p w14:paraId="3D0A9C4E" w14:textId="7A26B33B" w:rsidR="00516139" w:rsidRPr="00516139" w:rsidRDefault="00516139" w:rsidP="003A0E7A">
      <w:pPr>
        <w:rPr>
          <w:noProof/>
        </w:rPr>
      </w:pPr>
      <w:r w:rsidRPr="00516139">
        <w:rPr>
          <w:lang w:val="en-CA"/>
        </w:rPr>
        <w:t xml:space="preserve">This contribution proposes that constrains are added to subpictures so that CABAC zero words and </w:t>
      </w:r>
      <w:proofErr w:type="spellStart"/>
      <w:r w:rsidRPr="00516139">
        <w:rPr>
          <w:lang w:val="en-CA"/>
        </w:rPr>
        <w:t>MinCR</w:t>
      </w:r>
      <w:proofErr w:type="spellEnd"/>
      <w:r w:rsidRPr="00516139">
        <w:rPr>
          <w:lang w:val="en-CA"/>
        </w:rPr>
        <w:t xml:space="preserve"> picture level constraints are also applied at a subpicture level. The proposal also highlights some potential errors in the current Subpicture SEI message.</w:t>
      </w:r>
    </w:p>
    <w:p w14:paraId="047B229C" w14:textId="77777777" w:rsidR="00516139" w:rsidRPr="00516139" w:rsidRDefault="00CC7888" w:rsidP="00516139">
      <w:pPr>
        <w:pStyle w:val="Heading9"/>
        <w:rPr>
          <w:rFonts w:eastAsia="Times New Roman"/>
          <w:szCs w:val="24"/>
          <w:lang w:val="en-CA"/>
        </w:rPr>
      </w:pPr>
      <w:hyperlink r:id="rId18" w:history="1">
        <w:r w:rsidR="00516139" w:rsidRPr="00516139">
          <w:rPr>
            <w:rFonts w:eastAsia="Times New Roman"/>
            <w:color w:val="0000FF"/>
            <w:szCs w:val="24"/>
            <w:u w:val="single"/>
            <w:lang w:val="en-CA"/>
          </w:rPr>
          <w:t>JVET-Q0406</w:t>
        </w:r>
      </w:hyperlink>
      <w:r w:rsidR="00516139" w:rsidRPr="00516139">
        <w:rPr>
          <w:rFonts w:eastAsia="Times New Roman"/>
          <w:szCs w:val="24"/>
          <w:lang w:val="en-CA"/>
        </w:rPr>
        <w:t xml:space="preserve"> AHG12: On CABAC zero words for subpictures [R. Skupin, Y. Sanchez, K. Sühring, T. </w:t>
      </w:r>
      <w:proofErr w:type="spellStart"/>
      <w:r w:rsidR="00516139" w:rsidRPr="00516139">
        <w:rPr>
          <w:rFonts w:eastAsia="Times New Roman"/>
          <w:szCs w:val="24"/>
          <w:lang w:val="en-CA"/>
        </w:rPr>
        <w:t>Schierl</w:t>
      </w:r>
      <w:proofErr w:type="spellEnd"/>
      <w:r w:rsidR="00516139" w:rsidRPr="00516139">
        <w:rPr>
          <w:rFonts w:eastAsia="Times New Roman"/>
          <w:szCs w:val="24"/>
          <w:lang w:val="en-CA"/>
        </w:rPr>
        <w:t xml:space="preserve"> (HHI)]</w:t>
      </w:r>
    </w:p>
    <w:p w14:paraId="6F90F132" w14:textId="77777777" w:rsidR="00516139" w:rsidRPr="00516139" w:rsidRDefault="00516139" w:rsidP="00516139">
      <w:pPr>
        <w:rPr>
          <w:szCs w:val="22"/>
          <w:lang w:val="en-CA"/>
        </w:rPr>
      </w:pPr>
      <w:r w:rsidRPr="00516139">
        <w:rPr>
          <w:lang w:val="en-CA"/>
        </w:rPr>
        <w:t xml:space="preserve">This contribution asserts that subpicture extraction could result in violating the bin-to-bit ratio constraint as CABAC zero words are not associated to subpictures. Therefore, it is proposed to add a bitstream constraint for the VCL NAL units of subpictures to </w:t>
      </w:r>
      <w:r w:rsidRPr="00516139">
        <w:rPr>
          <w:szCs w:val="22"/>
          <w:lang w:val="en-CA"/>
        </w:rPr>
        <w:t>fulfil the bin-to-bit ratio constraint individually in addition to the picture unit level constraint when the following conditions apply:</w:t>
      </w:r>
    </w:p>
    <w:p w14:paraId="2681F916" w14:textId="77777777" w:rsidR="00516139" w:rsidRPr="00516139" w:rsidRDefault="00516139" w:rsidP="0066085E">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eastAsiaTheme="minorEastAsia" w:hAnsi="Times New Roman" w:cs="Times New Roman"/>
          <w:sz w:val="22"/>
          <w:szCs w:val="20"/>
          <w:lang w:val="en-CA" w:eastAsia="en-US"/>
        </w:rPr>
      </w:pPr>
      <w:r w:rsidRPr="00516139">
        <w:rPr>
          <w:rFonts w:ascii="Times New Roman" w:eastAsiaTheme="minorEastAsia" w:hAnsi="Times New Roman" w:cs="Times New Roman"/>
          <w:sz w:val="22"/>
          <w:szCs w:val="20"/>
          <w:lang w:val="en-CA" w:eastAsia="en-US"/>
        </w:rPr>
        <w:t xml:space="preserve">a subpicture has </w:t>
      </w:r>
      <w:proofErr w:type="spellStart"/>
      <w:r w:rsidRPr="00516139">
        <w:rPr>
          <w:rFonts w:ascii="Times New Roman" w:eastAsiaTheme="minorEastAsia" w:hAnsi="Times New Roman" w:cs="Times New Roman"/>
          <w:sz w:val="22"/>
          <w:szCs w:val="20"/>
          <w:lang w:val="en-CA" w:eastAsia="en-US"/>
        </w:rPr>
        <w:t>subpic_treated_as_pic_</w:t>
      </w:r>
      <w:proofErr w:type="gramStart"/>
      <w:r w:rsidRPr="00516139">
        <w:rPr>
          <w:rFonts w:ascii="Times New Roman" w:eastAsiaTheme="minorEastAsia" w:hAnsi="Times New Roman" w:cs="Times New Roman"/>
          <w:sz w:val="22"/>
          <w:szCs w:val="20"/>
          <w:lang w:val="en-CA" w:eastAsia="en-US"/>
        </w:rPr>
        <w:t>flag</w:t>
      </w:r>
      <w:proofErr w:type="spellEnd"/>
      <w:r w:rsidRPr="00516139">
        <w:rPr>
          <w:rFonts w:ascii="Times New Roman" w:eastAsiaTheme="minorEastAsia" w:hAnsi="Times New Roman" w:cs="Times New Roman"/>
          <w:sz w:val="22"/>
          <w:szCs w:val="20"/>
          <w:lang w:val="en-CA" w:eastAsia="en-US"/>
        </w:rPr>
        <w:t>[</w:t>
      </w:r>
      <w:proofErr w:type="gramEnd"/>
      <w:r w:rsidRPr="00516139">
        <w:rPr>
          <w:rFonts w:ascii="Times New Roman" w:eastAsiaTheme="minorEastAsia" w:hAnsi="Times New Roman" w:cs="Times New Roman"/>
          <w:sz w:val="22"/>
          <w:szCs w:val="20"/>
          <w:lang w:val="en-CA" w:eastAsia="en-US"/>
        </w:rPr>
        <w:t> ] equal to 1.</w:t>
      </w:r>
    </w:p>
    <w:p w14:paraId="4671A391" w14:textId="39B6C5D6" w:rsidR="00516139" w:rsidRPr="005207B5" w:rsidRDefault="00516139" w:rsidP="003A0E7A">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lang w:val="en-CA"/>
        </w:rPr>
      </w:pPr>
      <w:r w:rsidRPr="00516139">
        <w:rPr>
          <w:rFonts w:ascii="Times New Roman" w:eastAsiaTheme="minorEastAsia" w:hAnsi="Times New Roman" w:cs="Times New Roman"/>
          <w:sz w:val="22"/>
          <w:szCs w:val="20"/>
          <w:lang w:val="en-CA" w:eastAsia="en-US"/>
        </w:rPr>
        <w:t>a subpicture level information SEI message is present in the CLVS.</w:t>
      </w:r>
    </w:p>
    <w:p w14:paraId="2511124C" w14:textId="2BDA2777" w:rsidR="00475F0F" w:rsidRPr="00516139" w:rsidRDefault="00475F0F" w:rsidP="00475F0F">
      <w:pPr>
        <w:pStyle w:val="Heading1"/>
        <w:rPr>
          <w:rFonts w:cs="Times New Roman"/>
        </w:rPr>
      </w:pPr>
      <w:r w:rsidRPr="00516139">
        <w:rPr>
          <w:rFonts w:cs="Times New Roman"/>
        </w:rPr>
        <w:t>List of design questions</w:t>
      </w:r>
    </w:p>
    <w:p w14:paraId="243D177C" w14:textId="77A2EFF1" w:rsidR="004A6FB1" w:rsidRPr="00516139" w:rsidRDefault="004A6FB1" w:rsidP="0033379D">
      <w:pPr>
        <w:pStyle w:val="NoSpacing"/>
        <w:spacing w:before="120"/>
        <w:rPr>
          <w:noProof/>
        </w:rPr>
      </w:pPr>
    </w:p>
    <w:p w14:paraId="40DBF2C7" w14:textId="69EB0B54" w:rsidR="00552507" w:rsidRPr="00516139" w:rsidRDefault="008F5272" w:rsidP="0066085E">
      <w:pPr>
        <w:pStyle w:val="NoSpacing"/>
        <w:numPr>
          <w:ilvl w:val="0"/>
          <w:numId w:val="7"/>
        </w:numPr>
        <w:spacing w:before="120"/>
        <w:rPr>
          <w:noProof/>
        </w:rPr>
      </w:pPr>
      <w:r>
        <w:rPr>
          <w:noProof/>
        </w:rPr>
        <w:t>S</w:t>
      </w:r>
      <w:r w:rsidR="008273F2" w:rsidRPr="00516139">
        <w:rPr>
          <w:noProof/>
        </w:rPr>
        <w:t>pecify a normative subpicutre sub-bitstream extraction process</w:t>
      </w:r>
      <w:r w:rsidR="0060157C">
        <w:rPr>
          <w:noProof/>
        </w:rPr>
        <w:t xml:space="preserve"> </w:t>
      </w:r>
      <w:r w:rsidR="0060157C" w:rsidRPr="00E4684B">
        <w:rPr>
          <w:noProof/>
        </w:rPr>
        <w:t>(Q0283</w:t>
      </w:r>
      <w:r w:rsidR="0060157C">
        <w:rPr>
          <w:noProof/>
        </w:rPr>
        <w:t xml:space="preserve">, </w:t>
      </w:r>
      <w:r w:rsidR="0060157C" w:rsidRPr="00E4684B">
        <w:rPr>
          <w:noProof/>
        </w:rPr>
        <w:t>Q0397</w:t>
      </w:r>
      <w:r w:rsidR="0060157C">
        <w:rPr>
          <w:noProof/>
        </w:rPr>
        <w:t>)</w:t>
      </w:r>
    </w:p>
    <w:p w14:paraId="51F896E3" w14:textId="507F539E" w:rsidR="0060157C" w:rsidRDefault="008F5272" w:rsidP="0066085E">
      <w:pPr>
        <w:pStyle w:val="NoSpacing"/>
        <w:numPr>
          <w:ilvl w:val="1"/>
          <w:numId w:val="7"/>
        </w:numPr>
        <w:spacing w:before="120"/>
        <w:rPr>
          <w:noProof/>
        </w:rPr>
      </w:pPr>
      <w:r>
        <w:rPr>
          <w:noProof/>
        </w:rPr>
        <w:t>if yes, d</w:t>
      </w:r>
      <w:r w:rsidR="0060157C" w:rsidRPr="00516139">
        <w:rPr>
          <w:noProof/>
        </w:rPr>
        <w:t>o we want to allow External means to provide correct Parameter Sets in the extraction process</w:t>
      </w:r>
      <w:r w:rsidR="0060157C">
        <w:rPr>
          <w:noProof/>
        </w:rPr>
        <w:t xml:space="preserve">? </w:t>
      </w:r>
      <w:r w:rsidR="0060157C" w:rsidRPr="00516139">
        <w:rPr>
          <w:noProof/>
        </w:rPr>
        <w:t>(Q0</w:t>
      </w:r>
      <w:r w:rsidR="0060157C">
        <w:rPr>
          <w:noProof/>
        </w:rPr>
        <w:t>397</w:t>
      </w:r>
      <w:r w:rsidR="0060157C" w:rsidRPr="00516139">
        <w:rPr>
          <w:noProof/>
        </w:rPr>
        <w:t>)</w:t>
      </w:r>
    </w:p>
    <w:p w14:paraId="66FDB18E" w14:textId="157DC753" w:rsidR="008273F2" w:rsidRPr="00E4684B" w:rsidRDefault="008F5272" w:rsidP="0066085E">
      <w:pPr>
        <w:pStyle w:val="NoSpacing"/>
        <w:numPr>
          <w:ilvl w:val="1"/>
          <w:numId w:val="7"/>
        </w:numPr>
        <w:spacing w:before="120"/>
        <w:rPr>
          <w:noProof/>
        </w:rPr>
      </w:pPr>
      <w:r>
        <w:rPr>
          <w:noProof/>
        </w:rPr>
        <w:t>if yes, d</w:t>
      </w:r>
      <w:r w:rsidR="008273F2" w:rsidRPr="00E4684B">
        <w:rPr>
          <w:noProof/>
        </w:rPr>
        <w:t>o we want to specify rewriting of Parameter Sets</w:t>
      </w:r>
    </w:p>
    <w:p w14:paraId="1E00C2DE" w14:textId="28795B95" w:rsidR="008273F2" w:rsidRDefault="008273F2" w:rsidP="0066085E">
      <w:pPr>
        <w:pStyle w:val="NoSpacing"/>
        <w:numPr>
          <w:ilvl w:val="2"/>
          <w:numId w:val="7"/>
        </w:numPr>
        <w:spacing w:before="120"/>
        <w:rPr>
          <w:noProof/>
        </w:rPr>
      </w:pPr>
      <w:r w:rsidRPr="00E4684B">
        <w:rPr>
          <w:noProof/>
        </w:rPr>
        <w:t>DPS</w:t>
      </w:r>
      <w:r w:rsidR="00516139" w:rsidRPr="00E4684B">
        <w:rPr>
          <w:noProof/>
        </w:rPr>
        <w:t xml:space="preserve">, </w:t>
      </w:r>
      <w:r w:rsidRPr="00E4684B">
        <w:rPr>
          <w:noProof/>
        </w:rPr>
        <w:t>VPS</w:t>
      </w:r>
      <w:r w:rsidR="00516139" w:rsidRPr="00E4684B">
        <w:rPr>
          <w:noProof/>
        </w:rPr>
        <w:t xml:space="preserve">, </w:t>
      </w:r>
      <w:r w:rsidRPr="00E4684B">
        <w:rPr>
          <w:noProof/>
        </w:rPr>
        <w:t>SPS</w:t>
      </w:r>
      <w:r w:rsidR="00516139" w:rsidRPr="00E4684B">
        <w:rPr>
          <w:noProof/>
        </w:rPr>
        <w:t xml:space="preserve">, </w:t>
      </w:r>
      <w:r w:rsidRPr="00E4684B">
        <w:rPr>
          <w:noProof/>
        </w:rPr>
        <w:t>PPS</w:t>
      </w:r>
      <w:r w:rsidR="00516139" w:rsidRPr="00E4684B">
        <w:rPr>
          <w:noProof/>
        </w:rPr>
        <w:t xml:space="preserve"> (Q0283, Q0397)</w:t>
      </w:r>
    </w:p>
    <w:p w14:paraId="19647AC6" w14:textId="10EF772D" w:rsidR="0060157C" w:rsidRDefault="0060157C" w:rsidP="0066085E">
      <w:pPr>
        <w:pStyle w:val="NoSpacing"/>
        <w:numPr>
          <w:ilvl w:val="2"/>
          <w:numId w:val="7"/>
        </w:numPr>
        <w:spacing w:before="120"/>
        <w:rPr>
          <w:noProof/>
        </w:rPr>
      </w:pPr>
      <w:r>
        <w:rPr>
          <w:noProof/>
        </w:rPr>
        <w:t xml:space="preserve">do we want to specify rewriting of </w:t>
      </w:r>
      <w:r>
        <w:rPr>
          <w:noProof/>
          <w:lang w:val="en-CA"/>
        </w:rPr>
        <w:t xml:space="preserve">level information and picture size </w:t>
      </w:r>
      <w:r w:rsidRPr="00E4684B">
        <w:rPr>
          <w:noProof/>
        </w:rPr>
        <w:t>(</w:t>
      </w:r>
      <w:r w:rsidR="0033379D">
        <w:rPr>
          <w:noProof/>
        </w:rPr>
        <w:t xml:space="preserve">Q0281, </w:t>
      </w:r>
      <w:r w:rsidRPr="00E4684B">
        <w:rPr>
          <w:noProof/>
        </w:rPr>
        <w:t>Q0283</w:t>
      </w:r>
      <w:r>
        <w:rPr>
          <w:noProof/>
        </w:rPr>
        <w:t xml:space="preserve">, </w:t>
      </w:r>
      <w:r w:rsidRPr="00E4684B">
        <w:rPr>
          <w:noProof/>
        </w:rPr>
        <w:t>Q0397</w:t>
      </w:r>
      <w:r>
        <w:rPr>
          <w:noProof/>
        </w:rPr>
        <w:t>)</w:t>
      </w:r>
    </w:p>
    <w:p w14:paraId="0CDABE60" w14:textId="42296AF7" w:rsidR="0060157C" w:rsidRPr="00E4684B" w:rsidRDefault="0060157C" w:rsidP="0066085E">
      <w:pPr>
        <w:pStyle w:val="NoSpacing"/>
        <w:numPr>
          <w:ilvl w:val="2"/>
          <w:numId w:val="7"/>
        </w:numPr>
        <w:spacing w:before="120"/>
        <w:rPr>
          <w:noProof/>
        </w:rPr>
      </w:pPr>
      <w:r>
        <w:rPr>
          <w:noProof/>
        </w:rPr>
        <w:t xml:space="preserve">do we want to specify rewriting of </w:t>
      </w:r>
      <w:r>
        <w:rPr>
          <w:noProof/>
          <w:lang w:val="en-CA"/>
        </w:rPr>
        <w:t xml:space="preserve">conformance window </w:t>
      </w:r>
      <w:r w:rsidRPr="00E4684B">
        <w:rPr>
          <w:noProof/>
        </w:rPr>
        <w:t>(Q0283</w:t>
      </w:r>
      <w:r w:rsidR="00664A6E">
        <w:rPr>
          <w:noProof/>
        </w:rPr>
        <w:t>, Q0411</w:t>
      </w:r>
      <w:r>
        <w:rPr>
          <w:noProof/>
        </w:rPr>
        <w:t>)</w:t>
      </w:r>
    </w:p>
    <w:p w14:paraId="100173D1" w14:textId="6DABE86C" w:rsidR="0033379D" w:rsidRDefault="0033379D" w:rsidP="0066085E">
      <w:pPr>
        <w:pStyle w:val="NoSpacing"/>
        <w:numPr>
          <w:ilvl w:val="2"/>
          <w:numId w:val="7"/>
        </w:numPr>
        <w:spacing w:before="120"/>
        <w:rPr>
          <w:noProof/>
        </w:rPr>
      </w:pPr>
      <w:r>
        <w:rPr>
          <w:noProof/>
        </w:rPr>
        <w:t>should a new SEI message carry additional support information (Q0281</w:t>
      </w:r>
      <w:r w:rsidR="00664A6E">
        <w:rPr>
          <w:noProof/>
        </w:rPr>
        <w:t>, Q0411</w:t>
      </w:r>
      <w:r>
        <w:rPr>
          <w:noProof/>
        </w:rPr>
        <w:t>)</w:t>
      </w:r>
    </w:p>
    <w:p w14:paraId="334F479C" w14:textId="6C5242B9" w:rsidR="0023635E" w:rsidRDefault="0033379D" w:rsidP="0023635E">
      <w:pPr>
        <w:pStyle w:val="NoSpacing"/>
        <w:numPr>
          <w:ilvl w:val="2"/>
          <w:numId w:val="7"/>
        </w:numPr>
        <w:spacing w:before="120"/>
        <w:rPr>
          <w:noProof/>
        </w:rPr>
      </w:pPr>
      <w:r w:rsidRPr="00516139">
        <w:rPr>
          <w:noProof/>
        </w:rPr>
        <w:t>APS</w:t>
      </w:r>
      <w:r>
        <w:rPr>
          <w:noProof/>
        </w:rPr>
        <w:t xml:space="preserve"> by adding subpicture association info to</w:t>
      </w:r>
      <w:r w:rsidR="00061F9E">
        <w:rPr>
          <w:noProof/>
        </w:rPr>
        <w:t xml:space="preserve"> be considered in the extraction process</w:t>
      </w:r>
      <w:r>
        <w:rPr>
          <w:noProof/>
        </w:rPr>
        <w:t xml:space="preserve"> </w:t>
      </w:r>
      <w:r w:rsidRPr="00516139">
        <w:rPr>
          <w:noProof/>
        </w:rPr>
        <w:t>(Q0283</w:t>
      </w:r>
      <w:r>
        <w:rPr>
          <w:noProof/>
        </w:rPr>
        <w:t xml:space="preserve">, </w:t>
      </w:r>
      <w:r w:rsidRPr="00516139">
        <w:rPr>
          <w:noProof/>
        </w:rPr>
        <w:t>Q0285)</w:t>
      </w:r>
    </w:p>
    <w:p w14:paraId="2E68BB08" w14:textId="33D06FB2" w:rsidR="008F5272" w:rsidRDefault="008F5272" w:rsidP="0066085E">
      <w:pPr>
        <w:pStyle w:val="NoSpacing"/>
        <w:numPr>
          <w:ilvl w:val="1"/>
          <w:numId w:val="7"/>
        </w:numPr>
        <w:spacing w:before="120"/>
        <w:rPr>
          <w:noProof/>
        </w:rPr>
      </w:pPr>
      <w:r>
        <w:rPr>
          <w:noProof/>
        </w:rPr>
        <w:t xml:space="preserve">if yes, do we want to </w:t>
      </w:r>
      <w:r w:rsidR="00664A6E">
        <w:rPr>
          <w:noProof/>
        </w:rPr>
        <w:t xml:space="preserve">constrain </w:t>
      </w:r>
      <w:r>
        <w:rPr>
          <w:noProof/>
        </w:rPr>
        <w:t xml:space="preserve">the </w:t>
      </w:r>
      <w:r w:rsidR="00664A6E">
        <w:rPr>
          <w:noProof/>
        </w:rPr>
        <w:t xml:space="preserve">subpicture </w:t>
      </w:r>
      <w:r>
        <w:rPr>
          <w:noProof/>
        </w:rPr>
        <w:t xml:space="preserve">extraction process on </w:t>
      </w:r>
    </w:p>
    <w:p w14:paraId="7E930FDD" w14:textId="0FAC6347" w:rsidR="008F5272" w:rsidRDefault="008F5272" w:rsidP="0066085E">
      <w:pPr>
        <w:pStyle w:val="NoSpacing"/>
        <w:numPr>
          <w:ilvl w:val="2"/>
          <w:numId w:val="7"/>
        </w:numPr>
        <w:spacing w:before="120"/>
        <w:rPr>
          <w:noProof/>
        </w:rPr>
      </w:pPr>
      <w:r>
        <w:rPr>
          <w:noProof/>
        </w:rPr>
        <w:t>presence of subpicture level information SEI message? (</w:t>
      </w:r>
      <w:r w:rsidRPr="00516139">
        <w:rPr>
          <w:noProof/>
        </w:rPr>
        <w:t>Q0</w:t>
      </w:r>
      <w:r>
        <w:rPr>
          <w:noProof/>
        </w:rPr>
        <w:t>397</w:t>
      </w:r>
      <w:r w:rsidR="00664A6E">
        <w:rPr>
          <w:noProof/>
        </w:rPr>
        <w:t>, Q0411</w:t>
      </w:r>
      <w:r>
        <w:rPr>
          <w:noProof/>
        </w:rPr>
        <w:t>)</w:t>
      </w:r>
    </w:p>
    <w:p w14:paraId="4F16B8F7" w14:textId="43CB5B71" w:rsidR="00664A6E" w:rsidRPr="00664A6E" w:rsidRDefault="008F5272" w:rsidP="00664A6E">
      <w:pPr>
        <w:pStyle w:val="NoSpacing"/>
        <w:numPr>
          <w:ilvl w:val="2"/>
          <w:numId w:val="7"/>
        </w:numPr>
        <w:spacing w:before="120"/>
        <w:rPr>
          <w:noProof/>
        </w:rPr>
      </w:pPr>
      <w:r w:rsidRPr="008F5272">
        <w:rPr>
          <w:noProof/>
          <w:lang w:val="en-CA"/>
        </w:rPr>
        <w:t>subpic</w:t>
      </w:r>
      <w:r w:rsidRPr="008F5272" w:rsidDel="001E0D6C">
        <w:rPr>
          <w:noProof/>
          <w:lang w:val="en-CA"/>
        </w:rPr>
        <w:t>_treated_as_pic_flag</w:t>
      </w:r>
      <w:r w:rsidRPr="008F5272">
        <w:rPr>
          <w:noProof/>
          <w:lang w:val="en-CA"/>
        </w:rPr>
        <w:t>[ i ]</w:t>
      </w:r>
      <w:r w:rsidRPr="008F5272" w:rsidDel="001E0D6C">
        <w:rPr>
          <w:noProof/>
          <w:lang w:val="en-CA"/>
        </w:rPr>
        <w:t xml:space="preserve"> </w:t>
      </w:r>
      <w:r w:rsidRPr="008F5272">
        <w:rPr>
          <w:noProof/>
          <w:lang w:val="en-CA"/>
        </w:rPr>
        <w:t xml:space="preserve">being equal to 1? </w:t>
      </w:r>
      <w:r w:rsidRPr="00516139">
        <w:rPr>
          <w:noProof/>
        </w:rPr>
        <w:t>(Q0</w:t>
      </w:r>
      <w:r>
        <w:rPr>
          <w:noProof/>
        </w:rPr>
        <w:t>397</w:t>
      </w:r>
      <w:r w:rsidR="00664A6E">
        <w:rPr>
          <w:noProof/>
        </w:rPr>
        <w:t>, Q0411</w:t>
      </w:r>
      <w:r w:rsidRPr="00516139">
        <w:rPr>
          <w:noProof/>
        </w:rPr>
        <w:t>)</w:t>
      </w:r>
    </w:p>
    <w:p w14:paraId="6A4E0B5C" w14:textId="49F95468" w:rsidR="00664A6E" w:rsidRDefault="00664A6E" w:rsidP="00664A6E">
      <w:pPr>
        <w:pStyle w:val="NoSpacing"/>
        <w:numPr>
          <w:ilvl w:val="2"/>
          <w:numId w:val="7"/>
        </w:numPr>
        <w:spacing w:before="120"/>
        <w:rPr>
          <w:noProof/>
        </w:rPr>
      </w:pPr>
      <w:r w:rsidRPr="00664A6E">
        <w:rPr>
          <w:noProof/>
        </w:rPr>
        <w:t>loop_filter_across_subpic_enabled_flag[ i ]</w:t>
      </w:r>
      <w:r w:rsidRPr="00664A6E" w:rsidDel="001E0D6C">
        <w:rPr>
          <w:noProof/>
        </w:rPr>
        <w:t xml:space="preserve"> </w:t>
      </w:r>
      <w:r w:rsidRPr="00664A6E">
        <w:rPr>
          <w:noProof/>
        </w:rPr>
        <w:t>being equal to 1? (Q0411)</w:t>
      </w:r>
    </w:p>
    <w:p w14:paraId="7D27E8FA" w14:textId="018073DF" w:rsidR="00664A6E" w:rsidRDefault="00664A6E" w:rsidP="00664A6E">
      <w:pPr>
        <w:pStyle w:val="NoSpacing"/>
        <w:numPr>
          <w:ilvl w:val="2"/>
          <w:numId w:val="7"/>
        </w:numPr>
        <w:spacing w:before="120"/>
        <w:rPr>
          <w:noProof/>
        </w:rPr>
      </w:pPr>
      <w:r w:rsidRPr="00664A6E">
        <w:rPr>
          <w:noProof/>
        </w:rPr>
        <w:t>ph_subpic_id_signalling_present_flag</w:t>
      </w:r>
      <w:r>
        <w:rPr>
          <w:noProof/>
        </w:rPr>
        <w:t xml:space="preserve"> being equal 1 (Q0411)</w:t>
      </w:r>
    </w:p>
    <w:p w14:paraId="37E9D23B" w14:textId="5F3D3D8E" w:rsidR="00664A6E" w:rsidRPr="00516139" w:rsidRDefault="00664A6E" w:rsidP="00664A6E">
      <w:pPr>
        <w:pStyle w:val="NoSpacing"/>
        <w:numPr>
          <w:ilvl w:val="2"/>
          <w:numId w:val="7"/>
        </w:numPr>
        <w:spacing w:before="120"/>
        <w:rPr>
          <w:noProof/>
        </w:rPr>
      </w:pPr>
      <w:r>
        <w:rPr>
          <w:noProof/>
        </w:rPr>
        <w:t>pic width and height to be multiples of CtbSizeY (Q0411)</w:t>
      </w:r>
    </w:p>
    <w:p w14:paraId="1952FCB2" w14:textId="17F184D4" w:rsidR="00E4684B" w:rsidRDefault="00E4684B" w:rsidP="0033379D">
      <w:pPr>
        <w:pStyle w:val="NoSpacing"/>
        <w:spacing w:before="120"/>
        <w:rPr>
          <w:noProof/>
        </w:rPr>
      </w:pPr>
    </w:p>
    <w:p w14:paraId="7F94887E" w14:textId="77777777" w:rsidR="0033379D" w:rsidRDefault="0033379D" w:rsidP="0066085E">
      <w:pPr>
        <w:pStyle w:val="NoSpacing"/>
        <w:numPr>
          <w:ilvl w:val="0"/>
          <w:numId w:val="7"/>
        </w:numPr>
        <w:spacing w:before="120"/>
        <w:rPr>
          <w:noProof/>
        </w:rPr>
      </w:pPr>
      <w:r w:rsidRPr="00516139">
        <w:rPr>
          <w:noProof/>
        </w:rPr>
        <w:lastRenderedPageBreak/>
        <w:t>Do we want to establish subpicture</w:t>
      </w:r>
      <w:r>
        <w:rPr>
          <w:noProof/>
        </w:rPr>
        <w:t>-</w:t>
      </w:r>
      <w:r w:rsidRPr="00516139">
        <w:rPr>
          <w:noProof/>
        </w:rPr>
        <w:t xml:space="preserve">specific CABAC zero word and </w:t>
      </w:r>
      <w:r w:rsidRPr="00516139">
        <w:rPr>
          <w:noProof/>
          <w:lang w:val="en-CA"/>
        </w:rPr>
        <w:t>and MinCR picture level constraints</w:t>
      </w:r>
      <w:r w:rsidRPr="00516139">
        <w:rPr>
          <w:noProof/>
        </w:rPr>
        <w:t xml:space="preserve"> constraint</w:t>
      </w:r>
      <w:r>
        <w:rPr>
          <w:noProof/>
        </w:rPr>
        <w:t>s</w:t>
      </w:r>
      <w:r w:rsidRPr="00516139">
        <w:rPr>
          <w:noProof/>
        </w:rPr>
        <w:t>? (Q0406, Q0443)</w:t>
      </w:r>
    </w:p>
    <w:p w14:paraId="7AFAA72C" w14:textId="18C27CF0" w:rsidR="0033379D" w:rsidRDefault="0033379D" w:rsidP="00B53528">
      <w:pPr>
        <w:pStyle w:val="NoSpacing"/>
        <w:numPr>
          <w:ilvl w:val="1"/>
          <w:numId w:val="7"/>
        </w:numPr>
        <w:spacing w:before="120"/>
        <w:rPr>
          <w:noProof/>
        </w:rPr>
      </w:pPr>
      <w:r>
        <w:rPr>
          <w:noProof/>
        </w:rPr>
        <w:t>if yes,</w:t>
      </w:r>
      <w:r w:rsidR="00B53528">
        <w:rPr>
          <w:noProof/>
        </w:rPr>
        <w:t xml:space="preserve"> s</w:t>
      </w:r>
      <w:r>
        <w:rPr>
          <w:noProof/>
        </w:rPr>
        <w:t xml:space="preserve">hould it be express it in the same place than the existing CABAC zero word constraint, i.e. </w:t>
      </w:r>
      <w:r w:rsidRPr="00AA6611">
        <w:rPr>
          <w:noProof/>
        </w:rPr>
        <w:t>RBSP slice trailing bits semantics</w:t>
      </w:r>
      <w:r>
        <w:rPr>
          <w:noProof/>
        </w:rPr>
        <w:t xml:space="preserve">? </w:t>
      </w:r>
      <w:r w:rsidRPr="00516139">
        <w:rPr>
          <w:noProof/>
        </w:rPr>
        <w:t>(Q0406, Q0443)</w:t>
      </w:r>
      <w:r>
        <w:rPr>
          <w:noProof/>
        </w:rPr>
        <w:t>, or</w:t>
      </w:r>
    </w:p>
    <w:p w14:paraId="7CEC2DAE" w14:textId="2D5D0562" w:rsidR="0033379D" w:rsidRDefault="00B53528" w:rsidP="00B53528">
      <w:pPr>
        <w:pStyle w:val="NoSpacing"/>
        <w:numPr>
          <w:ilvl w:val="1"/>
          <w:numId w:val="7"/>
        </w:numPr>
        <w:spacing w:before="120"/>
        <w:rPr>
          <w:noProof/>
        </w:rPr>
      </w:pPr>
      <w:r>
        <w:rPr>
          <w:noProof/>
        </w:rPr>
        <w:t>if yes, s</w:t>
      </w:r>
      <w:r w:rsidR="0033379D">
        <w:rPr>
          <w:noProof/>
        </w:rPr>
        <w:t xml:space="preserve">hould it be express it the subpicture level information SEI message semantics? </w:t>
      </w:r>
      <w:r w:rsidR="0033379D" w:rsidRPr="00516139">
        <w:rPr>
          <w:noProof/>
        </w:rPr>
        <w:t>(Q0443)</w:t>
      </w:r>
    </w:p>
    <w:p w14:paraId="64A45365" w14:textId="1512F8E8" w:rsidR="00D86D13" w:rsidRDefault="00D86D13" w:rsidP="00D86D13">
      <w:pPr>
        <w:pStyle w:val="NoSpacing"/>
        <w:numPr>
          <w:ilvl w:val="1"/>
          <w:numId w:val="7"/>
        </w:numPr>
        <w:spacing w:before="120"/>
        <w:rPr>
          <w:noProof/>
        </w:rPr>
      </w:pPr>
      <w:r>
        <w:rPr>
          <w:noProof/>
        </w:rPr>
        <w:t xml:space="preserve">if yes, should the constraints be dependent on the value of </w:t>
      </w:r>
      <w:r w:rsidRPr="008F5272">
        <w:rPr>
          <w:noProof/>
          <w:lang w:val="en-CA"/>
        </w:rPr>
        <w:t>subpic</w:t>
      </w:r>
      <w:r w:rsidRPr="008F5272" w:rsidDel="001E0D6C">
        <w:rPr>
          <w:noProof/>
          <w:lang w:val="en-CA"/>
        </w:rPr>
        <w:t>_treated_as_pic_flag</w:t>
      </w:r>
      <w:r w:rsidRPr="008F5272">
        <w:rPr>
          <w:noProof/>
          <w:lang w:val="en-CA"/>
        </w:rPr>
        <w:t>[ i ]</w:t>
      </w:r>
      <w:r>
        <w:rPr>
          <w:noProof/>
          <w:lang w:val="en-CA"/>
        </w:rPr>
        <w:t xml:space="preserve"> and </w:t>
      </w:r>
      <w:r w:rsidRPr="00664A6E">
        <w:rPr>
          <w:noProof/>
        </w:rPr>
        <w:t>loop_filter_across_subpic_enabled_flag[ i ]</w:t>
      </w:r>
      <w:r>
        <w:rPr>
          <w:noProof/>
        </w:rPr>
        <w:t>? (Q0406)</w:t>
      </w:r>
    </w:p>
    <w:p w14:paraId="7E1C6C38" w14:textId="77777777" w:rsidR="0033379D" w:rsidRPr="00516139" w:rsidRDefault="0033379D" w:rsidP="0033379D">
      <w:pPr>
        <w:pStyle w:val="NoSpacing"/>
        <w:spacing w:before="120"/>
        <w:rPr>
          <w:noProof/>
        </w:rPr>
      </w:pPr>
    </w:p>
    <w:p w14:paraId="2DCAF2C6" w14:textId="77777777" w:rsidR="00CA0C77" w:rsidRDefault="008273F2" w:rsidP="0066085E">
      <w:pPr>
        <w:pStyle w:val="NoSpacing"/>
        <w:numPr>
          <w:ilvl w:val="0"/>
          <w:numId w:val="7"/>
        </w:numPr>
        <w:spacing w:before="120"/>
        <w:rPr>
          <w:noProof/>
        </w:rPr>
      </w:pPr>
      <w:r w:rsidRPr="00516139">
        <w:rPr>
          <w:noProof/>
        </w:rPr>
        <w:t>Do we want to provide HRD</w:t>
      </w:r>
      <w:r w:rsidR="00CA0C77">
        <w:rPr>
          <w:noProof/>
        </w:rPr>
        <w:t xml:space="preserve"> conformance for subpictures?</w:t>
      </w:r>
    </w:p>
    <w:p w14:paraId="72D9B1A5" w14:textId="0BA419DD" w:rsidR="0033379D" w:rsidRDefault="00CA0C77" w:rsidP="00125589">
      <w:pPr>
        <w:pStyle w:val="NoSpacing"/>
        <w:numPr>
          <w:ilvl w:val="1"/>
          <w:numId w:val="7"/>
        </w:numPr>
        <w:spacing w:before="120"/>
        <w:rPr>
          <w:noProof/>
        </w:rPr>
      </w:pPr>
      <w:r>
        <w:rPr>
          <w:noProof/>
        </w:rPr>
        <w:t>if yes, should we have</w:t>
      </w:r>
      <w:r w:rsidR="008273F2" w:rsidRPr="00516139">
        <w:rPr>
          <w:noProof/>
        </w:rPr>
        <w:t xml:space="preserve"> information (BP/PT/DUI SEI messages)</w:t>
      </w:r>
      <w:r w:rsidR="00AA6611">
        <w:rPr>
          <w:noProof/>
        </w:rPr>
        <w:t xml:space="preserve"> for subpictures </w:t>
      </w:r>
      <w:r w:rsidR="00AA6611" w:rsidRPr="00516139">
        <w:rPr>
          <w:noProof/>
        </w:rPr>
        <w:t xml:space="preserve">in a subpicture-nested form </w:t>
      </w:r>
      <w:r>
        <w:rPr>
          <w:noProof/>
        </w:rPr>
        <w:t>to support DU-based HRD operation?</w:t>
      </w:r>
      <w:r w:rsidRPr="00516139">
        <w:rPr>
          <w:noProof/>
        </w:rPr>
        <w:t xml:space="preserve"> </w:t>
      </w:r>
      <w:r w:rsidR="00AA6611" w:rsidRPr="00516139">
        <w:rPr>
          <w:noProof/>
        </w:rPr>
        <w:t>(Q0</w:t>
      </w:r>
      <w:r w:rsidR="00AA6611">
        <w:rPr>
          <w:noProof/>
        </w:rPr>
        <w:t>397</w:t>
      </w:r>
      <w:r w:rsidR="00AA6611" w:rsidRPr="00516139">
        <w:rPr>
          <w:noProof/>
        </w:rPr>
        <w:t>)</w:t>
      </w:r>
    </w:p>
    <w:p w14:paraId="00A0F12D" w14:textId="6CA93042" w:rsidR="0060157C" w:rsidRDefault="0033379D" w:rsidP="0066085E">
      <w:pPr>
        <w:pStyle w:val="NoSpacing"/>
        <w:numPr>
          <w:ilvl w:val="1"/>
          <w:numId w:val="7"/>
        </w:numPr>
        <w:spacing w:before="120"/>
        <w:rPr>
          <w:noProof/>
        </w:rPr>
      </w:pPr>
      <w:r>
        <w:rPr>
          <w:noProof/>
        </w:rPr>
        <w:t>if yes, s</w:t>
      </w:r>
      <w:r w:rsidR="008F5272">
        <w:rPr>
          <w:noProof/>
        </w:rPr>
        <w:t xml:space="preserve">hould </w:t>
      </w:r>
      <w:r w:rsidR="0060157C">
        <w:rPr>
          <w:noProof/>
        </w:rPr>
        <w:t>extraction of subpicture sub-bitstreams with constant bitrate (CBR) mode</w:t>
      </w:r>
      <w:r w:rsidR="008F5272">
        <w:rPr>
          <w:noProof/>
        </w:rPr>
        <w:t xml:space="preserve"> be enabled</w:t>
      </w:r>
      <w:r w:rsidR="0060157C">
        <w:rPr>
          <w:noProof/>
        </w:rPr>
        <w:t>?</w:t>
      </w:r>
    </w:p>
    <w:p w14:paraId="2C93C557" w14:textId="3455B966" w:rsidR="0060157C" w:rsidRDefault="00AA6611" w:rsidP="0066085E">
      <w:pPr>
        <w:pStyle w:val="NoSpacing"/>
        <w:numPr>
          <w:ilvl w:val="3"/>
          <w:numId w:val="7"/>
        </w:numPr>
        <w:spacing w:before="120"/>
        <w:rPr>
          <w:noProof/>
        </w:rPr>
      </w:pPr>
      <w:r>
        <w:rPr>
          <w:noProof/>
        </w:rPr>
        <w:t xml:space="preserve">if </w:t>
      </w:r>
      <w:r w:rsidR="00E4684B">
        <w:rPr>
          <w:noProof/>
        </w:rPr>
        <w:t xml:space="preserve">no, add removal of filler data (FD_NUTs and filler payload SEI messages) to subpicture extraction process? (Q0404 option 2) </w:t>
      </w:r>
    </w:p>
    <w:p w14:paraId="343EB33A" w14:textId="5EAE0B16" w:rsidR="00E4684B" w:rsidRPr="00E4684B" w:rsidRDefault="00E4684B" w:rsidP="0066085E">
      <w:pPr>
        <w:pStyle w:val="NoSpacing"/>
        <w:numPr>
          <w:ilvl w:val="3"/>
          <w:numId w:val="7"/>
        </w:numPr>
        <w:spacing w:before="120"/>
        <w:rPr>
          <w:noProof/>
        </w:rPr>
      </w:pPr>
      <w:r>
        <w:rPr>
          <w:noProof/>
        </w:rPr>
        <w:t xml:space="preserve">if </w:t>
      </w:r>
      <w:r w:rsidR="00AA6611">
        <w:rPr>
          <w:noProof/>
        </w:rPr>
        <w:t>yes, d</w:t>
      </w:r>
      <w:r w:rsidR="00AA6611" w:rsidRPr="00AA6611">
        <w:rPr>
          <w:noProof/>
        </w:rPr>
        <w:t xml:space="preserve">o we want to </w:t>
      </w:r>
      <w:r>
        <w:rPr>
          <w:noProof/>
        </w:rPr>
        <w:t>add a general constraint flag indicating the presence of subpicture specific filler data? (Q0404 options 1a - 1c)</w:t>
      </w:r>
    </w:p>
    <w:p w14:paraId="654F7DA4" w14:textId="4DBBA422" w:rsidR="00E4684B" w:rsidRPr="00E4684B" w:rsidRDefault="00E4684B" w:rsidP="0066085E">
      <w:pPr>
        <w:pStyle w:val="NoSpacing"/>
        <w:numPr>
          <w:ilvl w:val="4"/>
          <w:numId w:val="7"/>
        </w:numPr>
        <w:spacing w:before="120"/>
        <w:rPr>
          <w:noProof/>
        </w:rPr>
      </w:pPr>
      <w:r>
        <w:rPr>
          <w:noProof/>
        </w:rPr>
        <w:t xml:space="preserve">if yes, </w:t>
      </w:r>
      <w:r w:rsidR="0060157C">
        <w:rPr>
          <w:noProof/>
        </w:rPr>
        <w:t xml:space="preserve">how to </w:t>
      </w:r>
      <w:r w:rsidRPr="00E4684B">
        <w:rPr>
          <w:noProof/>
        </w:rPr>
        <w:t>identify subpicture specific filler data</w:t>
      </w:r>
      <w:r w:rsidR="0033379D">
        <w:rPr>
          <w:noProof/>
        </w:rPr>
        <w:t>?</w:t>
      </w:r>
    </w:p>
    <w:p w14:paraId="7B375794" w14:textId="1112761D" w:rsidR="00AA6611" w:rsidRPr="00E4684B" w:rsidRDefault="00E4684B" w:rsidP="0066085E">
      <w:pPr>
        <w:pStyle w:val="NoSpacing"/>
        <w:numPr>
          <w:ilvl w:val="5"/>
          <w:numId w:val="7"/>
        </w:numPr>
        <w:spacing w:before="120"/>
        <w:rPr>
          <w:noProof/>
        </w:rPr>
      </w:pPr>
      <w:r w:rsidRPr="00E4684B">
        <w:rPr>
          <w:noProof/>
        </w:rPr>
        <w:t>bitstream position (Q0404 option 1a) , or</w:t>
      </w:r>
    </w:p>
    <w:p w14:paraId="7A16AF63" w14:textId="07B325F3" w:rsidR="00E4684B" w:rsidRDefault="0060157C" w:rsidP="0066085E">
      <w:pPr>
        <w:pStyle w:val="NoSpacing"/>
        <w:numPr>
          <w:ilvl w:val="5"/>
          <w:numId w:val="7"/>
        </w:numPr>
        <w:spacing w:before="120"/>
        <w:rPr>
          <w:noProof/>
        </w:rPr>
      </w:pPr>
      <w:r>
        <w:rPr>
          <w:noProof/>
        </w:rPr>
        <w:t>add</w:t>
      </w:r>
      <w:r w:rsidR="00E4684B" w:rsidRPr="00E4684B">
        <w:rPr>
          <w:noProof/>
        </w:rPr>
        <w:t xml:space="preserve"> SEI message to associtate filler data and subpicture VCL NAL unit</w:t>
      </w:r>
      <w:r w:rsidR="008F5272">
        <w:rPr>
          <w:noProof/>
        </w:rPr>
        <w:t>s</w:t>
      </w:r>
      <w:r>
        <w:rPr>
          <w:noProof/>
        </w:rPr>
        <w:t xml:space="preserve"> by bitstream order</w:t>
      </w:r>
      <w:r w:rsidR="00E4684B" w:rsidRPr="00E4684B">
        <w:rPr>
          <w:noProof/>
        </w:rPr>
        <w:t xml:space="preserve"> (Q0404 option 1b), or</w:t>
      </w:r>
    </w:p>
    <w:p w14:paraId="0686B434" w14:textId="36491290" w:rsidR="00125589" w:rsidRDefault="00E4684B" w:rsidP="00125589">
      <w:pPr>
        <w:pStyle w:val="NoSpacing"/>
        <w:numPr>
          <w:ilvl w:val="5"/>
          <w:numId w:val="7"/>
        </w:numPr>
        <w:spacing w:before="120"/>
        <w:rPr>
          <w:noProof/>
        </w:rPr>
      </w:pPr>
      <w:r w:rsidRPr="00E4684B">
        <w:rPr>
          <w:noProof/>
        </w:rPr>
        <w:t>added subpicture indicators to FD_NUT and filler payload SEI message (Q0404 option 1c)</w:t>
      </w:r>
      <w:r>
        <w:rPr>
          <w:noProof/>
        </w:rPr>
        <w:t>?</w:t>
      </w:r>
    </w:p>
    <w:p w14:paraId="2C59F23C" w14:textId="77777777" w:rsidR="007F49F2" w:rsidRDefault="007F49F2" w:rsidP="003A0E7A">
      <w:pPr>
        <w:pStyle w:val="NoSpacing"/>
        <w:spacing w:before="120"/>
        <w:rPr>
          <w:noProof/>
        </w:rPr>
      </w:pPr>
    </w:p>
    <w:p w14:paraId="4244A873" w14:textId="1A2024C4" w:rsidR="007F49F2" w:rsidRDefault="007F49F2">
      <w:pPr>
        <w:pStyle w:val="NoSpacing"/>
        <w:numPr>
          <w:ilvl w:val="0"/>
          <w:numId w:val="7"/>
        </w:numPr>
        <w:spacing w:before="120"/>
        <w:rPr>
          <w:noProof/>
        </w:rPr>
      </w:pPr>
      <w:r>
        <w:rPr>
          <w:noProof/>
        </w:rPr>
        <w:t xml:space="preserve">Do we want to add a shortcut in the syntax to indicate all subpictures have </w:t>
      </w:r>
      <w:r w:rsidRPr="008F5272">
        <w:rPr>
          <w:noProof/>
          <w:lang w:val="en-CA"/>
        </w:rPr>
        <w:t>subpic</w:t>
      </w:r>
      <w:r w:rsidRPr="008F5272" w:rsidDel="001E0D6C">
        <w:rPr>
          <w:noProof/>
          <w:lang w:val="en-CA"/>
        </w:rPr>
        <w:t>_treated_as_pic_flag</w:t>
      </w:r>
      <w:r w:rsidRPr="008F5272">
        <w:rPr>
          <w:noProof/>
          <w:lang w:val="en-CA"/>
        </w:rPr>
        <w:t>[ i ]</w:t>
      </w:r>
      <w:r w:rsidRPr="008F5272" w:rsidDel="001E0D6C">
        <w:rPr>
          <w:noProof/>
          <w:lang w:val="en-CA"/>
        </w:rPr>
        <w:t xml:space="preserve"> </w:t>
      </w:r>
      <w:r>
        <w:rPr>
          <w:noProof/>
          <w:lang w:val="en-CA"/>
        </w:rPr>
        <w:t xml:space="preserve">and </w:t>
      </w:r>
      <w:r w:rsidRPr="00664A6E">
        <w:rPr>
          <w:noProof/>
        </w:rPr>
        <w:t>loop_filter_across_subpic_enabled_flag[ i ]</w:t>
      </w:r>
      <w:r w:rsidRPr="00664A6E" w:rsidDel="001E0D6C">
        <w:rPr>
          <w:noProof/>
        </w:rPr>
        <w:t xml:space="preserve"> </w:t>
      </w:r>
      <w:r>
        <w:rPr>
          <w:noProof/>
        </w:rPr>
        <w:t>are equal to 1? (Q0411)</w:t>
      </w:r>
    </w:p>
    <w:p w14:paraId="287F9163" w14:textId="23296FB7" w:rsidR="0023635E" w:rsidRDefault="007769F8" w:rsidP="003A0E7A">
      <w:pPr>
        <w:pStyle w:val="NoSpacing"/>
        <w:spacing w:before="120"/>
        <w:ind w:left="360"/>
        <w:rPr>
          <w:ins w:id="12" w:author="Robert Skupin" w:date="2020-01-08T18:13:00Z"/>
          <w:noProof/>
        </w:rPr>
      </w:pPr>
      <w:r>
        <w:rPr>
          <w:noProof/>
        </w:rPr>
        <w:t>(already adopted in discussion of</w:t>
      </w:r>
      <w:r w:rsidR="00AC42BF">
        <w:rPr>
          <w:noProof/>
        </w:rPr>
        <w:t xml:space="preserve"> JVET-Q0271, aspect 2</w:t>
      </w:r>
      <w:r>
        <w:rPr>
          <w:noProof/>
        </w:rPr>
        <w:t>)</w:t>
      </w:r>
    </w:p>
    <w:p w14:paraId="6118A27A" w14:textId="77777777" w:rsidR="0023635E" w:rsidRDefault="0023635E" w:rsidP="0023635E">
      <w:pPr>
        <w:pStyle w:val="NoSpacing"/>
        <w:spacing w:before="120"/>
        <w:rPr>
          <w:ins w:id="13" w:author="Robert Skupin" w:date="2020-01-08T18:13:00Z"/>
          <w:noProof/>
        </w:rPr>
      </w:pPr>
    </w:p>
    <w:p w14:paraId="1AE5130D" w14:textId="78D37C31" w:rsidR="0023635E" w:rsidRPr="00516139" w:rsidRDefault="0023635E" w:rsidP="00911B4E">
      <w:pPr>
        <w:pStyle w:val="NoSpacing"/>
        <w:numPr>
          <w:ilvl w:val="0"/>
          <w:numId w:val="7"/>
        </w:numPr>
        <w:spacing w:before="120"/>
        <w:rPr>
          <w:noProof/>
        </w:rPr>
      </w:pPr>
      <w:ins w:id="14" w:author="Robert Skupin" w:date="2020-01-08T18:13:00Z">
        <w:r>
          <w:rPr>
            <w:noProof/>
          </w:rPr>
          <w:t xml:space="preserve">Do </w:t>
        </w:r>
        <w:r>
          <w:rPr>
            <w:noProof/>
          </w:rPr>
          <w:t xml:space="preserve">we want to shift </w:t>
        </w:r>
      </w:ins>
      <w:ins w:id="15" w:author="Robert Skupin" w:date="2020-01-08T18:14:00Z">
        <w:r w:rsidRPr="0023635E">
          <w:rPr>
            <w:noProof/>
          </w:rPr>
          <w:t xml:space="preserve">position of APS related syntax towards beginning of PH and SH to </w:t>
        </w:r>
      </w:ins>
      <w:ins w:id="16" w:author="Robert Skupin" w:date="2020-01-08T18:15:00Z">
        <w:r w:rsidRPr="0023635E">
          <w:rPr>
            <w:noProof/>
            <w:lang w:val="en-CA"/>
          </w:rPr>
          <w:t xml:space="preserve">reduce the parsing complexity </w:t>
        </w:r>
        <w:r>
          <w:rPr>
            <w:noProof/>
            <w:lang w:val="en-CA"/>
          </w:rPr>
          <w:t xml:space="preserve">in applications that </w:t>
        </w:r>
        <w:r>
          <w:rPr>
            <w:noProof/>
          </w:rPr>
          <w:t xml:space="preserve">need </w:t>
        </w:r>
      </w:ins>
      <w:ins w:id="17" w:author="Robert Skupin" w:date="2020-01-08T18:16:00Z">
        <w:r>
          <w:rPr>
            <w:noProof/>
          </w:rPr>
          <w:t xml:space="preserve">to </w:t>
        </w:r>
      </w:ins>
      <w:ins w:id="18" w:author="Robert Skupin" w:date="2020-01-08T18:14:00Z">
        <w:r w:rsidRPr="0023635E">
          <w:rPr>
            <w:noProof/>
          </w:rPr>
          <w:t>keep</w:t>
        </w:r>
        <w:bookmarkStart w:id="19" w:name="_GoBack"/>
        <w:bookmarkEnd w:id="19"/>
        <w:r w:rsidRPr="0023635E">
          <w:rPr>
            <w:noProof/>
          </w:rPr>
          <w:t xml:space="preserve"> track of APS data (Q</w:t>
        </w:r>
        <w:r>
          <w:rPr>
            <w:noProof/>
          </w:rPr>
          <w:t>0379</w:t>
        </w:r>
        <w:r w:rsidRPr="0023635E">
          <w:rPr>
            <w:noProof/>
          </w:rPr>
          <w:t>).</w:t>
        </w:r>
      </w:ins>
    </w:p>
    <w:sectPr w:rsidR="0023635E" w:rsidRPr="00516139"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03FEE" w14:textId="77777777" w:rsidR="00CC7888" w:rsidRDefault="00CC7888">
      <w:r>
        <w:separator/>
      </w:r>
    </w:p>
  </w:endnote>
  <w:endnote w:type="continuationSeparator" w:id="0">
    <w:p w14:paraId="6E16C8B6" w14:textId="77777777" w:rsidR="00CC7888" w:rsidRDefault="00CC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BC6DC7"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635E">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36F97" w14:textId="77777777" w:rsidR="00CC7888" w:rsidRDefault="00CC7888">
      <w:r>
        <w:separator/>
      </w:r>
    </w:p>
  </w:footnote>
  <w:footnote w:type="continuationSeparator" w:id="0">
    <w:p w14:paraId="327258D1" w14:textId="77777777" w:rsidR="00CC7888" w:rsidRDefault="00CC7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477FE6"/>
    <w:multiLevelType w:val="hybridMultilevel"/>
    <w:tmpl w:val="DF64BCFE"/>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766E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3"/>
  </w:num>
  <w:num w:numId="2">
    <w:abstractNumId w:val="6"/>
  </w:num>
  <w:num w:numId="3">
    <w:abstractNumId w:val="0"/>
  </w:num>
  <w:num w:numId="4">
    <w:abstractNumId w:val="8"/>
  </w:num>
  <w:num w:numId="5">
    <w:abstractNumId w:val="1"/>
  </w:num>
  <w:num w:numId="6">
    <w:abstractNumId w:val="5"/>
  </w:num>
  <w:num w:numId="7">
    <w:abstractNumId w:val="7"/>
  </w:num>
  <w:num w:numId="8">
    <w:abstractNumId w:val="2"/>
  </w:num>
  <w:num w:numId="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1F9E"/>
    <w:rsid w:val="00065039"/>
    <w:rsid w:val="00074CA0"/>
    <w:rsid w:val="0007614F"/>
    <w:rsid w:val="00081398"/>
    <w:rsid w:val="00094479"/>
    <w:rsid w:val="00095FC3"/>
    <w:rsid w:val="000962AC"/>
    <w:rsid w:val="000B0C0F"/>
    <w:rsid w:val="000B1C6B"/>
    <w:rsid w:val="000B4FF9"/>
    <w:rsid w:val="000C09AC"/>
    <w:rsid w:val="000C2BAA"/>
    <w:rsid w:val="000E00F3"/>
    <w:rsid w:val="000F158C"/>
    <w:rsid w:val="000F34DD"/>
    <w:rsid w:val="000F59C0"/>
    <w:rsid w:val="00102F3D"/>
    <w:rsid w:val="00104E5F"/>
    <w:rsid w:val="00124E38"/>
    <w:rsid w:val="00125589"/>
    <w:rsid w:val="0012580B"/>
    <w:rsid w:val="00131F90"/>
    <w:rsid w:val="0013458C"/>
    <w:rsid w:val="0013489D"/>
    <w:rsid w:val="0013526E"/>
    <w:rsid w:val="00137005"/>
    <w:rsid w:val="001446F2"/>
    <w:rsid w:val="001459A3"/>
    <w:rsid w:val="00146152"/>
    <w:rsid w:val="00150624"/>
    <w:rsid w:val="00155526"/>
    <w:rsid w:val="00155C87"/>
    <w:rsid w:val="0015747C"/>
    <w:rsid w:val="00171371"/>
    <w:rsid w:val="00175A24"/>
    <w:rsid w:val="00182C80"/>
    <w:rsid w:val="00183A38"/>
    <w:rsid w:val="00186F85"/>
    <w:rsid w:val="00187E58"/>
    <w:rsid w:val="00193829"/>
    <w:rsid w:val="001A297E"/>
    <w:rsid w:val="001A368E"/>
    <w:rsid w:val="001A7329"/>
    <w:rsid w:val="001A792F"/>
    <w:rsid w:val="001B044E"/>
    <w:rsid w:val="001B0FA2"/>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635E"/>
    <w:rsid w:val="002375C1"/>
    <w:rsid w:val="00247E1E"/>
    <w:rsid w:val="00261BCF"/>
    <w:rsid w:val="00263398"/>
    <w:rsid w:val="00263B99"/>
    <w:rsid w:val="002647D8"/>
    <w:rsid w:val="00266F06"/>
    <w:rsid w:val="00270427"/>
    <w:rsid w:val="002720EC"/>
    <w:rsid w:val="00275BCF"/>
    <w:rsid w:val="00280613"/>
    <w:rsid w:val="00287D35"/>
    <w:rsid w:val="00291E36"/>
    <w:rsid w:val="00292257"/>
    <w:rsid w:val="00296307"/>
    <w:rsid w:val="002A54E0"/>
    <w:rsid w:val="002B1595"/>
    <w:rsid w:val="002B191D"/>
    <w:rsid w:val="002B2E83"/>
    <w:rsid w:val="002B3F13"/>
    <w:rsid w:val="002D0AF6"/>
    <w:rsid w:val="002E6D8B"/>
    <w:rsid w:val="002F164D"/>
    <w:rsid w:val="003006A7"/>
    <w:rsid w:val="003021BC"/>
    <w:rsid w:val="003039AD"/>
    <w:rsid w:val="00306206"/>
    <w:rsid w:val="00311210"/>
    <w:rsid w:val="0031506D"/>
    <w:rsid w:val="00315603"/>
    <w:rsid w:val="003166BB"/>
    <w:rsid w:val="00317D85"/>
    <w:rsid w:val="00327C56"/>
    <w:rsid w:val="003315A1"/>
    <w:rsid w:val="0033379D"/>
    <w:rsid w:val="003373EC"/>
    <w:rsid w:val="00342FF4"/>
    <w:rsid w:val="00344E5A"/>
    <w:rsid w:val="00346148"/>
    <w:rsid w:val="0035502A"/>
    <w:rsid w:val="00356E52"/>
    <w:rsid w:val="0035781A"/>
    <w:rsid w:val="00357DC3"/>
    <w:rsid w:val="003669EA"/>
    <w:rsid w:val="003706CC"/>
    <w:rsid w:val="00375555"/>
    <w:rsid w:val="0037646B"/>
    <w:rsid w:val="00377710"/>
    <w:rsid w:val="00386821"/>
    <w:rsid w:val="00393D4B"/>
    <w:rsid w:val="003A0E7A"/>
    <w:rsid w:val="003A2D8E"/>
    <w:rsid w:val="003A7CE6"/>
    <w:rsid w:val="003C20E4"/>
    <w:rsid w:val="003C2A74"/>
    <w:rsid w:val="003D6342"/>
    <w:rsid w:val="003D6703"/>
    <w:rsid w:val="003E2912"/>
    <w:rsid w:val="003E660F"/>
    <w:rsid w:val="003E6F90"/>
    <w:rsid w:val="003E73ED"/>
    <w:rsid w:val="003F5D0F"/>
    <w:rsid w:val="00407E6F"/>
    <w:rsid w:val="00414101"/>
    <w:rsid w:val="00417F57"/>
    <w:rsid w:val="004219CF"/>
    <w:rsid w:val="004234F0"/>
    <w:rsid w:val="00424E1A"/>
    <w:rsid w:val="004331EE"/>
    <w:rsid w:val="00433DDB"/>
    <w:rsid w:val="00435A29"/>
    <w:rsid w:val="00437619"/>
    <w:rsid w:val="00465A1E"/>
    <w:rsid w:val="00475F0F"/>
    <w:rsid w:val="0049445A"/>
    <w:rsid w:val="004A2A63"/>
    <w:rsid w:val="004A5C7D"/>
    <w:rsid w:val="004A6FB1"/>
    <w:rsid w:val="004B0237"/>
    <w:rsid w:val="004B210C"/>
    <w:rsid w:val="004B2343"/>
    <w:rsid w:val="004B2BD2"/>
    <w:rsid w:val="004B6170"/>
    <w:rsid w:val="004B6BAC"/>
    <w:rsid w:val="004C68F0"/>
    <w:rsid w:val="004D405F"/>
    <w:rsid w:val="004E4F4F"/>
    <w:rsid w:val="004E6789"/>
    <w:rsid w:val="004F459E"/>
    <w:rsid w:val="004F61E3"/>
    <w:rsid w:val="00502E10"/>
    <w:rsid w:val="00507805"/>
    <w:rsid w:val="0051015C"/>
    <w:rsid w:val="00516139"/>
    <w:rsid w:val="00516CF1"/>
    <w:rsid w:val="005207B5"/>
    <w:rsid w:val="00525D79"/>
    <w:rsid w:val="00531AE9"/>
    <w:rsid w:val="00536188"/>
    <w:rsid w:val="0054066B"/>
    <w:rsid w:val="00550A66"/>
    <w:rsid w:val="00550C67"/>
    <w:rsid w:val="00551971"/>
    <w:rsid w:val="00552507"/>
    <w:rsid w:val="00566519"/>
    <w:rsid w:val="00567EC7"/>
    <w:rsid w:val="00570013"/>
    <w:rsid w:val="00572605"/>
    <w:rsid w:val="005753EC"/>
    <w:rsid w:val="005801A2"/>
    <w:rsid w:val="005952A5"/>
    <w:rsid w:val="005A136D"/>
    <w:rsid w:val="005A33A1"/>
    <w:rsid w:val="005A5E38"/>
    <w:rsid w:val="005B217D"/>
    <w:rsid w:val="005C385F"/>
    <w:rsid w:val="005C7C26"/>
    <w:rsid w:val="005E1AC6"/>
    <w:rsid w:val="005E3F2B"/>
    <w:rsid w:val="005F4D16"/>
    <w:rsid w:val="005F6F1B"/>
    <w:rsid w:val="00600BA4"/>
    <w:rsid w:val="0060157C"/>
    <w:rsid w:val="00615197"/>
    <w:rsid w:val="00615995"/>
    <w:rsid w:val="00616155"/>
    <w:rsid w:val="00624B33"/>
    <w:rsid w:val="0063041A"/>
    <w:rsid w:val="00630AA2"/>
    <w:rsid w:val="00635BBD"/>
    <w:rsid w:val="00637D33"/>
    <w:rsid w:val="00646707"/>
    <w:rsid w:val="006515A5"/>
    <w:rsid w:val="00657F7E"/>
    <w:rsid w:val="0066085E"/>
    <w:rsid w:val="00662E58"/>
    <w:rsid w:val="006637F2"/>
    <w:rsid w:val="006642A5"/>
    <w:rsid w:val="00664A6E"/>
    <w:rsid w:val="00664DCF"/>
    <w:rsid w:val="00675414"/>
    <w:rsid w:val="006A1015"/>
    <w:rsid w:val="006A5EEC"/>
    <w:rsid w:val="006B18A3"/>
    <w:rsid w:val="006C5D39"/>
    <w:rsid w:val="006C6898"/>
    <w:rsid w:val="006D6D9B"/>
    <w:rsid w:val="006E2810"/>
    <w:rsid w:val="006E5417"/>
    <w:rsid w:val="006F0794"/>
    <w:rsid w:val="006F7528"/>
    <w:rsid w:val="007023DE"/>
    <w:rsid w:val="00712F60"/>
    <w:rsid w:val="00713154"/>
    <w:rsid w:val="00716ADD"/>
    <w:rsid w:val="00720E3B"/>
    <w:rsid w:val="00721F30"/>
    <w:rsid w:val="007234A3"/>
    <w:rsid w:val="0074393F"/>
    <w:rsid w:val="00744A7F"/>
    <w:rsid w:val="00745F6B"/>
    <w:rsid w:val="0075175B"/>
    <w:rsid w:val="0075585E"/>
    <w:rsid w:val="00764ADB"/>
    <w:rsid w:val="00770571"/>
    <w:rsid w:val="007768FF"/>
    <w:rsid w:val="007769F8"/>
    <w:rsid w:val="0078035B"/>
    <w:rsid w:val="007824D3"/>
    <w:rsid w:val="00787394"/>
    <w:rsid w:val="00793019"/>
    <w:rsid w:val="00796EE3"/>
    <w:rsid w:val="007A3E91"/>
    <w:rsid w:val="007A7D29"/>
    <w:rsid w:val="007B4AB8"/>
    <w:rsid w:val="007C32BE"/>
    <w:rsid w:val="007C78B6"/>
    <w:rsid w:val="007D1181"/>
    <w:rsid w:val="007D6021"/>
    <w:rsid w:val="007E013D"/>
    <w:rsid w:val="007E01A3"/>
    <w:rsid w:val="007F1F8B"/>
    <w:rsid w:val="007F49F2"/>
    <w:rsid w:val="007F6205"/>
    <w:rsid w:val="007F67A1"/>
    <w:rsid w:val="00811C05"/>
    <w:rsid w:val="00814AA2"/>
    <w:rsid w:val="008206C8"/>
    <w:rsid w:val="008212BA"/>
    <w:rsid w:val="008273F2"/>
    <w:rsid w:val="00835D5B"/>
    <w:rsid w:val="008533AE"/>
    <w:rsid w:val="00861950"/>
    <w:rsid w:val="0086387C"/>
    <w:rsid w:val="00865294"/>
    <w:rsid w:val="00874A6C"/>
    <w:rsid w:val="00876C65"/>
    <w:rsid w:val="00880452"/>
    <w:rsid w:val="00880861"/>
    <w:rsid w:val="00882F72"/>
    <w:rsid w:val="008A4B4C"/>
    <w:rsid w:val="008A54BF"/>
    <w:rsid w:val="008C239F"/>
    <w:rsid w:val="008C33F7"/>
    <w:rsid w:val="008E480C"/>
    <w:rsid w:val="008F379D"/>
    <w:rsid w:val="008F3E6B"/>
    <w:rsid w:val="008F5272"/>
    <w:rsid w:val="00903038"/>
    <w:rsid w:val="0090326D"/>
    <w:rsid w:val="00907757"/>
    <w:rsid w:val="00911B4E"/>
    <w:rsid w:val="009165B6"/>
    <w:rsid w:val="009212B0"/>
    <w:rsid w:val="00921FA1"/>
    <w:rsid w:val="009234A5"/>
    <w:rsid w:val="00925041"/>
    <w:rsid w:val="00933453"/>
    <w:rsid w:val="009336F7"/>
    <w:rsid w:val="0093636C"/>
    <w:rsid w:val="009374A7"/>
    <w:rsid w:val="00945AA3"/>
    <w:rsid w:val="00955F6D"/>
    <w:rsid w:val="00960F86"/>
    <w:rsid w:val="00971717"/>
    <w:rsid w:val="00971808"/>
    <w:rsid w:val="0097761E"/>
    <w:rsid w:val="00977C16"/>
    <w:rsid w:val="0098551D"/>
    <w:rsid w:val="00985DCB"/>
    <w:rsid w:val="00990D0A"/>
    <w:rsid w:val="00993D7C"/>
    <w:rsid w:val="0099518F"/>
    <w:rsid w:val="00996EFB"/>
    <w:rsid w:val="009A523D"/>
    <w:rsid w:val="009B02A1"/>
    <w:rsid w:val="009B3361"/>
    <w:rsid w:val="009B7F3F"/>
    <w:rsid w:val="009C36FC"/>
    <w:rsid w:val="009D6903"/>
    <w:rsid w:val="009D7CE6"/>
    <w:rsid w:val="009E27E8"/>
    <w:rsid w:val="009E448E"/>
    <w:rsid w:val="009E49C0"/>
    <w:rsid w:val="009E6001"/>
    <w:rsid w:val="009F496B"/>
    <w:rsid w:val="009F7B3E"/>
    <w:rsid w:val="00A00A3E"/>
    <w:rsid w:val="00A01439"/>
    <w:rsid w:val="00A0203D"/>
    <w:rsid w:val="00A022AB"/>
    <w:rsid w:val="00A02E61"/>
    <w:rsid w:val="00A05CFF"/>
    <w:rsid w:val="00A13048"/>
    <w:rsid w:val="00A23862"/>
    <w:rsid w:val="00A46843"/>
    <w:rsid w:val="00A52059"/>
    <w:rsid w:val="00A5374E"/>
    <w:rsid w:val="00A560D6"/>
    <w:rsid w:val="00A56B97"/>
    <w:rsid w:val="00A6093D"/>
    <w:rsid w:val="00A767DC"/>
    <w:rsid w:val="00A76A6D"/>
    <w:rsid w:val="00A83253"/>
    <w:rsid w:val="00A85660"/>
    <w:rsid w:val="00AA1E4C"/>
    <w:rsid w:val="00AA6611"/>
    <w:rsid w:val="00AA6E84"/>
    <w:rsid w:val="00AB198A"/>
    <w:rsid w:val="00AB1A1C"/>
    <w:rsid w:val="00AB49CD"/>
    <w:rsid w:val="00AB627C"/>
    <w:rsid w:val="00AC42BF"/>
    <w:rsid w:val="00AD05A8"/>
    <w:rsid w:val="00AD41F5"/>
    <w:rsid w:val="00AD5618"/>
    <w:rsid w:val="00AE341B"/>
    <w:rsid w:val="00B01905"/>
    <w:rsid w:val="00B05678"/>
    <w:rsid w:val="00B07CA7"/>
    <w:rsid w:val="00B1279A"/>
    <w:rsid w:val="00B21448"/>
    <w:rsid w:val="00B23202"/>
    <w:rsid w:val="00B269EC"/>
    <w:rsid w:val="00B3640F"/>
    <w:rsid w:val="00B4194A"/>
    <w:rsid w:val="00B420F4"/>
    <w:rsid w:val="00B42EBD"/>
    <w:rsid w:val="00B437E8"/>
    <w:rsid w:val="00B5222E"/>
    <w:rsid w:val="00B53179"/>
    <w:rsid w:val="00B53528"/>
    <w:rsid w:val="00B57A23"/>
    <w:rsid w:val="00B6002F"/>
    <w:rsid w:val="00B600CD"/>
    <w:rsid w:val="00B61C96"/>
    <w:rsid w:val="00B640A6"/>
    <w:rsid w:val="00B73A2A"/>
    <w:rsid w:val="00B75A51"/>
    <w:rsid w:val="00B827C6"/>
    <w:rsid w:val="00B871B9"/>
    <w:rsid w:val="00B94B06"/>
    <w:rsid w:val="00B94C28"/>
    <w:rsid w:val="00BA45B9"/>
    <w:rsid w:val="00BB415F"/>
    <w:rsid w:val="00BC10BA"/>
    <w:rsid w:val="00BC5AFD"/>
    <w:rsid w:val="00BD2FA2"/>
    <w:rsid w:val="00BE62D6"/>
    <w:rsid w:val="00C00DDE"/>
    <w:rsid w:val="00C02572"/>
    <w:rsid w:val="00C04F11"/>
    <w:rsid w:val="00C04F43"/>
    <w:rsid w:val="00C0609D"/>
    <w:rsid w:val="00C115AB"/>
    <w:rsid w:val="00C22746"/>
    <w:rsid w:val="00C26CCB"/>
    <w:rsid w:val="00C30249"/>
    <w:rsid w:val="00C3723B"/>
    <w:rsid w:val="00C42466"/>
    <w:rsid w:val="00C43194"/>
    <w:rsid w:val="00C606C9"/>
    <w:rsid w:val="00C67C77"/>
    <w:rsid w:val="00C774E5"/>
    <w:rsid w:val="00C80288"/>
    <w:rsid w:val="00C84003"/>
    <w:rsid w:val="00C90650"/>
    <w:rsid w:val="00C97D78"/>
    <w:rsid w:val="00CA0C77"/>
    <w:rsid w:val="00CA7B30"/>
    <w:rsid w:val="00CC2AAE"/>
    <w:rsid w:val="00CC5A42"/>
    <w:rsid w:val="00CC7888"/>
    <w:rsid w:val="00CD0EAB"/>
    <w:rsid w:val="00CE5E02"/>
    <w:rsid w:val="00CE5ECB"/>
    <w:rsid w:val="00CF34DB"/>
    <w:rsid w:val="00CF3917"/>
    <w:rsid w:val="00CF558F"/>
    <w:rsid w:val="00D010C0"/>
    <w:rsid w:val="00D073E2"/>
    <w:rsid w:val="00D1555A"/>
    <w:rsid w:val="00D17C9B"/>
    <w:rsid w:val="00D27E40"/>
    <w:rsid w:val="00D3197A"/>
    <w:rsid w:val="00D4299B"/>
    <w:rsid w:val="00D446EC"/>
    <w:rsid w:val="00D47BA9"/>
    <w:rsid w:val="00D51161"/>
    <w:rsid w:val="00D51BF0"/>
    <w:rsid w:val="00D531DB"/>
    <w:rsid w:val="00D55942"/>
    <w:rsid w:val="00D729F2"/>
    <w:rsid w:val="00D7675B"/>
    <w:rsid w:val="00D807BF"/>
    <w:rsid w:val="00D82FCC"/>
    <w:rsid w:val="00D86D13"/>
    <w:rsid w:val="00D975E7"/>
    <w:rsid w:val="00DA17FC"/>
    <w:rsid w:val="00DA5B79"/>
    <w:rsid w:val="00DA7887"/>
    <w:rsid w:val="00DB2C26"/>
    <w:rsid w:val="00DC0D0B"/>
    <w:rsid w:val="00DD02F4"/>
    <w:rsid w:val="00DD6622"/>
    <w:rsid w:val="00DD70F6"/>
    <w:rsid w:val="00DD7AE7"/>
    <w:rsid w:val="00DE1C7C"/>
    <w:rsid w:val="00DE6B43"/>
    <w:rsid w:val="00E00B06"/>
    <w:rsid w:val="00E07D0B"/>
    <w:rsid w:val="00E11923"/>
    <w:rsid w:val="00E12E20"/>
    <w:rsid w:val="00E135EC"/>
    <w:rsid w:val="00E202F6"/>
    <w:rsid w:val="00E262D4"/>
    <w:rsid w:val="00E36250"/>
    <w:rsid w:val="00E37C36"/>
    <w:rsid w:val="00E43956"/>
    <w:rsid w:val="00E4684B"/>
    <w:rsid w:val="00E47F2D"/>
    <w:rsid w:val="00E51543"/>
    <w:rsid w:val="00E54511"/>
    <w:rsid w:val="00E546DF"/>
    <w:rsid w:val="00E56151"/>
    <w:rsid w:val="00E60EDC"/>
    <w:rsid w:val="00E61704"/>
    <w:rsid w:val="00E61DAC"/>
    <w:rsid w:val="00E66E79"/>
    <w:rsid w:val="00E72B80"/>
    <w:rsid w:val="00E75FE3"/>
    <w:rsid w:val="00E86C4C"/>
    <w:rsid w:val="00E907A3"/>
    <w:rsid w:val="00EA14D6"/>
    <w:rsid w:val="00EA1811"/>
    <w:rsid w:val="00EA5AE0"/>
    <w:rsid w:val="00EB1E76"/>
    <w:rsid w:val="00EB56E1"/>
    <w:rsid w:val="00EB584B"/>
    <w:rsid w:val="00EB7AB1"/>
    <w:rsid w:val="00EC0648"/>
    <w:rsid w:val="00EC32BD"/>
    <w:rsid w:val="00EC6E15"/>
    <w:rsid w:val="00ED0AFF"/>
    <w:rsid w:val="00EE28F4"/>
    <w:rsid w:val="00EE7CD8"/>
    <w:rsid w:val="00EF09E0"/>
    <w:rsid w:val="00EF37F6"/>
    <w:rsid w:val="00EF48CC"/>
    <w:rsid w:val="00EF701F"/>
    <w:rsid w:val="00EF75AD"/>
    <w:rsid w:val="00F00801"/>
    <w:rsid w:val="00F00D5C"/>
    <w:rsid w:val="00F2200C"/>
    <w:rsid w:val="00F2488D"/>
    <w:rsid w:val="00F2498A"/>
    <w:rsid w:val="00F45464"/>
    <w:rsid w:val="00F601A0"/>
    <w:rsid w:val="00F712E9"/>
    <w:rsid w:val="00F72A4F"/>
    <w:rsid w:val="00F73032"/>
    <w:rsid w:val="00F77381"/>
    <w:rsid w:val="00F83CCD"/>
    <w:rsid w:val="00F848FC"/>
    <w:rsid w:val="00F906F6"/>
    <w:rsid w:val="00F9282A"/>
    <w:rsid w:val="00F950EB"/>
    <w:rsid w:val="00F96BAD"/>
    <w:rsid w:val="00FA139D"/>
    <w:rsid w:val="00FA2CDE"/>
    <w:rsid w:val="00FA60F5"/>
    <w:rsid w:val="00FB0E84"/>
    <w:rsid w:val="00FB717D"/>
    <w:rsid w:val="00FC2405"/>
    <w:rsid w:val="00FC442D"/>
    <w:rsid w:val="00FD01C2"/>
    <w:rsid w:val="00FD0C61"/>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708265965">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275795214">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9108" TargetMode="External"/><Relationship Id="rId18" Type="http://schemas.openxmlformats.org/officeDocument/2006/relationships/hyperlink" Target="http://phenix.it-sudparis.eu/jvet/doc_end_user/current_document.php?id=9231"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phenix.it-sudparis.eu/jvet/doc_end_user/current_document.php?id=9106" TargetMode="External"/><Relationship Id="rId17" Type="http://schemas.openxmlformats.org/officeDocument/2006/relationships/hyperlink" Target="http://phenix.it-sudparis.eu/jvet/doc_end_user/current_document.php?id=9269"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922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9110"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9236" TargetMode="External"/><Relationship Id="rId10" Type="http://schemas.openxmlformats.org/officeDocument/2006/relationships/hyperlink" Target="mailto:yekui.wang@bytedance.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922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48A57-1780-5741-A849-F9D00C47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3</cp:revision>
  <cp:lastPrinted>1900-01-01T08:00:00Z</cp:lastPrinted>
  <dcterms:created xsi:type="dcterms:W3CDTF">2020-01-08T17:16:00Z</dcterms:created>
  <dcterms:modified xsi:type="dcterms:W3CDTF">2020-01-08T17:25:00Z</dcterms:modified>
</cp:coreProperties>
</file>