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196DE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F8F4B7" w:rsidR="00E61DAC" w:rsidRPr="005B217D" w:rsidRDefault="00A952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5DE1840" w:rsidR="008A4B4C" w:rsidRPr="005B217D" w:rsidRDefault="00E61DAC" w:rsidP="00E923A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952A5">
              <w:rPr>
                <w:lang w:val="en-CA"/>
              </w:rPr>
              <w:t>Q</w:t>
            </w:r>
            <w:r w:rsidR="00B34577">
              <w:rPr>
                <w:lang w:val="en-CA"/>
              </w:rPr>
              <w:t>0</w:t>
            </w:r>
            <w:r w:rsidR="00927422">
              <w:rPr>
                <w:lang w:val="en-CA"/>
              </w:rPr>
              <w:t>686</w:t>
            </w:r>
            <w:r w:rsidR="00A81B28">
              <w:rPr>
                <w:lang w:val="en-CA"/>
              </w:rPr>
              <w:t>-</w:t>
            </w:r>
            <w:del w:id="0" w:author="Hilmi Enes Egilmez" w:date="2020-01-13T12:17:00Z">
              <w:r w:rsidR="00E35EE8" w:rsidDel="00D97946">
                <w:rPr>
                  <w:lang w:val="en-CA"/>
                </w:rPr>
                <w:delText>v3</w:delText>
              </w:r>
            </w:del>
            <w:ins w:id="1" w:author="Hilmi Enes Egilmez" w:date="2020-01-13T12:17:00Z">
              <w:r w:rsidR="00D97946">
                <w:rPr>
                  <w:lang w:val="en-CA"/>
                </w:rPr>
                <w:t>v</w:t>
              </w:r>
              <w:r w:rsidR="00D97946">
                <w:rPr>
                  <w:lang w:val="en-CA"/>
                </w:rPr>
                <w:t>4</w:t>
              </w:r>
            </w:ins>
            <w:bookmarkStart w:id="2" w:name="_GoBack"/>
            <w:bookmarkEnd w:id="2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587FAA" w:rsidR="00E61DAC" w:rsidRPr="005B217D" w:rsidRDefault="002C4208" w:rsidP="00D0752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Chroma </w:t>
            </w:r>
            <w:r w:rsidR="00B95A45">
              <w:rPr>
                <w:b/>
                <w:szCs w:val="22"/>
                <w:lang w:val="en-CA"/>
              </w:rPr>
              <w:t xml:space="preserve">LFNST </w:t>
            </w:r>
            <w:r>
              <w:rPr>
                <w:b/>
                <w:szCs w:val="22"/>
                <w:lang w:val="en-CA"/>
              </w:rPr>
              <w:t>Simplification and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954715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C2B1A3" w:rsidR="00E61DAC" w:rsidRPr="005B217D" w:rsidRDefault="008D18EA" w:rsidP="00A807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23A9C" w:rsidRPr="005B217D" w14:paraId="714CD808" w14:textId="77777777" w:rsidTr="000962AC">
        <w:tc>
          <w:tcPr>
            <w:tcW w:w="1458" w:type="dxa"/>
          </w:tcPr>
          <w:p w14:paraId="4DB59313" w14:textId="77777777" w:rsidR="00723A9C" w:rsidRPr="005B217D" w:rsidRDefault="00723A9C" w:rsidP="00723A9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759C00F" w14:textId="77777777" w:rsidR="00527139" w:rsidRDefault="00527139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Egilmez, Alican Nalci, Muhammed Coban, Vadim Seregin, Marta Karczewicz</w:t>
            </w:r>
          </w:p>
          <w:p w14:paraId="49D81240" w14:textId="3684169D" w:rsidR="00723A9C" w:rsidRPr="005B217D" w:rsidRDefault="00723A9C" w:rsidP="00723A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</w:tc>
        <w:tc>
          <w:tcPr>
            <w:tcW w:w="900" w:type="dxa"/>
          </w:tcPr>
          <w:p w14:paraId="0140ECA2" w14:textId="2DAD5139" w:rsidR="00723A9C" w:rsidRPr="005B217D" w:rsidRDefault="00723A9C" w:rsidP="00723A9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06E697" w14:textId="68C8E39A" w:rsidR="00527139" w:rsidRDefault="00AD4904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5" w:history="1">
              <w:r w:rsidR="00527139" w:rsidRPr="002B000A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  <w:p w14:paraId="7DD08659" w14:textId="6D558B00" w:rsidR="00527139" w:rsidRDefault="00AD4904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6" w:history="1">
              <w:r w:rsidR="00527139" w:rsidRPr="005E2148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</w:p>
          <w:p w14:paraId="42C27AD1" w14:textId="5EFA7FF1" w:rsidR="00F62FB1" w:rsidRDefault="00AD4904" w:rsidP="00723A9C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7" w:history="1">
              <w:r w:rsidR="00F62FB1" w:rsidRPr="002B000A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51983614" w14:textId="77777777" w:rsidR="00527139" w:rsidRDefault="00AD4904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8" w:history="1">
              <w:r w:rsidR="00527139" w:rsidRPr="003C2E16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6FFD2F2C" w:rsidR="00723A9C" w:rsidRPr="005B217D" w:rsidRDefault="00AD4904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9" w:history="1">
              <w:r w:rsidR="00C533E3" w:rsidRPr="003C2E16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712B4B" w:rsidR="00E61DAC" w:rsidRPr="005B217D" w:rsidRDefault="00F513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448A8B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BAD841" w14:textId="52C4EA3E" w:rsidR="008E4A06" w:rsidRDefault="002924C4" w:rsidP="00153BB4">
      <w:pPr>
        <w:rPr>
          <w:szCs w:val="22"/>
          <w:lang w:val="en-CA"/>
        </w:rPr>
      </w:pPr>
      <w:r>
        <w:rPr>
          <w:szCs w:val="22"/>
          <w:lang w:val="en-CA"/>
        </w:rPr>
        <w:t>In VTM</w:t>
      </w:r>
      <w:r w:rsidR="00FD770F">
        <w:rPr>
          <w:szCs w:val="22"/>
          <w:lang w:val="en-CA"/>
        </w:rPr>
        <w:t>-7.0</w:t>
      </w:r>
      <w:r>
        <w:rPr>
          <w:szCs w:val="22"/>
          <w:lang w:val="en-CA"/>
        </w:rPr>
        <w:t>,</w:t>
      </w:r>
      <w:r w:rsidR="000C41F4">
        <w:rPr>
          <w:szCs w:val="22"/>
          <w:lang w:val="en-CA"/>
        </w:rPr>
        <w:t xml:space="preserve"> </w:t>
      </w:r>
      <w:r w:rsidR="00E27CD5">
        <w:rPr>
          <w:szCs w:val="22"/>
          <w:lang w:val="en-CA"/>
        </w:rPr>
        <w:t xml:space="preserve">the </w:t>
      </w:r>
      <w:r w:rsidR="000C41F4">
        <w:rPr>
          <w:szCs w:val="22"/>
          <w:lang w:val="en-CA"/>
        </w:rPr>
        <w:t xml:space="preserve">LFNST signaling for chroma blocks </w:t>
      </w:r>
      <w:r w:rsidR="005E7335">
        <w:rPr>
          <w:szCs w:val="22"/>
          <w:lang w:val="en-CA"/>
        </w:rPr>
        <w:t xml:space="preserve">depends on the </w:t>
      </w:r>
      <w:proofErr w:type="spellStart"/>
      <w:r w:rsidR="005E7335">
        <w:rPr>
          <w:szCs w:val="22"/>
          <w:lang w:val="en-CA"/>
        </w:rPr>
        <w:t>luma</w:t>
      </w:r>
      <w:proofErr w:type="spellEnd"/>
      <w:r w:rsidR="005E7335">
        <w:rPr>
          <w:szCs w:val="22"/>
          <w:lang w:val="en-CA"/>
        </w:rPr>
        <w:t xml:space="preserve"> transform skip fla</w:t>
      </w:r>
      <w:r w:rsidR="00153BB4">
        <w:rPr>
          <w:szCs w:val="22"/>
          <w:lang w:val="en-CA"/>
        </w:rPr>
        <w:t>g</w:t>
      </w:r>
      <w:r w:rsidR="005E7335">
        <w:rPr>
          <w:szCs w:val="22"/>
          <w:lang w:val="en-CA"/>
        </w:rPr>
        <w:t>.</w:t>
      </w:r>
      <w:r w:rsidR="00DB2F42">
        <w:rPr>
          <w:szCs w:val="22"/>
          <w:lang w:val="en-CA"/>
        </w:rPr>
        <w:t xml:space="preserve"> </w:t>
      </w:r>
      <w:r w:rsidR="00153BB4">
        <w:rPr>
          <w:szCs w:val="22"/>
          <w:lang w:val="en-CA"/>
        </w:rPr>
        <w:t xml:space="preserve">This document proposes to remove this dependency by restricting chroma LFNST signaling based on chroma transform skip without any changes in </w:t>
      </w:r>
      <w:proofErr w:type="spellStart"/>
      <w:r w:rsidR="00153BB4">
        <w:rPr>
          <w:szCs w:val="22"/>
          <w:lang w:val="en-CA"/>
        </w:rPr>
        <w:t>luma</w:t>
      </w:r>
      <w:proofErr w:type="spellEnd"/>
      <w:r w:rsidR="00153BB4">
        <w:rPr>
          <w:szCs w:val="22"/>
          <w:lang w:val="en-CA"/>
        </w:rPr>
        <w:t xml:space="preserve"> LFNST signaling. It is also proposed to remove chroma LFNST when single-tree partition mode is used in order to reduce the worst-case latency without a significant coding loss. </w:t>
      </w:r>
      <w:r w:rsidR="008E4A06">
        <w:rPr>
          <w:szCs w:val="22"/>
          <w:lang w:val="en-CA"/>
        </w:rPr>
        <w:t>The experimental results show that</w:t>
      </w:r>
      <w:r w:rsidR="002D299F">
        <w:rPr>
          <w:szCs w:val="22"/>
          <w:lang w:val="en-CA"/>
        </w:rPr>
        <w:t xml:space="preserve"> </w:t>
      </w:r>
      <w:r w:rsidR="00B23E10">
        <w:rPr>
          <w:szCs w:val="22"/>
          <w:lang w:val="en-CA"/>
        </w:rPr>
        <w:t xml:space="preserve">the </w:t>
      </w:r>
      <w:r w:rsidR="002D299F">
        <w:rPr>
          <w:szCs w:val="22"/>
          <w:lang w:val="en-CA"/>
        </w:rPr>
        <w:t xml:space="preserve">proposed </w:t>
      </w:r>
      <w:r w:rsidR="00344751">
        <w:rPr>
          <w:szCs w:val="22"/>
          <w:lang w:val="en-CA"/>
        </w:rPr>
        <w:t>change</w:t>
      </w:r>
      <w:r w:rsidR="002D299F">
        <w:rPr>
          <w:szCs w:val="22"/>
          <w:lang w:val="en-CA"/>
        </w:rPr>
        <w:t xml:space="preserve"> ha</w:t>
      </w:r>
      <w:r w:rsidR="00344751">
        <w:rPr>
          <w:szCs w:val="22"/>
          <w:lang w:val="en-CA"/>
        </w:rPr>
        <w:t>s</w:t>
      </w:r>
      <w:r w:rsidR="00B23E10">
        <w:rPr>
          <w:szCs w:val="22"/>
          <w:lang w:val="en-CA"/>
        </w:rPr>
        <w:t xml:space="preserve"> </w:t>
      </w:r>
      <w:proofErr w:type="spellStart"/>
      <w:r w:rsidR="00036F65">
        <w:rPr>
          <w:szCs w:val="22"/>
          <w:lang w:val="en-CA"/>
        </w:rPr>
        <w:t>negligable</w:t>
      </w:r>
      <w:proofErr w:type="spellEnd"/>
      <w:r w:rsidR="002D299F">
        <w:rPr>
          <w:szCs w:val="22"/>
          <w:lang w:val="en-CA"/>
        </w:rPr>
        <w:t xml:space="preserve"> impact </w:t>
      </w:r>
      <w:r w:rsidR="00063A25">
        <w:rPr>
          <w:szCs w:val="22"/>
          <w:lang w:val="en-CA"/>
        </w:rPr>
        <w:t>in terms of</w:t>
      </w:r>
      <w:r w:rsidR="002D299F">
        <w:rPr>
          <w:szCs w:val="22"/>
          <w:lang w:val="en-CA"/>
        </w:rPr>
        <w:t xml:space="preserve"> average BD-rate</w:t>
      </w:r>
      <w:r w:rsidR="00503369">
        <w:rPr>
          <w:szCs w:val="22"/>
          <w:lang w:val="en-CA"/>
        </w:rPr>
        <w:t>s</w:t>
      </w:r>
      <w:r w:rsidR="008E4A06">
        <w:rPr>
          <w:szCs w:val="22"/>
          <w:lang w:val="en-CA"/>
        </w:rPr>
        <w:t>.</w:t>
      </w:r>
    </w:p>
    <w:p w14:paraId="5AE18742" w14:textId="77777777" w:rsidR="005C13CE" w:rsidRPr="005B217D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5B217D">
        <w:rPr>
          <w:lang w:val="en-CA"/>
        </w:rPr>
        <w:t>Introduction</w:t>
      </w:r>
    </w:p>
    <w:p w14:paraId="40C48F85" w14:textId="2B5A727C" w:rsidR="005C13CE" w:rsidRDefault="0006752B" w:rsidP="005C13CE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646D75">
        <w:rPr>
          <w:szCs w:val="22"/>
          <w:lang w:val="en-CA"/>
        </w:rPr>
        <w:t xml:space="preserve"> </w:t>
      </w:r>
      <w:r w:rsidR="0084766E">
        <w:rPr>
          <w:szCs w:val="22"/>
          <w:lang w:val="en-CA"/>
        </w:rPr>
        <w:t xml:space="preserve">the </w:t>
      </w:r>
      <w:r w:rsidR="004F49D8">
        <w:rPr>
          <w:szCs w:val="22"/>
          <w:lang w:val="en-CA"/>
        </w:rPr>
        <w:t>current VVC specification w</w:t>
      </w:r>
      <w:r w:rsidR="0084766E">
        <w:rPr>
          <w:szCs w:val="22"/>
          <w:lang w:val="en-CA"/>
        </w:rPr>
        <w:t xml:space="preserve">orking </w:t>
      </w:r>
      <w:r w:rsidR="004F49D8">
        <w:rPr>
          <w:szCs w:val="22"/>
          <w:lang w:val="en-CA"/>
        </w:rPr>
        <w:t>draft</w:t>
      </w:r>
      <w:r w:rsidR="0084766E">
        <w:rPr>
          <w:szCs w:val="22"/>
          <w:lang w:val="en-CA"/>
        </w:rPr>
        <w:t>,</w:t>
      </w:r>
      <w:r w:rsidR="00646D75">
        <w:rPr>
          <w:szCs w:val="22"/>
          <w:lang w:val="en-CA"/>
        </w:rPr>
        <w:t xml:space="preserve"> the </w:t>
      </w:r>
      <w:r w:rsidR="00180D97">
        <w:rPr>
          <w:szCs w:val="22"/>
          <w:lang w:val="en-CA"/>
        </w:rPr>
        <w:t>LFNS</w:t>
      </w:r>
      <w:r w:rsidR="005F7C31">
        <w:rPr>
          <w:szCs w:val="22"/>
          <w:lang w:val="en-CA"/>
        </w:rPr>
        <w:t>T</w:t>
      </w:r>
      <w:r w:rsidR="00646D75">
        <w:rPr>
          <w:szCs w:val="22"/>
          <w:lang w:val="en-CA"/>
        </w:rPr>
        <w:t xml:space="preserve"> index is signalled if </w:t>
      </w:r>
      <w:r w:rsidR="0084766E">
        <w:rPr>
          <w:szCs w:val="22"/>
          <w:lang w:val="en-CA"/>
        </w:rPr>
        <w:t>the following set of conditions are satisfie</w:t>
      </w:r>
      <w:r w:rsidR="000A0A9C">
        <w:rPr>
          <w:szCs w:val="22"/>
          <w:lang w:val="en-CA"/>
        </w:rPr>
        <w:t>d</w:t>
      </w:r>
      <w:r w:rsidR="0084766E">
        <w:rPr>
          <w:szCs w:val="22"/>
          <w:lang w:val="en-CA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4B6D20" w:rsidRPr="00084198" w14:paraId="2DB0C4D1" w14:textId="77777777" w:rsidTr="004E26B5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40C2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5899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01EE515A" w14:textId="77777777" w:rsidTr="004E26B5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5AAB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3CAC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2D8E7F3B" w14:textId="77777777" w:rsidTr="004E26B5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AC62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BD6CB7">
              <w:rPr>
                <w:noProof/>
                <w:lang w:val="en-CA"/>
              </w:rPr>
              <w:t>MtsZeroOutSigCoeffFlag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F868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5E9402FF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4EB3BEEB" w14:textId="77777777" w:rsidR="004B6D20" w:rsidRPr="00084198" w:rsidDel="009C03F6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transform_tree( x0, y0, cbWidth, cbHeight</w:t>
            </w:r>
            <w:r w:rsidRPr="00084198">
              <w:rPr>
                <w:noProof/>
                <w:lang w:val="en-CA"/>
              </w:rPr>
              <w:t>, treeType</w:t>
            </w:r>
            <w:r>
              <w:rPr>
                <w:noProof/>
                <w:lang w:val="en-CA"/>
              </w:rPr>
              <w:t>, chType</w:t>
            </w:r>
            <w:r w:rsidRPr="00084198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60B017F5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3D7665A0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6F43C72D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?</w:t>
            </w:r>
            <w:r w:rsidRPr="00084198">
              <w:rPr>
                <w:kern w:val="2"/>
                <w:lang w:val="en-CA" w:eastAsia="ko-KR"/>
              </w:rPr>
              <w:t> 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SubWidthC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B2AB3">
              <w:rPr>
                <w:kern w:val="2"/>
                <w:lang w:val="en-CA" w:eastAsia="ko-KR"/>
              </w:rPr>
              <w:t>(</w:t>
            </w:r>
            <w:r>
              <w:rPr>
                <w:kern w:val="2"/>
                <w:lang w:val="en-US" w:eastAsia="ko-KR"/>
              </w:rPr>
              <w:t xml:space="preserve"> </w:t>
            </w:r>
            <w:proofErr w:type="spellStart"/>
            <w:r w:rsidRPr="00BB2AB3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 =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=  ISP_VER_SPLIT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B2AB3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US" w:eastAsia="ko-KR"/>
              </w:rPr>
              <w:t> </w:t>
            </w:r>
            <w:proofErr w:type="spellStart"/>
            <w:r w:rsidRPr="00BB2AB3">
              <w:rPr>
                <w:kern w:val="2"/>
                <w:lang w:val="en-CA" w:eastAsia="ko-KR"/>
              </w:rPr>
              <w:t>cbWidth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/</w:t>
            </w:r>
            <w:r>
              <w:rPr>
                <w:kern w:val="2"/>
                <w:lang w:val="en-CA" w:eastAsia="ko-KR"/>
              </w:rPr>
              <w:br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proofErr w:type="spellStart"/>
            <w:r w:rsidRPr="00BB2AB3">
              <w:rPr>
                <w:kern w:val="2"/>
                <w:lang w:val="en-CA" w:eastAsia="ko-KR"/>
              </w:rPr>
              <w:t>NumIntraSubPartitions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: 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63D01AF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55C12079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022576CF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? 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SubHeightC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27903">
              <w:rPr>
                <w:kern w:val="2"/>
                <w:lang w:val="en-CA"/>
              </w:rPr>
              <w:t xml:space="preserve">( </w:t>
            </w:r>
            <w:proofErr w:type="spellStart"/>
            <w:r w:rsidRPr="00B27903">
              <w:rPr>
                <w:kern w:val="2"/>
                <w:lang w:val="en-CA"/>
              </w:rPr>
              <w:t>IntraSubPartitionsSplitType</w:t>
            </w:r>
            <w:proofErr w:type="spellEnd"/>
            <w:r w:rsidRPr="00B27903">
              <w:rPr>
                <w:kern w:val="2"/>
                <w:lang w:val="en-CA"/>
              </w:rPr>
              <w:t xml:space="preserve">  =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=  ISP_HOR_SPLIT)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?</w:t>
            </w:r>
            <w:r>
              <w:rPr>
                <w:kern w:val="2"/>
                <w:lang w:val="en-CA"/>
              </w:rPr>
              <w:t> </w:t>
            </w:r>
            <w:proofErr w:type="spellStart"/>
            <w:r w:rsidRPr="00B27903">
              <w:rPr>
                <w:kern w:val="2"/>
                <w:lang w:val="en-CA"/>
              </w:rPr>
              <w:t>cbHeight</w:t>
            </w:r>
            <w:proofErr w:type="spellEnd"/>
            <w:r w:rsidRPr="00B27903">
              <w:rPr>
                <w:kern w:val="2"/>
                <w:lang w:val="en-CA"/>
              </w:rPr>
              <w:t xml:space="preserve"> /</w:t>
            </w:r>
            <w:r>
              <w:rPr>
                <w:kern w:val="2"/>
                <w:lang w:val="en-CA"/>
              </w:rPr>
              <w:br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proofErr w:type="spellStart"/>
            <w:r w:rsidRPr="00B27903">
              <w:rPr>
                <w:kern w:val="2"/>
                <w:lang w:val="en-CA"/>
              </w:rPr>
              <w:t>NumIntraSubPartitions</w:t>
            </w:r>
            <w:proofErr w:type="spellEnd"/>
            <w:r w:rsidRPr="00B27903">
              <w:rPr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/>
              </w:rPr>
              <w:t xml:space="preserve">: 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24B81D8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37D772D5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6D07AD2D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4B6D20">
              <w:rPr>
                <w:noProof/>
                <w:highlight w:val="lightGray"/>
                <w:lang w:val="en-CA" w:eastAsia="ko-KR"/>
              </w:rPr>
              <w:t>transform_skip_flag[</w:t>
            </w:r>
            <w:r w:rsidRPr="004B6D20">
              <w:rPr>
                <w:noProof/>
                <w:highlight w:val="lightGray"/>
                <w:lang w:val="en-US" w:eastAsia="ko-KR"/>
              </w:rPr>
              <w:t> </w:t>
            </w:r>
            <w:r w:rsidRPr="004B6D20">
              <w:rPr>
                <w:noProof/>
                <w:highlight w:val="lightGray"/>
                <w:lang w:val="en-CA" w:eastAsia="ko-KR"/>
              </w:rPr>
              <w:t>x0</w:t>
            </w:r>
            <w:r w:rsidRPr="004B6D20">
              <w:rPr>
                <w:noProof/>
                <w:highlight w:val="lightGray"/>
                <w:lang w:val="en-US" w:eastAsia="ko-KR"/>
              </w:rPr>
              <w:t> </w:t>
            </w:r>
            <w:r w:rsidRPr="004B6D20">
              <w:rPr>
                <w:noProof/>
                <w:highlight w:val="lightGray"/>
                <w:lang w:val="en-CA" w:eastAsia="ko-KR"/>
              </w:rPr>
              <w:t>][</w:t>
            </w:r>
            <w:r w:rsidRPr="004B6D20">
              <w:rPr>
                <w:noProof/>
                <w:highlight w:val="lightGray"/>
                <w:lang w:val="en-US" w:eastAsia="ko-KR"/>
              </w:rPr>
              <w:t> </w:t>
            </w:r>
            <w:r w:rsidRPr="004B6D20">
              <w:rPr>
                <w:noProof/>
                <w:highlight w:val="lightGray"/>
                <w:lang w:val="en-CA" w:eastAsia="ko-KR"/>
              </w:rPr>
              <w:t>y0</w:t>
            </w:r>
            <w:r w:rsidRPr="004B6D20">
              <w:rPr>
                <w:noProof/>
                <w:highlight w:val="lightGray"/>
                <w:lang w:val="en-US" w:eastAsia="ko-KR"/>
              </w:rPr>
              <w:t> </w:t>
            </w:r>
            <w:r w:rsidRPr="004B6D20">
              <w:rPr>
                <w:noProof/>
                <w:highlight w:val="lightGray"/>
                <w:lang w:val="en-CA" w:eastAsia="ko-KR"/>
              </w:rPr>
              <w:t>][ 0 ]  =</w:t>
            </w:r>
            <w:r w:rsidRPr="004B6D20">
              <w:rPr>
                <w:noProof/>
                <w:highlight w:val="lightGray"/>
                <w:lang w:val="en-US" w:eastAsia="ko-KR"/>
              </w:rPr>
              <w:t> </w:t>
            </w:r>
            <w:r w:rsidRPr="004B6D20">
              <w:rPr>
                <w:noProof/>
                <w:highlight w:val="lightGray"/>
                <w:lang w:val="en-CA" w:eastAsia="ko-KR"/>
              </w:rPr>
              <w:t>=  0</w:t>
            </w:r>
            <w:r w:rsidRPr="00D549D6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5A8B94C7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37BE4391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5F5D155E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if( </w:t>
            </w:r>
            <w:r w:rsidRPr="0033587B">
              <w:rPr>
                <w:kern w:val="2"/>
                <w:lang w:val="en-CA" w:eastAsia="ko-KR"/>
              </w:rPr>
              <w:t>(</w:t>
            </w:r>
            <w:proofErr w:type="gramEnd"/>
            <w:r w:rsidRPr="0033587B">
              <w:rPr>
                <w:kern w:val="2"/>
                <w:lang w:val="en-CA" w:eastAsia="ko-KR"/>
              </w:rPr>
              <w:t xml:space="preserve"> </w:t>
            </w:r>
            <w:proofErr w:type="spellStart"/>
            <w:r w:rsidRPr="0033587B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33587B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!=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ISP_NO_SPLIT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US" w:eastAsia="ko-KR"/>
              </w:rPr>
              <w:t> 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/>
              </w:rPr>
              <w:t>LfnstDcOnly</w:t>
            </w:r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0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10995A3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538DA120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1932D1BE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kern w:val="2"/>
                <w:lang w:val="en-CA" w:eastAsia="ko-KR"/>
              </w:rPr>
              <w:t>lfnst_idx</w:t>
            </w:r>
            <w:proofErr w:type="spellEnd"/>
          </w:p>
        </w:tc>
        <w:tc>
          <w:tcPr>
            <w:tcW w:w="1152" w:type="dxa"/>
          </w:tcPr>
          <w:p w14:paraId="4DA5251D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ae(v)</w:t>
            </w:r>
          </w:p>
        </w:tc>
      </w:tr>
      <w:tr w:rsidR="004B6D20" w:rsidRPr="00084198" w14:paraId="64C30677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7B6B2F6C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A074A87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B083CDD" w14:textId="12607622" w:rsidR="00DA7AF8" w:rsidRPr="00DA7AF8" w:rsidRDefault="004B6D20" w:rsidP="009F6877">
      <w:pPr>
        <w:rPr>
          <w:noProof/>
          <w:lang w:val="en-CA" w:eastAsia="ko-KR"/>
        </w:rPr>
      </w:pPr>
      <w:r>
        <w:rPr>
          <w:szCs w:val="22"/>
          <w:lang w:val="en-CA"/>
        </w:rPr>
        <w:t>w</w:t>
      </w:r>
      <w:r w:rsidR="000A0A9C">
        <w:rPr>
          <w:szCs w:val="22"/>
          <w:lang w:val="en-CA"/>
        </w:rPr>
        <w:t>here</w:t>
      </w:r>
      <w:r>
        <w:rPr>
          <w:szCs w:val="22"/>
          <w:lang w:val="en-CA"/>
        </w:rPr>
        <w:t xml:space="preserve"> the </w:t>
      </w:r>
      <w:r w:rsidR="000A0A9C">
        <w:rPr>
          <w:szCs w:val="22"/>
          <w:lang w:val="en-CA"/>
        </w:rPr>
        <w:t xml:space="preserve"> </w:t>
      </w:r>
      <w:r w:rsidRPr="004B6D20">
        <w:rPr>
          <w:noProof/>
          <w:highlight w:val="lightGray"/>
          <w:lang w:val="en-CA" w:eastAsia="ko-KR"/>
        </w:rPr>
        <w:t>transform_skip_flag[</w:t>
      </w:r>
      <w:r w:rsidRPr="004B6D20">
        <w:rPr>
          <w:noProof/>
          <w:highlight w:val="lightGray"/>
          <w:lang w:eastAsia="ko-KR"/>
        </w:rPr>
        <w:t> </w:t>
      </w:r>
      <w:r w:rsidRPr="004B6D20">
        <w:rPr>
          <w:noProof/>
          <w:highlight w:val="lightGray"/>
          <w:lang w:val="en-CA" w:eastAsia="ko-KR"/>
        </w:rPr>
        <w:t>x0</w:t>
      </w:r>
      <w:r w:rsidRPr="004B6D20">
        <w:rPr>
          <w:noProof/>
          <w:highlight w:val="lightGray"/>
          <w:lang w:eastAsia="ko-KR"/>
        </w:rPr>
        <w:t> </w:t>
      </w:r>
      <w:r w:rsidRPr="004B6D20">
        <w:rPr>
          <w:noProof/>
          <w:highlight w:val="lightGray"/>
          <w:lang w:val="en-CA" w:eastAsia="ko-KR"/>
        </w:rPr>
        <w:t>][</w:t>
      </w:r>
      <w:r w:rsidRPr="004B6D20">
        <w:rPr>
          <w:noProof/>
          <w:highlight w:val="lightGray"/>
          <w:lang w:eastAsia="ko-KR"/>
        </w:rPr>
        <w:t> </w:t>
      </w:r>
      <w:r w:rsidRPr="004B6D20">
        <w:rPr>
          <w:noProof/>
          <w:highlight w:val="lightGray"/>
          <w:lang w:val="en-CA" w:eastAsia="ko-KR"/>
        </w:rPr>
        <w:t>y0</w:t>
      </w:r>
      <w:r w:rsidRPr="004B6D20">
        <w:rPr>
          <w:noProof/>
          <w:highlight w:val="lightGray"/>
          <w:lang w:eastAsia="ko-KR"/>
        </w:rPr>
        <w:t> </w:t>
      </w:r>
      <w:r w:rsidRPr="004B6D20">
        <w:rPr>
          <w:noProof/>
          <w:highlight w:val="lightGray"/>
          <w:lang w:val="en-CA" w:eastAsia="ko-KR"/>
        </w:rPr>
        <w:t>][ 0 ]  =</w:t>
      </w:r>
      <w:r w:rsidRPr="004B6D20">
        <w:rPr>
          <w:noProof/>
          <w:highlight w:val="lightGray"/>
          <w:lang w:eastAsia="ko-KR"/>
        </w:rPr>
        <w:t> </w:t>
      </w:r>
      <w:r w:rsidRPr="004B6D20">
        <w:rPr>
          <w:noProof/>
          <w:highlight w:val="lightGray"/>
          <w:lang w:val="en-CA" w:eastAsia="ko-KR"/>
        </w:rPr>
        <w:t>=  0</w:t>
      </w:r>
      <w:r w:rsidRPr="00D549D6">
        <w:rPr>
          <w:noProof/>
          <w:lang w:val="en-CA" w:eastAsia="ko-KR"/>
        </w:rPr>
        <w:t xml:space="preserve"> </w:t>
      </w:r>
      <w:r w:rsidR="000A0A9C" w:rsidRPr="00D549D6">
        <w:rPr>
          <w:noProof/>
          <w:lang w:val="en-CA" w:eastAsia="ko-KR"/>
        </w:rPr>
        <w:t xml:space="preserve"> </w:t>
      </w:r>
      <w:r w:rsidR="00AC75BF">
        <w:rPr>
          <w:noProof/>
          <w:lang w:val="en-CA" w:eastAsia="ko-KR"/>
        </w:rPr>
        <w:t>is</w:t>
      </w:r>
      <w:r>
        <w:rPr>
          <w:noProof/>
          <w:lang w:val="en-CA" w:eastAsia="ko-KR"/>
        </w:rPr>
        <w:t xml:space="preserve"> one of the conditions </w:t>
      </w:r>
      <w:r w:rsidR="007737A8">
        <w:rPr>
          <w:noProof/>
          <w:lang w:val="en-CA" w:eastAsia="ko-KR"/>
        </w:rPr>
        <w:t xml:space="preserve">determining whether to signal </w:t>
      </w:r>
      <w:proofErr w:type="spellStart"/>
      <w:r w:rsidR="007737A8" w:rsidRPr="00084198">
        <w:rPr>
          <w:b/>
          <w:kern w:val="2"/>
          <w:lang w:val="en-CA" w:eastAsia="ko-KR"/>
        </w:rPr>
        <w:t>lfnst_idx</w:t>
      </w:r>
      <w:proofErr w:type="spellEnd"/>
      <w:r w:rsidR="007737A8">
        <w:rPr>
          <w:b/>
          <w:kern w:val="2"/>
          <w:lang w:val="en-CA" w:eastAsia="ko-KR"/>
        </w:rPr>
        <w:t xml:space="preserve"> </w:t>
      </w:r>
      <w:r w:rsidR="007737A8" w:rsidRPr="007737A8">
        <w:rPr>
          <w:bCs/>
          <w:kern w:val="2"/>
          <w:lang w:val="en-CA" w:eastAsia="ko-KR"/>
        </w:rPr>
        <w:t>or not</w:t>
      </w:r>
      <w:r w:rsidR="00B53113">
        <w:rPr>
          <w:noProof/>
          <w:lang w:val="en-CA" w:eastAsia="ko-KR"/>
        </w:rPr>
        <w:t xml:space="preserve"> based on transform skip for luma component</w:t>
      </w:r>
      <w:r w:rsidR="009F6877">
        <w:rPr>
          <w:noProof/>
          <w:lang w:val="en-CA" w:eastAsia="ko-KR"/>
        </w:rPr>
        <w:t xml:space="preserve"> (i.e., </w:t>
      </w:r>
      <w:r w:rsidR="009F6877" w:rsidRPr="004B6D20">
        <w:rPr>
          <w:noProof/>
          <w:highlight w:val="lightGray"/>
          <w:lang w:val="en-CA" w:eastAsia="ko-KR"/>
        </w:rPr>
        <w:t>transform_skip_flag[</w:t>
      </w:r>
      <w:r w:rsidR="009F6877" w:rsidRPr="004B6D20">
        <w:rPr>
          <w:noProof/>
          <w:highlight w:val="lightGray"/>
          <w:lang w:eastAsia="ko-KR"/>
        </w:rPr>
        <w:t> </w:t>
      </w:r>
      <w:r w:rsidR="009F6877" w:rsidRPr="004B6D20">
        <w:rPr>
          <w:noProof/>
          <w:highlight w:val="lightGray"/>
          <w:lang w:val="en-CA" w:eastAsia="ko-KR"/>
        </w:rPr>
        <w:t>x0</w:t>
      </w:r>
      <w:r w:rsidR="009F6877" w:rsidRPr="004B6D20">
        <w:rPr>
          <w:noProof/>
          <w:highlight w:val="lightGray"/>
          <w:lang w:eastAsia="ko-KR"/>
        </w:rPr>
        <w:t> </w:t>
      </w:r>
      <w:r w:rsidR="009F6877" w:rsidRPr="004B6D20">
        <w:rPr>
          <w:noProof/>
          <w:highlight w:val="lightGray"/>
          <w:lang w:val="en-CA" w:eastAsia="ko-KR"/>
        </w:rPr>
        <w:t>][</w:t>
      </w:r>
      <w:r w:rsidR="009F6877" w:rsidRPr="004B6D20">
        <w:rPr>
          <w:noProof/>
          <w:highlight w:val="lightGray"/>
          <w:lang w:eastAsia="ko-KR"/>
        </w:rPr>
        <w:t> </w:t>
      </w:r>
      <w:r w:rsidR="009F6877" w:rsidRPr="004B6D20">
        <w:rPr>
          <w:noProof/>
          <w:highlight w:val="lightGray"/>
          <w:lang w:val="en-CA" w:eastAsia="ko-KR"/>
        </w:rPr>
        <w:t>y0</w:t>
      </w:r>
      <w:r w:rsidR="009F6877" w:rsidRPr="004B6D20">
        <w:rPr>
          <w:noProof/>
          <w:highlight w:val="lightGray"/>
          <w:lang w:eastAsia="ko-KR"/>
        </w:rPr>
        <w:t> </w:t>
      </w:r>
      <w:r w:rsidR="009F6877" w:rsidRPr="004B6D20">
        <w:rPr>
          <w:noProof/>
          <w:highlight w:val="lightGray"/>
          <w:lang w:val="en-CA" w:eastAsia="ko-KR"/>
        </w:rPr>
        <w:t>][ </w:t>
      </w:r>
      <w:r w:rsidR="009F6877">
        <w:rPr>
          <w:noProof/>
          <w:highlight w:val="lightGray"/>
          <w:lang w:val="en-CA" w:eastAsia="ko-KR"/>
        </w:rPr>
        <w:t>cIdx</w:t>
      </w:r>
      <w:r w:rsidR="009F6877" w:rsidRPr="004B6D20">
        <w:rPr>
          <w:noProof/>
          <w:highlight w:val="lightGray"/>
          <w:lang w:val="en-CA" w:eastAsia="ko-KR"/>
        </w:rPr>
        <w:t> ]</w:t>
      </w:r>
      <w:r w:rsidR="009F6877">
        <w:rPr>
          <w:noProof/>
          <w:lang w:val="en-CA" w:eastAsia="ko-KR"/>
        </w:rPr>
        <w:t xml:space="preserve"> for cIdx = 0).</w:t>
      </w:r>
    </w:p>
    <w:p w14:paraId="786DE444" w14:textId="2F874A24" w:rsidR="00BB2A82" w:rsidRPr="00FE3A78" w:rsidRDefault="00EA2A5F" w:rsidP="005C13CE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4FC2B815" w14:textId="1AA01ABD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63EA228E" w14:textId="77777777" w:rsidR="00040A58" w:rsidRDefault="00DA7AF8" w:rsidP="00DA7AF8">
      <w:pPr>
        <w:rPr>
          <w:szCs w:val="22"/>
          <w:lang w:val="en-CA"/>
        </w:rPr>
      </w:pPr>
      <w:r>
        <w:rPr>
          <w:lang w:val="en-CA"/>
        </w:rPr>
        <w:t xml:space="preserve">This contribution document proposes </w:t>
      </w:r>
      <w:r w:rsidR="00040A58">
        <w:rPr>
          <w:lang w:val="en-CA"/>
        </w:rPr>
        <w:t>two changes to the current VVC design to (</w:t>
      </w:r>
      <w:proofErr w:type="spellStart"/>
      <w:r w:rsidR="00040A58">
        <w:rPr>
          <w:lang w:val="en-CA"/>
        </w:rPr>
        <w:t>i</w:t>
      </w:r>
      <w:proofErr w:type="spellEnd"/>
      <w:r w:rsidR="00040A58">
        <w:rPr>
          <w:lang w:val="en-CA"/>
        </w:rPr>
        <w:t xml:space="preserve">) remove the signaling </w:t>
      </w:r>
      <w:proofErr w:type="gramStart"/>
      <w:r w:rsidR="00040A58">
        <w:rPr>
          <w:lang w:val="en-CA"/>
        </w:rPr>
        <w:t>dependency  between</w:t>
      </w:r>
      <w:proofErr w:type="gramEnd"/>
      <w:r w:rsidR="00040A58">
        <w:rPr>
          <w:lang w:val="en-CA"/>
        </w:rPr>
        <w:t xml:space="preserve"> </w:t>
      </w:r>
      <w:proofErr w:type="spellStart"/>
      <w:r w:rsidR="00040A58">
        <w:rPr>
          <w:lang w:val="en-CA"/>
        </w:rPr>
        <w:t>luma</w:t>
      </w:r>
      <w:proofErr w:type="spellEnd"/>
      <w:r w:rsidR="00040A58">
        <w:rPr>
          <w:lang w:val="en-CA"/>
        </w:rPr>
        <w:t xml:space="preserve"> transform skip flag and chroma LFNST signaling, and (ii) reduce the worst-case delay in LFNST</w:t>
      </w:r>
      <w:r w:rsidR="00040A58">
        <w:rPr>
          <w:szCs w:val="22"/>
          <w:lang w:val="en-CA"/>
        </w:rPr>
        <w:t>:</w:t>
      </w:r>
    </w:p>
    <w:p w14:paraId="4B8C6423" w14:textId="337D5059" w:rsidR="003400A3" w:rsidRDefault="00040A58" w:rsidP="00040A58">
      <w:pPr>
        <w:pStyle w:val="ListParagraph"/>
        <w:numPr>
          <w:ilvl w:val="0"/>
          <w:numId w:val="4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following new set of conditions are proposed to remove </w:t>
      </w:r>
      <w:r w:rsidR="003400A3">
        <w:rPr>
          <w:szCs w:val="22"/>
          <w:lang w:val="en-CA"/>
        </w:rPr>
        <w:t>the dependency: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3400A3" w:rsidRPr="00084198" w14:paraId="69EB5483" w14:textId="77777777" w:rsidTr="003400A3">
        <w:trPr>
          <w:cantSplit/>
          <w:trHeight w:val="198"/>
          <w:jc w:val="center"/>
        </w:trPr>
        <w:tc>
          <w:tcPr>
            <w:tcW w:w="8438" w:type="dxa"/>
          </w:tcPr>
          <w:p w14:paraId="741CF857" w14:textId="77777777" w:rsidR="003400A3" w:rsidRDefault="003400A3" w:rsidP="00DF60A0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     </w:t>
            </w:r>
            <w:r w:rsidRPr="00E362BB">
              <w:rPr>
                <w:noProof/>
                <w:highlight w:val="yellow"/>
                <w:lang w:val="en-CA" w:eastAsia="ko-KR"/>
              </w:rPr>
              <w:t>LfnstTransformNotSkipFlag =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A110B1">
              <w:rPr>
                <w:noProof/>
                <w:highlight w:val="yellow"/>
                <w:lang w:val="en-CA" w:eastAsia="ko-KR"/>
              </w:rPr>
              <w:t>( treeType  !=  DUAL_TREE_CHROMA ?</w:t>
            </w:r>
          </w:p>
          <w:p w14:paraId="167018E5" w14:textId="77777777" w:rsidR="003400A3" w:rsidRDefault="003400A3" w:rsidP="00DF60A0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8A37A5">
              <w:rPr>
                <w:noProof/>
                <w:lang w:val="en-CA" w:eastAsia="ko-KR"/>
              </w:rPr>
              <w:t xml:space="preserve">         </w:t>
            </w:r>
            <w:r w:rsidRPr="00A110B1">
              <w:rPr>
                <w:noProof/>
                <w:highlight w:val="yellow"/>
                <w:lang w:val="en-CA" w:eastAsia="ko-KR"/>
              </w:rPr>
              <w:t>transform</w:t>
            </w:r>
            <w:r w:rsidRPr="00E362BB">
              <w:rPr>
                <w:noProof/>
                <w:highlight w:val="yellow"/>
                <w:lang w:val="en-CA" w:eastAsia="ko-KR"/>
              </w:rPr>
              <w:t>_skip_flag[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x0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][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y0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][ 0 ]  =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 xml:space="preserve">=  0 </w:t>
            </w:r>
            <w:r w:rsidRPr="00DA1444">
              <w:rPr>
                <w:noProof/>
                <w:highlight w:val="yellow"/>
                <w:lang w:val="en-CA" w:eastAsia="ko-KR"/>
              </w:rPr>
              <w:t>: ( transform_skip_flag[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x0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y0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][ 1 ]  =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=  0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DA1444">
              <w:rPr>
                <w:noProof/>
                <w:highlight w:val="yellow"/>
                <w:lang w:val="en-CA" w:eastAsia="ko-KR"/>
              </w:rPr>
              <w:t xml:space="preserve"> </w:t>
            </w:r>
            <w:r w:rsidRPr="00DA1444">
              <w:rPr>
                <w:noProof/>
                <w:highlight w:val="yellow"/>
                <w:lang w:val="en-CA"/>
              </w:rPr>
              <w:t>| |</w:t>
            </w:r>
            <w:r w:rsidRPr="00DA1444">
              <w:rPr>
                <w:noProof/>
                <w:highlight w:val="yellow"/>
                <w:lang w:val="en-CA" w:eastAsia="ko-KR"/>
              </w:rPr>
              <w:t xml:space="preserve"> </w:t>
            </w:r>
          </w:p>
          <w:p w14:paraId="6577C342" w14:textId="77777777" w:rsidR="003400A3" w:rsidRPr="00084198" w:rsidRDefault="003400A3" w:rsidP="00DF60A0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8A37A5">
              <w:rPr>
                <w:noProof/>
                <w:lang w:val="en-CA" w:eastAsia="ko-KR"/>
              </w:rPr>
              <w:t xml:space="preserve">         </w:t>
            </w:r>
            <w:r w:rsidRPr="00DA1444">
              <w:rPr>
                <w:noProof/>
                <w:highlight w:val="yellow"/>
                <w:lang w:val="en-CA" w:eastAsia="ko-KR"/>
              </w:rPr>
              <w:t>transform_skip_flag[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x0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y0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][ 2 ]  =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proofErr w:type="gramStart"/>
            <w:r w:rsidRPr="00DA1444">
              <w:rPr>
                <w:noProof/>
                <w:highlight w:val="yellow"/>
                <w:lang w:val="en-CA" w:eastAsia="ko-KR"/>
              </w:rPr>
              <w:t>=</w:t>
            </w:r>
            <w:r w:rsidRPr="00DA1444">
              <w:rPr>
                <w:highlight w:val="yellow"/>
              </w:rPr>
              <w:t xml:space="preserve">  0</w:t>
            </w:r>
            <w:proofErr w:type="gramEnd"/>
            <w:r w:rsidRPr="00DA1444">
              <w:rPr>
                <w:highlight w:val="yellow"/>
              </w:rPr>
              <w:t xml:space="preserve"> ))</w:t>
            </w:r>
          </w:p>
        </w:tc>
        <w:tc>
          <w:tcPr>
            <w:tcW w:w="1152" w:type="dxa"/>
          </w:tcPr>
          <w:p w14:paraId="3E8AB26A" w14:textId="77777777" w:rsidR="003400A3" w:rsidRPr="00084198" w:rsidRDefault="003400A3" w:rsidP="00DF60A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400A3" w:rsidRPr="00084198" w14:paraId="46243314" w14:textId="77777777" w:rsidTr="003400A3">
        <w:trPr>
          <w:cantSplit/>
          <w:trHeight w:val="198"/>
          <w:jc w:val="center"/>
        </w:trPr>
        <w:tc>
          <w:tcPr>
            <w:tcW w:w="8438" w:type="dxa"/>
          </w:tcPr>
          <w:p w14:paraId="041614CA" w14:textId="77777777" w:rsidR="003400A3" w:rsidRPr="00084198" w:rsidRDefault="003400A3" w:rsidP="00DF60A0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E362BB">
              <w:rPr>
                <w:noProof/>
                <w:highlight w:val="yellow"/>
                <w:lang w:val="en-CA" w:eastAsia="ko-KR"/>
              </w:rPr>
              <w:t xml:space="preserve">LfnstTransformNotSkipFlag 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transform_skip_flag[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x0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y0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][ 0 ]  =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=  0</w:t>
            </w:r>
            <w:r w:rsidRPr="00D549D6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</w:t>
            </w:r>
            <w:r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5E282BC6" w14:textId="77777777" w:rsidR="003400A3" w:rsidRPr="00084198" w:rsidRDefault="003400A3" w:rsidP="00DF60A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3BC08437" w14:textId="17B4C51E" w:rsidR="003400A3" w:rsidRPr="003400A3" w:rsidRDefault="003400A3" w:rsidP="003400A3">
      <w:pPr>
        <w:rPr>
          <w:szCs w:val="22"/>
          <w:lang w:val="en-CA"/>
        </w:rPr>
      </w:pPr>
      <w:r>
        <w:rPr>
          <w:szCs w:val="22"/>
          <w:lang w:val="en-CA"/>
        </w:rPr>
        <w:t xml:space="preserve">where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LFNST signaling depends only on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transform skip flag for both dual-tree and single-tree partition modes. When dual-tree mode is used, the chroma LFNST depends only on chroma transform skip flags.</w:t>
      </w:r>
    </w:p>
    <w:p w14:paraId="6980251F" w14:textId="38487545" w:rsidR="003400A3" w:rsidRDefault="003400A3" w:rsidP="00040A58">
      <w:pPr>
        <w:pStyle w:val="ListParagraph"/>
        <w:numPr>
          <w:ilvl w:val="0"/>
          <w:numId w:val="4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Chroma LFNST is disabled when single-tree partition mode is used to reduce worst-case latency.  </w:t>
      </w:r>
    </w:p>
    <w:p w14:paraId="28F0221F" w14:textId="4EC7985B" w:rsidR="008A37A5" w:rsidRDefault="00040A58" w:rsidP="003400A3">
      <w:pPr>
        <w:pStyle w:val="ListParagraph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153BB4" w:rsidRPr="00040A58">
        <w:rPr>
          <w:szCs w:val="22"/>
          <w:lang w:val="en-CA"/>
        </w:rPr>
        <w:t xml:space="preserve"> </w:t>
      </w:r>
      <w:r w:rsidR="00E40927" w:rsidRPr="00040A58">
        <w:rPr>
          <w:szCs w:val="22"/>
          <w:lang w:val="en-CA"/>
        </w:rPr>
        <w:t xml:space="preserve"> </w:t>
      </w:r>
    </w:p>
    <w:p w14:paraId="0300AAF0" w14:textId="580990C1" w:rsidR="005F27DB" w:rsidRDefault="003400A3" w:rsidP="00DA7AF8">
      <w:pPr>
        <w:rPr>
          <w:szCs w:val="22"/>
          <w:lang w:val="en-CA"/>
        </w:rPr>
      </w:pPr>
      <w:r>
        <w:rPr>
          <w:szCs w:val="22"/>
          <w:lang w:val="en-CA"/>
        </w:rPr>
        <w:t>In overall, t</w:t>
      </w:r>
      <w:r w:rsidR="00E67C76">
        <w:rPr>
          <w:szCs w:val="22"/>
          <w:lang w:val="en-CA"/>
        </w:rPr>
        <w:t xml:space="preserve">he </w:t>
      </w:r>
      <w:r w:rsidR="008E7B05">
        <w:rPr>
          <w:szCs w:val="22"/>
          <w:lang w:val="en-CA"/>
        </w:rPr>
        <w:t>following</w:t>
      </w:r>
      <w:r w:rsidR="00B67A1B">
        <w:rPr>
          <w:szCs w:val="22"/>
          <w:lang w:val="en-CA"/>
        </w:rPr>
        <w:t xml:space="preserve"> </w:t>
      </w:r>
      <w:r w:rsidR="00F7640A">
        <w:rPr>
          <w:szCs w:val="22"/>
          <w:lang w:val="en-CA"/>
        </w:rPr>
        <w:t>set of</w:t>
      </w:r>
      <w:r w:rsidR="005F27DB">
        <w:rPr>
          <w:szCs w:val="22"/>
          <w:lang w:val="en-CA"/>
        </w:rPr>
        <w:t xml:space="preserve"> </w:t>
      </w:r>
      <w:r w:rsidR="006D7024">
        <w:rPr>
          <w:szCs w:val="22"/>
          <w:lang w:val="en-CA"/>
        </w:rPr>
        <w:t xml:space="preserve">highlighted </w:t>
      </w:r>
      <w:r w:rsidR="008E7B05">
        <w:rPr>
          <w:szCs w:val="22"/>
          <w:lang w:val="en-CA"/>
        </w:rPr>
        <w:t xml:space="preserve">changes are proposed on the </w:t>
      </w:r>
      <w:r w:rsidR="00B67A1B">
        <w:rPr>
          <w:szCs w:val="22"/>
          <w:lang w:val="en-CA"/>
        </w:rPr>
        <w:t>VVC draft text (</w:t>
      </w:r>
      <w:r w:rsidR="00CA5B44">
        <w:rPr>
          <w:szCs w:val="22"/>
          <w:lang w:val="en-CA"/>
        </w:rPr>
        <w:t xml:space="preserve">version </w:t>
      </w:r>
      <w:r w:rsidR="00B67A1B" w:rsidRPr="00B67A1B">
        <w:rPr>
          <w:szCs w:val="22"/>
          <w:lang w:val="en-CA"/>
        </w:rPr>
        <w:t>JVET-P2001-vE</w:t>
      </w:r>
      <w:r w:rsidR="00B67A1B">
        <w:rPr>
          <w:szCs w:val="22"/>
          <w:lang w:val="en-CA"/>
        </w:rPr>
        <w:t>):</w:t>
      </w:r>
      <w:r w:rsidR="005F27DB">
        <w:rPr>
          <w:szCs w:val="22"/>
          <w:lang w:val="en-CA"/>
        </w:rPr>
        <w:t xml:space="preserve"> </w:t>
      </w:r>
    </w:p>
    <w:p w14:paraId="165440A4" w14:textId="48ECD472" w:rsidR="000005BA" w:rsidRDefault="00415809" w:rsidP="00047C2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20"/>
          <w:szCs w:val="20"/>
          <w:lang w:val="en-CA"/>
        </w:rPr>
      </w:pPr>
      <w:bookmarkStart w:id="3" w:name="_Ref291775503"/>
      <w:bookmarkStart w:id="4" w:name="_Toc311216766"/>
      <w:bookmarkStart w:id="5" w:name="_Toc317198739"/>
      <w:bookmarkStart w:id="6" w:name="_Toc415475849"/>
      <w:bookmarkStart w:id="7" w:name="_Toc423599124"/>
      <w:bookmarkStart w:id="8" w:name="_Toc423601628"/>
      <w:r>
        <w:rPr>
          <w:sz w:val="20"/>
          <w:szCs w:val="20"/>
          <w:lang w:val="en-CA"/>
        </w:rPr>
        <w:t>7.3.9.</w:t>
      </w:r>
      <w:r w:rsidR="003A2549">
        <w:rPr>
          <w:sz w:val="20"/>
          <w:szCs w:val="20"/>
          <w:lang w:val="en-CA"/>
        </w:rPr>
        <w:t>5</w:t>
      </w:r>
      <w:r>
        <w:rPr>
          <w:sz w:val="20"/>
          <w:szCs w:val="20"/>
          <w:lang w:val="en-CA"/>
        </w:rPr>
        <w:t xml:space="preserve"> </w:t>
      </w:r>
      <w:r w:rsidR="003A2549">
        <w:rPr>
          <w:noProof/>
          <w:sz w:val="20"/>
          <w:szCs w:val="20"/>
          <w:lang w:val="en-CA"/>
        </w:rPr>
        <w:t>Coding unit</w:t>
      </w:r>
      <w:r w:rsidR="004D7FC1" w:rsidRPr="000005BA">
        <w:rPr>
          <w:noProof/>
          <w:sz w:val="20"/>
          <w:szCs w:val="20"/>
          <w:lang w:val="en-CA"/>
        </w:rPr>
        <w:t xml:space="preserve"> syntax</w:t>
      </w:r>
      <w:bookmarkStart w:id="9" w:name="_Toc415475879"/>
      <w:bookmarkStart w:id="10" w:name="_Toc423599154"/>
      <w:bookmarkStart w:id="11" w:name="_Toc423601658"/>
      <w:bookmarkStart w:id="12" w:name="_Toc501130177"/>
      <w:bookmarkStart w:id="13" w:name="_Toc510795100"/>
      <w:bookmarkStart w:id="14" w:name="_Toc24573125"/>
      <w:bookmarkEnd w:id="3"/>
      <w:bookmarkEnd w:id="4"/>
      <w:bookmarkEnd w:id="5"/>
      <w:bookmarkEnd w:id="6"/>
      <w:bookmarkEnd w:id="7"/>
      <w:bookmarkEnd w:id="8"/>
    </w:p>
    <w:p w14:paraId="409EED09" w14:textId="0C0D24BA" w:rsidR="0047582F" w:rsidRPr="0047582F" w:rsidRDefault="0047582F" w:rsidP="0047582F">
      <w:pPr>
        <w:rPr>
          <w:lang w:val="en-CA"/>
        </w:rPr>
      </w:pPr>
      <w:r>
        <w:rPr>
          <w:lang w:val="en-CA"/>
        </w:rPr>
        <w:t>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F45D6D" w:rsidRPr="00084198" w14:paraId="402ECBC0" w14:textId="77777777" w:rsidTr="0042441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3CA53E45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A91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42D82E36" w14:textId="77777777" w:rsidTr="0042441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5526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68D3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01E67CAA" w14:textId="77777777" w:rsidTr="0042441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92F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BD6CB7">
              <w:rPr>
                <w:noProof/>
                <w:lang w:val="en-CA"/>
              </w:rPr>
              <w:t>MtsZeroOutSigCoeffFlag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487B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72995FF4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0249417B" w14:textId="77777777" w:rsidR="00F45D6D" w:rsidRPr="00084198" w:rsidDel="009C03F6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transform_tree( x0, y0, cbWidth, cbHeight</w:t>
            </w:r>
            <w:r w:rsidRPr="00084198">
              <w:rPr>
                <w:noProof/>
                <w:lang w:val="en-CA"/>
              </w:rPr>
              <w:t>, treeType</w:t>
            </w:r>
            <w:r>
              <w:rPr>
                <w:noProof/>
                <w:lang w:val="en-CA"/>
              </w:rPr>
              <w:t>, chType</w:t>
            </w:r>
            <w:r w:rsidRPr="00084198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4F61B63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778BD683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0102FA5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?</w:t>
            </w:r>
            <w:r w:rsidRPr="00084198">
              <w:rPr>
                <w:kern w:val="2"/>
                <w:lang w:val="en-CA" w:eastAsia="ko-KR"/>
              </w:rPr>
              <w:t> 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SubWidthC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B2AB3">
              <w:rPr>
                <w:kern w:val="2"/>
                <w:lang w:val="en-CA" w:eastAsia="ko-KR"/>
              </w:rPr>
              <w:t>(</w:t>
            </w:r>
            <w:r>
              <w:rPr>
                <w:kern w:val="2"/>
                <w:lang w:val="en-US" w:eastAsia="ko-KR"/>
              </w:rPr>
              <w:t xml:space="preserve"> </w:t>
            </w:r>
            <w:proofErr w:type="spellStart"/>
            <w:r w:rsidRPr="00BB2AB3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 =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=  ISP_VER_SPLIT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B2AB3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US" w:eastAsia="ko-KR"/>
              </w:rPr>
              <w:t> </w:t>
            </w:r>
            <w:proofErr w:type="spellStart"/>
            <w:r w:rsidRPr="00BB2AB3">
              <w:rPr>
                <w:kern w:val="2"/>
                <w:lang w:val="en-CA" w:eastAsia="ko-KR"/>
              </w:rPr>
              <w:t>cbWidth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/</w:t>
            </w:r>
            <w:r>
              <w:rPr>
                <w:kern w:val="2"/>
                <w:lang w:val="en-CA" w:eastAsia="ko-KR"/>
              </w:rPr>
              <w:br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proofErr w:type="spellStart"/>
            <w:r w:rsidRPr="00BB2AB3">
              <w:rPr>
                <w:kern w:val="2"/>
                <w:lang w:val="en-CA" w:eastAsia="ko-KR"/>
              </w:rPr>
              <w:t>NumIntraSubPartitions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: 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6A4BC32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2B82F82B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4AB14F3C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? 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SubHeightC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27903">
              <w:rPr>
                <w:kern w:val="2"/>
                <w:lang w:val="en-CA"/>
              </w:rPr>
              <w:t xml:space="preserve">( </w:t>
            </w:r>
            <w:proofErr w:type="spellStart"/>
            <w:r w:rsidRPr="00B27903">
              <w:rPr>
                <w:kern w:val="2"/>
                <w:lang w:val="en-CA"/>
              </w:rPr>
              <w:t>IntraSubPartitionsSplitType</w:t>
            </w:r>
            <w:proofErr w:type="spellEnd"/>
            <w:r w:rsidRPr="00B27903">
              <w:rPr>
                <w:kern w:val="2"/>
                <w:lang w:val="en-CA"/>
              </w:rPr>
              <w:t xml:space="preserve">  =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=  ISP_HOR_SPLIT)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?</w:t>
            </w:r>
            <w:r>
              <w:rPr>
                <w:kern w:val="2"/>
                <w:lang w:val="en-CA"/>
              </w:rPr>
              <w:t> </w:t>
            </w:r>
            <w:proofErr w:type="spellStart"/>
            <w:r w:rsidRPr="00B27903">
              <w:rPr>
                <w:kern w:val="2"/>
                <w:lang w:val="en-CA"/>
              </w:rPr>
              <w:t>cbHeight</w:t>
            </w:r>
            <w:proofErr w:type="spellEnd"/>
            <w:r w:rsidRPr="00B27903">
              <w:rPr>
                <w:kern w:val="2"/>
                <w:lang w:val="en-CA"/>
              </w:rPr>
              <w:t xml:space="preserve"> /</w:t>
            </w:r>
            <w:r>
              <w:rPr>
                <w:kern w:val="2"/>
                <w:lang w:val="en-CA"/>
              </w:rPr>
              <w:br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proofErr w:type="spellStart"/>
            <w:r w:rsidRPr="00B27903">
              <w:rPr>
                <w:kern w:val="2"/>
                <w:lang w:val="en-CA"/>
              </w:rPr>
              <w:t>NumIntraSubPartitions</w:t>
            </w:r>
            <w:proofErr w:type="spellEnd"/>
            <w:r w:rsidRPr="00B27903">
              <w:rPr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/>
              </w:rPr>
              <w:t xml:space="preserve">: 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F397D27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391D9CFB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2E1FD5D9" w14:textId="162FD7D2" w:rsidR="008A37A5" w:rsidRDefault="00F45D6D" w:rsidP="00424416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     </w:t>
            </w:r>
            <w:r w:rsidRPr="00E362BB">
              <w:rPr>
                <w:noProof/>
                <w:highlight w:val="yellow"/>
                <w:lang w:val="en-CA" w:eastAsia="ko-KR"/>
              </w:rPr>
              <w:t>LfnstTransformNotSkipFlag =</w:t>
            </w:r>
            <w:r w:rsidR="008A37A5">
              <w:rPr>
                <w:noProof/>
                <w:highlight w:val="yellow"/>
                <w:lang w:val="en-CA" w:eastAsia="ko-KR"/>
              </w:rPr>
              <w:t xml:space="preserve"> </w:t>
            </w:r>
            <w:r w:rsidRPr="00A110B1">
              <w:rPr>
                <w:noProof/>
                <w:highlight w:val="yellow"/>
                <w:lang w:val="en-CA" w:eastAsia="ko-KR"/>
              </w:rPr>
              <w:t>( treeType  !=  DUAL_TREE_CHROMA ?</w:t>
            </w:r>
          </w:p>
          <w:p w14:paraId="13500804" w14:textId="77777777" w:rsidR="008A37A5" w:rsidRDefault="008A37A5" w:rsidP="00424416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8A37A5">
              <w:rPr>
                <w:noProof/>
                <w:lang w:val="en-CA" w:eastAsia="ko-KR"/>
              </w:rPr>
              <w:t xml:space="preserve">         </w:t>
            </w:r>
            <w:r w:rsidR="00F45D6D" w:rsidRPr="00A110B1">
              <w:rPr>
                <w:noProof/>
                <w:highlight w:val="yellow"/>
                <w:lang w:val="en-CA" w:eastAsia="ko-KR"/>
              </w:rPr>
              <w:t>transform</w:t>
            </w:r>
            <w:r w:rsidR="00F45D6D" w:rsidRPr="00E362BB">
              <w:rPr>
                <w:noProof/>
                <w:highlight w:val="yellow"/>
                <w:lang w:val="en-CA" w:eastAsia="ko-KR"/>
              </w:rPr>
              <w:t>_skip_flag[</w:t>
            </w:r>
            <w:r w:rsidR="00F45D6D" w:rsidRPr="00E362BB">
              <w:rPr>
                <w:noProof/>
                <w:highlight w:val="yellow"/>
                <w:lang w:val="en-US" w:eastAsia="ko-KR"/>
              </w:rPr>
              <w:t> </w:t>
            </w:r>
            <w:r w:rsidR="00F45D6D" w:rsidRPr="00E362BB">
              <w:rPr>
                <w:noProof/>
                <w:highlight w:val="yellow"/>
                <w:lang w:val="en-CA" w:eastAsia="ko-KR"/>
              </w:rPr>
              <w:t>x0</w:t>
            </w:r>
            <w:r w:rsidR="00F45D6D" w:rsidRPr="00E362BB">
              <w:rPr>
                <w:noProof/>
                <w:highlight w:val="yellow"/>
                <w:lang w:val="en-US" w:eastAsia="ko-KR"/>
              </w:rPr>
              <w:t> </w:t>
            </w:r>
            <w:r w:rsidR="00F45D6D" w:rsidRPr="00E362BB">
              <w:rPr>
                <w:noProof/>
                <w:highlight w:val="yellow"/>
                <w:lang w:val="en-CA" w:eastAsia="ko-KR"/>
              </w:rPr>
              <w:t>][</w:t>
            </w:r>
            <w:r w:rsidR="00F45D6D" w:rsidRPr="00E362BB">
              <w:rPr>
                <w:noProof/>
                <w:highlight w:val="yellow"/>
                <w:lang w:val="en-US" w:eastAsia="ko-KR"/>
              </w:rPr>
              <w:t> </w:t>
            </w:r>
            <w:r w:rsidR="00F45D6D" w:rsidRPr="00E362BB">
              <w:rPr>
                <w:noProof/>
                <w:highlight w:val="yellow"/>
                <w:lang w:val="en-CA" w:eastAsia="ko-KR"/>
              </w:rPr>
              <w:t>y0</w:t>
            </w:r>
            <w:r w:rsidR="00F45D6D" w:rsidRPr="00E362BB">
              <w:rPr>
                <w:noProof/>
                <w:highlight w:val="yellow"/>
                <w:lang w:val="en-US" w:eastAsia="ko-KR"/>
              </w:rPr>
              <w:t> </w:t>
            </w:r>
            <w:r w:rsidR="00F45D6D" w:rsidRPr="00E362BB">
              <w:rPr>
                <w:noProof/>
                <w:highlight w:val="yellow"/>
                <w:lang w:val="en-CA" w:eastAsia="ko-KR"/>
              </w:rPr>
              <w:t>][ 0 ]  =</w:t>
            </w:r>
            <w:r w:rsidR="00F45D6D" w:rsidRPr="00E362BB">
              <w:rPr>
                <w:noProof/>
                <w:highlight w:val="yellow"/>
                <w:lang w:val="en-US" w:eastAsia="ko-KR"/>
              </w:rPr>
              <w:t> </w:t>
            </w:r>
            <w:r w:rsidR="00F45D6D" w:rsidRPr="00E362BB">
              <w:rPr>
                <w:noProof/>
                <w:highlight w:val="yellow"/>
                <w:lang w:val="en-CA" w:eastAsia="ko-KR"/>
              </w:rPr>
              <w:t xml:space="preserve">=  0 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: ( transform_skip_flag[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x0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][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y0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][ 1 ]  =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=  0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 xml:space="preserve"> </w:t>
            </w:r>
            <w:r w:rsidR="00F45D6D" w:rsidRPr="00DA1444">
              <w:rPr>
                <w:noProof/>
                <w:highlight w:val="yellow"/>
                <w:lang w:val="en-CA"/>
              </w:rPr>
              <w:t>| |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 xml:space="preserve"> </w:t>
            </w:r>
          </w:p>
          <w:p w14:paraId="492DE683" w14:textId="324E21C4" w:rsidR="00F45D6D" w:rsidRPr="00084198" w:rsidRDefault="008A37A5" w:rsidP="00424416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8A37A5">
              <w:rPr>
                <w:noProof/>
                <w:lang w:val="en-CA" w:eastAsia="ko-KR"/>
              </w:rPr>
              <w:t xml:space="preserve">         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transform_skip_flag[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x0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][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y0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][ 2 ]  =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proofErr w:type="gramStart"/>
            <w:r w:rsidR="00F45D6D" w:rsidRPr="00DA1444">
              <w:rPr>
                <w:noProof/>
                <w:highlight w:val="yellow"/>
                <w:lang w:val="en-CA" w:eastAsia="ko-KR"/>
              </w:rPr>
              <w:t>=</w:t>
            </w:r>
            <w:r w:rsidR="00F45D6D" w:rsidRPr="00DA1444">
              <w:rPr>
                <w:highlight w:val="yellow"/>
              </w:rPr>
              <w:t xml:space="preserve">  0</w:t>
            </w:r>
            <w:proofErr w:type="gramEnd"/>
            <w:r w:rsidR="00F45D6D" w:rsidRPr="00DA1444">
              <w:rPr>
                <w:highlight w:val="yellow"/>
              </w:rPr>
              <w:t xml:space="preserve"> ))</w:t>
            </w:r>
          </w:p>
        </w:tc>
        <w:tc>
          <w:tcPr>
            <w:tcW w:w="1152" w:type="dxa"/>
          </w:tcPr>
          <w:p w14:paraId="00F10370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041CC233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401C12FD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E362BB">
              <w:rPr>
                <w:noProof/>
                <w:highlight w:val="yellow"/>
                <w:lang w:val="en-CA" w:eastAsia="ko-KR"/>
              </w:rPr>
              <w:t xml:space="preserve">LfnstTransformNotSkipFlag 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transform_skip_flag[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x0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y0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][ 0 ]  =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=  0</w:t>
            </w:r>
            <w:r w:rsidRPr="00D549D6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</w:t>
            </w:r>
            <w:r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101155F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25D9930A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5E52D898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if( </w:t>
            </w:r>
            <w:r w:rsidRPr="0033587B">
              <w:rPr>
                <w:kern w:val="2"/>
                <w:lang w:val="en-CA" w:eastAsia="ko-KR"/>
              </w:rPr>
              <w:t>(</w:t>
            </w:r>
            <w:proofErr w:type="gramEnd"/>
            <w:r w:rsidRPr="0033587B">
              <w:rPr>
                <w:kern w:val="2"/>
                <w:lang w:val="en-CA" w:eastAsia="ko-KR"/>
              </w:rPr>
              <w:t xml:space="preserve"> </w:t>
            </w:r>
            <w:proofErr w:type="spellStart"/>
            <w:r w:rsidRPr="0033587B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33587B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!=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ISP_NO_SPLIT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US" w:eastAsia="ko-KR"/>
              </w:rPr>
              <w:t> 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/>
              </w:rPr>
              <w:t>LfnstDcOnly</w:t>
            </w:r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0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B4C36A8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63161BB2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26EAAF77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kern w:val="2"/>
                <w:lang w:val="en-CA" w:eastAsia="ko-KR"/>
              </w:rPr>
              <w:t>lfnst_idx</w:t>
            </w:r>
            <w:proofErr w:type="spellEnd"/>
          </w:p>
        </w:tc>
        <w:tc>
          <w:tcPr>
            <w:tcW w:w="1152" w:type="dxa"/>
          </w:tcPr>
          <w:p w14:paraId="145A30FD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ae(v)</w:t>
            </w:r>
          </w:p>
        </w:tc>
      </w:tr>
      <w:tr w:rsidR="00F45D6D" w:rsidRPr="00084198" w14:paraId="2299AD44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623167E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1C6D27B9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48615C7" w14:textId="2D29B3C4" w:rsidR="007D447D" w:rsidRPr="003677D0" w:rsidRDefault="0034504E" w:rsidP="0034504E">
      <w:r>
        <w:rPr>
          <w:noProof/>
          <w:lang w:val="en-CA"/>
        </w:rPr>
        <w:t>…</w:t>
      </w:r>
    </w:p>
    <w:p w14:paraId="451189F1" w14:textId="52F51E99" w:rsidR="000B60F7" w:rsidRPr="000B60F7" w:rsidRDefault="009136C8" w:rsidP="000B60F7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bookmarkStart w:id="15" w:name="_Ref522119035"/>
      <w:bookmarkStart w:id="16" w:name="_Toc24573158"/>
      <w:r>
        <w:rPr>
          <w:noProof/>
          <w:sz w:val="20"/>
          <w:szCs w:val="20"/>
          <w:lang w:val="en-CA"/>
        </w:rPr>
        <w:t xml:space="preserve">8.7.4 </w:t>
      </w:r>
      <w:r w:rsidR="000B60F7" w:rsidRPr="000B60F7">
        <w:rPr>
          <w:noProof/>
          <w:sz w:val="20"/>
          <w:szCs w:val="20"/>
          <w:lang w:val="en-CA"/>
        </w:rPr>
        <w:t>Transformation process for scaled transform coefficients</w:t>
      </w:r>
      <w:bookmarkEnd w:id="15"/>
      <w:bookmarkEnd w:id="16"/>
    </w:p>
    <w:p w14:paraId="165E91F1" w14:textId="39E110BF" w:rsidR="000B60F7" w:rsidRPr="000B60F7" w:rsidRDefault="009136C8" w:rsidP="000B60F7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 xml:space="preserve">8.7.4.1 </w:t>
      </w:r>
      <w:r w:rsidR="000B60F7">
        <w:rPr>
          <w:noProof/>
          <w:sz w:val="20"/>
          <w:szCs w:val="20"/>
          <w:lang w:val="en-CA"/>
        </w:rPr>
        <w:t>General</w:t>
      </w:r>
    </w:p>
    <w:p w14:paraId="4E179EB2" w14:textId="57226BAB" w:rsidR="0034504E" w:rsidRPr="00084198" w:rsidRDefault="0034504E" w:rsidP="0034504E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Inputs to this process are:</w:t>
      </w:r>
    </w:p>
    <w:p w14:paraId="7B2FF75D" w14:textId="77777777" w:rsidR="0034504E" w:rsidRPr="00084198" w:rsidRDefault="0034504E" w:rsidP="0034504E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luma location ( xTbY, yTbY ) specifying the top-left sample of the current luma transform block relative to the top</w:t>
      </w:r>
      <w:r w:rsidRPr="00084198">
        <w:rPr>
          <w:noProof/>
          <w:lang w:val="en-CA"/>
        </w:rPr>
        <w:noBreakHyphen/>
        <w:t>left luma sample of the current picture,</w:t>
      </w:r>
    </w:p>
    <w:p w14:paraId="7A31AFC8" w14:textId="77777777" w:rsidR="0034504E" w:rsidRPr="00084198" w:rsidRDefault="0034504E" w:rsidP="0034504E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variable nTbW specifying the width of the current transform block,</w:t>
      </w:r>
    </w:p>
    <w:p w14:paraId="5F317561" w14:textId="77777777" w:rsidR="0034504E" w:rsidRPr="00084198" w:rsidRDefault="0034504E" w:rsidP="0034504E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lastRenderedPageBreak/>
        <w:t>a variable nTbH specifying the height of the current transform block,</w:t>
      </w:r>
    </w:p>
    <w:p w14:paraId="0770EF78" w14:textId="77777777" w:rsidR="0034504E" w:rsidRPr="00084198" w:rsidRDefault="0034504E" w:rsidP="0034504E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variable cIdx specifying the colour component of the current block,</w:t>
      </w:r>
    </w:p>
    <w:p w14:paraId="129F9148" w14:textId="77777777" w:rsidR="0034504E" w:rsidRPr="00084198" w:rsidRDefault="0034504E" w:rsidP="0034504E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an (nTbW)x(nTbH) array d</w:t>
      </w:r>
      <w:r w:rsidRPr="00084198">
        <w:rPr>
          <w:noProof/>
          <w:lang w:val="en-CA" w:eastAsia="ko-KR"/>
        </w:rPr>
        <w:t>[ x ][ y ]</w:t>
      </w:r>
      <w:r w:rsidRPr="00084198">
        <w:rPr>
          <w:noProof/>
          <w:lang w:val="en-CA"/>
        </w:rPr>
        <w:t xml:space="preserve"> of scaled transform coefficients with </w:t>
      </w:r>
      <w:r w:rsidRPr="00084198">
        <w:rPr>
          <w:noProof/>
          <w:lang w:val="en-CA" w:eastAsia="ko-KR"/>
        </w:rPr>
        <w:t>x = 0..nTbW − 1, y = 0..nTbH − 1</w:t>
      </w:r>
      <w:r w:rsidRPr="00084198">
        <w:rPr>
          <w:noProof/>
          <w:lang w:val="en-CA"/>
        </w:rPr>
        <w:t>.</w:t>
      </w:r>
    </w:p>
    <w:p w14:paraId="1A1560BB" w14:textId="5407C4A0" w:rsidR="008A37A5" w:rsidRDefault="0034504E" w:rsidP="0034504E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Output of this process is the (nTbW)x(nTbH) array r</w:t>
      </w:r>
      <w:r>
        <w:rPr>
          <w:noProof/>
          <w:lang w:val="en-CA" w:eastAsia="ko-KR"/>
        </w:rPr>
        <w:t>es</w:t>
      </w:r>
      <w:r w:rsidRPr="00084198">
        <w:rPr>
          <w:noProof/>
          <w:lang w:val="en-CA" w:eastAsia="ko-KR"/>
        </w:rPr>
        <w:t>[ x ][ y ] of residual samples with x = 0..nTbW − 1, y = 0..nTbH − 1.</w:t>
      </w:r>
    </w:p>
    <w:p w14:paraId="3CD3D0D4" w14:textId="77777777" w:rsidR="007D447D" w:rsidRPr="004B653F" w:rsidRDefault="007D447D" w:rsidP="007D447D">
      <w:pPr>
        <w:rPr>
          <w:noProof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>The variable applyLfnstFlag is derived as follows:</w:t>
      </w:r>
    </w:p>
    <w:p w14:paraId="24FF3886" w14:textId="77777777" w:rsidR="007D447D" w:rsidRPr="004B653F" w:rsidRDefault="007D447D" w:rsidP="007D447D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highlight w:val="yellow"/>
          <w:lang w:val="en-CA" w:eastAsia="ko-KR"/>
        </w:rPr>
      </w:pPr>
      <w:r w:rsidRPr="004B653F">
        <w:rPr>
          <w:rFonts w:eastAsiaTheme="minorEastAsia"/>
          <w:highlight w:val="yellow"/>
          <w:lang w:val="en-CA" w:eastAsia="ko-KR"/>
        </w:rPr>
        <w:t xml:space="preserve">If </w:t>
      </w:r>
      <w:r w:rsidRPr="004B653F">
        <w:rPr>
          <w:noProof/>
          <w:highlight w:val="yellow"/>
          <w:lang w:val="en-CA" w:eastAsia="ko-KR"/>
        </w:rPr>
        <w:t xml:space="preserve">treeType is equal to SINGLE_TREE, </w:t>
      </w:r>
    </w:p>
    <w:p w14:paraId="6E28288B" w14:textId="2260998A" w:rsidR="007D447D" w:rsidRPr="004B653F" w:rsidRDefault="007D447D" w:rsidP="007D447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rFonts w:eastAsiaTheme="minorEastAsia"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 xml:space="preserve">applyLfnstFlag = </w:t>
      </w:r>
      <w:proofErr w:type="gramStart"/>
      <w:r w:rsidRPr="004B653F">
        <w:rPr>
          <w:noProof/>
          <w:highlight w:val="yellow"/>
          <w:lang w:val="en-CA" w:eastAsia="ko-KR"/>
        </w:rPr>
        <w:t xml:space="preserve">( </w:t>
      </w:r>
      <w:proofErr w:type="spellStart"/>
      <w:r w:rsidRPr="004B653F">
        <w:rPr>
          <w:highlight w:val="yellow"/>
          <w:lang w:val="en-CA" w:eastAsia="ko-KR"/>
        </w:rPr>
        <w:t>lfnst</w:t>
      </w:r>
      <w:proofErr w:type="gramEnd"/>
      <w:r w:rsidRPr="004B653F">
        <w:rPr>
          <w:highlight w:val="yellow"/>
          <w:lang w:val="en-CA" w:eastAsia="ko-KR"/>
        </w:rPr>
        <w:t>_idx</w:t>
      </w:r>
      <w:proofErr w:type="spellEnd"/>
      <w:del w:id="17" w:author="Hilmi Enes Egilmez" w:date="2020-01-13T12:16:00Z">
        <w:r w:rsidRPr="004B653F" w:rsidDel="00E650D8">
          <w:rPr>
            <w:highlight w:val="yellow"/>
            <w:lang w:val="en-CA" w:eastAsia="ko-KR"/>
          </w:rPr>
          <w:delText xml:space="preserve"> </w:delText>
        </w:r>
      </w:del>
      <w:ins w:id="18" w:author="Hilmi Enes Egilmez" w:date="2020-01-13T12:16:00Z">
        <w:r w:rsidR="00E650D8" w:rsidRPr="00E650D8">
          <w:rPr>
            <w:noProof/>
            <w:highlight w:val="yellow"/>
            <w:lang w:val="en-CA" w:eastAsia="ko-KR"/>
            <w:rPrChange w:id="19" w:author="Hilmi Enes Egilmez" w:date="2020-01-13T12:16:00Z">
              <w:rPr>
                <w:noProof/>
                <w:lang w:val="en-CA" w:eastAsia="ko-KR"/>
              </w:rPr>
            </w:rPrChange>
          </w:rPr>
          <w:t>[ xTbY ][ yTbY ]  </w:t>
        </w:r>
      </w:ins>
      <w:r w:rsidRPr="00E650D8">
        <w:rPr>
          <w:highlight w:val="yellow"/>
          <w:lang w:val="en-CA" w:eastAsia="ko-KR"/>
        </w:rPr>
        <w:t xml:space="preserve">&gt; </w:t>
      </w:r>
      <w:r w:rsidRPr="004B653F">
        <w:rPr>
          <w:highlight w:val="yellow"/>
          <w:lang w:val="en-CA" w:eastAsia="ko-KR"/>
        </w:rPr>
        <w:t xml:space="preserve">0 &amp;&amp; </w:t>
      </w:r>
      <w:proofErr w:type="spellStart"/>
      <w:r w:rsidRPr="004B653F">
        <w:rPr>
          <w:highlight w:val="yellow"/>
          <w:lang w:val="en-CA" w:eastAsia="ko-KR"/>
        </w:rPr>
        <w:t>cIdx</w:t>
      </w:r>
      <w:proofErr w:type="spellEnd"/>
      <w:r w:rsidRPr="004B653F">
        <w:rPr>
          <w:highlight w:val="yellow"/>
          <w:lang w:val="en-CA" w:eastAsia="ko-KR"/>
        </w:rPr>
        <w:t xml:space="preserve"> = = 0 </w:t>
      </w:r>
      <w:r w:rsidRPr="004B653F">
        <w:rPr>
          <w:noProof/>
          <w:highlight w:val="yellow"/>
          <w:lang w:val="en-CA" w:eastAsia="ko-KR"/>
        </w:rPr>
        <w:t>) ? 1 : 0</w:t>
      </w:r>
    </w:p>
    <w:p w14:paraId="15A861B9" w14:textId="77777777" w:rsidR="007D447D" w:rsidRPr="004B653F" w:rsidRDefault="007D447D" w:rsidP="007D447D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highlight w:val="yellow"/>
          <w:lang w:val="en-CA" w:eastAsia="ko-KR"/>
        </w:rPr>
      </w:pPr>
      <w:r w:rsidRPr="004B653F">
        <w:rPr>
          <w:rFonts w:eastAsiaTheme="minorEastAsia"/>
          <w:highlight w:val="yellow"/>
          <w:lang w:val="en-CA" w:eastAsia="ko-KR"/>
        </w:rPr>
        <w:t xml:space="preserve">Otherwise, </w:t>
      </w:r>
    </w:p>
    <w:p w14:paraId="77B9A82E" w14:textId="245A55DE" w:rsidR="007D447D" w:rsidRPr="004B653F" w:rsidRDefault="007D447D" w:rsidP="007D447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rFonts w:eastAsiaTheme="minorEastAsia"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 xml:space="preserve">applyLfnstFlag = </w:t>
      </w:r>
      <w:proofErr w:type="gramStart"/>
      <w:r w:rsidRPr="004B653F">
        <w:rPr>
          <w:noProof/>
          <w:highlight w:val="yellow"/>
          <w:lang w:val="en-CA" w:eastAsia="ko-KR"/>
        </w:rPr>
        <w:t xml:space="preserve">( </w:t>
      </w:r>
      <w:proofErr w:type="spellStart"/>
      <w:r w:rsidRPr="004B653F">
        <w:rPr>
          <w:highlight w:val="yellow"/>
          <w:lang w:val="en-CA" w:eastAsia="ko-KR"/>
        </w:rPr>
        <w:t>lfnst</w:t>
      </w:r>
      <w:proofErr w:type="gramEnd"/>
      <w:r w:rsidRPr="004B653F">
        <w:rPr>
          <w:highlight w:val="yellow"/>
          <w:lang w:val="en-CA" w:eastAsia="ko-KR"/>
        </w:rPr>
        <w:t>_idx</w:t>
      </w:r>
      <w:proofErr w:type="spellEnd"/>
      <w:ins w:id="20" w:author="Hilmi Enes Egilmez" w:date="2020-01-13T12:16:00Z">
        <w:r w:rsidR="00E650D8" w:rsidRPr="002D75B0">
          <w:rPr>
            <w:noProof/>
            <w:highlight w:val="yellow"/>
            <w:lang w:val="en-CA" w:eastAsia="ko-KR"/>
          </w:rPr>
          <w:t>[ xTbY ][ yTbY ]  </w:t>
        </w:r>
      </w:ins>
      <w:r w:rsidRPr="004B653F">
        <w:rPr>
          <w:highlight w:val="yellow"/>
          <w:lang w:val="en-CA" w:eastAsia="ko-KR"/>
        </w:rPr>
        <w:t xml:space="preserve"> &gt; 0 </w:t>
      </w:r>
      <w:r w:rsidRPr="004B653F">
        <w:rPr>
          <w:noProof/>
          <w:highlight w:val="yellow"/>
          <w:lang w:val="en-CA" w:eastAsia="ko-KR"/>
        </w:rPr>
        <w:t>) ? 1 : 0</w:t>
      </w:r>
    </w:p>
    <w:p w14:paraId="2875F2D6" w14:textId="77777777" w:rsidR="007D447D" w:rsidRPr="004B653F" w:rsidRDefault="007D447D" w:rsidP="007D447D">
      <w:pPr>
        <w:rPr>
          <w:rFonts w:eastAsiaTheme="minorEastAsia"/>
          <w:lang w:val="en-CA" w:eastAsia="ko-KR"/>
        </w:rPr>
      </w:pPr>
      <w:r w:rsidRPr="004B653F">
        <w:rPr>
          <w:lang w:val="en-CA" w:eastAsia="ko-KR"/>
        </w:rPr>
        <w:t>When</w:t>
      </w:r>
      <w:r w:rsidRPr="004B653F">
        <w:rPr>
          <w:noProof/>
          <w:lang w:val="en-CA" w:eastAsia="ko-KR"/>
        </w:rPr>
        <w:t xml:space="preserve"> </w:t>
      </w:r>
      <w:r w:rsidRPr="004B653F">
        <w:rPr>
          <w:noProof/>
          <w:highlight w:val="yellow"/>
          <w:lang w:val="en-CA" w:eastAsia="ko-KR"/>
        </w:rPr>
        <w:t xml:space="preserve">applyLfnstFlag </w:t>
      </w:r>
      <w:r w:rsidRPr="004B653F">
        <w:rPr>
          <w:highlight w:val="yellow"/>
          <w:lang w:val="en-CA" w:eastAsia="ko-KR"/>
        </w:rPr>
        <w:t>is not equal to 0</w:t>
      </w:r>
      <w:r w:rsidRPr="004B653F">
        <w:rPr>
          <w:noProof/>
          <w:lang w:val="en-CA" w:eastAsia="ko-KR"/>
        </w:rPr>
        <w:t xml:space="preserve"> </w:t>
      </w:r>
      <w:r w:rsidRPr="004B653F">
        <w:rPr>
          <w:strike/>
          <w:noProof/>
          <w:highlight w:val="yellow"/>
          <w:lang w:val="en-CA" w:eastAsia="ko-KR"/>
        </w:rPr>
        <w:t>lfnst_idx[ xTbY ][ yTbY ] is not equal to 0 and both nTbW and nTbH are greater than or equal to 4</w:t>
      </w:r>
      <w:r w:rsidRPr="004B653F">
        <w:rPr>
          <w:lang w:val="en-CA" w:eastAsia="ko-KR"/>
        </w:rPr>
        <w:t>, the following applies:</w:t>
      </w:r>
    </w:p>
    <w:p w14:paraId="7B426F1C" w14:textId="77777777" w:rsidR="0034504E" w:rsidRPr="00084198" w:rsidRDefault="0034504E" w:rsidP="0034504E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 xml:space="preserve">The variables </w:t>
      </w:r>
      <w:proofErr w:type="spellStart"/>
      <w:r w:rsidRPr="00084198">
        <w:rPr>
          <w:rFonts w:eastAsiaTheme="minorEastAsia"/>
          <w:lang w:val="en-CA" w:eastAsia="ko-KR"/>
        </w:rPr>
        <w:t>predModeIntra</w:t>
      </w:r>
      <w:proofErr w:type="spellEnd"/>
      <w:r w:rsidRPr="00084198">
        <w:rPr>
          <w:rFonts w:eastAsiaTheme="minorEastAsia"/>
          <w:lang w:val="en-CA" w:eastAsia="ko-KR"/>
        </w:rPr>
        <w:t xml:space="preserve">, </w:t>
      </w:r>
      <w:proofErr w:type="spellStart"/>
      <w:r w:rsidRPr="00084198">
        <w:rPr>
          <w:rFonts w:eastAsiaTheme="minorEastAsia"/>
          <w:lang w:val="en-CA" w:eastAsia="ko-KR"/>
        </w:rPr>
        <w:t>nLfnstOutSize</w:t>
      </w:r>
      <w:proofErr w:type="spellEnd"/>
      <w:r w:rsidRPr="00084198">
        <w:rPr>
          <w:rFonts w:eastAsiaTheme="minorEastAsia"/>
          <w:lang w:val="en-CA" w:eastAsia="ko-KR"/>
        </w:rPr>
        <w:t xml:space="preserve">, </w:t>
      </w:r>
      <w:r w:rsidRPr="00084198">
        <w:rPr>
          <w:noProof/>
          <w:lang w:val="en-CA" w:eastAsia="ko-KR"/>
        </w:rPr>
        <w:t>log2LfnstSize</w:t>
      </w:r>
      <w:r w:rsidRPr="00084198">
        <w:rPr>
          <w:rFonts w:eastAsiaTheme="minorEastAsia"/>
          <w:lang w:val="en-CA" w:eastAsia="ko-KR"/>
        </w:rPr>
        <w:t xml:space="preserve">, </w:t>
      </w:r>
      <w:proofErr w:type="spellStart"/>
      <w:r w:rsidRPr="00084198">
        <w:rPr>
          <w:rFonts w:eastAsiaTheme="minorEastAsia"/>
          <w:lang w:val="en-CA" w:eastAsia="ko-KR"/>
        </w:rPr>
        <w:t>nLfnstSize</w:t>
      </w:r>
      <w:proofErr w:type="spellEnd"/>
      <w:r w:rsidRPr="00084198">
        <w:rPr>
          <w:rFonts w:eastAsiaTheme="minorEastAsia"/>
          <w:lang w:val="en-CA" w:eastAsia="ko-KR"/>
        </w:rPr>
        <w:t xml:space="preserve">, and </w:t>
      </w:r>
      <w:proofErr w:type="spellStart"/>
      <w:r w:rsidRPr="00084198">
        <w:rPr>
          <w:rFonts w:eastAsiaTheme="minorEastAsia"/>
          <w:lang w:val="en-CA" w:eastAsia="ko-KR"/>
        </w:rPr>
        <w:t>nonZeroSize</w:t>
      </w:r>
      <w:proofErr w:type="spellEnd"/>
      <w:r w:rsidRPr="00084198">
        <w:rPr>
          <w:rFonts w:eastAsiaTheme="minorEastAsia"/>
          <w:lang w:val="en-CA" w:eastAsia="ko-KR"/>
        </w:rPr>
        <w:t xml:space="preserve"> are derived as follows:</w:t>
      </w:r>
    </w:p>
    <w:p w14:paraId="3EAD854D" w14:textId="77777777" w:rsidR="0034504E" w:rsidRPr="00084198" w:rsidRDefault="0034504E" w:rsidP="0034504E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predModeIntra</w:t>
      </w:r>
      <w:proofErr w:type="spellEnd"/>
      <w:r w:rsidRPr="00084198">
        <w:rPr>
          <w:noProof/>
          <w:lang w:val="en-CA" w:eastAsia="ko-KR"/>
        </w:rPr>
        <w:t xml:space="preserve"> = ( cIdx = = 0 )  ?  IntraPredModeY[ xTbY ][ yTbY ]  :  IntraPredModeC[ xTbY ][ yTbY ]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1149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21DFA5D4" w14:textId="77777777" w:rsidR="0034504E" w:rsidRPr="00084198" w:rsidRDefault="0034504E" w:rsidP="0034504E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nLfnstOutSize</w:t>
      </w:r>
      <w:proofErr w:type="spellEnd"/>
      <w:r w:rsidRPr="00084198">
        <w:rPr>
          <w:noProof/>
          <w:lang w:val="en-CA" w:eastAsia="ko-KR"/>
        </w:rPr>
        <w:t xml:space="preserve"> = ( nTbW &gt;= 8  &amp;&amp;  nTbH  &gt;= 8 )  ?  48  :  16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1BE97B1A" w14:textId="77777777" w:rsidR="0034504E" w:rsidRPr="00084198" w:rsidRDefault="0034504E" w:rsidP="0034504E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084198">
        <w:rPr>
          <w:rFonts w:eastAsiaTheme="minorEastAsia"/>
          <w:lang w:val="en-CA" w:eastAsia="ko-KR"/>
        </w:rPr>
        <w:t>log2LfnstSize</w:t>
      </w:r>
      <w:r w:rsidRPr="00084198">
        <w:rPr>
          <w:noProof/>
          <w:lang w:val="en-CA" w:eastAsia="ko-KR"/>
        </w:rPr>
        <w:t xml:space="preserve"> = ( nTbW &gt;= 8  &amp;&amp;  nTbH  &gt;= 8 )  ?  3  :  2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1151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67245A0D" w14:textId="77777777" w:rsidR="0034504E" w:rsidRPr="00084198" w:rsidRDefault="0034504E" w:rsidP="0034504E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nLfnstSize</w:t>
      </w:r>
      <w:proofErr w:type="spellEnd"/>
      <w:r w:rsidRPr="00084198">
        <w:rPr>
          <w:noProof/>
          <w:lang w:val="en-CA" w:eastAsia="ko-KR"/>
        </w:rPr>
        <w:t xml:space="preserve"> = 1  &lt;&lt;  log2LfnstSize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789F9B1B" w14:textId="77777777" w:rsidR="0034504E" w:rsidRPr="00084198" w:rsidRDefault="0034504E" w:rsidP="0034504E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nonZeroSize</w:t>
      </w:r>
      <w:proofErr w:type="spellEnd"/>
      <w:r w:rsidRPr="00084198">
        <w:rPr>
          <w:noProof/>
          <w:lang w:val="en-CA" w:eastAsia="ko-KR"/>
        </w:rPr>
        <w:t xml:space="preserve"> = ( ( nTbW = = 4  &amp;&amp;  nTbH  = = 4 )  | |  ( nTbW = = 8  &amp;&amp;  nTbH  = = 8 ) )  ?  8  :  16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1153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353C3E1" w14:textId="25B7AD4A" w:rsidR="0034504E" w:rsidRDefault="00050A94" w:rsidP="00050A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…</w:t>
      </w:r>
    </w:p>
    <w:p w14:paraId="497C261F" w14:textId="77777777" w:rsidR="007D447D" w:rsidRPr="004B653F" w:rsidRDefault="007D447D" w:rsidP="007D447D">
      <w:pPr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The variables nonZeroW and nonZeroH are derived as follows:</w:t>
      </w:r>
    </w:p>
    <w:p w14:paraId="3ACF5EEF" w14:textId="77777777" w:rsidR="007D447D" w:rsidRPr="004B653F" w:rsidRDefault="007D447D" w:rsidP="007D447D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 xml:space="preserve">If </w:t>
      </w:r>
      <w:r w:rsidRPr="004B653F">
        <w:rPr>
          <w:noProof/>
          <w:highlight w:val="yellow"/>
          <w:lang w:val="en-CA" w:eastAsia="ko-KR"/>
        </w:rPr>
        <w:t>applyLfnstFlag</w:t>
      </w:r>
      <w:r w:rsidRPr="004B653F">
        <w:rPr>
          <w:strike/>
          <w:noProof/>
          <w:highlight w:val="yellow"/>
          <w:lang w:val="en-CA" w:eastAsia="ko-KR"/>
        </w:rPr>
        <w:t xml:space="preserve"> lfnst_idx[ xTbY ][ yTbY ] is not equal to 0 and both nTbW and nTbH are greater than or equal to 4</w:t>
      </w:r>
      <w:r w:rsidRPr="004B653F">
        <w:rPr>
          <w:lang w:val="en-CA" w:eastAsia="ko-KR"/>
        </w:rPr>
        <w:t xml:space="preserve"> is not equal to 0, </w:t>
      </w:r>
      <w:r w:rsidRPr="004B653F">
        <w:rPr>
          <w:noProof/>
          <w:lang w:val="en-CA" w:eastAsia="ko-KR"/>
        </w:rPr>
        <w:t>the following applies:</w:t>
      </w:r>
    </w:p>
    <w:p w14:paraId="4079D157" w14:textId="77777777" w:rsidR="007D447D" w:rsidRPr="004B653F" w:rsidRDefault="007D447D" w:rsidP="007D447D">
      <w:pPr>
        <w:tabs>
          <w:tab w:val="left" w:pos="1134"/>
          <w:tab w:val="right" w:pos="9696"/>
        </w:tabs>
        <w:spacing w:before="193" w:after="240"/>
        <w:ind w:left="562"/>
        <w:jc w:val="left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nonZeroW = ( nTbW = = 4  | |  nTbH = = 4 )  ?  4  :  8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1161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1C60BA45" w14:textId="77777777" w:rsidR="007D447D" w:rsidRPr="004B653F" w:rsidRDefault="007D447D" w:rsidP="007D447D">
      <w:pPr>
        <w:tabs>
          <w:tab w:val="left" w:pos="851"/>
          <w:tab w:val="left" w:pos="1134"/>
          <w:tab w:val="right" w:pos="9696"/>
        </w:tabs>
        <w:spacing w:before="193" w:after="240"/>
        <w:ind w:left="562"/>
        <w:jc w:val="left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nonZeroH = ( nTbW = = 4  | |  nTbH = = 4 )  ?  4  :  8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1162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45D69D5E" w14:textId="77777777" w:rsidR="007D447D" w:rsidRPr="004B653F" w:rsidRDefault="007D447D" w:rsidP="007D447D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Otherwise, the following applies:</w:t>
      </w:r>
    </w:p>
    <w:p w14:paraId="555FF0BF" w14:textId="77777777" w:rsidR="007D447D" w:rsidRPr="004B653F" w:rsidRDefault="007D447D" w:rsidP="007D447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nonZeroW = Min( nTbW, ( trTypeHor &gt; 0 )  ?  16  :  32 )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1163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5CA3A1CE" w14:textId="77777777" w:rsidR="007D447D" w:rsidRPr="004B653F" w:rsidRDefault="007D447D" w:rsidP="007D447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nonZeroH = Min( nTbH, ( trTypeVer &gt; 0 )  ?  16  :  32 )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1164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0C83548D" w14:textId="77777777" w:rsidR="007D447D" w:rsidRPr="004B653F" w:rsidRDefault="007D447D" w:rsidP="007D447D">
      <w:pPr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The (nTbW)x(nTbH) array r of residual samples is derived as follows:</w:t>
      </w:r>
    </w:p>
    <w:p w14:paraId="127FBCD6" w14:textId="650776FA" w:rsidR="007D447D" w:rsidRDefault="007D447D" w:rsidP="001B4EAC">
      <w:pPr>
        <w:rPr>
          <w:lang w:val="en-CA" w:eastAsia="ja-JP"/>
        </w:rPr>
      </w:pPr>
      <w:r w:rsidRPr="004B653F">
        <w:rPr>
          <w:lang w:val="en-CA" w:eastAsia="ja-JP"/>
        </w:rPr>
        <w:t>…</w:t>
      </w:r>
    </w:p>
    <w:p w14:paraId="6A6C4702" w14:textId="56ED1109" w:rsidR="00E650D8" w:rsidRDefault="00E650D8" w:rsidP="001B4EAC">
      <w:pPr>
        <w:rPr>
          <w:lang w:val="en-CA" w:eastAsia="ja-JP"/>
        </w:rPr>
      </w:pPr>
    </w:p>
    <w:p w14:paraId="5FB36307" w14:textId="7FEAFECC" w:rsidR="00E650D8" w:rsidRDefault="00E650D8" w:rsidP="001B4EAC">
      <w:pPr>
        <w:rPr>
          <w:lang w:val="en-CA" w:eastAsia="ja-JP"/>
        </w:rPr>
      </w:pPr>
    </w:p>
    <w:p w14:paraId="753DD097" w14:textId="5F78340E" w:rsidR="00E650D8" w:rsidRDefault="00E650D8" w:rsidP="001B4EAC">
      <w:pPr>
        <w:rPr>
          <w:lang w:val="en-CA" w:eastAsia="ja-JP"/>
        </w:rPr>
      </w:pPr>
    </w:p>
    <w:p w14:paraId="2171D906" w14:textId="279F9026" w:rsidR="00E650D8" w:rsidRDefault="00E650D8" w:rsidP="001B4EAC">
      <w:pPr>
        <w:rPr>
          <w:lang w:val="en-CA" w:eastAsia="ja-JP"/>
        </w:rPr>
      </w:pPr>
    </w:p>
    <w:p w14:paraId="2F69DAE5" w14:textId="0AFF5BE9" w:rsidR="00E650D8" w:rsidRDefault="00E650D8" w:rsidP="001B4EAC">
      <w:pPr>
        <w:rPr>
          <w:lang w:val="en-CA" w:eastAsia="ja-JP"/>
        </w:rPr>
      </w:pPr>
    </w:p>
    <w:p w14:paraId="0175AF86" w14:textId="77777777" w:rsidR="00E650D8" w:rsidRPr="00084198" w:rsidRDefault="00E650D8" w:rsidP="001B4EAC">
      <w:pPr>
        <w:rPr>
          <w:lang w:val="en-CA" w:eastAsia="ja-JP"/>
        </w:rPr>
      </w:pPr>
    </w:p>
    <w:p w14:paraId="5F1C77C7" w14:textId="77777777" w:rsidR="005C13CE" w:rsidRPr="001E3C38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2E46086" w14:textId="7504E681" w:rsidR="00477484" w:rsidRDefault="005C13CE" w:rsidP="005C13CE">
      <w:pPr>
        <w:rPr>
          <w:lang w:val="en-CA"/>
        </w:rPr>
      </w:pPr>
      <w:r w:rsidRPr="0007556C">
        <w:rPr>
          <w:lang w:val="en-CA"/>
        </w:rPr>
        <w:t>The propos</w:t>
      </w:r>
      <w:r>
        <w:rPr>
          <w:lang w:val="en-CA"/>
        </w:rPr>
        <w:t xml:space="preserve">ed method </w:t>
      </w:r>
      <w:r w:rsidR="00F4602B">
        <w:rPr>
          <w:lang w:val="en-CA"/>
        </w:rPr>
        <w:t>is</w:t>
      </w:r>
      <w:r>
        <w:rPr>
          <w:lang w:val="en-CA"/>
        </w:rPr>
        <w:t xml:space="preserve"> implemented on top of VTM-7</w:t>
      </w:r>
      <w:r w:rsidRPr="0007556C">
        <w:rPr>
          <w:lang w:val="en-CA"/>
        </w:rPr>
        <w:t>.0</w:t>
      </w:r>
      <w:r>
        <w:rPr>
          <w:lang w:val="en-CA"/>
        </w:rPr>
        <w:t xml:space="preserve"> and evaluated under common test conditions (CTC).</w:t>
      </w:r>
      <w:r w:rsidR="00477484">
        <w:rPr>
          <w:lang w:val="en-CA"/>
        </w:rPr>
        <w:t xml:space="preserve"> Note that low-delay B results are omitted, since LFNST is disabled in CTC for low-delay B.</w:t>
      </w:r>
    </w:p>
    <w:p w14:paraId="580BCA7D" w14:textId="77777777" w:rsidR="003B1A02" w:rsidRDefault="003B1A02" w:rsidP="005C13CE">
      <w:pPr>
        <w:rPr>
          <w:lang w:val="en-CA"/>
        </w:rPr>
      </w:pPr>
    </w:p>
    <w:p w14:paraId="03540936" w14:textId="1D0254AD" w:rsidR="005C13CE" w:rsidRDefault="005C13CE" w:rsidP="005C13CE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>
        <w:rPr>
          <w:lang w:eastAsia="zh-TW"/>
        </w:rPr>
        <w:t xml:space="preserve">1.  Results of </w:t>
      </w:r>
      <w:r w:rsidR="00AF1195">
        <w:rPr>
          <w:lang w:eastAsia="zh-TW"/>
        </w:rPr>
        <w:t xml:space="preserve">the proposed method </w:t>
      </w:r>
      <w:r>
        <w:rPr>
          <w:lang w:eastAsia="zh-TW"/>
        </w:rPr>
        <w:t>over VTM-</w:t>
      </w:r>
      <w:r w:rsidR="00D569E2">
        <w:rPr>
          <w:lang w:eastAsia="zh-TW"/>
        </w:rPr>
        <w:t>7.0</w:t>
      </w:r>
      <w:r>
        <w:rPr>
          <w:lang w:eastAsia="zh-TW"/>
        </w:rPr>
        <w:t xml:space="preserve"> under CTC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C13CE" w:rsidRPr="00D4705A" w14:paraId="08A814CE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21843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left"/>
              <w:rPr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998C4B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5C13CE" w:rsidRPr="00D4705A" w14:paraId="66A52646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EA78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9C9F2" w14:textId="65ABEAD5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805B33"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</w:t>
            </w:r>
            <w:r w:rsidR="00805B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7.0</w:t>
            </w:r>
          </w:p>
        </w:tc>
      </w:tr>
      <w:tr w:rsidR="005C13CE" w:rsidRPr="00D4705A" w14:paraId="4C9655A0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A31B4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1C445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36AE7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8DF9B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72649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4845A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25F77" w:rsidRPr="00D4705A" w14:paraId="21470290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FA84D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6F41" w14:textId="712468B1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1164A" w14:textId="2028B161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CA28" w14:textId="58922348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3FFD" w14:textId="011C93FA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BCD7D" w14:textId="11F17464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5F77" w:rsidRPr="00D4705A" w14:paraId="249CB8A7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A1319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B762F" w14:textId="774C61E8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A338" w14:textId="0071806F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F7363" w14:textId="7639B22F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60DA" w14:textId="222A43ED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25467" w14:textId="2A702CCE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25F77" w:rsidRPr="00D4705A" w14:paraId="4F507FD6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4B237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5AFC3" w14:textId="6B26E234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A621" w14:textId="7825294C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151B" w14:textId="6DE13D3C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493D5" w14:textId="463BB85E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8494B" w14:textId="7889F70F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25F77" w:rsidRPr="00D4705A" w14:paraId="42A21D33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51A6B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3675F" w14:textId="7C4D23B0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15B97" w14:textId="76A34D71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36C8D" w14:textId="10D6E80C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15A6" w14:textId="139688A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32C2A" w14:textId="108DCDFE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25F77" w:rsidRPr="00D4705A" w14:paraId="27CA3B33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7147A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7C31" w14:textId="273E6ECE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1E8C" w14:textId="6D5CD981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6A3EB" w14:textId="11DE3311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B5E04" w14:textId="538B61D0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28BCF" w14:textId="62348BF5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825F77" w:rsidRPr="00D4705A" w14:paraId="5815E0FB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D372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56D92" w14:textId="74D8A755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93383" w14:textId="0F3FA66B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9E848" w14:textId="086170DD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D4C5" w14:textId="5A315C9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F4F66" w14:textId="23B10B5C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25F77" w:rsidRPr="00D4705A" w14:paraId="554C5CCF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4F0B9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3C67E" w14:textId="55C3B0C8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2AF16" w14:textId="75B9E4EF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39444" w14:textId="00FE476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BD429" w14:textId="1CF736B2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71278" w14:textId="5B891D65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25F77" w:rsidRPr="00D4705A" w14:paraId="36909D38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15B85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0F3DA" w14:textId="5AC9C14A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7D9D3" w14:textId="3BE75DCD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C2F39" w14:textId="2C90C1BF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C60B1" w14:textId="7855CDE0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64EFA" w14:textId="284B23F8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650D8" w:rsidRPr="00D4705A" w14:paraId="6B04E3F5" w14:textId="6C6C8062" w:rsidTr="002D385C">
        <w:trPr>
          <w:trHeight w:val="255"/>
          <w:jc w:val="center"/>
        </w:trPr>
        <w:tc>
          <w:tcPr>
            <w:tcW w:w="694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D91420F" w14:textId="31564A7F" w:rsidR="00E650D8" w:rsidRDefault="00E650D8" w:rsidP="001C3C7F">
            <w:pPr>
              <w:overflowPunct/>
              <w:autoSpaceDE/>
              <w:autoSpaceDN/>
              <w:adjustRightInd/>
              <w:spacing w:before="0"/>
            </w:pPr>
          </w:p>
          <w:p w14:paraId="7569C058" w14:textId="38E479DD" w:rsidR="00E650D8" w:rsidRDefault="00E650D8" w:rsidP="001C3C7F">
            <w:pPr>
              <w:overflowPunct/>
              <w:autoSpaceDE/>
              <w:autoSpaceDN/>
              <w:adjustRightInd/>
              <w:spacing w:before="0"/>
            </w:pPr>
          </w:p>
          <w:p w14:paraId="34F30B4A" w14:textId="3023E748" w:rsidR="00E650D8" w:rsidRPr="00D4705A" w:rsidRDefault="00E650D8" w:rsidP="001C3C7F">
            <w:pPr>
              <w:overflowPunct/>
              <w:autoSpaceDE/>
              <w:autoSpaceDN/>
              <w:adjustRightInd/>
              <w:spacing w:before="0"/>
            </w:pPr>
          </w:p>
        </w:tc>
      </w:tr>
      <w:tr w:rsidR="005C13CE" w:rsidRPr="00D4705A" w14:paraId="043F2241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A122F" w14:textId="77777777" w:rsidR="005C13CE" w:rsidRPr="00D4705A" w:rsidRDefault="005C13CE" w:rsidP="001C3C7F">
            <w:pPr>
              <w:overflowPunct/>
              <w:autoSpaceDE/>
              <w:autoSpaceDN/>
              <w:adjustRightInd/>
              <w:spacing w:before="0"/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88695E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C13CE" w:rsidRPr="00D4705A" w14:paraId="2418C06F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1C8B2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D072B" w14:textId="0465C3C9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805B33"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</w:t>
            </w:r>
            <w:r w:rsidR="00805B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7.0</w:t>
            </w:r>
          </w:p>
        </w:tc>
      </w:tr>
      <w:tr w:rsidR="005C13CE" w:rsidRPr="00D4705A" w14:paraId="556E0195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248F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671AB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3804A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D888D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C51D5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C0C3A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D7B56" w:rsidRPr="00D4705A" w14:paraId="75DBCCE7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F9C59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DFFC3" w14:textId="68D8002F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B861" w14:textId="32888C43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2139" w14:textId="476446AD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E8C8E" w14:textId="0C0C72F4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2FF5F" w14:textId="01297920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D7B56" w:rsidRPr="00D4705A" w14:paraId="398AB7B3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0C19E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7C14" w14:textId="571CA746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4CF27" w14:textId="117D993D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D460" w14:textId="4BC74F71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F2C1B" w14:textId="75DE42D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C01B8" w14:textId="11EC489F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D7B56" w:rsidRPr="00D4705A" w14:paraId="665D9C37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62F49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0D483" w14:textId="1F1A2872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5B35B" w14:textId="77964066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E7703" w14:textId="35B9C559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87679" w14:textId="25403AF6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5C543" w14:textId="4CB631A0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D7B56" w:rsidRPr="00D4705A" w14:paraId="51F73965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ED401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0506" w14:textId="3B60126E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5AF24" w14:textId="46638D1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CCA93" w14:textId="4ECD4064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42B7" w14:textId="3E8633D8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0541B" w14:textId="67CCD78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D7B56" w:rsidRPr="00D4705A" w14:paraId="40D822FB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1AA44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DACA0" w14:textId="03393D16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3943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58F98" w14:textId="1E4383F1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272F1" w14:textId="13A5396A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04E49" w14:textId="2389BFD0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7B56" w:rsidRPr="00D4705A" w14:paraId="0ACBDD44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2D691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5B48" w14:textId="1A64473A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0B47E" w14:textId="59029E3D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2FB9" w14:textId="68F3AB5C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89FE7" w14:textId="4DA266AE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B36A4" w14:textId="314E091F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D7B56" w:rsidRPr="00D4705A" w14:paraId="5D417397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42935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DB63D" w14:textId="1363A8CB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50FC8" w14:textId="04F103C3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72C1" w14:textId="3FB70D22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E1CC5" w14:textId="77F7128F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2966C" w14:textId="168C6BD2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D7B56" w:rsidRPr="00D4705A" w14:paraId="11937F09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C5733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A1639" w14:textId="3CB1748F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34241" w14:textId="3F977ECB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17E46" w14:textId="2D14568C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601EB" w14:textId="0B2913B1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480F1" w14:textId="0C7DE57C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12182C7" w14:textId="77777777" w:rsidR="005C13CE" w:rsidRDefault="005C13CE" w:rsidP="005C13CE">
      <w:pPr>
        <w:tabs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7DA2BD25" w14:textId="77777777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Conclusions</w:t>
      </w:r>
    </w:p>
    <w:p w14:paraId="01BA45DB" w14:textId="6CB38B80" w:rsidR="00255D53" w:rsidRDefault="005C13CE" w:rsidP="005C13CE">
      <w:pPr>
        <w:overflowPunct/>
        <w:autoSpaceDE/>
        <w:autoSpaceDN/>
        <w:adjustRightInd/>
        <w:spacing w:before="0"/>
        <w:jc w:val="left"/>
        <w:rPr>
          <w:lang w:val="en-CA"/>
        </w:rPr>
      </w:pPr>
      <w:r>
        <w:rPr>
          <w:lang w:val="en-CA"/>
        </w:rPr>
        <w:t>This document proposes</w:t>
      </w:r>
      <w:r w:rsidR="000A7FB3">
        <w:rPr>
          <w:lang w:val="en-CA"/>
        </w:rPr>
        <w:t xml:space="preserve"> </w:t>
      </w:r>
      <w:r w:rsidR="00D82A3A">
        <w:rPr>
          <w:lang w:val="en-CA"/>
        </w:rPr>
        <w:t xml:space="preserve">to </w:t>
      </w:r>
      <w:r w:rsidR="008C22AA">
        <w:rPr>
          <w:szCs w:val="22"/>
          <w:lang w:val="en-CA"/>
        </w:rPr>
        <w:t xml:space="preserve">restrict chroma LFNST signaling based on the chroma transform skip flags </w:t>
      </w:r>
      <w:r w:rsidR="00CD619D">
        <w:rPr>
          <w:szCs w:val="22"/>
          <w:lang w:val="en-CA"/>
        </w:rPr>
        <w:t>as a</w:t>
      </w:r>
      <w:r w:rsidR="008C22AA">
        <w:rPr>
          <w:szCs w:val="22"/>
          <w:lang w:val="en-CA"/>
        </w:rPr>
        <w:t xml:space="preserve"> </w:t>
      </w:r>
      <w:r w:rsidR="00CD619D">
        <w:rPr>
          <w:szCs w:val="22"/>
          <w:lang w:val="en-CA"/>
        </w:rPr>
        <w:t>clean-up</w:t>
      </w:r>
      <w:r w:rsidR="000E1D88">
        <w:rPr>
          <w:szCs w:val="22"/>
          <w:lang w:val="en-CA"/>
        </w:rPr>
        <w:t xml:space="preserve"> and removes chroma LFNST for single-tree partition mode to reduce the worst-case latency</w:t>
      </w:r>
      <w:r>
        <w:rPr>
          <w:lang w:val="en-CA"/>
        </w:rPr>
        <w:t xml:space="preserve">. It is recommended to adopt </w:t>
      </w:r>
      <w:r w:rsidR="00B23E10">
        <w:rPr>
          <w:lang w:val="en-CA"/>
        </w:rPr>
        <w:t>the proposed method</w:t>
      </w:r>
      <w:r>
        <w:rPr>
          <w:lang w:val="en-CA"/>
        </w:rPr>
        <w:t xml:space="preserve"> in VVC.</w:t>
      </w:r>
    </w:p>
    <w:p w14:paraId="172AAD16" w14:textId="538052EE" w:rsidR="00255D53" w:rsidRDefault="00255D53" w:rsidP="005C13CE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4D6B0FDC" w14:textId="07123E06" w:rsidR="007D447D" w:rsidRDefault="007D447D" w:rsidP="007D447D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Acknowledgements</w:t>
      </w:r>
    </w:p>
    <w:p w14:paraId="7CFA5604" w14:textId="61E230E3" w:rsidR="007D447D" w:rsidRDefault="007D447D" w:rsidP="005C13CE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3D7A63F5" w14:textId="297316D2" w:rsidR="007D447D" w:rsidRDefault="007D447D" w:rsidP="005C13CE">
      <w:pPr>
        <w:overflowPunct/>
        <w:autoSpaceDE/>
        <w:autoSpaceDN/>
        <w:adjustRightInd/>
        <w:spacing w:before="0"/>
        <w:jc w:val="left"/>
        <w:rPr>
          <w:lang w:val="en-CA"/>
        </w:rPr>
      </w:pPr>
      <w:r>
        <w:rPr>
          <w:lang w:val="en-CA"/>
        </w:rPr>
        <w:t xml:space="preserve">The authors of this document thank cross-checkers </w:t>
      </w:r>
      <w:r w:rsidRPr="007D447D">
        <w:t xml:space="preserve">F. Le </w:t>
      </w:r>
      <w:proofErr w:type="spellStart"/>
      <w:r w:rsidRPr="007D447D">
        <w:t>Léannec</w:t>
      </w:r>
      <w:proofErr w:type="spellEnd"/>
      <w:r w:rsidRPr="007D447D">
        <w:t xml:space="preserve"> </w:t>
      </w:r>
      <w:r>
        <w:t>(</w:t>
      </w:r>
      <w:proofErr w:type="spellStart"/>
      <w:r>
        <w:t>InterDigital</w:t>
      </w:r>
      <w:proofErr w:type="spellEnd"/>
      <w:r>
        <w:t xml:space="preserve">) and Moonmo Koo (LGE). </w:t>
      </w:r>
    </w:p>
    <w:p w14:paraId="49DA774E" w14:textId="77777777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References</w:t>
      </w:r>
    </w:p>
    <w:p w14:paraId="5D1FCCAB" w14:textId="77777777" w:rsidR="005C13CE" w:rsidRDefault="005C13CE" w:rsidP="005C13C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0C2BF3">
        <w:rPr>
          <w:lang w:val="en-CA"/>
        </w:rPr>
        <w:t xml:space="preserve">F. </w:t>
      </w:r>
      <w:proofErr w:type="spellStart"/>
      <w:r w:rsidRPr="000C2BF3">
        <w:rPr>
          <w:lang w:val="en-CA"/>
        </w:rPr>
        <w:t>Bossen</w:t>
      </w:r>
      <w:proofErr w:type="spellEnd"/>
      <w:r w:rsidRPr="000C2BF3">
        <w:rPr>
          <w:lang w:val="en-CA"/>
        </w:rPr>
        <w:t xml:space="preserve">, J. Boyce, X. Li, K. </w:t>
      </w:r>
      <w:proofErr w:type="spellStart"/>
      <w:r w:rsidRPr="000C2BF3">
        <w:rPr>
          <w:lang w:val="en-CA"/>
        </w:rPr>
        <w:t>Sühring</w:t>
      </w:r>
      <w:proofErr w:type="spellEnd"/>
      <w:r w:rsidRPr="000C2BF3">
        <w:rPr>
          <w:lang w:val="en-CA"/>
        </w:rPr>
        <w:t>, V. Seregin, V. Seregin, “JVET common test conditions and software reference configurations for SDR video,” JVET-N1010, ISO/IEC JTC 1/SC 29/WG 11 Joint Video Exploration Team (JVET) 14th Meeting, Geneva, CH, 19–27 Mar. 2019.</w:t>
      </w:r>
    </w:p>
    <w:p w14:paraId="27FB9417" w14:textId="77777777" w:rsidR="005C13CE" w:rsidRDefault="005C13CE" w:rsidP="005C13CE">
      <w:pPr>
        <w:pStyle w:val="ListParagraph"/>
        <w:ind w:left="340"/>
        <w:rPr>
          <w:lang w:val="en-CA"/>
        </w:rPr>
      </w:pPr>
    </w:p>
    <w:p w14:paraId="224A01A8" w14:textId="2A6331F5" w:rsidR="005931AE" w:rsidRPr="00396A38" w:rsidRDefault="00FA170E" w:rsidP="005931A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396A38">
        <w:t>B. Bross, J. Chen, S. Liu, Y.-K. Wang, “Versatile Video Coding (Draft 7)</w:t>
      </w:r>
      <w:r w:rsidR="005931AE" w:rsidRPr="00396A38">
        <w:t>,</w:t>
      </w:r>
      <w:r w:rsidRPr="00396A38">
        <w:t>”</w:t>
      </w:r>
      <w:r w:rsidR="005931AE" w:rsidRPr="00396A38">
        <w:t xml:space="preserve"> </w:t>
      </w:r>
      <w:r w:rsidR="005931AE" w:rsidRPr="00396A38">
        <w:rPr>
          <w:lang w:val="en-CA"/>
        </w:rPr>
        <w:t xml:space="preserve">JVET-P2001, ISO/IEC JTC 1/SC 29/WG 11 Joint Video Exploration Team (JVET) 16th Meeting, Geneva, CH, </w:t>
      </w:r>
      <w:r w:rsidR="00396A38" w:rsidRPr="00396A38">
        <w:rPr>
          <w:lang w:val="en-CA"/>
        </w:rPr>
        <w:t>1</w:t>
      </w:r>
      <w:r w:rsidR="005931AE" w:rsidRPr="00396A38">
        <w:rPr>
          <w:lang w:val="en-CA"/>
        </w:rPr>
        <w:t>–</w:t>
      </w:r>
      <w:r w:rsidR="00396A38" w:rsidRPr="00396A38">
        <w:rPr>
          <w:lang w:val="en-CA"/>
        </w:rPr>
        <w:t>11</w:t>
      </w:r>
      <w:r w:rsidR="005931AE" w:rsidRPr="00396A38">
        <w:rPr>
          <w:lang w:val="en-CA"/>
        </w:rPr>
        <w:t xml:space="preserve"> </w:t>
      </w:r>
      <w:r w:rsidR="00396A38" w:rsidRPr="00396A38">
        <w:rPr>
          <w:lang w:val="en-CA"/>
        </w:rPr>
        <w:t>Oct</w:t>
      </w:r>
      <w:r w:rsidR="005931AE" w:rsidRPr="00396A38">
        <w:rPr>
          <w:lang w:val="en-CA"/>
        </w:rPr>
        <w:t>. 2019.</w:t>
      </w:r>
    </w:p>
    <w:p w14:paraId="399DC3E0" w14:textId="0C2E4E38" w:rsidR="005C13CE" w:rsidRPr="005B217D" w:rsidRDefault="005C13CE" w:rsidP="00396A38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40"/>
        <w:textAlignment w:val="auto"/>
        <w:rPr>
          <w:szCs w:val="22"/>
          <w:lang w:val="en-CA"/>
        </w:rPr>
      </w:pPr>
    </w:p>
    <w:p w14:paraId="74703FE3" w14:textId="77777777" w:rsidR="005C13CE" w:rsidRPr="005B217D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</w:p>
    <w:p w14:paraId="114FEDAA" w14:textId="77777777" w:rsidR="005C13CE" w:rsidRPr="005B217D" w:rsidRDefault="005C13CE" w:rsidP="005C13CE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47608" w14:textId="77777777" w:rsidR="00AD4904" w:rsidRDefault="00AD4904">
      <w:r>
        <w:separator/>
      </w:r>
    </w:p>
  </w:endnote>
  <w:endnote w:type="continuationSeparator" w:id="0">
    <w:p w14:paraId="769C0326" w14:textId="77777777" w:rsidR="00AD4904" w:rsidRDefault="00AD4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D82EF8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9033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B4EAC">
      <w:rPr>
        <w:rStyle w:val="PageNumber"/>
        <w:noProof/>
      </w:rPr>
      <w:t>2020-01-12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D46B1C" w14:textId="77777777" w:rsidR="00AD4904" w:rsidRDefault="00AD4904">
      <w:r>
        <w:separator/>
      </w:r>
    </w:p>
  </w:footnote>
  <w:footnote w:type="continuationSeparator" w:id="0">
    <w:p w14:paraId="7051B24D" w14:textId="77777777" w:rsidR="00AD4904" w:rsidRDefault="00AD49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96399"/>
    <w:multiLevelType w:val="hybridMultilevel"/>
    <w:tmpl w:val="BDA4BEB6"/>
    <w:lvl w:ilvl="0" w:tplc="BFAA8C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914DC"/>
    <w:multiLevelType w:val="hybridMultilevel"/>
    <w:tmpl w:val="F84033B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81A0C"/>
    <w:multiLevelType w:val="hybridMultilevel"/>
    <w:tmpl w:val="FB4C435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36DA0"/>
    <w:multiLevelType w:val="hybridMultilevel"/>
    <w:tmpl w:val="D8F0F03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87340E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5A50C73"/>
    <w:multiLevelType w:val="hybridMultilevel"/>
    <w:tmpl w:val="721E6E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BF35B6"/>
    <w:multiLevelType w:val="hybridMultilevel"/>
    <w:tmpl w:val="678A8C0C"/>
    <w:lvl w:ilvl="0" w:tplc="7248A3D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BF5EE0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9D0BD4"/>
    <w:multiLevelType w:val="hybridMultilevel"/>
    <w:tmpl w:val="C710310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9D27005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7" w15:restartNumberingAfterBreak="0">
    <w:nsid w:val="6FA020EF"/>
    <w:multiLevelType w:val="hybridMultilevel"/>
    <w:tmpl w:val="33107C0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7F59A4"/>
    <w:multiLevelType w:val="hybridMultilevel"/>
    <w:tmpl w:val="C42672F0"/>
    <w:lvl w:ilvl="0" w:tplc="91DAD4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5D2156"/>
    <w:multiLevelType w:val="hybridMultilevel"/>
    <w:tmpl w:val="476C62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9"/>
  </w:num>
  <w:num w:numId="4">
    <w:abstractNumId w:val="17"/>
  </w:num>
  <w:num w:numId="5">
    <w:abstractNumId w:val="18"/>
  </w:num>
  <w:num w:numId="6">
    <w:abstractNumId w:val="8"/>
  </w:num>
  <w:num w:numId="7">
    <w:abstractNumId w:val="11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31"/>
  </w:num>
  <w:num w:numId="13">
    <w:abstractNumId w:val="16"/>
  </w:num>
  <w:num w:numId="14">
    <w:abstractNumId w:val="24"/>
  </w:num>
  <w:num w:numId="15">
    <w:abstractNumId w:val="21"/>
  </w:num>
  <w:num w:numId="16">
    <w:abstractNumId w:val="6"/>
  </w:num>
  <w:num w:numId="17">
    <w:abstractNumId w:val="8"/>
  </w:num>
  <w:num w:numId="18">
    <w:abstractNumId w:val="8"/>
  </w:num>
  <w:num w:numId="19">
    <w:abstractNumId w:val="8"/>
  </w:num>
  <w:num w:numId="20">
    <w:abstractNumId w:val="2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22"/>
  </w:num>
  <w:num w:numId="23">
    <w:abstractNumId w:val="13"/>
  </w:num>
  <w:num w:numId="24">
    <w:abstractNumId w:val="5"/>
  </w:num>
  <w:num w:numId="25">
    <w:abstractNumId w:val="8"/>
  </w:num>
  <w:num w:numId="26">
    <w:abstractNumId w:val="10"/>
  </w:num>
  <w:num w:numId="27">
    <w:abstractNumId w:val="8"/>
  </w:num>
  <w:num w:numId="28">
    <w:abstractNumId w:val="8"/>
  </w:num>
  <w:num w:numId="29">
    <w:abstractNumId w:val="0"/>
  </w:num>
  <w:num w:numId="30">
    <w:abstractNumId w:val="8"/>
  </w:num>
  <w:num w:numId="31">
    <w:abstractNumId w:val="14"/>
  </w:num>
  <w:num w:numId="32">
    <w:abstractNumId w:val="32"/>
  </w:num>
  <w:num w:numId="33">
    <w:abstractNumId w:val="27"/>
  </w:num>
  <w:num w:numId="34">
    <w:abstractNumId w:val="8"/>
  </w:num>
  <w:num w:numId="35">
    <w:abstractNumId w:val="20"/>
  </w:num>
  <w:num w:numId="36">
    <w:abstractNumId w:val="8"/>
  </w:num>
  <w:num w:numId="37">
    <w:abstractNumId w:val="12"/>
  </w:num>
  <w:num w:numId="38">
    <w:abstractNumId w:val="23"/>
  </w:num>
  <w:num w:numId="39">
    <w:abstractNumId w:val="9"/>
  </w:num>
  <w:num w:numId="40">
    <w:abstractNumId w:val="30"/>
  </w:num>
  <w:num w:numId="41">
    <w:abstractNumId w:val="15"/>
  </w:num>
  <w:num w:numId="42">
    <w:abstractNumId w:val="28"/>
  </w:num>
  <w:num w:numId="43">
    <w:abstractNumId w:val="29"/>
  </w:num>
  <w:num w:numId="4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lmi Enes Egilmez">
    <w15:presenceInfo w15:providerId="AD" w15:userId="S::hegilmez@qti.qualcomm.com::2315a440-40d6-4e31-b155-ca63c41bf6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BA"/>
    <w:rsid w:val="00024F68"/>
    <w:rsid w:val="000308A3"/>
    <w:rsid w:val="00036F65"/>
    <w:rsid w:val="00040A58"/>
    <w:rsid w:val="000458BC"/>
    <w:rsid w:val="00045C41"/>
    <w:rsid w:val="00046C03"/>
    <w:rsid w:val="00047C2D"/>
    <w:rsid w:val="00050A94"/>
    <w:rsid w:val="00063A25"/>
    <w:rsid w:val="00065039"/>
    <w:rsid w:val="0006752B"/>
    <w:rsid w:val="00072F81"/>
    <w:rsid w:val="0007614F"/>
    <w:rsid w:val="00081398"/>
    <w:rsid w:val="0009033C"/>
    <w:rsid w:val="00094479"/>
    <w:rsid w:val="000962AC"/>
    <w:rsid w:val="000A0A9C"/>
    <w:rsid w:val="000A1E4A"/>
    <w:rsid w:val="000A7C81"/>
    <w:rsid w:val="000A7FB3"/>
    <w:rsid w:val="000B0C0F"/>
    <w:rsid w:val="000B1C6B"/>
    <w:rsid w:val="000B4FF9"/>
    <w:rsid w:val="000B60F7"/>
    <w:rsid w:val="000C09AC"/>
    <w:rsid w:val="000C41F4"/>
    <w:rsid w:val="000C762B"/>
    <w:rsid w:val="000E00F3"/>
    <w:rsid w:val="000E1D88"/>
    <w:rsid w:val="000E4CFC"/>
    <w:rsid w:val="000F158C"/>
    <w:rsid w:val="0010234B"/>
    <w:rsid w:val="00102F3D"/>
    <w:rsid w:val="0012479C"/>
    <w:rsid w:val="00124E38"/>
    <w:rsid w:val="0012580B"/>
    <w:rsid w:val="001316D7"/>
    <w:rsid w:val="00131F90"/>
    <w:rsid w:val="0013458C"/>
    <w:rsid w:val="00134F64"/>
    <w:rsid w:val="0013526E"/>
    <w:rsid w:val="0013608C"/>
    <w:rsid w:val="00146152"/>
    <w:rsid w:val="00153BB4"/>
    <w:rsid w:val="00154CF9"/>
    <w:rsid w:val="00155526"/>
    <w:rsid w:val="00171371"/>
    <w:rsid w:val="001722E3"/>
    <w:rsid w:val="00175A24"/>
    <w:rsid w:val="00180D97"/>
    <w:rsid w:val="00187E58"/>
    <w:rsid w:val="00195984"/>
    <w:rsid w:val="001A16C8"/>
    <w:rsid w:val="001A297E"/>
    <w:rsid w:val="001A368E"/>
    <w:rsid w:val="001A7329"/>
    <w:rsid w:val="001A792F"/>
    <w:rsid w:val="001A7E29"/>
    <w:rsid w:val="001B4E28"/>
    <w:rsid w:val="001B4EAC"/>
    <w:rsid w:val="001C3525"/>
    <w:rsid w:val="001C3AFB"/>
    <w:rsid w:val="001C3C7F"/>
    <w:rsid w:val="001D1BD2"/>
    <w:rsid w:val="001E0248"/>
    <w:rsid w:val="001E02BE"/>
    <w:rsid w:val="001E3B37"/>
    <w:rsid w:val="001E6EB6"/>
    <w:rsid w:val="001F0F46"/>
    <w:rsid w:val="001F2594"/>
    <w:rsid w:val="001F5861"/>
    <w:rsid w:val="002055A6"/>
    <w:rsid w:val="00206460"/>
    <w:rsid w:val="002069B4"/>
    <w:rsid w:val="00215650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64B1"/>
    <w:rsid w:val="002375C1"/>
    <w:rsid w:val="002437D5"/>
    <w:rsid w:val="00255D53"/>
    <w:rsid w:val="00255D94"/>
    <w:rsid w:val="00257804"/>
    <w:rsid w:val="0026180C"/>
    <w:rsid w:val="00263398"/>
    <w:rsid w:val="00263B99"/>
    <w:rsid w:val="00266F06"/>
    <w:rsid w:val="00272A59"/>
    <w:rsid w:val="00273966"/>
    <w:rsid w:val="00275BCF"/>
    <w:rsid w:val="002772F6"/>
    <w:rsid w:val="00281EF9"/>
    <w:rsid w:val="00291E36"/>
    <w:rsid w:val="00292257"/>
    <w:rsid w:val="002924C4"/>
    <w:rsid w:val="002A000A"/>
    <w:rsid w:val="002A1EDE"/>
    <w:rsid w:val="002A54E0"/>
    <w:rsid w:val="002A59A9"/>
    <w:rsid w:val="002B1595"/>
    <w:rsid w:val="002B191D"/>
    <w:rsid w:val="002B2E83"/>
    <w:rsid w:val="002B69B9"/>
    <w:rsid w:val="002C4208"/>
    <w:rsid w:val="002C6DF9"/>
    <w:rsid w:val="002D0AF6"/>
    <w:rsid w:val="002D299F"/>
    <w:rsid w:val="002E48B7"/>
    <w:rsid w:val="002F164D"/>
    <w:rsid w:val="003018FD"/>
    <w:rsid w:val="003021BC"/>
    <w:rsid w:val="00306206"/>
    <w:rsid w:val="00311037"/>
    <w:rsid w:val="00317D85"/>
    <w:rsid w:val="0032673E"/>
    <w:rsid w:val="00327B65"/>
    <w:rsid w:val="00327C56"/>
    <w:rsid w:val="003315A1"/>
    <w:rsid w:val="0033325A"/>
    <w:rsid w:val="003373EC"/>
    <w:rsid w:val="003400A3"/>
    <w:rsid w:val="00342FF4"/>
    <w:rsid w:val="00344751"/>
    <w:rsid w:val="00344E5A"/>
    <w:rsid w:val="0034504E"/>
    <w:rsid w:val="00346148"/>
    <w:rsid w:val="003536A9"/>
    <w:rsid w:val="003571E0"/>
    <w:rsid w:val="00365F80"/>
    <w:rsid w:val="003669EA"/>
    <w:rsid w:val="00366E61"/>
    <w:rsid w:val="003677D0"/>
    <w:rsid w:val="003706CC"/>
    <w:rsid w:val="00375D8F"/>
    <w:rsid w:val="00377710"/>
    <w:rsid w:val="00383143"/>
    <w:rsid w:val="003845D4"/>
    <w:rsid w:val="0038583A"/>
    <w:rsid w:val="00387D31"/>
    <w:rsid w:val="003948D6"/>
    <w:rsid w:val="00396A38"/>
    <w:rsid w:val="003A2549"/>
    <w:rsid w:val="003A2D8E"/>
    <w:rsid w:val="003A7CE6"/>
    <w:rsid w:val="003B1A02"/>
    <w:rsid w:val="003C20E4"/>
    <w:rsid w:val="003D6342"/>
    <w:rsid w:val="003D7B56"/>
    <w:rsid w:val="003E01F4"/>
    <w:rsid w:val="003E6F90"/>
    <w:rsid w:val="003E73ED"/>
    <w:rsid w:val="003F42C7"/>
    <w:rsid w:val="003F5D0F"/>
    <w:rsid w:val="00403851"/>
    <w:rsid w:val="004135C6"/>
    <w:rsid w:val="00414101"/>
    <w:rsid w:val="00415809"/>
    <w:rsid w:val="004219CF"/>
    <w:rsid w:val="004234F0"/>
    <w:rsid w:val="004259F9"/>
    <w:rsid w:val="00426EF7"/>
    <w:rsid w:val="00427D06"/>
    <w:rsid w:val="00433DDB"/>
    <w:rsid w:val="00434F0F"/>
    <w:rsid w:val="00435A29"/>
    <w:rsid w:val="00436FE7"/>
    <w:rsid w:val="00437619"/>
    <w:rsid w:val="00445527"/>
    <w:rsid w:val="004511BB"/>
    <w:rsid w:val="00453F62"/>
    <w:rsid w:val="00465A1E"/>
    <w:rsid w:val="00466CE8"/>
    <w:rsid w:val="0047582F"/>
    <w:rsid w:val="00477484"/>
    <w:rsid w:val="00491794"/>
    <w:rsid w:val="0049445A"/>
    <w:rsid w:val="0049799F"/>
    <w:rsid w:val="004A2A63"/>
    <w:rsid w:val="004A3C98"/>
    <w:rsid w:val="004B1588"/>
    <w:rsid w:val="004B210C"/>
    <w:rsid w:val="004B6281"/>
    <w:rsid w:val="004B6D20"/>
    <w:rsid w:val="004D288D"/>
    <w:rsid w:val="004D405F"/>
    <w:rsid w:val="004D5E38"/>
    <w:rsid w:val="004D7FC1"/>
    <w:rsid w:val="004E4F4F"/>
    <w:rsid w:val="004E6789"/>
    <w:rsid w:val="004E6B51"/>
    <w:rsid w:val="004F49D8"/>
    <w:rsid w:val="004F5E94"/>
    <w:rsid w:val="004F61E3"/>
    <w:rsid w:val="00501C4A"/>
    <w:rsid w:val="00501D86"/>
    <w:rsid w:val="00502E10"/>
    <w:rsid w:val="00503369"/>
    <w:rsid w:val="00507B97"/>
    <w:rsid w:val="0051015C"/>
    <w:rsid w:val="00512C24"/>
    <w:rsid w:val="00516CF1"/>
    <w:rsid w:val="00523D4E"/>
    <w:rsid w:val="00527139"/>
    <w:rsid w:val="00531AE9"/>
    <w:rsid w:val="005339F4"/>
    <w:rsid w:val="00533B92"/>
    <w:rsid w:val="00536188"/>
    <w:rsid w:val="00550A66"/>
    <w:rsid w:val="00556621"/>
    <w:rsid w:val="005605B9"/>
    <w:rsid w:val="00567EC7"/>
    <w:rsid w:val="00570013"/>
    <w:rsid w:val="00570ADA"/>
    <w:rsid w:val="00571774"/>
    <w:rsid w:val="005723B8"/>
    <w:rsid w:val="00574F87"/>
    <w:rsid w:val="005753EC"/>
    <w:rsid w:val="005801A2"/>
    <w:rsid w:val="005836B9"/>
    <w:rsid w:val="00584D4E"/>
    <w:rsid w:val="005931AE"/>
    <w:rsid w:val="0059370E"/>
    <w:rsid w:val="005952A5"/>
    <w:rsid w:val="005A068D"/>
    <w:rsid w:val="005A33A1"/>
    <w:rsid w:val="005B217D"/>
    <w:rsid w:val="005C13CE"/>
    <w:rsid w:val="005C385F"/>
    <w:rsid w:val="005C4BF3"/>
    <w:rsid w:val="005D4CEB"/>
    <w:rsid w:val="005E1AC6"/>
    <w:rsid w:val="005E3F2B"/>
    <w:rsid w:val="005E7335"/>
    <w:rsid w:val="005F27DB"/>
    <w:rsid w:val="005F6F1B"/>
    <w:rsid w:val="005F7C31"/>
    <w:rsid w:val="00600E2F"/>
    <w:rsid w:val="0061578F"/>
    <w:rsid w:val="0061591E"/>
    <w:rsid w:val="00615995"/>
    <w:rsid w:val="0061603C"/>
    <w:rsid w:val="00616155"/>
    <w:rsid w:val="0061638E"/>
    <w:rsid w:val="00622922"/>
    <w:rsid w:val="006241A1"/>
    <w:rsid w:val="00624901"/>
    <w:rsid w:val="00624B33"/>
    <w:rsid w:val="0063041A"/>
    <w:rsid w:val="00630AA2"/>
    <w:rsid w:val="00631362"/>
    <w:rsid w:val="00641234"/>
    <w:rsid w:val="00646707"/>
    <w:rsid w:val="00646D75"/>
    <w:rsid w:val="0065444C"/>
    <w:rsid w:val="00657F7E"/>
    <w:rsid w:val="00662E58"/>
    <w:rsid w:val="006637F2"/>
    <w:rsid w:val="006642A5"/>
    <w:rsid w:val="00664DCF"/>
    <w:rsid w:val="00675F3B"/>
    <w:rsid w:val="0067703C"/>
    <w:rsid w:val="00685801"/>
    <w:rsid w:val="006A42AA"/>
    <w:rsid w:val="006A4B07"/>
    <w:rsid w:val="006B69E2"/>
    <w:rsid w:val="006B7EE4"/>
    <w:rsid w:val="006C4492"/>
    <w:rsid w:val="006C5D39"/>
    <w:rsid w:val="006D6D9B"/>
    <w:rsid w:val="006D7024"/>
    <w:rsid w:val="006D76BA"/>
    <w:rsid w:val="006E2810"/>
    <w:rsid w:val="006E5417"/>
    <w:rsid w:val="006F0794"/>
    <w:rsid w:val="006F7528"/>
    <w:rsid w:val="007023DE"/>
    <w:rsid w:val="00704DC9"/>
    <w:rsid w:val="00711ACC"/>
    <w:rsid w:val="00712CBD"/>
    <w:rsid w:val="00712F60"/>
    <w:rsid w:val="00720E3B"/>
    <w:rsid w:val="00723A9C"/>
    <w:rsid w:val="00726D7B"/>
    <w:rsid w:val="007430A4"/>
    <w:rsid w:val="0074393F"/>
    <w:rsid w:val="00745F6B"/>
    <w:rsid w:val="0075175B"/>
    <w:rsid w:val="0075585E"/>
    <w:rsid w:val="00755C28"/>
    <w:rsid w:val="00770571"/>
    <w:rsid w:val="007716BC"/>
    <w:rsid w:val="007737A8"/>
    <w:rsid w:val="007768FF"/>
    <w:rsid w:val="007824D3"/>
    <w:rsid w:val="00786394"/>
    <w:rsid w:val="00792A41"/>
    <w:rsid w:val="00795072"/>
    <w:rsid w:val="00796EE3"/>
    <w:rsid w:val="007A05B8"/>
    <w:rsid w:val="007A4CFF"/>
    <w:rsid w:val="007A7D29"/>
    <w:rsid w:val="007B0A45"/>
    <w:rsid w:val="007B0F92"/>
    <w:rsid w:val="007B4AB8"/>
    <w:rsid w:val="007B5B2B"/>
    <w:rsid w:val="007B7DFA"/>
    <w:rsid w:val="007C5DEF"/>
    <w:rsid w:val="007C6DD6"/>
    <w:rsid w:val="007D1181"/>
    <w:rsid w:val="007D2F48"/>
    <w:rsid w:val="007D447D"/>
    <w:rsid w:val="007E01A3"/>
    <w:rsid w:val="007F1F8B"/>
    <w:rsid w:val="007F2280"/>
    <w:rsid w:val="007F3F9F"/>
    <w:rsid w:val="007F67A1"/>
    <w:rsid w:val="00805B33"/>
    <w:rsid w:val="00811C05"/>
    <w:rsid w:val="008206C8"/>
    <w:rsid w:val="008233CC"/>
    <w:rsid w:val="00823484"/>
    <w:rsid w:val="00825F77"/>
    <w:rsid w:val="0084766E"/>
    <w:rsid w:val="0086387C"/>
    <w:rsid w:val="00874A6C"/>
    <w:rsid w:val="00876C65"/>
    <w:rsid w:val="00882F72"/>
    <w:rsid w:val="0089222C"/>
    <w:rsid w:val="00892730"/>
    <w:rsid w:val="00895463"/>
    <w:rsid w:val="00896B1D"/>
    <w:rsid w:val="008A37A5"/>
    <w:rsid w:val="008A4B4C"/>
    <w:rsid w:val="008C22AA"/>
    <w:rsid w:val="008C239F"/>
    <w:rsid w:val="008C3D2F"/>
    <w:rsid w:val="008C5F37"/>
    <w:rsid w:val="008D18EA"/>
    <w:rsid w:val="008D1D81"/>
    <w:rsid w:val="008E480C"/>
    <w:rsid w:val="008E4A06"/>
    <w:rsid w:val="008E7B05"/>
    <w:rsid w:val="008F5BD1"/>
    <w:rsid w:val="00905D86"/>
    <w:rsid w:val="00907757"/>
    <w:rsid w:val="00910BBA"/>
    <w:rsid w:val="009134C7"/>
    <w:rsid w:val="009136C8"/>
    <w:rsid w:val="00920EC8"/>
    <w:rsid w:val="009212B0"/>
    <w:rsid w:val="00921FA1"/>
    <w:rsid w:val="009224A6"/>
    <w:rsid w:val="009234A5"/>
    <w:rsid w:val="00925070"/>
    <w:rsid w:val="00927422"/>
    <w:rsid w:val="00933453"/>
    <w:rsid w:val="009336F7"/>
    <w:rsid w:val="00935BC3"/>
    <w:rsid w:val="0093636C"/>
    <w:rsid w:val="009374A7"/>
    <w:rsid w:val="009527AD"/>
    <w:rsid w:val="0095286A"/>
    <w:rsid w:val="00955F6D"/>
    <w:rsid w:val="0096495D"/>
    <w:rsid w:val="00977C16"/>
    <w:rsid w:val="00981D8D"/>
    <w:rsid w:val="0098551D"/>
    <w:rsid w:val="00985DCB"/>
    <w:rsid w:val="0099518F"/>
    <w:rsid w:val="009A391D"/>
    <w:rsid w:val="009A523D"/>
    <w:rsid w:val="009B02A1"/>
    <w:rsid w:val="009B3361"/>
    <w:rsid w:val="009B497A"/>
    <w:rsid w:val="009B7F3F"/>
    <w:rsid w:val="009D1C51"/>
    <w:rsid w:val="009D76C8"/>
    <w:rsid w:val="009D7CE6"/>
    <w:rsid w:val="009E68CB"/>
    <w:rsid w:val="009E7535"/>
    <w:rsid w:val="009F144B"/>
    <w:rsid w:val="009F158D"/>
    <w:rsid w:val="009F159F"/>
    <w:rsid w:val="009F41F4"/>
    <w:rsid w:val="009F496B"/>
    <w:rsid w:val="009F6877"/>
    <w:rsid w:val="00A001A9"/>
    <w:rsid w:val="00A01439"/>
    <w:rsid w:val="00A02E61"/>
    <w:rsid w:val="00A045A1"/>
    <w:rsid w:val="00A05CFF"/>
    <w:rsid w:val="00A110B1"/>
    <w:rsid w:val="00A11BE9"/>
    <w:rsid w:val="00A13048"/>
    <w:rsid w:val="00A21AE6"/>
    <w:rsid w:val="00A3279F"/>
    <w:rsid w:val="00A33498"/>
    <w:rsid w:val="00A37099"/>
    <w:rsid w:val="00A46843"/>
    <w:rsid w:val="00A51CEF"/>
    <w:rsid w:val="00A522B5"/>
    <w:rsid w:val="00A56B97"/>
    <w:rsid w:val="00A57C73"/>
    <w:rsid w:val="00A6093D"/>
    <w:rsid w:val="00A63348"/>
    <w:rsid w:val="00A7393B"/>
    <w:rsid w:val="00A767DC"/>
    <w:rsid w:val="00A76A6D"/>
    <w:rsid w:val="00A80713"/>
    <w:rsid w:val="00A80765"/>
    <w:rsid w:val="00A81B28"/>
    <w:rsid w:val="00A83253"/>
    <w:rsid w:val="00A8348D"/>
    <w:rsid w:val="00A92AA5"/>
    <w:rsid w:val="00A952A5"/>
    <w:rsid w:val="00AA5598"/>
    <w:rsid w:val="00AA6E84"/>
    <w:rsid w:val="00AB1A1C"/>
    <w:rsid w:val="00AB3C4A"/>
    <w:rsid w:val="00AC75BF"/>
    <w:rsid w:val="00AC7A42"/>
    <w:rsid w:val="00AD05A8"/>
    <w:rsid w:val="00AD4904"/>
    <w:rsid w:val="00AE341B"/>
    <w:rsid w:val="00AF0EAD"/>
    <w:rsid w:val="00AF1195"/>
    <w:rsid w:val="00AF4C76"/>
    <w:rsid w:val="00B01905"/>
    <w:rsid w:val="00B07CA7"/>
    <w:rsid w:val="00B1279A"/>
    <w:rsid w:val="00B12DAD"/>
    <w:rsid w:val="00B21218"/>
    <w:rsid w:val="00B23E10"/>
    <w:rsid w:val="00B31048"/>
    <w:rsid w:val="00B34256"/>
    <w:rsid w:val="00B34577"/>
    <w:rsid w:val="00B34892"/>
    <w:rsid w:val="00B3640F"/>
    <w:rsid w:val="00B373BD"/>
    <w:rsid w:val="00B4194A"/>
    <w:rsid w:val="00B437E8"/>
    <w:rsid w:val="00B5222E"/>
    <w:rsid w:val="00B53113"/>
    <w:rsid w:val="00B53179"/>
    <w:rsid w:val="00B5452A"/>
    <w:rsid w:val="00B57A23"/>
    <w:rsid w:val="00B600CD"/>
    <w:rsid w:val="00B61C96"/>
    <w:rsid w:val="00B67A1B"/>
    <w:rsid w:val="00B70B6E"/>
    <w:rsid w:val="00B70E9B"/>
    <w:rsid w:val="00B73A2A"/>
    <w:rsid w:val="00B75A51"/>
    <w:rsid w:val="00B76011"/>
    <w:rsid w:val="00B827C6"/>
    <w:rsid w:val="00B94B06"/>
    <w:rsid w:val="00B94C28"/>
    <w:rsid w:val="00B950B2"/>
    <w:rsid w:val="00B95A45"/>
    <w:rsid w:val="00BB1A15"/>
    <w:rsid w:val="00BB2A82"/>
    <w:rsid w:val="00BB7BA4"/>
    <w:rsid w:val="00BC0C3D"/>
    <w:rsid w:val="00BC10BA"/>
    <w:rsid w:val="00BC5AFD"/>
    <w:rsid w:val="00BC6490"/>
    <w:rsid w:val="00BC6CDF"/>
    <w:rsid w:val="00BE00BD"/>
    <w:rsid w:val="00BF6EF7"/>
    <w:rsid w:val="00C00DDE"/>
    <w:rsid w:val="00C01F45"/>
    <w:rsid w:val="00C02D6C"/>
    <w:rsid w:val="00C04BF4"/>
    <w:rsid w:val="00C04F43"/>
    <w:rsid w:val="00C0609D"/>
    <w:rsid w:val="00C115AB"/>
    <w:rsid w:val="00C123FC"/>
    <w:rsid w:val="00C12574"/>
    <w:rsid w:val="00C144E7"/>
    <w:rsid w:val="00C21A9E"/>
    <w:rsid w:val="00C26CCB"/>
    <w:rsid w:val="00C30249"/>
    <w:rsid w:val="00C34372"/>
    <w:rsid w:val="00C3723B"/>
    <w:rsid w:val="00C42466"/>
    <w:rsid w:val="00C533E3"/>
    <w:rsid w:val="00C55639"/>
    <w:rsid w:val="00C606C9"/>
    <w:rsid w:val="00C62074"/>
    <w:rsid w:val="00C7088E"/>
    <w:rsid w:val="00C80288"/>
    <w:rsid w:val="00C84003"/>
    <w:rsid w:val="00C90650"/>
    <w:rsid w:val="00C95040"/>
    <w:rsid w:val="00C97D78"/>
    <w:rsid w:val="00CA48D3"/>
    <w:rsid w:val="00CA5B44"/>
    <w:rsid w:val="00CB5AC8"/>
    <w:rsid w:val="00CC00CF"/>
    <w:rsid w:val="00CC2AAE"/>
    <w:rsid w:val="00CC5A42"/>
    <w:rsid w:val="00CD0EAB"/>
    <w:rsid w:val="00CD619D"/>
    <w:rsid w:val="00CD6E50"/>
    <w:rsid w:val="00CE5E02"/>
    <w:rsid w:val="00CF34DB"/>
    <w:rsid w:val="00CF3917"/>
    <w:rsid w:val="00CF558F"/>
    <w:rsid w:val="00D010C0"/>
    <w:rsid w:val="00D073E2"/>
    <w:rsid w:val="00D07521"/>
    <w:rsid w:val="00D20A3F"/>
    <w:rsid w:val="00D27B73"/>
    <w:rsid w:val="00D3112A"/>
    <w:rsid w:val="00D328D9"/>
    <w:rsid w:val="00D446EC"/>
    <w:rsid w:val="00D51BF0"/>
    <w:rsid w:val="00D531DB"/>
    <w:rsid w:val="00D55942"/>
    <w:rsid w:val="00D569E2"/>
    <w:rsid w:val="00D61F90"/>
    <w:rsid w:val="00D6715D"/>
    <w:rsid w:val="00D676AD"/>
    <w:rsid w:val="00D71C8B"/>
    <w:rsid w:val="00D752DF"/>
    <w:rsid w:val="00D807BF"/>
    <w:rsid w:val="00D82A3A"/>
    <w:rsid w:val="00D82FCC"/>
    <w:rsid w:val="00D97946"/>
    <w:rsid w:val="00DA17FC"/>
    <w:rsid w:val="00DA7887"/>
    <w:rsid w:val="00DA7AF8"/>
    <w:rsid w:val="00DB2C26"/>
    <w:rsid w:val="00DB2F42"/>
    <w:rsid w:val="00DC6FB7"/>
    <w:rsid w:val="00DD02F4"/>
    <w:rsid w:val="00DD4176"/>
    <w:rsid w:val="00DD6622"/>
    <w:rsid w:val="00DE1C7C"/>
    <w:rsid w:val="00DE6B43"/>
    <w:rsid w:val="00DF7BAF"/>
    <w:rsid w:val="00E01972"/>
    <w:rsid w:val="00E04AA2"/>
    <w:rsid w:val="00E11923"/>
    <w:rsid w:val="00E14DF4"/>
    <w:rsid w:val="00E262D4"/>
    <w:rsid w:val="00E27CD5"/>
    <w:rsid w:val="00E27FA0"/>
    <w:rsid w:val="00E30128"/>
    <w:rsid w:val="00E319D8"/>
    <w:rsid w:val="00E35EE8"/>
    <w:rsid w:val="00E36250"/>
    <w:rsid w:val="00E40927"/>
    <w:rsid w:val="00E47D9A"/>
    <w:rsid w:val="00E47F2D"/>
    <w:rsid w:val="00E52B94"/>
    <w:rsid w:val="00E54443"/>
    <w:rsid w:val="00E54511"/>
    <w:rsid w:val="00E60EDC"/>
    <w:rsid w:val="00E61DAC"/>
    <w:rsid w:val="00E63528"/>
    <w:rsid w:val="00E650D8"/>
    <w:rsid w:val="00E677FA"/>
    <w:rsid w:val="00E67C76"/>
    <w:rsid w:val="00E72B80"/>
    <w:rsid w:val="00E75FE3"/>
    <w:rsid w:val="00E76F89"/>
    <w:rsid w:val="00E819F9"/>
    <w:rsid w:val="00E8569F"/>
    <w:rsid w:val="00E86C4C"/>
    <w:rsid w:val="00E907A3"/>
    <w:rsid w:val="00E923A5"/>
    <w:rsid w:val="00EA2A5F"/>
    <w:rsid w:val="00EA5AE0"/>
    <w:rsid w:val="00EB56E1"/>
    <w:rsid w:val="00EB7AB1"/>
    <w:rsid w:val="00EC02AC"/>
    <w:rsid w:val="00ED0F10"/>
    <w:rsid w:val="00ED3F1D"/>
    <w:rsid w:val="00EE2282"/>
    <w:rsid w:val="00EE7CD8"/>
    <w:rsid w:val="00EF37F6"/>
    <w:rsid w:val="00EF48CC"/>
    <w:rsid w:val="00F00801"/>
    <w:rsid w:val="00F047AF"/>
    <w:rsid w:val="00F15959"/>
    <w:rsid w:val="00F2488D"/>
    <w:rsid w:val="00F24F9A"/>
    <w:rsid w:val="00F41442"/>
    <w:rsid w:val="00F45D6D"/>
    <w:rsid w:val="00F4602B"/>
    <w:rsid w:val="00F51315"/>
    <w:rsid w:val="00F601A0"/>
    <w:rsid w:val="00F61521"/>
    <w:rsid w:val="00F62FB1"/>
    <w:rsid w:val="00F666A4"/>
    <w:rsid w:val="00F712E9"/>
    <w:rsid w:val="00F73032"/>
    <w:rsid w:val="00F7640A"/>
    <w:rsid w:val="00F82D3F"/>
    <w:rsid w:val="00F848FC"/>
    <w:rsid w:val="00F84A2D"/>
    <w:rsid w:val="00F85AF1"/>
    <w:rsid w:val="00F906F6"/>
    <w:rsid w:val="00F9282A"/>
    <w:rsid w:val="00F94129"/>
    <w:rsid w:val="00F96BAD"/>
    <w:rsid w:val="00FA139D"/>
    <w:rsid w:val="00FA170E"/>
    <w:rsid w:val="00FA60F5"/>
    <w:rsid w:val="00FB0E84"/>
    <w:rsid w:val="00FC2405"/>
    <w:rsid w:val="00FD01C2"/>
    <w:rsid w:val="00FD32E0"/>
    <w:rsid w:val="00FD770F"/>
    <w:rsid w:val="00FE595C"/>
    <w:rsid w:val="00FF0C1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  <w:tab w:val="left" w:pos="1080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800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  <w:tab w:val="left" w:pos="252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  <w:tab w:val="left" w:pos="324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29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A952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5C13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vseregin@qti.qualcomm.co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mcoban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analci@qti.qualcomm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egilmez@qti.qualcomm.co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yperlink" Target="mailto:martak@qti.qualcomm.com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6CB75F8-6477-4E36-BDF6-8783E8B41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5</Pages>
  <Words>1530</Words>
  <Characters>8726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Hilmi Enes Egilmez</cp:lastModifiedBy>
  <cp:revision>304</cp:revision>
  <cp:lastPrinted>1900-01-01T08:00:00Z</cp:lastPrinted>
  <dcterms:created xsi:type="dcterms:W3CDTF">2019-09-24T19:41:00Z</dcterms:created>
  <dcterms:modified xsi:type="dcterms:W3CDTF">2020-01-13T20:17:00Z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