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D60D7AC" w:rsidR="008A4B4C" w:rsidRPr="00E028C1" w:rsidRDefault="00E61DAC" w:rsidP="0053618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F23CDA">
              <w:rPr>
                <w:lang w:val="en-CA"/>
              </w:rPr>
              <w:t>6</w:t>
            </w:r>
            <w:r w:rsidR="00E028C1">
              <w:rPr>
                <w:lang w:val="en-CA"/>
              </w:rPr>
              <w:t>36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ins w:id="0" w:author="Takeshi Tsukuba" w:date="2020-01-15T09:04:00Z">
              <w:r w:rsidR="00DC5F62">
                <w:rPr>
                  <w:rFonts w:hint="eastAsia"/>
                  <w:lang w:val="en-CA" w:eastAsia="ja-JP"/>
                </w:rPr>
                <w:t>2</w:t>
              </w:r>
            </w:ins>
            <w:del w:id="1" w:author="Takeshi Tsukuba" w:date="2020-01-15T09:04:00Z">
              <w:r w:rsidR="00BC2EA3" w:rsidDel="00DC5F6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465857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E028C1">
              <w:rPr>
                <w:b/>
                <w:szCs w:val="22"/>
                <w:lang w:val="en-CA"/>
              </w:rPr>
              <w:t>460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135195" w:rsidRPr="00135195">
              <w:rPr>
                <w:b/>
                <w:szCs w:val="22"/>
                <w:lang w:val="en-CA"/>
              </w:rPr>
              <w:t>Non-CE3: Inter BDPCM for lossless video coding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16E58CCD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E028C1">
        <w:rPr>
          <w:lang w:val="en-CA"/>
        </w:rPr>
        <w:t>460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A61E57" w:rsidRPr="00A61E57">
        <w:rPr>
          <w:lang w:val="en-CA"/>
        </w:rPr>
        <w:t>Non-CE3: Inter BDPCM for lossless video coding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A61E57">
        <w:rPr>
          <w:lang w:val="en-CA" w:eastAsia="ja-JP"/>
        </w:rPr>
        <w:t xml:space="preserve">enabling Inter BDPCM for </w:t>
      </w:r>
      <w:proofErr w:type="spellStart"/>
      <w:r w:rsidR="00A61E57">
        <w:rPr>
          <w:lang w:val="en-CA" w:eastAsia="ja-JP"/>
        </w:rPr>
        <w:t>luma</w:t>
      </w:r>
      <w:proofErr w:type="spellEnd"/>
      <w:r w:rsidR="00A61E57">
        <w:rPr>
          <w:lang w:val="en-CA" w:eastAsia="ja-JP"/>
        </w:rPr>
        <w:t xml:space="preserve"> in lossless coding</w:t>
      </w:r>
      <w:r w:rsidR="00D23B2A">
        <w:rPr>
          <w:lang w:val="en-CA" w:eastAsia="ja-JP"/>
        </w:rPr>
        <w:t xml:space="preserve">. </w:t>
      </w:r>
      <w:r w:rsidR="00667BD1">
        <w:rPr>
          <w:lang w:val="en-CA"/>
        </w:rPr>
        <w:t xml:space="preserve">The cross-checker’s </w:t>
      </w:r>
      <w:del w:id="2" w:author="Takeshi Tsukuba" w:date="2020-01-15T09:04:00Z">
        <w:r w:rsidR="00CD152B" w:rsidDel="00DC5F62">
          <w:rPr>
            <w:lang w:val="en-CA"/>
          </w:rPr>
          <w:delText xml:space="preserve">partial </w:delText>
        </w:r>
      </w:del>
      <w:r w:rsidR="00667BD1">
        <w:rPr>
          <w:lang w:val="en-CA"/>
        </w:rPr>
        <w:t>results matched with the results reported in JVET-</w:t>
      </w:r>
      <w:r w:rsidR="00850BE2">
        <w:rPr>
          <w:lang w:val="en-CA"/>
        </w:rPr>
        <w:t>Q0</w:t>
      </w:r>
      <w:r w:rsidR="006D090B">
        <w:rPr>
          <w:lang w:val="en-CA"/>
        </w:rPr>
        <w:t>460</w:t>
      </w:r>
      <w:r w:rsidR="00667BD1">
        <w:rPr>
          <w:lang w:val="en-CA"/>
        </w:rPr>
        <w:t xml:space="preserve">. </w:t>
      </w:r>
    </w:p>
    <w:p w14:paraId="66362B7F" w14:textId="4F89D23C" w:rsidR="00637B08" w:rsidDel="005854D9" w:rsidRDefault="009A0400" w:rsidP="009900D7">
      <w:pPr>
        <w:rPr>
          <w:del w:id="3" w:author="Takeshi Tsukuba" w:date="2020-01-15T09:08:00Z"/>
          <w:szCs w:val="22"/>
          <w:lang w:val="en-CA" w:eastAsia="ja-JP"/>
        </w:rPr>
      </w:pPr>
      <w:bookmarkStart w:id="4" w:name="_GoBack"/>
      <w:bookmarkEnd w:id="4"/>
      <w:del w:id="5" w:author="Takeshi Tsukuba" w:date="2020-01-15T09:04:00Z">
        <w:r w:rsidDel="00DC5F62">
          <w:rPr>
            <w:rFonts w:hint="eastAsia"/>
            <w:szCs w:val="22"/>
            <w:lang w:val="en-CA" w:eastAsia="ja-JP"/>
          </w:rPr>
          <w:delText>N</w:delText>
        </w:r>
        <w:r w:rsidDel="00DC5F62">
          <w:rPr>
            <w:szCs w:val="22"/>
            <w:lang w:val="en-CA" w:eastAsia="ja-JP"/>
          </w:rPr>
          <w:delText>ote: Some results are not finished and will be updated in a revision of the document.</w:delText>
        </w:r>
      </w:del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EEF4F99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CE3 test condition </w:t>
      </w:r>
      <w:r w:rsidR="000308E7">
        <w:rPr>
          <w:lang w:val="en-CA" w:eastAsia="ja-JP"/>
        </w:rPr>
        <w:t>in JVET-P2023 [2]</w:t>
      </w:r>
      <w:r w:rsidR="00A9513F">
        <w:rPr>
          <w:lang w:val="en-CA" w:eastAsia="ja-JP"/>
        </w:rPr>
        <w:t>:</w:t>
      </w:r>
    </w:p>
    <w:p w14:paraId="0F8549A3" w14:textId="544F6B54" w:rsid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1: VTM-7.0</w:t>
      </w:r>
      <w:r w:rsidR="00614E1A">
        <w:rPr>
          <w:lang w:val="en-CA" w:eastAsia="ja-JP"/>
        </w:rPr>
        <w:t xml:space="preserve"> w/o BDPCM </w:t>
      </w:r>
      <w:r>
        <w:rPr>
          <w:lang w:val="en-CA" w:eastAsia="ja-JP"/>
        </w:rPr>
        <w:t xml:space="preserve">vs </w:t>
      </w:r>
      <w:r w:rsidR="00E028C1">
        <w:rPr>
          <w:lang w:val="en-CA" w:eastAsia="ja-JP"/>
        </w:rPr>
        <w:t>Enabling Inter BDPCM only</w:t>
      </w:r>
      <w:r>
        <w:rPr>
          <w:lang w:val="en-CA" w:eastAsia="ja-JP"/>
        </w:rPr>
        <w:t xml:space="preserve"> under lossless condition with first 100 frames</w:t>
      </w:r>
    </w:p>
    <w:p w14:paraId="2BE44499" w14:textId="5B54C848" w:rsidR="0065395E" w:rsidRP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2: VTM-7.0 </w:t>
      </w:r>
      <w:r w:rsidR="00614E1A">
        <w:rPr>
          <w:lang w:val="en-CA" w:eastAsia="ja-JP"/>
        </w:rPr>
        <w:t xml:space="preserve">w/o BDPCM </w:t>
      </w:r>
      <w:r>
        <w:rPr>
          <w:lang w:val="en-CA" w:eastAsia="ja-JP"/>
        </w:rPr>
        <w:t xml:space="preserve">vs </w:t>
      </w:r>
      <w:r w:rsidR="00E028C1">
        <w:rPr>
          <w:lang w:val="en-CA" w:eastAsia="ja-JP"/>
        </w:rPr>
        <w:t>Enabling Intra &amp; Inter BDPCM</w:t>
      </w:r>
      <w:r>
        <w:rPr>
          <w:lang w:val="en-CA" w:eastAsia="ja-JP"/>
        </w:rPr>
        <w:t xml:space="preserve"> under lossless condition with first 100 frames</w:t>
      </w:r>
    </w:p>
    <w:p w14:paraId="7E4046EB" w14:textId="07892102" w:rsidR="00E56A13" w:rsidRPr="000662E2" w:rsidRDefault="000662E2" w:rsidP="000662E2">
      <w:pPr>
        <w:tabs>
          <w:tab w:val="clear" w:pos="1080"/>
          <w:tab w:val="clear" w:pos="1440"/>
          <w:tab w:val="left" w:pos="970"/>
          <w:tab w:val="left" w:pos="1110"/>
        </w:tabs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QP is set to 4 for both anchor and tested.</w:t>
      </w:r>
    </w:p>
    <w:p w14:paraId="42DFB774" w14:textId="1193E4D9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E028C1">
        <w:rPr>
          <w:lang w:val="en-CA" w:eastAsia="ja-JP"/>
        </w:rPr>
        <w:t>2</w:t>
      </w:r>
      <w:r w:rsidR="00E028C1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135195">
        <w:rPr>
          <w:lang w:val="en-CA" w:eastAsia="ja-JP"/>
        </w:rPr>
        <w:t xml:space="preserve"> and</w:t>
      </w:r>
      <w:r w:rsidR="00175BEE">
        <w:rPr>
          <w:lang w:val="en-CA" w:eastAsia="ja-JP"/>
        </w:rPr>
        <w:t xml:space="preserve">, </w:t>
      </w:r>
      <w:r w:rsidR="002405C1">
        <w:rPr>
          <w:lang w:val="en-CA" w:eastAsia="ja-JP"/>
        </w:rPr>
        <w:t>Test2, respectively</w:t>
      </w:r>
      <w:r w:rsidRPr="001C6D36">
        <w:rPr>
          <w:lang w:val="en-CA" w:eastAsia="ja-JP"/>
        </w:rPr>
        <w:t xml:space="preserve">. </w:t>
      </w:r>
    </w:p>
    <w:p w14:paraId="5D0371C0" w14:textId="77777777" w:rsidR="0053133D" w:rsidRPr="00E028C1" w:rsidRDefault="0053133D" w:rsidP="001C6D36">
      <w:pPr>
        <w:rPr>
          <w:lang w:val="en-CA" w:eastAsia="ja-JP"/>
        </w:rPr>
      </w:pPr>
    </w:p>
    <w:p w14:paraId="0498D7EC" w14:textId="69569D05" w:rsidR="004B5AC6" w:rsidRDefault="004B5AC6" w:rsidP="004B5AC6">
      <w:pPr>
        <w:pStyle w:val="ad"/>
        <w:keepNext/>
        <w:jc w:val="center"/>
      </w:pPr>
      <w:r>
        <w:t xml:space="preserve">Table </w:t>
      </w:r>
      <w:r w:rsidR="007F7DC8">
        <w:fldChar w:fldCharType="begin"/>
      </w:r>
      <w:r w:rsidR="007F7DC8">
        <w:instrText xml:space="preserve"> STYLEREF 1 \s </w:instrText>
      </w:r>
      <w:r w:rsidR="007F7DC8">
        <w:fldChar w:fldCharType="separate"/>
      </w:r>
      <w:r w:rsidR="006E381B">
        <w:rPr>
          <w:noProof/>
        </w:rPr>
        <w:t>1</w:t>
      </w:r>
      <w:r w:rsidR="007F7DC8">
        <w:rPr>
          <w:noProof/>
        </w:rPr>
        <w:fldChar w:fldCharType="end"/>
      </w:r>
      <w:r w:rsidR="006E381B">
        <w:noBreakHyphen/>
      </w:r>
      <w:r w:rsidR="007F7DC8">
        <w:fldChar w:fldCharType="begin"/>
      </w:r>
      <w:r w:rsidR="007F7DC8">
        <w:instrText xml:space="preserve"> SEQ Table \* ARABIC \s 1 </w:instrText>
      </w:r>
      <w:r w:rsidR="007F7DC8">
        <w:fldChar w:fldCharType="separate"/>
      </w:r>
      <w:r w:rsidR="006E381B">
        <w:rPr>
          <w:noProof/>
        </w:rPr>
        <w:t>1</w:t>
      </w:r>
      <w:r w:rsidR="007F7DC8">
        <w:rPr>
          <w:noProof/>
        </w:rPr>
        <w:fldChar w:fldCharType="end"/>
      </w:r>
      <w:r>
        <w:t xml:space="preserve"> Results of Test1</w:t>
      </w:r>
    </w:p>
    <w:tbl>
      <w:tblPr>
        <w:tblW w:w="8363" w:type="dxa"/>
        <w:jc w:val="center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37"/>
        <w:gridCol w:w="1177"/>
        <w:gridCol w:w="1180"/>
        <w:tblGridChange w:id="6">
          <w:tblGrid>
            <w:gridCol w:w="1588"/>
            <w:gridCol w:w="1048"/>
            <w:gridCol w:w="1177"/>
            <w:gridCol w:w="1156"/>
            <w:gridCol w:w="1037"/>
            <w:gridCol w:w="1177"/>
            <w:gridCol w:w="1180"/>
          </w:tblGrid>
        </w:tblGridChange>
      </w:tblGrid>
      <w:tr w:rsidR="00E028C1" w14:paraId="287EE49D" w14:textId="77777777" w:rsidTr="00E028C1">
        <w:trPr>
          <w:trHeight w:val="245"/>
          <w:jc w:val="center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6C45BECD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976236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F9F975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28C1" w14:paraId="73D1488E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5316E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7CFDABA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C06C678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CC93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5CCFB4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E028C1" w14:paraId="3A8D083D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96766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00EF7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F05CD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74494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E7EC7BD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C1A61A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E2ACF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4A301E" w14:paraId="7E00324D" w14:textId="77777777" w:rsidTr="001F3E12">
        <w:tblPrEx>
          <w:tblW w:w="8363" w:type="dxa"/>
          <w:jc w:val="center"/>
          <w:tblPrExChange w:id="7" w:author="Takeshi Tsukuba" w:date="2020-01-15T09:05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8" w:author="Takeshi Tsukuba" w:date="2020-01-15T09:05:00Z">
            <w:trPr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9" w:author="Takeshi Tsukuba" w:date="2020-01-15T09:05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F81D91D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0" w:author="Takeshi Tsukuba" w:date="2020-01-15T09:05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11B6622" w14:textId="7699C39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2" w:author="Takeshi Tsukuba" w:date="2020-01-15T09:05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32A0C41" w14:textId="03F16C99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14" w:author="Takeshi Tsukuba" w:date="2020-01-15T09:05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3F24F4A7" w14:textId="5FDFDD0E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6" w:author="Takeshi Tsukuba" w:date="2020-01-15T09:05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7CA78BF" w14:textId="3BA4D7EF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7" w:author="Takeshi Tsukuba" w:date="2020-01-15T09:05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D86F533" w14:textId="55CD2F85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PrChange w:id="18" w:author="Takeshi Tsukuba" w:date="2020-01-15T09:05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3D79A01C" w14:textId="0CC75323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A301E" w14:paraId="53BAA5D9" w14:textId="77777777" w:rsidTr="00DC0B06">
        <w:tblPrEx>
          <w:tblW w:w="8363" w:type="dxa"/>
          <w:jc w:val="center"/>
          <w:tblPrExChange w:id="19" w:author="Takeshi Tsukuba" w:date="2020-01-15T09:05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20" w:author="Takeshi Tsukuba" w:date="2020-01-15T09:05:00Z">
            <w:trPr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21" w:author="Takeshi Tsukuba" w:date="2020-01-15T09:05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6896B5E5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2" w:author="Takeshi Tsukuba" w:date="2020-01-15T09:05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90D3C26" w14:textId="2A305A1F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4" w:author="Takeshi Tsukuba" w:date="2020-01-15T09:05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BC933E8" w14:textId="1BFE30A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26" w:author="Takeshi Tsukuba" w:date="2020-01-15T09:05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60D9044D" w14:textId="019D44E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8" w:author="Takeshi Tsukuba" w:date="2020-01-15T09:05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086E095" w14:textId="0DDA7B82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0" w:author="Takeshi Tsukuba" w:date="2020-01-15T09:05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162691A" w14:textId="11C0F30D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32" w:author="Takeshi Tsukuba" w:date="2020-01-15T09:05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4766F465" w14:textId="3238F33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</w:tr>
      <w:tr w:rsidR="005B5CF0" w14:paraId="21BF2F71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7969E6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30145" w14:textId="14FEB29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48091" w14:textId="0A14EC79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D2525F9" w14:textId="5FC08D3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-0.88%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E9F7F" w14:textId="30B1C7E1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97D09" w14:textId="2F4DD16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92EC16C" w14:textId="57679EB5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-0.83%</w:t>
            </w:r>
          </w:p>
        </w:tc>
      </w:tr>
      <w:tr w:rsidR="005B5CF0" w14:paraId="00F381C2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8BC869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0D3E7" w14:textId="78F7283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E0368" w14:textId="3CCF862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685995A" w14:textId="005A3F7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-0.87%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58F31A" w14:textId="3D405F5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30B62" w14:textId="69977C4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9886765" w14:textId="7387958B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-1.00%</w:t>
            </w:r>
          </w:p>
        </w:tc>
      </w:tr>
      <w:tr w:rsidR="005B5CF0" w14:paraId="02211F4E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5B0E4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7CC90" w14:textId="2142768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F5375" w14:textId="0DC9E3E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FC16A3F" w14:textId="1538C20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-1.27%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5DC4F" w14:textId="3380E8F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1B26A" w14:textId="7375FBC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16860B" w14:textId="10482BE1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-1.52%</w:t>
            </w:r>
          </w:p>
        </w:tc>
      </w:tr>
      <w:tr w:rsidR="005B5CF0" w14:paraId="2C1E4989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BA9581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2D4B6" w14:textId="513ABA8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6F26D" w14:textId="3476EBA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5CF352A" w14:textId="24C1A8D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73F81" w14:textId="3BC8078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C415B" w14:textId="03D5365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AB425E3" w14:textId="259148F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-1.82%</w:t>
            </w:r>
          </w:p>
        </w:tc>
      </w:tr>
      <w:tr w:rsidR="004A301E" w14:paraId="07B38E24" w14:textId="77777777" w:rsidTr="00BC0B9C">
        <w:tblPrEx>
          <w:tblW w:w="8363" w:type="dxa"/>
          <w:jc w:val="center"/>
          <w:tblPrExChange w:id="34" w:author="Takeshi Tsukuba" w:date="2020-01-15T09:08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35" w:author="Takeshi Tsukuba" w:date="2020-01-15T09:08:00Z">
            <w:trPr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36" w:author="Takeshi Tsukuba" w:date="2020-01-15T09:08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20F7DEF8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7" w:author="Takeshi Tsukuba" w:date="2020-01-15T09:08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5EA886B" w14:textId="3D78475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8" w:author="Takeshi Tsukuba" w:date="2020-01-15T09:08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1805AF8" w14:textId="4A564C78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34.4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PrChange w:id="39" w:author="Takeshi Tsukuba" w:date="2020-01-15T09:08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642EBDB9" w14:textId="6BC06C5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-1.96%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0" w:author="Takeshi Tsukuba" w:date="2020-01-15T09:08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031561E" w14:textId="6F25921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Takeshi Tsukuba" w:date="2020-01-15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50.7</w:t>
              </w:r>
            </w:ins>
            <w:del w:id="42" w:author="Takeshi Tsukuba" w:date="2020-01-15T09:08:00Z">
              <w:r w:rsidRPr="009A1DE5" w:rsidDel="00BC0B9C">
                <w:delText>66.0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3" w:author="Takeshi Tsukuba" w:date="2020-01-15T09:08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C1BD07" w14:textId="5DB3B18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Takeshi Tsukuba" w:date="2020-01-15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51.7</w:t>
              </w:r>
            </w:ins>
            <w:del w:id="45" w:author="Takeshi Tsukuba" w:date="2020-01-15T09:08:00Z">
              <w:r w:rsidRPr="009A1DE5" w:rsidDel="00BC0B9C">
                <w:delText>51.7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46" w:author="Takeshi Tsukuba" w:date="2020-01-15T09:08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67D8066" w14:textId="3BE23DF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7" w:author="Takeshi Tsukuba" w:date="2020-01-15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  <w:del w:id="48" w:author="Takeshi Tsukuba" w:date="2020-01-15T09:08:00Z">
              <w:r w:rsidRPr="009A1DE5" w:rsidDel="00BC0B9C">
                <w:delText>-1.83%</w:delText>
              </w:r>
            </w:del>
          </w:p>
        </w:tc>
      </w:tr>
      <w:tr w:rsidR="005B5CF0" w14:paraId="3CD5D091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E60C0B1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04989EC" w14:textId="500909C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03D15D3" w14:textId="05C96F9D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107.7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27B197E" w14:textId="1BCB9CB9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-0.83%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78DC872" w14:textId="5E50B20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54F96CD" w14:textId="58CBABA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126.2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592B11" w14:textId="1886484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9A1DE5">
              <w:t>-1.19%</w:t>
            </w:r>
          </w:p>
        </w:tc>
      </w:tr>
      <w:tr w:rsidR="004A301E" w14:paraId="0BC424A4" w14:textId="77777777" w:rsidTr="00AA2BA5">
        <w:tblPrEx>
          <w:tblW w:w="8363" w:type="dxa"/>
          <w:jc w:val="center"/>
          <w:tblPrExChange w:id="49" w:author="Takeshi Tsukuba" w:date="2020-01-15T09:05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50" w:author="Takeshi Tsukuba" w:date="2020-01-15T09:05:00Z">
            <w:trPr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51" w:author="Takeshi Tsukuba" w:date="2020-01-15T09:05:00Z">
              <w:tcPr>
                <w:tcW w:w="15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1AF16A6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52" w:author="Takeshi Tsukuba" w:date="2020-01-15T09:05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3E8D0117" w14:textId="01C8D14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3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  <w:del w:id="54" w:author="Takeshi Tsukuba" w:date="2020-01-15T09:05:00Z">
              <w:r w:rsidRPr="0099762A" w:rsidDel="00AA2BA5">
                <w:delText>1.4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55" w:author="Takeshi Tsukuba" w:date="2020-01-15T09:05:00Z">
              <w:tcPr>
                <w:tcW w:w="11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426FA9B8" w14:textId="7F8952D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6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  <w:del w:id="57" w:author="Takeshi Tsukuba" w:date="2020-01-15T09:05:00Z">
              <w:r w:rsidRPr="0099762A" w:rsidDel="00AA2BA5">
                <w:delText>1.4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58" w:author="Takeshi Tsukuba" w:date="2020-01-15T09:05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</w:tcPr>
            </w:tcPrChange>
          </w:tcPr>
          <w:p w14:paraId="50CED3EE" w14:textId="523C73C0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9" w:author="Takeshi Tsukuba" w:date="2020-01-15T09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60" w:author="Takeshi Tsukuba" w:date="2020-01-15T09:05:00Z">
              <w:tcPr>
                <w:tcW w:w="10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29A5345E" w14:textId="2508CE3D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1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</w:t>
              </w:r>
            </w:ins>
            <w:del w:id="62" w:author="Takeshi Tsukuba" w:date="2020-01-15T09:05:00Z">
              <w:r w:rsidRPr="009A1DE5" w:rsidDel="00AA2BA5">
                <w:delText>2.0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63" w:author="Takeshi Tsukuba" w:date="2020-01-15T09:05:00Z">
              <w:tcPr>
                <w:tcW w:w="11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41D6CAFF" w14:textId="7825FF0E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4" w:author="Takeshi Tsukuba" w:date="2020-01-15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</w:t>
              </w:r>
            </w:ins>
            <w:del w:id="65" w:author="Takeshi Tsukuba" w:date="2020-01-15T09:05:00Z">
              <w:r w:rsidRPr="009A1DE5" w:rsidDel="00AA2BA5">
                <w:delText>2.4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66" w:author="Takeshi Tsukuba" w:date="2020-01-15T09:05:00Z">
              <w:tcPr>
                <w:tcW w:w="11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8367219" w14:textId="64B6A3DC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ins w:id="67" w:author="Takeshi Tsukuba" w:date="2020-01-15T09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-1.22%</w:t>
              </w:r>
            </w:ins>
          </w:p>
        </w:tc>
      </w:tr>
      <w:tr w:rsidR="00E028C1" w14:paraId="4E67FF6D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BE6F35" w14:textId="77777777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77F2A587" w14:textId="555F0A1E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2C5194A" w14:textId="3AB607A0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028C1" w14:paraId="730D2935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BEE6BF" w14:textId="77777777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711E8F2E" w14:textId="3A13FD23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3C67BEBD" w14:textId="744F48C8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811986A" w14:textId="45C7ADCA" w:rsidR="00552996" w:rsidRDefault="00552996" w:rsidP="00552996">
      <w:pPr>
        <w:pStyle w:val="ad"/>
        <w:keepNext/>
        <w:jc w:val="center"/>
      </w:pPr>
      <w:r>
        <w:lastRenderedPageBreak/>
        <w:t xml:space="preserve">Table </w:t>
      </w:r>
      <w:r w:rsidR="007F7DC8">
        <w:fldChar w:fldCharType="begin"/>
      </w:r>
      <w:r w:rsidR="007F7DC8">
        <w:instrText xml:space="preserve"> STYLEREF 1 \s </w:instrText>
      </w:r>
      <w:r w:rsidR="007F7DC8">
        <w:fldChar w:fldCharType="separate"/>
      </w:r>
      <w:r w:rsidR="006E381B">
        <w:rPr>
          <w:noProof/>
        </w:rPr>
        <w:t>1</w:t>
      </w:r>
      <w:r w:rsidR="007F7DC8">
        <w:rPr>
          <w:noProof/>
        </w:rPr>
        <w:fldChar w:fldCharType="end"/>
      </w:r>
      <w:r w:rsidR="006E381B">
        <w:noBreakHyphen/>
      </w:r>
      <w:r w:rsidR="007F7DC8">
        <w:fldChar w:fldCharType="begin"/>
      </w:r>
      <w:r w:rsidR="007F7DC8">
        <w:instrText xml:space="preserve"> SEQ Table \* ARABIC \s 1 </w:instrText>
      </w:r>
      <w:r w:rsidR="007F7DC8">
        <w:fldChar w:fldCharType="separate"/>
      </w:r>
      <w:r w:rsidR="006E381B">
        <w:rPr>
          <w:noProof/>
        </w:rPr>
        <w:t>4</w:t>
      </w:r>
      <w:r w:rsidR="007F7DC8">
        <w:rPr>
          <w:noProof/>
        </w:rPr>
        <w:fldChar w:fldCharType="end"/>
      </w:r>
      <w:r>
        <w:t xml:space="preserve"> Results of Test2</w:t>
      </w:r>
    </w:p>
    <w:tbl>
      <w:tblPr>
        <w:tblW w:w="8363" w:type="dxa"/>
        <w:jc w:val="center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162"/>
        <w:gridCol w:w="1177"/>
        <w:gridCol w:w="1180"/>
        <w:tblGridChange w:id="68">
          <w:tblGrid>
            <w:gridCol w:w="1588"/>
            <w:gridCol w:w="1048"/>
            <w:gridCol w:w="1177"/>
            <w:gridCol w:w="1156"/>
            <w:gridCol w:w="1037"/>
            <w:gridCol w:w="125"/>
            <w:gridCol w:w="1052"/>
            <w:gridCol w:w="125"/>
            <w:gridCol w:w="1055"/>
            <w:gridCol w:w="125"/>
          </w:tblGrid>
        </w:tblGridChange>
      </w:tblGrid>
      <w:tr w:rsidR="00E028C1" w14:paraId="4AC0DE6B" w14:textId="77777777" w:rsidTr="00E028C1">
        <w:trPr>
          <w:trHeight w:val="245"/>
          <w:jc w:val="center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1610E0D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6D902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B41149F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28C1" w14:paraId="04E0DA09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193B9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87724F7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DD1D087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98B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DA598B9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E028C1" w14:paraId="0B79C856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9433E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B41E750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53AA4C" w14:textId="1862F933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5B5CF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91555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5740AB1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CACD3D" w14:textId="27FEDE2A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5B5CF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08C0E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4A301E" w14:paraId="6668F893" w14:textId="77777777" w:rsidTr="00AE289D">
        <w:tblPrEx>
          <w:tblW w:w="8363" w:type="dxa"/>
          <w:jc w:val="center"/>
          <w:tblPrExChange w:id="69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70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71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A073726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2" w:author="Takeshi Tsukuba" w:date="2020-01-15T09:07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00592A5" w14:textId="18201EC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4" w:author="Takeshi Tsukuba" w:date="2020-01-15T09:07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0D7BFCC" w14:textId="234A047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76" w:author="Takeshi Tsukuba" w:date="2020-01-15T09:07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7FE5D89C" w14:textId="699A6EA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8" w:author="Takeshi Tsukuba" w:date="2020-01-15T09:07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B3E144" w14:textId="3C3FACFD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0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2D5CCA4" w14:textId="71DC2B5E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2" w:author="Takeshi Tsukuba" w:date="2020-01-15T09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7F18685F" w14:textId="26789D9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A301E" w14:paraId="1BF20A69" w14:textId="77777777" w:rsidTr="00AE289D">
        <w:tblPrEx>
          <w:tblW w:w="8363" w:type="dxa"/>
          <w:jc w:val="center"/>
          <w:tblPrExChange w:id="84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85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6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6415072D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7" w:author="Takeshi Tsukuba" w:date="2020-01-15T09:07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D5836F3" w14:textId="649498B8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9" w:author="Takeshi Tsukuba" w:date="2020-01-15T09:07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C40D801" w14:textId="33B3BBB0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91" w:author="Takeshi Tsukuba" w:date="2020-01-15T09:07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4EAB5C07" w14:textId="1134178C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3" w:author="Takeshi Tsukuba" w:date="2020-01-15T09:07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F66531" w14:textId="7C42D883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5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D94CACF" w14:textId="2B7902F1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97" w:author="Takeshi Tsukuba" w:date="2020-01-15T09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00356861" w14:textId="5C729A03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A301E" w14:paraId="07622645" w14:textId="77777777" w:rsidTr="00AE289D">
        <w:tblPrEx>
          <w:tblW w:w="8363" w:type="dxa"/>
          <w:jc w:val="center"/>
          <w:tblPrExChange w:id="99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100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01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2F862854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02" w:author="Takeshi Tsukuba" w:date="2020-01-15T09:07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ADABA3F" w14:textId="567CE92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03" w:author="Takeshi Tsukuba" w:date="2020-01-15T09:07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427C0B4" w14:textId="1109DE09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PrChange w:id="104" w:author="Takeshi Tsukuba" w:date="2020-01-15T09:07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14188D9D" w14:textId="4297A75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-1.13%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05" w:author="Takeshi Tsukuba" w:date="2020-01-15T09:07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CFD79CF" w14:textId="00A39A82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</w:t>
              </w:r>
            </w:ins>
            <w:del w:id="107" w:author="Takeshi Tsukuba" w:date="2020-01-15T09:07:00Z">
              <w:r w:rsidRPr="00601C03" w:rsidDel="00AE289D">
                <w:delText>2.4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08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336AF65" w14:textId="69CFE23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</w:t>
              </w:r>
            </w:ins>
            <w:del w:id="110" w:author="Takeshi Tsukuba" w:date="2020-01-15T09:07:00Z">
              <w:r w:rsidRPr="00601C03" w:rsidDel="00AE289D">
                <w:delText>2.4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111" w:author="Takeshi Tsukuba" w:date="2020-01-15T09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13F3B48C" w14:textId="3C8AA6EF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  <w:del w:id="113" w:author="Takeshi Tsukuba" w:date="2020-01-15T09:07:00Z">
              <w:r w:rsidRPr="00601C03" w:rsidDel="00AE289D">
                <w:delText>-1.38%</w:delText>
              </w:r>
            </w:del>
          </w:p>
        </w:tc>
      </w:tr>
      <w:tr w:rsidR="004A301E" w14:paraId="4F0893C3" w14:textId="77777777" w:rsidTr="00AE289D">
        <w:tblPrEx>
          <w:tblW w:w="8363" w:type="dxa"/>
          <w:jc w:val="center"/>
          <w:tblPrExChange w:id="114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115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16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B62DC83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17" w:author="Takeshi Tsukuba" w:date="2020-01-15T09:07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F595B7A" w14:textId="4EFC2EB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18" w:author="Takeshi Tsukuba" w:date="2020-01-15T09:07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2172F82" w14:textId="3B990875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PrChange w:id="119" w:author="Takeshi Tsukuba" w:date="2020-01-15T09:07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2E86866A" w14:textId="78E65282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-1.19%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20" w:author="Takeshi Tsukuba" w:date="2020-01-15T09:07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9DF5178" w14:textId="71838592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</w:t>
              </w:r>
            </w:ins>
            <w:del w:id="122" w:author="Takeshi Tsukuba" w:date="2020-01-15T09:07:00Z">
              <w:r w:rsidRPr="00601C03" w:rsidDel="00AE289D">
                <w:delText>2.4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23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74554F2" w14:textId="14DC3178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</w:t>
              </w:r>
            </w:ins>
            <w:del w:id="125" w:author="Takeshi Tsukuba" w:date="2020-01-15T09:07:00Z">
              <w:r w:rsidRPr="00601C03" w:rsidDel="00AE289D">
                <w:delText>2.5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126" w:author="Takeshi Tsukuba" w:date="2020-01-15T09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09D86E35" w14:textId="03866CF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7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  <w:del w:id="128" w:author="Takeshi Tsukuba" w:date="2020-01-15T09:07:00Z">
              <w:r w:rsidRPr="00601C03" w:rsidDel="00AE289D">
                <w:delText>-1.30%</w:delText>
              </w:r>
            </w:del>
          </w:p>
        </w:tc>
      </w:tr>
      <w:tr w:rsidR="004A301E" w14:paraId="2977D9C8" w14:textId="77777777" w:rsidTr="00AE289D">
        <w:tblPrEx>
          <w:tblW w:w="8363" w:type="dxa"/>
          <w:jc w:val="center"/>
          <w:tblPrExChange w:id="129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130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31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71975A3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32" w:author="Takeshi Tsukuba" w:date="2020-01-15T09:07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2E839D4" w14:textId="36F8358C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33" w:author="Takeshi Tsukuba" w:date="2020-01-15T09:07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1FF4639" w14:textId="6B2AFA1F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PrChange w:id="134" w:author="Takeshi Tsukuba" w:date="2020-01-15T09:07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0935A1C5" w14:textId="6ACA754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-1.61%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35" w:author="Takeshi Tsukuba" w:date="2020-01-15T09:07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98BCAB8" w14:textId="0C518D0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</w:t>
              </w:r>
            </w:ins>
            <w:del w:id="137" w:author="Takeshi Tsukuba" w:date="2020-01-15T09:07:00Z">
              <w:r w:rsidRPr="00601C03" w:rsidDel="00AE289D">
                <w:delText>2.7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38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2ECF1FA" w14:textId="09DE9255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9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</w:t>
              </w:r>
            </w:ins>
            <w:del w:id="140" w:author="Takeshi Tsukuba" w:date="2020-01-15T09:07:00Z">
              <w:r w:rsidRPr="00601C03" w:rsidDel="00AE289D">
                <w:delText>2.8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141" w:author="Takeshi Tsukuba" w:date="2020-01-15T09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470BC455" w14:textId="3BD5CBF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  <w:del w:id="143" w:author="Takeshi Tsukuba" w:date="2020-01-15T09:07:00Z">
              <w:r w:rsidRPr="00601C03" w:rsidDel="00AE289D">
                <w:delText>-1.70%</w:delText>
              </w:r>
            </w:del>
          </w:p>
        </w:tc>
      </w:tr>
      <w:tr w:rsidR="004A301E" w14:paraId="43CC2C50" w14:textId="77777777" w:rsidTr="00AE289D">
        <w:tblPrEx>
          <w:tblW w:w="8363" w:type="dxa"/>
          <w:jc w:val="center"/>
          <w:tblPrExChange w:id="144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145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46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5EA8C85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47" w:author="Takeshi Tsukuba" w:date="2020-01-15T09:07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0091D52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48" w:author="Takeshi Tsukuba" w:date="2020-01-15T09:07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8B6D3AB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PrChange w:id="149" w:author="Takeshi Tsukuba" w:date="2020-01-15T09:07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08E30AC9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50" w:author="Takeshi Tsukuba" w:date="2020-01-15T09:07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9217553" w14:textId="229C915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3.1</w:t>
              </w:r>
            </w:ins>
            <w:del w:id="152" w:author="Takeshi Tsukuba" w:date="2020-01-15T09:07:00Z">
              <w:r w:rsidRPr="00601C03" w:rsidDel="00AE289D">
                <w:delText>3.1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53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39E9C62" w14:textId="4D5228E2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4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3.2</w:t>
              </w:r>
            </w:ins>
            <w:del w:id="155" w:author="Takeshi Tsukuba" w:date="2020-01-15T09:07:00Z">
              <w:r w:rsidRPr="00601C03" w:rsidDel="00AE289D">
                <w:delText>3.2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156" w:author="Takeshi Tsukuba" w:date="2020-01-15T09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56E25463" w14:textId="210BFED3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7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  <w:del w:id="158" w:author="Takeshi Tsukuba" w:date="2020-01-15T09:07:00Z">
              <w:r w:rsidRPr="00601C03" w:rsidDel="00AE289D">
                <w:delText>-2.50%</w:delText>
              </w:r>
            </w:del>
          </w:p>
        </w:tc>
      </w:tr>
      <w:tr w:rsidR="004A301E" w14:paraId="0500C2C4" w14:textId="77777777" w:rsidTr="00AE289D">
        <w:tblPrEx>
          <w:tblW w:w="8363" w:type="dxa"/>
          <w:jc w:val="center"/>
          <w:tblPrExChange w:id="159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160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61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ACCC472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62" w:author="Takeshi Tsukuba" w:date="2020-01-15T09:07:00Z">
              <w:tcPr>
                <w:tcW w:w="1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3851012" w14:textId="740285CD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63" w:author="Takeshi Tsukuba" w:date="2020-01-15T09:07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2C667EB" w14:textId="1FD3F54C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35.1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PrChange w:id="164" w:author="Takeshi Tsukuba" w:date="2020-01-15T09:07:00Z">
              <w:tcPr>
                <w:tcW w:w="115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008D7300" w14:textId="217626C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-3.28%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65" w:author="Takeshi Tsukuba" w:date="2020-01-15T09:07:00Z">
              <w:tcPr>
                <w:tcW w:w="10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D816532" w14:textId="624FC1B8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6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50.7</w:t>
              </w:r>
            </w:ins>
            <w:del w:id="167" w:author="Takeshi Tsukuba" w:date="2020-01-15T09:07:00Z">
              <w:r w:rsidRPr="00601C03" w:rsidDel="00AE289D">
                <w:delText>66.0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68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81410B8" w14:textId="0EF0571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9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52.4</w:t>
              </w:r>
            </w:ins>
            <w:del w:id="170" w:author="Takeshi Tsukuba" w:date="2020-01-15T09:07:00Z">
              <w:r w:rsidRPr="00601C03" w:rsidDel="00AE289D">
                <w:delText>52.4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71" w:author="Takeshi Tsukuba" w:date="2020-01-15T09:07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4D25B2E" w14:textId="66A31DA4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2" w:author="Takeshi Tsukuba" w:date="2020-01-15T09:07:00Z">
              <w:r>
                <w:rPr>
                  <w:rFonts w:ascii="Arial" w:hAnsi="Arial" w:cs="Arial"/>
                  <w:sz w:val="18"/>
                  <w:szCs w:val="18"/>
                </w:rPr>
                <w:t>-3.33%</w:t>
              </w:r>
            </w:ins>
            <w:del w:id="173" w:author="Takeshi Tsukuba" w:date="2020-01-15T09:07:00Z">
              <w:r w:rsidRPr="00601C03" w:rsidDel="00AE289D">
                <w:delText>-2.70%</w:delText>
              </w:r>
            </w:del>
          </w:p>
        </w:tc>
      </w:tr>
      <w:tr w:rsidR="004A301E" w14:paraId="2935F7DC" w14:textId="77777777" w:rsidTr="00AE289D">
        <w:tblPrEx>
          <w:tblW w:w="8363" w:type="dxa"/>
          <w:jc w:val="center"/>
          <w:tblPrExChange w:id="174" w:author="Takeshi Tsukuba" w:date="2020-01-15T09:07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175" w:author="Takeshi Tsukuba" w:date="2020-01-15T09:07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  <w:tcPrChange w:id="176" w:author="Takeshi Tsukuba" w:date="2020-01-15T09:07:00Z">
              <w:tcPr>
                <w:tcW w:w="158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93C7E85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177" w:author="Takeshi Tsukuba" w:date="2020-01-15T09:07:00Z">
              <w:tcPr>
                <w:tcW w:w="104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</w:tcPr>
            </w:tcPrChange>
          </w:tcPr>
          <w:p w14:paraId="5F5E2A03" w14:textId="4CBA3C51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178" w:author="Takeshi Tsukuba" w:date="2020-01-15T09:07:00Z">
              <w:tcPr>
                <w:tcW w:w="11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</w:tcPr>
            </w:tcPrChange>
          </w:tcPr>
          <w:p w14:paraId="3A7E94EC" w14:textId="1FA8C6B8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108.7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179" w:author="Takeshi Tsukuba" w:date="2020-01-15T09:07:00Z">
              <w:tcPr>
                <w:tcW w:w="11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252407CA" w14:textId="28DC4BC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-1.67%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180" w:author="Takeshi Tsukuba" w:date="2020-01-15T09:07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</w:tcPr>
            </w:tcPrChange>
          </w:tcPr>
          <w:p w14:paraId="724B92FE" w14:textId="2BB474AA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1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124.9</w:t>
              </w:r>
            </w:ins>
            <w:del w:id="182" w:author="Takeshi Tsukuba" w:date="2020-01-15T09:07:00Z">
              <w:r w:rsidRPr="00601C03" w:rsidDel="00AE289D">
                <w:delText>124.9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183" w:author="Takeshi Tsukuba" w:date="2020-01-15T09:07:00Z">
              <w:tcPr>
                <w:tcW w:w="11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</w:tcPr>
            </w:tcPrChange>
          </w:tcPr>
          <w:p w14:paraId="58530678" w14:textId="3D5C09C6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4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127.4</w:t>
              </w:r>
            </w:ins>
            <w:del w:id="185" w:author="Takeshi Tsukuba" w:date="2020-01-15T09:07:00Z">
              <w:r w:rsidRPr="00601C03" w:rsidDel="00AE289D">
                <w:delText>127.4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86" w:author="Takeshi Tsukuba" w:date="2020-01-15T09:07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42C0E87" w14:textId="1F908142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7" w:author="Takeshi Tsukuba" w:date="2020-01-15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  <w:del w:id="188" w:author="Takeshi Tsukuba" w:date="2020-01-15T09:07:00Z">
              <w:r w:rsidRPr="00601C03" w:rsidDel="00AE289D">
                <w:delText>-1.96%</w:delText>
              </w:r>
            </w:del>
          </w:p>
        </w:tc>
      </w:tr>
      <w:tr w:rsidR="004A301E" w14:paraId="32F81D9B" w14:textId="77777777" w:rsidTr="0070336D">
        <w:tblPrEx>
          <w:tblW w:w="8363" w:type="dxa"/>
          <w:jc w:val="center"/>
          <w:tblPrExChange w:id="189" w:author="Takeshi Tsukuba" w:date="2020-01-15T09:06:00Z">
            <w:tblPrEx>
              <w:tblW w:w="8363" w:type="dxa"/>
              <w:jc w:val="center"/>
            </w:tblPrEx>
          </w:tblPrExChange>
        </w:tblPrEx>
        <w:trPr>
          <w:trHeight w:val="245"/>
          <w:jc w:val="center"/>
          <w:trPrChange w:id="190" w:author="Takeshi Tsukuba" w:date="2020-01-15T09:06:00Z">
            <w:trPr>
              <w:gridAfter w:val="0"/>
              <w:trHeight w:val="245"/>
              <w:jc w:val="center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91" w:author="Takeshi Tsukuba" w:date="2020-01-15T09:06:00Z">
              <w:tcPr>
                <w:tcW w:w="15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67269D9" w14:textId="77777777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92" w:author="Takeshi Tsukuba" w:date="2020-01-15T09:06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3B93A4F2" w14:textId="4205A10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3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  <w:del w:id="194" w:author="Takeshi Tsukuba" w:date="2020-01-15T09:06:00Z">
              <w:r w:rsidRPr="00D73DF6" w:rsidDel="0070336D">
                <w:delText>1.4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95" w:author="Takeshi Tsukuba" w:date="2020-01-15T09:06:00Z">
              <w:tcPr>
                <w:tcW w:w="11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2A2BAF35" w14:textId="3600537B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6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  <w:del w:id="197" w:author="Takeshi Tsukuba" w:date="2020-01-15T09:06:00Z">
              <w:r w:rsidRPr="00D73DF6" w:rsidDel="0070336D">
                <w:delText>1.4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198" w:author="Takeshi Tsukuba" w:date="2020-01-15T09:06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</w:tcPr>
            </w:tcPrChange>
          </w:tcPr>
          <w:p w14:paraId="68ED4F2E" w14:textId="458F676E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9" w:author="Takeshi Tsukuba" w:date="2020-01-15T09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200" w:author="Takeshi Tsukuba" w:date="2020-01-15T09:06:00Z">
              <w:tcPr>
                <w:tcW w:w="10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73038A20" w14:textId="260E5EE5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01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</w:t>
              </w:r>
            </w:ins>
            <w:del w:id="202" w:author="Takeshi Tsukuba" w:date="2020-01-15T09:06:00Z">
              <w:r w:rsidRPr="00601C03" w:rsidDel="0070336D">
                <w:delText>2.0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203" w:author="Takeshi Tsukuba" w:date="2020-01-15T09:06:00Z">
              <w:tcPr>
                <w:tcW w:w="11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69D6D579" w14:textId="1832693F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04" w:author="Takeshi Tsukuba" w:date="2020-01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</w:t>
              </w:r>
            </w:ins>
            <w:del w:id="205" w:author="Takeshi Tsukuba" w:date="2020-01-15T09:06:00Z">
              <w:r w:rsidRPr="00601C03" w:rsidDel="0070336D">
                <w:delText>2.2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206" w:author="Takeshi Tsukuba" w:date="2020-01-15T09:06:00Z">
              <w:tcPr>
                <w:tcW w:w="118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1C879DE" w14:textId="60FC6229" w:rsidR="004A301E" w:rsidRDefault="004A301E" w:rsidP="004A30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ins w:id="207" w:author="Takeshi Tsukuba" w:date="2020-01-15T09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-1.59%</w:t>
              </w:r>
            </w:ins>
          </w:p>
        </w:tc>
      </w:tr>
      <w:tr w:rsidR="00E028C1" w14:paraId="4F07969E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9482C5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A116459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784375B5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028C1" w14:paraId="3CA989F9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29FA98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2424F64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39098113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3D02D57" w14:textId="77777777" w:rsidR="00417099" w:rsidRDefault="00417099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7792DEB8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827443">
        <w:t>G. Kulupana, S. Blasi</w:t>
      </w:r>
      <w:r>
        <w:rPr>
          <w:szCs w:val="22"/>
          <w:lang w:val="en-CA" w:eastAsia="ja-JP"/>
        </w:rPr>
        <w:t>, “</w:t>
      </w:r>
      <w:r w:rsidR="00827443" w:rsidRPr="00827443">
        <w:rPr>
          <w:szCs w:val="22"/>
          <w:lang w:val="en-CA" w:eastAsia="ja-JP"/>
        </w:rPr>
        <w:t>Non-CE3: Inter BDPCM for lossless video coding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827443">
        <w:rPr>
          <w:szCs w:val="22"/>
          <w:lang w:val="en-CA" w:eastAsia="ja-JP"/>
        </w:rPr>
        <w:t>460</w:t>
      </w:r>
    </w:p>
    <w:p w14:paraId="4CE6011A" w14:textId="391A8893" w:rsidR="000C2CE4" w:rsidRPr="00546EB8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  <w:t>T. Nguyen, T. C. Ma, A. Nalci, “Description of Core Experiment 3 (CE3): Lossless Coding”, JVET-P2023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4A0D3" w14:textId="77777777" w:rsidR="007F7DC8" w:rsidRDefault="007F7DC8">
      <w:r>
        <w:separator/>
      </w:r>
    </w:p>
  </w:endnote>
  <w:endnote w:type="continuationSeparator" w:id="0">
    <w:p w14:paraId="677C62A6" w14:textId="77777777" w:rsidR="007F7DC8" w:rsidRDefault="007F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8DB20" w14:textId="77777777" w:rsidR="00DC5F62" w:rsidRDefault="00DC5F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20B798" w:rsidR="00691CF2" w:rsidRPr="00C00DDE" w:rsidRDefault="00691C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5F62">
      <w:rPr>
        <w:rStyle w:val="a5"/>
        <w:noProof/>
      </w:rPr>
      <w:t>2020-01-12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5197B" w14:textId="77777777" w:rsidR="00DC5F62" w:rsidRDefault="00DC5F6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BFBBF" w14:textId="77777777" w:rsidR="007F7DC8" w:rsidRDefault="007F7DC8">
      <w:r>
        <w:separator/>
      </w:r>
    </w:p>
  </w:footnote>
  <w:footnote w:type="continuationSeparator" w:id="0">
    <w:p w14:paraId="3C63ABDA" w14:textId="77777777" w:rsidR="007F7DC8" w:rsidRDefault="007F7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10753" w14:textId="77777777" w:rsidR="00DC5F62" w:rsidRDefault="00DC5F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A38F0" w14:textId="77777777" w:rsidR="00DC5F62" w:rsidRDefault="00DC5F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9F99" w14:textId="77777777" w:rsidR="00DC5F62" w:rsidRDefault="00DC5F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Tsukuba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308E7"/>
    <w:rsid w:val="00034501"/>
    <w:rsid w:val="00040B65"/>
    <w:rsid w:val="00043B70"/>
    <w:rsid w:val="000458BC"/>
    <w:rsid w:val="00045C41"/>
    <w:rsid w:val="00046C03"/>
    <w:rsid w:val="00056430"/>
    <w:rsid w:val="00065039"/>
    <w:rsid w:val="00065A09"/>
    <w:rsid w:val="000662E2"/>
    <w:rsid w:val="0007614F"/>
    <w:rsid w:val="00081398"/>
    <w:rsid w:val="0008232F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195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B5B7B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01E"/>
    <w:rsid w:val="004A36BA"/>
    <w:rsid w:val="004B210C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54D9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5CF0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4E1A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090B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7F7DC8"/>
    <w:rsid w:val="008057D9"/>
    <w:rsid w:val="00810B63"/>
    <w:rsid w:val="00811C05"/>
    <w:rsid w:val="00812B5E"/>
    <w:rsid w:val="00813D67"/>
    <w:rsid w:val="008206C8"/>
    <w:rsid w:val="00825A5C"/>
    <w:rsid w:val="00827443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5631C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1E57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D152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3B2A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C5F62"/>
    <w:rsid w:val="00DD02F4"/>
    <w:rsid w:val="00DD03A5"/>
    <w:rsid w:val="00DD6622"/>
    <w:rsid w:val="00DE19A1"/>
    <w:rsid w:val="00DE1C7C"/>
    <w:rsid w:val="00DE6B43"/>
    <w:rsid w:val="00DE768D"/>
    <w:rsid w:val="00DF0897"/>
    <w:rsid w:val="00E028C1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C35F3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3CD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173</cp:revision>
  <cp:lastPrinted>1900-01-01T08:00:00Z</cp:lastPrinted>
  <dcterms:created xsi:type="dcterms:W3CDTF">2019-06-18T10:25:00Z</dcterms:created>
  <dcterms:modified xsi:type="dcterms:W3CDTF">2020-01-15T08:08:00Z</dcterms:modified>
</cp:coreProperties>
</file>