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260603" w:rsidRDefault="00EF37F6" w:rsidP="00C97D78">
            <w:pPr>
              <w:tabs>
                <w:tab w:val="left" w:pos="7200"/>
              </w:tabs>
              <w:spacing w:before="0"/>
              <w:rPr>
                <w:b/>
                <w:sz w:val="21"/>
                <w:szCs w:val="22"/>
                <w:lang w:val="en-CA"/>
              </w:rPr>
            </w:pPr>
            <w:r w:rsidRPr="00260603">
              <w:rPr>
                <w:b/>
                <w:noProof/>
                <w:sz w:val="21"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83B61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60603">
              <w:rPr>
                <w:b/>
                <w:noProof/>
                <w:sz w:val="21"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60603">
              <w:rPr>
                <w:b/>
                <w:noProof/>
                <w:sz w:val="21"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60603">
              <w:rPr>
                <w:b/>
                <w:sz w:val="21"/>
                <w:szCs w:val="22"/>
                <w:lang w:val="en-CA"/>
              </w:rPr>
              <w:t xml:space="preserve">Joint </w:t>
            </w:r>
            <w:r w:rsidR="006C5D39" w:rsidRPr="00260603">
              <w:rPr>
                <w:b/>
                <w:sz w:val="21"/>
                <w:szCs w:val="22"/>
                <w:lang w:val="en-CA"/>
              </w:rPr>
              <w:t xml:space="preserve">Video </w:t>
            </w:r>
            <w:r w:rsidR="00F712E9" w:rsidRPr="00260603">
              <w:rPr>
                <w:b/>
                <w:sz w:val="21"/>
                <w:szCs w:val="22"/>
                <w:lang w:val="en-CA"/>
              </w:rPr>
              <w:t>Experts</w:t>
            </w:r>
            <w:r w:rsidR="009D7CE6" w:rsidRPr="00260603">
              <w:rPr>
                <w:b/>
                <w:sz w:val="21"/>
                <w:szCs w:val="22"/>
                <w:lang w:val="en-CA"/>
              </w:rPr>
              <w:t xml:space="preserve"> Team</w:t>
            </w:r>
            <w:r w:rsidR="006C5D39" w:rsidRPr="00260603">
              <w:rPr>
                <w:b/>
                <w:sz w:val="21"/>
                <w:szCs w:val="22"/>
                <w:lang w:val="en-CA"/>
              </w:rPr>
              <w:t xml:space="preserve"> (</w:t>
            </w:r>
            <w:r w:rsidR="009D7CE6" w:rsidRPr="00260603">
              <w:rPr>
                <w:b/>
                <w:sz w:val="21"/>
                <w:szCs w:val="22"/>
                <w:lang w:val="en-CA"/>
              </w:rPr>
              <w:t>JVET</w:t>
            </w:r>
            <w:r w:rsidR="006C5D39" w:rsidRPr="00260603">
              <w:rPr>
                <w:b/>
                <w:sz w:val="21"/>
                <w:szCs w:val="22"/>
                <w:lang w:val="en-CA"/>
              </w:rPr>
              <w:t>)</w:t>
            </w:r>
          </w:p>
          <w:p w14:paraId="6BCC5973" w14:textId="77777777" w:rsidR="00E61DAC" w:rsidRPr="00260603" w:rsidRDefault="00E54511" w:rsidP="00C97D78">
            <w:pPr>
              <w:tabs>
                <w:tab w:val="left" w:pos="7200"/>
              </w:tabs>
              <w:spacing w:before="0"/>
              <w:rPr>
                <w:b/>
                <w:sz w:val="21"/>
                <w:szCs w:val="22"/>
                <w:lang w:val="en-CA"/>
              </w:rPr>
            </w:pPr>
            <w:r w:rsidRPr="00260603">
              <w:rPr>
                <w:b/>
                <w:sz w:val="21"/>
                <w:szCs w:val="22"/>
                <w:lang w:val="en-CA"/>
              </w:rPr>
              <w:t xml:space="preserve">of 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ITU-T SG</w:t>
            </w:r>
            <w:r w:rsidR="005E1AC6" w:rsidRPr="00260603">
              <w:rPr>
                <w:b/>
                <w:sz w:val="21"/>
                <w:szCs w:val="22"/>
                <w:lang w:val="en-CA"/>
              </w:rPr>
              <w:t> 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16 WP</w:t>
            </w:r>
            <w:r w:rsidR="005E1AC6" w:rsidRPr="00260603">
              <w:rPr>
                <w:b/>
                <w:sz w:val="21"/>
                <w:szCs w:val="22"/>
                <w:lang w:val="en-CA"/>
              </w:rPr>
              <w:t> 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3 and ISO/IEC JTC</w:t>
            </w:r>
            <w:r w:rsidR="005E1AC6" w:rsidRPr="00260603">
              <w:rPr>
                <w:b/>
                <w:sz w:val="21"/>
                <w:szCs w:val="22"/>
                <w:lang w:val="en-CA"/>
              </w:rPr>
              <w:t> 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1/SC</w:t>
            </w:r>
            <w:r w:rsidR="005E1AC6" w:rsidRPr="00260603">
              <w:rPr>
                <w:b/>
                <w:sz w:val="21"/>
                <w:szCs w:val="22"/>
                <w:lang w:val="en-CA"/>
              </w:rPr>
              <w:t> 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29/WG</w:t>
            </w:r>
            <w:r w:rsidR="005E1AC6" w:rsidRPr="00260603">
              <w:rPr>
                <w:b/>
                <w:sz w:val="21"/>
                <w:szCs w:val="22"/>
                <w:lang w:val="en-CA"/>
              </w:rPr>
              <w:t> </w:t>
            </w:r>
            <w:r w:rsidR="007F1F8B" w:rsidRPr="00260603">
              <w:rPr>
                <w:b/>
                <w:sz w:val="21"/>
                <w:szCs w:val="22"/>
                <w:lang w:val="en-CA"/>
              </w:rPr>
              <w:t>11</w:t>
            </w:r>
          </w:p>
          <w:p w14:paraId="19908E82" w14:textId="51F8F4B7" w:rsidR="00E61DAC" w:rsidRPr="005B217D" w:rsidRDefault="00A952A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60603">
              <w:rPr>
                <w:sz w:val="21"/>
              </w:rPr>
              <w:t>17th Meeting: Brussels</w:t>
            </w:r>
            <w:r w:rsidRPr="00260603">
              <w:rPr>
                <w:sz w:val="21"/>
                <w:lang w:val="en-CA"/>
              </w:rPr>
              <w:t>, BE, 7–17 January 2020</w:t>
            </w:r>
          </w:p>
        </w:tc>
        <w:tc>
          <w:tcPr>
            <w:tcW w:w="3060" w:type="dxa"/>
          </w:tcPr>
          <w:p w14:paraId="59B7E346" w14:textId="40F3F3CB" w:rsidR="008A4B4C" w:rsidRPr="00260603" w:rsidRDefault="00E61DAC" w:rsidP="00744CA5">
            <w:pPr>
              <w:tabs>
                <w:tab w:val="left" w:pos="7200"/>
              </w:tabs>
              <w:rPr>
                <w:sz w:val="21"/>
                <w:u w:val="single"/>
                <w:lang w:val="en-CA"/>
              </w:rPr>
            </w:pPr>
            <w:r w:rsidRPr="00260603">
              <w:rPr>
                <w:sz w:val="21"/>
                <w:lang w:val="en-CA"/>
              </w:rPr>
              <w:t>Document</w:t>
            </w:r>
            <w:r w:rsidR="006C5D39" w:rsidRPr="00260603">
              <w:rPr>
                <w:sz w:val="21"/>
                <w:lang w:val="en-CA"/>
              </w:rPr>
              <w:t>:</w:t>
            </w:r>
            <w:r w:rsidR="005D21BE" w:rsidRPr="00260603">
              <w:rPr>
                <w:sz w:val="21"/>
                <w:lang w:val="en-CA"/>
              </w:rPr>
              <w:t xml:space="preserve"> JVET-Q0</w:t>
            </w:r>
            <w:r w:rsidR="00744CA5" w:rsidRPr="00260603">
              <w:rPr>
                <w:sz w:val="21"/>
                <w:lang w:val="en-CA"/>
              </w:rPr>
              <w:t>633</w:t>
            </w:r>
            <w:r w:rsidR="005D21BE" w:rsidRPr="00260603">
              <w:rPr>
                <w:sz w:val="21"/>
                <w:lang w:val="en-CA"/>
              </w:rPr>
              <w:t>-v</w:t>
            </w:r>
            <w:ins w:id="0" w:author="LXW：" w:date="2020-01-11T21:27:00Z">
              <w:r w:rsidR="00F45569">
                <w:rPr>
                  <w:sz w:val="21"/>
                  <w:lang w:val="en-CA"/>
                </w:rPr>
                <w:t>2</w:t>
              </w:r>
            </w:ins>
            <w:del w:id="1" w:author="LXW：" w:date="2020-01-11T21:27:00Z">
              <w:r w:rsidR="00F45569" w:rsidDel="00F45569">
                <w:rPr>
                  <w:sz w:val="21"/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260603" w:rsidRDefault="00E61DAC">
            <w:pPr>
              <w:spacing w:before="60" w:after="60"/>
              <w:rPr>
                <w:i/>
                <w:sz w:val="21"/>
                <w:szCs w:val="22"/>
                <w:lang w:val="en-CA"/>
              </w:rPr>
            </w:pPr>
            <w:r w:rsidRPr="00260603">
              <w:rPr>
                <w:i/>
                <w:sz w:val="21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E851EC" w:rsidR="00E61DAC" w:rsidRPr="00260603" w:rsidRDefault="00744CA5" w:rsidP="00744CA5">
            <w:pPr>
              <w:spacing w:before="60" w:after="60"/>
              <w:rPr>
                <w:b/>
                <w:sz w:val="21"/>
                <w:szCs w:val="22"/>
                <w:lang w:val="en-CA"/>
              </w:rPr>
            </w:pPr>
            <w:r w:rsidRPr="00260603">
              <w:rPr>
                <w:b/>
                <w:sz w:val="21"/>
                <w:szCs w:val="22"/>
                <w:lang w:val="en-CA"/>
              </w:rPr>
              <w:t>Crosscheck of JVET-Q0368 (</w:t>
            </w:r>
            <w:r w:rsidRPr="00260603">
              <w:rPr>
                <w:b/>
                <w:sz w:val="21"/>
                <w:szCs w:val="22"/>
              </w:rPr>
              <w:t>On context model for mvp_flag and ref_idx</w:t>
            </w:r>
            <w:r w:rsidRPr="00260603">
              <w:rPr>
                <w:b/>
                <w:sz w:val="21"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260603" w:rsidRDefault="00E61DAC">
            <w:pPr>
              <w:spacing w:before="60" w:after="60"/>
              <w:rPr>
                <w:i/>
                <w:sz w:val="21"/>
                <w:szCs w:val="22"/>
                <w:lang w:val="en-CA"/>
              </w:rPr>
            </w:pPr>
            <w:r w:rsidRPr="00260603">
              <w:rPr>
                <w:i/>
                <w:sz w:val="21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15287E" w:rsidR="00E61DAC" w:rsidRPr="00260603" w:rsidRDefault="007B0A45" w:rsidP="009D7CE6">
            <w:pPr>
              <w:spacing w:before="60" w:after="60"/>
              <w:rPr>
                <w:sz w:val="21"/>
                <w:szCs w:val="22"/>
                <w:lang w:val="en-CA"/>
              </w:rPr>
            </w:pPr>
            <w:r w:rsidRPr="00260603">
              <w:rPr>
                <w:sz w:val="21"/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15234">
        <w:tc>
          <w:tcPr>
            <w:tcW w:w="1458" w:type="dxa"/>
          </w:tcPr>
          <w:p w14:paraId="18CCDCD6" w14:textId="77777777" w:rsidR="00E61DAC" w:rsidRPr="00260603" w:rsidRDefault="00E61DAC">
            <w:pPr>
              <w:spacing w:before="60" w:after="60"/>
              <w:rPr>
                <w:i/>
                <w:sz w:val="21"/>
                <w:szCs w:val="22"/>
                <w:lang w:val="en-CA"/>
              </w:rPr>
            </w:pPr>
            <w:r w:rsidRPr="00260603">
              <w:rPr>
                <w:i/>
                <w:sz w:val="21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94A286" w:rsidR="00E61DAC" w:rsidRPr="00260603" w:rsidRDefault="00744CA5" w:rsidP="00A80713">
            <w:pPr>
              <w:spacing w:before="60" w:after="60"/>
              <w:rPr>
                <w:sz w:val="21"/>
                <w:szCs w:val="22"/>
                <w:lang w:val="en-CA"/>
              </w:rPr>
            </w:pPr>
            <w:r w:rsidRPr="00260603">
              <w:rPr>
                <w:sz w:val="21"/>
                <w:szCs w:val="22"/>
                <w:lang w:val="en-CA"/>
              </w:rPr>
              <w:t>Report</w:t>
            </w:r>
          </w:p>
        </w:tc>
      </w:tr>
      <w:tr w:rsidR="00016657" w:rsidRPr="005B217D" w14:paraId="714CD808" w14:textId="77777777" w:rsidTr="00815234">
        <w:tc>
          <w:tcPr>
            <w:tcW w:w="1458" w:type="dxa"/>
          </w:tcPr>
          <w:p w14:paraId="4DB59313" w14:textId="77777777" w:rsidR="00016657" w:rsidRPr="00260603" w:rsidRDefault="00016657" w:rsidP="00016657">
            <w:pPr>
              <w:spacing w:before="60" w:after="60"/>
              <w:rPr>
                <w:i/>
                <w:sz w:val="21"/>
                <w:szCs w:val="22"/>
                <w:lang w:val="en-CA"/>
              </w:rPr>
            </w:pPr>
            <w:r w:rsidRPr="00260603">
              <w:rPr>
                <w:i/>
                <w:sz w:val="21"/>
                <w:szCs w:val="22"/>
                <w:lang w:val="en-CA"/>
              </w:rPr>
              <w:t>Author(s) or</w:t>
            </w:r>
            <w:r w:rsidRPr="00260603">
              <w:rPr>
                <w:i/>
                <w:sz w:val="21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90ACA6" w:rsidR="00016657" w:rsidRPr="00260603" w:rsidRDefault="00744CA5" w:rsidP="00744CA5">
            <w:pPr>
              <w:spacing w:before="60" w:after="60"/>
              <w:rPr>
                <w:sz w:val="21"/>
                <w:szCs w:val="22"/>
                <w:lang w:val="en-CA"/>
              </w:rPr>
            </w:pPr>
            <w:r w:rsidRPr="00260603">
              <w:rPr>
                <w:sz w:val="21"/>
                <w:szCs w:val="22"/>
                <w:lang w:val="en-CA"/>
              </w:rPr>
              <w:t>Xinwei Li,</w:t>
            </w:r>
            <w:r w:rsidRPr="00260603">
              <w:rPr>
                <w:sz w:val="21"/>
                <w:szCs w:val="22"/>
                <w:lang w:val="en-CA"/>
              </w:rPr>
              <w:br/>
              <w:t>Junyan Huo</w:t>
            </w:r>
            <w:r w:rsidR="00815234" w:rsidRPr="00260603">
              <w:rPr>
                <w:sz w:val="21"/>
                <w:szCs w:val="22"/>
                <w:lang w:val="en-CA"/>
              </w:rPr>
              <w:t>,</w:t>
            </w:r>
            <w:r w:rsidR="00016657" w:rsidRPr="00260603">
              <w:rPr>
                <w:sz w:val="21"/>
                <w:szCs w:val="22"/>
                <w:lang w:val="en-CA"/>
              </w:rPr>
              <w:br/>
            </w:r>
            <w:r w:rsidR="00815234" w:rsidRPr="00260603">
              <w:rPr>
                <w:sz w:val="21"/>
                <w:szCs w:val="22"/>
                <w:lang w:val="en-CA"/>
              </w:rPr>
              <w:t>Shuai Wan,</w:t>
            </w:r>
            <w:r w:rsidR="00016657" w:rsidRPr="00260603">
              <w:rPr>
                <w:sz w:val="21"/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15F6419" w:rsidR="00016657" w:rsidRPr="00260603" w:rsidRDefault="00016657" w:rsidP="00016657">
            <w:pPr>
              <w:spacing w:before="60" w:after="60"/>
              <w:rPr>
                <w:sz w:val="21"/>
                <w:szCs w:val="22"/>
                <w:lang w:val="en-CA"/>
              </w:rPr>
            </w:pPr>
            <w:r w:rsidRPr="00260603">
              <w:rPr>
                <w:sz w:val="21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63E6632" w:rsidR="00016657" w:rsidRPr="00815234" w:rsidRDefault="00744CA5" w:rsidP="00744CA5">
            <w:pPr>
              <w:spacing w:before="60" w:after="60"/>
              <w:rPr>
                <w:rFonts w:eastAsia="宋体"/>
                <w:lang w:val="en-CA"/>
              </w:rPr>
            </w:pPr>
            <w:r>
              <w:rPr>
                <w:rFonts w:eastAsia="宋体"/>
                <w:lang w:val="en-CA"/>
              </w:rPr>
              <w:t>xinweili</w:t>
            </w:r>
            <w:r w:rsidRPr="00DC7797">
              <w:rPr>
                <w:rFonts w:eastAsia="宋体" w:hint="eastAsia"/>
                <w:lang w:val="en-CA"/>
              </w:rPr>
              <w:t>@stu.xidian.edu.cn</w:t>
            </w:r>
            <w:r>
              <w:rPr>
                <w:rFonts w:eastAsia="宋体"/>
                <w:lang w:val="en-CA"/>
              </w:rPr>
              <w:br/>
            </w:r>
            <w:r w:rsidR="00016657" w:rsidRPr="00AD6553">
              <w:rPr>
                <w:rFonts w:eastAsia="宋体" w:hint="eastAsia"/>
                <w:lang w:val="en-CA"/>
              </w:rPr>
              <w:t>jyhuo@mail.xidian.edu.cn</w:t>
            </w:r>
            <w:r w:rsidR="00815234">
              <w:rPr>
                <w:rStyle w:val="a6"/>
                <w:szCs w:val="22"/>
                <w:lang w:val="en-CA"/>
              </w:rPr>
              <w:br/>
            </w:r>
            <w:r w:rsidR="00815234">
              <w:rPr>
                <w:rFonts w:eastAsia="宋体"/>
                <w:lang w:val="en-CA"/>
              </w:rPr>
              <w:t>swan@nwpu.edu.cn</w:t>
            </w:r>
            <w:r w:rsidR="00815234">
              <w:rPr>
                <w:rStyle w:val="a6"/>
                <w:szCs w:val="22"/>
                <w:lang w:val="en-CA"/>
              </w:rPr>
              <w:br/>
            </w:r>
          </w:p>
        </w:tc>
      </w:tr>
      <w:tr w:rsidR="00016657" w:rsidRPr="005B217D" w14:paraId="49AFAA61" w14:textId="77777777" w:rsidTr="00815234">
        <w:tc>
          <w:tcPr>
            <w:tcW w:w="1458" w:type="dxa"/>
          </w:tcPr>
          <w:p w14:paraId="2C08AF6B" w14:textId="77777777" w:rsidR="00016657" w:rsidRPr="00260603" w:rsidRDefault="00016657" w:rsidP="00016657">
            <w:pPr>
              <w:spacing w:before="60" w:after="60"/>
              <w:rPr>
                <w:i/>
                <w:sz w:val="21"/>
                <w:szCs w:val="22"/>
                <w:lang w:val="en-CA"/>
              </w:rPr>
            </w:pPr>
            <w:r w:rsidRPr="00260603">
              <w:rPr>
                <w:i/>
                <w:sz w:val="21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162089" w:rsidR="00016657" w:rsidRPr="00260603" w:rsidRDefault="00016657" w:rsidP="00744CA5">
            <w:pPr>
              <w:spacing w:before="60" w:after="60"/>
              <w:rPr>
                <w:sz w:val="21"/>
                <w:szCs w:val="22"/>
                <w:lang w:val="en-CA"/>
              </w:rPr>
            </w:pPr>
            <w:r w:rsidRPr="00260603">
              <w:rPr>
                <w:rFonts w:eastAsia="宋体" w:hint="eastAsia"/>
                <w:sz w:val="21"/>
                <w:lang w:val="en-CA"/>
              </w:rPr>
              <w:t xml:space="preserve">Xidian University, </w:t>
            </w:r>
            <w:r w:rsidRPr="00260603">
              <w:rPr>
                <w:rFonts w:eastAsia="宋体"/>
                <w:sz w:val="21"/>
                <w:lang w:val="en-CA"/>
              </w:rPr>
              <w:t>Northwestern Polytechnical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3BE522B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34EFBC0" w14:textId="32E2BA19" w:rsidR="00744CA5" w:rsidRPr="00260603" w:rsidRDefault="00744CA5" w:rsidP="00744CA5">
      <w:pPr>
        <w:rPr>
          <w:sz w:val="21"/>
          <w:szCs w:val="22"/>
          <w:lang w:val="en-CA"/>
        </w:rPr>
      </w:pPr>
      <w:r w:rsidRPr="00260603">
        <w:rPr>
          <w:sz w:val="21"/>
          <w:lang w:val="en-CA"/>
        </w:rPr>
        <w:t>This contribution is the cross-checking of contribution JVET-Q0368 “On context model for mvp_flag and ref_idx</w:t>
      </w:r>
      <w:r w:rsidRPr="00260603">
        <w:rPr>
          <w:sz w:val="21"/>
          <w:szCs w:val="22"/>
          <w:lang w:val="en-CA"/>
        </w:rPr>
        <w:t>”</w:t>
      </w:r>
      <w:r w:rsidR="00E20DFA">
        <w:rPr>
          <w:sz w:val="21"/>
          <w:szCs w:val="22"/>
          <w:lang w:val="en-CA"/>
        </w:rPr>
        <w:t>[1]</w:t>
      </w:r>
      <w:r w:rsidRPr="00260603">
        <w:rPr>
          <w:sz w:val="21"/>
          <w:szCs w:val="22"/>
          <w:lang w:val="en-CA"/>
        </w:rPr>
        <w:t xml:space="preserve">. </w:t>
      </w:r>
      <w:r w:rsidRPr="00260603">
        <w:rPr>
          <w:sz w:val="21"/>
        </w:rPr>
        <w:t>It is confirmed that t</w:t>
      </w:r>
      <w:r w:rsidRPr="00260603">
        <w:rPr>
          <w:sz w:val="21"/>
          <w:lang w:val="en-CA"/>
        </w:rPr>
        <w:t>he cross-checked results are identical with the proponent’s results.</w:t>
      </w:r>
    </w:p>
    <w:p w14:paraId="60382C16" w14:textId="77777777" w:rsidR="00A123E1" w:rsidRPr="00744CA5" w:rsidRDefault="00A123E1" w:rsidP="007B7470">
      <w:pPr>
        <w:spacing w:before="120"/>
        <w:rPr>
          <w:lang w:val="en-CA" w:eastAsia="zh-CN"/>
        </w:rPr>
      </w:pPr>
    </w:p>
    <w:p w14:paraId="4EF13205" w14:textId="77777777" w:rsidR="00E065B0" w:rsidRDefault="00E065B0" w:rsidP="00E065B0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5C8EEDC0" w14:textId="62A2E42C" w:rsidR="00744CA5" w:rsidRPr="00260603" w:rsidRDefault="00744CA5" w:rsidP="00744CA5">
      <w:pPr>
        <w:spacing w:before="120"/>
        <w:rPr>
          <w:sz w:val="21"/>
          <w:lang w:val="en-CA" w:eastAsia="zh-CN"/>
        </w:rPr>
      </w:pPr>
      <w:r w:rsidRPr="00260603">
        <w:rPr>
          <w:sz w:val="21"/>
          <w:lang w:val="en-CA" w:eastAsia="zh-CN"/>
        </w:rPr>
        <w:t>JVET-Q0368 reports a mismatch between VTM-7.0 and VVC working draft 7 related to the coding of mvp_l0_flag, mvp_l1_flag, ref_idx_l0, and ref_idx_l1. In VTM-7.0, mvp_l0_flag and mvp_l1_flag are coded with a single context. While in WD7, these two syntaxes are coded with separate contexts. Same issue is detected for ref_idx_l0 and ref_idx_l1. Two methods for solving this issue are proposed: 1) software is aligned to spec and 2) spec is aligned to software.</w:t>
      </w:r>
    </w:p>
    <w:p w14:paraId="68702E24" w14:textId="77777777" w:rsidR="00E065B0" w:rsidRDefault="00E065B0" w:rsidP="00E065B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052394F6" w14:textId="5D1F2E2B" w:rsidR="00260603" w:rsidRPr="00260603" w:rsidRDefault="00260603" w:rsidP="00260603">
      <w:pPr>
        <w:rPr>
          <w:sz w:val="22"/>
          <w:szCs w:val="22"/>
          <w:lang w:val="en-CA"/>
        </w:rPr>
      </w:pPr>
      <w:r w:rsidRPr="00260603">
        <w:rPr>
          <w:sz w:val="22"/>
          <w:szCs w:val="22"/>
          <w:lang w:val="en-CA"/>
        </w:rPr>
        <w:t>The method 1</w:t>
      </w:r>
      <w:r>
        <w:rPr>
          <w:sz w:val="22"/>
          <w:szCs w:val="22"/>
          <w:lang w:val="en-CA"/>
        </w:rPr>
        <w:t xml:space="preserve"> has</w:t>
      </w:r>
      <w:r w:rsidRPr="00260603">
        <w:rPr>
          <w:sz w:val="22"/>
          <w:szCs w:val="22"/>
          <w:lang w:val="en-CA"/>
        </w:rPr>
        <w:t xml:space="preserve"> been checked. </w:t>
      </w:r>
    </w:p>
    <w:p w14:paraId="1A7AFDF4" w14:textId="4F51EF1A" w:rsidR="00260603" w:rsidRPr="00AC187C" w:rsidRDefault="00260603" w:rsidP="00260603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Simulation results </w:t>
      </w:r>
      <w:r w:rsidRPr="00AC187C">
        <w:rPr>
          <w:sz w:val="22"/>
          <w:szCs w:val="22"/>
          <w:lang w:eastAsia="zh-TW"/>
        </w:rPr>
        <w:t xml:space="preserve">under </w:t>
      </w:r>
      <w:r>
        <w:rPr>
          <w:sz w:val="22"/>
          <w:szCs w:val="22"/>
          <w:lang w:eastAsia="zh-TW"/>
        </w:rPr>
        <w:t xml:space="preserve">RA and </w:t>
      </w:r>
      <w:r>
        <w:rPr>
          <w:sz w:val="22"/>
          <w:szCs w:val="22"/>
          <w:lang w:val="en-CA"/>
        </w:rPr>
        <w:t>LDB</w:t>
      </w:r>
      <w:r w:rsidRPr="00AC187C">
        <w:rPr>
          <w:sz w:val="22"/>
          <w:szCs w:val="22"/>
          <w:lang w:val="en-CA"/>
        </w:rPr>
        <w:t xml:space="preserve"> configurations over VTM</w:t>
      </w:r>
      <w:r>
        <w:rPr>
          <w:sz w:val="22"/>
          <w:szCs w:val="22"/>
          <w:lang w:val="en-CA"/>
        </w:rPr>
        <w:t>-7</w:t>
      </w:r>
      <w:r w:rsidRPr="00AC187C">
        <w:rPr>
          <w:sz w:val="22"/>
          <w:szCs w:val="22"/>
          <w:lang w:val="en-CA"/>
        </w:rPr>
        <w:t>.0 anchor are shown below.</w:t>
      </w:r>
    </w:p>
    <w:p w14:paraId="17CBDBEE" w14:textId="3D401436" w:rsidR="001A73A8" w:rsidRPr="000439AB" w:rsidRDefault="001A73A8" w:rsidP="001A73A8">
      <w:pPr>
        <w:keepNext/>
        <w:keepLines/>
        <w:jc w:val="center"/>
        <w:rPr>
          <w:rFonts w:eastAsia="Malgun Gothic"/>
          <w:b/>
          <w:lang w:val="en-CA" w:eastAsia="ko-KR"/>
        </w:rPr>
      </w:pPr>
      <w:r>
        <w:rPr>
          <w:rFonts w:eastAsia="Malgun Gothic"/>
          <w:b/>
          <w:lang w:eastAsia="ko-KR"/>
        </w:rPr>
        <w:t xml:space="preserve">Table 1. </w:t>
      </w:r>
      <w:r w:rsidR="000439AB" w:rsidRPr="000439AB">
        <w:rPr>
          <w:rFonts w:eastAsia="Malgun Gothic"/>
          <w:b/>
          <w:lang w:eastAsia="ko-KR"/>
        </w:rPr>
        <w:t>Simulation results of the proposed method</w:t>
      </w:r>
    </w:p>
    <w:tbl>
      <w:tblPr>
        <w:tblW w:w="8595" w:type="dxa"/>
        <w:tblInd w:w="108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E20DFA" w:rsidRPr="00E20DFA" w14:paraId="4B8CAE9F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C079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B84E5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60DA5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66596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3DB86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967B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20DFA" w:rsidRPr="00E20DFA" w14:paraId="3AA26D24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ED1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C6C3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7AF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DA73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5572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E43F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20DFA" w:rsidRPr="00E20DFA" w14:paraId="44FED887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1D513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7E8F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DB8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3238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80A6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3E902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F45569" w:rsidRPr="00E20DFA" w14:paraId="6C0229BC" w14:textId="77777777" w:rsidTr="00B62E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594F8" w14:textId="77777777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0FDCE" w14:textId="12FC7104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" w:author="LXW：" w:date="2020-01-11T21:28:00Z">
              <w:r w:rsidRPr="00E20DFA" w:rsidDel="00A82D5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5B0AA" w14:textId="7D6222FA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5" w:author="LXW：" w:date="2020-01-11T21:28:00Z">
              <w:r w:rsidRPr="00E20DFA" w:rsidDel="00A82D5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21A8" w14:textId="3C1FB158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" w:author="LXW：" w:date="2020-01-11T21:28:00Z">
              <w:r w:rsidRPr="00E20DFA" w:rsidDel="00A82D5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F0D6" w14:textId="778C5724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" w:author="LXW：" w:date="2020-01-11T21:28:00Z">
              <w:r w:rsidRPr="00E20DFA" w:rsidDel="00A82D5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E3488" w14:textId="0B0D9FEA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" w:author="LXW：" w:date="2020-01-11T21:28:00Z">
              <w:r w:rsidRPr="00E20DFA" w:rsidDel="00A82D5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F45569" w:rsidRPr="00E20DFA" w14:paraId="644EC2DE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7F388" w14:textId="77777777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60FB" w14:textId="6F6A146F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3" w:author="LXW：" w:date="2020-01-11T21:28:00Z">
              <w:r w:rsidRPr="00E20DFA" w:rsidDel="00A82D5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335FC" w14:textId="0DA62CC4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15" w:author="LXW：" w:date="2020-01-11T21:28:00Z">
              <w:r w:rsidRPr="00E20DFA" w:rsidDel="00A82D5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ABE3" w14:textId="7548F5C3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7" w:author="LXW：" w:date="2020-01-11T21:28:00Z">
              <w:r w:rsidRPr="00E20DFA" w:rsidDel="00A82D5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0E4CD" w14:textId="7CED5F30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" w:author="LXW：" w:date="2020-01-11T21:28:00Z">
              <w:r w:rsidRPr="00E20DFA" w:rsidDel="00A82D5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754B" w14:textId="28EA5664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" w:author="LXW：" w:date="2020-01-11T21:28:00Z">
              <w:r w:rsidRPr="00E20DFA" w:rsidDel="00A82D5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20DFA" w:rsidRPr="00E20DFA" w14:paraId="4BBDF4E4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ABF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0237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D1B9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852D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B38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B4A4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0DFA" w:rsidRPr="00E20DFA" w14:paraId="55F59284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899E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3345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BDA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66F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D139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632B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0DFA" w:rsidRPr="00E20DFA" w14:paraId="38CDD576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2B695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349C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DE8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F4BC3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A619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B67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F45569" w:rsidRPr="00E20DFA" w14:paraId="339DAF85" w14:textId="77777777" w:rsidTr="00B62E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2EECD" w14:textId="77777777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00DA1" w14:textId="5FDCFA3B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" w:author="LXW：" w:date="2020-01-11T21:28:00Z">
              <w:r w:rsidRPr="00E20DFA" w:rsidDel="00F370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7CD8D" w14:textId="1A259C89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5" w:author="LXW：" w:date="2020-01-11T21:28:00Z">
              <w:r w:rsidRPr="00E20DFA" w:rsidDel="00F370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8200" w14:textId="14D7AAFA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7" w:author="LXW：" w:date="2020-01-11T21:28:00Z">
              <w:r w:rsidRPr="00E20DFA" w:rsidDel="00F370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90381" w14:textId="59783BE2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9" w:author="LXW：" w:date="2020-01-11T21:28:00Z">
              <w:r w:rsidRPr="00E20DFA" w:rsidDel="00F370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84CF8" w14:textId="76DD8874" w:rsidR="00F45569" w:rsidRPr="00E20DFA" w:rsidRDefault="00F45569" w:rsidP="00F455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LXW：" w:date="2020-01-11T21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" w:author="LXW：" w:date="2020-01-11T21:28:00Z">
              <w:r w:rsidRPr="00E20DFA" w:rsidDel="00F3708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E20DFA" w:rsidRPr="00E20DFA" w14:paraId="757B4CC1" w14:textId="77777777" w:rsidTr="00B62E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4A9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9BC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23D72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069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E5C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0F6D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20DFA" w:rsidRPr="00E20DFA" w14:paraId="5E60F18C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C8B7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F17B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EA0C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9BF9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7D58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757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20DFA" w:rsidRPr="00E20DFA" w14:paraId="65D384F9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F79F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37C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46DF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C7DD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58A42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5F34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</w:tr>
      <w:tr w:rsidR="00E20DFA" w:rsidRPr="00E20DFA" w14:paraId="2C17424D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1208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A576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7DB4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3992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7DBD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8A88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E20DF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E20DFA" w:rsidRPr="00E20DFA" w14:paraId="217378E5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76156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DE02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D360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4A32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E1FD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8D72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20DFA" w:rsidRPr="00E20DFA" w14:paraId="77162A2A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AEB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8DEA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17DC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63CE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8C33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68FC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E20DFA" w:rsidRPr="00E20DFA" w14:paraId="71288B91" w14:textId="77777777" w:rsidTr="00B62E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C96E7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E953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4BA9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8125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4ADB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9D11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20DFA" w:rsidRPr="00E20DFA" w14:paraId="3BCFC84E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F3CE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F395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6870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170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0D5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11EF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E20DFA" w:rsidRPr="00E20DFA" w14:paraId="3589BD49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20F1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97C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B085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C4FD9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FE1B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317E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62E2A" w:rsidRPr="00E20DFA" w14:paraId="2117BD91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595D" w14:textId="77777777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EEF9" w14:textId="2972B762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3" w:author="LXW：" w:date="2020-01-11T22:51:00Z">
              <w:r w:rsidRPr="00E20DFA" w:rsidDel="00896D5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3840C" w14:textId="4F2B5A06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35" w:author="LXW：" w:date="2020-01-11T22:51:00Z">
              <w:r w:rsidRPr="00E20DFA" w:rsidDel="00896D5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DB46C" w14:textId="4C49C17E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7" w:author="LXW：" w:date="2020-01-11T22:51:00Z">
              <w:r w:rsidRPr="00E20DFA" w:rsidDel="00896D5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7AF0" w14:textId="061A5675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" w:author="LXW：" w:date="2020-01-11T22:51:00Z">
              <w:r w:rsidRPr="00E20DFA" w:rsidDel="00896D5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C0BA6" w14:textId="70D95D10" w:rsidR="00B62E2A" w:rsidRPr="00E20DFA" w:rsidRDefault="000D304F" w:rsidP="000D30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LXW：" w:date="2020-01-11T22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</w:t>
              </w:r>
            </w:ins>
            <w:ins w:id="41" w:author="LXW：" w:date="2020-01-11T22:51:00Z">
              <w:r w:rsidR="00B62E2A"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  <w:del w:id="42" w:author="LXW：" w:date="2020-01-11T22:51:00Z">
              <w:r w:rsidR="00B62E2A" w:rsidRPr="00E20DFA" w:rsidDel="00896D5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B62E2A" w:rsidRPr="00E20DFA" w14:paraId="2F21A2E8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2A7C" w14:textId="77777777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AA37A" w14:textId="3754D85C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3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44" w:author="LXW：" w:date="2020-01-11T22:51:00Z">
              <w:r w:rsidRPr="00E20DFA" w:rsidDel="00896D5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E3D4A" w14:textId="259884AD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5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6" w:author="LXW：" w:date="2020-01-11T22:51:00Z">
              <w:r w:rsidRPr="00E20DFA" w:rsidDel="00896D5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1FBAC" w14:textId="523F75D8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7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  <w:del w:id="48" w:author="LXW：" w:date="2020-01-11T22:51:00Z">
              <w:r w:rsidRPr="00E20DFA" w:rsidDel="00896D5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0F3BD" w14:textId="69D03472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9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0" w:author="LXW：" w:date="2020-01-11T22:51:00Z">
              <w:r w:rsidRPr="00E20DFA" w:rsidDel="00896D5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75F9" w14:textId="009D3023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1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2" w:author="LXW：" w:date="2020-01-11T22:51:00Z">
              <w:r w:rsidRPr="00E20DFA" w:rsidDel="00896D5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bookmarkStart w:id="53" w:name="_GoBack"/>
        <w:bookmarkEnd w:id="53"/>
      </w:tr>
      <w:tr w:rsidR="00E20DFA" w:rsidRPr="00E20DFA" w14:paraId="16B9C6FF" w14:textId="77777777" w:rsidTr="00B62E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362C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0D3C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DD60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826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E14D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27184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B62E2A" w:rsidRPr="00E20DFA" w14:paraId="21635739" w14:textId="77777777" w:rsidTr="00B62E2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E9A5" w14:textId="77777777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743F2" w14:textId="3C27AC31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4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55" w:author="LXW：" w:date="2020-01-11T22:51:00Z">
              <w:r w:rsidRPr="00E20DFA" w:rsidDel="005574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66F10" w14:textId="47737A50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6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57" w:author="LXW：" w:date="2020-01-11T22:51:00Z">
              <w:r w:rsidRPr="00E20DFA" w:rsidDel="005574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F6B9E" w14:textId="056DC3CF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58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9" w:author="LXW：" w:date="2020-01-11T22:51:00Z">
              <w:r w:rsidRPr="00E20DFA" w:rsidDel="005574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045B7" w14:textId="3DEB6F23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0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LXW：" w:date="2020-01-11T22:51:00Z">
              <w:r w:rsidRPr="00E20DFA" w:rsidDel="005574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7BF6" w14:textId="5DB3738B" w:rsidR="00B62E2A" w:rsidRPr="00E20DFA" w:rsidRDefault="00B62E2A" w:rsidP="00B62E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2" w:author="LXW：" w:date="2020-01-11T22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3" w:author="LXW：" w:date="2020-01-11T22:51:00Z">
              <w:r w:rsidRPr="00E20DFA" w:rsidDel="005574F1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E20DFA" w:rsidRPr="00E20DFA" w14:paraId="3D83A981" w14:textId="77777777" w:rsidTr="00B62E2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5EACA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335C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7FA28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4B10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8A4AD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244BB" w14:textId="77777777" w:rsidR="00E20DFA" w:rsidRPr="00E20DFA" w:rsidRDefault="00E20DFA" w:rsidP="00E20D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0DF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263421EF" w14:textId="737BF470" w:rsidR="008D5DE6" w:rsidRPr="00643833" w:rsidRDefault="008D5DE6" w:rsidP="00643833">
      <w:pPr>
        <w:rPr>
          <w:sz w:val="18"/>
          <w:lang w:val="en-CA" w:eastAsia="zh-CN"/>
        </w:rPr>
      </w:pPr>
    </w:p>
    <w:p w14:paraId="4B49F627" w14:textId="7B09F3B0" w:rsidR="00E065B0" w:rsidRPr="00331727" w:rsidRDefault="00E20DFA" w:rsidP="008D5DE6">
      <w:pPr>
        <w:pStyle w:val="1"/>
        <w:numPr>
          <w:ilvl w:val="0"/>
          <w:numId w:val="0"/>
        </w:numPr>
        <w:rPr>
          <w:lang w:val="en-CA"/>
        </w:rPr>
      </w:pPr>
      <w:r>
        <w:rPr>
          <w:lang w:val="en-CA"/>
        </w:rPr>
        <w:t>3</w:t>
      </w:r>
      <w:r w:rsidR="008D5DE6">
        <w:rPr>
          <w:lang w:val="en-CA"/>
        </w:rPr>
        <w:t xml:space="preserve"> </w:t>
      </w:r>
      <w:r w:rsidR="00E065B0">
        <w:rPr>
          <w:lang w:val="en-CA"/>
        </w:rPr>
        <w:t>References</w:t>
      </w:r>
    </w:p>
    <w:p w14:paraId="487DE741" w14:textId="6B3F017D" w:rsidR="003344B9" w:rsidRPr="00E20DFA" w:rsidRDefault="003344B9" w:rsidP="00643833">
      <w:pPr>
        <w:tabs>
          <w:tab w:val="clear" w:pos="720"/>
        </w:tabs>
        <w:rPr>
          <w:sz w:val="22"/>
          <w:szCs w:val="22"/>
          <w:lang w:eastAsia="zh-CN"/>
        </w:rPr>
      </w:pPr>
      <w:r w:rsidRPr="00E20DFA">
        <w:rPr>
          <w:sz w:val="22"/>
          <w:szCs w:val="22"/>
          <w:lang w:eastAsia="zh-CN"/>
        </w:rPr>
        <w:t xml:space="preserve">[1] </w:t>
      </w:r>
      <w:r w:rsidR="00E20DFA" w:rsidRPr="00E20DFA">
        <w:rPr>
          <w:sz w:val="22"/>
          <w:szCs w:val="22"/>
          <w:lang w:eastAsia="zh-CN"/>
        </w:rPr>
        <w:t>H. Chen, H. Yang</w:t>
      </w:r>
      <w:r w:rsidRPr="00E20DFA">
        <w:rPr>
          <w:sz w:val="22"/>
          <w:szCs w:val="22"/>
          <w:lang w:eastAsia="zh-CN"/>
        </w:rPr>
        <w:t xml:space="preserve">, </w:t>
      </w:r>
      <w:r w:rsidR="00E20DFA" w:rsidRPr="00E20DFA">
        <w:rPr>
          <w:sz w:val="22"/>
          <w:szCs w:val="22"/>
          <w:lang w:eastAsia="zh-CN"/>
        </w:rPr>
        <w:t>“On context model for mvp_flag and ref_idx”</w:t>
      </w:r>
      <w:r w:rsidR="00E20DFA" w:rsidRPr="00E20DFA">
        <w:rPr>
          <w:rFonts w:hint="eastAsia"/>
          <w:sz w:val="22"/>
          <w:szCs w:val="22"/>
          <w:lang w:eastAsia="zh-CN"/>
        </w:rPr>
        <w:t>,</w:t>
      </w:r>
      <w:r w:rsidR="00E20DFA" w:rsidRPr="00E20DFA">
        <w:rPr>
          <w:sz w:val="22"/>
          <w:szCs w:val="22"/>
          <w:lang w:eastAsia="zh-CN"/>
        </w:rPr>
        <w:t xml:space="preserve"> JVET-</w:t>
      </w:r>
      <w:r w:rsidR="00E20DFA">
        <w:rPr>
          <w:sz w:val="22"/>
          <w:szCs w:val="22"/>
          <w:lang w:eastAsia="zh-CN"/>
        </w:rPr>
        <w:t>Q0368</w:t>
      </w:r>
      <w:r w:rsidR="00E20DFA" w:rsidRPr="00E20DFA">
        <w:rPr>
          <w:sz w:val="22"/>
          <w:szCs w:val="22"/>
          <w:lang w:eastAsia="zh-CN"/>
        </w:rPr>
        <w:t xml:space="preserve">, </w:t>
      </w:r>
      <w:r w:rsidR="00E20DFA" w:rsidRPr="001B4F93">
        <w:rPr>
          <w:sz w:val="22"/>
          <w:szCs w:val="22"/>
          <w:lang w:eastAsia="zh-CN"/>
        </w:rPr>
        <w:t>1</w:t>
      </w:r>
      <w:r w:rsidR="00E20DFA">
        <w:rPr>
          <w:sz w:val="22"/>
          <w:szCs w:val="22"/>
          <w:lang w:eastAsia="zh-CN"/>
        </w:rPr>
        <w:t>7</w:t>
      </w:r>
      <w:r w:rsidR="00E20DFA" w:rsidRPr="001B4F93">
        <w:rPr>
          <w:sz w:val="22"/>
          <w:szCs w:val="22"/>
          <w:lang w:eastAsia="zh-CN"/>
        </w:rPr>
        <w:t xml:space="preserve">th Meeting: </w:t>
      </w:r>
      <w:r w:rsidR="00E20DFA" w:rsidRPr="00E20DFA">
        <w:rPr>
          <w:sz w:val="22"/>
          <w:szCs w:val="22"/>
          <w:lang w:eastAsia="zh-CN"/>
        </w:rPr>
        <w:t>Brussels, BE, 7–17 January 2020.</w:t>
      </w:r>
    </w:p>
    <w:p w14:paraId="2C236244" w14:textId="6C87FAA1" w:rsidR="00DA1B8D" w:rsidRPr="005B217D" w:rsidRDefault="00E20DFA" w:rsidP="004E6F42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 xml:space="preserve">4 </w:t>
      </w:r>
      <w:r w:rsidR="00DA1B8D" w:rsidRPr="005B217D">
        <w:rPr>
          <w:lang w:val="en-CA"/>
        </w:rPr>
        <w:t>Patent rights declaration(s)</w:t>
      </w:r>
    </w:p>
    <w:p w14:paraId="7A159839" w14:textId="77777777" w:rsidR="00E20DFA" w:rsidRPr="00E20DFA" w:rsidRDefault="00DA1B8D" w:rsidP="00DA1B8D">
      <w:pPr>
        <w:rPr>
          <w:b/>
          <w:sz w:val="21"/>
          <w:szCs w:val="22"/>
          <w:lang w:val="en-CA"/>
        </w:rPr>
      </w:pPr>
      <w:r w:rsidRPr="00E20DFA">
        <w:rPr>
          <w:rFonts w:eastAsia="宋体"/>
          <w:b/>
          <w:sz w:val="21"/>
          <w:lang w:val="en-CA"/>
        </w:rPr>
        <w:t xml:space="preserve">Xidian University </w:t>
      </w:r>
      <w:r w:rsidR="00E20DFA" w:rsidRPr="00E20DFA">
        <w:rPr>
          <w:b/>
          <w:sz w:val="21"/>
          <w:szCs w:val="22"/>
          <w:lang w:val="en-CA"/>
        </w:rPr>
        <w:t>does not have any current or pending patent rights relating to the technology described in this contribution.</w:t>
      </w:r>
    </w:p>
    <w:p w14:paraId="43211A0A" w14:textId="6E853450" w:rsidR="00DA1B8D" w:rsidRPr="00E20DFA" w:rsidRDefault="00DA1B8D" w:rsidP="00DA1B8D">
      <w:pPr>
        <w:rPr>
          <w:sz w:val="21"/>
          <w:szCs w:val="22"/>
          <w:lang w:val="en-CA"/>
        </w:rPr>
      </w:pPr>
      <w:r w:rsidRPr="00E20DFA" w:rsidDel="0071033E">
        <w:rPr>
          <w:rFonts w:eastAsia="宋体"/>
          <w:b/>
          <w:sz w:val="21"/>
          <w:lang w:val="en-CA"/>
        </w:rPr>
        <w:t xml:space="preserve">Northwestern Polytechnical University </w:t>
      </w:r>
      <w:r w:rsidR="00E20DFA" w:rsidRPr="00E20DFA">
        <w:rPr>
          <w:b/>
          <w:sz w:val="21"/>
          <w:szCs w:val="22"/>
          <w:lang w:val="en-CA"/>
        </w:rPr>
        <w:t>does not have any current or pending patent rights relating to the technology described in this contribution.</w:t>
      </w:r>
    </w:p>
    <w:p w14:paraId="1B0B5A85" w14:textId="77777777" w:rsidR="00DA1B8D" w:rsidRPr="00E20DFA" w:rsidRDefault="00DA1B8D" w:rsidP="00DA1B8D">
      <w:pPr>
        <w:rPr>
          <w:rFonts w:eastAsia="宋体"/>
          <w:sz w:val="21"/>
          <w:lang w:val="en-CA"/>
        </w:rPr>
      </w:pPr>
    </w:p>
    <w:p w14:paraId="78CC6C25" w14:textId="01A776EC" w:rsidR="006A7D12" w:rsidRPr="00DA1B8D" w:rsidRDefault="006A7D12" w:rsidP="006A7D12">
      <w:pPr>
        <w:rPr>
          <w:lang w:val="en-CA"/>
        </w:rPr>
      </w:pPr>
    </w:p>
    <w:sectPr w:rsidR="006A7D12" w:rsidRPr="00DA1B8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DA5E01" w14:textId="77777777" w:rsidR="0095202F" w:rsidRDefault="0095202F">
      <w:r>
        <w:separator/>
      </w:r>
    </w:p>
  </w:endnote>
  <w:endnote w:type="continuationSeparator" w:id="0">
    <w:p w14:paraId="6B569729" w14:textId="77777777" w:rsidR="0095202F" w:rsidRDefault="0095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FB64D8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D304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64" w:author="LXW：" w:date="2020-01-11T22:53:00Z">
      <w:r w:rsidR="000D304F">
        <w:rPr>
          <w:rStyle w:val="a5"/>
          <w:noProof/>
        </w:rPr>
        <w:t>2020-01-11</w:t>
      </w:r>
    </w:ins>
    <w:del w:id="65" w:author="LXW：" w:date="2020-01-11T22:45:00Z">
      <w:r w:rsidR="00F45569" w:rsidDel="00B62E2A">
        <w:rPr>
          <w:rStyle w:val="a5"/>
          <w:noProof/>
        </w:rPr>
        <w:delText>2020-01-09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464821" w14:textId="77777777" w:rsidR="0095202F" w:rsidRDefault="0095202F">
      <w:r>
        <w:separator/>
      </w:r>
    </w:p>
  </w:footnote>
  <w:footnote w:type="continuationSeparator" w:id="0">
    <w:p w14:paraId="019CB558" w14:textId="77777777" w:rsidR="0095202F" w:rsidRDefault="0095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3E14FFAE"/>
    <w:lvl w:ilvl="0">
      <w:start w:val="1"/>
      <w:numFmt w:val="decimal"/>
      <w:pStyle w:val="5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83E18"/>
    <w:multiLevelType w:val="hybridMultilevel"/>
    <w:tmpl w:val="EC2E28E4"/>
    <w:lvl w:ilvl="0" w:tplc="B4E2BC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DDB2BDA"/>
    <w:multiLevelType w:val="hybridMultilevel"/>
    <w:tmpl w:val="B1CEC786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260" w:hanging="42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914DC"/>
    <w:multiLevelType w:val="hybridMultilevel"/>
    <w:tmpl w:val="F84033BC"/>
    <w:lvl w:ilvl="0" w:tplc="10090011">
      <w:start w:val="1"/>
      <w:numFmt w:val="decimal"/>
      <w:lvlText w:val="%1)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F81A0C"/>
    <w:multiLevelType w:val="hybridMultilevel"/>
    <w:tmpl w:val="FB4C4358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A5122DC"/>
    <w:multiLevelType w:val="hybridMultilevel"/>
    <w:tmpl w:val="20A0D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200AD7"/>
    <w:multiLevelType w:val="hybridMultilevel"/>
    <w:tmpl w:val="32C06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F5C37"/>
    <w:multiLevelType w:val="hybridMultilevel"/>
    <w:tmpl w:val="CBDE7A92"/>
    <w:lvl w:ilvl="0" w:tplc="91DAD480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C36DA0"/>
    <w:multiLevelType w:val="hybridMultilevel"/>
    <w:tmpl w:val="D8F0F03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87340E"/>
    <w:multiLevelType w:val="hybridMultilevel"/>
    <w:tmpl w:val="D148557E"/>
    <w:lvl w:ilvl="0" w:tplc="1DA491AC">
      <w:start w:val="1"/>
      <w:numFmt w:val="lowerLetter"/>
      <w:lvlText w:val="%1)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3CF0FE3"/>
    <w:multiLevelType w:val="hybridMultilevel"/>
    <w:tmpl w:val="728E0F4E"/>
    <w:lvl w:ilvl="0" w:tplc="966E7A5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04B2E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138DA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A8D6B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A2041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E096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E6FC5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DEFE9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8CCD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44A54313"/>
    <w:multiLevelType w:val="hybridMultilevel"/>
    <w:tmpl w:val="067076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A50C73"/>
    <w:multiLevelType w:val="hybridMultilevel"/>
    <w:tmpl w:val="721E6E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BF5EE0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9D0BD4"/>
    <w:multiLevelType w:val="hybridMultilevel"/>
    <w:tmpl w:val="C710310C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9936DDF"/>
    <w:multiLevelType w:val="hybridMultilevel"/>
    <w:tmpl w:val="A70AC7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9D27005"/>
    <w:multiLevelType w:val="hybridMultilevel"/>
    <w:tmpl w:val="7E18D4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2" w15:restartNumberingAfterBreak="0">
    <w:nsid w:val="6E4C1C3B"/>
    <w:multiLevelType w:val="multilevel"/>
    <w:tmpl w:val="A22CE9CE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pStyle w:val="Annex4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pStyle w:val="Annex5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33" w15:restartNumberingAfterBreak="0">
    <w:nsid w:val="6FA020EF"/>
    <w:multiLevelType w:val="hybridMultilevel"/>
    <w:tmpl w:val="33107C04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F59A4"/>
    <w:multiLevelType w:val="hybridMultilevel"/>
    <w:tmpl w:val="C42672F0"/>
    <w:lvl w:ilvl="0" w:tplc="91DAD48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5D2156"/>
    <w:multiLevelType w:val="hybridMultilevel"/>
    <w:tmpl w:val="476C624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1"/>
  </w:num>
  <w:num w:numId="3">
    <w:abstractNumId w:val="25"/>
  </w:num>
  <w:num w:numId="4">
    <w:abstractNumId w:val="23"/>
  </w:num>
  <w:num w:numId="5">
    <w:abstractNumId w:val="24"/>
  </w:num>
  <w:num w:numId="6">
    <w:abstractNumId w:val="11"/>
  </w:num>
  <w:num w:numId="7">
    <w:abstractNumId w:val="15"/>
  </w:num>
  <w:num w:numId="8">
    <w:abstractNumId w:val="11"/>
  </w:num>
  <w:num w:numId="9">
    <w:abstractNumId w:val="3"/>
  </w:num>
  <w:num w:numId="10">
    <w:abstractNumId w:val="10"/>
  </w:num>
  <w:num w:numId="11">
    <w:abstractNumId w:val="7"/>
  </w:num>
  <w:num w:numId="12">
    <w:abstractNumId w:val="34"/>
  </w:num>
  <w:num w:numId="13">
    <w:abstractNumId w:val="22"/>
  </w:num>
  <w:num w:numId="14">
    <w:abstractNumId w:val="30"/>
  </w:num>
  <w:num w:numId="15">
    <w:abstractNumId w:val="27"/>
  </w:num>
  <w:num w:numId="16">
    <w:abstractNumId w:val="9"/>
  </w:num>
  <w:num w:numId="17">
    <w:abstractNumId w:val="11"/>
  </w:num>
  <w:num w:numId="18">
    <w:abstractNumId w:val="11"/>
  </w:num>
  <w:num w:numId="19">
    <w:abstractNumId w:val="11"/>
  </w:num>
  <w:num w:numId="20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</w:num>
  <w:num w:numId="22">
    <w:abstractNumId w:val="28"/>
  </w:num>
  <w:num w:numId="23">
    <w:abstractNumId w:val="18"/>
  </w:num>
  <w:num w:numId="24">
    <w:abstractNumId w:val="8"/>
  </w:num>
  <w:num w:numId="25">
    <w:abstractNumId w:val="11"/>
  </w:num>
  <w:num w:numId="26">
    <w:abstractNumId w:val="14"/>
  </w:num>
  <w:num w:numId="27">
    <w:abstractNumId w:val="11"/>
  </w:num>
  <w:num w:numId="28">
    <w:abstractNumId w:val="11"/>
  </w:num>
  <w:num w:numId="29">
    <w:abstractNumId w:val="0"/>
  </w:num>
  <w:num w:numId="30">
    <w:abstractNumId w:val="11"/>
  </w:num>
  <w:num w:numId="31">
    <w:abstractNumId w:val="21"/>
  </w:num>
  <w:num w:numId="32">
    <w:abstractNumId w:val="35"/>
  </w:num>
  <w:num w:numId="33">
    <w:abstractNumId w:val="33"/>
  </w:num>
  <w:num w:numId="34">
    <w:abstractNumId w:val="11"/>
  </w:num>
  <w:num w:numId="35">
    <w:abstractNumId w:val="26"/>
  </w:num>
  <w:num w:numId="36">
    <w:abstractNumId w:val="11"/>
  </w:num>
  <w:num w:numId="37">
    <w:abstractNumId w:val="17"/>
  </w:num>
  <w:num w:numId="38">
    <w:abstractNumId w:val="29"/>
  </w:num>
  <w:num w:numId="39">
    <w:abstractNumId w:val="12"/>
  </w:num>
  <w:num w:numId="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</w:num>
  <w:num w:numId="43">
    <w:abstractNumId w:val="2"/>
  </w:num>
  <w:num w:numId="44">
    <w:abstractNumId w:val="20"/>
  </w:num>
  <w:num w:numId="45">
    <w:abstractNumId w:val="4"/>
  </w:num>
  <w:num w:numId="46">
    <w:abstractNumId w:val="13"/>
  </w:num>
  <w:num w:numId="47">
    <w:abstractNumId w:val="16"/>
  </w:num>
  <w:num w:numId="48">
    <w:abstractNumId w:val="5"/>
  </w:num>
  <w:num w:numId="4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XW：">
    <w15:presenceInfo w15:providerId="None" w15:userId="LXW：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23D5"/>
    <w:rsid w:val="00005F77"/>
    <w:rsid w:val="00013B0C"/>
    <w:rsid w:val="00016657"/>
    <w:rsid w:val="0001789A"/>
    <w:rsid w:val="000308A3"/>
    <w:rsid w:val="000410DF"/>
    <w:rsid w:val="000439AB"/>
    <w:rsid w:val="00044E31"/>
    <w:rsid w:val="000458BC"/>
    <w:rsid w:val="00045C41"/>
    <w:rsid w:val="00046C03"/>
    <w:rsid w:val="00065039"/>
    <w:rsid w:val="00066FC0"/>
    <w:rsid w:val="0007614F"/>
    <w:rsid w:val="00081398"/>
    <w:rsid w:val="0009033C"/>
    <w:rsid w:val="00094479"/>
    <w:rsid w:val="000962AC"/>
    <w:rsid w:val="000A6E29"/>
    <w:rsid w:val="000A7C81"/>
    <w:rsid w:val="000B0C0F"/>
    <w:rsid w:val="000B1C6B"/>
    <w:rsid w:val="000B4FF9"/>
    <w:rsid w:val="000C09AC"/>
    <w:rsid w:val="000C0DD2"/>
    <w:rsid w:val="000C762B"/>
    <w:rsid w:val="000D304F"/>
    <w:rsid w:val="000D3DAA"/>
    <w:rsid w:val="000E00F3"/>
    <w:rsid w:val="000F158C"/>
    <w:rsid w:val="000F401B"/>
    <w:rsid w:val="000F42EF"/>
    <w:rsid w:val="000F7A20"/>
    <w:rsid w:val="00102F3D"/>
    <w:rsid w:val="00124E38"/>
    <w:rsid w:val="0012580B"/>
    <w:rsid w:val="00131F90"/>
    <w:rsid w:val="0013458C"/>
    <w:rsid w:val="00134F64"/>
    <w:rsid w:val="0013526E"/>
    <w:rsid w:val="00135759"/>
    <w:rsid w:val="0014309B"/>
    <w:rsid w:val="00144F50"/>
    <w:rsid w:val="00146152"/>
    <w:rsid w:val="00155526"/>
    <w:rsid w:val="00161F89"/>
    <w:rsid w:val="00171371"/>
    <w:rsid w:val="001722E3"/>
    <w:rsid w:val="00175A24"/>
    <w:rsid w:val="00187AA5"/>
    <w:rsid w:val="00187E58"/>
    <w:rsid w:val="001A23C2"/>
    <w:rsid w:val="001A297E"/>
    <w:rsid w:val="001A368E"/>
    <w:rsid w:val="001A5F43"/>
    <w:rsid w:val="001A6F20"/>
    <w:rsid w:val="001A7329"/>
    <w:rsid w:val="001A73A8"/>
    <w:rsid w:val="001A792F"/>
    <w:rsid w:val="001B4E28"/>
    <w:rsid w:val="001C3525"/>
    <w:rsid w:val="001C3AFB"/>
    <w:rsid w:val="001C7916"/>
    <w:rsid w:val="001C7FCB"/>
    <w:rsid w:val="001D0E4D"/>
    <w:rsid w:val="001D1BD2"/>
    <w:rsid w:val="001E0248"/>
    <w:rsid w:val="001E02BE"/>
    <w:rsid w:val="001E3B37"/>
    <w:rsid w:val="001E7636"/>
    <w:rsid w:val="001F2594"/>
    <w:rsid w:val="002055A6"/>
    <w:rsid w:val="00206460"/>
    <w:rsid w:val="002069B4"/>
    <w:rsid w:val="00215DFC"/>
    <w:rsid w:val="002212DF"/>
    <w:rsid w:val="00221A49"/>
    <w:rsid w:val="00222CD4"/>
    <w:rsid w:val="00225016"/>
    <w:rsid w:val="002253CA"/>
    <w:rsid w:val="002264A6"/>
    <w:rsid w:val="00227BA7"/>
    <w:rsid w:val="0023011C"/>
    <w:rsid w:val="002364B1"/>
    <w:rsid w:val="002375C1"/>
    <w:rsid w:val="00241EF4"/>
    <w:rsid w:val="00242D75"/>
    <w:rsid w:val="00255D94"/>
    <w:rsid w:val="00257804"/>
    <w:rsid w:val="00260603"/>
    <w:rsid w:val="00263089"/>
    <w:rsid w:val="00263398"/>
    <w:rsid w:val="00263B99"/>
    <w:rsid w:val="00266F06"/>
    <w:rsid w:val="00275BCF"/>
    <w:rsid w:val="00284F16"/>
    <w:rsid w:val="0028547F"/>
    <w:rsid w:val="00291E36"/>
    <w:rsid w:val="00292257"/>
    <w:rsid w:val="002A54E0"/>
    <w:rsid w:val="002A59A9"/>
    <w:rsid w:val="002B1595"/>
    <w:rsid w:val="002B191D"/>
    <w:rsid w:val="002B2E83"/>
    <w:rsid w:val="002D0AF6"/>
    <w:rsid w:val="002E48B7"/>
    <w:rsid w:val="002F164D"/>
    <w:rsid w:val="002F2A3E"/>
    <w:rsid w:val="003021BC"/>
    <w:rsid w:val="00306206"/>
    <w:rsid w:val="00311037"/>
    <w:rsid w:val="0031319F"/>
    <w:rsid w:val="003176B9"/>
    <w:rsid w:val="00317D85"/>
    <w:rsid w:val="00327C56"/>
    <w:rsid w:val="003315A1"/>
    <w:rsid w:val="003344B9"/>
    <w:rsid w:val="003373EC"/>
    <w:rsid w:val="00342FF4"/>
    <w:rsid w:val="00343864"/>
    <w:rsid w:val="00344E5A"/>
    <w:rsid w:val="003456AD"/>
    <w:rsid w:val="00346148"/>
    <w:rsid w:val="00353103"/>
    <w:rsid w:val="003536A9"/>
    <w:rsid w:val="003669EA"/>
    <w:rsid w:val="00370241"/>
    <w:rsid w:val="003706CC"/>
    <w:rsid w:val="00377710"/>
    <w:rsid w:val="003845D4"/>
    <w:rsid w:val="00387D31"/>
    <w:rsid w:val="003948D6"/>
    <w:rsid w:val="003976B9"/>
    <w:rsid w:val="003A2D8E"/>
    <w:rsid w:val="003A4F19"/>
    <w:rsid w:val="003A7CE6"/>
    <w:rsid w:val="003C20E4"/>
    <w:rsid w:val="003C6D8A"/>
    <w:rsid w:val="003D6342"/>
    <w:rsid w:val="003D6AD9"/>
    <w:rsid w:val="003E6F90"/>
    <w:rsid w:val="003E73ED"/>
    <w:rsid w:val="003F2830"/>
    <w:rsid w:val="003F5D0F"/>
    <w:rsid w:val="0040170B"/>
    <w:rsid w:val="00407FC6"/>
    <w:rsid w:val="004135C6"/>
    <w:rsid w:val="00414101"/>
    <w:rsid w:val="004219CF"/>
    <w:rsid w:val="004234F0"/>
    <w:rsid w:val="0042438C"/>
    <w:rsid w:val="004259F9"/>
    <w:rsid w:val="00426EF7"/>
    <w:rsid w:val="00427D06"/>
    <w:rsid w:val="00433DDB"/>
    <w:rsid w:val="00435A29"/>
    <w:rsid w:val="00437619"/>
    <w:rsid w:val="004448D2"/>
    <w:rsid w:val="00446E99"/>
    <w:rsid w:val="0045618B"/>
    <w:rsid w:val="00465A1E"/>
    <w:rsid w:val="00465D73"/>
    <w:rsid w:val="00485AC4"/>
    <w:rsid w:val="0049445A"/>
    <w:rsid w:val="004A2A63"/>
    <w:rsid w:val="004A360B"/>
    <w:rsid w:val="004A3C98"/>
    <w:rsid w:val="004B0739"/>
    <w:rsid w:val="004B210C"/>
    <w:rsid w:val="004B4655"/>
    <w:rsid w:val="004B6C77"/>
    <w:rsid w:val="004B7857"/>
    <w:rsid w:val="004C509B"/>
    <w:rsid w:val="004D1ED3"/>
    <w:rsid w:val="004D2DB5"/>
    <w:rsid w:val="004D405F"/>
    <w:rsid w:val="004E4F4F"/>
    <w:rsid w:val="004E6789"/>
    <w:rsid w:val="004E6B51"/>
    <w:rsid w:val="004E6F42"/>
    <w:rsid w:val="004F61E3"/>
    <w:rsid w:val="004F66DD"/>
    <w:rsid w:val="00500D6C"/>
    <w:rsid w:val="00501D86"/>
    <w:rsid w:val="00502E10"/>
    <w:rsid w:val="0051015C"/>
    <w:rsid w:val="00516CF1"/>
    <w:rsid w:val="00523D4E"/>
    <w:rsid w:val="00531AE9"/>
    <w:rsid w:val="005339F4"/>
    <w:rsid w:val="00534397"/>
    <w:rsid w:val="00536188"/>
    <w:rsid w:val="00540D40"/>
    <w:rsid w:val="00541996"/>
    <w:rsid w:val="005506AF"/>
    <w:rsid w:val="00550A66"/>
    <w:rsid w:val="0056229C"/>
    <w:rsid w:val="00567EC7"/>
    <w:rsid w:val="00570013"/>
    <w:rsid w:val="00571785"/>
    <w:rsid w:val="00574F87"/>
    <w:rsid w:val="005753EC"/>
    <w:rsid w:val="005801A2"/>
    <w:rsid w:val="005952A5"/>
    <w:rsid w:val="005A33A1"/>
    <w:rsid w:val="005B217D"/>
    <w:rsid w:val="005C264B"/>
    <w:rsid w:val="005C385F"/>
    <w:rsid w:val="005D21BE"/>
    <w:rsid w:val="005D4CEB"/>
    <w:rsid w:val="005E1AC6"/>
    <w:rsid w:val="005E3F2B"/>
    <w:rsid w:val="005F6F1B"/>
    <w:rsid w:val="00602433"/>
    <w:rsid w:val="0061578F"/>
    <w:rsid w:val="0061591E"/>
    <w:rsid w:val="00615995"/>
    <w:rsid w:val="00616155"/>
    <w:rsid w:val="00617616"/>
    <w:rsid w:val="00624901"/>
    <w:rsid w:val="00624B33"/>
    <w:rsid w:val="0063041A"/>
    <w:rsid w:val="0063054B"/>
    <w:rsid w:val="00630AA2"/>
    <w:rsid w:val="00631362"/>
    <w:rsid w:val="00641234"/>
    <w:rsid w:val="00643833"/>
    <w:rsid w:val="00646707"/>
    <w:rsid w:val="00646B79"/>
    <w:rsid w:val="0065444C"/>
    <w:rsid w:val="00657F7E"/>
    <w:rsid w:val="00662E58"/>
    <w:rsid w:val="0066338B"/>
    <w:rsid w:val="006637F2"/>
    <w:rsid w:val="006642A5"/>
    <w:rsid w:val="00664DCF"/>
    <w:rsid w:val="006722BE"/>
    <w:rsid w:val="006A42AA"/>
    <w:rsid w:val="006A4B07"/>
    <w:rsid w:val="006A7D12"/>
    <w:rsid w:val="006C5D39"/>
    <w:rsid w:val="006D5D39"/>
    <w:rsid w:val="006D6D9B"/>
    <w:rsid w:val="006E2810"/>
    <w:rsid w:val="006E5417"/>
    <w:rsid w:val="006E75E7"/>
    <w:rsid w:val="006F0794"/>
    <w:rsid w:val="006F7528"/>
    <w:rsid w:val="007023DE"/>
    <w:rsid w:val="0070353A"/>
    <w:rsid w:val="00704DC9"/>
    <w:rsid w:val="0071133D"/>
    <w:rsid w:val="00711ACC"/>
    <w:rsid w:val="00712CBD"/>
    <w:rsid w:val="00712F60"/>
    <w:rsid w:val="00720E3B"/>
    <w:rsid w:val="00723F97"/>
    <w:rsid w:val="007262FA"/>
    <w:rsid w:val="00736F1B"/>
    <w:rsid w:val="0074393F"/>
    <w:rsid w:val="00744CA5"/>
    <w:rsid w:val="00745F6B"/>
    <w:rsid w:val="0075175B"/>
    <w:rsid w:val="0075585E"/>
    <w:rsid w:val="00765847"/>
    <w:rsid w:val="00770571"/>
    <w:rsid w:val="007768FF"/>
    <w:rsid w:val="007824D3"/>
    <w:rsid w:val="007923C3"/>
    <w:rsid w:val="00795072"/>
    <w:rsid w:val="00796EE3"/>
    <w:rsid w:val="007A7D29"/>
    <w:rsid w:val="007B0A45"/>
    <w:rsid w:val="007B0F92"/>
    <w:rsid w:val="007B4AB8"/>
    <w:rsid w:val="007B5B2B"/>
    <w:rsid w:val="007B7470"/>
    <w:rsid w:val="007B7C88"/>
    <w:rsid w:val="007C5DEF"/>
    <w:rsid w:val="007D1181"/>
    <w:rsid w:val="007E01A3"/>
    <w:rsid w:val="007F0E41"/>
    <w:rsid w:val="007F1F8B"/>
    <w:rsid w:val="007F67A1"/>
    <w:rsid w:val="00811C05"/>
    <w:rsid w:val="00815234"/>
    <w:rsid w:val="008206C8"/>
    <w:rsid w:val="0084111D"/>
    <w:rsid w:val="00854003"/>
    <w:rsid w:val="0086387C"/>
    <w:rsid w:val="00865BB0"/>
    <w:rsid w:val="00873B91"/>
    <w:rsid w:val="00874A6C"/>
    <w:rsid w:val="00876C65"/>
    <w:rsid w:val="00882F72"/>
    <w:rsid w:val="008A4B4C"/>
    <w:rsid w:val="008C239F"/>
    <w:rsid w:val="008C2E3C"/>
    <w:rsid w:val="008C3D2F"/>
    <w:rsid w:val="008C5F37"/>
    <w:rsid w:val="008D1D81"/>
    <w:rsid w:val="008D5DE6"/>
    <w:rsid w:val="008E480C"/>
    <w:rsid w:val="00905D86"/>
    <w:rsid w:val="00907757"/>
    <w:rsid w:val="009137FF"/>
    <w:rsid w:val="00920EC8"/>
    <w:rsid w:val="009212B0"/>
    <w:rsid w:val="00921FA1"/>
    <w:rsid w:val="009234A5"/>
    <w:rsid w:val="00930545"/>
    <w:rsid w:val="00933453"/>
    <w:rsid w:val="009336F7"/>
    <w:rsid w:val="0093636C"/>
    <w:rsid w:val="009374A7"/>
    <w:rsid w:val="0095202F"/>
    <w:rsid w:val="0095286A"/>
    <w:rsid w:val="00955F6D"/>
    <w:rsid w:val="009653DF"/>
    <w:rsid w:val="00977C16"/>
    <w:rsid w:val="00982406"/>
    <w:rsid w:val="0098551D"/>
    <w:rsid w:val="00985DCB"/>
    <w:rsid w:val="009901BD"/>
    <w:rsid w:val="0099250A"/>
    <w:rsid w:val="0099518F"/>
    <w:rsid w:val="009A523D"/>
    <w:rsid w:val="009B02A1"/>
    <w:rsid w:val="009B3361"/>
    <w:rsid w:val="009B3A68"/>
    <w:rsid w:val="009B7F3F"/>
    <w:rsid w:val="009D1C51"/>
    <w:rsid w:val="009D7CE6"/>
    <w:rsid w:val="009E4AAA"/>
    <w:rsid w:val="009F144B"/>
    <w:rsid w:val="009F496B"/>
    <w:rsid w:val="00A01439"/>
    <w:rsid w:val="00A02E61"/>
    <w:rsid w:val="00A05CFF"/>
    <w:rsid w:val="00A123E1"/>
    <w:rsid w:val="00A13048"/>
    <w:rsid w:val="00A21AE6"/>
    <w:rsid w:val="00A3279F"/>
    <w:rsid w:val="00A46843"/>
    <w:rsid w:val="00A522B5"/>
    <w:rsid w:val="00A56215"/>
    <w:rsid w:val="00A56316"/>
    <w:rsid w:val="00A56B97"/>
    <w:rsid w:val="00A6093D"/>
    <w:rsid w:val="00A655A8"/>
    <w:rsid w:val="00A75B34"/>
    <w:rsid w:val="00A767DC"/>
    <w:rsid w:val="00A76A6D"/>
    <w:rsid w:val="00A80713"/>
    <w:rsid w:val="00A81B28"/>
    <w:rsid w:val="00A83253"/>
    <w:rsid w:val="00A952A5"/>
    <w:rsid w:val="00AA47E0"/>
    <w:rsid w:val="00AA6E84"/>
    <w:rsid w:val="00AB165F"/>
    <w:rsid w:val="00AB1A1C"/>
    <w:rsid w:val="00AB3C4A"/>
    <w:rsid w:val="00AB452E"/>
    <w:rsid w:val="00AB783C"/>
    <w:rsid w:val="00AD05A8"/>
    <w:rsid w:val="00AE341B"/>
    <w:rsid w:val="00AE6E25"/>
    <w:rsid w:val="00B0070A"/>
    <w:rsid w:val="00B01905"/>
    <w:rsid w:val="00B03765"/>
    <w:rsid w:val="00B07CA7"/>
    <w:rsid w:val="00B1279A"/>
    <w:rsid w:val="00B16D90"/>
    <w:rsid w:val="00B34577"/>
    <w:rsid w:val="00B34892"/>
    <w:rsid w:val="00B3640F"/>
    <w:rsid w:val="00B373BD"/>
    <w:rsid w:val="00B4194A"/>
    <w:rsid w:val="00B41B61"/>
    <w:rsid w:val="00B437E8"/>
    <w:rsid w:val="00B5222E"/>
    <w:rsid w:val="00B53179"/>
    <w:rsid w:val="00B5452A"/>
    <w:rsid w:val="00B57A23"/>
    <w:rsid w:val="00B600CD"/>
    <w:rsid w:val="00B61C96"/>
    <w:rsid w:val="00B62E2A"/>
    <w:rsid w:val="00B63956"/>
    <w:rsid w:val="00B716FB"/>
    <w:rsid w:val="00B73A2A"/>
    <w:rsid w:val="00B757E7"/>
    <w:rsid w:val="00B75A51"/>
    <w:rsid w:val="00B827C6"/>
    <w:rsid w:val="00B92C11"/>
    <w:rsid w:val="00B94B06"/>
    <w:rsid w:val="00B94C28"/>
    <w:rsid w:val="00BB03A6"/>
    <w:rsid w:val="00BB3DB3"/>
    <w:rsid w:val="00BC10BA"/>
    <w:rsid w:val="00BC5AFD"/>
    <w:rsid w:val="00BF2952"/>
    <w:rsid w:val="00BF6EF7"/>
    <w:rsid w:val="00C00DDE"/>
    <w:rsid w:val="00C02D6C"/>
    <w:rsid w:val="00C04F43"/>
    <w:rsid w:val="00C0609D"/>
    <w:rsid w:val="00C06BFA"/>
    <w:rsid w:val="00C115AB"/>
    <w:rsid w:val="00C12574"/>
    <w:rsid w:val="00C144E7"/>
    <w:rsid w:val="00C20103"/>
    <w:rsid w:val="00C21A9E"/>
    <w:rsid w:val="00C26CCB"/>
    <w:rsid w:val="00C30249"/>
    <w:rsid w:val="00C36312"/>
    <w:rsid w:val="00C3723B"/>
    <w:rsid w:val="00C42466"/>
    <w:rsid w:val="00C5158B"/>
    <w:rsid w:val="00C55487"/>
    <w:rsid w:val="00C606C9"/>
    <w:rsid w:val="00C60C2D"/>
    <w:rsid w:val="00C76A5E"/>
    <w:rsid w:val="00C77228"/>
    <w:rsid w:val="00C80288"/>
    <w:rsid w:val="00C84003"/>
    <w:rsid w:val="00C90650"/>
    <w:rsid w:val="00C928B1"/>
    <w:rsid w:val="00C97D78"/>
    <w:rsid w:val="00CB0582"/>
    <w:rsid w:val="00CB3DFB"/>
    <w:rsid w:val="00CC2AAE"/>
    <w:rsid w:val="00CC5A42"/>
    <w:rsid w:val="00CC767A"/>
    <w:rsid w:val="00CD0EAB"/>
    <w:rsid w:val="00CD5DCA"/>
    <w:rsid w:val="00CE5E02"/>
    <w:rsid w:val="00CF34DB"/>
    <w:rsid w:val="00CF3917"/>
    <w:rsid w:val="00CF558F"/>
    <w:rsid w:val="00D010C0"/>
    <w:rsid w:val="00D073E2"/>
    <w:rsid w:val="00D07521"/>
    <w:rsid w:val="00D3112A"/>
    <w:rsid w:val="00D446EC"/>
    <w:rsid w:val="00D45076"/>
    <w:rsid w:val="00D51BF0"/>
    <w:rsid w:val="00D531DB"/>
    <w:rsid w:val="00D55942"/>
    <w:rsid w:val="00D64455"/>
    <w:rsid w:val="00D71C8B"/>
    <w:rsid w:val="00D752DF"/>
    <w:rsid w:val="00D807BF"/>
    <w:rsid w:val="00D82FCC"/>
    <w:rsid w:val="00D83A8C"/>
    <w:rsid w:val="00D84FF6"/>
    <w:rsid w:val="00D949D2"/>
    <w:rsid w:val="00DA17FC"/>
    <w:rsid w:val="00DA1B8D"/>
    <w:rsid w:val="00DA7887"/>
    <w:rsid w:val="00DB2C26"/>
    <w:rsid w:val="00DC355C"/>
    <w:rsid w:val="00DD02F4"/>
    <w:rsid w:val="00DD6622"/>
    <w:rsid w:val="00DE1C7C"/>
    <w:rsid w:val="00DE6B43"/>
    <w:rsid w:val="00E04AA2"/>
    <w:rsid w:val="00E065B0"/>
    <w:rsid w:val="00E110D0"/>
    <w:rsid w:val="00E11923"/>
    <w:rsid w:val="00E14DF4"/>
    <w:rsid w:val="00E20DFA"/>
    <w:rsid w:val="00E262D4"/>
    <w:rsid w:val="00E26D3A"/>
    <w:rsid w:val="00E30128"/>
    <w:rsid w:val="00E33348"/>
    <w:rsid w:val="00E36250"/>
    <w:rsid w:val="00E47F2D"/>
    <w:rsid w:val="00E52B94"/>
    <w:rsid w:val="00E54511"/>
    <w:rsid w:val="00E60EDC"/>
    <w:rsid w:val="00E617AF"/>
    <w:rsid w:val="00E61DAC"/>
    <w:rsid w:val="00E6555F"/>
    <w:rsid w:val="00E72B80"/>
    <w:rsid w:val="00E75FE3"/>
    <w:rsid w:val="00E86C4C"/>
    <w:rsid w:val="00E87373"/>
    <w:rsid w:val="00E907A3"/>
    <w:rsid w:val="00E923A5"/>
    <w:rsid w:val="00EA5AE0"/>
    <w:rsid w:val="00EB56E1"/>
    <w:rsid w:val="00EB7AB1"/>
    <w:rsid w:val="00EC02AC"/>
    <w:rsid w:val="00EC289C"/>
    <w:rsid w:val="00ED0F10"/>
    <w:rsid w:val="00ED1E79"/>
    <w:rsid w:val="00EE7CD8"/>
    <w:rsid w:val="00EF37F6"/>
    <w:rsid w:val="00EF48CC"/>
    <w:rsid w:val="00F00801"/>
    <w:rsid w:val="00F016E8"/>
    <w:rsid w:val="00F047AF"/>
    <w:rsid w:val="00F14830"/>
    <w:rsid w:val="00F2488D"/>
    <w:rsid w:val="00F248B2"/>
    <w:rsid w:val="00F24F9A"/>
    <w:rsid w:val="00F34C7A"/>
    <w:rsid w:val="00F41442"/>
    <w:rsid w:val="00F41C74"/>
    <w:rsid w:val="00F45569"/>
    <w:rsid w:val="00F53B19"/>
    <w:rsid w:val="00F601A0"/>
    <w:rsid w:val="00F666A4"/>
    <w:rsid w:val="00F712E9"/>
    <w:rsid w:val="00F73032"/>
    <w:rsid w:val="00F73982"/>
    <w:rsid w:val="00F82D3F"/>
    <w:rsid w:val="00F848FC"/>
    <w:rsid w:val="00F84A2D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2ABDB3DD-3975-447E-9A60-8021918F4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A4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0">
    <w:name w:val="heading 5"/>
    <w:basedOn w:val="a"/>
    <w:next w:val="a"/>
    <w:link w:val="51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1">
    <w:name w:val="标题 5 字符"/>
    <w:link w:val="50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B5B2B"/>
    <w:pPr>
      <w:ind w:left="720"/>
      <w:contextualSpacing/>
    </w:pPr>
  </w:style>
  <w:style w:type="character" w:customStyle="1" w:styleId="UnresolvedMention1">
    <w:name w:val="Unresolved Mention1"/>
    <w:basedOn w:val="a0"/>
    <w:uiPriority w:val="99"/>
    <w:semiHidden/>
    <w:unhideWhenUsed/>
    <w:rsid w:val="007B0A4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B34577"/>
    <w:rPr>
      <w:color w:val="605E5C"/>
      <w:shd w:val="clear" w:color="auto" w:fill="E1DFDD"/>
    </w:rPr>
  </w:style>
  <w:style w:type="character" w:styleId="ac">
    <w:name w:val="annotation reference"/>
    <w:uiPriority w:val="99"/>
    <w:rsid w:val="00711ACC"/>
    <w:rPr>
      <w:sz w:val="16"/>
    </w:rPr>
  </w:style>
  <w:style w:type="paragraph" w:styleId="ad">
    <w:name w:val="annotation text"/>
    <w:basedOn w:val="a"/>
    <w:link w:val="ae"/>
    <w:uiPriority w:val="99"/>
    <w:rsid w:val="00711A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宋体"/>
      <w:lang w:val="en-GB"/>
    </w:rPr>
  </w:style>
  <w:style w:type="character" w:customStyle="1" w:styleId="ae">
    <w:name w:val="批注文字 字符"/>
    <w:basedOn w:val="a0"/>
    <w:link w:val="ad"/>
    <w:uiPriority w:val="99"/>
    <w:rsid w:val="00711ACC"/>
    <w:rPr>
      <w:rFonts w:eastAsia="宋体"/>
      <w:lang w:val="en-GB"/>
    </w:rPr>
  </w:style>
  <w:style w:type="paragraph" w:customStyle="1" w:styleId="tableheading">
    <w:name w:val="table heading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cell">
    <w:name w:val="table cell"/>
    <w:basedOn w:val="a"/>
    <w:rsid w:val="00711AC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qFormat/>
    <w:rsid w:val="00711AC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711ACC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E52B94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E52B94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0"/>
    <w:uiPriority w:val="99"/>
    <w:rsid w:val="00E52B94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a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lang w:val="en-GB"/>
    </w:rPr>
  </w:style>
  <w:style w:type="paragraph" w:customStyle="1" w:styleId="Note1">
    <w:name w:val="Note 1"/>
    <w:basedOn w:val="a"/>
    <w:link w:val="Note1Char"/>
    <w:qFormat/>
    <w:rsid w:val="00E52B9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宋体"/>
      <w:sz w:val="18"/>
      <w:lang w:val="en-GB"/>
    </w:rPr>
  </w:style>
  <w:style w:type="character" w:customStyle="1" w:styleId="Note1Char">
    <w:name w:val="Note 1 Char"/>
    <w:basedOn w:val="a0"/>
    <w:link w:val="Note1"/>
    <w:rsid w:val="00E52B94"/>
    <w:rPr>
      <w:rFonts w:eastAsia="宋体"/>
      <w:sz w:val="18"/>
      <w:lang w:val="en-GB"/>
    </w:rPr>
  </w:style>
  <w:style w:type="paragraph" w:customStyle="1" w:styleId="Annex4">
    <w:name w:val="Annex 4"/>
    <w:basedOn w:val="a"/>
    <w:next w:val="a"/>
    <w:autoRedefine/>
    <w:uiPriority w:val="99"/>
    <w:rsid w:val="00704DC9"/>
    <w:pPr>
      <w:keepNext/>
      <w:numPr>
        <w:ilvl w:val="3"/>
        <w:numId w:val="20"/>
      </w:num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81"/>
      <w:ind w:left="720" w:hanging="720"/>
      <w:textAlignment w:val="auto"/>
      <w:outlineLvl w:val="3"/>
    </w:pPr>
    <w:rPr>
      <w:rFonts w:eastAsia="Malgun Gothic"/>
      <w:b/>
      <w:bCs/>
      <w:lang w:val="en-GB"/>
    </w:rPr>
  </w:style>
  <w:style w:type="paragraph" w:customStyle="1" w:styleId="Annex5">
    <w:name w:val="Annex 5"/>
    <w:basedOn w:val="a"/>
    <w:next w:val="a"/>
    <w:autoRedefine/>
    <w:uiPriority w:val="99"/>
    <w:rsid w:val="00704DC9"/>
    <w:pPr>
      <w:keepNext/>
      <w:numPr>
        <w:ilvl w:val="4"/>
        <w:numId w:val="20"/>
      </w:numPr>
      <w:tabs>
        <w:tab w:val="clear" w:pos="360"/>
        <w:tab w:val="clear" w:pos="720"/>
        <w:tab w:val="clear" w:pos="862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1170"/>
      </w:tabs>
      <w:overflowPunct/>
      <w:autoSpaceDE/>
      <w:autoSpaceDN/>
      <w:adjustRightInd/>
      <w:spacing w:before="181"/>
      <w:ind w:left="2232"/>
      <w:textAlignment w:val="auto"/>
      <w:outlineLvl w:val="4"/>
    </w:pPr>
    <w:rPr>
      <w:rFonts w:eastAsia="Malgun Gothic"/>
      <w:b/>
      <w:bCs/>
      <w:lang w:val="en-GB"/>
    </w:rPr>
  </w:style>
  <w:style w:type="paragraph" w:customStyle="1" w:styleId="Annex3">
    <w:name w:val="Annex 3"/>
    <w:basedOn w:val="a"/>
    <w:next w:val="a"/>
    <w:link w:val="Annex3Char2"/>
    <w:qFormat/>
    <w:rsid w:val="000A7C81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lang w:val="en-GB"/>
    </w:rPr>
  </w:style>
  <w:style w:type="character" w:customStyle="1" w:styleId="Annex3Char2">
    <w:name w:val="Annex 3 Char2"/>
    <w:link w:val="Annex3"/>
    <w:rsid w:val="000A7C81"/>
    <w:rPr>
      <w:rFonts w:eastAsia="Malgun Gothic"/>
      <w:b/>
      <w:bCs/>
      <w:lang w:val="en-GB"/>
    </w:rPr>
  </w:style>
  <w:style w:type="paragraph" w:customStyle="1" w:styleId="enumlev1">
    <w:name w:val="enumlev1"/>
    <w:basedOn w:val="a"/>
    <w:rsid w:val="000A7C8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lang w:val="en-GB"/>
    </w:rPr>
  </w:style>
  <w:style w:type="paragraph" w:styleId="5">
    <w:name w:val="List Number 5"/>
    <w:basedOn w:val="a"/>
    <w:uiPriority w:val="99"/>
    <w:rsid w:val="00BF6EF7"/>
    <w:pPr>
      <w:numPr>
        <w:numId w:val="29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0"/>
        <w:tab w:val="num" w:pos="1492"/>
      </w:tabs>
      <w:overflowPunct/>
      <w:autoSpaceDE/>
      <w:autoSpaceDN/>
      <w:adjustRightInd/>
      <w:spacing w:before="0" w:after="240" w:line="230" w:lineRule="atLeast"/>
      <w:ind w:left="1492" w:hanging="403"/>
      <w:textAlignment w:val="auto"/>
    </w:pPr>
    <w:rPr>
      <w:rFonts w:ascii="Arial" w:eastAsia="MS Mincho" w:hAnsi="Arial"/>
      <w:lang w:val="en-GB" w:eastAsia="ja-JP"/>
    </w:rPr>
  </w:style>
  <w:style w:type="character" w:customStyle="1" w:styleId="UnresolvedMention">
    <w:name w:val="Unresolved Mention"/>
    <w:basedOn w:val="a0"/>
    <w:uiPriority w:val="99"/>
    <w:semiHidden/>
    <w:unhideWhenUsed/>
    <w:rsid w:val="00A952A5"/>
    <w:rPr>
      <w:color w:val="605E5C"/>
      <w:shd w:val="clear" w:color="auto" w:fill="E1DFDD"/>
    </w:rPr>
  </w:style>
  <w:style w:type="character" w:styleId="af">
    <w:name w:val="Placeholder Text"/>
    <w:basedOn w:val="a0"/>
    <w:uiPriority w:val="99"/>
    <w:semiHidden/>
    <w:rsid w:val="00D84FF6"/>
    <w:rPr>
      <w:color w:val="808080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1"/>
    <w:unhideWhenUsed/>
    <w:qFormat/>
    <w:rsid w:val="00ED1E7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af2">
    <w:name w:val="无间隔 字符"/>
    <w:link w:val="af3"/>
    <w:uiPriority w:val="1"/>
    <w:locked/>
    <w:rsid w:val="001A23C2"/>
  </w:style>
  <w:style w:type="paragraph" w:styleId="af3">
    <w:name w:val="No Spacing"/>
    <w:link w:val="af2"/>
    <w:uiPriority w:val="1"/>
    <w:qFormat/>
    <w:rsid w:val="001A23C2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</w:style>
  <w:style w:type="character" w:customStyle="1" w:styleId="af1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0"/>
    <w:locked/>
    <w:rsid w:val="00617616"/>
    <w:rPr>
      <w:i/>
      <w:iCs/>
      <w:color w:val="44546A" w:themeColor="text2"/>
      <w:sz w:val="18"/>
      <w:szCs w:val="18"/>
    </w:rPr>
  </w:style>
  <w:style w:type="paragraph" w:styleId="af4">
    <w:name w:val="Normal (Web)"/>
    <w:basedOn w:val="a"/>
    <w:uiPriority w:val="99"/>
    <w:unhideWhenUsed/>
    <w:rsid w:val="002F2A3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955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715205">
          <w:marLeft w:val="547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4" ma:contentTypeDescription="Create a new document." ma:contentTypeScope="" ma:versionID="bf6a7531880d5aacc1942cefb0f7a425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2ad33445f2954c4ee1f1e9eed505965b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A16B7-F095-41A4-A25E-AFE164D00C5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6307414-5E81-4A71-926C-194EADDB0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8F818-E7EA-4AA6-89CB-356516BF2B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6E9C88-7A0B-4531-8F35-6E2F343306C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C7B44F9-EEF5-440D-A1D1-3D6DA278EB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3111EB86-6622-4400-B571-463818FB6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2008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LXW</dc:creator>
  <cp:keywords>JCT-VC, MPEG, VCEG</cp:keywords>
  <cp:lastModifiedBy>LXW：</cp:lastModifiedBy>
  <cp:revision>122</cp:revision>
  <cp:lastPrinted>1900-12-31T16:00:00Z</cp:lastPrinted>
  <dcterms:created xsi:type="dcterms:W3CDTF">2019-12-09T08:28:00Z</dcterms:created>
  <dcterms:modified xsi:type="dcterms:W3CDTF">2020-01-11T14:54:00Z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