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20583" w14:textId="77777777" w:rsidR="00332B00" w:rsidRDefault="00332B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1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32B00" w14:paraId="76C8DD94" w14:textId="77777777">
        <w:tc>
          <w:tcPr>
            <w:tcW w:w="6300" w:type="dxa"/>
          </w:tcPr>
          <w:p w14:paraId="434A4217" w14:textId="77777777"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C8B0538" wp14:editId="7C54212A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650A009" w14:textId="77777777" w:rsidR="00332B00" w:rsidRDefault="00332B0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14E237D" w14:textId="77777777" w:rsidR="00332B00" w:rsidRDefault="00332B0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8B0538" id="Group 31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650A009" w14:textId="77777777" w:rsidR="00332B00" w:rsidRDefault="00332B0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614E237D" w14:textId="77777777" w:rsidR="00332B00" w:rsidRDefault="00332B0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59264" behindDoc="0" locked="0" layoutInCell="1" hidden="0" allowOverlap="1" wp14:anchorId="428930C8" wp14:editId="2421517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60288" behindDoc="0" locked="0" layoutInCell="1" hidden="0" allowOverlap="1" wp14:anchorId="2D3FB9F2" wp14:editId="00CD3F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12D63B7C" w14:textId="77777777"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14:paraId="3FB4B054" w14:textId="77777777"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17th Meeting: Brussels, BE, 7–17 January 2020</w:t>
            </w:r>
          </w:p>
        </w:tc>
        <w:tc>
          <w:tcPr>
            <w:tcW w:w="3060" w:type="dxa"/>
          </w:tcPr>
          <w:p w14:paraId="11DD6DC5" w14:textId="452819A1" w:rsidR="00332B00" w:rsidRPr="00497983" w:rsidRDefault="003D6612" w:rsidP="005C062E">
            <w:pPr>
              <w:tabs>
                <w:tab w:val="left" w:pos="7200"/>
              </w:tabs>
              <w:rPr>
                <w:u w:val="single"/>
              </w:rPr>
            </w:pPr>
            <w:r w:rsidRPr="00497983">
              <w:t>Document: JVET-</w:t>
            </w:r>
            <w:r w:rsidR="0063309D" w:rsidRPr="00497983">
              <w:t>Q</w:t>
            </w:r>
            <w:r w:rsidR="00652DAE" w:rsidRPr="00497983">
              <w:t>0</w:t>
            </w:r>
            <w:r w:rsidR="00787F80">
              <w:t>626</w:t>
            </w:r>
            <w:r w:rsidR="0063309D" w:rsidRPr="00497983">
              <w:t>-v</w:t>
            </w:r>
            <w:ins w:id="0" w:author="Edouard Francois" w:date="2020-01-08T21:34:00Z">
              <w:r w:rsidR="0019523A">
                <w:t>2</w:t>
              </w:r>
            </w:ins>
            <w:del w:id="1" w:author="Edouard Francois" w:date="2020-01-08T21:34:00Z">
              <w:r w:rsidR="0063309D" w:rsidRPr="00497983" w:rsidDel="0019523A">
                <w:delText>1</w:delText>
              </w:r>
            </w:del>
          </w:p>
        </w:tc>
      </w:tr>
    </w:tbl>
    <w:p w14:paraId="12E96DC1" w14:textId="77777777" w:rsidR="00332B00" w:rsidRDefault="00332B00">
      <w:pPr>
        <w:spacing w:before="0"/>
      </w:pPr>
    </w:p>
    <w:tbl>
      <w:tblPr>
        <w:tblStyle w:val="a2"/>
        <w:tblW w:w="9378" w:type="dxa"/>
        <w:tblLayout w:type="fixed"/>
        <w:tblLook w:val="0000" w:firstRow="0" w:lastRow="0" w:firstColumn="0" w:lastColumn="0" w:noHBand="0" w:noVBand="0"/>
      </w:tblPr>
      <w:tblGrid>
        <w:gridCol w:w="1458"/>
        <w:gridCol w:w="3570"/>
        <w:gridCol w:w="900"/>
        <w:gridCol w:w="3450"/>
      </w:tblGrid>
      <w:tr w:rsidR="00332B00" w14:paraId="326BC581" w14:textId="77777777">
        <w:tc>
          <w:tcPr>
            <w:tcW w:w="1458" w:type="dxa"/>
          </w:tcPr>
          <w:p w14:paraId="202449AD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20" w:type="dxa"/>
            <w:gridSpan w:val="3"/>
          </w:tcPr>
          <w:p w14:paraId="2B2B2D0B" w14:textId="69A879BF" w:rsidR="00332B00" w:rsidRDefault="00787F80" w:rsidP="0096404B">
            <w:pPr>
              <w:spacing w:before="60" w:after="60"/>
              <w:rPr>
                <w:b/>
              </w:rPr>
            </w:pPr>
            <w:r w:rsidRPr="00787F80">
              <w:rPr>
                <w:b/>
              </w:rPr>
              <w:t>Cross-check report of JVET-Q0243 on Dependent Quantization with 8 states</w:t>
            </w:r>
          </w:p>
        </w:tc>
      </w:tr>
      <w:tr w:rsidR="00332B00" w14:paraId="0128D38C" w14:textId="77777777">
        <w:tc>
          <w:tcPr>
            <w:tcW w:w="1458" w:type="dxa"/>
          </w:tcPr>
          <w:p w14:paraId="6B84BCC7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20" w:type="dxa"/>
            <w:gridSpan w:val="3"/>
          </w:tcPr>
          <w:p w14:paraId="5E4B131B" w14:textId="77777777" w:rsidR="00332B00" w:rsidRDefault="00654DEA" w:rsidP="00654DEA">
            <w:pPr>
              <w:spacing w:before="60" w:after="60"/>
            </w:pPr>
            <w:r>
              <w:t>Input document to JVET</w:t>
            </w:r>
          </w:p>
        </w:tc>
      </w:tr>
      <w:tr w:rsidR="00332B00" w14:paraId="6019C8FF" w14:textId="77777777">
        <w:tc>
          <w:tcPr>
            <w:tcW w:w="1458" w:type="dxa"/>
          </w:tcPr>
          <w:p w14:paraId="16484215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20" w:type="dxa"/>
            <w:gridSpan w:val="3"/>
          </w:tcPr>
          <w:p w14:paraId="6D1BD726" w14:textId="77777777" w:rsidR="00332B00" w:rsidRPr="0063309D" w:rsidRDefault="0063309D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Report</w:t>
            </w:r>
          </w:p>
        </w:tc>
      </w:tr>
      <w:tr w:rsidR="0063309D" w14:paraId="53155943" w14:textId="77777777">
        <w:tc>
          <w:tcPr>
            <w:tcW w:w="1458" w:type="dxa"/>
          </w:tcPr>
          <w:p w14:paraId="5840CE5B" w14:textId="77777777"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570" w:type="dxa"/>
          </w:tcPr>
          <w:p w14:paraId="362E3EBD" w14:textId="1EEBB979" w:rsidR="0063309D" w:rsidRPr="00C40A84" w:rsidRDefault="00CE0CF1" w:rsidP="0063309D">
            <w:pPr>
              <w:spacing w:before="60" w:after="60"/>
            </w:pPr>
            <w:r>
              <w:t>E. François</w:t>
            </w:r>
          </w:p>
          <w:p w14:paraId="2729A131" w14:textId="3FE7D0BE" w:rsidR="0063309D" w:rsidRPr="00C40A84" w:rsidRDefault="0063309D" w:rsidP="0063309D">
            <w:pPr>
              <w:spacing w:before="60" w:after="60"/>
            </w:pPr>
          </w:p>
        </w:tc>
        <w:tc>
          <w:tcPr>
            <w:tcW w:w="900" w:type="dxa"/>
          </w:tcPr>
          <w:p w14:paraId="0319A80D" w14:textId="77777777" w:rsidR="0063309D" w:rsidRPr="00C40A84" w:rsidRDefault="0063309D" w:rsidP="0063309D">
            <w:pPr>
              <w:spacing w:before="60" w:after="60"/>
            </w:pPr>
            <w:r w:rsidRPr="00C40A84">
              <w:rPr>
                <w:lang w:val="fr-FR"/>
              </w:rPr>
              <w:br/>
            </w:r>
            <w:r w:rsidRPr="00C40A84">
              <w:t>Tel:</w:t>
            </w:r>
            <w:r w:rsidRPr="00C40A84">
              <w:br/>
              <w:t>Email:</w:t>
            </w:r>
          </w:p>
        </w:tc>
        <w:tc>
          <w:tcPr>
            <w:tcW w:w="3450" w:type="dxa"/>
          </w:tcPr>
          <w:p w14:paraId="141D8C0B" w14:textId="46582DF4" w:rsidR="00CE0CF1" w:rsidRDefault="0063309D" w:rsidP="0063309D">
            <w:pPr>
              <w:spacing w:before="60" w:after="60"/>
            </w:pPr>
            <w:r w:rsidRPr="00C40A84">
              <w:br/>
            </w:r>
            <w:r w:rsidRPr="00C40A84">
              <w:br/>
            </w:r>
            <w:hyperlink r:id="rId11" w:history="1">
              <w:r w:rsidR="00CE0CF1" w:rsidRPr="00501CA5">
                <w:rPr>
                  <w:rStyle w:val="Hyperlink"/>
                </w:rPr>
                <w:t>edouard.francois@interdigital.com</w:t>
              </w:r>
            </w:hyperlink>
          </w:p>
          <w:p w14:paraId="0A50A6A2" w14:textId="70FC24D2" w:rsidR="0063309D" w:rsidRPr="00C40A84" w:rsidRDefault="00CE0CF1" w:rsidP="0063309D">
            <w:pPr>
              <w:spacing w:before="60" w:after="60"/>
            </w:pPr>
            <w:r w:rsidRPr="00C40A84">
              <w:t xml:space="preserve"> </w:t>
            </w:r>
          </w:p>
        </w:tc>
      </w:tr>
      <w:tr w:rsidR="0063309D" w14:paraId="3D5B2E76" w14:textId="77777777">
        <w:tc>
          <w:tcPr>
            <w:tcW w:w="1458" w:type="dxa"/>
          </w:tcPr>
          <w:p w14:paraId="750E49F3" w14:textId="77777777"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20" w:type="dxa"/>
            <w:gridSpan w:val="3"/>
          </w:tcPr>
          <w:p w14:paraId="4037F267" w14:textId="35191FDA" w:rsidR="0063309D" w:rsidRPr="00C40A84" w:rsidRDefault="00CE0CF1" w:rsidP="0063309D">
            <w:pPr>
              <w:spacing w:before="60" w:after="60"/>
            </w:pPr>
            <w:proofErr w:type="spellStart"/>
            <w:r>
              <w:t>InterDigital</w:t>
            </w:r>
            <w:proofErr w:type="spellEnd"/>
          </w:p>
        </w:tc>
      </w:tr>
    </w:tbl>
    <w:p w14:paraId="6E1244EC" w14:textId="77777777" w:rsidR="00332B00" w:rsidRDefault="003D661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4DEB0CB1" w14:textId="77777777" w:rsidR="0063309D" w:rsidRPr="002C0AF3" w:rsidRDefault="0063309D" w:rsidP="0063309D">
      <w:pPr>
        <w:pStyle w:val="Heading1"/>
        <w:ind w:left="360" w:hanging="360"/>
      </w:pPr>
      <w:bookmarkStart w:id="2" w:name="_heading=h.gjdgxs" w:colFirst="0" w:colLast="0"/>
      <w:bookmarkEnd w:id="2"/>
      <w:r w:rsidRPr="002C0AF3">
        <w:t>Abstract</w:t>
      </w:r>
    </w:p>
    <w:p w14:paraId="63DC891B" w14:textId="7B59C76A" w:rsidR="00CE0CF1" w:rsidRDefault="00CE0CF1" w:rsidP="00CE0CF1">
      <w:r>
        <w:t>This contribution reports cross-checking results for contribution JVET-</w:t>
      </w:r>
      <w:r w:rsidRPr="00CE0CF1">
        <w:t>Q0</w:t>
      </w:r>
      <w:ins w:id="3" w:author="Edouard Francois" w:date="2020-01-08T21:35:00Z">
        <w:r w:rsidR="0019523A">
          <w:t>243</w:t>
        </w:r>
      </w:ins>
      <w:del w:id="4" w:author="Edouard Francois" w:date="2020-01-08T21:35:00Z">
        <w:r w:rsidRPr="00CE0CF1" w:rsidDel="0019523A">
          <w:delText>125</w:delText>
        </w:r>
      </w:del>
      <w:r w:rsidRPr="00CE0CF1">
        <w:t xml:space="preserve"> on </w:t>
      </w:r>
      <w:ins w:id="5" w:author="Edouard Francois" w:date="2020-01-08T21:35:00Z">
        <w:r w:rsidR="0019523A" w:rsidRPr="0019523A">
          <w:t>Dependent Quantizatio</w:t>
        </w:r>
      </w:ins>
      <w:ins w:id="6" w:author="Edouard Francois" w:date="2020-01-08T21:37:00Z">
        <w:r w:rsidR="00A01F22">
          <w:t>n</w:t>
        </w:r>
      </w:ins>
      <w:bookmarkStart w:id="7" w:name="_GoBack"/>
      <w:bookmarkEnd w:id="7"/>
      <w:ins w:id="8" w:author="Edouard Francois" w:date="2020-01-08T21:35:00Z">
        <w:r w:rsidR="0019523A" w:rsidRPr="0019523A">
          <w:t xml:space="preserve"> using 4 or 8 quantization states</w:t>
        </w:r>
      </w:ins>
      <w:del w:id="9" w:author="Edouard Francois" w:date="2020-01-08T21:35:00Z">
        <w:r w:rsidRPr="00CE0CF1" w:rsidDel="0019523A">
          <w:delText>JC-CCALF with Alternative Filter Weight</w:delText>
        </w:r>
      </w:del>
      <w:r>
        <w:t>. The cross-checking tests were performed for SDR CTCs, in AI, RA and LDB configurations. The results reportedly match those provided by the proponents for the tested configurations. Encoding/Decoding runtimes are reported to be of same order as the ones reported by the proponent.</w:t>
      </w:r>
    </w:p>
    <w:p w14:paraId="7A75BDD5" w14:textId="77777777" w:rsidR="0063309D" w:rsidRPr="002C0AF3" w:rsidRDefault="0063309D" w:rsidP="0063309D">
      <w:pPr>
        <w:pStyle w:val="Heading1"/>
        <w:ind w:left="360" w:hanging="360"/>
      </w:pPr>
      <w:r>
        <w:t xml:space="preserve"> </w:t>
      </w:r>
      <w:r w:rsidRPr="002C0AF3">
        <w:t xml:space="preserve">Introduction </w:t>
      </w:r>
    </w:p>
    <w:p w14:paraId="27E3C091" w14:textId="481780B9" w:rsidR="00787F80" w:rsidRDefault="00787F80" w:rsidP="00787F80">
      <w:pPr>
        <w:rPr>
          <w:lang w:eastAsia="zh-CN"/>
        </w:rPr>
      </w:pPr>
      <w:r>
        <w:t xml:space="preserve">JVET-Q0243 proposes to generalize the Dependent Quantization process by enabling the usage of 8 states, in addition to the 4 states in the current VTM. </w:t>
      </w:r>
      <w:r>
        <w:rPr>
          <w:lang w:eastAsia="zh-CN"/>
        </w:rPr>
        <w:t xml:space="preserve">The number of states is indicated in the picture header or the </w:t>
      </w:r>
      <w:r w:rsidRPr="00F46CD9">
        <w:t xml:space="preserve">picture parameter set, using a syntax element </w:t>
      </w:r>
      <w:proofErr w:type="spellStart"/>
      <w:r w:rsidRPr="00F46CD9">
        <w:t>pic_dep_quant_enabled_idc</w:t>
      </w:r>
      <w:proofErr w:type="spellEnd"/>
      <w:r w:rsidRPr="00F46CD9">
        <w:t xml:space="preserve"> indicating if </w:t>
      </w:r>
      <w:proofErr w:type="spellStart"/>
      <w:r w:rsidRPr="00F46CD9">
        <w:t>DepQ</w:t>
      </w:r>
      <w:proofErr w:type="spellEnd"/>
      <w:r w:rsidRPr="00F46CD9">
        <w:t xml:space="preserve"> is not used (0), or if it used with 4 states (1) or 8 states (2).</w:t>
      </w:r>
    </w:p>
    <w:p w14:paraId="68799207" w14:textId="77777777" w:rsidR="00CE0CF1" w:rsidRDefault="00CE0CF1" w:rsidP="00CE0CF1">
      <w:pPr>
        <w:pStyle w:val="Heading1"/>
        <w:tabs>
          <w:tab w:val="left" w:pos="720"/>
        </w:tabs>
        <w:ind w:left="432" w:hanging="432"/>
        <w:jc w:val="left"/>
        <w:textAlignment w:val="auto"/>
      </w:pPr>
      <w:r>
        <w:t>Experimental Results</w:t>
      </w:r>
    </w:p>
    <w:p w14:paraId="1AE40C55" w14:textId="665C56AD" w:rsidR="00CE0CF1" w:rsidRDefault="00CE0CF1" w:rsidP="00CE0CF1">
      <w:pPr>
        <w:spacing w:before="240"/>
        <w:rPr>
          <w:rFonts w:eastAsia="PMingLiU"/>
          <w:lang w:eastAsia="zh-TW"/>
        </w:rPr>
      </w:pPr>
      <w:r>
        <w:t>T</w:t>
      </w:r>
      <w:r>
        <w:rPr>
          <w:rFonts w:eastAsia="PMingLiU"/>
          <w:lang w:eastAsia="zh-TW"/>
        </w:rPr>
        <w:t xml:space="preserve">ests were performed using SDR CTCs for </w:t>
      </w:r>
      <w:r>
        <w:t>AI, RA and LBD configurations</w:t>
      </w:r>
      <w:r>
        <w:rPr>
          <w:rFonts w:eastAsia="PMingLiU"/>
          <w:lang w:eastAsia="zh-TW"/>
        </w:rPr>
        <w:t xml:space="preserve">. </w:t>
      </w:r>
      <w:r w:rsidR="00787F80">
        <w:rPr>
          <w:rFonts w:eastAsia="PMingLiU"/>
          <w:lang w:eastAsia="zh-TW"/>
        </w:rPr>
        <w:t>Two set of tests were performed, using 4 quantization states or 8 quantization states.</w:t>
      </w:r>
    </w:p>
    <w:p w14:paraId="39B9E109" w14:textId="77777777" w:rsidR="00CE0CF1" w:rsidRDefault="00CE0CF1" w:rsidP="00CE0CF1">
      <w:pPr>
        <w:spacing w:before="240"/>
        <w:rPr>
          <w:rFonts w:eastAsia="PMingLiU"/>
          <w:lang w:eastAsia="zh-TW"/>
        </w:rPr>
      </w:pPr>
      <w:r>
        <w:rPr>
          <w:rFonts w:eastAsia="PMingLiU"/>
          <w:lang w:eastAsia="zh-TW"/>
        </w:rPr>
        <w:t>The cross-checking was achieved using the following computing specifications:</w:t>
      </w:r>
    </w:p>
    <w:p w14:paraId="2AFAED0A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CPU type:</w:t>
      </w:r>
      <w:r>
        <w:rPr>
          <w:rFonts w:eastAsia="PMingLiU"/>
          <w:lang w:eastAsia="zh-TW"/>
        </w:rPr>
        <w:tab/>
        <w:t>Xeon</w:t>
      </w:r>
    </w:p>
    <w:p w14:paraId="77645925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Hyperthreading:</w:t>
      </w:r>
      <w:r>
        <w:rPr>
          <w:rFonts w:eastAsia="PMingLiU"/>
          <w:lang w:eastAsia="zh-TW"/>
        </w:rPr>
        <w:tab/>
        <w:t>off</w:t>
      </w:r>
    </w:p>
    <w:p w14:paraId="5FBCC957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Turbo mode:</w:t>
      </w:r>
      <w:r>
        <w:rPr>
          <w:rFonts w:eastAsia="PMingLiU"/>
          <w:lang w:eastAsia="zh-TW"/>
        </w:rPr>
        <w:tab/>
        <w:t>on</w:t>
      </w:r>
    </w:p>
    <w:p w14:paraId="6884F3D5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Compiler:</w:t>
      </w:r>
      <w:r>
        <w:rPr>
          <w:rFonts w:eastAsia="PMingLiU"/>
          <w:lang w:eastAsia="zh-TW"/>
        </w:rPr>
        <w:tab/>
      </w:r>
      <w:proofErr w:type="spellStart"/>
      <w:r>
        <w:rPr>
          <w:rFonts w:eastAsia="PMingLiU"/>
          <w:lang w:eastAsia="zh-TW"/>
        </w:rPr>
        <w:t>gcc</w:t>
      </w:r>
      <w:proofErr w:type="spellEnd"/>
      <w:r>
        <w:rPr>
          <w:rFonts w:eastAsia="PMingLiU"/>
          <w:lang w:eastAsia="zh-TW"/>
        </w:rPr>
        <w:t xml:space="preserve"> 6.3.1</w:t>
      </w:r>
    </w:p>
    <w:p w14:paraId="4F8B1B6E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OS:</w:t>
      </w:r>
      <w:r>
        <w:rPr>
          <w:rFonts w:eastAsia="PMingLiU"/>
          <w:lang w:eastAsia="zh-TW"/>
        </w:rPr>
        <w:tab/>
        <w:t>CentOS7</w:t>
      </w:r>
    </w:p>
    <w:p w14:paraId="26A817C4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Decoding options</w:t>
      </w:r>
    </w:p>
    <w:p w14:paraId="19A474A6" w14:textId="77777777" w:rsidR="00CE0CF1" w:rsidRDefault="00CE0CF1" w:rsidP="00CE0CF1">
      <w:pPr>
        <w:pStyle w:val="ListParagraph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MD5 SEI:</w:t>
      </w:r>
      <w:r>
        <w:rPr>
          <w:rFonts w:eastAsia="PMingLiU"/>
          <w:lang w:eastAsia="zh-TW"/>
        </w:rPr>
        <w:tab/>
        <w:t>no</w:t>
      </w:r>
    </w:p>
    <w:p w14:paraId="551BD1DB" w14:textId="77777777" w:rsidR="00CE0CF1" w:rsidRDefault="00CE0CF1" w:rsidP="00CE0CF1">
      <w:pPr>
        <w:pStyle w:val="ListParagraph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YUV output:</w:t>
      </w:r>
      <w:r>
        <w:rPr>
          <w:rFonts w:eastAsia="PMingLiU"/>
          <w:lang w:eastAsia="zh-TW"/>
        </w:rPr>
        <w:tab/>
        <w:t>yes</w:t>
      </w:r>
    </w:p>
    <w:p w14:paraId="274E9853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SIMD options:</w:t>
      </w:r>
      <w:r>
        <w:rPr>
          <w:rFonts w:eastAsia="PMingLiU"/>
          <w:lang w:eastAsia="zh-TW"/>
        </w:rPr>
        <w:tab/>
        <w:t>SSE42</w:t>
      </w:r>
    </w:p>
    <w:p w14:paraId="0380C2E9" w14:textId="5ED14213" w:rsidR="00CE0CF1" w:rsidRDefault="00CE0CF1" w:rsidP="00CE0CF1">
      <w:pPr>
        <w:spacing w:before="240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No significant encoder/decoder runtime difference was observed compared to </w:t>
      </w:r>
      <w:r w:rsidR="00305FFB">
        <w:rPr>
          <w:rFonts w:eastAsia="PMingLiU"/>
          <w:lang w:eastAsia="zh-TW"/>
        </w:rPr>
        <w:t xml:space="preserve">the runtimes reported in </w:t>
      </w:r>
      <w:r w:rsidR="00305FFB" w:rsidRPr="00305FFB">
        <w:rPr>
          <w:rFonts w:eastAsia="PMingLiU"/>
          <w:lang w:eastAsia="zh-TW"/>
        </w:rPr>
        <w:t>JVET-Q0</w:t>
      </w:r>
      <w:r w:rsidR="00787F80">
        <w:rPr>
          <w:rFonts w:eastAsia="PMingLiU"/>
          <w:lang w:eastAsia="zh-TW"/>
        </w:rPr>
        <w:t>626</w:t>
      </w:r>
      <w:r>
        <w:rPr>
          <w:rFonts w:eastAsia="PMingLiU"/>
          <w:lang w:eastAsia="zh-TW"/>
        </w:rPr>
        <w:t>.</w:t>
      </w:r>
    </w:p>
    <w:p w14:paraId="7DC21379" w14:textId="7A39D978" w:rsidR="00CE0CF1" w:rsidRDefault="00CE0CF1" w:rsidP="00CE0CF1">
      <w:pPr>
        <w:spacing w:before="240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 xml:space="preserve">For all the tested simulations, a perfect match is obtained compared to the proponent results. Related </w:t>
      </w:r>
      <w:proofErr w:type="spellStart"/>
      <w:r>
        <w:rPr>
          <w:rFonts w:eastAsia="PMingLiU"/>
          <w:lang w:eastAsia="zh-TW"/>
        </w:rPr>
        <w:t>xls</w:t>
      </w:r>
      <w:proofErr w:type="spellEnd"/>
      <w:r>
        <w:rPr>
          <w:rFonts w:eastAsia="PMingLiU"/>
          <w:lang w:eastAsia="zh-TW"/>
        </w:rPr>
        <w:t xml:space="preserve"> file is attached.</w:t>
      </w:r>
    </w:p>
    <w:p w14:paraId="1858DA04" w14:textId="77777777" w:rsidR="00787F80" w:rsidRDefault="00787F80" w:rsidP="00CE0CF1">
      <w:pPr>
        <w:spacing w:before="240"/>
        <w:rPr>
          <w:rFonts w:eastAsia="PMingLiU"/>
          <w:lang w:eastAsia="zh-TW"/>
        </w:rPr>
      </w:pPr>
    </w:p>
    <w:p w14:paraId="10D01D0C" w14:textId="6049A4BC" w:rsidR="001957DC" w:rsidRDefault="00787F80" w:rsidP="00787F80">
      <w:pPr>
        <w:pStyle w:val="Heading2"/>
        <w:rPr>
          <w:lang w:eastAsia="zh-TW"/>
        </w:rPr>
      </w:pPr>
      <w:r>
        <w:rPr>
          <w:lang w:eastAsia="zh-TW"/>
        </w:rPr>
        <w:t>Using 4 quantization states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787F80" w:rsidRPr="00787F80" w14:paraId="548CC2B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5B5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8114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BF5B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18F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F968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0BE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06EABE9B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C55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4CB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698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85E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01A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701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0C55E417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062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B780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B1F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A81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BC1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39A5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87F80" w:rsidRPr="00787F80" w14:paraId="12075409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BF50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3A5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7D1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77C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20F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FF14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7CD1656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95D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384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566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951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88B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FF7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03B6C02F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BECE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DEB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040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54B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BD1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D6E2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7EFE43E4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7768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26B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C04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56C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161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0865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255E2492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79E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CC9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C0E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799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8D7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242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</w:tr>
      <w:tr w:rsidR="00787F80" w:rsidRPr="00787F80" w14:paraId="35027E87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A93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807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098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780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90C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415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45E346C8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D08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339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2D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D60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D66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3EE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5B82F62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F490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1CB1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81B2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6D3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AF77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B9F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234D30D9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13F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21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204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318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190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0D9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787F80" w:rsidRPr="00787F80" w14:paraId="43FA6E1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CA5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9B5A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AD04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4793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Random access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A71B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71A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4C6FBE7C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07F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CE5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0B2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08E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33B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333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34FFBD05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8A2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55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9633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955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D19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B8F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87F80" w:rsidRPr="00787F80" w14:paraId="63281E03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2D0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3E1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606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3E4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303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829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42E6A0A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466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048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CB5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9EF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60F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D70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787F80" w:rsidRPr="00787F80" w14:paraId="7B437CB7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E53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FBF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5CB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C45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CC8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C36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31F5BC01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760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07C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071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57E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CCA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0D4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39314B95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505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517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85B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93C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B68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F0F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0DFFD6AD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5A8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179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72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0AA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F84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158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63B69505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520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FD0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0CF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9F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BCF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5F2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3EE94D77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BFE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1C7A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5172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0F1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2DA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56DF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56363CD7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9DC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BBDE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221F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EA82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81D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FF7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787F80" w:rsidRPr="00787F80" w14:paraId="2B8E3E5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FA6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BAD7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9A87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16E1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Low delay B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A634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16E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5CA6D939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44D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251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425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F30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0AD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B5E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2D65C691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410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3F49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B74D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0FB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99EC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C982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87F80" w:rsidRPr="00787F80" w14:paraId="298C7CF2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F7D9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1C2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2DB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3AC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721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B796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11C1E94B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095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FAC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B7C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2C9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C57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2E3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6E3F895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8D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A89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F5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724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24F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39C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6D3D66E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9B7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A59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290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36A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871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EA4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787F80" w:rsidRPr="00787F80" w14:paraId="7E69DFBB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801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78D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41D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CE3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1BC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373B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2BC5068D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FCF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AA6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6DE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6A5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DFB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39EE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3AFADC32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0CE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4D1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138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BCA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F20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C73F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787F80" w:rsidRPr="00787F80" w14:paraId="58E0EE83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4CD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DCC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7DC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4F8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9800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7CF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</w:tbl>
    <w:p w14:paraId="723BD5EE" w14:textId="47E7E0C4" w:rsidR="00EA0204" w:rsidRDefault="00EA0204" w:rsidP="0063309D">
      <w:pPr>
        <w:rPr>
          <w:lang w:val="en-US" w:eastAsia="zh-CN"/>
        </w:rPr>
      </w:pPr>
    </w:p>
    <w:p w14:paraId="04DC7A91" w14:textId="2FCBAD34" w:rsidR="00787F80" w:rsidRDefault="00787F80" w:rsidP="00787F80">
      <w:pPr>
        <w:pStyle w:val="Heading2"/>
        <w:rPr>
          <w:lang w:eastAsia="zh-TW"/>
        </w:rPr>
      </w:pPr>
      <w:r>
        <w:rPr>
          <w:lang w:eastAsia="zh-TW"/>
        </w:rPr>
        <w:t>Using 8 quantization states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787F80" w:rsidRPr="00787F80" w14:paraId="2ABAA8E7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57D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0AB3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5749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57D6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8855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653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106C1D49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690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0E5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C15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5CF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C15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62D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2D6898D3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2AE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687E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98F2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8EE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158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8FB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87F80" w:rsidRPr="00787F80" w14:paraId="385FB7BD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A57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16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57E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104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6C6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564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08826FB2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88E3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F6C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2B3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ECC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0AD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2F30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18CFF165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C7D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9A0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F1F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534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3CE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5F8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787F80" w:rsidRPr="00787F80" w14:paraId="5DF135F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6A3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6E2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0A5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367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A6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DE90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39F5CE2F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13B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CB7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5D5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770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056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94B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48EB4567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AB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867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E98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D4A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169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044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5582979D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54F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50D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C6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507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D1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44D9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01D2456C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F4D7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53A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2240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-0.07%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06A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044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4E6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787F80" w:rsidRPr="00787F80" w14:paraId="1D74D2AC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F3B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5EC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5BD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865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E69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BAF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787F80" w:rsidRPr="00787F80" w14:paraId="210E574C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D48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FC97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070D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67C3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Random access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312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A9F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1A6AFB23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C2C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E1D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541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BFC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361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F3D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429C33B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2F9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B0DA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7345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50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CA58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D96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87F80" w:rsidRPr="00787F80" w14:paraId="1F4B5EAA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7C21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21A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462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1B3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C6A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4AF7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787F80" w:rsidRPr="00787F80" w14:paraId="7F0A618A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66B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54D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BE8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309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02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2711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3254F4EC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DC9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CD8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14A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201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EEB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0DA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5935E001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C42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B08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028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5C6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4B6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CD8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787F80" w:rsidRPr="00787F80" w14:paraId="218A9D49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5B1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055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592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85D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085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77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7A910122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0BE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462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049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D3D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28D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464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787F80" w:rsidRPr="00787F80" w14:paraId="40CA096C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726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DFC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2FD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B8B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64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CEA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7C70E7C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55A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A538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2A7C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3E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AA97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962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63FB29A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8B1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083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49F5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1B9A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140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2A4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787F80" w:rsidRPr="00787F80" w14:paraId="06BC340D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BE6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83F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53D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1AF6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Low delay B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DB0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7D9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2EE39C9B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9C5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38E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CF7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97A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EA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999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1710B27E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B7F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F19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962B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661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62E6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939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87F80" w:rsidRPr="00787F80" w14:paraId="1D05E8D3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4CC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948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546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0C6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61A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F218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7EAF82D8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A3A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C53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75E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CFF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429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3F29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75904A3E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B847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B32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995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6A1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251B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E2D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099CBC58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266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382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1DF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841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4DC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D86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718AEF23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414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1B4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695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1.34%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C91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229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7CD4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14C03792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03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6F2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084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69B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28A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5AD8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396E8C9A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8FB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2C3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ED3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19C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1B9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8AE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2221344D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4B60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17D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A2D8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7F1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1B14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CAA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</w:tbl>
    <w:p w14:paraId="25A6A389" w14:textId="77777777" w:rsidR="00787F80" w:rsidRPr="00101E5F" w:rsidRDefault="00787F80" w:rsidP="0063309D">
      <w:pPr>
        <w:rPr>
          <w:lang w:val="en-US" w:eastAsia="zh-CN"/>
        </w:rPr>
      </w:pPr>
    </w:p>
    <w:sectPr w:rsidR="00787F80" w:rsidRPr="00101E5F">
      <w:footerReference w:type="default" r:id="rId12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208BC" w14:textId="77777777" w:rsidR="00D9129D" w:rsidRDefault="00D9129D">
      <w:pPr>
        <w:spacing w:before="0"/>
      </w:pPr>
      <w:r>
        <w:separator/>
      </w:r>
    </w:p>
  </w:endnote>
  <w:endnote w:type="continuationSeparator" w:id="0">
    <w:p w14:paraId="639F1861" w14:textId="77777777" w:rsidR="00D9129D" w:rsidRDefault="00D9129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F4BCC" w14:textId="77777777" w:rsidR="00332B00" w:rsidRDefault="003D6612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224B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ab/>
      <w:t>Date Saved: 2019-11-06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50C05" w14:textId="77777777" w:rsidR="00D9129D" w:rsidRDefault="00D9129D">
      <w:pPr>
        <w:spacing w:before="0"/>
      </w:pPr>
      <w:r>
        <w:separator/>
      </w:r>
    </w:p>
  </w:footnote>
  <w:footnote w:type="continuationSeparator" w:id="0">
    <w:p w14:paraId="5720AAC0" w14:textId="77777777" w:rsidR="00D9129D" w:rsidRDefault="00D9129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66C5A"/>
    <w:multiLevelType w:val="multilevel"/>
    <w:tmpl w:val="DA044A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" w15:restartNumberingAfterBreak="0">
    <w:nsid w:val="766978EC"/>
    <w:multiLevelType w:val="multilevel"/>
    <w:tmpl w:val="91700E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3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ouard Francois">
    <w15:presenceInfo w15:providerId="AD" w15:userId="S::Edouard.francois@interdigital.com::550497a4-2289-4e8b-9a12-51e16159f4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0"/>
    <w:rsid w:val="00004B1E"/>
    <w:rsid w:val="000051FD"/>
    <w:rsid w:val="000125AD"/>
    <w:rsid w:val="00026687"/>
    <w:rsid w:val="0006222C"/>
    <w:rsid w:val="00065D18"/>
    <w:rsid w:val="000746DD"/>
    <w:rsid w:val="000D7A59"/>
    <w:rsid w:val="000F1038"/>
    <w:rsid w:val="000F20E0"/>
    <w:rsid w:val="00101E5F"/>
    <w:rsid w:val="0019523A"/>
    <w:rsid w:val="001957DC"/>
    <w:rsid w:val="001E11CB"/>
    <w:rsid w:val="001E3B94"/>
    <w:rsid w:val="002441BD"/>
    <w:rsid w:val="00292A65"/>
    <w:rsid w:val="002B78F4"/>
    <w:rsid w:val="002B7FAA"/>
    <w:rsid w:val="002D795E"/>
    <w:rsid w:val="00305FFB"/>
    <w:rsid w:val="00314702"/>
    <w:rsid w:val="00332B00"/>
    <w:rsid w:val="0036146E"/>
    <w:rsid w:val="003B5B13"/>
    <w:rsid w:val="003B7E79"/>
    <w:rsid w:val="003D6612"/>
    <w:rsid w:val="004129D4"/>
    <w:rsid w:val="00424A6E"/>
    <w:rsid w:val="00464573"/>
    <w:rsid w:val="0047651F"/>
    <w:rsid w:val="00480EFF"/>
    <w:rsid w:val="00497983"/>
    <w:rsid w:val="004C4040"/>
    <w:rsid w:val="004D216E"/>
    <w:rsid w:val="00530FE1"/>
    <w:rsid w:val="00570ED0"/>
    <w:rsid w:val="005A7D49"/>
    <w:rsid w:val="005C062E"/>
    <w:rsid w:val="005C63D4"/>
    <w:rsid w:val="0063309D"/>
    <w:rsid w:val="00652DAE"/>
    <w:rsid w:val="00654DEA"/>
    <w:rsid w:val="006C59D2"/>
    <w:rsid w:val="006D0754"/>
    <w:rsid w:val="00743328"/>
    <w:rsid w:val="00787F80"/>
    <w:rsid w:val="007B5C24"/>
    <w:rsid w:val="008118F0"/>
    <w:rsid w:val="008263FE"/>
    <w:rsid w:val="0083714D"/>
    <w:rsid w:val="0086224B"/>
    <w:rsid w:val="008A7F7A"/>
    <w:rsid w:val="008F4698"/>
    <w:rsid w:val="009118B3"/>
    <w:rsid w:val="0092446E"/>
    <w:rsid w:val="0096404B"/>
    <w:rsid w:val="009909E5"/>
    <w:rsid w:val="009E1F2E"/>
    <w:rsid w:val="00A01F22"/>
    <w:rsid w:val="00A069FA"/>
    <w:rsid w:val="00A16BAE"/>
    <w:rsid w:val="00B56D90"/>
    <w:rsid w:val="00B81EA1"/>
    <w:rsid w:val="00BB5205"/>
    <w:rsid w:val="00BC1FBA"/>
    <w:rsid w:val="00C05674"/>
    <w:rsid w:val="00C141CE"/>
    <w:rsid w:val="00C77AE9"/>
    <w:rsid w:val="00CC491D"/>
    <w:rsid w:val="00CE0CF1"/>
    <w:rsid w:val="00D068D0"/>
    <w:rsid w:val="00D71752"/>
    <w:rsid w:val="00D867FE"/>
    <w:rsid w:val="00D9129D"/>
    <w:rsid w:val="00D93174"/>
    <w:rsid w:val="00DC5597"/>
    <w:rsid w:val="00DD5BDB"/>
    <w:rsid w:val="00E93731"/>
    <w:rsid w:val="00EA0204"/>
    <w:rsid w:val="00EB2431"/>
    <w:rsid w:val="00EB60F1"/>
    <w:rsid w:val="00ED42F0"/>
    <w:rsid w:val="00F27BE3"/>
    <w:rsid w:val="00F41080"/>
    <w:rsid w:val="00F5153D"/>
    <w:rsid w:val="00F54632"/>
    <w:rsid w:val="00F61827"/>
    <w:rsid w:val="00FE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AFCE9"/>
  <w15:docId w15:val="{22E2E1EE-82CD-A14B-9D10-BD203515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syntax">
    <w:name w:val="table syntax"/>
    <w:basedOn w:val="Normal"/>
    <w:link w:val="tablesyntaxChar"/>
    <w:qFormat/>
    <w:rsid w:val="00530F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530FE1"/>
    <w:rPr>
      <w:rFonts w:eastAsia="Malgun Gothic"/>
      <w:sz w:val="20"/>
      <w:szCs w:val="20"/>
      <w:lang w:val="en-GB"/>
    </w:rPr>
  </w:style>
  <w:style w:type="table" w:styleId="TableGrid">
    <w:name w:val="Table Grid"/>
    <w:basedOn w:val="TableNormal"/>
    <w:uiPriority w:val="59"/>
    <w:unhideWhenUsed/>
    <w:rsid w:val="00EA02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E0CF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CE0CF1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link w:val="ListParagraphChar"/>
    <w:uiPriority w:val="34"/>
    <w:qFormat/>
    <w:rsid w:val="00CE0C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after="120"/>
      <w:ind w:left="720"/>
      <w:contextualSpacing/>
      <w:textAlignment w:val="auto"/>
    </w:pPr>
    <w:rPr>
      <w:rFonts w:ascii="Calibri" w:eastAsia="Calibri" w:hAnsi="Calibri" w:cs="Calibri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1952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2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2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2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2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FzrKA5LuvaJo71MCMWY2BwjyA==">AMUW2mV7psFWUOIX1pmoO4focDTrzua3WCvuMgiwn1eFVb4E8Xt1yUX6O8YlSCnFH2bE1iqqD0YU6+vaqj2Qj0xLe+/nBqLaUH4D/cFjhsWKlNU7LfteCHp90rTwGTsmoIPFsWgsaH4Y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9745B79-A745-479B-B028-0B7EC861A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Limited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Edouard Francois</cp:lastModifiedBy>
  <cp:revision>21</cp:revision>
  <dcterms:created xsi:type="dcterms:W3CDTF">2020-01-02T07:38:00Z</dcterms:created>
  <dcterms:modified xsi:type="dcterms:W3CDTF">2020-01-08T20:37:00Z</dcterms:modified>
</cp:coreProperties>
</file>