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FC23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D60B2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r w:rsidR="007F2CA9">
              <w:rPr>
                <w:lang w:val="en-CA"/>
              </w:rPr>
              <w:t>v</w:t>
            </w:r>
            <w:ins w:id="0" w:author="Jill Boyce" w:date="2020-01-09T15:04:00Z">
              <w:r w:rsidR="008A4322">
                <w:rPr>
                  <w:lang w:val="en-CA"/>
                </w:rPr>
                <w:t>2</w:t>
              </w:r>
            </w:ins>
            <w:proofErr w:type="spellEnd"/>
            <w:del w:id="1" w:author="Jill Boyce" w:date="2020-01-09T15:04:00Z">
              <w:r w:rsidR="007F2CA9" w:rsidDel="008A432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157C3474"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ins w:id="2" w:author="Jill Boyce" w:date="2020-01-10T11:21:00Z">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ins w:id="3" w:author="Jill Boyce" w:date="2020-01-10T11:24:00Z">
        <w:r w:rsidR="004D7A5B">
          <w:rPr>
            <w:lang w:val="en-CA"/>
          </w:rPr>
          <w:t xml:space="preserve"> or plenary</w:t>
        </w:r>
      </w:ins>
      <w:r w:rsidR="00C5560D">
        <w:rPr>
          <w:lang w:val="en-CA"/>
        </w:rPr>
        <w:t xml:space="preserve"> level</w:t>
      </w:r>
      <w:r>
        <w:rPr>
          <w:lang w:val="en-CA"/>
        </w:rPr>
        <w:t>:</w:t>
      </w:r>
    </w:p>
    <w:p w14:paraId="30EFB381" w14:textId="5BCBF640"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ins w:id="4" w:author="Jill Boyce" w:date="2020-01-10T11:24:00Z">
        <w:r w:rsidR="004D7A5B">
          <w:rPr>
            <w:lang w:val="en-CA"/>
          </w:rPr>
          <w:t xml:space="preserve"> </w:t>
        </w:r>
      </w:ins>
      <w:del w:id="5" w:author="Jill Boyce" w:date="2020-01-10T11:24:00Z">
        <w:r w:rsidR="00F64049" w:rsidRPr="0019576B" w:rsidDel="004D7A5B">
          <w:rPr>
            <w:lang w:val="en-CA"/>
          </w:rPr>
          <w:delText>.</w:delText>
        </w:r>
      </w:del>
      <w:r>
        <w:rPr>
          <w:lang w:val="en-CA"/>
        </w:rPr>
        <w:t>(from JVET-Q</w:t>
      </w:r>
      <w:proofErr w:type="gramStart"/>
      <w:r w:rsidR="00035B4F">
        <w:rPr>
          <w:lang w:val="en-CA"/>
        </w:rPr>
        <w:t>0346</w:t>
      </w:r>
      <w:r>
        <w:rPr>
          <w:lang w:val="en-CA"/>
        </w:rPr>
        <w:t xml:space="preserve"> )</w:t>
      </w:r>
      <w:proofErr w:type="gramEnd"/>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ins w:id="6" w:author="Jill Boyce" w:date="2020-01-10T11:24:00Z"/>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637FF308" w:rsidR="004D7A5B" w:rsidRDefault="004D7A5B" w:rsidP="0019576B">
      <w:pPr>
        <w:pStyle w:val="ListParagraph"/>
        <w:numPr>
          <w:ilvl w:val="0"/>
          <w:numId w:val="18"/>
        </w:numPr>
        <w:ind w:leftChars="0"/>
        <w:rPr>
          <w:ins w:id="7" w:author="Jill Boyce" w:date="2020-01-10T11:26:00Z"/>
          <w:lang w:val="en-CA"/>
        </w:rPr>
      </w:pPr>
      <w:ins w:id="8" w:author="Jill Boyce" w:date="2020-01-10T11:25:00Z">
        <w:r>
          <w:rPr>
            <w:lang w:val="en-CA"/>
          </w:rPr>
          <w:t>If functionality to have separate deblocking parameters for the two chroma coefficients is useful (from JVET-Q0121)</w:t>
        </w:r>
      </w:ins>
    </w:p>
    <w:p w14:paraId="3E9B7670" w14:textId="65E4DD23" w:rsidR="004D7A5B" w:rsidRPr="004D7A5B" w:rsidRDefault="004D7A5B" w:rsidP="004D7A5B">
      <w:pPr>
        <w:pStyle w:val="ListParagraph"/>
        <w:numPr>
          <w:ilvl w:val="0"/>
          <w:numId w:val="18"/>
        </w:numPr>
        <w:ind w:leftChars="0"/>
        <w:rPr>
          <w:lang w:val="en-CA"/>
        </w:rPr>
      </w:pPr>
      <w:ins w:id="9" w:author="Jill Boyce" w:date="2020-01-10T11:26:00Z">
        <w:r>
          <w:rPr>
            <w:lang w:val="en-CA"/>
          </w:rPr>
          <w:t>If functionality to support a larger range of deblocking offset values in the slice header is useful (from JVET-Q0121)</w:t>
        </w:r>
      </w:ins>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5EA5DDD1"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ins w:id="10" w:author="Jill Boyce" w:date="2020-01-09T17:47:00Z">
        <w:r w:rsidR="00625592" w:rsidDel="00625592">
          <w:t xml:space="preserve"> </w:t>
        </w:r>
      </w:ins>
      <w:del w:id="11" w:author="Jill Boyce" w:date="2020-01-09T17:47:00Z">
        <w:r w:rsidDel="00625592">
          <w:delText>affine_</w:delText>
        </w:r>
      </w:del>
      <w:proofErr w:type="spellStart"/>
      <w:r>
        <w:t>enabled_flag</w:t>
      </w:r>
      <w:proofErr w:type="spellEnd"/>
    </w:p>
    <w:p w14:paraId="309ABCD8" w14:textId="77777777"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37F832C4"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280E7820"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64295B" w:rsidRDefault="00F70EDF" w:rsidP="0019576B">
      <w:pPr>
        <w:pStyle w:val="ListParagraph"/>
        <w:numPr>
          <w:ilvl w:val="0"/>
          <w:numId w:val="18"/>
        </w:numPr>
        <w:ind w:leftChars="0"/>
        <w:rPr>
          <w:ins w:id="12" w:author="Jill Boyce" w:date="2020-01-10T11:21:00Z"/>
          <w:lang w:val="en-CA"/>
          <w:rPrChange w:id="13" w:author="Jill Boyce" w:date="2020-01-10T11:21:00Z">
            <w:rPr>
              <w:ins w:id="14" w:author="Jill Boyce" w:date="2020-01-10T11:21:00Z"/>
            </w:rPr>
          </w:rPrChange>
        </w:rPr>
      </w:pPr>
      <w:r>
        <w:t>JVET-Q0481: Reorder the syntax elements in the SPS and PH to group intra syntax elements and inter syntax elements,</w:t>
      </w:r>
    </w:p>
    <w:p w14:paraId="48191F95" w14:textId="36DCB4C2" w:rsidR="0064295B" w:rsidRDefault="0064295B" w:rsidP="0019576B">
      <w:pPr>
        <w:pStyle w:val="ListParagraph"/>
        <w:numPr>
          <w:ilvl w:val="0"/>
          <w:numId w:val="18"/>
        </w:numPr>
        <w:ind w:leftChars="0"/>
        <w:rPr>
          <w:ins w:id="15" w:author="Jill Boyce" w:date="2020-01-10T11:27:00Z"/>
          <w:lang w:val="en-CA"/>
        </w:rPr>
      </w:pPr>
      <w:ins w:id="16" w:author="Jill Boyce" w:date="2020-01-10T11:21:00Z">
        <w:r>
          <w:t xml:space="preserve">JVET-Q0043: </w:t>
        </w:r>
      </w:ins>
      <w:ins w:id="17" w:author="Jill Boyce" w:date="2020-01-10T11:22:00Z">
        <w:r>
          <w:t>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ins>
    </w:p>
    <w:p w14:paraId="2BA35D74" w14:textId="0259F501" w:rsidR="004D7A5B" w:rsidRDefault="004D7A5B" w:rsidP="004D7A5B">
      <w:pPr>
        <w:rPr>
          <w:ins w:id="18" w:author="Jill Boyce" w:date="2020-01-10T11:27:00Z"/>
          <w:lang w:val="en-CA"/>
        </w:rPr>
      </w:pPr>
      <w:ins w:id="19" w:author="Jill Boyce" w:date="2020-01-10T11:27:00Z">
        <w:r w:rsidRPr="004D7A5B">
          <w:rPr>
            <w:lang w:val="en-CA"/>
          </w:rPr>
          <w:t xml:space="preserve">The </w:t>
        </w:r>
        <w:proofErr w:type="spellStart"/>
        <w:r w:rsidRPr="004D7A5B">
          <w:rPr>
            <w:lang w:val="en-CA"/>
          </w:rPr>
          <w:t>BoG</w:t>
        </w:r>
        <w:proofErr w:type="spellEnd"/>
        <w:r w:rsidRPr="004D7A5B">
          <w:rPr>
            <w:lang w:val="en-CA"/>
          </w:rPr>
          <w:t xml:space="preserve"> </w:t>
        </w:r>
      </w:ins>
      <w:ins w:id="20" w:author="Jill Boyce" w:date="2020-01-10T11:28:00Z">
        <w:r>
          <w:rPr>
            <w:lang w:val="en-CA"/>
          </w:rPr>
          <w:t>suggests that the editors consider</w:t>
        </w:r>
      </w:ins>
      <w:ins w:id="21" w:author="Jill Boyce" w:date="2020-01-10T11:27:00Z">
        <w:r w:rsidRPr="004D7A5B">
          <w:rPr>
            <w:lang w:val="en-CA"/>
          </w:rPr>
          <w:t xml:space="preserve"> the following:</w:t>
        </w:r>
      </w:ins>
    </w:p>
    <w:p w14:paraId="1C7DEB27" w14:textId="7DD99E72" w:rsidR="004D7A5B" w:rsidRPr="004D7A5B" w:rsidRDefault="004D7A5B" w:rsidP="004D7A5B">
      <w:pPr>
        <w:pStyle w:val="ListParagraph"/>
        <w:numPr>
          <w:ilvl w:val="0"/>
          <w:numId w:val="31"/>
        </w:numPr>
        <w:ind w:leftChars="0"/>
        <w:rPr>
          <w:ins w:id="22" w:author="Jill Boyce" w:date="2020-01-10T11:27:00Z"/>
          <w:lang w:val="en-CA"/>
        </w:rPr>
        <w:pPrChange w:id="23" w:author="Jill Boyce" w:date="2020-01-10T11:27:00Z">
          <w:pPr>
            <w:pStyle w:val="ListParagraph"/>
            <w:numPr>
              <w:numId w:val="18"/>
            </w:numPr>
            <w:ind w:leftChars="0" w:left="720" w:hanging="360"/>
          </w:pPr>
        </w:pPrChange>
      </w:pPr>
      <w:ins w:id="24" w:author="Jill Boyce" w:date="2020-01-10T11:28:00Z">
        <w:r>
          <w:t>Consid</w:t>
        </w:r>
      </w:ins>
      <w:ins w:id="25" w:author="Jill Boyce" w:date="2020-01-10T11:29:00Z">
        <w:r>
          <w:t>er t</w:t>
        </w:r>
      </w:ins>
      <w:ins w:id="26" w:author="Jill Boyce" w:date="2020-01-10T11:28:00Z">
        <w:r>
          <w:t>he naming of the syntax elements in the spec for deblocking parameter override in PH and SH</w:t>
        </w:r>
      </w:ins>
      <w:ins w:id="27" w:author="Jill Boyce" w:date="2020-01-10T11:29:00Z">
        <w:r w:rsidR="000662FE">
          <w:t xml:space="preserve"> to improve clarity.</w:t>
        </w:r>
      </w:ins>
    </w:p>
    <w:p w14:paraId="4C0F3F62" w14:textId="77777777" w:rsidR="004D7A5B" w:rsidRPr="004D7A5B" w:rsidRDefault="004D7A5B" w:rsidP="004D7A5B">
      <w:pPr>
        <w:rPr>
          <w:lang w:val="en-CA"/>
        </w:rPr>
        <w:pPrChange w:id="28" w:author="Jill Boyce" w:date="2020-01-10T11:27:00Z">
          <w:pPr>
            <w:pStyle w:val="ListParagraph"/>
            <w:numPr>
              <w:numId w:val="18"/>
            </w:numPr>
            <w:ind w:leftChars="0" w:left="720" w:hanging="360"/>
          </w:pPr>
        </w:pPrChange>
      </w:pPr>
    </w:p>
    <w:p w14:paraId="76DF541F" w14:textId="328A87D0" w:rsidR="00EB72EE" w:rsidRPr="00EB72EE" w:rsidRDefault="00EB72EE" w:rsidP="00EB72EE">
      <w:pPr>
        <w:rPr>
          <w:lang w:val="en-CA"/>
        </w:rPr>
      </w:pPr>
      <w:r>
        <w:rPr>
          <w:lang w:val="en-CA"/>
        </w:rPr>
        <w:t xml:space="preserve">The review of several contributions was delayed because of lack of availability of the proponents or </w:t>
      </w:r>
      <w:r w:rsidR="000F2F06">
        <w:rPr>
          <w:lang w:val="en-CA"/>
        </w:rPr>
        <w:t>of relevant technical experts.</w:t>
      </w:r>
    </w:p>
    <w:p w14:paraId="7D2AC1F0" w14:textId="239E78A3" w:rsidR="00745F6B" w:rsidRDefault="00BB69FA" w:rsidP="00E11923">
      <w:pPr>
        <w:pStyle w:val="Heading1"/>
        <w:rPr>
          <w:lang w:val="en-CA"/>
        </w:rPr>
      </w:pPr>
      <w:r>
        <w:rPr>
          <w:lang w:val="en-CA"/>
        </w:rPr>
        <w:lastRenderedPageBreak/>
        <w:t>Contribution Review</w:t>
      </w:r>
    </w:p>
    <w:p w14:paraId="7D4A97B6" w14:textId="34BDB007" w:rsidR="003A2E79" w:rsidRPr="004162E6" w:rsidRDefault="003A2E79">
      <w:pPr>
        <w:pStyle w:val="Heading2"/>
        <w:pPrChange w:id="29" w:author="Jill Boyce" w:date="2020-01-09T15:10:00Z">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pPrChange>
      </w:pPr>
      <w:r>
        <w:t>(Agenda 6.</w:t>
      </w:r>
      <w:ins w:id="30" w:author="Jill Boyce" w:date="2020-01-09T15:04:00Z">
        <w:r w:rsidR="00B33A21">
          <w:t>1</w:t>
        </w:r>
      </w:ins>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3369DA" w:rsidP="003369DA">
      <w:pPr>
        <w:pStyle w:val="Heading9"/>
        <w:rPr>
          <w:ins w:id="31" w:author="Jill Boyce" w:date="2020-01-10T08:08:00Z"/>
          <w:sz w:val="24"/>
          <w:szCs w:val="24"/>
          <w:lang w:val="en-CA"/>
        </w:rPr>
      </w:pPr>
      <w:ins w:id="32" w:author="Jill Boyce" w:date="2020-01-10T08:08:00Z">
        <w:r>
          <w:fldChar w:fldCharType="begin"/>
        </w:r>
        <w:r>
          <w:instrText xml:space="preserve"> HYPERLINK "http://phenix.it-sudparis.eu/jvet/doc_end_user/current_document.php?id=8946" </w:instrText>
        </w:r>
        <w:r>
          <w:fldChar w:fldCharType="separate"/>
        </w:r>
        <w:r>
          <w:rPr>
            <w:rStyle w:val="Hyperlink"/>
            <w:szCs w:val="24"/>
            <w:lang w:val="en-CA"/>
          </w:rPr>
          <w:t>JVET-Q0121</w:t>
        </w:r>
        <w:r>
          <w:fldChar w:fldCharType="end"/>
        </w:r>
        <w:r>
          <w:rPr>
            <w:szCs w:val="24"/>
            <w:lang w:val="en-CA"/>
          </w:rPr>
          <w:t xml:space="preserve"> AHG9: On deblocking control parameters [J. Xu, Y.-K. Wang, L. Zhang, W. Zhu, K. Zhang, H. Liu (</w:t>
        </w:r>
        <w:proofErr w:type="spellStart"/>
        <w:r>
          <w:rPr>
            <w:szCs w:val="24"/>
            <w:lang w:val="en-CA"/>
          </w:rPr>
          <w:t>Bytedance</w:t>
        </w:r>
        <w:proofErr w:type="spellEnd"/>
        <w:r>
          <w:rPr>
            <w:szCs w:val="24"/>
            <w:lang w:val="en-CA"/>
          </w:rPr>
          <w:t>)]</w:t>
        </w:r>
      </w:ins>
    </w:p>
    <w:p w14:paraId="6D8E43B6" w14:textId="06A53912" w:rsidR="003A2E79" w:rsidRPr="004162E6" w:rsidDel="003369DA" w:rsidRDefault="00C52831" w:rsidP="00706210">
      <w:pPr>
        <w:pStyle w:val="BodyText"/>
        <w:rPr>
          <w:del w:id="33" w:author="Jill Boyce" w:date="2020-01-10T08:08:00Z"/>
          <w:rFonts w:eastAsia="Times New Roman"/>
          <w:szCs w:val="24"/>
        </w:rPr>
      </w:pPr>
      <w:del w:id="34" w:author="Jill Boyce" w:date="2020-01-10T08:08:00Z">
        <w:r w:rsidDel="003369DA">
          <w:delText xml:space="preserve"> </w:delText>
        </w:r>
        <w:r w:rsidR="004D7A5B" w:rsidDel="003369DA">
          <w:fldChar w:fldCharType="begin"/>
        </w:r>
        <w:r w:rsidR="004D7A5B" w:rsidDel="003369DA">
          <w:delInstrText xml:space="preserve"> HYPERLINK "http://phenix.it-sudparis.eu/jvet/doc_end_user/current_document.php?id=8946" </w:delInstrText>
        </w:r>
        <w:r w:rsidR="004D7A5B" w:rsidDel="003369DA">
          <w:fldChar w:fldCharType="separate"/>
        </w:r>
        <w:r w:rsidR="003A2E79" w:rsidRPr="00CB5B13" w:rsidDel="003369DA">
          <w:rPr>
            <w:rFonts w:eastAsia="Times New Roman"/>
            <w:b/>
            <w:color w:val="0000FF"/>
            <w:szCs w:val="24"/>
            <w:u w:val="single"/>
          </w:rPr>
          <w:delText>JVET-Q0121</w:delText>
        </w:r>
        <w:r w:rsidR="004D7A5B" w:rsidDel="003369DA">
          <w:rPr>
            <w:rFonts w:eastAsia="Times New Roman"/>
            <w:b/>
            <w:color w:val="0000FF"/>
            <w:szCs w:val="24"/>
            <w:u w:val="single"/>
          </w:rPr>
          <w:fldChar w:fldCharType="end"/>
        </w:r>
        <w:r w:rsidR="003A2E79" w:rsidRPr="004162E6" w:rsidDel="003369DA">
          <w:rPr>
            <w:rFonts w:eastAsia="Times New Roman"/>
            <w:szCs w:val="24"/>
          </w:rPr>
          <w:delText xml:space="preserve"> AHG9: On deblocking control parameters [J. Xu, Y.-K. Wang (Bytedance)]</w:delText>
        </w:r>
      </w:del>
    </w:p>
    <w:p w14:paraId="05C89D2C" w14:textId="3B7AC005" w:rsidR="003A2E79" w:rsidDel="0035241E" w:rsidRDefault="003A2E79" w:rsidP="003A2E79">
      <w:pPr>
        <w:rPr>
          <w:del w:id="35" w:author="Jill Boyce" w:date="2020-01-10T08:08:00Z"/>
        </w:rPr>
      </w:pPr>
      <w:del w:id="36" w:author="Jill Boyce" w:date="2020-01-10T08:08:00Z">
        <w:r w:rsidRPr="00F93FD3" w:rsidDel="003369DA">
          <w:rPr>
            <w:highlight w:val="yellow"/>
          </w:rPr>
          <w:delText>TBP</w:delText>
        </w:r>
      </w:del>
    </w:p>
    <w:p w14:paraId="6F25524F" w14:textId="00DCC14C" w:rsidR="0035241E" w:rsidRDefault="0035241E" w:rsidP="003A2E79">
      <w:pPr>
        <w:rPr>
          <w:ins w:id="37" w:author="Jill Boyce" w:date="2020-01-10T08:09:00Z"/>
        </w:rPr>
      </w:pPr>
      <w:ins w:id="38" w:author="Jill Boyce" w:date="2020-01-10T08:08:00Z">
        <w:r>
          <w:t>Reviewed 10 Jan 2020</w:t>
        </w:r>
      </w:ins>
      <w:ins w:id="39" w:author="Jill Boyce" w:date="2020-01-10T08:09:00Z">
        <w:r>
          <w:t>.</w:t>
        </w:r>
      </w:ins>
    </w:p>
    <w:p w14:paraId="4F3064EF" w14:textId="77777777" w:rsidR="0035241E" w:rsidRDefault="0035241E" w:rsidP="0035241E">
      <w:pPr>
        <w:rPr>
          <w:ins w:id="40" w:author="Jill Boyce" w:date="2020-01-10T08:09:00Z"/>
          <w:szCs w:val="22"/>
          <w:lang w:val="en-CA"/>
        </w:rPr>
      </w:pPr>
      <w:ins w:id="41" w:author="Jill Boyce" w:date="2020-01-10T08:09:00Z">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ins>
    </w:p>
    <w:p w14:paraId="2FF0423F" w14:textId="7AB10C2B" w:rsidR="0035241E" w:rsidRDefault="0035241E" w:rsidP="003A2E79">
      <w:pPr>
        <w:rPr>
          <w:ins w:id="42" w:author="Jill Boyce" w:date="2020-01-10T08:17:00Z"/>
        </w:rPr>
      </w:pPr>
      <w:ins w:id="43" w:author="Jill Boyce" w:date="2020-01-10T08:17:00Z">
        <w:r>
          <w:t>First aspect p</w:t>
        </w:r>
      </w:ins>
      <w:ins w:id="44" w:author="Jill Boyce" w:date="2020-01-10T08:11:00Z">
        <w:r>
          <w:t>roposes to remove the deblocking pa</w:t>
        </w:r>
      </w:ins>
      <w:ins w:id="45" w:author="Jill Boyce" w:date="2020-01-10T08:12:00Z">
        <w:r>
          <w:t xml:space="preserve">rameters in the PH, reverting to the </w:t>
        </w:r>
      </w:ins>
      <w:ins w:id="46" w:author="Jill Boyce" w:date="2020-01-10T08:13:00Z">
        <w:r>
          <w:t>VVC Draft 6 design.</w:t>
        </w:r>
      </w:ins>
      <w:ins w:id="47" w:author="Jill Boyce" w:date="2020-01-10T08:17:00Z">
        <w:r>
          <w:t xml:space="preserve"> No action.</w:t>
        </w:r>
      </w:ins>
    </w:p>
    <w:p w14:paraId="752CC2BB" w14:textId="3E2331B2" w:rsidR="0035241E" w:rsidRDefault="005C7000" w:rsidP="003A2E79">
      <w:pPr>
        <w:rPr>
          <w:ins w:id="48" w:author="Jill Boyce" w:date="2020-01-10T08:20:00Z"/>
        </w:rPr>
      </w:pPr>
      <w:ins w:id="49" w:author="Jill Boyce" w:date="2020-01-10T08:19:00Z">
        <w:r>
          <w:t xml:space="preserve">Second aspect proposes to have separate deblocking parameters for the </w:t>
        </w:r>
      </w:ins>
      <w:ins w:id="50" w:author="Jill Boyce" w:date="2020-01-10T08:20:00Z">
        <w:r>
          <w:t>two chroma coefficients. This is not a purely HLS question but a tool functionality question.</w:t>
        </w:r>
      </w:ins>
    </w:p>
    <w:p w14:paraId="6736433E" w14:textId="4F75A582" w:rsidR="005C7000" w:rsidRDefault="005C7000" w:rsidP="003A2E79">
      <w:pPr>
        <w:rPr>
          <w:ins w:id="51" w:author="Jill Boyce" w:date="2020-01-10T08:22:00Z"/>
        </w:rPr>
      </w:pPr>
      <w:proofErr w:type="spellStart"/>
      <w:ins w:id="52" w:author="Jill Boyce" w:date="2020-01-10T08:20:00Z">
        <w:r w:rsidRPr="005C7000">
          <w:rPr>
            <w:highlight w:val="yellow"/>
            <w:rPrChange w:id="53" w:author="Jill Boyce" w:date="2020-01-10T08:21:00Z">
              <w:rPr/>
            </w:rPrChange>
          </w:rPr>
          <w:t>BoG</w:t>
        </w:r>
        <w:proofErr w:type="spellEnd"/>
        <w:r w:rsidRPr="005C7000">
          <w:rPr>
            <w:highlight w:val="yellow"/>
            <w:rPrChange w:id="54" w:author="Jill Boyce" w:date="2020-01-10T08:21:00Z">
              <w:rPr/>
            </w:rPrChange>
          </w:rPr>
          <w:t xml:space="preserve"> suggests</w:t>
        </w:r>
        <w:r>
          <w:t xml:space="preserve"> </w:t>
        </w:r>
        <w:proofErr w:type="gramStart"/>
        <w:r>
          <w:t>to discuss</w:t>
        </w:r>
        <w:proofErr w:type="gramEnd"/>
        <w:r>
          <w:t xml:space="preserve"> at the track or plenary level </w:t>
        </w:r>
        <w:proofErr w:type="spellStart"/>
        <w:r>
          <w:t>if</w:t>
        </w:r>
        <w:proofErr w:type="spellEnd"/>
        <w:r>
          <w:t xml:space="preserve"> functionality is desired</w:t>
        </w:r>
      </w:ins>
      <w:ins w:id="55" w:author="Jill Boyce" w:date="2020-01-10T08:33:00Z">
        <w:r w:rsidR="00DC01BC">
          <w:t xml:space="preserve"> to have separate deblocking parameters for the two chroma coefficients</w:t>
        </w:r>
      </w:ins>
      <w:ins w:id="56" w:author="Jill Boyce" w:date="2020-01-10T08:20:00Z">
        <w:r>
          <w:t xml:space="preserve">. </w:t>
        </w:r>
      </w:ins>
    </w:p>
    <w:p w14:paraId="36550BC5" w14:textId="6497A2EE" w:rsidR="005C7000" w:rsidRDefault="005C7000" w:rsidP="003A2E79">
      <w:pPr>
        <w:rPr>
          <w:ins w:id="57" w:author="Jill Boyce" w:date="2020-01-10T08:25:00Z"/>
        </w:rPr>
      </w:pPr>
      <w:ins w:id="58" w:author="Jill Boyce" w:date="2020-01-10T08:22:00Z">
        <w:r>
          <w:t xml:space="preserve">Third aspect proposes to </w:t>
        </w:r>
      </w:ins>
      <w:ins w:id="59" w:author="Jill Boyce" w:date="2020-01-10T08:23:00Z">
        <w:r>
          <w:t xml:space="preserve">make the deblocking parameters accumulate from PPS and SH, rather than override in the </w:t>
        </w:r>
      </w:ins>
      <w:ins w:id="60" w:author="Jill Boyce" w:date="2020-01-10T08:24:00Z">
        <w:r>
          <w:t>SH.</w:t>
        </w:r>
      </w:ins>
      <w:ins w:id="61" w:author="Jill Boyce" w:date="2020-01-10T08:26:00Z">
        <w:r>
          <w:t xml:space="preserve"> This extends the range of values that can be signaled. It could potential</w:t>
        </w:r>
      </w:ins>
      <w:ins w:id="62" w:author="Jill Boyce" w:date="2020-01-10T08:27:00Z">
        <w:r>
          <w:t xml:space="preserve">ly save bits for the signaling under some </w:t>
        </w:r>
        <w:proofErr w:type="gramStart"/>
        <w:r>
          <w:t>conditions, but</w:t>
        </w:r>
        <w:proofErr w:type="gramEnd"/>
        <w:r>
          <w:t xml:space="preserve"> is not demonstrated.</w:t>
        </w:r>
      </w:ins>
    </w:p>
    <w:p w14:paraId="2DE6C95C" w14:textId="349A1015" w:rsidR="005C7000" w:rsidRDefault="005C7000" w:rsidP="003A2E79">
      <w:pPr>
        <w:rPr>
          <w:ins w:id="63" w:author="Jill Boyce" w:date="2020-01-10T08:25:00Z"/>
        </w:rPr>
      </w:pPr>
      <w:ins w:id="64" w:author="Jill Boyce" w:date="2020-01-10T08:25:00Z">
        <w:r>
          <w:t>It was suggested that for this aspect, would want to rename the syntax elements to make clear</w:t>
        </w:r>
      </w:ins>
      <w:ins w:id="65" w:author="Jill Boyce" w:date="2020-01-10T08:26:00Z">
        <w:r>
          <w:t>er</w:t>
        </w:r>
      </w:ins>
      <w:ins w:id="66" w:author="Jill Boyce" w:date="2020-01-10T08:25:00Z">
        <w:r>
          <w:t xml:space="preserve"> that the parameters are a delta.</w:t>
        </w:r>
      </w:ins>
    </w:p>
    <w:p w14:paraId="58E47571" w14:textId="4E6A52E3" w:rsidR="00DC01BC" w:rsidRDefault="00DC01BC" w:rsidP="00DC01BC">
      <w:pPr>
        <w:rPr>
          <w:ins w:id="67" w:author="Jill Boyce" w:date="2020-01-10T08:34:00Z"/>
        </w:rPr>
      </w:pPr>
      <w:proofErr w:type="spellStart"/>
      <w:ins w:id="68" w:author="Jill Boyce" w:date="2020-01-10T08:34:00Z">
        <w:r w:rsidRPr="00FA7AE8">
          <w:rPr>
            <w:highlight w:val="yellow"/>
          </w:rPr>
          <w:t>BoG</w:t>
        </w:r>
        <w:proofErr w:type="spellEnd"/>
        <w:r w:rsidRPr="00FA7AE8">
          <w:rPr>
            <w:highlight w:val="yellow"/>
          </w:rPr>
          <w:t xml:space="preserve"> suggests</w:t>
        </w:r>
        <w:r>
          <w:t xml:space="preserve"> </w:t>
        </w:r>
        <w:proofErr w:type="gramStart"/>
        <w:r>
          <w:t>to discuss</w:t>
        </w:r>
        <w:proofErr w:type="gramEnd"/>
        <w:r>
          <w:t xml:space="preserve"> at</w:t>
        </w:r>
      </w:ins>
      <w:ins w:id="69" w:author="Jill Boyce" w:date="2020-01-10T11:24:00Z">
        <w:r w:rsidR="004D7A5B">
          <w:t xml:space="preserve"> the track or plenary</w:t>
        </w:r>
      </w:ins>
      <w:ins w:id="70" w:author="Jill Boyce" w:date="2020-01-10T08:34:00Z">
        <w:r>
          <w:t xml:space="preserve"> if a larger range of this deblocking offset is desired. </w:t>
        </w:r>
      </w:ins>
    </w:p>
    <w:p w14:paraId="6629EB01" w14:textId="77777777" w:rsidR="005C7000" w:rsidRPr="004162E6" w:rsidRDefault="005C7000" w:rsidP="003A2E79">
      <w:pPr>
        <w:rPr>
          <w:ins w:id="71" w:author="Jill Boyce" w:date="2020-01-10T08:08:00Z"/>
        </w:rPr>
      </w:pPr>
    </w:p>
    <w:p w14:paraId="7C4264CB" w14:textId="77777777" w:rsidR="003A2E79" w:rsidRPr="004162E6" w:rsidRDefault="004D7A5B" w:rsidP="003A2E79">
      <w:pPr>
        <w:pStyle w:val="Heading9"/>
        <w:rPr>
          <w:szCs w:val="24"/>
          <w:lang w:val="en-CA"/>
        </w:rPr>
      </w:pPr>
      <w:hyperlink r:id="rId12"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4D7A5B" w:rsidP="003A2E79">
      <w:pPr>
        <w:pStyle w:val="Heading9"/>
        <w:rPr>
          <w:szCs w:val="24"/>
          <w:lang w:val="en-CA"/>
        </w:rPr>
      </w:pPr>
      <w:hyperlink r:id="rId13"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4D7A5B" w:rsidP="003A2E79">
      <w:pPr>
        <w:pStyle w:val="Heading9"/>
        <w:rPr>
          <w:szCs w:val="24"/>
          <w:lang w:val="en-CA"/>
        </w:rPr>
      </w:pPr>
      <w:hyperlink r:id="rId14"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lastRenderedPageBreak/>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w:t>
      </w:r>
      <w:proofErr w:type="gramStart"/>
      <w:r>
        <w:t>header, but</w:t>
      </w:r>
      <w:proofErr w:type="gramEnd"/>
      <w:r>
        <w:t xml:space="preserve"> would not indicate that ALF was disabled for the entire picture. Is </w:t>
      </w:r>
      <w:r w:rsidR="000B72FE">
        <w:t xml:space="preserve">may </w:t>
      </w:r>
      <w:proofErr w:type="gramStart"/>
      <w:r w:rsidR="000B72FE">
        <w:t>be</w:t>
      </w:r>
      <w:proofErr w:type="gramEnd"/>
      <w:r>
        <w:t xml:space="preserve"> useful to know at the picture header level that ALF is disabled for the picture</w:t>
      </w:r>
      <w:r w:rsidR="000B72FE">
        <w:t>.</w:t>
      </w:r>
    </w:p>
    <w:p w14:paraId="592F74D5" w14:textId="77777777" w:rsidR="004D7A5B" w:rsidRDefault="003A2E79" w:rsidP="003A2E79">
      <w:pPr>
        <w:tabs>
          <w:tab w:val="clear" w:pos="1080"/>
          <w:tab w:val="left" w:pos="1058"/>
        </w:tabs>
        <w:rPr>
          <w:ins w:id="72" w:author="Jill Boyce" w:date="2020-01-10T11:26:00Z"/>
        </w:rPr>
      </w:pPr>
      <w:del w:id="73" w:author="Jill Boyce" w:date="2020-01-10T11:26:00Z">
        <w:r w:rsidRPr="00C05612" w:rsidDel="004D7A5B">
          <w:rPr>
            <w:highlight w:val="yellow"/>
          </w:rPr>
          <w:delText>Revisit</w:delText>
        </w:r>
        <w:r w:rsidDel="004D7A5B">
          <w:delText xml:space="preserve"> after revision of the contribution.</w:delText>
        </w:r>
      </w:del>
    </w:p>
    <w:p w14:paraId="209E4E37" w14:textId="50654C5D" w:rsidR="00985D8A" w:rsidRDefault="00985D8A" w:rsidP="003A2E79">
      <w:pPr>
        <w:tabs>
          <w:tab w:val="clear" w:pos="1080"/>
          <w:tab w:val="left" w:pos="1058"/>
        </w:tabs>
        <w:rPr>
          <w:ins w:id="74" w:author="Jill Boyce" w:date="2020-01-10T08:47:00Z"/>
        </w:rPr>
      </w:pPr>
      <w:ins w:id="75" w:author="Jill Boyce" w:date="2020-01-10T08:42:00Z">
        <w:r>
          <w:t>D</w:t>
        </w:r>
      </w:ins>
      <w:ins w:id="76" w:author="Jill Boyce" w:date="2020-01-10T08:43:00Z">
        <w:r>
          <w:t>iscussed the -</w:t>
        </w:r>
        <w:proofErr w:type="spellStart"/>
        <w:r>
          <w:t>v3</w:t>
        </w:r>
        <w:proofErr w:type="spellEnd"/>
        <w:r>
          <w:t xml:space="preserve"> revision on 10 Jan 2020.</w:t>
        </w:r>
      </w:ins>
    </w:p>
    <w:p w14:paraId="7755F687" w14:textId="0953D508" w:rsidR="00E87DEC" w:rsidRDefault="00E87DEC" w:rsidP="003A2E79">
      <w:pPr>
        <w:tabs>
          <w:tab w:val="clear" w:pos="1080"/>
          <w:tab w:val="left" w:pos="1058"/>
        </w:tabs>
        <w:rPr>
          <w:ins w:id="77" w:author="Jill Boyce" w:date="2020-01-10T09:03:00Z"/>
        </w:rPr>
      </w:pPr>
      <w:ins w:id="78" w:author="Jill Boyce" w:date="2020-01-10T09:03:00Z">
        <w:r>
          <w:t xml:space="preserve">The contribution asserts that the current design of deblocking filter parameters allows the SH to override the PH parameters. However, </w:t>
        </w:r>
      </w:ins>
      <w:ins w:id="79" w:author="Jill Boyce" w:date="2020-01-10T09:04:00Z">
        <w:r>
          <w:t>a review of the spec text indicates that the syntax precludes the deblocking filter parameters from being present when they are present in the PH.</w:t>
        </w:r>
      </w:ins>
    </w:p>
    <w:p w14:paraId="15376F04" w14:textId="63378BD3" w:rsidR="00985D8A" w:rsidRDefault="00E87DEC" w:rsidP="003A2E79">
      <w:pPr>
        <w:tabs>
          <w:tab w:val="clear" w:pos="1080"/>
          <w:tab w:val="left" w:pos="1058"/>
        </w:tabs>
        <w:rPr>
          <w:ins w:id="80" w:author="Jill Boyce" w:date="2020-01-10T08:55:00Z"/>
        </w:rPr>
      </w:pPr>
      <w:ins w:id="81" w:author="Jill Boyce" w:date="2020-01-10T09:05:00Z">
        <w:r>
          <w:t>A participant</w:t>
        </w:r>
      </w:ins>
      <w:ins w:id="82" w:author="Jill Boyce" w:date="2020-01-10T08:54:00Z">
        <w:r w:rsidR="0080776D">
          <w:t xml:space="preserve"> commented that it </w:t>
        </w:r>
      </w:ins>
      <w:ins w:id="83" w:author="Jill Boyce" w:date="2020-01-10T08:55:00Z">
        <w:r w:rsidR="0080776D">
          <w:t>may</w:t>
        </w:r>
      </w:ins>
      <w:ins w:id="84" w:author="Jill Boyce" w:date="2020-01-10T08:54:00Z">
        <w:r w:rsidR="0080776D">
          <w:t xml:space="preserve"> be desirable to have design consistency </w:t>
        </w:r>
      </w:ins>
      <w:ins w:id="85" w:author="Jill Boyce" w:date="2020-01-10T08:55:00Z">
        <w:r w:rsidR="0080776D">
          <w:t xml:space="preserve">regarding override behavior </w:t>
        </w:r>
      </w:ins>
      <w:ins w:id="86" w:author="Jill Boyce" w:date="2020-01-10T09:06:00Z">
        <w:r>
          <w:t xml:space="preserve">in PH and SH </w:t>
        </w:r>
      </w:ins>
      <w:ins w:id="87" w:author="Jill Boyce" w:date="2020-01-10T08:55:00Z">
        <w:r w:rsidR="0080776D">
          <w:t xml:space="preserve">for </w:t>
        </w:r>
        <w:proofErr w:type="gramStart"/>
        <w:r w:rsidR="0080776D">
          <w:t>all of</w:t>
        </w:r>
        <w:proofErr w:type="gramEnd"/>
        <w:r w:rsidR="0080776D">
          <w:t xml:space="preserve"> the </w:t>
        </w:r>
        <w:proofErr w:type="spellStart"/>
        <w:r w:rsidR="0080776D">
          <w:t>inloop</w:t>
        </w:r>
        <w:proofErr w:type="spellEnd"/>
        <w:r w:rsidR="0080776D">
          <w:t xml:space="preserve"> filters. </w:t>
        </w:r>
      </w:ins>
    </w:p>
    <w:p w14:paraId="673968B4" w14:textId="64BB77AE" w:rsidR="0080776D" w:rsidRDefault="00E87DEC" w:rsidP="003A2E79">
      <w:pPr>
        <w:tabs>
          <w:tab w:val="clear" w:pos="1080"/>
          <w:tab w:val="left" w:pos="1058"/>
        </w:tabs>
        <w:rPr>
          <w:ins w:id="88" w:author="Jill Boyce" w:date="2020-01-10T09:02:00Z"/>
        </w:rPr>
      </w:pPr>
      <w:ins w:id="89" w:author="Jill Boyce" w:date="2020-01-10T09:01:00Z">
        <w:r>
          <w:t xml:space="preserve">There is no increase in functionality with this proposal, it could potentially save bits in </w:t>
        </w:r>
      </w:ins>
      <w:ins w:id="90" w:author="Jill Boyce" w:date="2020-01-10T09:02:00Z">
        <w:r>
          <w:t>SH</w:t>
        </w:r>
      </w:ins>
      <w:ins w:id="91" w:author="Jill Boyce" w:date="2020-01-10T09:01:00Z">
        <w:r>
          <w:t xml:space="preserve"> in some</w:t>
        </w:r>
      </w:ins>
      <w:ins w:id="92" w:author="Jill Boyce" w:date="2020-01-10T09:02:00Z">
        <w:r>
          <w:t xml:space="preserve"> conditions.</w:t>
        </w:r>
      </w:ins>
    </w:p>
    <w:p w14:paraId="06EB40A1" w14:textId="7BE3F3A2" w:rsidR="00E87DEC" w:rsidRDefault="004D7A5B" w:rsidP="003A2E79">
      <w:pPr>
        <w:tabs>
          <w:tab w:val="clear" w:pos="1080"/>
          <w:tab w:val="left" w:pos="1058"/>
        </w:tabs>
        <w:rPr>
          <w:ins w:id="93" w:author="Jill Boyce" w:date="2020-01-10T11:29:00Z"/>
        </w:rPr>
      </w:pPr>
      <w:ins w:id="94" w:author="Jill Boyce" w:date="2020-01-10T11:27:00Z">
        <w:r>
          <w:t xml:space="preserve">It was suggested that </w:t>
        </w:r>
      </w:ins>
      <w:proofErr w:type="spellStart"/>
      <w:ins w:id="95" w:author="Jill Boyce" w:date="2020-01-10T09:11:00Z">
        <w:r w:rsidR="00F15FAE">
          <w:t>Q0200</w:t>
        </w:r>
        <w:proofErr w:type="spellEnd"/>
        <w:r w:rsidR="00F15FAE">
          <w:t xml:space="preserve"> may be related.</w:t>
        </w:r>
      </w:ins>
    </w:p>
    <w:p w14:paraId="730686C8" w14:textId="0E7841DC" w:rsidR="000662FE" w:rsidRDefault="000662FE" w:rsidP="003A2E79">
      <w:pPr>
        <w:tabs>
          <w:tab w:val="clear" w:pos="1080"/>
          <w:tab w:val="left" w:pos="1058"/>
        </w:tabs>
        <w:rPr>
          <w:ins w:id="96" w:author="Jill Boyce" w:date="2020-01-10T09:12:00Z"/>
        </w:rPr>
      </w:pPr>
      <w:ins w:id="97" w:author="Jill Boyce" w:date="2020-01-10T11:29:00Z">
        <w:r>
          <w:t xml:space="preserve">No action. (Probably should do same decision for </w:t>
        </w:r>
        <w:proofErr w:type="spellStart"/>
        <w:r>
          <w:t>Q0766</w:t>
        </w:r>
        <w:proofErr w:type="spellEnd"/>
        <w:r>
          <w:t xml:space="preserve"> which proposed same approach for SAO.)</w:t>
        </w:r>
      </w:ins>
    </w:p>
    <w:p w14:paraId="54BDDCAD" w14:textId="1AFBEA42" w:rsidR="00F15FAE" w:rsidRDefault="00F15FAE" w:rsidP="003A2E79">
      <w:pPr>
        <w:tabs>
          <w:tab w:val="clear" w:pos="1080"/>
          <w:tab w:val="left" w:pos="1058"/>
        </w:tabs>
      </w:pPr>
      <w:ins w:id="98" w:author="Jill Boyce" w:date="2020-01-10T09:12:00Z">
        <w:r>
          <w:t xml:space="preserve">It was suggested that the naming of the syntax elements in the spec for </w:t>
        </w:r>
      </w:ins>
      <w:ins w:id="99" w:author="Jill Boyce" w:date="2020-01-10T09:15:00Z">
        <w:r>
          <w:t>deblocking parameter</w:t>
        </w:r>
      </w:ins>
      <w:ins w:id="100" w:author="Jill Boyce" w:date="2020-01-10T09:12:00Z">
        <w:r>
          <w:t xml:space="preserve"> override </w:t>
        </w:r>
      </w:ins>
      <w:ins w:id="101" w:author="Jill Boyce" w:date="2020-01-10T09:15:00Z">
        <w:r>
          <w:t xml:space="preserve">in PH and SH </w:t>
        </w:r>
      </w:ins>
      <w:ins w:id="102" w:author="Jill Boyce" w:date="2020-01-10T09:12:00Z">
        <w:r>
          <w:t>should be considered by the editors</w:t>
        </w:r>
      </w:ins>
      <w:ins w:id="103" w:author="Jill Boyce" w:date="2020-01-10T11:29:00Z">
        <w:r w:rsidR="000662FE">
          <w:t xml:space="preserve"> to improve clarity of the existing design. </w:t>
        </w:r>
      </w:ins>
      <w:ins w:id="104" w:author="Jill Boyce" w:date="2020-01-10T09:13:00Z">
        <w:r w:rsidRPr="00F15FAE">
          <w:rPr>
            <w:highlight w:val="yellow"/>
            <w:rPrChange w:id="105" w:author="Jill Boyce" w:date="2020-01-10T09:13:00Z">
              <w:rPr/>
            </w:rPrChange>
          </w:rPr>
          <w:t>Action to the editors.</w:t>
        </w:r>
      </w:ins>
    </w:p>
    <w:p w14:paraId="7A35FE87" w14:textId="77777777" w:rsidR="003A2E79" w:rsidRPr="004162E6" w:rsidRDefault="004D7A5B" w:rsidP="003A2E79">
      <w:pPr>
        <w:pStyle w:val="Heading9"/>
        <w:rPr>
          <w:szCs w:val="24"/>
          <w:lang w:val="en-CA"/>
        </w:rPr>
      </w:pPr>
      <w:hyperlink r:id="rId15"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w:t>
      </w:r>
      <w:proofErr w:type="gramStart"/>
      <w:r>
        <w:rPr>
          <w:szCs w:val="22"/>
          <w:lang w:val="en-CA" w:eastAsia="ko-KR"/>
        </w:rPr>
        <w:t>are</w:t>
      </w:r>
      <w:proofErr w:type="gramEnd"/>
      <w:r>
        <w:rPr>
          <w:szCs w:val="22"/>
          <w:lang w:val="en-CA" w:eastAsia="ko-KR"/>
        </w:rPr>
        <w:t xml:space="preserv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4D7A5B" w:rsidP="003A2E79">
      <w:pPr>
        <w:pStyle w:val="Heading9"/>
        <w:rPr>
          <w:szCs w:val="24"/>
          <w:lang w:val="en-CA"/>
        </w:rPr>
      </w:pPr>
      <w:hyperlink r:id="rId16"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lastRenderedPageBreak/>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proofErr w:type="gramStart"/>
      <w:r>
        <w:rPr>
          <w:lang w:val="en-CA"/>
        </w:rPr>
        <w:t>to discuss</w:t>
      </w:r>
      <w:proofErr w:type="gramEnd"/>
      <w:r>
        <w:rPr>
          <w:lang w:val="en-CA"/>
        </w:rPr>
        <w:t xml:space="preserve">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w:t>
      </w:r>
      <w:proofErr w:type="gramStart"/>
      <w:r w:rsidRPr="003F7933">
        <w:rPr>
          <w:lang w:val="en-CA"/>
        </w:rPr>
        <w:t>to add</w:t>
      </w:r>
      <w:proofErr w:type="gramEnd"/>
      <w:r w:rsidRPr="003F7933">
        <w:rPr>
          <w:lang w:val="en-CA"/>
        </w:rPr>
        <w:t xml:space="preserve">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4D7A5B" w:rsidP="003A2E79">
      <w:pPr>
        <w:pStyle w:val="Heading9"/>
        <w:rPr>
          <w:szCs w:val="24"/>
          <w:lang w:val="en-CA"/>
        </w:rPr>
      </w:pPr>
      <w:hyperlink r:id="rId17"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4D7A5B" w:rsidP="003A2E79">
      <w:pPr>
        <w:pStyle w:val="Heading9"/>
        <w:rPr>
          <w:szCs w:val="24"/>
          <w:lang w:val="en-CA"/>
        </w:rPr>
      </w:pPr>
      <w:hyperlink r:id="rId18"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w:t>
      </w:r>
      <w:proofErr w:type="gramStart"/>
      <w:r>
        <w:rPr>
          <w:szCs w:val="22"/>
          <w:lang w:val="en-CA"/>
        </w:rPr>
        <w:t>Accordingly</w:t>
      </w:r>
      <w:proofErr w:type="gramEnd"/>
      <w:r>
        <w:rPr>
          <w:szCs w:val="22"/>
          <w:lang w:val="en-CA"/>
        </w:rPr>
        <w:t xml:space="preserve">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4D7A5B" w:rsidP="003A2E79">
      <w:pPr>
        <w:pStyle w:val="Heading9"/>
        <w:rPr>
          <w:szCs w:val="24"/>
          <w:lang w:val="en-CA"/>
        </w:rPr>
      </w:pPr>
      <w:hyperlink r:id="rId19"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lastRenderedPageBreak/>
        <w:t>It was commented that the contribution does identify an issue with the spec that should be addressed in some way.</w:t>
      </w:r>
    </w:p>
    <w:p w14:paraId="7AFC2193" w14:textId="26152F6C"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w:t>
      </w:r>
      <w:proofErr w:type="gramStart"/>
      <w:r>
        <w:t>to adopt</w:t>
      </w:r>
      <w:proofErr w:type="gramEnd"/>
      <w:r>
        <w:t xml:space="preserve"> Proposal 2, to make the presence of the </w:t>
      </w:r>
      <w:proofErr w:type="spellStart"/>
      <w:r>
        <w:t>sps_affine_amvr_enabled_flag</w:t>
      </w:r>
      <w:proofErr w:type="spellEnd"/>
      <w:r>
        <w:t xml:space="preserve"> in the SPS conditioned on the value of </w:t>
      </w:r>
      <w:proofErr w:type="spellStart"/>
      <w:r>
        <w:t>sps_amvr_</w:t>
      </w:r>
      <w:del w:id="106" w:author="Jill Boyce" w:date="2020-01-09T17:47:00Z">
        <w:r w:rsidDel="00625592">
          <w:delText>affine_</w:delText>
        </w:r>
      </w:del>
      <w:r>
        <w:t>enabled_flag</w:t>
      </w:r>
      <w:proofErr w:type="spellEnd"/>
      <w:r>
        <w:t xml:space="preserve">.  </w:t>
      </w:r>
    </w:p>
    <w:p w14:paraId="35A0F09A" w14:textId="77777777" w:rsidR="003A2E79" w:rsidRPr="004162E6" w:rsidRDefault="004D7A5B" w:rsidP="003A2E79">
      <w:pPr>
        <w:pStyle w:val="Heading9"/>
        <w:rPr>
          <w:szCs w:val="24"/>
          <w:lang w:val="en-CA"/>
        </w:rPr>
      </w:pPr>
      <w:hyperlink r:id="rId20"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w:t>
      </w:r>
      <w:proofErr w:type="gramStart"/>
      <w:r>
        <w:t>to discuss</w:t>
      </w:r>
      <w:proofErr w:type="gramEnd"/>
      <w:r>
        <w:t xml:space="preserve"> at the track level if the </w:t>
      </w:r>
      <w:r w:rsidR="00052B96">
        <w:t xml:space="preserve">current </w:t>
      </w:r>
      <w:r>
        <w:t>functionality is useful to allow per slice chroma QP offset signaling.</w:t>
      </w:r>
    </w:p>
    <w:p w14:paraId="4696D4DA" w14:textId="77777777" w:rsidR="003A2E79" w:rsidRPr="00EA497B" w:rsidRDefault="004D7A5B" w:rsidP="003A2E79">
      <w:pPr>
        <w:pStyle w:val="Heading9"/>
        <w:rPr>
          <w:szCs w:val="24"/>
          <w:lang w:val="en-CA"/>
        </w:rPr>
      </w:pPr>
      <w:hyperlink r:id="rId21"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107" w:name="OLE_LINK177"/>
      <w:bookmarkStart w:id="108"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107"/>
      <w:bookmarkEnd w:id="108"/>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81158F" w:rsidP="0081158F">
      <w:pPr>
        <w:pStyle w:val="Heading9"/>
        <w:rPr>
          <w:ins w:id="109" w:author="Jill Boyce" w:date="2020-01-10T12:11:00Z"/>
          <w:szCs w:val="24"/>
          <w:lang w:val="en-CA"/>
        </w:rPr>
      </w:pPr>
      <w:ins w:id="110" w:author="Jill Boyce" w:date="2020-01-10T12:11:00Z">
        <w:r>
          <w:fldChar w:fldCharType="begin"/>
        </w:r>
        <w:r>
          <w:instrText xml:space="preserve"> HYPERLINK "http://phenix.it-sudparis.eu/jvet/doc_end_user/current_document.php?id=9247" </w:instrText>
        </w:r>
        <w:r>
          <w:fldChar w:fldCharType="separate"/>
        </w:r>
        <w:r w:rsidRPr="004162E6">
          <w:rPr>
            <w:color w:val="0000FF"/>
            <w:szCs w:val="24"/>
            <w:u w:val="single"/>
            <w:lang w:val="en-CA"/>
          </w:rPr>
          <w:t>JVET-Q0422</w:t>
        </w:r>
        <w:r>
          <w:rPr>
            <w:color w:val="0000FF"/>
            <w:szCs w:val="24"/>
            <w:u w:val="single"/>
            <w:lang w:val="en-CA"/>
          </w:rPr>
          <w:fldChar w:fldCharType="end"/>
        </w:r>
        <w:r w:rsidRPr="004162E6">
          <w:rPr>
            <w:szCs w:val="24"/>
            <w:lang w:val="en-CA"/>
          </w:rPr>
          <w:t xml:space="preserve"> CE4 related: cleanup for signal</w:t>
        </w:r>
        <w:r>
          <w:rPr>
            <w:szCs w:val="24"/>
            <w:lang w:val="en-CA"/>
          </w:rPr>
          <w:t>l</w:t>
        </w:r>
        <w:r w:rsidRPr="004162E6">
          <w:rPr>
            <w:szCs w:val="24"/>
            <w:lang w:val="en-CA"/>
          </w:rPr>
          <w:t>ing maximum number of triangle merge candidates [L. Li, X. Li, G. Li, S. Liu (Tencent)]</w:t>
        </w:r>
      </w:ins>
    </w:p>
    <w:p w14:paraId="1186D94A" w14:textId="53E2C101" w:rsidR="003A2E79" w:rsidRDefault="0081158F" w:rsidP="003A2E79">
      <w:pPr>
        <w:rPr>
          <w:ins w:id="111" w:author="Jill Boyce" w:date="2020-01-10T12:13:00Z"/>
          <w:lang w:val="en-CA"/>
        </w:rPr>
      </w:pPr>
      <w:ins w:id="112" w:author="Jill Boyce" w:date="2020-01-10T12:12:00Z">
        <w:r>
          <w:rPr>
            <w:highlight w:val="yellow"/>
            <w:lang w:val="en-CA"/>
          </w:rPr>
          <w:t xml:space="preserve">Suggested for inclusion in this </w:t>
        </w:r>
        <w:proofErr w:type="spellStart"/>
        <w:r>
          <w:rPr>
            <w:highlight w:val="yellow"/>
            <w:lang w:val="en-CA"/>
          </w:rPr>
          <w:t>BoG</w:t>
        </w:r>
        <w:proofErr w:type="spellEnd"/>
        <w:r>
          <w:rPr>
            <w:highlight w:val="yellow"/>
            <w:lang w:val="en-CA"/>
          </w:rPr>
          <w:t xml:space="preserve">. </w:t>
        </w:r>
      </w:ins>
      <w:ins w:id="113" w:author="Jill Boyce" w:date="2020-01-10T12:11:00Z">
        <w:r w:rsidRPr="0081158F">
          <w:rPr>
            <w:highlight w:val="yellow"/>
            <w:lang w:val="en-CA"/>
            <w:rPrChange w:id="114" w:author="Jill Boyce" w:date="2020-01-10T12:11:00Z">
              <w:rPr>
                <w:lang w:val="en-CA"/>
              </w:rPr>
            </w:rPrChange>
          </w:rPr>
          <w:t>TBP</w:t>
        </w:r>
      </w:ins>
    </w:p>
    <w:p w14:paraId="3D131868" w14:textId="77777777" w:rsidR="0081058E" w:rsidRPr="003A2E79" w:rsidRDefault="0081058E" w:rsidP="003A2E79">
      <w:pPr>
        <w:rPr>
          <w:lang w:val="en-CA"/>
        </w:rPr>
      </w:pPr>
    </w:p>
    <w:p w14:paraId="3DC92AA1" w14:textId="118E6AC3" w:rsidR="00AD5A11" w:rsidRPr="004162E6" w:rsidRDefault="006B7075">
      <w:pPr>
        <w:pStyle w:val="Heading2"/>
        <w:pPrChange w:id="115" w:author="Jill Boyce" w:date="2020-01-09T15:10:00Z">
          <w:pPr>
            <w:pStyle w:val="Heading3"/>
            <w:numPr>
              <w:numId w:val="13"/>
            </w:numPr>
            <w:tabs>
              <w:tab w:val="clear" w:pos="360"/>
              <w:tab w:val="clear" w:pos="1800"/>
              <w:tab w:val="clear" w:pos="2160"/>
              <w:tab w:val="clear" w:pos="2520"/>
              <w:tab w:val="clear" w:pos="2880"/>
              <w:tab w:val="clear" w:pos="3240"/>
              <w:tab w:val="clear" w:pos="3600"/>
              <w:tab w:val="clear" w:pos="3960"/>
              <w:tab w:val="clear" w:pos="4320"/>
              <w:tab w:val="left" w:pos="568"/>
            </w:tabs>
            <w:jc w:val="left"/>
          </w:pPr>
        </w:pPrChange>
      </w:pPr>
      <w:r>
        <w:t>(Agenda 6.</w:t>
      </w:r>
      <w:ins w:id="116" w:author="Jill Boyce" w:date="2020-01-09T15:05:00Z">
        <w:r w:rsidR="00CB6759">
          <w:t>1</w:t>
        </w:r>
      </w:ins>
      <w:r>
        <w:t xml:space="preserve">9.1) </w:t>
      </w:r>
      <w:bookmarkStart w:id="117" w:name="_Hlk29474749"/>
      <w:r w:rsidR="00AD5A11" w:rsidRPr="004162E6">
        <w:t xml:space="preserve">Combinations of features </w:t>
      </w:r>
      <w:bookmarkEnd w:id="117"/>
      <w:r w:rsidR="00AD5A11" w:rsidRPr="004162E6">
        <w:t>(21)</w:t>
      </w:r>
      <w:r w:rsidR="0026545C">
        <w:t xml:space="preserve"> </w:t>
      </w:r>
    </w:p>
    <w:p w14:paraId="6975368E" w14:textId="581D88FA"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ins w:id="118" w:author="Jill Boyce" w:date="2020-01-09T15:13:00Z">
        <w:r>
          <w:rPr>
            <w:lang w:val="en-CA"/>
          </w:rPr>
          <w:t xml:space="preserve">(Agenda 6.19.1.1) </w:t>
        </w:r>
      </w:ins>
      <w:r w:rsidR="00AD5A11" w:rsidRPr="004162E6">
        <w:rPr>
          <w:lang w:val="en-CA"/>
        </w:rPr>
        <w:t>Combination of RPR and subpictures (</w:t>
      </w:r>
      <w:ins w:id="119" w:author="Jill Boyce" w:date="2020-01-10T12:57:00Z">
        <w:r w:rsidR="004418F1">
          <w:rPr>
            <w:lang w:val="en-CA"/>
          </w:rPr>
          <w:t>0</w:t>
        </w:r>
      </w:ins>
      <w:del w:id="120" w:author="Jill Boyce" w:date="2020-01-10T12:57:00Z">
        <w:r w:rsidR="00AD5A11" w:rsidRPr="004162E6" w:rsidDel="004418F1">
          <w:rPr>
            <w:lang w:val="en-CA"/>
          </w:rPr>
          <w:delText>7</w:delText>
        </w:r>
      </w:del>
      <w:r w:rsidR="00AD5A11" w:rsidRPr="004162E6">
        <w:rPr>
          <w:lang w:val="en-CA"/>
        </w:rPr>
        <w:t>)</w:t>
      </w:r>
    </w:p>
    <w:p w14:paraId="32E3BB33" w14:textId="75A368F5" w:rsidR="00F15FAE" w:rsidRDefault="00F15FAE" w:rsidP="00F15FAE">
      <w:pPr>
        <w:pStyle w:val="Heading9"/>
        <w:rPr>
          <w:ins w:id="121" w:author="Jill Boyce" w:date="2020-01-10T09:17:00Z"/>
          <w:szCs w:val="24"/>
          <w:lang w:val="en-CA"/>
        </w:rPr>
      </w:pPr>
      <w:ins w:id="122" w:author="Jill Boyce" w:date="2020-01-10T09:17:00Z">
        <w:r>
          <w:fldChar w:fldCharType="begin"/>
        </w:r>
        <w:r>
          <w:instrText xml:space="preserve"> HYPERLINK "http://phenix.it-sudparis.eu/jvet/doc_end_user/current_document.php?id=9440" </w:instrText>
        </w:r>
        <w:r>
          <w:fldChar w:fldCharType="separate"/>
        </w:r>
        <w:r w:rsidRPr="00D27C21">
          <w:rPr>
            <w:color w:val="0000FF"/>
            <w:szCs w:val="24"/>
            <w:u w:val="single"/>
            <w:lang w:val="en-CA"/>
          </w:rPr>
          <w:t>JVET-Q0</w:t>
        </w:r>
        <w:r w:rsidRPr="00D27C21">
          <w:rPr>
            <w:color w:val="0000FF"/>
            <w:szCs w:val="24"/>
            <w:u w:val="single"/>
            <w:lang w:val="en-CA"/>
          </w:rPr>
          <w:t>5</w:t>
        </w:r>
        <w:r w:rsidRPr="00D27C21">
          <w:rPr>
            <w:color w:val="0000FF"/>
            <w:szCs w:val="24"/>
            <w:u w:val="single"/>
            <w:lang w:val="en-CA"/>
          </w:rPr>
          <w:t>94</w:t>
        </w:r>
        <w:r>
          <w:rPr>
            <w:color w:val="0000FF"/>
            <w:szCs w:val="24"/>
            <w:u w:val="single"/>
            <w:lang w:val="en-CA"/>
          </w:rPr>
          <w:fldChar w:fldCharType="end"/>
        </w:r>
        <w:r>
          <w:rPr>
            <w:szCs w:val="24"/>
            <w:lang w:val="en-CA"/>
          </w:rPr>
          <w:t xml:space="preserve"> </w:t>
        </w:r>
        <w:r w:rsidRPr="00D27C21">
          <w:rPr>
            <w:szCs w:val="24"/>
            <w:lang w:val="en-CA"/>
          </w:rPr>
          <w:t>AHG9: A summary of proposals on combination of RPR and subpictures</w:t>
        </w:r>
        <w:r>
          <w:rPr>
            <w:szCs w:val="24"/>
            <w:lang w:val="en-CA"/>
          </w:rPr>
          <w:t xml:space="preserve"> [</w:t>
        </w:r>
        <w:r w:rsidRPr="00D27C21">
          <w:rPr>
            <w:szCs w:val="24"/>
            <w:lang w:val="en-CA"/>
          </w:rPr>
          <w:t>Y.-K. Wang (</w:t>
        </w:r>
        <w:proofErr w:type="spellStart"/>
        <w:r w:rsidRPr="00D27C21">
          <w:rPr>
            <w:szCs w:val="24"/>
            <w:lang w:val="en-CA"/>
          </w:rPr>
          <w:t>Bytedance</w:t>
        </w:r>
        <w:proofErr w:type="spellEnd"/>
        <w:r w:rsidRPr="00D27C21">
          <w:rPr>
            <w:szCs w:val="24"/>
            <w:lang w:val="en-CA"/>
          </w:rPr>
          <w:t>)</w:t>
        </w:r>
        <w:r>
          <w:rPr>
            <w:szCs w:val="24"/>
            <w:lang w:val="en-CA"/>
          </w:rPr>
          <w:t>]</w:t>
        </w:r>
        <w:r w:rsidRPr="008406B3">
          <w:rPr>
            <w:szCs w:val="24"/>
            <w:lang w:val="en-CA"/>
          </w:rPr>
          <w:t xml:space="preserve"> </w:t>
        </w:r>
        <w:r>
          <w:rPr>
            <w:szCs w:val="24"/>
            <w:lang w:val="en-CA"/>
          </w:rPr>
          <w:t>[late]</w:t>
        </w:r>
      </w:ins>
    </w:p>
    <w:p w14:paraId="18FE685B" w14:textId="45B13477" w:rsidR="00F15FAE" w:rsidRPr="00F363E2"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23" w:author="Jill Boyce" w:date="2020-01-10T11:17:00Z"/>
          <w:bCs/>
          <w:noProof/>
          <w:sz w:val="20"/>
          <w:rPrChange w:id="124" w:author="Jill Boyce" w:date="2020-01-10T11:17:00Z">
            <w:rPr>
              <w:ins w:id="125" w:author="Jill Boyce" w:date="2020-01-10T11:17:00Z"/>
              <w:sz w:val="20"/>
            </w:rPr>
          </w:rPrChange>
        </w:rPr>
      </w:pPr>
      <w:ins w:id="126" w:author="Jill Boyce" w:date="2020-01-10T09:18:00Z">
        <w:r>
          <w:rPr>
            <w:sz w:val="20"/>
          </w:rPr>
          <w:t>Allow the combined use of subpictures and RPR?</w:t>
        </w:r>
      </w:ins>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27" w:author="Jill Boyce" w:date="2020-01-10T11:17:00Z"/>
          <w:bCs/>
          <w:noProof/>
          <w:sz w:val="20"/>
        </w:rPr>
      </w:pPr>
      <w:ins w:id="128" w:author="Jill Boyce" w:date="2020-01-10T11:17:00Z">
        <w:r>
          <w:rPr>
            <w:bCs/>
            <w:noProof/>
            <w:sz w:val="20"/>
          </w:rPr>
          <w:t>No. (JVET-Q0043, JVET-Q0290, JVET-Q0331)</w:t>
        </w:r>
      </w:ins>
    </w:p>
    <w:p w14:paraId="3A36934C" w14:textId="37521D64" w:rsidR="00F363E2" w:rsidRPr="00D63304"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29" w:author="Jill Boyce" w:date="2020-01-10T09:19:00Z"/>
          <w:bCs/>
          <w:noProof/>
          <w:sz w:val="20"/>
          <w:rPrChange w:id="130" w:author="Jill Boyce" w:date="2020-01-10T09:19:00Z">
            <w:rPr>
              <w:ins w:id="131" w:author="Jill Boyce" w:date="2020-01-10T09:19:00Z"/>
              <w:sz w:val="20"/>
            </w:rPr>
          </w:rPrChange>
        </w:rPr>
        <w:pPrChange w:id="132" w:author="Jill Boyce" w:date="2020-01-10T11:17:00Z">
          <w:pPr>
            <w:pStyle w:val="ListParagraph"/>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360" w:hanging="360"/>
          </w:pPr>
        </w:pPrChange>
      </w:pPr>
      <w:ins w:id="133" w:author="Jill Boyce" w:date="2020-01-10T11:17:00Z">
        <w:r>
          <w:rPr>
            <w:bCs/>
            <w:noProof/>
            <w:sz w:val="20"/>
          </w:rPr>
          <w:t>Yes. (JVET-Q0232, JVET-Q0236, JVET-Q0333, JVET-Q0334)</w:t>
        </w:r>
      </w:ins>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34" w:author="Jill Boyce" w:date="2020-01-10T09:19:00Z"/>
          <w:bCs/>
          <w:noProof/>
          <w:sz w:val="20"/>
        </w:rPr>
      </w:pPr>
      <w:ins w:id="135" w:author="Jill Boyce" w:date="2020-01-10T09:19:00Z">
        <w:r>
          <w:rPr>
            <w:bCs/>
            <w:noProof/>
            <w:sz w:val="20"/>
          </w:rPr>
          <w:t>The current specification disallows combination of subpictures</w:t>
        </w:r>
      </w:ins>
      <w:ins w:id="136" w:author="Jill Boyce" w:date="2020-01-10T09:20:00Z">
        <w:r w:rsidR="003723F0">
          <w:rPr>
            <w:bCs/>
            <w:noProof/>
            <w:sz w:val="20"/>
          </w:rPr>
          <w:t xml:space="preserve"> and RPR, but could be clarified in the specification.</w:t>
        </w:r>
      </w:ins>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37" w:author="Jill Boyce" w:date="2020-01-10T09:23:00Z"/>
          <w:bCs/>
          <w:noProof/>
          <w:sz w:val="20"/>
        </w:rPr>
      </w:pPr>
      <w:ins w:id="138" w:author="Jill Boyce" w:date="2020-01-10T09:22:00Z">
        <w:r>
          <w:rPr>
            <w:bCs/>
            <w:noProof/>
            <w:sz w:val="20"/>
          </w:rPr>
          <w:t>If it was allowed, several contributions</w:t>
        </w:r>
      </w:ins>
      <w:ins w:id="139" w:author="Jill Boyce" w:date="2020-01-10T09:23:00Z">
        <w:r>
          <w:rPr>
            <w:bCs/>
            <w:noProof/>
            <w:sz w:val="20"/>
          </w:rPr>
          <w:t xml:space="preserve"> propose how to make it work.</w:t>
        </w:r>
      </w:ins>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40" w:author="Jill Boyce" w:date="2020-01-10T10:29:00Z"/>
          <w:bCs/>
          <w:noProof/>
          <w:sz w:val="20"/>
        </w:rPr>
      </w:pPr>
      <w:ins w:id="141" w:author="Jill Boyce" w:date="2020-01-10T10:11:00Z">
        <w:r>
          <w:rPr>
            <w:bCs/>
            <w:noProof/>
            <w:sz w:val="20"/>
          </w:rPr>
          <w:t xml:space="preserve">Some contributions (Q0236, Q0333, Q0334) </w:t>
        </w:r>
      </w:ins>
      <w:ins w:id="142" w:author="Jill Boyce" w:date="2020-01-10T10:12:00Z">
        <w:r>
          <w:rPr>
            <w:bCs/>
            <w:noProof/>
            <w:sz w:val="20"/>
          </w:rPr>
          <w:t xml:space="preserve">provide a solution that </w:t>
        </w:r>
      </w:ins>
      <w:ins w:id="143" w:author="Jill Boyce" w:date="2020-01-10T11:17:00Z">
        <w:r w:rsidR="00F363E2">
          <w:rPr>
            <w:bCs/>
            <w:noProof/>
            <w:sz w:val="20"/>
          </w:rPr>
          <w:t>supports</w:t>
        </w:r>
      </w:ins>
      <w:ins w:id="144" w:author="Jill Boyce" w:date="2020-01-10T10:12:00Z">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ins>
      <w:ins w:id="145" w:author="Jill Boyce" w:date="2020-01-10T10:13:00Z">
        <w:r w:rsidR="006668A1">
          <w:rPr>
            <w:bCs/>
            <w:noProof/>
            <w:sz w:val="20"/>
          </w:rPr>
          <w:t>.</w:t>
        </w:r>
      </w:ins>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46" w:author="Jill Boyce" w:date="2020-01-10T10:32:00Z"/>
          <w:bCs/>
          <w:noProof/>
          <w:sz w:val="20"/>
        </w:rPr>
      </w:pPr>
      <w:ins w:id="147" w:author="Jill Boyce" w:date="2020-01-10T10:31:00Z">
        <w:r>
          <w:rPr>
            <w:bCs/>
            <w:noProof/>
            <w:sz w:val="20"/>
          </w:rPr>
          <w:t>A participant suggested that a simple solution to combine sub-pictures and RPR without sub-pict</w:t>
        </w:r>
      </w:ins>
      <w:ins w:id="148" w:author="Jill Boyce" w:date="2020-01-10T10:32:00Z">
        <w:r>
          <w:rPr>
            <w:bCs/>
            <w:noProof/>
            <w:sz w:val="20"/>
          </w:rPr>
          <w:t xml:space="preserve">ure relocation might be of interest. However, no software implementation exists for such a </w:t>
        </w:r>
      </w:ins>
      <w:ins w:id="149" w:author="Jill Boyce" w:date="2020-01-10T10:38:00Z">
        <w:r w:rsidR="00DC03F6">
          <w:rPr>
            <w:bCs/>
            <w:noProof/>
            <w:sz w:val="20"/>
          </w:rPr>
          <w:t xml:space="preserve">combined </w:t>
        </w:r>
      </w:ins>
      <w:ins w:id="150" w:author="Jill Boyce" w:date="2020-01-10T10:32:00Z">
        <w:r>
          <w:rPr>
            <w:bCs/>
            <w:noProof/>
            <w:sz w:val="20"/>
          </w:rPr>
          <w:t>solution so does not seem actionable at this meeting.</w:t>
        </w:r>
      </w:ins>
      <w:ins w:id="151" w:author="Jill Boyce" w:date="2020-01-10T10:33:00Z">
        <w:r w:rsidR="00DC03F6">
          <w:rPr>
            <w:bCs/>
            <w:noProof/>
            <w:sz w:val="20"/>
          </w:rPr>
          <w:t>A participant expressed concern that the version 1 timeline would not allow adoption of such a so</w:t>
        </w:r>
      </w:ins>
      <w:ins w:id="152" w:author="Jill Boyce" w:date="2020-01-10T10:34:00Z">
        <w:r w:rsidR="00DC03F6">
          <w:rPr>
            <w:bCs/>
            <w:noProof/>
            <w:sz w:val="20"/>
          </w:rPr>
          <w:t xml:space="preserve">lution at future meetings. </w:t>
        </w:r>
      </w:ins>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53" w:author="Jill Boyce" w:date="2020-01-10T10:58:00Z"/>
          <w:bCs/>
          <w:noProof/>
          <w:sz w:val="20"/>
        </w:rPr>
      </w:pPr>
      <w:ins w:id="154" w:author="Jill Boyce" w:date="2020-01-10T10:32:00Z">
        <w:r>
          <w:rPr>
            <w:bCs/>
            <w:noProof/>
            <w:sz w:val="20"/>
          </w:rPr>
          <w:t>Interest to clarify</w:t>
        </w:r>
      </w:ins>
      <w:ins w:id="155" w:author="Jill Boyce" w:date="2020-01-10T10:33:00Z">
        <w:r>
          <w:rPr>
            <w:bCs/>
            <w:noProof/>
            <w:sz w:val="20"/>
          </w:rPr>
          <w:t xml:space="preserve"> the existing constraint disallowing the combination</w:t>
        </w:r>
      </w:ins>
      <w:ins w:id="156" w:author="Jill Boyce" w:date="2020-01-10T10:38:00Z">
        <w:r>
          <w:rPr>
            <w:bCs/>
            <w:noProof/>
            <w:sz w:val="20"/>
          </w:rPr>
          <w:t xml:space="preserve"> of RPR and sub-pictures</w:t>
        </w:r>
      </w:ins>
      <w:ins w:id="157" w:author="Jill Boyce" w:date="2020-01-10T10:33:00Z">
        <w:r>
          <w:rPr>
            <w:bCs/>
            <w:noProof/>
            <w:sz w:val="20"/>
          </w:rPr>
          <w:t>.</w:t>
        </w:r>
      </w:ins>
      <w:ins w:id="158" w:author="Jill Boyce" w:date="2020-01-10T10:59:00Z">
        <w:r w:rsidR="008D3FA4">
          <w:rPr>
            <w:bCs/>
            <w:noProof/>
            <w:sz w:val="20"/>
          </w:rPr>
          <w:t xml:space="preserve"> </w:t>
        </w:r>
      </w:ins>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59" w:author="Jill Boyce" w:date="2020-01-10T10:39:00Z"/>
          <w:bCs/>
          <w:noProof/>
          <w:sz w:val="20"/>
        </w:rPr>
      </w:pPr>
      <w:ins w:id="160" w:author="Jill Boyce" w:date="2020-01-10T10:58:00Z">
        <w:r>
          <w:rPr>
            <w:bCs/>
            <w:noProof/>
            <w:sz w:val="20"/>
          </w:rPr>
          <w:t xml:space="preserve">Question raised if the constraint </w:t>
        </w:r>
      </w:ins>
      <w:ins w:id="161" w:author="Jill Boyce" w:date="2020-01-10T10:59:00Z">
        <w:r w:rsidR="008D3FA4">
          <w:rPr>
            <w:bCs/>
            <w:noProof/>
            <w:sz w:val="20"/>
          </w:rPr>
          <w:t xml:space="preserve">would apply to all uses of RPR, or just if scaling takes place. </w:t>
        </w:r>
      </w:ins>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62" w:author="Jill Boyce" w:date="2020-01-10T09:22:00Z"/>
          <w:bCs/>
          <w:noProof/>
          <w:sz w:val="20"/>
        </w:rPr>
      </w:pPr>
    </w:p>
    <w:p w14:paraId="50BADE25" w14:textId="77777777" w:rsidR="00AD5A11" w:rsidRPr="004162E6" w:rsidRDefault="004D7A5B" w:rsidP="00AD5A11">
      <w:pPr>
        <w:pStyle w:val="Heading9"/>
        <w:rPr>
          <w:szCs w:val="24"/>
          <w:lang w:val="en-CA"/>
        </w:rPr>
      </w:pPr>
      <w:hyperlink r:id="rId22" w:history="1">
        <w:r w:rsidR="00AD5A11" w:rsidRPr="004162E6">
          <w:rPr>
            <w:color w:val="0000FF"/>
            <w:szCs w:val="24"/>
            <w:u w:val="single"/>
            <w:lang w:val="en-CA"/>
          </w:rPr>
          <w:t>JVET-</w:t>
        </w:r>
        <w:r w:rsidR="00AD5A11" w:rsidRPr="004162E6">
          <w:rPr>
            <w:color w:val="0000FF"/>
            <w:szCs w:val="24"/>
            <w:u w:val="single"/>
            <w:lang w:val="en-CA"/>
          </w:rPr>
          <w:t>Q</w:t>
        </w:r>
        <w:r w:rsidR="00AD5A11" w:rsidRPr="004162E6">
          <w:rPr>
            <w:color w:val="0000FF"/>
            <w:szCs w:val="24"/>
            <w:u w:val="single"/>
            <w:lang w:val="en-CA"/>
          </w:rPr>
          <w:t>0</w:t>
        </w:r>
        <w:r w:rsidR="00AD5A11" w:rsidRPr="004162E6">
          <w:rPr>
            <w:color w:val="0000FF"/>
            <w:szCs w:val="24"/>
            <w:u w:val="single"/>
            <w:lang w:val="en-CA"/>
          </w:rPr>
          <w:t>0</w:t>
        </w:r>
        <w:r w:rsidR="00AD5A11" w:rsidRPr="004162E6">
          <w:rPr>
            <w:color w:val="0000FF"/>
            <w:szCs w:val="24"/>
            <w:u w:val="single"/>
            <w:lang w:val="en-CA"/>
          </w:rPr>
          <w:t>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ins w:id="163" w:author="Jill Boyce" w:date="2020-01-10T11:09:00Z"/>
          <w:szCs w:val="22"/>
          <w:lang w:val="en-CA"/>
        </w:rPr>
      </w:pPr>
      <w:ins w:id="164" w:author="Jill Boyce" w:date="2020-01-10T11:09:00Z">
        <w:r>
          <w:rPr>
            <w:lang w:val="en-CA"/>
          </w:rPr>
          <w:t xml:space="preserve">While reference picture resampling and subpictures are not meant to be enabled together in a bitstream, the current VVC draft does not clearly mention any such constraint in the SPS semantics, which may lead to 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ins>
    </w:p>
    <w:p w14:paraId="1BDF535C" w14:textId="1F978E72" w:rsidR="00F363E2" w:rsidRDefault="00F363E2" w:rsidP="00F363E2">
      <w:pPr>
        <w:rPr>
          <w:ins w:id="165" w:author="Jill Boyce" w:date="2020-01-10T11:11:00Z"/>
          <w:lang w:val="en-CA"/>
        </w:rPr>
      </w:pPr>
      <w:proofErr w:type="spellStart"/>
      <w:ins w:id="166" w:author="Jill Boyce" w:date="2020-01-10T11:10:00Z">
        <w:r w:rsidRPr="00F363E2">
          <w:rPr>
            <w:highlight w:val="yellow"/>
            <w:rPrChange w:id="167" w:author="Jill Boyce" w:date="2020-01-10T11:11:00Z">
              <w:rPr/>
            </w:rPrChange>
          </w:rPr>
          <w:t>BoG</w:t>
        </w:r>
        <w:proofErr w:type="spellEnd"/>
        <w:r w:rsidRPr="00F363E2">
          <w:rPr>
            <w:highlight w:val="yellow"/>
            <w:rPrChange w:id="168" w:author="Jill Boyce" w:date="2020-01-10T11:11:00Z">
              <w:rPr/>
            </w:rPrChange>
          </w:rPr>
          <w:t xml:space="preserve"> recommends </w:t>
        </w:r>
        <w:proofErr w:type="gramStart"/>
        <w:r w:rsidRPr="00F363E2">
          <w:rPr>
            <w:highlight w:val="yellow"/>
            <w:rPrChange w:id="169" w:author="Jill Boyce" w:date="2020-01-10T11:11:00Z">
              <w:rPr/>
            </w:rPrChange>
          </w:rPr>
          <w:t>to ad</w:t>
        </w:r>
      </w:ins>
      <w:ins w:id="170" w:author="Jill Boyce" w:date="2020-01-10T11:11:00Z">
        <w:r w:rsidRPr="00F363E2">
          <w:rPr>
            <w:highlight w:val="yellow"/>
            <w:rPrChange w:id="171" w:author="Jill Boyce" w:date="2020-01-10T11:11:00Z">
              <w:rPr/>
            </w:rPrChange>
          </w:rPr>
          <w:t>opt</w:t>
        </w:r>
        <w:proofErr w:type="gramEnd"/>
        <w:r w:rsidRPr="00F363E2">
          <w:rPr>
            <w:highlight w:val="yellow"/>
            <w:rPrChange w:id="172" w:author="Jill Boyce" w:date="2020-01-10T11:11:00Z">
              <w:rPr/>
            </w:rPrChange>
          </w:rPr>
          <w:t xml:space="preserve"> </w:t>
        </w:r>
        <w:r w:rsidRPr="00F363E2">
          <w:t xml:space="preserve">to </w:t>
        </w:r>
      </w:ins>
      <w:ins w:id="173" w:author="Jill Boyce" w:date="2020-01-10T11:19:00Z">
        <w:r w:rsidR="009203C3">
          <w:t>disa</w:t>
        </w:r>
      </w:ins>
      <w:ins w:id="174" w:author="Jill Boyce" w:date="2020-01-10T11:11:00Z">
        <w:r w:rsidRPr="00F363E2">
          <w:t xml:space="preserve">llow </w:t>
        </w:r>
      </w:ins>
      <w:ins w:id="175" w:author="Jill Boyce" w:date="2020-01-10T11:20:00Z">
        <w:r w:rsidR="009203C3">
          <w:t>for</w:t>
        </w:r>
      </w:ins>
      <w:ins w:id="176" w:author="Jill Boyce" w:date="2020-01-10T11:11:00Z">
        <w:r w:rsidRPr="00F363E2">
          <w:t xml:space="preserve"> both </w:t>
        </w:r>
        <w:proofErr w:type="spellStart"/>
        <w:r w:rsidRPr="00F363E2">
          <w:rPr>
            <w:lang w:val="en-CA"/>
            <w:rPrChange w:id="177" w:author="Jill Boyce" w:date="2020-01-10T11:13:00Z">
              <w:rPr>
                <w:highlight w:val="yellow"/>
                <w:lang w:val="en-CA"/>
              </w:rPr>
            </w:rPrChange>
          </w:rPr>
          <w:t>subpics_present_flag</w:t>
        </w:r>
        <w:proofErr w:type="spellEnd"/>
        <w:r w:rsidRPr="00F363E2">
          <w:rPr>
            <w:lang w:val="en-CA"/>
            <w:rPrChange w:id="178" w:author="Jill Boyce" w:date="2020-01-10T11:13:00Z">
              <w:rPr>
                <w:highlight w:val="yellow"/>
                <w:lang w:val="en-CA"/>
              </w:rPr>
            </w:rPrChange>
          </w:rPr>
          <w:t xml:space="preserve"> and </w:t>
        </w:r>
        <w:proofErr w:type="spellStart"/>
        <w:r w:rsidRPr="00F363E2">
          <w:rPr>
            <w:lang w:val="en-CA"/>
            <w:rPrChange w:id="179" w:author="Jill Boyce" w:date="2020-01-10T11:13:00Z">
              <w:rPr>
                <w:highlight w:val="yellow"/>
                <w:lang w:val="en-CA"/>
              </w:rPr>
            </w:rPrChange>
          </w:rPr>
          <w:t>ref_pic_resampling_enabled_flag</w:t>
        </w:r>
        <w:proofErr w:type="spellEnd"/>
        <w:r w:rsidRPr="00F363E2">
          <w:rPr>
            <w:lang w:val="en-CA"/>
            <w:rPrChange w:id="180" w:author="Jill Boyce" w:date="2020-01-10T11:13:00Z">
              <w:rPr>
                <w:highlight w:val="yellow"/>
                <w:lang w:val="en-CA"/>
              </w:rPr>
            </w:rPrChange>
          </w:rPr>
          <w:t xml:space="preserve"> </w:t>
        </w:r>
      </w:ins>
      <w:ins w:id="181" w:author="Jill Boyce" w:date="2020-01-10T11:20:00Z">
        <w:r w:rsidR="009203C3">
          <w:rPr>
            <w:lang w:val="en-CA"/>
          </w:rPr>
          <w:t>to be</w:t>
        </w:r>
      </w:ins>
      <w:ins w:id="182" w:author="Jill Boyce" w:date="2020-01-10T11:11:00Z">
        <w:r w:rsidRPr="00F363E2">
          <w:rPr>
            <w:lang w:val="en-CA"/>
          </w:rPr>
          <w:t xml:space="preserve"> equal to 1.</w:t>
        </w:r>
      </w:ins>
      <w:ins w:id="183" w:author="Jill Boyce" w:date="2020-01-10T11:12:00Z">
        <w:r>
          <w:rPr>
            <w:lang w:val="en-CA"/>
          </w:rPr>
          <w:t xml:space="preserve"> </w:t>
        </w:r>
      </w:ins>
    </w:p>
    <w:p w14:paraId="2BE9153F" w14:textId="1ED63C98" w:rsidR="00AD5A11" w:rsidRPr="004162E6" w:rsidDel="00F15FAE" w:rsidRDefault="00AD5A11" w:rsidP="00AD5A11">
      <w:pPr>
        <w:rPr>
          <w:del w:id="184" w:author="Jill Boyce" w:date="2020-01-10T09:16:00Z"/>
        </w:rPr>
      </w:pPr>
    </w:p>
    <w:p w14:paraId="27E0E9A1" w14:textId="77777777" w:rsidR="00AD5A11" w:rsidRPr="004162E6" w:rsidRDefault="004D7A5B" w:rsidP="00AD5A11">
      <w:pPr>
        <w:pStyle w:val="Heading9"/>
        <w:rPr>
          <w:szCs w:val="24"/>
          <w:lang w:val="en-CA"/>
        </w:rPr>
      </w:pPr>
      <w:hyperlink r:id="rId23"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ins w:id="185" w:author="Jill Boyce" w:date="2020-01-10T10:18:00Z"/>
          <w:szCs w:val="22"/>
          <w:lang w:val="en-CA" w:eastAsia="ja-JP"/>
        </w:rPr>
      </w:pPr>
      <w:ins w:id="186" w:author="Jill Boyce" w:date="2020-01-10T10:18:00Z">
        <w:r>
          <w:rPr>
            <w:szCs w:val="22"/>
            <w:lang w:val="en-CA" w:eastAsia="ja-JP"/>
          </w:rPr>
          <w:t xml:space="preserve">This contribution proposes subpicture mapping syntax for subpicture-based RPR. Those inherit the syntax of RPR for the picture.  </w:t>
        </w:r>
      </w:ins>
    </w:p>
    <w:p w14:paraId="7A6EA16E" w14:textId="77777777" w:rsidR="00160742" w:rsidRDefault="00160742" w:rsidP="00160742">
      <w:pPr>
        <w:rPr>
          <w:ins w:id="187" w:author="Jill Boyce" w:date="2020-01-10T10:18:00Z"/>
          <w:lang w:eastAsia="ja-JP"/>
        </w:rPr>
      </w:pPr>
      <w:ins w:id="188" w:author="Jill Boyce" w:date="2020-01-10T10:18:00Z">
        <w:r>
          <w:rPr>
            <w:lang w:eastAsia="ja-JP"/>
          </w:rPr>
          <w:t xml:space="preserve">The following changes to the VVC specification related to </w:t>
        </w:r>
        <w:r>
          <w:rPr>
            <w:szCs w:val="22"/>
            <w:lang w:val="en-CA" w:eastAsia="ja-JP"/>
          </w:rPr>
          <w:t>subpicture-based RPR:</w:t>
        </w:r>
      </w:ins>
    </w:p>
    <w:p w14:paraId="0133E815" w14:textId="77777777" w:rsidR="00160742" w:rsidRDefault="00160742" w:rsidP="00160742">
      <w:pPr>
        <w:numPr>
          <w:ilvl w:val="0"/>
          <w:numId w:val="29"/>
        </w:numPr>
        <w:rPr>
          <w:ins w:id="189" w:author="Jill Boyce" w:date="2020-01-10T10:18:00Z"/>
          <w:lang w:eastAsia="ja-JP"/>
        </w:rPr>
      </w:pPr>
      <w:ins w:id="190" w:author="Jill Boyce" w:date="2020-01-10T10:18:00Z">
        <w:r>
          <w:rPr>
            <w:szCs w:val="22"/>
            <w:lang w:val="en-CA" w:eastAsia="ja-JP"/>
          </w:rPr>
          <w:t xml:space="preserve">It is proposed to signal two flags that indicate to apply subpicture-based RPR in the SPS. </w:t>
        </w:r>
      </w:ins>
    </w:p>
    <w:p w14:paraId="3F5B2F7E" w14:textId="77777777" w:rsidR="00160742" w:rsidRDefault="00160742" w:rsidP="00160742">
      <w:pPr>
        <w:numPr>
          <w:ilvl w:val="1"/>
          <w:numId w:val="29"/>
        </w:numPr>
        <w:rPr>
          <w:ins w:id="191" w:author="Jill Boyce" w:date="2020-01-10T10:18:00Z"/>
          <w:lang w:eastAsia="ja-JP"/>
        </w:rPr>
      </w:pPr>
      <w:ins w:id="192" w:author="Jill Boyce" w:date="2020-01-10T10:18:00Z">
        <w:r>
          <w:rPr>
            <w:szCs w:val="22"/>
            <w:lang w:val="en-CA" w:eastAsia="ja-JP"/>
          </w:rPr>
          <w:t>The flag indicates that subpicture-based RPR for some subpicture may be applied.</w:t>
        </w:r>
      </w:ins>
    </w:p>
    <w:p w14:paraId="2839C1A7" w14:textId="77777777" w:rsidR="00160742" w:rsidRDefault="00160742" w:rsidP="00160742">
      <w:pPr>
        <w:numPr>
          <w:ilvl w:val="1"/>
          <w:numId w:val="29"/>
        </w:numPr>
        <w:rPr>
          <w:ins w:id="193" w:author="Jill Boyce" w:date="2020-01-10T10:18:00Z"/>
          <w:lang w:eastAsia="ja-JP"/>
        </w:rPr>
      </w:pPr>
      <w:ins w:id="194" w:author="Jill Boyce" w:date="2020-01-10T10:18:00Z">
        <w:r>
          <w:rPr>
            <w:szCs w:val="22"/>
            <w:lang w:val="en-CA" w:eastAsia="ja-JP"/>
          </w:rPr>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ins>
    </w:p>
    <w:p w14:paraId="4AC6F08B" w14:textId="77777777" w:rsidR="00160742" w:rsidRDefault="00160742" w:rsidP="00160742">
      <w:pPr>
        <w:numPr>
          <w:ilvl w:val="0"/>
          <w:numId w:val="29"/>
        </w:numPr>
        <w:rPr>
          <w:ins w:id="195" w:author="Jill Boyce" w:date="2020-01-10T10:18:00Z"/>
          <w:lang w:eastAsia="ja-JP"/>
        </w:rPr>
      </w:pPr>
      <w:ins w:id="196" w:author="Jill Boyce" w:date="2020-01-10T10:18:00Z">
        <w:r>
          <w:rPr>
            <w:lang w:eastAsia="ja-JP"/>
          </w:rPr>
          <w:t>It is proposed to change the resolution information of subpictures in the SPS with maximum resolution information in CVS.</w:t>
        </w:r>
      </w:ins>
    </w:p>
    <w:p w14:paraId="4D06EC45" w14:textId="77777777" w:rsidR="00160742" w:rsidRDefault="00160742" w:rsidP="00160742">
      <w:pPr>
        <w:numPr>
          <w:ilvl w:val="0"/>
          <w:numId w:val="29"/>
        </w:numPr>
        <w:rPr>
          <w:ins w:id="197" w:author="Jill Boyce" w:date="2020-01-10T10:18:00Z"/>
          <w:lang w:eastAsia="ja-JP"/>
        </w:rPr>
      </w:pPr>
      <w:ins w:id="198" w:author="Jill Boyce" w:date="2020-01-10T10:18:00Z">
        <w:r>
          <w:rPr>
            <w:lang w:eastAsia="ja-JP"/>
          </w:rPr>
          <w:t>It is proposed to signal a resolution information of subpictures in the PPS.</w:t>
        </w:r>
      </w:ins>
    </w:p>
    <w:p w14:paraId="1DA302DD" w14:textId="77777777" w:rsidR="00160742" w:rsidRDefault="00160742" w:rsidP="00160742">
      <w:pPr>
        <w:numPr>
          <w:ilvl w:val="0"/>
          <w:numId w:val="29"/>
        </w:numPr>
        <w:rPr>
          <w:ins w:id="199" w:author="Jill Boyce" w:date="2020-01-10T10:18:00Z"/>
          <w:lang w:eastAsia="ja-JP"/>
        </w:rPr>
      </w:pPr>
      <w:ins w:id="200" w:author="Jill Boyce" w:date="2020-01-10T10:18:00Z">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ins>
    </w:p>
    <w:p w14:paraId="7A6F93DC" w14:textId="37697EB8" w:rsidR="00AD5A11" w:rsidRDefault="00AD5A11" w:rsidP="00AD5A11">
      <w:pPr>
        <w:rPr>
          <w:ins w:id="201" w:author="Jill Boyce" w:date="2020-01-10T10:25:00Z"/>
        </w:rPr>
      </w:pPr>
    </w:p>
    <w:p w14:paraId="652F2259" w14:textId="2D262D65" w:rsidR="00C802E5" w:rsidRDefault="00C802E5" w:rsidP="00AD5A11">
      <w:pPr>
        <w:rPr>
          <w:ins w:id="202" w:author="Jill Boyce" w:date="2020-01-10T10:25:00Z"/>
        </w:rPr>
      </w:pPr>
      <w:ins w:id="203" w:author="Jill Boyce" w:date="2020-01-10T10:25:00Z">
        <w:r>
          <w:t>Proposes syntax changes. Does not provide decoding process.</w:t>
        </w:r>
      </w:ins>
    </w:p>
    <w:p w14:paraId="2CA856E1" w14:textId="058BF0CC" w:rsidR="00C802E5" w:rsidRPr="004162E6" w:rsidRDefault="00BE7C7A" w:rsidP="00AD5A11">
      <w:ins w:id="204" w:author="Jill Boyce" w:date="2020-01-10T10:26:00Z">
        <w:r>
          <w:t>Proposes to individually adapt resolution change</w:t>
        </w:r>
      </w:ins>
      <w:ins w:id="205" w:author="Jill Boyce" w:date="2020-01-10T10:27:00Z">
        <w:r>
          <w:t xml:space="preserve"> per sub-picture, which would lead to unused areas in the picture.</w:t>
        </w:r>
      </w:ins>
    </w:p>
    <w:p w14:paraId="25885EFA" w14:textId="77777777" w:rsidR="00AD5A11" w:rsidRPr="004162E6" w:rsidRDefault="004D7A5B" w:rsidP="00AD5A11">
      <w:pPr>
        <w:pStyle w:val="Heading9"/>
        <w:rPr>
          <w:szCs w:val="24"/>
          <w:lang w:val="en-CA"/>
        </w:rPr>
      </w:pPr>
      <w:hyperlink r:id="rId24" w:history="1">
        <w:r w:rsidR="00AD5A11" w:rsidRPr="004162E6">
          <w:rPr>
            <w:color w:val="0000FF"/>
            <w:szCs w:val="24"/>
            <w:u w:val="single"/>
            <w:lang w:val="en-CA"/>
          </w:rPr>
          <w:t>JVE</w:t>
        </w:r>
        <w:r w:rsidR="00AD5A11" w:rsidRPr="004162E6">
          <w:rPr>
            <w:color w:val="0000FF"/>
            <w:szCs w:val="24"/>
            <w:u w:val="single"/>
            <w:lang w:val="en-CA"/>
          </w:rPr>
          <w:t>T</w:t>
        </w:r>
        <w:r w:rsidR="00AD5A11" w:rsidRPr="004162E6">
          <w:rPr>
            <w:color w:val="0000FF"/>
            <w:szCs w:val="24"/>
            <w:u w:val="single"/>
            <w:lang w:val="en-CA"/>
          </w:rPr>
          <w: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ins w:id="206" w:author="Jill Boyce" w:date="2020-01-10T09:25:00Z"/>
          <w:szCs w:val="22"/>
          <w:lang w:val="en-CA"/>
        </w:rPr>
      </w:pPr>
      <w:ins w:id="207" w:author="Jill Boyce" w:date="2020-01-10T09:25:00Z">
        <w:r>
          <w:rPr>
            <w:szCs w:val="22"/>
            <w:lang w:val="en-CA"/>
          </w:rPr>
          <w:t>This contribution proposes enabling subpicture-specific RPR. The contribution includes the following aspects:</w:t>
        </w:r>
      </w:ins>
    </w:p>
    <w:p w14:paraId="7D7E6BA7" w14:textId="77777777" w:rsidR="005F67E8" w:rsidRDefault="005F67E8" w:rsidP="005F67E8">
      <w:pPr>
        <w:pStyle w:val="ListParagraph"/>
        <w:numPr>
          <w:ilvl w:val="0"/>
          <w:numId w:val="26"/>
        </w:numPr>
        <w:ind w:leftChars="0" w:left="714" w:hanging="357"/>
        <w:textAlignment w:val="baseline"/>
        <w:rPr>
          <w:ins w:id="208" w:author="Jill Boyce" w:date="2020-01-10T09:25:00Z"/>
          <w:szCs w:val="22"/>
          <w:lang w:val="en-CA"/>
        </w:rPr>
      </w:pPr>
      <w:ins w:id="209" w:author="Jill Boyce" w:date="2020-01-10T09:25:00Z">
        <w:r>
          <w:rPr>
            <w:szCs w:val="22"/>
            <w:lang w:val="en-CA"/>
          </w:rPr>
          <w:t>Subpicture layout stays unchanged throughout a CLVS (i.e. no change is proposed in this aspect compared to VVC Draft 7).</w:t>
        </w:r>
      </w:ins>
    </w:p>
    <w:p w14:paraId="75F4ECE9" w14:textId="77777777" w:rsidR="005F67E8" w:rsidRDefault="005F67E8" w:rsidP="005F67E8">
      <w:pPr>
        <w:pStyle w:val="ListParagraph"/>
        <w:numPr>
          <w:ilvl w:val="0"/>
          <w:numId w:val="26"/>
        </w:numPr>
        <w:ind w:leftChars="0" w:left="714" w:hanging="357"/>
        <w:textAlignment w:val="baseline"/>
        <w:rPr>
          <w:ins w:id="210" w:author="Jill Boyce" w:date="2020-01-10T09:25:00Z"/>
          <w:szCs w:val="22"/>
          <w:lang w:val="en-CA"/>
        </w:rPr>
      </w:pPr>
      <w:ins w:id="211" w:author="Jill Boyce" w:date="2020-01-10T09:25:00Z">
        <w:r>
          <w:rPr>
            <w:szCs w:val="22"/>
            <w:lang w:val="en-CA"/>
          </w:rPr>
          <w:t>Mapping of subpicture IDs to the layout may change within a CLVS (which is already allowed in VVC Draft 7).</w:t>
        </w:r>
      </w:ins>
    </w:p>
    <w:p w14:paraId="5031A19A" w14:textId="77777777" w:rsidR="005F67E8" w:rsidRPr="005601ED" w:rsidRDefault="005F67E8" w:rsidP="005F67E8">
      <w:pPr>
        <w:pStyle w:val="ListParagraph"/>
        <w:numPr>
          <w:ilvl w:val="0"/>
          <w:numId w:val="26"/>
        </w:numPr>
        <w:ind w:leftChars="0" w:left="714" w:hanging="357"/>
        <w:textAlignment w:val="baseline"/>
        <w:rPr>
          <w:ins w:id="212" w:author="Jill Boyce" w:date="2020-01-10T09:25:00Z"/>
          <w:szCs w:val="22"/>
          <w:lang w:val="en-CA"/>
        </w:rPr>
      </w:pPr>
      <w:ins w:id="213" w:author="Jill Boyce" w:date="2020-01-10T09:25:00Z">
        <w:r>
          <w:rPr>
            <w:szCs w:val="22"/>
            <w:lang w:val="en-CA"/>
          </w:rPr>
          <w:t>The motion compensation process is applied relative to the subpicture of the same subpicture ID in the reference picture. This aspect is asserted to be the same as proposed in JVET-Q0157</w:t>
        </w:r>
        <w:r>
          <w:rPr>
            <w:lang w:val="en-CA"/>
          </w:rPr>
          <w:t>.</w:t>
        </w:r>
      </w:ins>
    </w:p>
    <w:p w14:paraId="1B116DA2" w14:textId="65F0413B" w:rsidR="005F67E8" w:rsidRDefault="005F67E8" w:rsidP="005F67E8">
      <w:pPr>
        <w:pStyle w:val="ListParagraph"/>
        <w:numPr>
          <w:ilvl w:val="0"/>
          <w:numId w:val="26"/>
        </w:numPr>
        <w:ind w:leftChars="0" w:left="714" w:hanging="357"/>
        <w:textAlignment w:val="baseline"/>
        <w:rPr>
          <w:ins w:id="214" w:author="Jill Boyce" w:date="2020-01-10T09:26:00Z"/>
          <w:szCs w:val="22"/>
          <w:lang w:val="en-CA"/>
        </w:rPr>
      </w:pPr>
      <w:ins w:id="215" w:author="Jill Boyce" w:date="2020-01-10T09:25:00Z">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ins>
    </w:p>
    <w:p w14:paraId="38E76F5A" w14:textId="3D9756BE" w:rsidR="00A67DD1" w:rsidRDefault="00A67DD1" w:rsidP="0044119C">
      <w:pPr>
        <w:textAlignment w:val="baseline"/>
        <w:rPr>
          <w:ins w:id="216" w:author="Jill Boyce" w:date="2020-01-10T09:38:00Z"/>
          <w:szCs w:val="22"/>
          <w:lang w:val="en-CA"/>
        </w:rPr>
      </w:pPr>
      <w:ins w:id="217" w:author="Jill Boyce" w:date="2020-01-10T09:30:00Z">
        <w:r>
          <w:rPr>
            <w:szCs w:val="22"/>
            <w:lang w:val="en-CA"/>
          </w:rPr>
          <w:t>Is targeting the use case where individual sub-pictures are resized, and not the overall</w:t>
        </w:r>
      </w:ins>
      <w:ins w:id="218" w:author="Jill Boyce" w:date="2020-01-10T09:31:00Z">
        <w:r>
          <w:rPr>
            <w:szCs w:val="22"/>
            <w:lang w:val="en-CA"/>
          </w:rPr>
          <w:t xml:space="preserve"> picture resizing use case.</w:t>
        </w:r>
      </w:ins>
      <w:ins w:id="219" w:author="Jill Boyce" w:date="2020-01-10T09:35:00Z">
        <w:r>
          <w:rPr>
            <w:szCs w:val="22"/>
            <w:lang w:val="en-CA"/>
          </w:rPr>
          <w:t xml:space="preserve"> </w:t>
        </w:r>
      </w:ins>
      <w:ins w:id="220" w:author="Jill Boyce" w:date="2020-01-10T09:34:00Z">
        <w:r>
          <w:rPr>
            <w:szCs w:val="22"/>
            <w:lang w:val="en-CA"/>
          </w:rPr>
          <w:t>S</w:t>
        </w:r>
      </w:ins>
      <w:ins w:id="221" w:author="Jill Boyce" w:date="2020-01-10T09:35:00Z">
        <w:r>
          <w:rPr>
            <w:szCs w:val="22"/>
            <w:lang w:val="en-CA"/>
          </w:rPr>
          <w:t>everal use cases were mentioned, including multi-party video conferencing and viewport dependent 360 video streaming.</w:t>
        </w:r>
      </w:ins>
    </w:p>
    <w:p w14:paraId="71E782D9" w14:textId="01318D5B" w:rsidR="0044119C" w:rsidRDefault="0044119C" w:rsidP="0044119C">
      <w:pPr>
        <w:textAlignment w:val="baseline"/>
        <w:rPr>
          <w:ins w:id="222" w:author="Jill Boyce" w:date="2020-01-10T09:39:00Z"/>
          <w:szCs w:val="22"/>
          <w:lang w:val="en-CA"/>
        </w:rPr>
      </w:pPr>
      <w:ins w:id="223" w:author="Jill Boyce" w:date="2020-01-10T09:38:00Z">
        <w:r>
          <w:rPr>
            <w:szCs w:val="22"/>
            <w:lang w:val="en-CA"/>
          </w:rPr>
          <w:t xml:space="preserve">No syntax changes </w:t>
        </w:r>
        <w:proofErr w:type="gramStart"/>
        <w:r>
          <w:rPr>
            <w:szCs w:val="22"/>
            <w:lang w:val="en-CA"/>
          </w:rPr>
          <w:t>proposed</w:t>
        </w:r>
      </w:ins>
      <w:ins w:id="224" w:author="Jill Boyce" w:date="2020-01-10T09:39:00Z">
        <w:r>
          <w:rPr>
            <w:szCs w:val="22"/>
            <w:lang w:val="en-CA"/>
          </w:rPr>
          <w:t>, but</w:t>
        </w:r>
        <w:proofErr w:type="gramEnd"/>
        <w:r>
          <w:rPr>
            <w:szCs w:val="22"/>
            <w:lang w:val="en-CA"/>
          </w:rPr>
          <w:t xml:space="preserve"> has changes in decoding process. </w:t>
        </w:r>
      </w:ins>
    </w:p>
    <w:p w14:paraId="650897ED" w14:textId="55900815" w:rsidR="0044119C" w:rsidRDefault="0044119C" w:rsidP="0044119C">
      <w:pPr>
        <w:textAlignment w:val="baseline"/>
        <w:rPr>
          <w:ins w:id="225" w:author="Jill Boyce" w:date="2020-01-10T09:51:00Z"/>
          <w:szCs w:val="22"/>
          <w:lang w:val="en-CA"/>
        </w:rPr>
      </w:pPr>
      <w:ins w:id="226" w:author="Jill Boyce" w:date="2020-01-10T09:39:00Z">
        <w:r>
          <w:rPr>
            <w:szCs w:val="22"/>
            <w:lang w:val="en-CA"/>
          </w:rPr>
          <w:t xml:space="preserve">Scaling ratio derivation is proposed to be done on a sub-picture basis rather than a picture basis. </w:t>
        </w:r>
      </w:ins>
    </w:p>
    <w:p w14:paraId="1193018C" w14:textId="4F800501" w:rsidR="000D6915" w:rsidRPr="005F67E8" w:rsidRDefault="000D6915" w:rsidP="0044119C">
      <w:pPr>
        <w:textAlignment w:val="baseline"/>
        <w:rPr>
          <w:ins w:id="227" w:author="Jill Boyce" w:date="2020-01-10T09:25:00Z"/>
          <w:szCs w:val="22"/>
          <w:lang w:val="en-CA"/>
        </w:rPr>
        <w:pPrChange w:id="228" w:author="Jill Boyce" w:date="2020-01-10T09:38:00Z">
          <w:pPr>
            <w:pStyle w:val="ListParagraph"/>
            <w:numPr>
              <w:numId w:val="26"/>
            </w:numPr>
            <w:ind w:leftChars="0" w:left="714" w:hanging="357"/>
            <w:textAlignment w:val="baseline"/>
          </w:pPr>
        </w:pPrChange>
      </w:pPr>
      <w:ins w:id="229" w:author="Jill Boyce" w:date="2020-01-10T09:51:00Z">
        <w:r>
          <w:rPr>
            <w:szCs w:val="22"/>
            <w:lang w:val="en-CA"/>
          </w:rPr>
          <w:t xml:space="preserve">This solution relies upon </w:t>
        </w:r>
        <w:r w:rsidR="00FE59E7">
          <w:rPr>
            <w:szCs w:val="22"/>
            <w:lang w:val="en-CA"/>
          </w:rPr>
          <w:t>JVET-Q0157.</w:t>
        </w:r>
      </w:ins>
    </w:p>
    <w:p w14:paraId="7BB060A1" w14:textId="77777777" w:rsidR="00AD5A11" w:rsidRPr="004162E6" w:rsidRDefault="00AD5A11" w:rsidP="00AD5A11"/>
    <w:p w14:paraId="3877E917" w14:textId="77777777" w:rsidR="00AD5A11" w:rsidRPr="004162E6" w:rsidRDefault="004D7A5B" w:rsidP="00AD5A11">
      <w:pPr>
        <w:pStyle w:val="Heading9"/>
        <w:rPr>
          <w:szCs w:val="24"/>
          <w:lang w:val="en-CA"/>
        </w:rPr>
      </w:pPr>
      <w:hyperlink r:id="rId25" w:history="1">
        <w:r w:rsidR="00AD5A11" w:rsidRPr="004162E6">
          <w:rPr>
            <w:color w:val="0000FF"/>
            <w:szCs w:val="24"/>
            <w:u w:val="single"/>
            <w:lang w:val="en-CA"/>
          </w:rPr>
          <w:t>JVET-</w:t>
        </w:r>
        <w:r w:rsidR="00AD5A11" w:rsidRPr="004162E6">
          <w:rPr>
            <w:color w:val="0000FF"/>
            <w:szCs w:val="24"/>
            <w:u w:val="single"/>
            <w:lang w:val="en-CA"/>
          </w:rPr>
          <w:t>Q</w:t>
        </w:r>
        <w:r w:rsidR="00AD5A11" w:rsidRPr="004162E6">
          <w:rPr>
            <w:color w:val="0000FF"/>
            <w:szCs w:val="24"/>
            <w:u w:val="single"/>
            <w:lang w:val="en-CA"/>
          </w:rPr>
          <w:t>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4D7A5B" w:rsidP="00AD5A11">
      <w:pPr>
        <w:pStyle w:val="Heading9"/>
        <w:rPr>
          <w:szCs w:val="24"/>
          <w:lang w:val="en-CA"/>
        </w:rPr>
      </w:pPr>
      <w:hyperlink r:id="rId26"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ins w:id="230" w:author="Jill Boyce" w:date="2020-01-10T09:58:00Z"/>
          <w:szCs w:val="22"/>
          <w:lang w:val="en-CA"/>
        </w:rPr>
      </w:pPr>
      <w:ins w:id="231" w:author="Jill Boyce" w:date="2020-01-10T09:58:00Z">
        <w:r>
          <w:rPr>
            <w:szCs w:val="22"/>
            <w:lang w:val="en-CA"/>
          </w:rPr>
          <w:t>This proposal provides two constraints on the picture scaling ratios, and is summarized as follows:</w:t>
        </w:r>
      </w:ins>
    </w:p>
    <w:p w14:paraId="7CC52A03" w14:textId="77777777" w:rsidR="00FE59E7" w:rsidRDefault="00FE59E7" w:rsidP="00FE59E7">
      <w:pPr>
        <w:pStyle w:val="ListParagraph"/>
        <w:numPr>
          <w:ilvl w:val="0"/>
          <w:numId w:val="27"/>
        </w:numPr>
        <w:ind w:leftChars="0"/>
        <w:contextualSpacing/>
        <w:textAlignment w:val="baseline"/>
        <w:rPr>
          <w:ins w:id="232" w:author="Jill Boyce" w:date="2020-01-10T09:58:00Z"/>
          <w:szCs w:val="22"/>
          <w:lang w:val="en-CA"/>
        </w:rPr>
      </w:pPr>
      <w:ins w:id="233" w:author="Jill Boyce" w:date="2020-01-10T09:58:00Z">
        <w:r>
          <w:rPr>
            <w:szCs w:val="22"/>
            <w:lang w:val="en-CA"/>
          </w:rPr>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ins>
    </w:p>
    <w:p w14:paraId="32E9BA8A" w14:textId="77777777" w:rsidR="00FE59E7" w:rsidRPr="006012F0" w:rsidRDefault="00FE59E7" w:rsidP="00FE59E7">
      <w:pPr>
        <w:pStyle w:val="ListParagraph"/>
        <w:numPr>
          <w:ilvl w:val="0"/>
          <w:numId w:val="27"/>
        </w:numPr>
        <w:ind w:leftChars="0"/>
        <w:contextualSpacing/>
        <w:textAlignment w:val="baseline"/>
        <w:rPr>
          <w:ins w:id="234" w:author="Jill Boyce" w:date="2020-01-10T09:58:00Z"/>
          <w:szCs w:val="22"/>
          <w:lang w:val="en-CA"/>
        </w:rPr>
      </w:pPr>
      <w:ins w:id="235" w:author="Jill Boyce" w:date="2020-01-10T09:58:00Z">
        <w:r>
          <w:rPr>
            <w:noProof/>
            <w:szCs w:val="22"/>
            <w:lang w:val="en-CA"/>
          </w:rPr>
          <w:t>If subpicture is enabled, the picture scaling ratio shall be 1. This can be fixed by disabling subpicture when RPR is enabled at SPS.</w:t>
        </w:r>
        <w:r>
          <w:rPr>
            <w:szCs w:val="22"/>
            <w:lang w:val="en-CA"/>
          </w:rPr>
          <w:t xml:space="preserve"> </w:t>
        </w:r>
      </w:ins>
    </w:p>
    <w:p w14:paraId="74FD151E" w14:textId="77777777" w:rsidR="00AD5A11" w:rsidRPr="004162E6" w:rsidRDefault="00AD5A11" w:rsidP="00AD5A11"/>
    <w:p w14:paraId="2C2026EC" w14:textId="77777777" w:rsidR="00AD5A11" w:rsidRPr="004162E6" w:rsidRDefault="004D7A5B" w:rsidP="00AD5A11">
      <w:pPr>
        <w:pStyle w:val="Heading9"/>
        <w:rPr>
          <w:szCs w:val="24"/>
          <w:lang w:val="en-CA"/>
        </w:rPr>
      </w:pPr>
      <w:hyperlink r:id="rId27" w:history="1">
        <w:r w:rsidR="00AD5A11" w:rsidRPr="004162E6">
          <w:rPr>
            <w:color w:val="0000FF"/>
            <w:szCs w:val="24"/>
            <w:u w:val="single"/>
            <w:lang w:val="en-CA"/>
          </w:rPr>
          <w:t>JVE</w:t>
        </w:r>
        <w:r w:rsidR="00AD5A11" w:rsidRPr="004162E6">
          <w:rPr>
            <w:color w:val="0000FF"/>
            <w:szCs w:val="24"/>
            <w:u w:val="single"/>
            <w:lang w:val="en-CA"/>
          </w:rPr>
          <w:t>T</w:t>
        </w:r>
        <w:r w:rsidR="00AD5A11" w:rsidRPr="004162E6">
          <w:rPr>
            <w:color w:val="0000FF"/>
            <w:szCs w:val="24"/>
            <w:u w:val="single"/>
            <w:lang w:val="en-CA"/>
          </w:rPr>
          <w: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ins w:id="236" w:author="Jill Boyce" w:date="2020-01-10T10:00:00Z"/>
          <w:szCs w:val="22"/>
          <w:lang w:val="en-CA"/>
        </w:rPr>
      </w:pPr>
      <w:ins w:id="237" w:author="Jill Boyce" w:date="2020-01-10T10:00:00Z">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ins>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238" w:author="Jill Boyce" w:date="2020-01-10T10:00:00Z"/>
          <w:lang w:val="en-CA"/>
        </w:rPr>
      </w:pPr>
      <w:ins w:id="239" w:author="Jill Boyce" w:date="2020-01-10T10:00:00Z">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ins>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240" w:author="Jill Boyce" w:date="2020-01-10T10:00:00Z"/>
          <w:szCs w:val="22"/>
          <w:lang w:val="en-CA"/>
        </w:rPr>
      </w:pPr>
      <w:ins w:id="241" w:author="Jill Boyce" w:date="2020-01-10T10:00:00Z">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ins>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ins w:id="242" w:author="Jill Boyce" w:date="2020-01-10T10:00:00Z"/>
          <w:szCs w:val="22"/>
          <w:lang w:val="en-CA"/>
        </w:rPr>
      </w:pPr>
      <w:ins w:id="243" w:author="Jill Boyce" w:date="2020-01-10T10:00:00Z">
        <w:r>
          <w:rPr>
            <w:szCs w:val="22"/>
            <w:lang w:val="en-CA"/>
          </w:rPr>
          <w:t>The scaling ratio is derived from the scaling windows cropped from the reference subpicture and the current subpicture, both of which uses the same subpicture ID.</w:t>
        </w:r>
      </w:ins>
    </w:p>
    <w:p w14:paraId="6881EB7F" w14:textId="77777777" w:rsidR="00AD5A11" w:rsidRPr="004162E6" w:rsidRDefault="00AD5A11" w:rsidP="00AD5A11">
      <w:pPr>
        <w:tabs>
          <w:tab w:val="left" w:pos="827"/>
          <w:tab w:val="left" w:pos="2689"/>
        </w:tabs>
      </w:pPr>
    </w:p>
    <w:p w14:paraId="5B345714" w14:textId="77777777" w:rsidR="00AD5A11" w:rsidRPr="004162E6" w:rsidRDefault="004D7A5B" w:rsidP="00AD5A11">
      <w:pPr>
        <w:pStyle w:val="Heading9"/>
        <w:rPr>
          <w:szCs w:val="24"/>
          <w:lang w:val="en-CA"/>
        </w:rPr>
      </w:pPr>
      <w:hyperlink r:id="rId28" w:history="1">
        <w:r w:rsidR="00AD5A11" w:rsidRPr="004162E6">
          <w:rPr>
            <w:color w:val="0000FF"/>
            <w:szCs w:val="24"/>
            <w:u w:val="single"/>
            <w:lang w:val="en-CA"/>
          </w:rPr>
          <w:t>JVET-</w:t>
        </w:r>
        <w:r w:rsidR="00AD5A11" w:rsidRPr="004162E6">
          <w:rPr>
            <w:color w:val="0000FF"/>
            <w:szCs w:val="24"/>
            <w:u w:val="single"/>
            <w:lang w:val="en-CA"/>
          </w:rPr>
          <w:t>Q</w:t>
        </w:r>
        <w:r w:rsidR="00AD5A11" w:rsidRPr="004162E6">
          <w:rPr>
            <w:color w:val="0000FF"/>
            <w:szCs w:val="24"/>
            <w:u w:val="single"/>
            <w:lang w:val="en-CA"/>
          </w:rPr>
          <w:t>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ins w:id="244" w:author="Jill Boyce" w:date="2020-01-10T10:02:00Z"/>
          <w:szCs w:val="22"/>
          <w:lang w:val="en-CA"/>
        </w:rPr>
      </w:pPr>
      <w:ins w:id="245" w:author="Jill Boyce" w:date="2020-01-10T10:02:00Z">
        <w:r w:rsidRPr="0029768C">
          <w:rPr>
            <w:szCs w:val="22"/>
            <w:lang w:val="en-CA"/>
          </w:rPr>
          <w:t xml:space="preserve">This proposal would like to investigate the use case when both RPR and the subpicture are enabled at the same time. </w:t>
        </w:r>
        <w:r>
          <w:rPr>
            <w:szCs w:val="22"/>
            <w:lang w:val="en-CA"/>
          </w:rPr>
          <w:t>The proposals include:</w:t>
        </w:r>
      </w:ins>
    </w:p>
    <w:p w14:paraId="2E79CC18" w14:textId="77777777" w:rsidR="00AF35D8" w:rsidRDefault="00AF35D8" w:rsidP="00AF35D8">
      <w:pPr>
        <w:pStyle w:val="ListParagraph"/>
        <w:numPr>
          <w:ilvl w:val="0"/>
          <w:numId w:val="28"/>
        </w:numPr>
        <w:ind w:leftChars="0"/>
        <w:contextualSpacing/>
        <w:textAlignment w:val="baseline"/>
        <w:rPr>
          <w:ins w:id="246" w:author="Jill Boyce" w:date="2020-01-10T10:02:00Z"/>
          <w:szCs w:val="22"/>
          <w:lang w:val="en-CA"/>
        </w:rPr>
      </w:pPr>
      <w:ins w:id="247" w:author="Jill Boyce" w:date="2020-01-10T10:02:00Z">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ins>
    </w:p>
    <w:p w14:paraId="11977FE0" w14:textId="77777777" w:rsidR="00AF35D8" w:rsidRPr="00655F8D" w:rsidRDefault="00AF35D8" w:rsidP="00AF35D8">
      <w:pPr>
        <w:pStyle w:val="ListParagraph"/>
        <w:numPr>
          <w:ilvl w:val="0"/>
          <w:numId w:val="28"/>
        </w:numPr>
        <w:ind w:leftChars="0"/>
        <w:contextualSpacing/>
        <w:textAlignment w:val="baseline"/>
        <w:rPr>
          <w:ins w:id="248" w:author="Jill Boyce" w:date="2020-01-10T10:02:00Z"/>
          <w:szCs w:val="22"/>
          <w:lang w:val="en-CA"/>
        </w:rPr>
      </w:pPr>
      <w:ins w:id="249" w:author="Jill Boyce" w:date="2020-01-10T10:02:00Z">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ins>
    </w:p>
    <w:p w14:paraId="7C116EF7" w14:textId="77777777" w:rsidR="00AF35D8" w:rsidRPr="00655F8D" w:rsidRDefault="00AF35D8" w:rsidP="00AF35D8">
      <w:pPr>
        <w:pStyle w:val="ListParagraph"/>
        <w:numPr>
          <w:ilvl w:val="1"/>
          <w:numId w:val="28"/>
        </w:numPr>
        <w:ind w:leftChars="0"/>
        <w:contextualSpacing/>
        <w:textAlignment w:val="baseline"/>
        <w:rPr>
          <w:ins w:id="250" w:author="Jill Boyce" w:date="2020-01-10T10:02:00Z"/>
          <w:szCs w:val="22"/>
          <w:lang w:val="en-CA"/>
        </w:rPr>
      </w:pPr>
      <w:ins w:id="251" w:author="Jill Boyce" w:date="2020-01-10T10:02:00Z">
        <w:r w:rsidRPr="00C62F5F">
          <w:rPr>
            <w:lang w:val="en-CA"/>
          </w:rPr>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ins>
    </w:p>
    <w:p w14:paraId="43DAFB95" w14:textId="77777777" w:rsidR="00AF35D8" w:rsidRDefault="00AF35D8" w:rsidP="00AF35D8">
      <w:pPr>
        <w:pStyle w:val="ListParagraph"/>
        <w:numPr>
          <w:ilvl w:val="0"/>
          <w:numId w:val="28"/>
        </w:numPr>
        <w:ind w:leftChars="0"/>
        <w:contextualSpacing/>
        <w:textAlignment w:val="baseline"/>
        <w:rPr>
          <w:ins w:id="252" w:author="Jill Boyce" w:date="2020-01-10T10:02:00Z"/>
          <w:szCs w:val="22"/>
          <w:lang w:val="en-CA"/>
        </w:rPr>
      </w:pPr>
      <w:ins w:id="253" w:author="Jill Boyce" w:date="2020-01-10T10:02:00Z">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proofErr w:type="gramStart"/>
        <w:r w:rsidRPr="00025760">
          <w:rPr>
            <w:szCs w:val="22"/>
            <w:lang w:val="en-CA"/>
          </w:rPr>
          <w:t>ref</w:t>
        </w:r>
        <w:r w:rsidRPr="00025760">
          <w:rPr>
            <w:noProof/>
            <w:szCs w:val="22"/>
          </w:rPr>
          <w:t>PicOutputWidthL</w:t>
        </w:r>
        <w:r w:rsidRPr="007F3ED5">
          <w:rPr>
            <w:noProof/>
            <w:lang w:val="en-CA"/>
          </w:rPr>
          <w:t>[</w:t>
        </w:r>
        <w:proofErr w:type="gramEnd"/>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ins>
    </w:p>
    <w:p w14:paraId="42F254BA" w14:textId="77777777" w:rsidR="00AF35D8" w:rsidRPr="0029768C" w:rsidRDefault="00AF35D8" w:rsidP="00AF35D8">
      <w:pPr>
        <w:rPr>
          <w:ins w:id="254" w:author="Jill Boyce" w:date="2020-01-10T10:02:00Z"/>
          <w:szCs w:val="22"/>
          <w:lang w:val="en-CA"/>
        </w:rPr>
      </w:pPr>
      <w:ins w:id="255" w:author="Jill Boyce" w:date="2020-01-10T10:02:00Z">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ins>
    </w:p>
    <w:p w14:paraId="757E28E8" w14:textId="77777777" w:rsidR="00AD5A11" w:rsidRPr="004162E6" w:rsidRDefault="00AD5A11" w:rsidP="00AD5A11"/>
    <w:p w14:paraId="03F43C4E" w14:textId="11D51712"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ins w:id="256" w:author="Jill Boyce" w:date="2020-01-09T15:14:00Z">
        <w:r>
          <w:rPr>
            <w:lang w:val="en-CA"/>
          </w:rPr>
          <w:t xml:space="preserve">(Agenda 6.19.1.2) </w:t>
        </w:r>
      </w:ins>
      <w:r w:rsidR="00AD5A11" w:rsidRPr="004162E6">
        <w:rPr>
          <w:lang w:val="en-CA"/>
        </w:rPr>
        <w:t>Combination of RPR and reference wraparound (7)</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4D7A5B" w:rsidP="00AD5A11">
      <w:pPr>
        <w:pStyle w:val="Heading9"/>
        <w:rPr>
          <w:szCs w:val="24"/>
          <w:lang w:val="en-CA"/>
        </w:rPr>
      </w:pPr>
      <w:hyperlink r:id="rId29"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4D7A5B" w:rsidP="00AD5A11">
      <w:pPr>
        <w:pStyle w:val="Heading9"/>
        <w:rPr>
          <w:szCs w:val="24"/>
          <w:lang w:val="en-CA"/>
        </w:rPr>
      </w:pPr>
      <w:hyperlink r:id="rId30"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w:t>
      </w:r>
      <w:proofErr w:type="gramStart"/>
      <w:r>
        <w:rPr>
          <w:lang w:val="en-CA"/>
        </w:rPr>
        <w:t>inter</w:t>
      </w:r>
      <w:proofErr w:type="gramEnd"/>
      <w:r>
        <w:rPr>
          <w:lang w:val="en-CA"/>
        </w:rPr>
        <w:t xml:space="preserve">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4D7A5B" w:rsidP="00AD5A11">
      <w:pPr>
        <w:pStyle w:val="Heading9"/>
        <w:rPr>
          <w:szCs w:val="24"/>
          <w:lang w:val="en-CA"/>
        </w:rPr>
      </w:pPr>
      <w:hyperlink r:id="rId31" w:history="1">
        <w:r w:rsidR="00AD5A11" w:rsidRPr="004162E6">
          <w:rPr>
            <w:color w:val="0000FF"/>
            <w:szCs w:val="24"/>
            <w:u w:val="single"/>
            <w:lang w:val="en-CA"/>
          </w:rPr>
          <w:t>JVET-Q</w:t>
        </w:r>
        <w:r w:rsidR="00AD5A11" w:rsidRPr="004162E6">
          <w:rPr>
            <w:color w:val="0000FF"/>
            <w:szCs w:val="24"/>
            <w:u w:val="single"/>
            <w:lang w:val="en-CA"/>
          </w:rPr>
          <w:t>0</w:t>
        </w:r>
        <w:r w:rsidR="00AD5A11" w:rsidRPr="004162E6">
          <w:rPr>
            <w:color w:val="0000FF"/>
            <w:szCs w:val="24"/>
            <w:u w:val="single"/>
            <w:lang w:val="en-CA"/>
          </w:rPr>
          <w:t>238</w:t>
        </w:r>
      </w:hyperlink>
      <w:r w:rsidR="00AD5A11" w:rsidRPr="004162E6">
        <w:rPr>
          <w:szCs w:val="24"/>
          <w:lang w:val="en-CA"/>
        </w:rPr>
        <w:t xml:space="preserve"> AHG8/AHG9: On reference picture wraparound [M. M. Hannuksela (Nokia)]</w:t>
      </w:r>
    </w:p>
    <w:p w14:paraId="125F5B59" w14:textId="156FB303" w:rsidR="00AD5A11" w:rsidRPr="004162E6" w:rsidRDefault="002363FE" w:rsidP="00AD5A11">
      <w:pPr>
        <w:tabs>
          <w:tab w:val="left" w:pos="827"/>
          <w:tab w:val="left" w:pos="2689"/>
        </w:tabs>
      </w:pPr>
      <w:r w:rsidRPr="002363FE">
        <w:rPr>
          <w:highlight w:val="yellow"/>
        </w:rPr>
        <w:t>TBP</w:t>
      </w:r>
    </w:p>
    <w:p w14:paraId="6F401F79" w14:textId="77777777" w:rsidR="00AD5A11" w:rsidRPr="004162E6" w:rsidRDefault="004D7A5B" w:rsidP="00AD5A11">
      <w:pPr>
        <w:pStyle w:val="Heading9"/>
        <w:rPr>
          <w:szCs w:val="24"/>
          <w:lang w:val="en-CA"/>
        </w:rPr>
      </w:pPr>
      <w:hyperlink r:id="rId32" w:history="1">
        <w:r w:rsidR="00AD5A11" w:rsidRPr="004162E6">
          <w:rPr>
            <w:color w:val="0000FF"/>
            <w:szCs w:val="24"/>
            <w:u w:val="single"/>
            <w:lang w:val="en-CA"/>
          </w:rPr>
          <w:t>JVE</w:t>
        </w:r>
        <w:r w:rsidR="00AD5A11" w:rsidRPr="004162E6">
          <w:rPr>
            <w:color w:val="0000FF"/>
            <w:szCs w:val="24"/>
            <w:u w:val="single"/>
            <w:lang w:val="en-CA"/>
          </w:rPr>
          <w:t>T</w:t>
        </w:r>
        <w:r w:rsidR="00AD5A11" w:rsidRPr="004162E6">
          <w:rPr>
            <w:color w:val="0000FF"/>
            <w:szCs w:val="24"/>
            <w:u w:val="single"/>
            <w:lang w:val="en-CA"/>
          </w:rPr>
          <w: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bookmarkStart w:id="257" w:name="_GoBack"/>
      <w:bookmarkEnd w:id="257"/>
    </w:p>
    <w:p w14:paraId="525FAD66" w14:textId="77777777" w:rsidR="002363FE" w:rsidRPr="004162E6" w:rsidRDefault="002363FE" w:rsidP="002363FE">
      <w:pPr>
        <w:tabs>
          <w:tab w:val="left" w:pos="827"/>
          <w:tab w:val="left" w:pos="2689"/>
        </w:tabs>
      </w:pPr>
      <w:r w:rsidRPr="002363FE">
        <w:rPr>
          <w:highlight w:val="yellow"/>
        </w:rPr>
        <w:t>TBP</w:t>
      </w:r>
    </w:p>
    <w:p w14:paraId="6564AABE" w14:textId="77777777" w:rsidR="00AD5A11" w:rsidRPr="004162E6" w:rsidRDefault="004D7A5B" w:rsidP="00AD5A11">
      <w:pPr>
        <w:pStyle w:val="Heading9"/>
        <w:rPr>
          <w:szCs w:val="24"/>
          <w:lang w:val="en-CA"/>
        </w:rPr>
      </w:pPr>
      <w:hyperlink r:id="rId33"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t xml:space="preserve">Option 2 </w:t>
      </w:r>
      <w:r w:rsidR="00195E6D">
        <w:t xml:space="preserve">introduces a variable to enable ref pic </w:t>
      </w:r>
      <w:proofErr w:type="gramStart"/>
      <w:r w:rsidR="00195E6D">
        <w:t>wraparound, and</w:t>
      </w:r>
      <w:proofErr w:type="gramEnd"/>
      <w:r w:rsidR="00195E6D">
        <w:t xml:space="preserve">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3C0AD86B" w:rsidR="00A5620D" w:rsidRPr="004162E6" w:rsidRDefault="000A01F1" w:rsidP="00AD5A11">
      <w:pPr>
        <w:tabs>
          <w:tab w:val="clear" w:pos="1080"/>
          <w:tab w:val="left" w:pos="1058"/>
        </w:tabs>
      </w:pPr>
      <w:r>
        <w:t xml:space="preserve">Proponents asked to revise the contribution to include Option 2 plus moving the ref pic wraparound signaling to the PPS. </w:t>
      </w:r>
      <w:r w:rsidRPr="000A01F1">
        <w:rPr>
          <w:highlight w:val="yellow"/>
        </w:rPr>
        <w:t>Revisit</w:t>
      </w:r>
      <w:r>
        <w:t xml:space="preserve"> after revised contribution is available.</w:t>
      </w:r>
      <w:r w:rsidR="001B33EF">
        <w:t xml:space="preserve"> Consider the possible impact </w:t>
      </w:r>
      <w:r w:rsidR="002363FE">
        <w:t xml:space="preserve">of </w:t>
      </w:r>
      <w:r w:rsidR="002D5BA9">
        <w:t>scaling offset.</w:t>
      </w:r>
    </w:p>
    <w:p w14:paraId="6335226C" w14:textId="77777777" w:rsidR="00AD5A11" w:rsidRPr="004162E6" w:rsidRDefault="004D7A5B" w:rsidP="00AD5A11">
      <w:pPr>
        <w:pStyle w:val="Heading9"/>
        <w:rPr>
          <w:szCs w:val="24"/>
          <w:lang w:val="en-CA"/>
        </w:rPr>
      </w:pPr>
      <w:hyperlink r:id="rId34"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w:t>
      </w:r>
      <w:proofErr w:type="gramStart"/>
      <w:r w:rsidR="00710B6B">
        <w:t>appropriate, but</w:t>
      </w:r>
      <w:proofErr w:type="gramEnd"/>
      <w:r w:rsidR="00710B6B">
        <w:t xml:space="preserve">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4D7A5B" w:rsidP="00AD5A11">
      <w:pPr>
        <w:pStyle w:val="Heading9"/>
        <w:rPr>
          <w:szCs w:val="24"/>
          <w:lang w:val="en-CA"/>
        </w:rPr>
      </w:pPr>
      <w:hyperlink r:id="rId35"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lastRenderedPageBreak/>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AD5A11">
      <w:pPr>
        <w:pStyle w:val="BodyText"/>
        <w:rPr>
          <w:b/>
        </w:rPr>
      </w:pPr>
      <w:r w:rsidRPr="000B3091">
        <w:rPr>
          <w:b/>
        </w:rPr>
        <w:t xml:space="preserve">General </w:t>
      </w:r>
      <w:r w:rsidR="008F2520" w:rsidRPr="000B3091">
        <w:rPr>
          <w:b/>
        </w:rPr>
        <w:t>Discussion:</w:t>
      </w:r>
    </w:p>
    <w:p w14:paraId="2628D96A" w14:textId="05A1E77B" w:rsidR="00B51083" w:rsidRDefault="00BD437C" w:rsidP="00B51083">
      <w:pPr>
        <w:pStyle w:val="BodyText"/>
      </w:pPr>
      <w:r>
        <w:t>JVET-</w:t>
      </w:r>
      <w:r w:rsidR="00B51083">
        <w:t>Q0595 is summary</w:t>
      </w:r>
    </w:p>
    <w:p w14:paraId="1EC83699" w14:textId="4BF11713"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4298CC15" w14:textId="6DA5520C"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ins w:id="258" w:author="Jill Boyce" w:date="2020-01-09T15:14:00Z">
        <w:r>
          <w:rPr>
            <w:lang w:val="en-CA"/>
          </w:rPr>
          <w:t>(Agenda 6.19.1.4</w:t>
        </w:r>
        <w:proofErr w:type="gramStart"/>
        <w:r>
          <w:rPr>
            <w:lang w:val="en-CA"/>
          </w:rPr>
          <w:t xml:space="preserve">)  </w:t>
        </w:r>
      </w:ins>
      <w:r w:rsidR="00AD5A11" w:rsidRPr="004162E6">
        <w:rPr>
          <w:lang w:val="en-CA"/>
        </w:rPr>
        <w:t>Combination</w:t>
      </w:r>
      <w:proofErr w:type="gramEnd"/>
      <w:r w:rsidR="00AD5A11" w:rsidRPr="004162E6">
        <w:rPr>
          <w:lang w:val="en-CA"/>
        </w:rPr>
        <w:t xml:space="preserve"> of subpictures and reference wraparound (4)</w:t>
      </w:r>
    </w:p>
    <w:p w14:paraId="7ADA27FA" w14:textId="77777777" w:rsidR="00AD5A11" w:rsidRPr="004162E6" w:rsidRDefault="004D7A5B" w:rsidP="00AD5A11">
      <w:pPr>
        <w:pStyle w:val="Heading9"/>
        <w:rPr>
          <w:szCs w:val="24"/>
          <w:lang w:val="en-CA"/>
        </w:rPr>
      </w:pPr>
      <w:hyperlink r:id="rId36"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1E3CA6AC" w14:textId="77777777" w:rsidR="00AD5A11" w:rsidRPr="004162E6" w:rsidRDefault="00AD5A11" w:rsidP="00AD5A11">
      <w:pPr>
        <w:tabs>
          <w:tab w:val="left" w:pos="827"/>
          <w:tab w:val="left" w:pos="2689"/>
        </w:tabs>
      </w:pPr>
    </w:p>
    <w:p w14:paraId="17D2C9E9" w14:textId="77777777" w:rsidR="00AD5A11" w:rsidRPr="004162E6" w:rsidRDefault="004D7A5B" w:rsidP="00AD5A11">
      <w:pPr>
        <w:pStyle w:val="Heading9"/>
        <w:rPr>
          <w:szCs w:val="24"/>
          <w:lang w:val="en-CA"/>
        </w:rPr>
      </w:pPr>
      <w:hyperlink r:id="rId37"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59A4EC2E" w14:textId="77777777" w:rsidR="00AD5A11" w:rsidRPr="004162E6" w:rsidRDefault="00AD5A11" w:rsidP="00AD5A11">
      <w:pPr>
        <w:pStyle w:val="BodyText"/>
      </w:pPr>
    </w:p>
    <w:p w14:paraId="270578AE" w14:textId="77777777" w:rsidR="00AD5A11" w:rsidRPr="004162E6" w:rsidRDefault="004D7A5B" w:rsidP="00AD5A11">
      <w:pPr>
        <w:pStyle w:val="Heading9"/>
        <w:rPr>
          <w:szCs w:val="24"/>
          <w:lang w:val="en-CA"/>
        </w:rPr>
      </w:pPr>
      <w:hyperlink r:id="rId38"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17F36821" w14:textId="77777777" w:rsidR="00AD5A11" w:rsidRPr="004162E6" w:rsidRDefault="00AD5A11" w:rsidP="00AD5A11">
      <w:pPr>
        <w:tabs>
          <w:tab w:val="left" w:pos="827"/>
          <w:tab w:val="left" w:pos="2689"/>
        </w:tabs>
      </w:pPr>
    </w:p>
    <w:p w14:paraId="6FEE8750" w14:textId="77777777" w:rsidR="00AD5A11" w:rsidRPr="004162E6" w:rsidRDefault="004D7A5B" w:rsidP="00AD5A11">
      <w:pPr>
        <w:pStyle w:val="Heading9"/>
        <w:rPr>
          <w:szCs w:val="24"/>
          <w:lang w:val="en-CA"/>
        </w:rPr>
      </w:pPr>
      <w:hyperlink r:id="rId39"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2CC9F349" w14:textId="77777777" w:rsidR="00AD5A11" w:rsidRPr="004162E6" w:rsidRDefault="00AD5A11" w:rsidP="00AD5A11">
      <w:pPr>
        <w:tabs>
          <w:tab w:val="left" w:pos="827"/>
          <w:tab w:val="left" w:pos="2689"/>
        </w:tabs>
      </w:pPr>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259" w:name="_Hlk29474871"/>
      <w:ins w:id="260" w:author="Jill Boyce" w:date="2020-01-09T15:14:00Z">
        <w:r>
          <w:rPr>
            <w:lang w:val="en-CA"/>
          </w:rPr>
          <w:t>(Agenda 6.19.1.4</w:t>
        </w:r>
        <w:proofErr w:type="gramStart"/>
        <w:r>
          <w:rPr>
            <w:lang w:val="en-CA"/>
          </w:rPr>
          <w:t xml:space="preserve">)  </w:t>
        </w:r>
      </w:ins>
      <w:r w:rsidR="00AD5A11" w:rsidRPr="004162E6">
        <w:rPr>
          <w:lang w:val="en-CA"/>
        </w:rPr>
        <w:t>Combination</w:t>
      </w:r>
      <w:proofErr w:type="gramEnd"/>
      <w:r w:rsidR="00AD5A11" w:rsidRPr="004162E6">
        <w:rPr>
          <w:lang w:val="en-CA"/>
        </w:rPr>
        <w:t xml:space="preserve"> of subpictures and scalability </w:t>
      </w:r>
      <w:bookmarkEnd w:id="259"/>
      <w:r w:rsidR="00AD5A11" w:rsidRPr="004162E6">
        <w:rPr>
          <w:lang w:val="en-CA"/>
        </w:rPr>
        <w:t>(3)</w:t>
      </w:r>
    </w:p>
    <w:p w14:paraId="0A4A4CC1" w14:textId="77777777" w:rsidR="00AD5A11" w:rsidRPr="004162E6" w:rsidRDefault="004D7A5B" w:rsidP="00AD5A11">
      <w:pPr>
        <w:pStyle w:val="Heading9"/>
        <w:rPr>
          <w:szCs w:val="24"/>
          <w:lang w:val="en-CA"/>
        </w:rPr>
      </w:pPr>
      <w:hyperlink r:id="rId40"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77777777" w:rsidR="00AD5A11" w:rsidRPr="004162E6" w:rsidRDefault="00AD5A11" w:rsidP="00AD5A11">
      <w:pPr>
        <w:tabs>
          <w:tab w:val="clear" w:pos="1080"/>
          <w:tab w:val="left" w:pos="1058"/>
        </w:tabs>
      </w:pPr>
      <w:r w:rsidRPr="004162E6">
        <w:t>Item 4 of this contribution belongs to this category.</w:t>
      </w:r>
    </w:p>
    <w:p w14:paraId="48792B19" w14:textId="77777777" w:rsidR="00AD5A11" w:rsidRPr="004162E6" w:rsidRDefault="00AD5A11" w:rsidP="00AD5A11">
      <w:pPr>
        <w:tabs>
          <w:tab w:val="clear" w:pos="1080"/>
          <w:tab w:val="left" w:pos="1058"/>
        </w:tabs>
      </w:pPr>
    </w:p>
    <w:p w14:paraId="6B773585" w14:textId="77777777" w:rsidR="00AD5A11" w:rsidRPr="004162E6" w:rsidRDefault="004D7A5B" w:rsidP="00AD5A11">
      <w:pPr>
        <w:pStyle w:val="Heading9"/>
        <w:rPr>
          <w:szCs w:val="24"/>
          <w:lang w:val="en-CA"/>
        </w:rPr>
      </w:pPr>
      <w:hyperlink r:id="rId41"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74D2E8B" w14:textId="77777777" w:rsidR="00AD5A11" w:rsidRPr="004162E6" w:rsidRDefault="00AD5A11" w:rsidP="00AD5A11">
      <w:pPr>
        <w:tabs>
          <w:tab w:val="left" w:pos="827"/>
          <w:tab w:val="left" w:pos="2689"/>
        </w:tabs>
      </w:pPr>
    </w:p>
    <w:p w14:paraId="46FF74D2" w14:textId="77777777" w:rsidR="00AD5A11" w:rsidRPr="004162E6" w:rsidRDefault="004D7A5B" w:rsidP="00AD5A11">
      <w:pPr>
        <w:pStyle w:val="Heading9"/>
        <w:rPr>
          <w:szCs w:val="24"/>
          <w:lang w:val="en-CA"/>
        </w:rPr>
      </w:pPr>
      <w:hyperlink r:id="rId42" w:history="1">
        <w:r w:rsidR="00AD5A11" w:rsidRPr="004162E6">
          <w:rPr>
            <w:color w:val="0000FF"/>
            <w:szCs w:val="24"/>
            <w:u w:val="single"/>
            <w:lang w:val="en-CA"/>
          </w:rPr>
          <w:t>JVET-Q0405</w:t>
        </w:r>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4874F897" w:rsidR="00AD5A11" w:rsidRDefault="00AD5A11" w:rsidP="00AD5A11">
      <w:pPr>
        <w:tabs>
          <w:tab w:val="left" w:pos="827"/>
          <w:tab w:val="left" w:pos="2689"/>
        </w:tabs>
      </w:pPr>
    </w:p>
    <w:p w14:paraId="4A71A2E1" w14:textId="04826C68" w:rsidR="008160CB" w:rsidRDefault="008160CB" w:rsidP="00AD5A11">
      <w:pPr>
        <w:tabs>
          <w:tab w:val="left" w:pos="827"/>
          <w:tab w:val="left" w:pos="2689"/>
        </w:tabs>
      </w:pPr>
    </w:p>
    <w:p w14:paraId="2D7FEF96" w14:textId="43420DF0" w:rsidR="008160CB" w:rsidRDefault="00CB6759" w:rsidP="004418F1">
      <w:pPr>
        <w:pStyle w:val="Heading2"/>
        <w:pPrChange w:id="261" w:author="Jill Boyce" w:date="2020-01-10T12:56:00Z">
          <w:pPr>
            <w:pStyle w:val="Heading3"/>
            <w:tabs>
              <w:tab w:val="clear" w:pos="360"/>
              <w:tab w:val="clear" w:pos="1800"/>
              <w:tab w:val="clear" w:pos="2160"/>
              <w:tab w:val="clear" w:pos="2520"/>
              <w:tab w:val="clear" w:pos="2880"/>
              <w:tab w:val="clear" w:pos="3240"/>
              <w:tab w:val="clear" w:pos="3600"/>
              <w:tab w:val="clear" w:pos="3960"/>
              <w:tab w:val="clear" w:pos="4320"/>
              <w:tab w:val="left" w:pos="568"/>
            </w:tabs>
            <w:ind w:left="1288" w:hanging="1288"/>
            <w:jc w:val="left"/>
          </w:pPr>
        </w:pPrChange>
      </w:pPr>
      <w:ins w:id="262" w:author="Jill Boyce" w:date="2020-01-09T15:06:00Z">
        <w:r>
          <w:t>(Agenda 6</w:t>
        </w:r>
        <w:bookmarkStart w:id="263" w:name="_Hlk29474812"/>
        <w:r>
          <w:t xml:space="preserve">.19.4) </w:t>
        </w:r>
      </w:ins>
      <w:r w:rsidR="008160CB" w:rsidRPr="004162E6">
        <w:t xml:space="preserve">Parameter sets cleanups </w:t>
      </w:r>
      <w:bookmarkEnd w:id="263"/>
      <w:r w:rsidR="008160CB" w:rsidRPr="004162E6">
        <w:t>(</w:t>
      </w:r>
      <w:del w:id="264" w:author="Jill Boyce" w:date="2020-01-10T12:57:00Z">
        <w:r w:rsidR="008160CB" w:rsidRPr="004162E6" w:rsidDel="004418F1">
          <w:delText>20</w:delText>
        </w:r>
      </w:del>
      <w:ins w:id="265" w:author="Jill Boyce" w:date="2020-01-10T12:57:00Z">
        <w:r w:rsidR="004418F1">
          <w:t>8</w:t>
        </w:r>
      </w:ins>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4D7A5B" w:rsidP="008160CB">
      <w:pPr>
        <w:pStyle w:val="Heading9"/>
        <w:rPr>
          <w:szCs w:val="24"/>
          <w:lang w:val="en-CA"/>
        </w:rPr>
      </w:pPr>
      <w:hyperlink r:id="rId43"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3B8E1845" w:rsidR="008160CB" w:rsidRDefault="00D76961" w:rsidP="008160CB">
      <w:pPr>
        <w:tabs>
          <w:tab w:val="clear" w:pos="1080"/>
          <w:tab w:val="left" w:pos="1058"/>
        </w:tabs>
      </w:pPr>
      <w:proofErr w:type="spellStart"/>
      <w:r>
        <w:t>Q0117</w:t>
      </w:r>
      <w:proofErr w:type="spellEnd"/>
      <w:r>
        <w:t xml:space="preserve"> has a similar proposal to #1. </w:t>
      </w:r>
      <w:r w:rsidR="00EB72EE" w:rsidRPr="00EB72EE">
        <w:rPr>
          <w:highlight w:val="yellow"/>
        </w:rPr>
        <w:t>Review</w:t>
      </w:r>
      <w:r w:rsidRPr="00EB72EE">
        <w:rPr>
          <w:highlight w:val="yellow"/>
        </w:rPr>
        <w:t xml:space="preserve"> when other participants are available.</w:t>
      </w:r>
    </w:p>
    <w:p w14:paraId="052394E6" w14:textId="77777777" w:rsidR="00D76961" w:rsidRPr="004162E6" w:rsidRDefault="00D76961" w:rsidP="008160CB">
      <w:pPr>
        <w:tabs>
          <w:tab w:val="clear" w:pos="1080"/>
          <w:tab w:val="left" w:pos="1058"/>
        </w:tabs>
      </w:pPr>
    </w:p>
    <w:p w14:paraId="2F821AB4" w14:textId="77777777" w:rsidR="008160CB" w:rsidRPr="004162E6" w:rsidRDefault="004D7A5B" w:rsidP="008160CB">
      <w:pPr>
        <w:pStyle w:val="Heading9"/>
        <w:rPr>
          <w:szCs w:val="24"/>
          <w:lang w:val="en-CA"/>
        </w:rPr>
      </w:pPr>
      <w:hyperlink r:id="rId44"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2D472C48" w14:textId="6479D6F7" w:rsidR="008160CB" w:rsidRPr="004162E6" w:rsidRDefault="00337743" w:rsidP="008160CB">
      <w:r w:rsidRPr="00337743">
        <w:rPr>
          <w:highlight w:val="yellow"/>
        </w:rPr>
        <w:t>TBP</w:t>
      </w:r>
    </w:p>
    <w:p w14:paraId="1E7A852C" w14:textId="77777777" w:rsidR="008160CB" w:rsidRPr="004162E6" w:rsidRDefault="004D7A5B" w:rsidP="008160CB">
      <w:pPr>
        <w:pStyle w:val="Heading9"/>
        <w:rPr>
          <w:szCs w:val="24"/>
          <w:lang w:val="en-CA"/>
        </w:rPr>
      </w:pPr>
      <w:hyperlink r:id="rId45"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w:t>
      </w:r>
      <w:proofErr w:type="gramStart"/>
      <w:r w:rsidR="00533D99">
        <w:t>other</w:t>
      </w:r>
      <w:proofErr w:type="gramEnd"/>
      <w:r w:rsidR="00533D99">
        <w:t xml:space="preserve"> spec language.</w:t>
      </w:r>
    </w:p>
    <w:p w14:paraId="5D53B99B" w14:textId="31F9F060" w:rsidR="008160CB" w:rsidRPr="004162E6" w:rsidRDefault="000F2F06" w:rsidP="008160CB">
      <w:pPr>
        <w:tabs>
          <w:tab w:val="clear" w:pos="1080"/>
          <w:tab w:val="left" w:pos="1058"/>
        </w:tabs>
      </w:pPr>
      <w:r w:rsidRPr="000F2F06">
        <w:rPr>
          <w:highlight w:val="yellow"/>
        </w:rPr>
        <w:t xml:space="preserve">Revisit </w:t>
      </w:r>
      <w:r w:rsidR="00D436E1" w:rsidRPr="000F2F06">
        <w:rPr>
          <w:highlight w:val="yellow"/>
        </w:rPr>
        <w:t>when other participants are available.</w:t>
      </w:r>
    </w:p>
    <w:p w14:paraId="70045A3B" w14:textId="77777777" w:rsidR="008160CB" w:rsidRPr="004162E6" w:rsidRDefault="004D7A5B" w:rsidP="008160CB">
      <w:pPr>
        <w:pStyle w:val="Heading9"/>
        <w:rPr>
          <w:szCs w:val="24"/>
          <w:lang w:val="en-CA"/>
        </w:rPr>
      </w:pPr>
      <w:hyperlink r:id="rId46"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7B4358ED" w14:textId="0DC56751" w:rsidR="008160CB" w:rsidRPr="004162E6" w:rsidRDefault="00316B05" w:rsidP="008160CB">
      <w:r w:rsidRPr="00275FF5">
        <w:rPr>
          <w:highlight w:val="yellow"/>
        </w:rPr>
        <w:t xml:space="preserve">Suggestion to review with </w:t>
      </w:r>
      <w:r w:rsidR="00AF7F75" w:rsidRPr="00275FF5">
        <w:rPr>
          <w:highlight w:val="yellow"/>
        </w:rPr>
        <w:t>other DPS proposals</w:t>
      </w:r>
      <w:r w:rsidR="00275FF5" w:rsidRPr="00275FF5">
        <w:rPr>
          <w:highlight w:val="yellow"/>
        </w:rPr>
        <w:t>, when other participants are available</w:t>
      </w:r>
      <w:r w:rsidR="00AF7F75" w:rsidRPr="00275FF5">
        <w:rPr>
          <w:highlight w:val="yellow"/>
        </w:rPr>
        <w:t>. TBP</w:t>
      </w:r>
    </w:p>
    <w:p w14:paraId="61B78763" w14:textId="77777777" w:rsidR="008160CB" w:rsidRPr="004162E6" w:rsidRDefault="004D7A5B" w:rsidP="008160CB">
      <w:pPr>
        <w:pStyle w:val="Heading9"/>
        <w:rPr>
          <w:szCs w:val="24"/>
          <w:lang w:val="en-CA"/>
        </w:rPr>
      </w:pPr>
      <w:hyperlink r:id="rId47"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116B6980" w14:textId="77777777" w:rsidR="00275FF5" w:rsidRPr="004162E6" w:rsidRDefault="00275FF5" w:rsidP="00275FF5">
      <w:r w:rsidRPr="00275FF5">
        <w:rPr>
          <w:highlight w:val="yellow"/>
        </w:rPr>
        <w:t>Suggestion to review with other DPS proposals, when other participants are available. TBP</w:t>
      </w:r>
    </w:p>
    <w:p w14:paraId="04D51606" w14:textId="77777777" w:rsidR="008160CB" w:rsidRPr="004162E6" w:rsidRDefault="004D7A5B" w:rsidP="008160CB">
      <w:pPr>
        <w:pStyle w:val="Heading9"/>
        <w:rPr>
          <w:szCs w:val="24"/>
          <w:lang w:val="en-CA"/>
        </w:rPr>
      </w:pPr>
      <w:hyperlink r:id="rId48"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w:t>
      </w:r>
      <w:proofErr w:type="gramStart"/>
      <w:r>
        <w:t>to adop</w:t>
      </w:r>
      <w:r w:rsidR="00C82E97">
        <w:t>t</w:t>
      </w:r>
      <w:proofErr w:type="gramEnd"/>
      <w:r w:rsidR="00C82E97">
        <w:t xml:space="preserve">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4D7A5B" w:rsidP="008160CB">
      <w:pPr>
        <w:pStyle w:val="Heading9"/>
        <w:rPr>
          <w:szCs w:val="24"/>
          <w:lang w:val="en-CA"/>
        </w:rPr>
      </w:pPr>
      <w:hyperlink r:id="rId49"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w:t>
      </w:r>
      <w:proofErr w:type="gramStart"/>
      <w:r w:rsidRPr="00B546AF">
        <w:rPr>
          <w:rFonts w:ascii="Times New Roman" w:eastAsia="Times New Roman" w:hAnsi="Times New Roman"/>
          <w:sz w:val="22"/>
          <w:szCs w:val="22"/>
          <w:lang w:val="en-CA"/>
        </w:rPr>
        <w:t>to move</w:t>
      </w:r>
      <w:proofErr w:type="gramEnd"/>
      <w:r w:rsidRPr="00B546AF">
        <w:rPr>
          <w:rFonts w:ascii="Times New Roman" w:eastAsia="Times New Roman" w:hAnsi="Times New Roman"/>
          <w:sz w:val="22"/>
          <w:szCs w:val="22"/>
          <w:lang w:val="en-CA"/>
        </w:rPr>
        <w:t xml:space="preser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4D7A5B" w:rsidP="008160CB">
      <w:pPr>
        <w:pStyle w:val="Heading9"/>
        <w:rPr>
          <w:szCs w:val="24"/>
          <w:lang w:val="en-CA"/>
        </w:rPr>
      </w:pPr>
      <w:hyperlink r:id="rId50"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4D7A5B" w:rsidP="008160CB">
      <w:pPr>
        <w:pStyle w:val="Heading9"/>
        <w:rPr>
          <w:szCs w:val="24"/>
          <w:lang w:val="en-CA"/>
        </w:rPr>
      </w:pPr>
      <w:hyperlink r:id="rId51"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77777777" w:rsidR="00AF2E84" w:rsidRPr="004162E6" w:rsidRDefault="00AF2E84" w:rsidP="00AF2E84">
      <w:proofErr w:type="gramStart"/>
      <w:r>
        <w:t>Similar to</w:t>
      </w:r>
      <w:proofErr w:type="gramEnd"/>
      <w:r>
        <w:t xml:space="preserve"> JVET-Q0520.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w:t>
      </w:r>
      <w:proofErr w:type="gramStart"/>
      <w:r w:rsidR="00FF6EE2" w:rsidRPr="00EB5EC7">
        <w:rPr>
          <w:highlight w:val="yellow"/>
        </w:rPr>
        <w:t>to adopt</w:t>
      </w:r>
      <w:proofErr w:type="gramEnd"/>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4D7A5B" w:rsidP="008160CB">
      <w:pPr>
        <w:pStyle w:val="Heading9"/>
        <w:rPr>
          <w:szCs w:val="24"/>
          <w:lang w:val="en-CA"/>
        </w:rPr>
      </w:pPr>
      <w:hyperlink r:id="rId52"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w:t>
      </w:r>
      <w:proofErr w:type="gramStart"/>
      <w:r w:rsidR="008160CB" w:rsidRPr="004162E6">
        <w:rPr>
          <w:szCs w:val="24"/>
          <w:lang w:val="en-CA"/>
        </w:rPr>
        <w:t>format</w:t>
      </w:r>
      <w:proofErr w:type="gramEnd"/>
      <w:r w:rsidR="008160CB" w:rsidRPr="004162E6">
        <w:rPr>
          <w:szCs w:val="24"/>
          <w:lang w:val="en-CA"/>
        </w:rPr>
        <w:t xml:space="preserve"> [R.-L. Liao, J. Chen, Y. Ye, J. Luo (Alibaba)]</w:t>
      </w:r>
    </w:p>
    <w:p w14:paraId="37A0A5EF" w14:textId="247ACC66" w:rsidR="008160CB" w:rsidRPr="004162E6" w:rsidRDefault="008116BA" w:rsidP="008160CB">
      <w:pPr>
        <w:pStyle w:val="BodyText"/>
      </w:pPr>
      <w:r w:rsidRPr="008116BA">
        <w:rPr>
          <w:highlight w:val="yellow"/>
        </w:rPr>
        <w:t>TBP</w:t>
      </w:r>
    </w:p>
    <w:p w14:paraId="290A8111" w14:textId="77777777" w:rsidR="008160CB" w:rsidRPr="004162E6" w:rsidRDefault="004D7A5B" w:rsidP="008160CB">
      <w:pPr>
        <w:pStyle w:val="Heading9"/>
        <w:rPr>
          <w:szCs w:val="24"/>
          <w:lang w:val="en-CA"/>
        </w:rPr>
      </w:pPr>
      <w:hyperlink r:id="rId53"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w:t>
      </w:r>
      <w:proofErr w:type="gramStart"/>
      <w:r w:rsidRPr="00E334B3">
        <w:rPr>
          <w:highlight w:val="yellow"/>
        </w:rPr>
        <w:t>to adopt</w:t>
      </w:r>
      <w:proofErr w:type="gramEnd"/>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w:t>
      </w:r>
      <w:proofErr w:type="gramStart"/>
      <w:r>
        <w:t>similar to</w:t>
      </w:r>
      <w:proofErr w:type="gramEnd"/>
      <w:r>
        <w:t xml:space="preserve">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4D7A5B" w:rsidP="008160CB">
      <w:pPr>
        <w:pStyle w:val="Heading9"/>
        <w:rPr>
          <w:szCs w:val="24"/>
          <w:lang w:val="en-CA"/>
        </w:rPr>
      </w:pPr>
      <w:hyperlink r:id="rId54"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w:t>
      </w:r>
      <w:proofErr w:type="gramStart"/>
      <w:r>
        <w:rPr>
          <w:szCs w:val="22"/>
          <w:lang w:eastAsia="zh-TW"/>
        </w:rPr>
        <w:t>pics</w:t>
      </w:r>
      <w:proofErr w:type="spellEnd"/>
      <w:r>
        <w:rPr>
          <w:szCs w:val="22"/>
          <w:lang w:eastAsia="zh-TW"/>
        </w:rPr>
        <w:t>[</w:t>
      </w:r>
      <w:proofErr w:type="gram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w:t>
      </w:r>
      <w:proofErr w:type="gramStart"/>
      <w:r>
        <w:rPr>
          <w:szCs w:val="22"/>
          <w:lang w:eastAsia="zh-TW"/>
        </w:rPr>
        <w:t>similar to</w:t>
      </w:r>
      <w:proofErr w:type="gramEnd"/>
      <w:r>
        <w:rPr>
          <w:szCs w:val="22"/>
          <w:lang w:eastAsia="zh-TW"/>
        </w:rPr>
        <w:t xml:space="preserve"> the HEVC design. The proposal </w:t>
      </w:r>
      <w:r w:rsidR="00372672">
        <w:rPr>
          <w:szCs w:val="22"/>
          <w:lang w:eastAsia="zh-TW"/>
        </w:rPr>
        <w:t xml:space="preserve">removes the bitstream </w:t>
      </w:r>
      <w:proofErr w:type="gramStart"/>
      <w:r w:rsidR="00372672">
        <w:rPr>
          <w:szCs w:val="22"/>
          <w:lang w:eastAsia="zh-TW"/>
        </w:rPr>
        <w:t>constraint, but</w:t>
      </w:r>
      <w:proofErr w:type="gramEnd"/>
      <w:r w:rsidR="00372672">
        <w:rPr>
          <w:szCs w:val="22"/>
          <w:lang w:eastAsia="zh-TW"/>
        </w:rPr>
        <w:t xml:space="preserve"> requires some calculations by the decoder </w:t>
      </w:r>
      <w:r w:rsidR="002B4D4C">
        <w:rPr>
          <w:szCs w:val="22"/>
          <w:lang w:eastAsia="zh-TW"/>
        </w:rPr>
        <w:t>per SPS. No action.</w:t>
      </w:r>
    </w:p>
    <w:p w14:paraId="6FD42291" w14:textId="77777777" w:rsidR="008160CB" w:rsidRPr="004162E6" w:rsidRDefault="004D7A5B" w:rsidP="008160CB">
      <w:pPr>
        <w:pStyle w:val="Heading9"/>
        <w:rPr>
          <w:szCs w:val="24"/>
          <w:lang w:val="en-CA"/>
        </w:rPr>
      </w:pPr>
      <w:hyperlink r:id="rId55"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lastRenderedPageBreak/>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53B9BB4C" w:rsidR="008160CB" w:rsidRPr="004162E6" w:rsidRDefault="00E932B5" w:rsidP="008160CB">
      <w:pPr>
        <w:tabs>
          <w:tab w:val="clear" w:pos="1080"/>
          <w:tab w:val="left" w:pos="1058"/>
        </w:tabs>
      </w:pPr>
      <w:r>
        <w:rPr>
          <w:highlight w:val="yellow"/>
        </w:rPr>
        <w:t>Review</w:t>
      </w:r>
      <w:r w:rsidR="003458AA" w:rsidRPr="003458AA">
        <w:rPr>
          <w:highlight w:val="yellow"/>
        </w:rPr>
        <w:t xml:space="preserve"> when more participants are available.</w:t>
      </w:r>
    </w:p>
    <w:p w14:paraId="7967ECD9" w14:textId="77777777" w:rsidR="008160CB" w:rsidRPr="004162E6" w:rsidRDefault="004D7A5B" w:rsidP="008160CB">
      <w:pPr>
        <w:pStyle w:val="Heading9"/>
        <w:rPr>
          <w:szCs w:val="24"/>
          <w:lang w:val="en-CA"/>
        </w:rPr>
      </w:pPr>
      <w:hyperlink r:id="rId56"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 xml:space="preserve">(v) to </w:t>
      </w:r>
      <w:proofErr w:type="gramStart"/>
      <w:r w:rsidRPr="005771F6">
        <w:rPr>
          <w:lang w:val="en-CA"/>
        </w:rPr>
        <w:t>u(</w:t>
      </w:r>
      <w:proofErr w:type="gramEnd"/>
      <w:r w:rsidRPr="005771F6">
        <w:rPr>
          <w:lang w:val="en-CA"/>
        </w:rPr>
        <w:t>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w:t>
      </w:r>
      <w:proofErr w:type="gramStart"/>
      <w:r>
        <w:t>to discuss</w:t>
      </w:r>
      <w:proofErr w:type="gramEnd"/>
      <w:r>
        <w:t xml:space="preserve">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w:t>
      </w:r>
      <w:proofErr w:type="gramStart"/>
      <w:r w:rsidRPr="00033224">
        <w:t>u(</w:t>
      </w:r>
      <w:proofErr w:type="gramEnd"/>
      <w:r w:rsidRPr="00033224">
        <w:t>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4D7A5B" w:rsidP="008160CB">
      <w:pPr>
        <w:pStyle w:val="Heading9"/>
        <w:rPr>
          <w:szCs w:val="24"/>
          <w:lang w:val="en-CA"/>
        </w:rPr>
      </w:pPr>
      <w:hyperlink r:id="rId57"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w:t>
      </w:r>
      <w:proofErr w:type="gramStart"/>
      <w:r>
        <w:rPr>
          <w:lang w:val="en-CA" w:eastAsia="ko-KR"/>
        </w:rPr>
        <w:t>u(</w:t>
      </w:r>
      <w:proofErr w:type="gramEnd"/>
      <w:r>
        <w:rPr>
          <w:lang w:val="en-CA" w:eastAsia="ko-KR"/>
        </w:rPr>
        <w:t xml:space="preserve">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4D7A5B" w:rsidP="008160CB">
      <w:pPr>
        <w:pStyle w:val="Heading9"/>
        <w:rPr>
          <w:szCs w:val="24"/>
          <w:lang w:val="en-CA"/>
        </w:rPr>
      </w:pPr>
      <w:hyperlink r:id="rId58"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41C84221" w14:textId="3726EBED" w:rsidR="008160CB" w:rsidRPr="004162E6" w:rsidRDefault="00005497" w:rsidP="008160CB">
      <w:pPr>
        <w:tabs>
          <w:tab w:val="left" w:pos="827"/>
          <w:tab w:val="left" w:pos="2689"/>
        </w:tabs>
      </w:pPr>
      <w:r w:rsidRPr="00005497">
        <w:rPr>
          <w:highlight w:val="yellow"/>
        </w:rPr>
        <w:t>TBP</w:t>
      </w:r>
    </w:p>
    <w:p w14:paraId="3A9DD557" w14:textId="77777777" w:rsidR="008160CB" w:rsidRPr="004162E6" w:rsidRDefault="004D7A5B" w:rsidP="008160CB">
      <w:pPr>
        <w:pStyle w:val="Heading9"/>
        <w:rPr>
          <w:szCs w:val="24"/>
          <w:lang w:val="en-CA"/>
        </w:rPr>
      </w:pPr>
      <w:hyperlink r:id="rId59"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540E2CEB" w14:textId="01FF292F" w:rsidR="008160CB" w:rsidRPr="004162E6" w:rsidRDefault="00005497" w:rsidP="008160CB">
      <w:pPr>
        <w:tabs>
          <w:tab w:val="clear" w:pos="1080"/>
          <w:tab w:val="left" w:pos="1058"/>
        </w:tabs>
      </w:pPr>
      <w:r w:rsidRPr="00005497">
        <w:rPr>
          <w:highlight w:val="yellow"/>
        </w:rPr>
        <w:t>TBP</w:t>
      </w:r>
    </w:p>
    <w:p w14:paraId="3EDE03B2" w14:textId="77777777" w:rsidR="008160CB" w:rsidRPr="004162E6" w:rsidRDefault="004D7A5B" w:rsidP="008160CB">
      <w:pPr>
        <w:pStyle w:val="Heading9"/>
        <w:rPr>
          <w:szCs w:val="24"/>
          <w:lang w:val="en-CA"/>
        </w:rPr>
      </w:pPr>
      <w:hyperlink r:id="rId60"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56494228" w14:textId="476C2191" w:rsidR="008160CB" w:rsidRPr="004162E6" w:rsidRDefault="00927241" w:rsidP="008160CB">
      <w:pPr>
        <w:tabs>
          <w:tab w:val="clear" w:pos="1080"/>
          <w:tab w:val="left" w:pos="1058"/>
        </w:tabs>
      </w:pPr>
      <w:r>
        <w:t>Suggestion to provide calculate</w:t>
      </w:r>
      <w:r w:rsidR="00C66B70">
        <w:t xml:space="preserve">d bit savings </w:t>
      </w:r>
      <w:r w:rsidR="00A208A9">
        <w:t>for 360 ERP CTC</w:t>
      </w:r>
      <w:r w:rsidR="00A4150F">
        <w:t xml:space="preserve"> sequence</w:t>
      </w:r>
      <w:r w:rsidR="00C66B70">
        <w:t xml:space="preserve">. </w:t>
      </w:r>
      <w:r w:rsidR="00C66B70" w:rsidRPr="00C05DDE">
        <w:rPr>
          <w:highlight w:val="yellow"/>
        </w:rPr>
        <w:t>Revisit</w:t>
      </w:r>
      <w:r w:rsidR="00C66B70">
        <w:t>.</w:t>
      </w:r>
    </w:p>
    <w:p w14:paraId="537BE3E7" w14:textId="77777777" w:rsidR="008160CB" w:rsidRPr="004162E6" w:rsidRDefault="004D7A5B" w:rsidP="008160CB">
      <w:pPr>
        <w:pStyle w:val="Heading9"/>
        <w:rPr>
          <w:szCs w:val="24"/>
          <w:lang w:val="en-CA"/>
        </w:rPr>
      </w:pPr>
      <w:hyperlink r:id="rId61"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4D7A5B" w:rsidP="008160CB">
      <w:pPr>
        <w:pStyle w:val="Heading9"/>
        <w:rPr>
          <w:szCs w:val="24"/>
          <w:lang w:val="en-CA"/>
        </w:rPr>
      </w:pPr>
      <w:hyperlink r:id="rId62"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w:t>
      </w:r>
      <w:proofErr w:type="gramStart"/>
      <w:r>
        <w:t>inter</w:t>
      </w:r>
      <w:proofErr w:type="gramEnd"/>
      <w:r>
        <w:t xml:space="preserve">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rPr>
          <w:ins w:id="266" w:author="Jill Boyce" w:date="2020-01-09T21:48:00Z"/>
        </w:rPr>
      </w:pPr>
      <w:proofErr w:type="spellStart"/>
      <w:r w:rsidRPr="00813101">
        <w:rPr>
          <w:highlight w:val="yellow"/>
        </w:rPr>
        <w:t>BoG</w:t>
      </w:r>
      <w:proofErr w:type="spellEnd"/>
      <w:r w:rsidRPr="00813101">
        <w:rPr>
          <w:highlight w:val="yellow"/>
        </w:rPr>
        <w:t xml:space="preserve"> recommends</w:t>
      </w:r>
      <w:r>
        <w:t xml:space="preserve"> </w:t>
      </w:r>
      <w:proofErr w:type="gramStart"/>
      <w:r w:rsidR="00813101">
        <w:t>to reorder</w:t>
      </w:r>
      <w:proofErr w:type="gramEnd"/>
      <w:r w:rsidR="00813101">
        <w:t xml:space="preserve">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0FD18807" w14:textId="745C325B" w:rsidR="00A06B90" w:rsidRDefault="00A06B90" w:rsidP="00AD5A11">
      <w:pPr>
        <w:tabs>
          <w:tab w:val="left" w:pos="827"/>
          <w:tab w:val="left" w:pos="2689"/>
        </w:tabs>
        <w:rPr>
          <w:ins w:id="267" w:author="Jill Boyce" w:date="2020-01-09T21:48:00Z"/>
        </w:rPr>
      </w:pPr>
    </w:p>
    <w:p w14:paraId="4396BEB9" w14:textId="77777777" w:rsidR="00A06B90" w:rsidRPr="004162E6" w:rsidRDefault="00A06B90" w:rsidP="00AD5A11">
      <w:pPr>
        <w:tabs>
          <w:tab w:val="left" w:pos="827"/>
          <w:tab w:val="left" w:pos="2689"/>
        </w:tabs>
      </w:pPr>
    </w:p>
    <w:sectPr w:rsidR="00A06B90" w:rsidRPr="004162E6" w:rsidSect="00247E1E">
      <w:footerReference w:type="default" r:id="rId6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4D7A5B" w:rsidRDefault="004D7A5B">
      <w:r>
        <w:separator/>
      </w:r>
    </w:p>
  </w:endnote>
  <w:endnote w:type="continuationSeparator" w:id="0">
    <w:p w14:paraId="12C94343" w14:textId="77777777" w:rsidR="004D7A5B" w:rsidRDefault="004D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499AA0" w:rsidR="004D7A5B" w:rsidRPr="00C00DDE" w:rsidRDefault="004D7A5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8" w:author="Jill Boyce" w:date="2020-01-10T11:25:00Z">
      <w:r>
        <w:rPr>
          <w:rStyle w:val="PageNumber"/>
          <w:noProof/>
        </w:rPr>
        <w:t>2020-01-10</w:t>
      </w:r>
    </w:ins>
    <w:del w:id="269" w:author="Jill Boyce" w:date="2020-01-09T17:46:00Z">
      <w:r w:rsidDel="00625592">
        <w:rPr>
          <w:rStyle w:val="PageNumber"/>
          <w:noProof/>
        </w:rPr>
        <w:delText>2020-01-07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4D7A5B" w:rsidRDefault="004D7A5B">
      <w:r>
        <w:separator/>
      </w:r>
    </w:p>
  </w:footnote>
  <w:footnote w:type="continuationSeparator" w:id="0">
    <w:p w14:paraId="70407BD7" w14:textId="77777777" w:rsidR="004D7A5B" w:rsidRDefault="004D7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3"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BAF2FD8"/>
    <w:multiLevelType w:val="hybridMultilevel"/>
    <w:tmpl w:val="4414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8"/>
  </w:num>
  <w:num w:numId="5">
    <w:abstractNumId w:val="19"/>
  </w:num>
  <w:num w:numId="6">
    <w:abstractNumId w:val="7"/>
  </w:num>
  <w:num w:numId="7">
    <w:abstractNumId w:val="12"/>
  </w:num>
  <w:num w:numId="8">
    <w:abstractNumId w:val="7"/>
  </w:num>
  <w:num w:numId="9">
    <w:abstractNumId w:val="1"/>
  </w:num>
  <w:num w:numId="10">
    <w:abstractNumId w:val="6"/>
  </w:num>
  <w:num w:numId="11">
    <w:abstractNumId w:val="5"/>
  </w:num>
  <w:num w:numId="12">
    <w:abstractNumId w:val="21"/>
  </w:num>
  <w:num w:numId="13">
    <w:abstractNumId w:val="7"/>
    <w:lvlOverride w:ilvl="0">
      <w:startOverride w:val="16"/>
    </w:lvlOverride>
    <w:lvlOverride w:ilvl="1">
      <w:startOverride w:val="9"/>
    </w:lvlOverride>
    <w:lvlOverride w:ilvl="2">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1"/>
  </w:num>
  <w:num w:numId="22">
    <w:abstractNumId w:val="15"/>
  </w:num>
  <w:num w:numId="23">
    <w:abstractNumId w:val="9"/>
  </w:num>
  <w:num w:numId="24">
    <w:abstractNumId w:val="3"/>
  </w:num>
  <w:num w:numId="25">
    <w:abstractNumId w:val="14"/>
  </w:num>
  <w:num w:numId="26">
    <w:abstractNumId w:val="10"/>
  </w:num>
  <w:num w:numId="27">
    <w:abstractNumId w:val="22"/>
  </w:num>
  <w:num w:numId="28">
    <w:abstractNumId w:val="1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44"/>
    <w:rsid w:val="00005497"/>
    <w:rsid w:val="00005571"/>
    <w:rsid w:val="00014B7B"/>
    <w:rsid w:val="000308A3"/>
    <w:rsid w:val="0003232C"/>
    <w:rsid w:val="00033224"/>
    <w:rsid w:val="00035B4F"/>
    <w:rsid w:val="00036F54"/>
    <w:rsid w:val="00044824"/>
    <w:rsid w:val="000458BC"/>
    <w:rsid w:val="00045C41"/>
    <w:rsid w:val="00046616"/>
    <w:rsid w:val="00046C03"/>
    <w:rsid w:val="000516AD"/>
    <w:rsid w:val="00052B96"/>
    <w:rsid w:val="00065039"/>
    <w:rsid w:val="000662FE"/>
    <w:rsid w:val="0007614F"/>
    <w:rsid w:val="00081398"/>
    <w:rsid w:val="0008680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F158C"/>
    <w:rsid w:val="000F2F06"/>
    <w:rsid w:val="00102F3D"/>
    <w:rsid w:val="00114BB2"/>
    <w:rsid w:val="00124E38"/>
    <w:rsid w:val="0012580B"/>
    <w:rsid w:val="00127D61"/>
    <w:rsid w:val="00131F90"/>
    <w:rsid w:val="00133B3B"/>
    <w:rsid w:val="0013458C"/>
    <w:rsid w:val="0013526E"/>
    <w:rsid w:val="00146152"/>
    <w:rsid w:val="00155526"/>
    <w:rsid w:val="00160742"/>
    <w:rsid w:val="00171371"/>
    <w:rsid w:val="00173C2D"/>
    <w:rsid w:val="00175617"/>
    <w:rsid w:val="00175A24"/>
    <w:rsid w:val="00177113"/>
    <w:rsid w:val="00181E06"/>
    <w:rsid w:val="00187E58"/>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B14"/>
    <w:rsid w:val="001E27E6"/>
    <w:rsid w:val="001E3B37"/>
    <w:rsid w:val="001E443C"/>
    <w:rsid w:val="001F2594"/>
    <w:rsid w:val="001F74CC"/>
    <w:rsid w:val="002055A6"/>
    <w:rsid w:val="00206460"/>
    <w:rsid w:val="002069B4"/>
    <w:rsid w:val="00215DFC"/>
    <w:rsid w:val="002173DF"/>
    <w:rsid w:val="00217AA7"/>
    <w:rsid w:val="002212DF"/>
    <w:rsid w:val="00222CD4"/>
    <w:rsid w:val="00225016"/>
    <w:rsid w:val="002253CA"/>
    <w:rsid w:val="002264A6"/>
    <w:rsid w:val="00227BA7"/>
    <w:rsid w:val="0023011C"/>
    <w:rsid w:val="002319E4"/>
    <w:rsid w:val="002363FE"/>
    <w:rsid w:val="002375C1"/>
    <w:rsid w:val="00247E1E"/>
    <w:rsid w:val="00263398"/>
    <w:rsid w:val="00263B99"/>
    <w:rsid w:val="002647D8"/>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5BA9"/>
    <w:rsid w:val="002F164D"/>
    <w:rsid w:val="003021BC"/>
    <w:rsid w:val="00306206"/>
    <w:rsid w:val="00307416"/>
    <w:rsid w:val="0031368A"/>
    <w:rsid w:val="003150CC"/>
    <w:rsid w:val="00316B05"/>
    <w:rsid w:val="00317D85"/>
    <w:rsid w:val="00327C56"/>
    <w:rsid w:val="00330E69"/>
    <w:rsid w:val="003315A1"/>
    <w:rsid w:val="003369DA"/>
    <w:rsid w:val="003373EC"/>
    <w:rsid w:val="00337743"/>
    <w:rsid w:val="00342FF4"/>
    <w:rsid w:val="00344E5A"/>
    <w:rsid w:val="003458AA"/>
    <w:rsid w:val="00346148"/>
    <w:rsid w:val="0035241E"/>
    <w:rsid w:val="003669EA"/>
    <w:rsid w:val="003706CC"/>
    <w:rsid w:val="003723F0"/>
    <w:rsid w:val="00372672"/>
    <w:rsid w:val="00373C96"/>
    <w:rsid w:val="00377710"/>
    <w:rsid w:val="003A2D8E"/>
    <w:rsid w:val="003A2E79"/>
    <w:rsid w:val="003A7CE6"/>
    <w:rsid w:val="003B760C"/>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14101"/>
    <w:rsid w:val="00417AA7"/>
    <w:rsid w:val="004219CF"/>
    <w:rsid w:val="004234F0"/>
    <w:rsid w:val="00423C6D"/>
    <w:rsid w:val="00433DDB"/>
    <w:rsid w:val="00434233"/>
    <w:rsid w:val="00435A29"/>
    <w:rsid w:val="00437619"/>
    <w:rsid w:val="0044119C"/>
    <w:rsid w:val="004418F1"/>
    <w:rsid w:val="00445A4D"/>
    <w:rsid w:val="00456887"/>
    <w:rsid w:val="00463E1F"/>
    <w:rsid w:val="00465A1E"/>
    <w:rsid w:val="00476F56"/>
    <w:rsid w:val="00487607"/>
    <w:rsid w:val="0049445A"/>
    <w:rsid w:val="00495927"/>
    <w:rsid w:val="004A1D38"/>
    <w:rsid w:val="004A2A63"/>
    <w:rsid w:val="004B210C"/>
    <w:rsid w:val="004B236A"/>
    <w:rsid w:val="004B27DD"/>
    <w:rsid w:val="004B5820"/>
    <w:rsid w:val="004B6170"/>
    <w:rsid w:val="004D405F"/>
    <w:rsid w:val="004D68E9"/>
    <w:rsid w:val="004D7A5B"/>
    <w:rsid w:val="004D7F7B"/>
    <w:rsid w:val="004E4F4F"/>
    <w:rsid w:val="004E6789"/>
    <w:rsid w:val="004E7585"/>
    <w:rsid w:val="004F61E3"/>
    <w:rsid w:val="00502E10"/>
    <w:rsid w:val="0050349D"/>
    <w:rsid w:val="00504C20"/>
    <w:rsid w:val="0051015C"/>
    <w:rsid w:val="00516CF1"/>
    <w:rsid w:val="00531AE9"/>
    <w:rsid w:val="00533D99"/>
    <w:rsid w:val="00534665"/>
    <w:rsid w:val="00536188"/>
    <w:rsid w:val="00540F5A"/>
    <w:rsid w:val="00550A66"/>
    <w:rsid w:val="00552128"/>
    <w:rsid w:val="00552F02"/>
    <w:rsid w:val="005566D1"/>
    <w:rsid w:val="0056312E"/>
    <w:rsid w:val="00564092"/>
    <w:rsid w:val="00567EC7"/>
    <w:rsid w:val="00570013"/>
    <w:rsid w:val="00571956"/>
    <w:rsid w:val="00573E19"/>
    <w:rsid w:val="005753EC"/>
    <w:rsid w:val="005771F6"/>
    <w:rsid w:val="005801A2"/>
    <w:rsid w:val="005952A5"/>
    <w:rsid w:val="005A33A1"/>
    <w:rsid w:val="005B217D"/>
    <w:rsid w:val="005C1471"/>
    <w:rsid w:val="005C2171"/>
    <w:rsid w:val="005C385F"/>
    <w:rsid w:val="005C5C30"/>
    <w:rsid w:val="005C7000"/>
    <w:rsid w:val="005C7C26"/>
    <w:rsid w:val="005D1E53"/>
    <w:rsid w:val="005D356A"/>
    <w:rsid w:val="005D39AE"/>
    <w:rsid w:val="005D4696"/>
    <w:rsid w:val="005D4CDF"/>
    <w:rsid w:val="005E0178"/>
    <w:rsid w:val="005E09A5"/>
    <w:rsid w:val="005E1AC6"/>
    <w:rsid w:val="005E3F2B"/>
    <w:rsid w:val="005F67E8"/>
    <w:rsid w:val="005F6F1B"/>
    <w:rsid w:val="00600CE3"/>
    <w:rsid w:val="00605EB2"/>
    <w:rsid w:val="00613ACA"/>
    <w:rsid w:val="00615995"/>
    <w:rsid w:val="00616155"/>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714BE"/>
    <w:rsid w:val="00675ACC"/>
    <w:rsid w:val="00675DEA"/>
    <w:rsid w:val="00686202"/>
    <w:rsid w:val="00697758"/>
    <w:rsid w:val="006B0F2C"/>
    <w:rsid w:val="006B7075"/>
    <w:rsid w:val="006C5D39"/>
    <w:rsid w:val="006D6D9B"/>
    <w:rsid w:val="006E2810"/>
    <w:rsid w:val="006E5417"/>
    <w:rsid w:val="006F0794"/>
    <w:rsid w:val="006F7528"/>
    <w:rsid w:val="006F7DC2"/>
    <w:rsid w:val="007023DE"/>
    <w:rsid w:val="00702F05"/>
    <w:rsid w:val="007046F5"/>
    <w:rsid w:val="00706210"/>
    <w:rsid w:val="00706E2F"/>
    <w:rsid w:val="00710B6B"/>
    <w:rsid w:val="00712F60"/>
    <w:rsid w:val="007135F7"/>
    <w:rsid w:val="00714631"/>
    <w:rsid w:val="00720E3B"/>
    <w:rsid w:val="0072548B"/>
    <w:rsid w:val="00726F41"/>
    <w:rsid w:val="00733D49"/>
    <w:rsid w:val="0074147E"/>
    <w:rsid w:val="0074234F"/>
    <w:rsid w:val="0074236C"/>
    <w:rsid w:val="0074393F"/>
    <w:rsid w:val="00745F6B"/>
    <w:rsid w:val="0075175B"/>
    <w:rsid w:val="0075585E"/>
    <w:rsid w:val="007624A1"/>
    <w:rsid w:val="00770571"/>
    <w:rsid w:val="007768FF"/>
    <w:rsid w:val="00776AD2"/>
    <w:rsid w:val="00777FC5"/>
    <w:rsid w:val="007824D3"/>
    <w:rsid w:val="00784F37"/>
    <w:rsid w:val="007851F1"/>
    <w:rsid w:val="00787A02"/>
    <w:rsid w:val="00796EE3"/>
    <w:rsid w:val="007A7D29"/>
    <w:rsid w:val="007A7F24"/>
    <w:rsid w:val="007B4AB8"/>
    <w:rsid w:val="007B7FD1"/>
    <w:rsid w:val="007C1D2F"/>
    <w:rsid w:val="007D1181"/>
    <w:rsid w:val="007E01A3"/>
    <w:rsid w:val="007F1F8B"/>
    <w:rsid w:val="007F2CA9"/>
    <w:rsid w:val="007F2F03"/>
    <w:rsid w:val="007F6205"/>
    <w:rsid w:val="007F67A1"/>
    <w:rsid w:val="0080776D"/>
    <w:rsid w:val="0081058E"/>
    <w:rsid w:val="0081158F"/>
    <w:rsid w:val="008116BA"/>
    <w:rsid w:val="00811C05"/>
    <w:rsid w:val="00813101"/>
    <w:rsid w:val="00815C65"/>
    <w:rsid w:val="008160CB"/>
    <w:rsid w:val="008206C8"/>
    <w:rsid w:val="00823A1D"/>
    <w:rsid w:val="00844A4C"/>
    <w:rsid w:val="00857402"/>
    <w:rsid w:val="00857E11"/>
    <w:rsid w:val="0086387C"/>
    <w:rsid w:val="00864CE7"/>
    <w:rsid w:val="008650CD"/>
    <w:rsid w:val="00874A6C"/>
    <w:rsid w:val="00875CDF"/>
    <w:rsid w:val="00876C65"/>
    <w:rsid w:val="00882B45"/>
    <w:rsid w:val="00882F72"/>
    <w:rsid w:val="008916AB"/>
    <w:rsid w:val="00896A78"/>
    <w:rsid w:val="008A26B2"/>
    <w:rsid w:val="008A4322"/>
    <w:rsid w:val="008A4B4C"/>
    <w:rsid w:val="008B3960"/>
    <w:rsid w:val="008C239F"/>
    <w:rsid w:val="008C6AA6"/>
    <w:rsid w:val="008C6F38"/>
    <w:rsid w:val="008D3761"/>
    <w:rsid w:val="008D3FA4"/>
    <w:rsid w:val="008D51E5"/>
    <w:rsid w:val="008D5211"/>
    <w:rsid w:val="008E480C"/>
    <w:rsid w:val="008E69FF"/>
    <w:rsid w:val="008F2520"/>
    <w:rsid w:val="00907757"/>
    <w:rsid w:val="009161E0"/>
    <w:rsid w:val="009177E2"/>
    <w:rsid w:val="009203C3"/>
    <w:rsid w:val="009212B0"/>
    <w:rsid w:val="00921FA1"/>
    <w:rsid w:val="009234A5"/>
    <w:rsid w:val="00927241"/>
    <w:rsid w:val="00933453"/>
    <w:rsid w:val="009336F7"/>
    <w:rsid w:val="0093636C"/>
    <w:rsid w:val="009374A7"/>
    <w:rsid w:val="00950F5C"/>
    <w:rsid w:val="00955153"/>
    <w:rsid w:val="00955F6D"/>
    <w:rsid w:val="00956D4C"/>
    <w:rsid w:val="00963191"/>
    <w:rsid w:val="0097602F"/>
    <w:rsid w:val="00977C16"/>
    <w:rsid w:val="00984CAF"/>
    <w:rsid w:val="0098551D"/>
    <w:rsid w:val="00985D8A"/>
    <w:rsid w:val="00985DCB"/>
    <w:rsid w:val="0099518F"/>
    <w:rsid w:val="009A523D"/>
    <w:rsid w:val="009B02A1"/>
    <w:rsid w:val="009B19B8"/>
    <w:rsid w:val="009B3361"/>
    <w:rsid w:val="009B448F"/>
    <w:rsid w:val="009B7048"/>
    <w:rsid w:val="009B7F3F"/>
    <w:rsid w:val="009D3A95"/>
    <w:rsid w:val="009D7CE6"/>
    <w:rsid w:val="009E448E"/>
    <w:rsid w:val="009F1284"/>
    <w:rsid w:val="009F496B"/>
    <w:rsid w:val="00A00DEC"/>
    <w:rsid w:val="00A01137"/>
    <w:rsid w:val="00A01439"/>
    <w:rsid w:val="00A0282F"/>
    <w:rsid w:val="00A02E61"/>
    <w:rsid w:val="00A05CFF"/>
    <w:rsid w:val="00A06B90"/>
    <w:rsid w:val="00A0716C"/>
    <w:rsid w:val="00A13048"/>
    <w:rsid w:val="00A208A9"/>
    <w:rsid w:val="00A26E78"/>
    <w:rsid w:val="00A31076"/>
    <w:rsid w:val="00A37321"/>
    <w:rsid w:val="00A41044"/>
    <w:rsid w:val="00A4150F"/>
    <w:rsid w:val="00A445C7"/>
    <w:rsid w:val="00A46843"/>
    <w:rsid w:val="00A557F5"/>
    <w:rsid w:val="00A5620D"/>
    <w:rsid w:val="00A56B97"/>
    <w:rsid w:val="00A60850"/>
    <w:rsid w:val="00A6093D"/>
    <w:rsid w:val="00A67DD1"/>
    <w:rsid w:val="00A767DC"/>
    <w:rsid w:val="00A76A6D"/>
    <w:rsid w:val="00A83253"/>
    <w:rsid w:val="00A86D13"/>
    <w:rsid w:val="00AA6E84"/>
    <w:rsid w:val="00AB1A1C"/>
    <w:rsid w:val="00AC417C"/>
    <w:rsid w:val="00AC52D7"/>
    <w:rsid w:val="00AD05A8"/>
    <w:rsid w:val="00AD1068"/>
    <w:rsid w:val="00AD5A11"/>
    <w:rsid w:val="00AE341B"/>
    <w:rsid w:val="00AF2E84"/>
    <w:rsid w:val="00AF35D8"/>
    <w:rsid w:val="00AF36C9"/>
    <w:rsid w:val="00AF7F75"/>
    <w:rsid w:val="00B01905"/>
    <w:rsid w:val="00B07CA7"/>
    <w:rsid w:val="00B1279A"/>
    <w:rsid w:val="00B13C86"/>
    <w:rsid w:val="00B15F28"/>
    <w:rsid w:val="00B26574"/>
    <w:rsid w:val="00B33A21"/>
    <w:rsid w:val="00B3640F"/>
    <w:rsid w:val="00B37016"/>
    <w:rsid w:val="00B4194A"/>
    <w:rsid w:val="00B42B09"/>
    <w:rsid w:val="00B42C31"/>
    <w:rsid w:val="00B437E8"/>
    <w:rsid w:val="00B51083"/>
    <w:rsid w:val="00B5222E"/>
    <w:rsid w:val="00B53179"/>
    <w:rsid w:val="00B546AF"/>
    <w:rsid w:val="00B57A23"/>
    <w:rsid w:val="00B600CD"/>
    <w:rsid w:val="00B61C96"/>
    <w:rsid w:val="00B61E19"/>
    <w:rsid w:val="00B73A2A"/>
    <w:rsid w:val="00B75A51"/>
    <w:rsid w:val="00B76FBA"/>
    <w:rsid w:val="00B7770F"/>
    <w:rsid w:val="00B827C6"/>
    <w:rsid w:val="00B8603F"/>
    <w:rsid w:val="00B94B06"/>
    <w:rsid w:val="00B94C28"/>
    <w:rsid w:val="00B95B6C"/>
    <w:rsid w:val="00BA4937"/>
    <w:rsid w:val="00BB69FA"/>
    <w:rsid w:val="00BC10BA"/>
    <w:rsid w:val="00BC1BAC"/>
    <w:rsid w:val="00BC5AFD"/>
    <w:rsid w:val="00BD437C"/>
    <w:rsid w:val="00BE7C7A"/>
    <w:rsid w:val="00BF1275"/>
    <w:rsid w:val="00BF1E95"/>
    <w:rsid w:val="00C00DDE"/>
    <w:rsid w:val="00C01BF7"/>
    <w:rsid w:val="00C038CD"/>
    <w:rsid w:val="00C04B23"/>
    <w:rsid w:val="00C04F43"/>
    <w:rsid w:val="00C05612"/>
    <w:rsid w:val="00C05DDE"/>
    <w:rsid w:val="00C0609D"/>
    <w:rsid w:val="00C115AB"/>
    <w:rsid w:val="00C26CCB"/>
    <w:rsid w:val="00C30249"/>
    <w:rsid w:val="00C31BCC"/>
    <w:rsid w:val="00C3723B"/>
    <w:rsid w:val="00C42466"/>
    <w:rsid w:val="00C52831"/>
    <w:rsid w:val="00C5560D"/>
    <w:rsid w:val="00C606C9"/>
    <w:rsid w:val="00C66B70"/>
    <w:rsid w:val="00C80288"/>
    <w:rsid w:val="00C802E5"/>
    <w:rsid w:val="00C82E97"/>
    <w:rsid w:val="00C84003"/>
    <w:rsid w:val="00C8604E"/>
    <w:rsid w:val="00C90650"/>
    <w:rsid w:val="00C97D78"/>
    <w:rsid w:val="00CB3F44"/>
    <w:rsid w:val="00CB5B13"/>
    <w:rsid w:val="00CB6759"/>
    <w:rsid w:val="00CB76BB"/>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436E1"/>
    <w:rsid w:val="00D446EC"/>
    <w:rsid w:val="00D51BF0"/>
    <w:rsid w:val="00D531DB"/>
    <w:rsid w:val="00D55942"/>
    <w:rsid w:val="00D63304"/>
    <w:rsid w:val="00D668C3"/>
    <w:rsid w:val="00D74A77"/>
    <w:rsid w:val="00D76961"/>
    <w:rsid w:val="00D807BF"/>
    <w:rsid w:val="00D81B07"/>
    <w:rsid w:val="00D82FCC"/>
    <w:rsid w:val="00D901AD"/>
    <w:rsid w:val="00D91170"/>
    <w:rsid w:val="00D929FA"/>
    <w:rsid w:val="00D9365B"/>
    <w:rsid w:val="00D94751"/>
    <w:rsid w:val="00DA17FC"/>
    <w:rsid w:val="00DA7887"/>
    <w:rsid w:val="00DB2C26"/>
    <w:rsid w:val="00DC01BC"/>
    <w:rsid w:val="00DC03F6"/>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5138"/>
    <w:rsid w:val="00E4580B"/>
    <w:rsid w:val="00E47F2D"/>
    <w:rsid w:val="00E54511"/>
    <w:rsid w:val="00E60EDC"/>
    <w:rsid w:val="00E61DAC"/>
    <w:rsid w:val="00E717ED"/>
    <w:rsid w:val="00E72B80"/>
    <w:rsid w:val="00E75FE3"/>
    <w:rsid w:val="00E76E98"/>
    <w:rsid w:val="00E82181"/>
    <w:rsid w:val="00E86C4C"/>
    <w:rsid w:val="00E87DEC"/>
    <w:rsid w:val="00E907A3"/>
    <w:rsid w:val="00E92426"/>
    <w:rsid w:val="00E932B5"/>
    <w:rsid w:val="00E94C15"/>
    <w:rsid w:val="00EA5AE0"/>
    <w:rsid w:val="00EB56E1"/>
    <w:rsid w:val="00EB5EC7"/>
    <w:rsid w:val="00EB72EE"/>
    <w:rsid w:val="00EB7AB1"/>
    <w:rsid w:val="00EC32BD"/>
    <w:rsid w:val="00ED3F1D"/>
    <w:rsid w:val="00EE6227"/>
    <w:rsid w:val="00EE7CD8"/>
    <w:rsid w:val="00EF37F6"/>
    <w:rsid w:val="00EF48CC"/>
    <w:rsid w:val="00EF536A"/>
    <w:rsid w:val="00EF6539"/>
    <w:rsid w:val="00EF7F98"/>
    <w:rsid w:val="00F00801"/>
    <w:rsid w:val="00F15FAE"/>
    <w:rsid w:val="00F22C99"/>
    <w:rsid w:val="00F22E95"/>
    <w:rsid w:val="00F2488D"/>
    <w:rsid w:val="00F32C74"/>
    <w:rsid w:val="00F363E2"/>
    <w:rsid w:val="00F40F35"/>
    <w:rsid w:val="00F5454C"/>
    <w:rsid w:val="00F601A0"/>
    <w:rsid w:val="00F616A7"/>
    <w:rsid w:val="00F64049"/>
    <w:rsid w:val="00F704D5"/>
    <w:rsid w:val="00F70EDF"/>
    <w:rsid w:val="00F712E9"/>
    <w:rsid w:val="00F73032"/>
    <w:rsid w:val="00F763FE"/>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73" TargetMode="External"/><Relationship Id="rId18" Type="http://schemas.openxmlformats.org/officeDocument/2006/relationships/hyperlink" Target="http://phenix.it-sudparis.eu/jvet/doc_end_user/current_document.php?id=9185" TargetMode="External"/><Relationship Id="rId26" Type="http://schemas.openxmlformats.org/officeDocument/2006/relationships/hyperlink" Target="http://phenix.it-sudparis.eu/jvet/doc_end_user/current_document.php?id=9156" TargetMode="External"/><Relationship Id="rId39" Type="http://schemas.openxmlformats.org/officeDocument/2006/relationships/hyperlink" Target="http://phenix.it-sudparis.eu/jvet/doc_end_user/current_document.php?id=9228" TargetMode="External"/><Relationship Id="rId21" Type="http://schemas.openxmlformats.org/officeDocument/2006/relationships/hyperlink" Target="http://phenix.it-sudparis.eu/jvet/doc_end_user/current_document.php?id=9418" TargetMode="External"/><Relationship Id="rId34" Type="http://schemas.openxmlformats.org/officeDocument/2006/relationships/hyperlink" Target="http://phenix.it-sudparis.eu/jvet/doc_end_user/current_document.php?id=9160" TargetMode="External"/><Relationship Id="rId42" Type="http://schemas.openxmlformats.org/officeDocument/2006/relationships/hyperlink" Target="http://phenix.it-sudparis.eu/jvet/doc_end_user/current_document.php?id=9230" TargetMode="External"/><Relationship Id="rId47" Type="http://schemas.openxmlformats.org/officeDocument/2006/relationships/hyperlink" Target="http://phenix.it-sudparis.eu/jvet/doc_end_user/current_document.php?id=9182" TargetMode="External"/><Relationship Id="rId50" Type="http://schemas.openxmlformats.org/officeDocument/2006/relationships/hyperlink" Target="http://phenix.it-sudparis.eu/jvet/doc_end_user/current_document.php?id=8980" TargetMode="External"/><Relationship Id="rId55" Type="http://schemas.openxmlformats.org/officeDocument/2006/relationships/hyperlink" Target="http://phenix.it-sudparis.eu/jvet/doc_end_user/current_document.php?id=9001" TargetMode="External"/><Relationship Id="rId63"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1" TargetMode="External"/><Relationship Id="rId20" Type="http://schemas.openxmlformats.org/officeDocument/2006/relationships/hyperlink" Target="http://phenix.it-sudparis.eu/jvet/doc_end_user/current_document.php?id=9311" TargetMode="External"/><Relationship Id="rId29" Type="http://schemas.openxmlformats.org/officeDocument/2006/relationships/hyperlink" Target="http://phenix.it-sudparis.eu/jvet/doc_end_user/current_document.php?id=8959" TargetMode="External"/><Relationship Id="rId41" Type="http://schemas.openxmlformats.org/officeDocument/2006/relationships/hyperlink" Target="http://phenix.it-sudparis.eu/jvet/doc_end_user/current_document.php?id=9227" TargetMode="External"/><Relationship Id="rId54" Type="http://schemas.openxmlformats.org/officeDocument/2006/relationships/hyperlink" Target="http://phenix.it-sudparis.eu/jvet/doc_end_user/current_document.php?id=8998" TargetMode="External"/><Relationship Id="rId62" Type="http://schemas.openxmlformats.org/officeDocument/2006/relationships/hyperlink" Target="http://phenix.it-sudparis.eu/jvet/doc_end_user/current_document.php?id=930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061" TargetMode="External"/><Relationship Id="rId32" Type="http://schemas.openxmlformats.org/officeDocument/2006/relationships/hyperlink" Target="http://phenix.it-sudparis.eu/jvet/doc_end_user/current_document.php?id=9141" TargetMode="External"/><Relationship Id="rId37" Type="http://schemas.openxmlformats.org/officeDocument/2006/relationships/hyperlink" Target="http://phenix.it-sudparis.eu/jvet/doc_end_user/current_document.php?id=9160" TargetMode="External"/><Relationship Id="rId40" Type="http://schemas.openxmlformats.org/officeDocument/2006/relationships/hyperlink" Target="http://phenix.it-sudparis.eu/jvet/doc_end_user/current_document.php?id=9104" TargetMode="External"/><Relationship Id="rId45" Type="http://schemas.openxmlformats.org/officeDocument/2006/relationships/hyperlink" Target="http://phenix.it-sudparis.eu/jvet/doc_end_user/current_document.php?id=9105" TargetMode="External"/><Relationship Id="rId53" Type="http://schemas.openxmlformats.org/officeDocument/2006/relationships/hyperlink" Target="http://phenix.it-sudparis.eu/jvet/doc_end_user/current_document.php?id=9349" TargetMode="External"/><Relationship Id="rId58" Type="http://schemas.openxmlformats.org/officeDocument/2006/relationships/hyperlink" Target="http://phenix.it-sudparis.eu/jvet/doc_end_user/current_document.php?id=9199"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phenix.it-sudparis.eu/jvet/doc_end_user/current_document.php?id=9177" TargetMode="External"/><Relationship Id="rId23" Type="http://schemas.openxmlformats.org/officeDocument/2006/relationships/hyperlink" Target="http://phenix.it-sudparis.eu/jvet/doc_end_user/current_document.php?id=9057" TargetMode="External"/><Relationship Id="rId28" Type="http://schemas.openxmlformats.org/officeDocument/2006/relationships/hyperlink" Target="http://phenix.it-sudparis.eu/jvet/doc_end_user/current_document.php?id=9159" TargetMode="External"/><Relationship Id="rId36" Type="http://schemas.openxmlformats.org/officeDocument/2006/relationships/hyperlink" Target="http://phenix.it-sudparis.eu/jvet/doc_end_user/current_document.php?id=9037" TargetMode="External"/><Relationship Id="rId49" Type="http://schemas.openxmlformats.org/officeDocument/2006/relationships/hyperlink" Target="http://phenix.it-sudparis.eu/jvet/doc_end_user/current_document.php?id=8977" TargetMode="External"/><Relationship Id="rId57" Type="http://schemas.openxmlformats.org/officeDocument/2006/relationships/hyperlink" Target="http://phenix.it-sudparis.eu/jvet/doc_end_user/current_document.php?id=9110" TargetMode="External"/><Relationship Id="rId61" Type="http://schemas.openxmlformats.org/officeDocument/2006/relationships/hyperlink" Target="http://phenix.it-sudparis.eu/jvet/doc_end_user/current_document.php?id=9245"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270" TargetMode="External"/><Relationship Id="rId31" Type="http://schemas.openxmlformats.org/officeDocument/2006/relationships/hyperlink" Target="http://phenix.it-sudparis.eu/jvet/doc_end_user/current_document.php?id=9063" TargetMode="External"/><Relationship Id="rId44" Type="http://schemas.openxmlformats.org/officeDocument/2006/relationships/hyperlink" Target="http://phenix.it-sudparis.eu/jvet/doc_end_user/current_document.php?id=8942" TargetMode="External"/><Relationship Id="rId52" Type="http://schemas.openxmlformats.org/officeDocument/2006/relationships/hyperlink" Target="http://phenix.it-sudparis.eu/jvet/doc_end_user/current_document.php?id=9154" TargetMode="External"/><Relationship Id="rId60" Type="http://schemas.openxmlformats.org/officeDocument/2006/relationships/hyperlink" Target="http://phenix.it-sudparis.eu/jvet/doc_end_user/current_document.php?id=9241" TargetMode="External"/><Relationship Id="rId65"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9" TargetMode="External"/><Relationship Id="rId22" Type="http://schemas.openxmlformats.org/officeDocument/2006/relationships/hyperlink" Target="http://phenix.it-sudparis.eu/jvet/doc_end_user/current_document.php?id=8868" TargetMode="External"/><Relationship Id="rId27" Type="http://schemas.openxmlformats.org/officeDocument/2006/relationships/hyperlink" Target="http://phenix.it-sudparis.eu/jvet/doc_end_user/current_document.php?id=9158" TargetMode="External"/><Relationship Id="rId30" Type="http://schemas.openxmlformats.org/officeDocument/2006/relationships/hyperlink" Target="http://phenix.it-sudparis.eu/jvet/doc_end_user/current_document.php?id=9009" TargetMode="External"/><Relationship Id="rId35" Type="http://schemas.openxmlformats.org/officeDocument/2006/relationships/hyperlink" Target="http://phenix.it-sudparis.eu/jvet/doc_end_user/current_document.php?id=9241" TargetMode="External"/><Relationship Id="rId43" Type="http://schemas.openxmlformats.org/officeDocument/2006/relationships/hyperlink" Target="http://phenix.it-sudparis.eu/jvet/doc_end_user/current_document.php?id=8870" TargetMode="External"/><Relationship Id="rId48" Type="http://schemas.openxmlformats.org/officeDocument/2006/relationships/hyperlink" Target="http://phenix.it-sudparis.eu/jvet/doc_end_user/current_document.php?id=8972" TargetMode="External"/><Relationship Id="rId56" Type="http://schemas.openxmlformats.org/officeDocument/2006/relationships/hyperlink" Target="http://phenix.it-sudparis.eu/jvet/doc_end_user/current_document.php?id=9035" TargetMode="External"/><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phenix.it-sudparis.eu/jvet/doc_end_user/current_document.php?id=9090"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9000" TargetMode="External"/><Relationship Id="rId17" Type="http://schemas.openxmlformats.org/officeDocument/2006/relationships/hyperlink" Target="http://phenix.it-sudparis.eu/jvet/doc_end_user/current_document.php?id=9007" TargetMode="External"/><Relationship Id="rId25" Type="http://schemas.openxmlformats.org/officeDocument/2006/relationships/hyperlink" Target="http://phenix.it-sudparis.eu/jvet/doc_end_user/current_document.php?id=9115" TargetMode="External"/><Relationship Id="rId33" Type="http://schemas.openxmlformats.org/officeDocument/2006/relationships/hyperlink" Target="http://phenix.it-sudparis.eu/jvet/doc_end_user/current_document.php?id=9112" TargetMode="External"/><Relationship Id="rId38" Type="http://schemas.openxmlformats.org/officeDocument/2006/relationships/hyperlink" Target="http://phenix.it-sudparis.eu/jvet/doc_end_user/current_document.php?id=9169" TargetMode="External"/><Relationship Id="rId46" Type="http://schemas.openxmlformats.org/officeDocument/2006/relationships/hyperlink" Target="http://phenix.it-sudparis.eu/jvet/doc_end_user/current_document.php?id=9180" TargetMode="External"/><Relationship Id="rId59" Type="http://schemas.openxmlformats.org/officeDocument/2006/relationships/hyperlink" Target="http://phenix.it-sudparis.eu/jvet/doc_end_user/current_document.php?id=9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4C173-7005-48F9-8D60-C8D856F91673}">
  <ds:schemaRefs>
    <ds:schemaRef ds:uri="http://schemas.openxmlformats.org/package/2006/metadata/core-properties"/>
    <ds:schemaRef ds:uri="http://purl.org/dc/elements/1.1/"/>
    <ds:schemaRef ds:uri="http://schemas.microsoft.com/office/2006/metadata/properties"/>
    <ds:schemaRef ds:uri="4da0339b-8723-4a69-b637-6ec0f1641cda"/>
    <ds:schemaRef ds:uri="http://purl.org/dc/terms/"/>
    <ds:schemaRef ds:uri="471b99f5-cae2-4b61-b5b0-80443957b71f"/>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F0F4E0B-E509-48C2-BC49-DEFAF6901A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16</Pages>
  <Words>6537</Words>
  <Characters>36060</Characters>
  <Application>Microsoft Office Word</Application>
  <DocSecurity>0</DocSecurity>
  <Lines>627</Lines>
  <Paragraphs>310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42359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20</cp:revision>
  <cp:lastPrinted>1900-01-01T08:00:00Z</cp:lastPrinted>
  <dcterms:created xsi:type="dcterms:W3CDTF">2020-01-09T14:04:00Z</dcterms:created>
  <dcterms:modified xsi:type="dcterms:W3CDTF">2020-01-11T07:04:00Z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2020-01-11 07:04:05Z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