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335044" w14:paraId="67348CB1" w14:textId="77777777" w:rsidTr="00335044">
        <w:tc>
          <w:tcPr>
            <w:tcW w:w="6300" w:type="dxa"/>
            <w:hideMark/>
          </w:tcPr>
          <w:p w14:paraId="1F6B0FA1" w14:textId="04A01890" w:rsidR="00335044" w:rsidRPr="00335044" w:rsidRDefault="00335044" w:rsidP="006673F2">
            <w:pPr>
              <w:pStyle w:val="ListParagraph"/>
              <w:numPr>
                <w:ilvl w:val="0"/>
                <w:numId w:val="3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405ED1D" wp14:editId="5DC90A6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5A0906" id="Group 29" o:spid="_x0000_s1026" style="position:absolute;margin-left:-4.15pt;margin-top:-27.5pt;width:23.3pt;height:24.6pt;z-index:25165824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Tkz9hAOhAACJlQ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02664862" wp14:editId="640BAE2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28F378B9" wp14:editId="483ED90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044">
              <w:rPr>
                <w:b/>
                <w:szCs w:val="22"/>
                <w:lang w:val="en-CA"/>
              </w:rPr>
              <w:t>Joint Video Experts Team (JVET)</w:t>
            </w:r>
          </w:p>
          <w:p w14:paraId="6943435E" w14:textId="77777777" w:rsidR="00335044" w:rsidRPr="00335044" w:rsidRDefault="00335044" w:rsidP="006673F2">
            <w:pPr>
              <w:pStyle w:val="ListParagraph"/>
              <w:numPr>
                <w:ilvl w:val="0"/>
                <w:numId w:val="3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504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547C499C" w14:textId="77777777" w:rsidR="00335044" w:rsidRPr="00335044" w:rsidRDefault="00335044" w:rsidP="006673F2">
            <w:pPr>
              <w:pStyle w:val="ListParagraph"/>
              <w:numPr>
                <w:ilvl w:val="0"/>
                <w:numId w:val="3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 w:rsidRPr="0033504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  <w:hideMark/>
          </w:tcPr>
          <w:p w14:paraId="3F20C50E" w14:textId="456E922E" w:rsidR="00335044" w:rsidRDefault="0033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JVET-Q</w:t>
            </w:r>
            <w:r w:rsidR="00A33825">
              <w:rPr>
                <w:lang w:val="en-CA"/>
              </w:rPr>
              <w:t>0501-WD</w:t>
            </w:r>
          </w:p>
        </w:tc>
      </w:tr>
    </w:tbl>
    <w:p w14:paraId="66063DA3" w14:textId="77777777" w:rsidR="00335044" w:rsidRDefault="00335044" w:rsidP="00335044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335044" w14:paraId="36EACC5C" w14:textId="77777777" w:rsidTr="00335044">
        <w:tc>
          <w:tcPr>
            <w:tcW w:w="1458" w:type="dxa"/>
            <w:hideMark/>
          </w:tcPr>
          <w:p w14:paraId="1877802B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B7C9EF4" w14:textId="5E80F4D8" w:rsidR="00335044" w:rsidRDefault="004E4C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Non-CE2: On p</w:t>
            </w:r>
            <w:r w:rsidR="00B86434">
              <w:rPr>
                <w:b/>
                <w:szCs w:val="22"/>
                <w:lang w:val="en-CA"/>
              </w:rPr>
              <w:t xml:space="preserve">alette </w:t>
            </w:r>
            <w:r>
              <w:rPr>
                <w:b/>
                <w:szCs w:val="22"/>
                <w:lang w:val="en-CA"/>
              </w:rPr>
              <w:t>p</w:t>
            </w:r>
            <w:r w:rsidR="00B86434">
              <w:rPr>
                <w:b/>
                <w:szCs w:val="22"/>
                <w:lang w:val="en-CA"/>
              </w:rPr>
              <w:t xml:space="preserve">redictor </w:t>
            </w:r>
            <w:r>
              <w:rPr>
                <w:b/>
                <w:szCs w:val="22"/>
                <w:lang w:val="en-CA"/>
              </w:rPr>
              <w:t>i</w:t>
            </w:r>
            <w:r w:rsidR="00B86434">
              <w:rPr>
                <w:b/>
                <w:szCs w:val="22"/>
                <w:lang w:val="en-CA"/>
              </w:rPr>
              <w:t xml:space="preserve">nitialization </w:t>
            </w:r>
            <w:r>
              <w:rPr>
                <w:b/>
                <w:szCs w:val="22"/>
                <w:lang w:val="en-CA"/>
              </w:rPr>
              <w:t>in</w:t>
            </w:r>
            <w:r w:rsidR="00B86434">
              <w:rPr>
                <w:b/>
                <w:szCs w:val="22"/>
                <w:lang w:val="en-CA"/>
              </w:rPr>
              <w:t xml:space="preserve"> WPP</w:t>
            </w:r>
          </w:p>
        </w:tc>
      </w:tr>
      <w:tr w:rsidR="00335044" w14:paraId="3F9F2ADA" w14:textId="77777777" w:rsidTr="00335044">
        <w:tc>
          <w:tcPr>
            <w:tcW w:w="1458" w:type="dxa"/>
            <w:hideMark/>
          </w:tcPr>
          <w:p w14:paraId="68AEB777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11C14C77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35044" w14:paraId="34970BC3" w14:textId="77777777" w:rsidTr="00335044">
        <w:tc>
          <w:tcPr>
            <w:tcW w:w="1458" w:type="dxa"/>
            <w:hideMark/>
          </w:tcPr>
          <w:p w14:paraId="583BBAD2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067AEB06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35044" w14:paraId="33C82DD4" w14:textId="77777777" w:rsidTr="00335044">
        <w:tc>
          <w:tcPr>
            <w:tcW w:w="1458" w:type="dxa"/>
            <w:hideMark/>
          </w:tcPr>
          <w:p w14:paraId="21AB15BA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3B6D4AE6" w14:textId="08765E8B" w:rsidR="00335044" w:rsidRDefault="00BC5B7D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Chao-Hsiung Hung,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  <w:hideMark/>
          </w:tcPr>
          <w:p w14:paraId="6ADF3A96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hideMark/>
          </w:tcPr>
          <w:p w14:paraId="10D76EF4" w14:textId="77777777" w:rsidR="00335044" w:rsidRDefault="00335044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br/>
              <w:t>+1-858-8452163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335044" w14:paraId="78546CEE" w14:textId="77777777" w:rsidTr="00335044">
        <w:tc>
          <w:tcPr>
            <w:tcW w:w="1458" w:type="dxa"/>
            <w:hideMark/>
          </w:tcPr>
          <w:p w14:paraId="2192F7C8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1E387E5D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50E270DD" w14:textId="6C59CC5E" w:rsidR="00E50F74" w:rsidRDefault="00E50F74" w:rsidP="00E50F74">
      <w:pPr>
        <w:pStyle w:val="Equation"/>
        <w:tabs>
          <w:tab w:val="left" w:pos="1890"/>
        </w:tabs>
        <w:jc w:val="both"/>
        <w:rPr>
          <w:b/>
          <w:bCs/>
        </w:rPr>
      </w:pPr>
      <w:bookmarkStart w:id="0" w:name="_Ref427938467"/>
    </w:p>
    <w:p w14:paraId="4C022191" w14:textId="77777777" w:rsidR="00E951D6" w:rsidRDefault="00E951D6" w:rsidP="00E50F74">
      <w:pPr>
        <w:pStyle w:val="Equation"/>
        <w:tabs>
          <w:tab w:val="left" w:pos="1890"/>
        </w:tabs>
        <w:jc w:val="both"/>
        <w:rPr>
          <w:b/>
          <w:bCs/>
        </w:rPr>
      </w:pPr>
    </w:p>
    <w:p w14:paraId="09B54489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</w:t>
      </w:r>
      <w:r w:rsidRPr="00E951D6">
        <w:rPr>
          <w:b/>
          <w:bCs/>
        </w:rPr>
        <w:tab/>
        <w:t>CABAC parsing process for slice data</w:t>
      </w:r>
    </w:p>
    <w:p w14:paraId="0A12FF0F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9.3.1</w:t>
      </w:r>
      <w:r w:rsidRPr="00E951D6">
        <w:rPr>
          <w:b/>
          <w:bCs/>
        </w:rPr>
        <w:tab/>
        <w:t>General</w:t>
      </w:r>
    </w:p>
    <w:p w14:paraId="6237E29F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Inputs to this process are a request for a value of a syntax element and values of prior parsed syntax elements.</w:t>
      </w:r>
    </w:p>
    <w:p w14:paraId="14FDCD73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Output of this process is the value of the syntax element.</w:t>
      </w:r>
    </w:p>
    <w:p w14:paraId="67BF7D88" w14:textId="027FA85A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 xml:space="preserve">The initialization process as specified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_Ref534654349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is invoked when starting the parsing of the CTU syntax specified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7.3.9.2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and one or more of the following conditions are true:</w:t>
      </w:r>
    </w:p>
    <w:p w14:paraId="383FB28F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/>
        </w:rPr>
        <w:t>The CTU is the first CTU in a slice.</w:t>
      </w:r>
    </w:p>
    <w:p w14:paraId="7EB1DDDB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 w:eastAsia="ko-KR"/>
        </w:rPr>
        <w:t>The CTU is the first CTU in a tile.</w:t>
      </w:r>
    </w:p>
    <w:p w14:paraId="08990676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 w:eastAsia="ko-KR"/>
        </w:rPr>
        <w:t>The value of entropy_coding_sync_enabled_flag is equal to 1 and the CTU is the first CTU in a CTU row of a tile.</w:t>
      </w:r>
    </w:p>
    <w:p w14:paraId="71997F8E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parsing of syntax elements proceeds as follows:</w:t>
      </w:r>
    </w:p>
    <w:p w14:paraId="28BF6E9D" w14:textId="766A3159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For each requested value of a syntax element a binarization is derived as specified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_Ref531794831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9.3.3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5303329C" w14:textId="62F42D6D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binarization for the syntax element and the sequence of parsed bins determines the decoding process flow as described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_Ref2702112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9.3.4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3CB95FA4" w14:textId="77777777" w:rsidR="00E951D6" w:rsidRPr="00E951D6" w:rsidRDefault="00E951D6" w:rsidP="00E951D6">
      <w:pPr>
        <w:rPr>
          <w:noProof/>
          <w:sz w:val="20"/>
          <w:lang w:val="en-CA"/>
        </w:rPr>
      </w:pPr>
      <w:bookmarkStart w:id="1" w:name="_Hlk3312860"/>
      <w:r w:rsidRPr="00E951D6">
        <w:rPr>
          <w:noProof/>
          <w:sz w:val="20"/>
          <w:lang w:val="en-CA"/>
        </w:rPr>
        <w:t>The storage process for context variables is applied as follows:</w:t>
      </w:r>
    </w:p>
    <w:p w14:paraId="2E96EFAB" w14:textId="49B6DBB2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 xml:space="preserve">When ending the parsing of the CTU syntax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7.3.9.2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, entropy_coding_sync_enabled_flag is equal to 1, and CtbAddrX is equal to </w:t>
      </w:r>
      <w:r w:rsidRPr="00E951D6">
        <w:rPr>
          <w:noProof/>
          <w:sz w:val="20"/>
          <w:lang w:val="en-CA" w:eastAsia="ko-KR"/>
        </w:rPr>
        <w:t>CtbToTileColBd[ CtbAddrX ]</w:t>
      </w:r>
      <w:r w:rsidRPr="00E951D6">
        <w:rPr>
          <w:noProof/>
          <w:sz w:val="20"/>
          <w:lang w:val="en-CA"/>
        </w:rPr>
        <w:t>, the storage process for context variables as specified in 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_Ref4975380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9.3.2.3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is invoked with TableStateIdx0Wpp, TableStateIdx1Wpp, and TableMpsValWpp as outputs.</w:t>
      </w:r>
    </w:p>
    <w:bookmarkEnd w:id="1"/>
    <w:p w14:paraId="692527C2" w14:textId="77777777" w:rsidR="00C25D21" w:rsidRPr="00C25D21" w:rsidRDefault="00C25D21" w:rsidP="00C25D21">
      <w:pPr>
        <w:rPr>
          <w:ins w:id="2" w:author="Yung-Hsuan Chao (Jessie)" w:date="2020-01-03T15:06:00Z"/>
          <w:noProof/>
          <w:sz w:val="20"/>
          <w:lang w:val="en-CA"/>
        </w:rPr>
      </w:pPr>
      <w:ins w:id="3" w:author="Yung-Hsuan Chao (Jessie)" w:date="2020-01-03T15:06:00Z">
        <w:r w:rsidRPr="00C25D21">
          <w:rPr>
            <w:noProof/>
            <w:sz w:val="20"/>
            <w:lang w:val="en-CA"/>
          </w:rPr>
          <w:t>The storage process for palette mode predictor is applied as follows:</w:t>
        </w:r>
      </w:ins>
    </w:p>
    <w:p w14:paraId="72E57E24" w14:textId="5A2B07FE" w:rsidR="00C25D21" w:rsidRPr="00C25D21" w:rsidRDefault="00C25D21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ins w:id="4" w:author="Yung-Hsuan Chao (Jessie)" w:date="2020-01-03T15:06:00Z"/>
          <w:noProof/>
          <w:sz w:val="20"/>
          <w:lang w:val="en-CA"/>
        </w:rPr>
      </w:pPr>
      <w:ins w:id="5" w:author="Yung-Hsuan Chao (Jessie)" w:date="2020-01-03T15:06:00Z">
        <w:r w:rsidRPr="00C25D21">
          <w:rPr>
            <w:noProof/>
            <w:sz w:val="20"/>
            <w:lang w:val="en-CA"/>
          </w:rPr>
          <w:t xml:space="preserve">When ending the parsing of the CTU syntax in clause </w:t>
        </w:r>
      </w:ins>
      <w:r w:rsidRPr="00C25D21">
        <w:rPr>
          <w:noProof/>
          <w:sz w:val="20"/>
          <w:lang w:val="en-CA"/>
        </w:rPr>
        <w:fldChar w:fldCharType="begin" w:fldLock="1"/>
      </w:r>
      <w:r w:rsidRPr="00C25D21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C25D21">
        <w:rPr>
          <w:noProof/>
          <w:sz w:val="20"/>
          <w:lang w:val="en-CA"/>
        </w:rPr>
      </w:r>
      <w:r w:rsidRPr="00C25D21">
        <w:rPr>
          <w:noProof/>
          <w:sz w:val="20"/>
          <w:lang w:val="en-CA"/>
        </w:rPr>
        <w:fldChar w:fldCharType="separate"/>
      </w:r>
      <w:ins w:id="6" w:author="Yung-Hsuan Chao (Jessie)" w:date="2020-01-03T15:06:00Z">
        <w:r w:rsidRPr="00C25D21">
          <w:rPr>
            <w:noProof/>
            <w:sz w:val="20"/>
            <w:lang w:val="en-CA"/>
          </w:rPr>
          <w:t>7.3.9.2</w:t>
        </w:r>
        <w:r w:rsidRPr="00C25D21">
          <w:rPr>
            <w:noProof/>
            <w:sz w:val="20"/>
            <w:lang w:val="en-CA"/>
          </w:rPr>
          <w:fldChar w:fldCharType="end"/>
        </w:r>
        <w:r w:rsidRPr="00C25D21">
          <w:rPr>
            <w:noProof/>
            <w:sz w:val="20"/>
            <w:lang w:val="en-CA"/>
          </w:rPr>
          <w:t xml:space="preserve">, entropy_coding_sync_enabled_flag is equal to 1, and CtbAddrX is equal to </w:t>
        </w:r>
        <w:r w:rsidRPr="00C25D21">
          <w:rPr>
            <w:noProof/>
            <w:sz w:val="20"/>
            <w:lang w:val="en-CA" w:eastAsia="ko-KR"/>
          </w:rPr>
          <w:t>CtbToTileColBd[ CtbAddrX ]</w:t>
        </w:r>
        <w:r w:rsidRPr="00C25D21">
          <w:rPr>
            <w:noProof/>
            <w:sz w:val="20"/>
            <w:lang w:val="en-CA"/>
          </w:rPr>
          <w:t xml:space="preserve">, the storage process for palette mode predictor as specified in clause 9.3.2.6 is invoked with arrays </w:t>
        </w:r>
        <w:r w:rsidRPr="00C25D21">
          <w:rPr>
            <w:sz w:val="20"/>
          </w:rPr>
          <w:t>PredictorPaletteSizeWPP and PredictorPaletteEntriesWpp as ouput.</w:t>
        </w:r>
      </w:ins>
    </w:p>
    <w:p w14:paraId="362963BD" w14:textId="4EE2EE87" w:rsidR="00E951D6" w:rsidRPr="00E951D6" w:rsidRDefault="00E951D6" w:rsidP="00E951D6">
      <w:pPr>
        <w:rPr>
          <w:sz w:val="20"/>
          <w:lang w:val="en-CA"/>
        </w:rPr>
      </w:pPr>
      <w:r w:rsidRPr="00E951D6">
        <w:rPr>
          <w:sz w:val="20"/>
          <w:lang w:val="en-CA"/>
        </w:rPr>
        <w:t xml:space="preserve">The whole CABAC parsing process for a syntax element synEl is illustrated in 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_Ref27685218 \h 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Figure 11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>.</w:t>
      </w:r>
    </w:p>
    <w:p w14:paraId="3047FC57" w14:textId="54A85931" w:rsidR="00E951D6" w:rsidRDefault="00E951D6" w:rsidP="00E951D6">
      <w:pPr>
        <w:pStyle w:val="Equation"/>
        <w:tabs>
          <w:tab w:val="left" w:pos="1890"/>
        </w:tabs>
        <w:jc w:val="both"/>
      </w:pPr>
    </w:p>
    <w:p w14:paraId="5972807F" w14:textId="29544C2E" w:rsidR="00E951D6" w:rsidRDefault="00E951D6" w:rsidP="00E951D6">
      <w:pPr>
        <w:pStyle w:val="Equation"/>
        <w:tabs>
          <w:tab w:val="left" w:pos="1890"/>
        </w:tabs>
        <w:jc w:val="both"/>
      </w:pPr>
    </w:p>
    <w:p w14:paraId="21FB3A7C" w14:textId="19751193" w:rsidR="00E951D6" w:rsidRDefault="00E951D6" w:rsidP="00E951D6">
      <w:pPr>
        <w:pStyle w:val="Equation"/>
        <w:tabs>
          <w:tab w:val="left" w:pos="1890"/>
        </w:tabs>
        <w:jc w:val="both"/>
      </w:pPr>
    </w:p>
    <w:p w14:paraId="3B2FE4E2" w14:textId="11CB02E3" w:rsidR="00E951D6" w:rsidRDefault="00E951D6" w:rsidP="00E951D6">
      <w:pPr>
        <w:pStyle w:val="Equation"/>
        <w:tabs>
          <w:tab w:val="left" w:pos="1890"/>
        </w:tabs>
        <w:jc w:val="both"/>
      </w:pPr>
    </w:p>
    <w:p w14:paraId="343A7DA1" w14:textId="3C799CF0" w:rsidR="00E951D6" w:rsidRDefault="00E951D6" w:rsidP="00E951D6">
      <w:pPr>
        <w:pStyle w:val="Equation"/>
        <w:tabs>
          <w:tab w:val="left" w:pos="1890"/>
        </w:tabs>
        <w:jc w:val="both"/>
      </w:pPr>
    </w:p>
    <w:p w14:paraId="4E3944FB" w14:textId="06183BA9" w:rsidR="009D6B6A" w:rsidRDefault="009D6B6A" w:rsidP="00E951D6">
      <w:pPr>
        <w:pStyle w:val="Equation"/>
        <w:tabs>
          <w:tab w:val="left" w:pos="1890"/>
        </w:tabs>
        <w:jc w:val="both"/>
      </w:pPr>
    </w:p>
    <w:p w14:paraId="6AB57A24" w14:textId="77777777" w:rsidR="009D6B6A" w:rsidRDefault="009D6B6A" w:rsidP="00E951D6">
      <w:pPr>
        <w:pStyle w:val="Equation"/>
        <w:tabs>
          <w:tab w:val="left" w:pos="1890"/>
        </w:tabs>
        <w:jc w:val="both"/>
      </w:pPr>
    </w:p>
    <w:p w14:paraId="3DE5C1A2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9.3.2</w:t>
      </w:r>
      <w:r w:rsidRPr="00E951D6">
        <w:rPr>
          <w:b/>
          <w:bCs/>
        </w:rPr>
        <w:tab/>
        <w:t>Initialization process</w:t>
      </w:r>
    </w:p>
    <w:p w14:paraId="324237B3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9.3.2.1</w:t>
      </w:r>
      <w:r w:rsidRPr="00E951D6">
        <w:rPr>
          <w:b/>
          <w:bCs/>
        </w:rPr>
        <w:tab/>
        <w:t>General</w:t>
      </w:r>
    </w:p>
    <w:p w14:paraId="315F8B52" w14:textId="77777777" w:rsidR="00E951D6" w:rsidRDefault="00E951D6" w:rsidP="00E951D6">
      <w:pPr>
        <w:pStyle w:val="Equation"/>
        <w:tabs>
          <w:tab w:val="left" w:pos="1890"/>
        </w:tabs>
      </w:pPr>
      <w:r>
        <w:t>Outputs of this process are initialized CABAC internal variables.</w:t>
      </w:r>
    </w:p>
    <w:p w14:paraId="68C07EDA" w14:textId="77777777" w:rsidR="00E951D6" w:rsidRPr="00084198" w:rsidRDefault="00E951D6" w:rsidP="00E951D6">
      <w:pPr>
        <w:keepNext/>
        <w:jc w:val="center"/>
        <w:rPr>
          <w:noProof/>
          <w:lang w:val="en-CA"/>
        </w:rPr>
      </w:pPr>
      <w:r>
        <w:t xml:space="preserve"> </w:t>
      </w:r>
      <w:r>
        <w:rPr>
          <w:noProof/>
        </w:rPr>
        <w:object w:dxaOrig="7516" w:dyaOrig="5206" w14:anchorId="607AF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75pt;height:262.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39569521" r:id="rId11"/>
        </w:object>
      </w:r>
    </w:p>
    <w:p w14:paraId="3BCF5560" w14:textId="3D6CF0C8" w:rsidR="00E951D6" w:rsidRDefault="00E951D6" w:rsidP="00E951D6">
      <w:pPr>
        <w:pStyle w:val="Caption"/>
        <w:rPr>
          <w:rFonts w:ascii="Times New Roman" w:hAnsi="Times New Roman"/>
          <w:noProof/>
          <w:lang w:val="en-GB"/>
        </w:rPr>
      </w:pPr>
      <w:r w:rsidRPr="00E951D6">
        <w:rPr>
          <w:rFonts w:ascii="Times New Roman" w:hAnsi="Times New Roman"/>
          <w:noProof/>
          <w:lang w:val="en-GB"/>
        </w:rPr>
        <w:t>Figure </w:t>
      </w:r>
      <w:r w:rsidRPr="00E951D6">
        <w:rPr>
          <w:rFonts w:ascii="Times New Roman" w:hAnsi="Times New Roman"/>
          <w:noProof/>
          <w:lang w:val="en-CA"/>
        </w:rPr>
        <w:fldChar w:fldCharType="begin" w:fldLock="1"/>
      </w:r>
      <w:r w:rsidRPr="00E951D6">
        <w:rPr>
          <w:rFonts w:ascii="Times New Roman" w:hAnsi="Times New Roman"/>
          <w:noProof/>
          <w:lang w:val="en-CA"/>
        </w:rPr>
        <w:instrText xml:space="preserve"> SEQ Figure \* ARABIC </w:instrText>
      </w:r>
      <w:r w:rsidRPr="00E951D6">
        <w:rPr>
          <w:rFonts w:ascii="Times New Roman" w:hAnsi="Times New Roman"/>
          <w:noProof/>
          <w:lang w:val="en-CA"/>
        </w:rPr>
        <w:fldChar w:fldCharType="separate"/>
      </w:r>
      <w:r w:rsidRPr="00E951D6">
        <w:rPr>
          <w:rFonts w:ascii="Times New Roman" w:hAnsi="Times New Roman"/>
          <w:noProof/>
          <w:lang w:val="en-CA"/>
        </w:rPr>
        <w:t>12</w:t>
      </w:r>
      <w:r w:rsidRPr="00E951D6">
        <w:rPr>
          <w:rFonts w:ascii="Times New Roman" w:hAnsi="Times New Roman"/>
          <w:noProof/>
          <w:lang w:val="en-CA"/>
        </w:rPr>
        <w:fldChar w:fldCharType="end"/>
      </w:r>
      <w:r w:rsidRPr="00E951D6">
        <w:rPr>
          <w:rFonts w:ascii="Times New Roman" w:hAnsi="Times New Roman"/>
          <w:noProof/>
          <w:lang w:val="en-GB"/>
        </w:rPr>
        <w:t xml:space="preserve"> – Spatial neighbour T that is used to invoke the CTB availability derivation process relative to the current CTB (informative)</w:t>
      </w:r>
    </w:p>
    <w:p w14:paraId="0CD1D0F8" w14:textId="77777777" w:rsidR="00E951D6" w:rsidRPr="00E951D6" w:rsidRDefault="00E951D6" w:rsidP="00E951D6">
      <w:pPr>
        <w:rPr>
          <w:sz w:val="20"/>
          <w:lang w:val="en-CA"/>
        </w:rPr>
      </w:pPr>
      <w:r w:rsidRPr="00E951D6">
        <w:rPr>
          <w:sz w:val="20"/>
          <w:lang w:val="en-CA"/>
        </w:rPr>
        <w:t>The context variables of the arithmetic decoding engine are initialized as follows:</w:t>
      </w:r>
    </w:p>
    <w:p w14:paraId="684A5F2E" w14:textId="4B900899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If the CTU is the first CTU in a slice or tile, the initialization process for context variables is invoked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the array PredictorPaletteSize[ compIdx ], with compIdx = 0, 1, is initialized to 0.</w:t>
      </w:r>
    </w:p>
    <w:p w14:paraId="0832648C" w14:textId="77777777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 xml:space="preserve">Otherwise, if entropy_coding_sync_enabled_flag is equal to 1 and </w:t>
      </w:r>
      <w:r w:rsidRPr="00E951D6">
        <w:rPr>
          <w:noProof/>
          <w:sz w:val="20"/>
          <w:lang w:val="en-CA"/>
        </w:rPr>
        <w:t xml:space="preserve">CtbAddrX is equal to </w:t>
      </w:r>
      <w:r w:rsidRPr="00E951D6">
        <w:rPr>
          <w:noProof/>
          <w:sz w:val="20"/>
          <w:lang w:val="en-CA" w:eastAsia="ko-KR"/>
        </w:rPr>
        <w:t>CtbToTileColBd[ CtbAddrX ]</w:t>
      </w:r>
      <w:r w:rsidRPr="00E951D6">
        <w:rPr>
          <w:sz w:val="20"/>
          <w:lang w:val="en-CA"/>
        </w:rPr>
        <w:t>, the following applies:</w:t>
      </w:r>
    </w:p>
    <w:p w14:paraId="1047F381" w14:textId="6FA6B137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The location ( xNbT, yNbT ) of the top-left luma sample of the spatial neighbouring block T (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_Ref341112585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noProof/>
          <w:sz w:val="20"/>
        </w:rPr>
        <w:t>Figure </w:t>
      </w:r>
      <w:r w:rsidRPr="00E951D6">
        <w:rPr>
          <w:noProof/>
          <w:sz w:val="20"/>
          <w:lang w:val="en-CA"/>
        </w:rPr>
        <w:t>12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>) is derived using the location ( x0, y0 ) of the top-left luma sample of the current CTB as follows:</w:t>
      </w:r>
    </w:p>
    <w:p w14:paraId="33554886" w14:textId="77777777" w:rsidR="00E951D6" w:rsidRPr="00E951D6" w:rsidRDefault="00E951D6" w:rsidP="00E951D6">
      <w:pPr>
        <w:pStyle w:val="Equation"/>
        <w:tabs>
          <w:tab w:val="clear" w:pos="4849"/>
        </w:tabs>
        <w:ind w:left="907"/>
        <w:rPr>
          <w:noProof/>
          <w:szCs w:val="20"/>
        </w:rPr>
      </w:pPr>
      <w:r w:rsidRPr="00E951D6">
        <w:rPr>
          <w:noProof/>
          <w:szCs w:val="20"/>
        </w:rPr>
        <w:t>( xNbT, yNbT ) = ( x0, y0 − CtbSizeY )</w:t>
      </w:r>
      <w:r w:rsidRPr="00E951D6">
        <w:rPr>
          <w:noProof/>
          <w:szCs w:val="20"/>
        </w:rPr>
        <w:tab/>
        <w:t>(</w:t>
      </w:r>
      <w:r w:rsidRPr="00E951D6">
        <w:rPr>
          <w:noProof/>
          <w:szCs w:val="20"/>
        </w:rPr>
        <w:fldChar w:fldCharType="begin" w:fldLock="1"/>
      </w:r>
      <w:r w:rsidRPr="00E951D6">
        <w:rPr>
          <w:noProof/>
          <w:szCs w:val="20"/>
        </w:rPr>
        <w:instrText xml:space="preserve"> SEQ Equation \* ARABIC </w:instrText>
      </w:r>
      <w:r w:rsidRPr="00E951D6">
        <w:rPr>
          <w:noProof/>
          <w:szCs w:val="20"/>
        </w:rPr>
        <w:fldChar w:fldCharType="separate"/>
      </w:r>
      <w:r w:rsidRPr="00E951D6">
        <w:rPr>
          <w:noProof/>
          <w:szCs w:val="20"/>
        </w:rPr>
        <w:t>1488</w:t>
      </w:r>
      <w:r w:rsidRPr="00E951D6">
        <w:rPr>
          <w:noProof/>
          <w:szCs w:val="20"/>
        </w:rPr>
        <w:fldChar w:fldCharType="end"/>
      </w:r>
      <w:r w:rsidRPr="00E951D6">
        <w:rPr>
          <w:noProof/>
          <w:szCs w:val="20"/>
        </w:rPr>
        <w:t>)</w:t>
      </w:r>
    </w:p>
    <w:p w14:paraId="69CBFA0B" w14:textId="68E990CD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The derivation process for neighbouring block availability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_Ref331179883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6.4.4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is invoked with the location ( xCurr, yCurr ) set equal to ( x0, y0 ), the neighbouring location ( xNbY, yNbY ) set equal to ( xNbT, yNbT )</w:t>
      </w:r>
      <w:r w:rsidRPr="00E951D6">
        <w:rPr>
          <w:noProof/>
          <w:sz w:val="20"/>
          <w:lang w:val="en-CA"/>
        </w:rPr>
        <w:t>, checkPredModeY</w:t>
      </w:r>
      <w:r w:rsidRPr="00E951D6">
        <w:rPr>
          <w:noProof/>
          <w:sz w:val="20"/>
          <w:lang w:val="en-CA" w:eastAsia="ko-KR"/>
        </w:rPr>
        <w:t xml:space="preserve"> set equal to FALSE, </w:t>
      </w:r>
      <w:r w:rsidRPr="00E951D6">
        <w:rPr>
          <w:noProof/>
          <w:sz w:val="20"/>
          <w:lang w:val="en-CA"/>
        </w:rPr>
        <w:t>and cIdx set equal to 0</w:t>
      </w:r>
      <w:r w:rsidRPr="00E951D6">
        <w:rPr>
          <w:sz w:val="20"/>
          <w:lang w:val="en-CA"/>
        </w:rPr>
        <w:t xml:space="preserve"> as inputs, and the output is assigned to availableFlagT.</w:t>
      </w:r>
    </w:p>
    <w:p w14:paraId="51446F22" w14:textId="77777777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>The synchronization process for context variables is invoked as follows:</w:t>
      </w:r>
    </w:p>
    <w:p w14:paraId="49683DD9" w14:textId="58B56BC0" w:rsidR="00E951D6" w:rsidRPr="00E951D6" w:rsidRDefault="00E951D6" w:rsidP="00E951D6">
      <w:pPr>
        <w:tabs>
          <w:tab w:val="left" w:pos="284"/>
        </w:tabs>
        <w:ind w:left="962" w:hanging="242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 xml:space="preserve">If availableFlagT is equal to 1, the synchronization process for context variables as specified in clause </w:t>
      </w:r>
      <w:r w:rsidRPr="00C25D21">
        <w:rPr>
          <w:sz w:val="20"/>
          <w:lang w:val="en-CA"/>
        </w:rPr>
        <w:fldChar w:fldCharType="begin" w:fldLock="1"/>
      </w:r>
      <w:r w:rsidRPr="00C25D21">
        <w:rPr>
          <w:sz w:val="20"/>
          <w:lang w:val="en-CA"/>
        </w:rPr>
        <w:instrText xml:space="preserve"> REF _Ref4975794 \n \h  \* MERGEFORMAT </w:instrText>
      </w:r>
      <w:r w:rsidRPr="00C25D21">
        <w:rPr>
          <w:sz w:val="20"/>
          <w:lang w:val="en-CA"/>
        </w:rPr>
      </w:r>
      <w:r w:rsidRPr="00C25D21">
        <w:rPr>
          <w:sz w:val="20"/>
          <w:lang w:val="en-CA"/>
        </w:rPr>
        <w:fldChar w:fldCharType="separate"/>
      </w:r>
      <w:r w:rsidRPr="00C25D21">
        <w:rPr>
          <w:sz w:val="20"/>
          <w:lang w:val="en-CA"/>
        </w:rPr>
        <w:t>9.3.2.4</w:t>
      </w:r>
      <w:r w:rsidRPr="00C25D21">
        <w:rPr>
          <w:sz w:val="20"/>
          <w:lang w:val="en-CA"/>
        </w:rPr>
        <w:fldChar w:fldCharType="end"/>
      </w:r>
      <w:r w:rsidRPr="00C25D21">
        <w:rPr>
          <w:sz w:val="20"/>
          <w:lang w:val="en-CA"/>
        </w:rPr>
        <w:t xml:space="preserve"> is invoked with TableStateIdx0Wpp, TableStateIdx1Wpp, TableMpsValWpp as inputs and</w:t>
      </w:r>
      <w:r w:rsidR="009D6B6A" w:rsidRPr="00C25D21">
        <w:rPr>
          <w:sz w:val="20"/>
          <w:lang w:val="en-CA"/>
        </w:rPr>
        <w:t xml:space="preserve"> </w:t>
      </w:r>
      <w:ins w:id="7" w:author="Yung-Hsuan Chao (Jessie)" w:date="2020-01-03T15:05:00Z">
        <w:r w:rsidR="00C25D21" w:rsidRPr="00C25D21">
          <w:rPr>
            <w:sz w:val="20"/>
            <w:lang w:val="en-CA"/>
          </w:rPr>
          <w:t xml:space="preserve">the synchronization process for palette predictor as specified in clause </w:t>
        </w:r>
      </w:ins>
      <w:r w:rsidR="00C25D21" w:rsidRPr="00C25D21">
        <w:rPr>
          <w:sz w:val="20"/>
          <w:lang w:val="en-CA"/>
        </w:rPr>
        <w:fldChar w:fldCharType="begin" w:fldLock="1"/>
      </w:r>
      <w:r w:rsidR="00C25D21" w:rsidRPr="00C25D21">
        <w:rPr>
          <w:sz w:val="20"/>
          <w:lang w:val="en-CA"/>
        </w:rPr>
        <w:instrText xml:space="preserve"> REF _Ref4975794 \n \h </w:instrText>
      </w:r>
      <w:r w:rsidR="00C25D21">
        <w:rPr>
          <w:sz w:val="20"/>
          <w:lang w:val="en-CA"/>
        </w:rPr>
        <w:instrText xml:space="preserve"> \* MERGEFORMAT </w:instrText>
      </w:r>
      <w:r w:rsidR="00C25D21" w:rsidRPr="00C25D21">
        <w:rPr>
          <w:sz w:val="20"/>
          <w:lang w:val="en-CA"/>
        </w:rPr>
      </w:r>
      <w:r w:rsidR="00C25D21" w:rsidRPr="00C25D21">
        <w:rPr>
          <w:sz w:val="20"/>
          <w:lang w:val="en-CA"/>
        </w:rPr>
        <w:fldChar w:fldCharType="separate"/>
      </w:r>
      <w:ins w:id="8" w:author="Yung-Hsuan Chao (Jessie)" w:date="2020-01-03T15:05:00Z">
        <w:r w:rsidR="00C25D21" w:rsidRPr="00C25D21">
          <w:rPr>
            <w:sz w:val="20"/>
            <w:lang w:val="en-CA"/>
          </w:rPr>
          <w:t>9.3.2.6</w:t>
        </w:r>
        <w:r w:rsidR="00C25D21" w:rsidRPr="00C25D21">
          <w:rPr>
            <w:sz w:val="20"/>
            <w:lang w:val="en-CA"/>
          </w:rPr>
          <w:fldChar w:fldCharType="end"/>
        </w:r>
        <w:r w:rsidR="00C25D21" w:rsidRPr="00C25D21">
          <w:rPr>
            <w:sz w:val="20"/>
            <w:lang w:val="en-CA"/>
          </w:rPr>
          <w:t xml:space="preserve"> is invoked with array </w:t>
        </w:r>
        <w:r w:rsidR="00C25D21" w:rsidRPr="00C25D21">
          <w:rPr>
            <w:sz w:val="20"/>
          </w:rPr>
          <w:t>table</w:t>
        </w:r>
        <w:r w:rsidR="00C25D21" w:rsidRPr="00C25D21">
          <w:rPr>
            <w:color w:val="FF0000"/>
            <w:sz w:val="20"/>
            <w:lang w:val="en-CA"/>
          </w:rPr>
          <w:t xml:space="preserve">PaletteSizeWPP and </w:t>
        </w:r>
        <w:r w:rsidR="00C25D21" w:rsidRPr="00C25D21">
          <w:rPr>
            <w:noProof/>
            <w:sz w:val="20"/>
            <w:lang w:val="en-CA"/>
          </w:rPr>
          <w:t>table</w:t>
        </w:r>
        <w:r w:rsidR="00C25D21" w:rsidRPr="00C25D21">
          <w:rPr>
            <w:sz w:val="20"/>
          </w:rPr>
          <w:t>PaletteEntriesWPP</w:t>
        </w:r>
        <w:r w:rsidR="00C25D21" w:rsidRPr="00C25D21">
          <w:rPr>
            <w:sz w:val="20"/>
            <w:lang w:val="en-CA"/>
          </w:rPr>
          <w:t xml:space="preserve"> as inputs.</w:t>
        </w:r>
        <w:r w:rsidR="00C25D21">
          <w:rPr>
            <w:lang w:val="en-CA"/>
          </w:rPr>
          <w:t xml:space="preserve"> </w:t>
        </w:r>
      </w:ins>
      <w:del w:id="9" w:author="Yung-Hsuan Chao (Jessie)" w:date="2020-01-03T15:05:00Z">
        <w:r w:rsidR="009D6B6A" w:rsidRPr="009D6B6A" w:rsidDel="00C25D21">
          <w:rPr>
            <w:sz w:val="20"/>
            <w:lang w:val="en-CA"/>
          </w:rPr>
          <w:delText>the array PredictorPaletteSize[ compIdx ], with compIdx = 0, 1, is initialized to 0.</w:delText>
        </w:r>
      </w:del>
    </w:p>
    <w:p w14:paraId="3F198726" w14:textId="171EFE82" w:rsidR="00E951D6" w:rsidRPr="00E951D6" w:rsidRDefault="00E951D6" w:rsidP="00E951D6">
      <w:pPr>
        <w:tabs>
          <w:tab w:val="left" w:pos="284"/>
        </w:tabs>
        <w:ind w:left="962" w:hanging="242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 xml:space="preserve">Otherwise, the initialization process for context variables is invoked as specified in clause 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the array PredictorPaletteSize[ compIdx ], with compIdx = 0, 1, is initialized to 0.</w:t>
      </w:r>
    </w:p>
    <w:p w14:paraId="51628410" w14:textId="1B169227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Otherwise, the initialization process for context variables is invoked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the array PredictorPaletteSize[ compIdx ], with compIdx = 0, 1, is initialized to 0. </w:t>
      </w:r>
      <w:r w:rsidRPr="00E951D6">
        <w:rPr>
          <w:sz w:val="20"/>
          <w:highlight w:val="yellow"/>
          <w:lang w:val="en-CA"/>
        </w:rPr>
        <w:t xml:space="preserve">[Ed. (YK): Check whether this can be </w:t>
      </w:r>
      <w:r w:rsidRPr="00E951D6">
        <w:rPr>
          <w:sz w:val="20"/>
          <w:highlight w:val="yellow"/>
          <w:lang w:val="en-CA"/>
        </w:rPr>
        <w:lastRenderedPageBreak/>
        <w:t>merged with the condition "If the CTU is the first CTU in a brick", as the operation is the same. This is also the case in HEVC.]</w:t>
      </w:r>
    </w:p>
    <w:p w14:paraId="4B7129B0" w14:textId="4BF19C3D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decoding engine registers ivlCurrRange and ivlOffset both in 16 bit register precision are initialized by invoking the initialization process for the arithmetic decoding engine as specified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_Ref2813121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9.3.2.5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650F1838" w14:textId="37D91980" w:rsidR="004F39B9" w:rsidRPr="004F39B9" w:rsidRDefault="004F39B9" w:rsidP="004F39B9">
      <w:pPr>
        <w:keepNext/>
        <w:rPr>
          <w:ins w:id="10" w:author="Yung-Hsuan Chao (Jessie)" w:date="2020-01-03T15:07:00Z"/>
          <w:b/>
          <w:bCs/>
          <w:noProof/>
          <w:sz w:val="20"/>
          <w:lang w:val="en-CA"/>
        </w:rPr>
      </w:pPr>
      <w:ins w:id="11" w:author="Yung-Hsuan Chao (Jessie)" w:date="2020-01-03T15:08:00Z">
        <w:r w:rsidRPr="004F39B9">
          <w:rPr>
            <w:b/>
            <w:bCs/>
            <w:noProof/>
            <w:sz w:val="20"/>
            <w:lang w:val="en-CA"/>
          </w:rPr>
          <w:t>9.3.2.6</w:t>
        </w:r>
        <w:r w:rsidRPr="004F39B9">
          <w:rPr>
            <w:b/>
            <w:bCs/>
            <w:noProof/>
            <w:sz w:val="20"/>
            <w:lang w:val="en-CA"/>
          </w:rPr>
          <w:tab/>
          <w:t>Storage process for palette predictor</w:t>
        </w:r>
      </w:ins>
    </w:p>
    <w:p w14:paraId="1D2E8DCD" w14:textId="7FD9E40F" w:rsidR="004F39B9" w:rsidRPr="004F39B9" w:rsidRDefault="004F39B9" w:rsidP="004F39B9">
      <w:pPr>
        <w:keepNext/>
        <w:rPr>
          <w:ins w:id="12" w:author="Yung-Hsuan Chao (Jessie)" w:date="2020-01-03T15:07:00Z"/>
          <w:noProof/>
          <w:sz w:val="20"/>
          <w:lang w:val="en-CA"/>
        </w:rPr>
      </w:pPr>
      <w:ins w:id="13" w:author="Yung-Hsuan Chao (Jessie)" w:date="2020-01-03T15:07:00Z">
        <w:r w:rsidRPr="004F39B9">
          <w:rPr>
            <w:noProof/>
            <w:sz w:val="20"/>
            <w:lang w:val="en-CA"/>
          </w:rPr>
          <w:t>Inputs to this process are:</w:t>
        </w:r>
      </w:ins>
    </w:p>
    <w:p w14:paraId="1E02B2D0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14" w:author="Yung-Hsuan Chao (Jessie)" w:date="2020-01-03T15:07:00Z"/>
          <w:color w:val="FF0000"/>
          <w:sz w:val="20"/>
          <w:lang w:val="en-CA"/>
        </w:rPr>
      </w:pPr>
      <w:ins w:id="15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palette predictor size in array </w:t>
        </w:r>
        <w:proofErr w:type="gramStart"/>
        <w:r w:rsidRPr="004F39B9">
          <w:rPr>
            <w:color w:val="FF0000"/>
            <w:sz w:val="20"/>
            <w:lang w:val="en-CA"/>
          </w:rPr>
          <w:t>PredictorPaletteSize[</w:t>
        </w:r>
        <w:proofErr w:type="gramEnd"/>
        <w:r w:rsidRPr="004F39B9">
          <w:rPr>
            <w:color w:val="FF0000"/>
            <w:sz w:val="20"/>
            <w:lang w:val="en-CA"/>
          </w:rPr>
          <w:t> Idx ], with Idx = 0, 1</w:t>
        </w:r>
      </w:ins>
    </w:p>
    <w:p w14:paraId="68929806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16" w:author="Yung-Hsuan Chao (Jessie)" w:date="2020-01-03T15:07:00Z"/>
          <w:color w:val="FF0000"/>
          <w:sz w:val="20"/>
          <w:lang w:val="en-CA"/>
        </w:rPr>
      </w:pPr>
      <w:ins w:id="17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palette predictor in array </w:t>
        </w:r>
        <w:proofErr w:type="gramStart"/>
        <w:r w:rsidRPr="004F39B9">
          <w:rPr>
            <w:sz w:val="20"/>
          </w:rPr>
          <w:t>PredictorPaletteEntries</w:t>
        </w:r>
        <w:r w:rsidRPr="004F39B9">
          <w:rPr>
            <w:color w:val="FF0000"/>
            <w:sz w:val="20"/>
            <w:lang w:val="en-CA"/>
          </w:rPr>
          <w:t>[</w:t>
        </w:r>
        <w:proofErr w:type="gramEnd"/>
        <w:r w:rsidRPr="004F39B9">
          <w:rPr>
            <w:color w:val="FF0000"/>
            <w:sz w:val="20"/>
            <w:lang w:val="en-CA"/>
          </w:rPr>
          <w:t xml:space="preserve"> Idx ], with Idx = 0, 1, 2</w:t>
        </w:r>
      </w:ins>
    </w:p>
    <w:p w14:paraId="5ADEFC70" w14:textId="77777777" w:rsidR="004F39B9" w:rsidRPr="004F39B9" w:rsidRDefault="004F39B9" w:rsidP="004F39B9">
      <w:pPr>
        <w:rPr>
          <w:ins w:id="18" w:author="Yung-Hsuan Chao (Jessie)" w:date="2020-01-03T15:07:00Z"/>
          <w:noProof/>
          <w:sz w:val="20"/>
          <w:lang w:val="en-CA"/>
        </w:rPr>
      </w:pPr>
      <w:ins w:id="19" w:author="Yung-Hsuan Chao (Jessie)" w:date="2020-01-03T15:07:00Z">
        <w:r w:rsidRPr="004F39B9">
          <w:rPr>
            <w:noProof/>
            <w:sz w:val="20"/>
            <w:lang w:val="en-CA"/>
          </w:rPr>
          <w:t>Outputs of this process are:</w:t>
        </w:r>
      </w:ins>
    </w:p>
    <w:p w14:paraId="378741DC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20" w:author="Yung-Hsuan Chao (Jessie)" w:date="2020-01-03T15:07:00Z"/>
          <w:noProof/>
          <w:sz w:val="20"/>
          <w:lang w:val="en-CA"/>
        </w:rPr>
      </w:pPr>
      <w:ins w:id="21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>The arrays table</w:t>
        </w:r>
        <w:r w:rsidRPr="004F39B9">
          <w:rPr>
            <w:color w:val="FF0000"/>
            <w:sz w:val="20"/>
            <w:lang w:val="en-CA"/>
          </w:rPr>
          <w:t>PaletteSizeWPP</w:t>
        </w:r>
        <w:r w:rsidRPr="004F39B9">
          <w:rPr>
            <w:noProof/>
            <w:sz w:val="20"/>
            <w:lang w:val="en-CA"/>
          </w:rPr>
          <w:t>, and table</w:t>
        </w:r>
        <w:r w:rsidRPr="004F39B9">
          <w:rPr>
            <w:sz w:val="20"/>
          </w:rPr>
          <w:t>PaletteEntriesWPP</w:t>
        </w:r>
        <w:r w:rsidRPr="004F39B9">
          <w:rPr>
            <w:noProof/>
            <w:sz w:val="20"/>
            <w:lang w:val="en-CA"/>
          </w:rPr>
          <w:t xml:space="preserve"> containing the values in array </w:t>
        </w:r>
        <w:r w:rsidRPr="004F39B9">
          <w:rPr>
            <w:color w:val="FF0000"/>
            <w:sz w:val="20"/>
            <w:lang w:val="en-CA"/>
          </w:rPr>
          <w:t xml:space="preserve">PredictorPaletteSize and </w:t>
        </w:r>
        <w:r w:rsidRPr="004F39B9">
          <w:rPr>
            <w:sz w:val="20"/>
          </w:rPr>
          <w:t>PredictorPaletteEntries in clause 7.4.10.6 and 8.4.5.3</w:t>
        </w:r>
      </w:ins>
    </w:p>
    <w:p w14:paraId="5AF66159" w14:textId="77777777" w:rsidR="004F39B9" w:rsidRPr="004F39B9" w:rsidRDefault="004F39B9" w:rsidP="004F39B9">
      <w:pPr>
        <w:rPr>
          <w:ins w:id="22" w:author="Yung-Hsuan Chao (Jessie)" w:date="2020-01-03T15:07:00Z"/>
          <w:sz w:val="20"/>
        </w:rPr>
      </w:pPr>
      <w:ins w:id="23" w:author="Yung-Hsuan Chao (Jessie)" w:date="2020-01-03T15:07:00Z">
        <w:r w:rsidRPr="004F39B9">
          <w:rPr>
            <w:sz w:val="20"/>
          </w:rPr>
          <w:t>The storage process for context variables is illustrated as follows:</w:t>
        </w:r>
      </w:ins>
    </w:p>
    <w:p w14:paraId="390177A9" w14:textId="77777777" w:rsidR="004F39B9" w:rsidRPr="004F39B9" w:rsidRDefault="004F39B9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ins w:id="24" w:author="Yung-Hsuan Chao (Jessie)" w:date="2020-01-03T15:07:00Z"/>
          <w:sz w:val="20"/>
        </w:rPr>
      </w:pPr>
      <w:ins w:id="25" w:author="Yung-Hsuan Chao (Jessie)" w:date="2020-01-03T15:07:00Z">
        <w:r w:rsidRPr="004F39B9">
          <w:rPr>
            <w:sz w:val="20"/>
          </w:rPr>
          <w:t>If the current CTU is the first CTU in tile row and if entropy_coding_sync_enabled_flag equal to 1, involke the storage of palette predictor in arrays table</w:t>
        </w:r>
        <w:r w:rsidRPr="004F39B9">
          <w:rPr>
            <w:color w:val="FF0000"/>
            <w:sz w:val="20"/>
            <w:lang w:val="en-CA"/>
          </w:rPr>
          <w:t>PaletteSizeWPP and table</w:t>
        </w:r>
        <w:r w:rsidRPr="004F39B9">
          <w:rPr>
            <w:sz w:val="20"/>
          </w:rPr>
          <w:t>PaletteEntriesWPP.</w:t>
        </w:r>
      </w:ins>
    </w:p>
    <w:p w14:paraId="0858708E" w14:textId="77777777" w:rsidR="004F39B9" w:rsidRPr="004F39B9" w:rsidRDefault="004F39B9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ins w:id="26" w:author="Yung-Hsuan Chao (Jessie)" w:date="2020-01-03T15:07:00Z"/>
          <w:sz w:val="20"/>
        </w:rPr>
      </w:pPr>
      <w:ins w:id="27" w:author="Yung-Hsuan Chao (Jessie)" w:date="2020-01-03T15:07:00Z">
        <w:r w:rsidRPr="004F39B9">
          <w:rPr>
            <w:sz w:val="20"/>
          </w:rPr>
          <w:t>Otherwise, arrays table</w:t>
        </w:r>
        <w:r w:rsidRPr="004F39B9">
          <w:rPr>
            <w:color w:val="FF0000"/>
            <w:sz w:val="20"/>
            <w:lang w:val="en-CA"/>
          </w:rPr>
          <w:t>PaletteSizeWPP and table</w:t>
        </w:r>
        <w:r w:rsidRPr="004F39B9">
          <w:rPr>
            <w:sz w:val="20"/>
          </w:rPr>
          <w:t>PaletteEntriesWPP are not updated.</w:t>
        </w:r>
      </w:ins>
    </w:p>
    <w:p w14:paraId="1CB7EED9" w14:textId="2F324696" w:rsidR="004F39B9" w:rsidRPr="004F39B9" w:rsidRDefault="004F39B9" w:rsidP="004F39B9">
      <w:pPr>
        <w:rPr>
          <w:ins w:id="28" w:author="Yung-Hsuan Chao (Jessie)" w:date="2020-01-03T15:08:00Z"/>
          <w:b/>
          <w:bCs/>
          <w:noProof/>
          <w:sz w:val="20"/>
          <w:lang w:val="en-CA"/>
        </w:rPr>
      </w:pPr>
      <w:ins w:id="29" w:author="Yung-Hsuan Chao (Jessie)" w:date="2020-01-03T15:08:00Z">
        <w:r w:rsidRPr="004F39B9">
          <w:rPr>
            <w:b/>
            <w:bCs/>
            <w:noProof/>
            <w:sz w:val="20"/>
            <w:lang w:val="en-CA"/>
          </w:rPr>
          <w:t>9.3.2.7</w:t>
        </w:r>
        <w:r w:rsidRPr="004F39B9">
          <w:rPr>
            <w:b/>
            <w:bCs/>
            <w:noProof/>
            <w:sz w:val="20"/>
            <w:lang w:val="en-CA"/>
          </w:rPr>
          <w:tab/>
          <w:t>Synchronization process for palette predictor</w:t>
        </w:r>
      </w:ins>
    </w:p>
    <w:p w14:paraId="697E99D8" w14:textId="5D22D7A6" w:rsidR="004F39B9" w:rsidRPr="004F39B9" w:rsidRDefault="004F39B9" w:rsidP="004F39B9">
      <w:pPr>
        <w:rPr>
          <w:ins w:id="30" w:author="Yung-Hsuan Chao (Jessie)" w:date="2020-01-03T15:07:00Z"/>
          <w:noProof/>
          <w:sz w:val="20"/>
          <w:lang w:val="en-CA"/>
        </w:rPr>
      </w:pPr>
      <w:ins w:id="31" w:author="Yung-Hsuan Chao (Jessie)" w:date="2020-01-03T15:07:00Z">
        <w:r w:rsidRPr="004F39B9">
          <w:rPr>
            <w:noProof/>
            <w:sz w:val="20"/>
            <w:lang w:val="en-CA"/>
          </w:rPr>
          <w:t>Inputs to this process are:</w:t>
        </w:r>
        <w:bookmarkStart w:id="32" w:name="_GoBack"/>
        <w:bookmarkEnd w:id="32"/>
      </w:ins>
    </w:p>
    <w:p w14:paraId="38E0EB48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3" w:author="Yung-Hsuan Chao (Jessie)" w:date="2020-01-03T15:07:00Z"/>
          <w:noProof/>
          <w:sz w:val="20"/>
          <w:lang w:val="en-CA"/>
        </w:rPr>
      </w:pPr>
      <w:ins w:id="34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The arrays </w:t>
        </w:r>
        <w:r w:rsidRPr="004F39B9">
          <w:rPr>
            <w:sz w:val="20"/>
          </w:rPr>
          <w:t>table</w:t>
        </w:r>
        <w:r w:rsidRPr="004F39B9">
          <w:rPr>
            <w:color w:val="FF0000"/>
            <w:sz w:val="20"/>
            <w:lang w:val="en-CA"/>
          </w:rPr>
          <w:t>PaletteSizeWPP</w:t>
        </w:r>
        <w:r w:rsidRPr="004F39B9">
          <w:rPr>
            <w:noProof/>
            <w:sz w:val="20"/>
            <w:lang w:val="en-CA"/>
          </w:rPr>
          <w:t>, and table</w:t>
        </w:r>
        <w:r w:rsidRPr="004F39B9">
          <w:rPr>
            <w:sz w:val="20"/>
          </w:rPr>
          <w:t>PaletteEntriesWPP</w:t>
        </w:r>
        <w:r w:rsidRPr="004F39B9">
          <w:rPr>
            <w:noProof/>
            <w:sz w:val="20"/>
            <w:lang w:val="en-CA"/>
          </w:rPr>
          <w:t xml:space="preserve"> containing the values of the palette predictor size and entries used in the storage process of palette predictor.</w:t>
        </w:r>
      </w:ins>
    </w:p>
    <w:p w14:paraId="27AEEDA4" w14:textId="77777777" w:rsidR="004F39B9" w:rsidRPr="004F39B9" w:rsidRDefault="004F39B9" w:rsidP="004F39B9">
      <w:pPr>
        <w:rPr>
          <w:ins w:id="35" w:author="Yung-Hsuan Chao (Jessie)" w:date="2020-01-03T15:07:00Z"/>
          <w:noProof/>
          <w:sz w:val="20"/>
          <w:lang w:val="en-CA"/>
        </w:rPr>
      </w:pPr>
      <w:ins w:id="36" w:author="Yung-Hsuan Chao (Jessie)" w:date="2020-01-03T15:07:00Z">
        <w:r w:rsidRPr="004F39B9">
          <w:rPr>
            <w:noProof/>
            <w:sz w:val="20"/>
            <w:lang w:val="en-CA"/>
          </w:rPr>
          <w:t>Outputs of this process are:</w:t>
        </w:r>
      </w:ins>
    </w:p>
    <w:p w14:paraId="7CDF872A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7" w:author="Yung-Hsuan Chao (Jessie)" w:date="2020-01-03T15:07:00Z"/>
          <w:noProof/>
          <w:sz w:val="20"/>
          <w:lang w:val="en-CA"/>
        </w:rPr>
      </w:pPr>
      <w:ins w:id="38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The initialized palette predictor size and entries in array </w:t>
        </w:r>
        <w:r w:rsidRPr="004F39B9">
          <w:rPr>
            <w:color w:val="FF0000"/>
            <w:sz w:val="20"/>
            <w:lang w:val="en-CA"/>
          </w:rPr>
          <w:t xml:space="preserve">PredictorPaletteSize and </w:t>
        </w:r>
        <w:r w:rsidRPr="004F39B9">
          <w:rPr>
            <w:sz w:val="20"/>
          </w:rPr>
          <w:t>PredictorPaletteEntries.</w:t>
        </w:r>
      </w:ins>
    </w:p>
    <w:p w14:paraId="26514740" w14:textId="77777777" w:rsidR="004F39B9" w:rsidRPr="004F39B9" w:rsidRDefault="004F39B9" w:rsidP="004F39B9">
      <w:pPr>
        <w:rPr>
          <w:ins w:id="39" w:author="Yung-Hsuan Chao (Jessie)" w:date="2020-01-03T15:07:00Z"/>
          <w:noProof/>
          <w:sz w:val="20"/>
          <w:lang w:val="en-CA"/>
        </w:rPr>
      </w:pPr>
      <w:ins w:id="40" w:author="Yung-Hsuan Chao (Jessie)" w:date="2020-01-03T15:07:00Z">
        <w:r w:rsidRPr="004F39B9">
          <w:rPr>
            <w:noProof/>
            <w:sz w:val="20"/>
            <w:lang w:val="en-CA"/>
          </w:rPr>
          <w:t xml:space="preserve">For each values in array </w:t>
        </w:r>
        <w:r w:rsidRPr="004F39B9">
          <w:rPr>
            <w:color w:val="FF0000"/>
            <w:sz w:val="20"/>
            <w:lang w:val="en-CA"/>
          </w:rPr>
          <w:t xml:space="preserve">PredictorPaletteSize and </w:t>
        </w:r>
        <w:r w:rsidRPr="004F39B9">
          <w:rPr>
            <w:sz w:val="20"/>
          </w:rPr>
          <w:t>PredictorPaletteEntries</w:t>
        </w:r>
        <w:r w:rsidRPr="004F39B9">
          <w:rPr>
            <w:noProof/>
            <w:sz w:val="20"/>
            <w:lang w:val="en-CA"/>
          </w:rPr>
          <w:t xml:space="preserve"> are initialized to the corresponding entries in arrays </w:t>
        </w:r>
        <w:r w:rsidRPr="004F39B9">
          <w:rPr>
            <w:sz w:val="20"/>
          </w:rPr>
          <w:t>table</w:t>
        </w:r>
        <w:r w:rsidRPr="004F39B9">
          <w:rPr>
            <w:color w:val="FF0000"/>
            <w:sz w:val="20"/>
            <w:lang w:val="en-CA"/>
          </w:rPr>
          <w:t xml:space="preserve">PaletteSizeWPP and </w:t>
        </w:r>
        <w:r w:rsidRPr="004F39B9">
          <w:rPr>
            <w:noProof/>
            <w:sz w:val="20"/>
            <w:lang w:val="en-CA"/>
          </w:rPr>
          <w:t>table</w:t>
        </w:r>
        <w:r w:rsidRPr="004F39B9">
          <w:rPr>
            <w:sz w:val="20"/>
          </w:rPr>
          <w:t>PaletteEntriesWPP.</w:t>
        </w:r>
      </w:ins>
    </w:p>
    <w:p w14:paraId="175E0426" w14:textId="63A495BC" w:rsidR="00E951D6" w:rsidRPr="00E951D6" w:rsidDel="00D557E0" w:rsidRDefault="00E951D6" w:rsidP="00E951D6">
      <w:pPr>
        <w:rPr>
          <w:del w:id="41" w:author="Yung-Hsuan Chao (Jessie)" w:date="2020-01-03T15:08:00Z"/>
          <w:lang w:val="en-CA"/>
        </w:rPr>
      </w:pPr>
    </w:p>
    <w:p w14:paraId="7BA77655" w14:textId="0764B84F" w:rsidR="00056EE6" w:rsidRPr="00253A7C" w:rsidDel="00D557E0" w:rsidRDefault="00056EE6">
      <w:pPr>
        <w:pStyle w:val="Heading3"/>
        <w:numPr>
          <w:ilvl w:val="2"/>
          <w:numId w:val="5"/>
        </w:numPr>
        <w:rPr>
          <w:del w:id="42" w:author="Yung-Hsuan Chao (Jessie)" w:date="2020-01-03T15:08:00Z"/>
          <w:noProof/>
          <w:sz w:val="20"/>
          <w:szCs w:val="20"/>
          <w:lang w:val="en-CA"/>
        </w:rPr>
        <w:pPrChange w:id="43" w:author="Yung-Hsuan Chao (Jessie)" w:date="2020-01-03T15:09:00Z">
          <w:pPr>
            <w:pStyle w:val="Heading3"/>
            <w:numPr>
              <w:numId w:val="12"/>
            </w:numPr>
            <w:tabs>
              <w:tab w:val="num" w:pos="360"/>
              <w:tab w:val="num" w:pos="2160"/>
            </w:tabs>
            <w:ind w:left="2160"/>
          </w:pPr>
        </w:pPrChange>
      </w:pPr>
      <w:bookmarkStart w:id="44" w:name="_Toc311216759"/>
      <w:bookmarkStart w:id="45" w:name="_Toc317198729"/>
      <w:bookmarkStart w:id="46" w:name="_Ref330904190"/>
      <w:bookmarkStart w:id="47" w:name="_Ref330904581"/>
      <w:bookmarkStart w:id="48" w:name="_Ref398986356"/>
      <w:bookmarkStart w:id="49" w:name="_Toc415475838"/>
      <w:bookmarkStart w:id="50" w:name="_Toc423599113"/>
      <w:bookmarkStart w:id="51" w:name="_Toc423601617"/>
      <w:bookmarkStart w:id="52" w:name="_Toc501130167"/>
      <w:bookmarkStart w:id="53" w:name="_Toc510795090"/>
      <w:bookmarkStart w:id="54" w:name="_Toc24573114"/>
      <w:del w:id="55" w:author="Yung-Hsuan Chao (Jessie)" w:date="2020-01-03T15:08:00Z">
        <w:r w:rsidRPr="00253A7C" w:rsidDel="00D557E0">
          <w:rPr>
            <w:noProof/>
            <w:sz w:val="20"/>
            <w:szCs w:val="20"/>
            <w:lang w:val="en-CA"/>
          </w:rPr>
          <w:lastRenderedPageBreak/>
          <w:delText>Slice data syntax</w:delTex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del>
    </w:p>
    <w:p w14:paraId="06ACD66A" w14:textId="7DC553B0" w:rsidR="00056EE6" w:rsidRPr="00253A7C" w:rsidDel="00D557E0" w:rsidRDefault="00056EE6">
      <w:pPr>
        <w:pStyle w:val="Heading4"/>
        <w:numPr>
          <w:ilvl w:val="3"/>
          <w:numId w:val="5"/>
        </w:numPr>
        <w:rPr>
          <w:del w:id="56" w:author="Yung-Hsuan Chao (Jessie)" w:date="2020-01-03T15:08:00Z"/>
          <w:noProof/>
          <w:sz w:val="20"/>
          <w:szCs w:val="20"/>
          <w:lang w:val="en-CA"/>
        </w:rPr>
        <w:pPrChange w:id="57" w:author="Yung-Hsuan Chao (Jessie)" w:date="2020-01-03T15:09:00Z">
          <w:pPr>
            <w:pStyle w:val="Heading4"/>
            <w:numPr>
              <w:numId w:val="12"/>
            </w:numPr>
            <w:tabs>
              <w:tab w:val="num" w:pos="360"/>
              <w:tab w:val="num" w:pos="2880"/>
            </w:tabs>
            <w:ind w:left="864" w:hanging="864"/>
          </w:pPr>
        </w:pPrChange>
      </w:pPr>
      <w:bookmarkStart w:id="58" w:name="_Ref349667677"/>
      <w:bookmarkStart w:id="59" w:name="_Ref349667707"/>
      <w:bookmarkStart w:id="60" w:name="_Toc415475839"/>
      <w:bookmarkStart w:id="61" w:name="_Toc423599114"/>
      <w:bookmarkStart w:id="62" w:name="_Toc423601618"/>
      <w:del w:id="63" w:author="Yung-Hsuan Chao (Jessie)" w:date="2020-01-03T15:08:00Z">
        <w:r w:rsidRPr="00253A7C" w:rsidDel="00D557E0">
          <w:rPr>
            <w:noProof/>
            <w:sz w:val="20"/>
            <w:szCs w:val="20"/>
            <w:lang w:val="en-CA"/>
          </w:rPr>
          <w:delText>General slice data syntax</w:delText>
        </w:r>
        <w:bookmarkEnd w:id="58"/>
        <w:bookmarkEnd w:id="59"/>
        <w:bookmarkEnd w:id="60"/>
        <w:bookmarkEnd w:id="61"/>
        <w:bookmarkEnd w:id="62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56EE6" w:rsidRPr="00084198" w:rsidDel="00D557E0" w14:paraId="369F5C4A" w14:textId="4F164F61" w:rsidTr="0075253A">
        <w:trPr>
          <w:cantSplit/>
          <w:jc w:val="center"/>
          <w:del w:id="64" w:author="Yung-Hsuan Chao (Jessie)" w:date="2020-01-03T15:08:00Z"/>
        </w:trPr>
        <w:tc>
          <w:tcPr>
            <w:tcW w:w="7920" w:type="dxa"/>
          </w:tcPr>
          <w:p w14:paraId="2FAA66CB" w14:textId="2D8A2E2B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65" w:author="Yung-Hsuan Chao (Jessie)" w:date="2020-01-03T15:08:00Z"/>
                <w:noProof/>
              </w:rPr>
            </w:pPr>
            <w:del w:id="66" w:author="Yung-Hsuan Chao (Jessie)" w:date="2020-01-03T15:08:00Z">
              <w:r w:rsidRPr="00084198" w:rsidDel="00D557E0">
                <w:rPr>
                  <w:noProof/>
                </w:rPr>
                <w:delText>slice_data( ) {</w:delText>
              </w:r>
            </w:del>
          </w:p>
        </w:tc>
        <w:tc>
          <w:tcPr>
            <w:tcW w:w="1152" w:type="dxa"/>
          </w:tcPr>
          <w:p w14:paraId="37363BC2" w14:textId="64CE0803" w:rsidR="00056EE6" w:rsidRPr="00084198" w:rsidDel="00D557E0" w:rsidRDefault="00056EE6" w:rsidP="0075253A">
            <w:pPr>
              <w:pStyle w:val="tableheading"/>
              <w:spacing w:before="20" w:after="40"/>
              <w:rPr>
                <w:del w:id="67" w:author="Yung-Hsuan Chao (Jessie)" w:date="2020-01-03T15:08:00Z"/>
                <w:noProof/>
              </w:rPr>
            </w:pPr>
            <w:del w:id="68" w:author="Yung-Hsuan Chao (Jessie)" w:date="2020-01-03T15:08:00Z">
              <w:r w:rsidRPr="00084198" w:rsidDel="00D557E0">
                <w:rPr>
                  <w:noProof/>
                </w:rPr>
                <w:delText>Descriptor</w:delText>
              </w:r>
            </w:del>
          </w:p>
        </w:tc>
      </w:tr>
      <w:tr w:rsidR="00056EE6" w:rsidRPr="00084198" w:rsidDel="00D557E0" w14:paraId="21445ED2" w14:textId="208FFF51" w:rsidTr="0075253A">
        <w:trPr>
          <w:cantSplit/>
          <w:jc w:val="center"/>
          <w:del w:id="69" w:author="Yung-Hsuan Chao (Jessie)" w:date="2020-01-03T15:08:00Z"/>
        </w:trPr>
        <w:tc>
          <w:tcPr>
            <w:tcW w:w="7920" w:type="dxa"/>
          </w:tcPr>
          <w:p w14:paraId="1AA4626B" w14:textId="0F5ACBD4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70" w:author="Yung-Hsuan Chao (Jessie)" w:date="2020-01-03T15:08:00Z"/>
                <w:noProof/>
              </w:rPr>
            </w:pPr>
            <w:del w:id="71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delText>FirstCtbRowInSlice = 1</w:delText>
              </w:r>
            </w:del>
          </w:p>
        </w:tc>
        <w:tc>
          <w:tcPr>
            <w:tcW w:w="1152" w:type="dxa"/>
          </w:tcPr>
          <w:p w14:paraId="2F606D0D" w14:textId="294A4042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72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8B7852A" w14:textId="5AAF90B1" w:rsidTr="0075253A">
        <w:trPr>
          <w:cantSplit/>
          <w:jc w:val="center"/>
          <w:del w:id="73" w:author="Yung-Hsuan Chao (Jessie)" w:date="2020-01-03T15:08:00Z"/>
        </w:trPr>
        <w:tc>
          <w:tcPr>
            <w:tcW w:w="7920" w:type="dxa"/>
          </w:tcPr>
          <w:p w14:paraId="56F6629F" w14:textId="5F50A4BE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74" w:author="Yung-Hsuan Chao (Jessie)" w:date="2020-01-03T15:08:00Z"/>
                <w:noProof/>
              </w:rPr>
            </w:pPr>
            <w:del w:id="75" w:author="Yung-Hsuan Chao (Jessie)" w:date="2020-01-03T15:08:00Z">
              <w:r w:rsidRPr="00084198" w:rsidDel="00D557E0">
                <w:rPr>
                  <w:noProof/>
                </w:rPr>
                <w:tab/>
                <w:delText xml:space="preserve">for( i = 0; i &lt; </w:delText>
              </w:r>
              <w:r w:rsidRPr="00084198" w:rsidDel="00D557E0">
                <w:rPr>
                  <w:bCs/>
                  <w:noProof/>
                </w:rPr>
                <w:delText>Num</w:delText>
              </w:r>
              <w:r w:rsidDel="00D557E0">
                <w:rPr>
                  <w:bCs/>
                  <w:noProof/>
                </w:rPr>
                <w:delText>Ctu</w:delText>
              </w:r>
              <w:r w:rsidRPr="00084198" w:rsidDel="00D557E0">
                <w:rPr>
                  <w:bCs/>
                  <w:noProof/>
                </w:rPr>
                <w:delText>InCurrSlice</w:delText>
              </w:r>
              <w:r w:rsidRPr="00084198" w:rsidDel="00D557E0">
                <w:rPr>
                  <w:noProof/>
                </w:rPr>
                <w:delText>; i++ ) {</w:delText>
              </w:r>
            </w:del>
          </w:p>
        </w:tc>
        <w:tc>
          <w:tcPr>
            <w:tcW w:w="1152" w:type="dxa"/>
          </w:tcPr>
          <w:p w14:paraId="453260C7" w14:textId="33CD0117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76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C8A6568" w14:textId="413D72A2" w:rsidTr="0075253A">
        <w:trPr>
          <w:cantSplit/>
          <w:jc w:val="center"/>
          <w:del w:id="77" w:author="Yung-Hsuan Chao (Jessie)" w:date="2020-01-03T15:08:00Z"/>
        </w:trPr>
        <w:tc>
          <w:tcPr>
            <w:tcW w:w="7920" w:type="dxa"/>
          </w:tcPr>
          <w:p w14:paraId="737C720C" w14:textId="39899AA7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78" w:author="Yung-Hsuan Chao (Jessie)" w:date="2020-01-03T15:08:00Z"/>
                <w:noProof/>
              </w:rPr>
            </w:pPr>
            <w:del w:id="79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CtbAddrInRs</w:delText>
              </w:r>
              <w:r w:rsidDel="00D557E0">
                <w:rPr>
                  <w:noProof/>
                </w:rPr>
                <w:delText xml:space="preserve"> = </w:delText>
              </w:r>
              <w:r w:rsidDel="00D557E0">
                <w:rPr>
                  <w:lang w:eastAsia="ja-JP"/>
                </w:rPr>
                <w:delText>CtbAddrInCurrSlice</w:delText>
              </w:r>
              <w:r w:rsidRPr="00084198" w:rsidDel="00D557E0">
                <w:rPr>
                  <w:noProof/>
                </w:rPr>
                <w:delText>[ </w:delText>
              </w:r>
              <w:r w:rsidDel="00D557E0">
                <w:rPr>
                  <w:noProof/>
                </w:rPr>
                <w:delText>i</w:delText>
              </w:r>
              <w:r w:rsidRPr="00084198" w:rsidDel="00D557E0">
                <w:rPr>
                  <w:noProof/>
                </w:rPr>
                <w:delText> ]</w:delText>
              </w:r>
            </w:del>
          </w:p>
        </w:tc>
        <w:tc>
          <w:tcPr>
            <w:tcW w:w="1152" w:type="dxa"/>
          </w:tcPr>
          <w:p w14:paraId="083035BE" w14:textId="6EFED4FA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80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06BB8935" w14:textId="4C4DE777" w:rsidTr="0075253A">
        <w:trPr>
          <w:cantSplit/>
          <w:jc w:val="center"/>
          <w:del w:id="81" w:author="Yung-Hsuan Chao (Jessie)" w:date="2020-01-03T15:08:00Z"/>
        </w:trPr>
        <w:tc>
          <w:tcPr>
            <w:tcW w:w="7920" w:type="dxa"/>
          </w:tcPr>
          <w:p w14:paraId="24612724" w14:textId="576CE667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82" w:author="Yung-Hsuan Chao (Jessie)" w:date="2020-01-03T15:08:00Z"/>
                <w:noProof/>
              </w:rPr>
            </w:pPr>
            <w:del w:id="83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Del="00D557E0">
                <w:rPr>
                  <w:noProof/>
                  <w:lang w:eastAsia="ko-KR"/>
                </w:rPr>
                <w:delText>CtbAddrX</w:delText>
              </w:r>
              <w:r w:rsidRPr="00084198" w:rsidDel="00D557E0">
                <w:rPr>
                  <w:noProof/>
                </w:rPr>
                <w:delText xml:space="preserve"> = (</w:delText>
              </w:r>
              <w:r w:rsidDel="00D557E0">
                <w:rPr>
                  <w:noProof/>
                </w:rPr>
                <w:delText> </w:delText>
              </w:r>
              <w:r w:rsidRPr="00084198" w:rsidDel="00D557E0">
                <w:rPr>
                  <w:noProof/>
                </w:rPr>
                <w:delText>CtbAddrInRs % Pic</w:delText>
              </w:r>
              <w:r w:rsidDel="00D557E0">
                <w:rPr>
                  <w:noProof/>
                </w:rPr>
                <w:delText>WidthInCtbsY )</w:delText>
              </w:r>
            </w:del>
          </w:p>
        </w:tc>
        <w:tc>
          <w:tcPr>
            <w:tcW w:w="1152" w:type="dxa"/>
          </w:tcPr>
          <w:p w14:paraId="3E275A2F" w14:textId="07CFDC95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84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050EA911" w14:textId="36A3EA58" w:rsidTr="0075253A">
        <w:trPr>
          <w:cantSplit/>
          <w:jc w:val="center"/>
          <w:del w:id="85" w:author="Yung-Hsuan Chao (Jessie)" w:date="2020-01-03T15:08:00Z"/>
        </w:trPr>
        <w:tc>
          <w:tcPr>
            <w:tcW w:w="7920" w:type="dxa"/>
          </w:tcPr>
          <w:p w14:paraId="638B5858" w14:textId="4B169094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86" w:author="Yung-Hsuan Chao (Jessie)" w:date="2020-01-03T15:08:00Z"/>
                <w:noProof/>
              </w:rPr>
            </w:pPr>
            <w:del w:id="87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Del="00D557E0">
                <w:rPr>
                  <w:noProof/>
                  <w:lang w:eastAsia="ko-KR"/>
                </w:rPr>
                <w:delText>CtbAddrY</w:delText>
              </w:r>
              <w:r w:rsidRPr="00084198" w:rsidDel="00D557E0">
                <w:rPr>
                  <w:noProof/>
                </w:rPr>
                <w:delText xml:space="preserve"> = (</w:delText>
              </w:r>
              <w:r w:rsidDel="00D557E0">
                <w:rPr>
                  <w:noProof/>
                </w:rPr>
                <w:delText> </w:delText>
              </w:r>
              <w:r w:rsidRPr="00084198" w:rsidDel="00D557E0">
                <w:rPr>
                  <w:noProof/>
                </w:rPr>
                <w:delText>C</w:delText>
              </w:r>
              <w:r w:rsidDel="00D557E0">
                <w:rPr>
                  <w:noProof/>
                </w:rPr>
                <w:delText>tbAddrInRs / PicWidthInCtbsY )</w:delText>
              </w:r>
            </w:del>
          </w:p>
        </w:tc>
        <w:tc>
          <w:tcPr>
            <w:tcW w:w="1152" w:type="dxa"/>
          </w:tcPr>
          <w:p w14:paraId="73C91A9B" w14:textId="3BB555A8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88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10C5F2BA" w14:textId="7DFC8B80" w:rsidTr="0075253A">
        <w:trPr>
          <w:cantSplit/>
          <w:jc w:val="center"/>
          <w:del w:id="89" w:author="Yung-Hsuan Chao (Jessie)" w:date="2020-01-03T15:08:00Z"/>
        </w:trPr>
        <w:tc>
          <w:tcPr>
            <w:tcW w:w="7920" w:type="dxa"/>
          </w:tcPr>
          <w:p w14:paraId="1E78B54A" w14:textId="58445EFF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90" w:author="Yung-Hsuan Chao (Jessie)" w:date="2020-01-03T15:08:00Z"/>
                <w:noProof/>
              </w:rPr>
            </w:pPr>
            <w:del w:id="91" w:author="Yung-Hsuan Chao (Jessie)" w:date="2020-01-03T15:08:00Z">
              <w:r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delText>if(</w:delText>
              </w:r>
              <w:r w:rsidDel="00D557E0">
                <w:rPr>
                  <w:noProof/>
                </w:rPr>
                <w:delText xml:space="preserve"> </w:delText>
              </w:r>
              <w:r w:rsidRPr="00084198" w:rsidDel="00D557E0">
                <w:rPr>
                  <w:noProof/>
                </w:rPr>
                <w:delText>CtbAddr</w:delText>
              </w:r>
              <w:r w:rsidDel="00D557E0">
                <w:rPr>
                  <w:noProof/>
                </w:rPr>
                <w:delText xml:space="preserve">X  = =  </w:delText>
              </w:r>
              <w:r w:rsidDel="00D557E0">
                <w:rPr>
                  <w:noProof/>
                  <w:lang w:eastAsia="ko-KR"/>
                </w:rPr>
                <w:delText xml:space="preserve">CtbToTileColBd[ CtbAddrX ] </w:delText>
              </w:r>
              <w:r w:rsidRPr="00084198" w:rsidDel="00D557E0">
                <w:rPr>
                  <w:noProof/>
                </w:rPr>
                <w:delText>) {</w:delText>
              </w:r>
            </w:del>
          </w:p>
        </w:tc>
        <w:tc>
          <w:tcPr>
            <w:tcW w:w="1152" w:type="dxa"/>
          </w:tcPr>
          <w:p w14:paraId="17CF8FA2" w14:textId="51FD5040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92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45270CD7" w14:textId="5660FF7F" w:rsidTr="0075253A">
        <w:trPr>
          <w:cantSplit/>
          <w:jc w:val="center"/>
          <w:del w:id="93" w:author="Yung-Hsuan Chao (Jessie)" w:date="2020-01-03T15:08:00Z"/>
        </w:trPr>
        <w:tc>
          <w:tcPr>
            <w:tcW w:w="7920" w:type="dxa"/>
          </w:tcPr>
          <w:p w14:paraId="14FD77E1" w14:textId="555D251B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94" w:author="Yung-Hsuan Chao (Jessie)" w:date="2020-01-03T15:08:00Z"/>
                <w:noProof/>
              </w:rPr>
            </w:pPr>
            <w:del w:id="95" w:author="Yung-Hsuan Chao (Jessie)" w:date="2020-01-03T15:08:00Z">
              <w:r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delText>NumHmvpCand = 0</w:delText>
              </w:r>
            </w:del>
          </w:p>
        </w:tc>
        <w:tc>
          <w:tcPr>
            <w:tcW w:w="1152" w:type="dxa"/>
          </w:tcPr>
          <w:p w14:paraId="5AECAFF4" w14:textId="71654DA7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96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7A758091" w14:textId="3770FA10" w:rsidTr="0075253A">
        <w:trPr>
          <w:cantSplit/>
          <w:jc w:val="center"/>
          <w:del w:id="97" w:author="Yung-Hsuan Chao (Jessie)" w:date="2020-01-03T15:08:00Z"/>
        </w:trPr>
        <w:tc>
          <w:tcPr>
            <w:tcW w:w="7920" w:type="dxa"/>
          </w:tcPr>
          <w:p w14:paraId="06246ED9" w14:textId="654C5851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98" w:author="Yung-Hsuan Chao (Jessie)" w:date="2020-01-03T15:08:00Z"/>
                <w:noProof/>
              </w:rPr>
            </w:pPr>
            <w:del w:id="99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  <w:lang w:eastAsia="ko-KR"/>
                </w:rPr>
                <w:delText>Num</w:delText>
              </w:r>
              <w:r w:rsidRPr="00084198" w:rsidDel="00D557E0">
                <w:rPr>
                  <w:noProof/>
                </w:rPr>
                <w:delText>HmvpIbcCand = 0</w:delText>
              </w:r>
            </w:del>
          </w:p>
        </w:tc>
        <w:tc>
          <w:tcPr>
            <w:tcW w:w="1152" w:type="dxa"/>
          </w:tcPr>
          <w:p w14:paraId="3EBD2D09" w14:textId="3CE4FAA9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00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5F1A98EB" w14:textId="5FA04728" w:rsidTr="0075253A">
        <w:trPr>
          <w:cantSplit/>
          <w:jc w:val="center"/>
          <w:del w:id="101" w:author="Yung-Hsuan Chao (Jessie)" w:date="2020-01-03T15:08:00Z"/>
        </w:trPr>
        <w:tc>
          <w:tcPr>
            <w:tcW w:w="7920" w:type="dxa"/>
          </w:tcPr>
          <w:p w14:paraId="08D233C3" w14:textId="7DAB79C7" w:rsidR="00725468" w:rsidRPr="00084198" w:rsidDel="00D557E0" w:rsidRDefault="00056EE6" w:rsidP="0075253A">
            <w:pPr>
              <w:pStyle w:val="tablesyntax"/>
              <w:spacing w:before="20" w:after="40"/>
              <w:rPr>
                <w:del w:id="102" w:author="Yung-Hsuan Chao (Jessie)" w:date="2020-01-03T15:08:00Z"/>
                <w:noProof/>
              </w:rPr>
            </w:pPr>
            <w:del w:id="103" w:author="Yung-Hsuan Chao (Jessie)" w:date="2020-01-03T15:08:00Z">
              <w:r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ResetIbcBuf = 1</w:delText>
              </w:r>
            </w:del>
          </w:p>
        </w:tc>
        <w:tc>
          <w:tcPr>
            <w:tcW w:w="1152" w:type="dxa"/>
          </w:tcPr>
          <w:p w14:paraId="031887B3" w14:textId="366BC639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04" w:author="Yung-Hsuan Chao (Jessie)" w:date="2020-01-03T15:08:00Z"/>
                <w:noProof/>
                <w:lang w:val="en-CA"/>
              </w:rPr>
            </w:pPr>
          </w:p>
        </w:tc>
      </w:tr>
      <w:tr w:rsidR="00725468" w:rsidRPr="00084198" w:rsidDel="00D557E0" w14:paraId="4CD54EC2" w14:textId="4BD776D6" w:rsidTr="0075253A">
        <w:trPr>
          <w:cantSplit/>
          <w:jc w:val="center"/>
          <w:del w:id="105" w:author="Yung-Hsuan Chao (Jessie)" w:date="2020-01-03T15:08:00Z"/>
        </w:trPr>
        <w:tc>
          <w:tcPr>
            <w:tcW w:w="7920" w:type="dxa"/>
          </w:tcPr>
          <w:p w14:paraId="64B6222E" w14:textId="18E09984" w:rsidR="00725468" w:rsidRPr="00725468" w:rsidDel="00D557E0" w:rsidRDefault="00725468" w:rsidP="0075253A">
            <w:pPr>
              <w:pStyle w:val="tablesyntax"/>
              <w:spacing w:before="20" w:after="40"/>
              <w:rPr>
                <w:del w:id="106" w:author="Yung-Hsuan Chao (Jessie)" w:date="2020-01-03T15:08:00Z"/>
                <w:b/>
                <w:bCs/>
                <w:noProof/>
              </w:rPr>
            </w:pPr>
            <w:del w:id="107" w:author="Yung-Hsuan Chao (Jessie)" w:date="2020-01-03T15:08:00Z">
              <w:r w:rsidDel="00D557E0">
                <w:rPr>
                  <w:noProof/>
                </w:rPr>
                <w:delText xml:space="preserve">      </w:delText>
              </w:r>
              <w:r w:rsidRPr="00725468" w:rsidDel="00D557E0">
                <w:rPr>
                  <w:b/>
                  <w:bCs/>
                  <w:highlight w:val="yellow"/>
                </w:rPr>
                <w:delText>PredictorPaletteInitialization</w:delText>
              </w:r>
            </w:del>
          </w:p>
        </w:tc>
        <w:tc>
          <w:tcPr>
            <w:tcW w:w="1152" w:type="dxa"/>
          </w:tcPr>
          <w:p w14:paraId="3A4A3B64" w14:textId="7B6E26E7" w:rsidR="00725468" w:rsidRPr="00084198" w:rsidDel="00D557E0" w:rsidRDefault="00725468" w:rsidP="0075253A">
            <w:pPr>
              <w:pStyle w:val="tablecell"/>
              <w:spacing w:before="20" w:after="40"/>
              <w:jc w:val="center"/>
              <w:rPr>
                <w:del w:id="108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6A7577E" w14:textId="6D84FB2D" w:rsidTr="0075253A">
        <w:trPr>
          <w:cantSplit/>
          <w:jc w:val="center"/>
          <w:del w:id="109" w:author="Yung-Hsuan Chao (Jessie)" w:date="2020-01-03T15:08:00Z"/>
        </w:trPr>
        <w:tc>
          <w:tcPr>
            <w:tcW w:w="7920" w:type="dxa"/>
          </w:tcPr>
          <w:p w14:paraId="1A6966BD" w14:textId="4C473A52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10" w:author="Yung-Hsuan Chao (Jessie)" w:date="2020-01-03T15:08:00Z"/>
                <w:noProof/>
              </w:rPr>
            </w:pPr>
            <w:del w:id="111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58971256" w14:textId="639530FB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12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7B91A36A" w14:textId="68475C02" w:rsidTr="0075253A">
        <w:trPr>
          <w:cantSplit/>
          <w:jc w:val="center"/>
          <w:del w:id="113" w:author="Yung-Hsuan Chao (Jessie)" w:date="2020-01-03T15:08:00Z"/>
        </w:trPr>
        <w:tc>
          <w:tcPr>
            <w:tcW w:w="7920" w:type="dxa"/>
          </w:tcPr>
          <w:p w14:paraId="4CD445FA" w14:textId="7DE2DBAB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14" w:author="Yung-Hsuan Chao (Jessie)" w:date="2020-01-03T15:08:00Z"/>
                <w:noProof/>
              </w:rPr>
            </w:pPr>
            <w:del w:id="115" w:author="Yung-Hsuan Chao (Jessie)" w:date="2020-01-03T15:08:00Z">
              <w:r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  <w:lang w:eastAsia="ko-KR"/>
                </w:rPr>
                <w:delText>coding_tree_unit(</w:delText>
              </w:r>
              <w:r w:rsidRPr="00084198" w:rsidDel="00D557E0">
                <w:rPr>
                  <w:noProof/>
                </w:rPr>
                <w:delText> </w:delText>
              </w:r>
              <w:r w:rsidRPr="00084198" w:rsidDel="00D557E0">
                <w:rPr>
                  <w:noProof/>
                  <w:lang w:eastAsia="ko-KR"/>
                </w:rPr>
                <w:delText>)</w:delText>
              </w:r>
            </w:del>
          </w:p>
        </w:tc>
        <w:tc>
          <w:tcPr>
            <w:tcW w:w="1152" w:type="dxa"/>
          </w:tcPr>
          <w:p w14:paraId="068D736C" w14:textId="031218A0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16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60992ADD" w14:textId="7F54BDF5" w:rsidTr="0075253A">
        <w:trPr>
          <w:cantSplit/>
          <w:jc w:val="center"/>
          <w:del w:id="117" w:author="Yung-Hsuan Chao (Jessie)" w:date="2020-01-03T15:08:00Z"/>
        </w:trPr>
        <w:tc>
          <w:tcPr>
            <w:tcW w:w="7920" w:type="dxa"/>
          </w:tcPr>
          <w:p w14:paraId="1D3707A8" w14:textId="2B3DC3FB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18" w:author="Yung-Hsuan Chao (Jessie)" w:date="2020-01-03T15:08:00Z"/>
                <w:noProof/>
              </w:rPr>
            </w:pPr>
            <w:del w:id="119" w:author="Yung-Hsuan Chao (Jessie)" w:date="2020-01-03T15:08:00Z">
              <w:r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  <w:delText xml:space="preserve">if( </w:delText>
              </w:r>
              <w:r w:rsidDel="00D557E0">
                <w:rPr>
                  <w:noProof/>
                  <w:lang w:eastAsia="ko-KR"/>
                </w:rPr>
                <w:delText xml:space="preserve">i  = =  </w:delText>
              </w:r>
              <w:r w:rsidRPr="00084198" w:rsidDel="00D557E0">
                <w:rPr>
                  <w:bCs/>
                  <w:noProof/>
                </w:rPr>
                <w:delText>Num</w:delText>
              </w:r>
              <w:r w:rsidDel="00D557E0">
                <w:rPr>
                  <w:bCs/>
                  <w:noProof/>
                </w:rPr>
                <w:delText>Ctu</w:delText>
              </w:r>
              <w:r w:rsidRPr="00084198" w:rsidDel="00D557E0">
                <w:rPr>
                  <w:bCs/>
                  <w:noProof/>
                </w:rPr>
                <w:delText>InCurrSlice</w:delText>
              </w:r>
              <w:r w:rsidDel="00D557E0">
                <w:rPr>
                  <w:bCs/>
                  <w:noProof/>
                </w:rPr>
                <w:delText> − </w:delText>
              </w:r>
              <w:r w:rsidDel="00D557E0">
                <w:rPr>
                  <w:noProof/>
                  <w:lang w:eastAsia="ko-KR"/>
                </w:rPr>
                <w:delText>1 ) {</w:delText>
              </w:r>
            </w:del>
          </w:p>
        </w:tc>
        <w:tc>
          <w:tcPr>
            <w:tcW w:w="1152" w:type="dxa"/>
          </w:tcPr>
          <w:p w14:paraId="632D6C1B" w14:textId="7B943225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20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74F11CC8" w14:textId="73A42FE3" w:rsidTr="0075253A">
        <w:trPr>
          <w:cantSplit/>
          <w:jc w:val="center"/>
          <w:del w:id="121" w:author="Yung-Hsuan Chao (Jessie)" w:date="2020-01-03T15:08:00Z"/>
        </w:trPr>
        <w:tc>
          <w:tcPr>
            <w:tcW w:w="7920" w:type="dxa"/>
          </w:tcPr>
          <w:p w14:paraId="6F0E3F11" w14:textId="4220D3F7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22" w:author="Yung-Hsuan Chao (Jessie)" w:date="2020-01-03T15:08:00Z"/>
                <w:noProof/>
              </w:rPr>
            </w:pPr>
            <w:del w:id="123" w:author="Yung-Hsuan Chao (Jessie)" w:date="2020-01-03T15:08:00Z"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RPr="00084198" w:rsidDel="00D557E0">
                <w:rPr>
                  <w:b/>
                </w:rPr>
                <w:delText>end_of_s</w:delText>
              </w:r>
              <w:r w:rsidDel="00D557E0">
                <w:rPr>
                  <w:b/>
                </w:rPr>
                <w:delText>lice</w:delText>
              </w:r>
              <w:r w:rsidRPr="00084198" w:rsidDel="00D557E0">
                <w:rPr>
                  <w:b/>
                </w:rPr>
                <w:delText>_one_bit</w:delText>
              </w:r>
              <w:r w:rsidRPr="00084198" w:rsidDel="00D557E0">
                <w:delText xml:space="preserve">  /* equal to 1 */</w:delText>
              </w:r>
            </w:del>
          </w:p>
        </w:tc>
        <w:tc>
          <w:tcPr>
            <w:tcW w:w="1152" w:type="dxa"/>
          </w:tcPr>
          <w:p w14:paraId="109666C4" w14:textId="7519A38C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24" w:author="Yung-Hsuan Chao (Jessie)" w:date="2020-01-03T15:08:00Z"/>
                <w:noProof/>
                <w:lang w:val="en-CA"/>
              </w:rPr>
            </w:pPr>
            <w:del w:id="125" w:author="Yung-Hsuan Chao (Jessie)" w:date="2020-01-03T15:08:00Z">
              <w:r w:rsidRPr="00084198" w:rsidDel="00D557E0">
                <w:rPr>
                  <w:lang w:val="en-CA"/>
                </w:rPr>
                <w:delText>ae(v)</w:delText>
              </w:r>
            </w:del>
          </w:p>
        </w:tc>
      </w:tr>
      <w:tr w:rsidR="00056EE6" w:rsidRPr="00084198" w:rsidDel="00D557E0" w14:paraId="6C5A4432" w14:textId="47F08E7E" w:rsidTr="0075253A">
        <w:trPr>
          <w:cantSplit/>
          <w:jc w:val="center"/>
          <w:del w:id="126" w:author="Yung-Hsuan Chao (Jessie)" w:date="2020-01-03T15:08:00Z"/>
        </w:trPr>
        <w:tc>
          <w:tcPr>
            <w:tcW w:w="7920" w:type="dxa"/>
          </w:tcPr>
          <w:p w14:paraId="60EA0B9B" w14:textId="0D7EC10D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27" w:author="Yung-Hsuan Chao (Jessie)" w:date="2020-01-03T15:08:00Z"/>
                <w:noProof/>
              </w:rPr>
            </w:pPr>
            <w:del w:id="128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}</w:delText>
              </w:r>
              <w:r w:rsidDel="00D557E0">
                <w:rPr>
                  <w:noProof/>
                </w:rPr>
                <w:delText xml:space="preserve"> else if( </w:delText>
              </w:r>
              <w:r w:rsidDel="00D557E0">
                <w:rPr>
                  <w:noProof/>
                  <w:lang w:eastAsia="ko-KR"/>
                </w:rPr>
                <w:delText>CtbAddrX  = =  CtbToTileColBd[ CtbAddrX + 1 ] − 1 ) {</w:delText>
              </w:r>
            </w:del>
          </w:p>
        </w:tc>
        <w:tc>
          <w:tcPr>
            <w:tcW w:w="1152" w:type="dxa"/>
          </w:tcPr>
          <w:p w14:paraId="0DCC2954" w14:textId="52C0C273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29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1601FD1" w14:textId="7C78CCC3" w:rsidTr="0075253A">
        <w:trPr>
          <w:cantSplit/>
          <w:jc w:val="center"/>
          <w:del w:id="130" w:author="Yung-Hsuan Chao (Jessie)" w:date="2020-01-03T15:08:00Z"/>
        </w:trPr>
        <w:tc>
          <w:tcPr>
            <w:tcW w:w="7920" w:type="dxa"/>
          </w:tcPr>
          <w:p w14:paraId="5DF71358" w14:textId="54DB41E5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31" w:author="Yung-Hsuan Chao (Jessie)" w:date="2020-01-03T15:08:00Z"/>
                <w:noProof/>
              </w:rPr>
            </w:pPr>
            <w:del w:id="132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tab/>
                <w:delText>if(</w:delText>
              </w:r>
              <w:r w:rsidDel="00D557E0">
                <w:rPr>
                  <w:noProof/>
                  <w:lang w:eastAsia="ko-KR"/>
                </w:rPr>
                <w:delText xml:space="preserve"> CtbAddrY  = =  CtbToTileRowBd[ CtbAddrY + 1 ] − 1 ) {</w:delText>
              </w:r>
            </w:del>
          </w:p>
        </w:tc>
        <w:tc>
          <w:tcPr>
            <w:tcW w:w="1152" w:type="dxa"/>
          </w:tcPr>
          <w:p w14:paraId="6AAE076F" w14:textId="7A7BDA76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33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6F574221" w14:textId="0B6F228E" w:rsidTr="0075253A">
        <w:trPr>
          <w:cantSplit/>
          <w:jc w:val="center"/>
          <w:del w:id="134" w:author="Yung-Hsuan Chao (Jessie)" w:date="2020-01-03T15:08:00Z"/>
        </w:trPr>
        <w:tc>
          <w:tcPr>
            <w:tcW w:w="7920" w:type="dxa"/>
          </w:tcPr>
          <w:p w14:paraId="4FB15D61" w14:textId="0C831085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35" w:author="Yung-Hsuan Chao (Jessie)" w:date="2020-01-03T15:08:00Z"/>
                <w:noProof/>
              </w:rPr>
            </w:pPr>
            <w:del w:id="136" w:author="Yung-Hsuan Chao (Jessie)" w:date="2020-01-03T15:08:00Z"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RPr="00084198" w:rsidDel="00D557E0">
                <w:rPr>
                  <w:b/>
                </w:rPr>
                <w:delText>end_of_</w:delText>
              </w:r>
              <w:r w:rsidDel="00D557E0">
                <w:rPr>
                  <w:b/>
                </w:rPr>
                <w:delText>tile</w:delText>
              </w:r>
              <w:r w:rsidRPr="00084198" w:rsidDel="00D557E0">
                <w:rPr>
                  <w:b/>
                </w:rPr>
                <w:delText>_one_bit</w:delText>
              </w:r>
              <w:r w:rsidRPr="00084198" w:rsidDel="00D557E0">
                <w:delText xml:space="preserve">  /* equal to 1 */</w:delText>
              </w:r>
            </w:del>
          </w:p>
        </w:tc>
        <w:tc>
          <w:tcPr>
            <w:tcW w:w="1152" w:type="dxa"/>
          </w:tcPr>
          <w:p w14:paraId="625844E0" w14:textId="51F6FDB0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37" w:author="Yung-Hsuan Chao (Jessie)" w:date="2020-01-03T15:08:00Z"/>
                <w:noProof/>
                <w:lang w:val="en-CA"/>
              </w:rPr>
            </w:pPr>
            <w:del w:id="138" w:author="Yung-Hsuan Chao (Jessie)" w:date="2020-01-03T15:08:00Z">
              <w:r w:rsidRPr="00084198" w:rsidDel="00D557E0">
                <w:rPr>
                  <w:lang w:val="en-CA"/>
                </w:rPr>
                <w:delText>ae(v)</w:delText>
              </w:r>
            </w:del>
          </w:p>
        </w:tc>
      </w:tr>
      <w:tr w:rsidR="00056EE6" w:rsidRPr="00084198" w:rsidDel="00D557E0" w14:paraId="6282CE2A" w14:textId="61D88284" w:rsidTr="0075253A">
        <w:trPr>
          <w:cantSplit/>
          <w:jc w:val="center"/>
          <w:del w:id="139" w:author="Yung-Hsuan Chao (Jessie)" w:date="2020-01-03T15:08:00Z"/>
        </w:trPr>
        <w:tc>
          <w:tcPr>
            <w:tcW w:w="7920" w:type="dxa"/>
          </w:tcPr>
          <w:p w14:paraId="0190D664" w14:textId="56A470E1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40" w:author="Yung-Hsuan Chao (Jessie)" w:date="2020-01-03T15:08:00Z"/>
                <w:noProof/>
              </w:rPr>
            </w:pPr>
            <w:del w:id="141" w:author="Yung-Hsuan Chao (Jessie)" w:date="2020-01-03T15:08:00Z"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RPr="00084198" w:rsidDel="00D557E0">
                <w:delText>byte_alignment( )</w:delText>
              </w:r>
            </w:del>
          </w:p>
        </w:tc>
        <w:tc>
          <w:tcPr>
            <w:tcW w:w="1152" w:type="dxa"/>
          </w:tcPr>
          <w:p w14:paraId="2C7D6B1C" w14:textId="7D8B3E0D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42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0B447AC0" w14:textId="1FBAC25D" w:rsidTr="0075253A">
        <w:trPr>
          <w:cantSplit/>
          <w:jc w:val="center"/>
          <w:del w:id="143" w:author="Yung-Hsuan Chao (Jessie)" w:date="2020-01-03T15:08:00Z"/>
        </w:trPr>
        <w:tc>
          <w:tcPr>
            <w:tcW w:w="7920" w:type="dxa"/>
          </w:tcPr>
          <w:p w14:paraId="4F2C010E" w14:textId="036D1FAF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44" w:author="Yung-Hsuan Chao (Jessie)" w:date="2020-01-03T15:08:00Z"/>
                <w:noProof/>
              </w:rPr>
            </w:pPr>
            <w:del w:id="145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}</w:delText>
              </w:r>
              <w:r w:rsidDel="00D557E0">
                <w:rPr>
                  <w:noProof/>
                </w:rPr>
                <w:delText xml:space="preserve"> else if( </w:delText>
              </w:r>
              <w:r w:rsidRPr="00084198" w:rsidDel="00D557E0">
                <w:rPr>
                  <w:lang w:eastAsia="ja-JP"/>
                </w:rPr>
                <w:delText xml:space="preserve">entropy_coding_sync_enabled_flag </w:delText>
              </w:r>
              <w:r w:rsidDel="00D557E0">
                <w:delText>) {</w:delText>
              </w:r>
            </w:del>
          </w:p>
        </w:tc>
        <w:tc>
          <w:tcPr>
            <w:tcW w:w="1152" w:type="dxa"/>
          </w:tcPr>
          <w:p w14:paraId="66314582" w14:textId="0C6527F6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46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7889F9E4" w14:textId="1DD952B7" w:rsidTr="0075253A">
        <w:trPr>
          <w:cantSplit/>
          <w:jc w:val="center"/>
          <w:del w:id="147" w:author="Yung-Hsuan Chao (Jessie)" w:date="2020-01-03T15:08:00Z"/>
        </w:trPr>
        <w:tc>
          <w:tcPr>
            <w:tcW w:w="7920" w:type="dxa"/>
          </w:tcPr>
          <w:p w14:paraId="5D25C827" w14:textId="1104C339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48" w:author="Yung-Hsuan Chao (Jessie)" w:date="2020-01-03T15:08:00Z"/>
                <w:noProof/>
              </w:rPr>
            </w:pPr>
            <w:del w:id="149" w:author="Yung-Hsuan Chao (Jessie)" w:date="2020-01-03T15:08:00Z">
              <w:r w:rsidRPr="00084198" w:rsidDel="00D557E0">
                <w:tab/>
              </w:r>
              <w:r w:rsidRPr="00084198" w:rsidDel="00D557E0">
                <w:tab/>
              </w:r>
              <w:r w:rsidRPr="00084198" w:rsidDel="00D557E0">
                <w:tab/>
              </w:r>
              <w:r w:rsidRPr="00084198" w:rsidDel="00D557E0">
                <w:tab/>
              </w:r>
              <w:r w:rsidRPr="00084198" w:rsidDel="00D557E0">
                <w:rPr>
                  <w:b/>
                </w:rPr>
                <w:delText>end_of_subset_one_bit</w:delText>
              </w:r>
              <w:r w:rsidRPr="00084198" w:rsidDel="00D557E0">
                <w:delText xml:space="preserve">  /* equal to 1 */</w:delText>
              </w:r>
            </w:del>
          </w:p>
        </w:tc>
        <w:tc>
          <w:tcPr>
            <w:tcW w:w="1152" w:type="dxa"/>
          </w:tcPr>
          <w:p w14:paraId="0D7C670C" w14:textId="773A97AA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50" w:author="Yung-Hsuan Chao (Jessie)" w:date="2020-01-03T15:08:00Z"/>
                <w:noProof/>
                <w:lang w:val="en-CA"/>
              </w:rPr>
            </w:pPr>
            <w:del w:id="151" w:author="Yung-Hsuan Chao (Jessie)" w:date="2020-01-03T15:08:00Z">
              <w:r w:rsidDel="00D557E0">
                <w:rPr>
                  <w:noProof/>
                  <w:lang w:val="en-CA"/>
                </w:rPr>
                <w:delText>ae(v)</w:delText>
              </w:r>
            </w:del>
          </w:p>
        </w:tc>
      </w:tr>
      <w:tr w:rsidR="00056EE6" w:rsidRPr="00084198" w:rsidDel="00D557E0" w14:paraId="1DA5DA69" w14:textId="59D024CB" w:rsidTr="0075253A">
        <w:trPr>
          <w:cantSplit/>
          <w:jc w:val="center"/>
          <w:del w:id="152" w:author="Yung-Hsuan Chao (Jessie)" w:date="2020-01-03T15:08:00Z"/>
        </w:trPr>
        <w:tc>
          <w:tcPr>
            <w:tcW w:w="7920" w:type="dxa"/>
          </w:tcPr>
          <w:p w14:paraId="6044AB6B" w14:textId="4FE31836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53" w:author="Yung-Hsuan Chao (Jessie)" w:date="2020-01-03T15:08:00Z"/>
                <w:noProof/>
                <w:sz w:val="22"/>
                <w:szCs w:val="22"/>
              </w:rPr>
            </w:pPr>
            <w:del w:id="154" w:author="Yung-Hsuan Chao (Jessie)" w:date="2020-01-03T15:08:00Z"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Del="00D557E0">
                <w:tab/>
              </w:r>
              <w:r w:rsidRPr="00084198" w:rsidDel="00D557E0">
                <w:delText>byte_alignment( )</w:delText>
              </w:r>
            </w:del>
          </w:p>
        </w:tc>
        <w:tc>
          <w:tcPr>
            <w:tcW w:w="1152" w:type="dxa"/>
          </w:tcPr>
          <w:p w14:paraId="457110FF" w14:textId="5624B8BE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55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3328D8F" w14:textId="1DC21350" w:rsidTr="0075253A">
        <w:trPr>
          <w:cantSplit/>
          <w:jc w:val="center"/>
          <w:del w:id="156" w:author="Yung-Hsuan Chao (Jessie)" w:date="2020-01-03T15:08:00Z"/>
        </w:trPr>
        <w:tc>
          <w:tcPr>
            <w:tcW w:w="7920" w:type="dxa"/>
          </w:tcPr>
          <w:p w14:paraId="7EB8A477" w14:textId="7186DC3F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57" w:author="Yung-Hsuan Chao (Jessie)" w:date="2020-01-03T15:08:00Z"/>
                <w:noProof/>
              </w:rPr>
            </w:pPr>
            <w:del w:id="158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0C8A5D86" w14:textId="5DBC597E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59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D3A47A6" w14:textId="44500AFC" w:rsidTr="0075253A">
        <w:trPr>
          <w:cantSplit/>
          <w:jc w:val="center"/>
          <w:del w:id="160" w:author="Yung-Hsuan Chao (Jessie)" w:date="2020-01-03T15:08:00Z"/>
        </w:trPr>
        <w:tc>
          <w:tcPr>
            <w:tcW w:w="7920" w:type="dxa"/>
          </w:tcPr>
          <w:p w14:paraId="356D8369" w14:textId="0C147DF8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61" w:author="Yung-Hsuan Chao (Jessie)" w:date="2020-01-03T15:08:00Z"/>
                <w:noProof/>
              </w:rPr>
            </w:pPr>
            <w:del w:id="162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</w:r>
              <w:r w:rsidDel="00D557E0">
                <w:rPr>
                  <w:noProof/>
                </w:rPr>
                <w:delText>FirstCtbRowInSlice = 0</w:delText>
              </w:r>
            </w:del>
          </w:p>
        </w:tc>
        <w:tc>
          <w:tcPr>
            <w:tcW w:w="1152" w:type="dxa"/>
          </w:tcPr>
          <w:p w14:paraId="45573287" w14:textId="09315329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63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7797ADE2" w14:textId="1C256A74" w:rsidTr="0075253A">
        <w:trPr>
          <w:cantSplit/>
          <w:jc w:val="center"/>
          <w:del w:id="164" w:author="Yung-Hsuan Chao (Jessie)" w:date="2020-01-03T15:08:00Z"/>
        </w:trPr>
        <w:tc>
          <w:tcPr>
            <w:tcW w:w="7920" w:type="dxa"/>
          </w:tcPr>
          <w:p w14:paraId="7FDB86A4" w14:textId="2FB04E85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65" w:author="Yung-Hsuan Chao (Jessie)" w:date="2020-01-03T15:08:00Z"/>
                <w:noProof/>
              </w:rPr>
            </w:pPr>
            <w:del w:id="166" w:author="Yung-Hsuan Chao (Jessie)" w:date="2020-01-03T15:08:00Z">
              <w:r w:rsidRPr="00084198"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23C92B87" w14:textId="19C0FFE3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67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041EFE8A" w14:textId="66383BE6" w:rsidTr="0075253A">
        <w:trPr>
          <w:cantSplit/>
          <w:jc w:val="center"/>
          <w:del w:id="168" w:author="Yung-Hsuan Chao (Jessie)" w:date="2020-01-03T15:08:00Z"/>
        </w:trPr>
        <w:tc>
          <w:tcPr>
            <w:tcW w:w="7920" w:type="dxa"/>
          </w:tcPr>
          <w:p w14:paraId="10F6C11F" w14:textId="7D4C2447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69" w:author="Yung-Hsuan Chao (Jessie)" w:date="2020-01-03T15:08:00Z"/>
                <w:noProof/>
              </w:rPr>
            </w:pPr>
            <w:del w:id="170" w:author="Yung-Hsuan Chao (Jessie)" w:date="2020-01-03T15:08:00Z">
              <w:r w:rsidDel="00D557E0">
                <w:rPr>
                  <w:noProof/>
                </w:rPr>
                <w:tab/>
              </w:r>
              <w:r w:rsidRPr="00084198" w:rsidDel="00D557E0">
                <w:rPr>
                  <w:noProof/>
                </w:rPr>
                <w:delText>}</w:delText>
              </w:r>
            </w:del>
          </w:p>
        </w:tc>
        <w:tc>
          <w:tcPr>
            <w:tcW w:w="1152" w:type="dxa"/>
          </w:tcPr>
          <w:p w14:paraId="655B8C37" w14:textId="6D18A9D5" w:rsidR="00056EE6" w:rsidRPr="00084198" w:rsidDel="00D557E0" w:rsidRDefault="00056EE6" w:rsidP="0075253A">
            <w:pPr>
              <w:pStyle w:val="tablecell"/>
              <w:spacing w:before="20" w:after="40"/>
              <w:jc w:val="center"/>
              <w:rPr>
                <w:del w:id="171" w:author="Yung-Hsuan Chao (Jessie)" w:date="2020-01-03T15:08:00Z"/>
                <w:noProof/>
                <w:lang w:val="en-CA"/>
              </w:rPr>
            </w:pPr>
          </w:p>
        </w:tc>
      </w:tr>
      <w:tr w:rsidR="00056EE6" w:rsidRPr="00084198" w:rsidDel="00D557E0" w14:paraId="3EFADBB3" w14:textId="6FBE29B3" w:rsidTr="0075253A">
        <w:trPr>
          <w:cantSplit/>
          <w:jc w:val="center"/>
          <w:del w:id="172" w:author="Yung-Hsuan Chao (Jessie)" w:date="2020-01-03T15:08:00Z"/>
        </w:trPr>
        <w:tc>
          <w:tcPr>
            <w:tcW w:w="7920" w:type="dxa"/>
          </w:tcPr>
          <w:p w14:paraId="34179E78" w14:textId="4FCD88E9" w:rsidR="00056EE6" w:rsidRPr="00084198" w:rsidDel="00D557E0" w:rsidRDefault="00056EE6" w:rsidP="0075253A">
            <w:pPr>
              <w:pStyle w:val="tablesyntax"/>
              <w:spacing w:before="20" w:after="40"/>
              <w:rPr>
                <w:del w:id="173" w:author="Yung-Hsuan Chao (Jessie)" w:date="2020-01-03T15:08:00Z"/>
                <w:noProof/>
              </w:rPr>
            </w:pPr>
            <w:del w:id="174" w:author="Yung-Hsuan Chao (Jessie)" w:date="2020-01-03T15:08:00Z">
              <w:r w:rsidRPr="00084198" w:rsidDel="00D557E0">
                <w:rPr>
                  <w:noProof/>
                </w:rPr>
                <w:delText>}</w:delText>
              </w:r>
            </w:del>
          </w:p>
        </w:tc>
        <w:tc>
          <w:tcPr>
            <w:tcW w:w="1152" w:type="dxa"/>
          </w:tcPr>
          <w:p w14:paraId="09272D20" w14:textId="1B0A2871" w:rsidR="00056EE6" w:rsidRPr="00084198" w:rsidDel="00D557E0" w:rsidRDefault="00056EE6" w:rsidP="0075253A">
            <w:pPr>
              <w:pStyle w:val="tablecell"/>
              <w:keepNext w:val="0"/>
              <w:spacing w:before="20" w:after="40"/>
              <w:jc w:val="center"/>
              <w:rPr>
                <w:del w:id="175" w:author="Yung-Hsuan Chao (Jessie)" w:date="2020-01-03T15:08:00Z"/>
                <w:noProof/>
                <w:lang w:val="en-CA"/>
              </w:rPr>
            </w:pPr>
          </w:p>
        </w:tc>
      </w:tr>
    </w:tbl>
    <w:p w14:paraId="5D3D4975" w14:textId="6D52B023" w:rsidR="004C2F3B" w:rsidDel="00D557E0" w:rsidRDefault="004C2F3B" w:rsidP="004C2F3B">
      <w:pPr>
        <w:pStyle w:val="Equation"/>
        <w:tabs>
          <w:tab w:val="left" w:pos="1890"/>
        </w:tabs>
        <w:jc w:val="both"/>
        <w:rPr>
          <w:del w:id="176" w:author="Yung-Hsuan Chao (Jessie)" w:date="2020-01-03T15:08:00Z"/>
          <w:b/>
          <w:bCs/>
        </w:rPr>
      </w:pPr>
    </w:p>
    <w:p w14:paraId="1C4EB198" w14:textId="183C0F26" w:rsidR="00253A7C" w:rsidDel="00D557E0" w:rsidRDefault="00253A7C" w:rsidP="004C2F3B">
      <w:pPr>
        <w:pStyle w:val="Equation"/>
        <w:tabs>
          <w:tab w:val="left" w:pos="1890"/>
        </w:tabs>
        <w:jc w:val="both"/>
        <w:rPr>
          <w:del w:id="177" w:author="Yung-Hsuan Chao (Jessie)" w:date="2020-01-03T15:08:00Z"/>
          <w:b/>
          <w:bCs/>
        </w:rPr>
      </w:pPr>
    </w:p>
    <w:p w14:paraId="1C57CC71" w14:textId="531DF5F4" w:rsidR="00253A7C" w:rsidDel="00D557E0" w:rsidRDefault="00253A7C" w:rsidP="004C2F3B">
      <w:pPr>
        <w:pStyle w:val="Equation"/>
        <w:tabs>
          <w:tab w:val="left" w:pos="1890"/>
        </w:tabs>
        <w:jc w:val="both"/>
        <w:rPr>
          <w:del w:id="178" w:author="Yung-Hsuan Chao (Jessie)" w:date="2020-01-03T15:08:00Z"/>
          <w:b/>
          <w:bCs/>
        </w:rPr>
      </w:pPr>
    </w:p>
    <w:p w14:paraId="226415A3" w14:textId="2AF8E472" w:rsidR="00253A7C" w:rsidRPr="00253A7C" w:rsidDel="00D557E0" w:rsidRDefault="00253A7C">
      <w:pPr>
        <w:pStyle w:val="Heading3"/>
        <w:numPr>
          <w:ilvl w:val="2"/>
          <w:numId w:val="6"/>
        </w:numPr>
        <w:rPr>
          <w:del w:id="179" w:author="Yung-Hsuan Chao (Jessie)" w:date="2020-01-03T15:08:00Z"/>
          <w:noProof/>
          <w:sz w:val="20"/>
          <w:szCs w:val="20"/>
          <w:lang w:val="en-CA"/>
        </w:rPr>
        <w:pPrChange w:id="180" w:author="Yung-Hsuan Chao (Jessie)" w:date="2020-01-03T15:09:00Z">
          <w:pPr>
            <w:pStyle w:val="Heading3"/>
            <w:numPr>
              <w:numId w:val="13"/>
            </w:numPr>
            <w:tabs>
              <w:tab w:val="num" w:pos="360"/>
              <w:tab w:val="num" w:pos="2160"/>
            </w:tabs>
            <w:ind w:left="2160"/>
          </w:pPr>
        </w:pPrChange>
      </w:pPr>
      <w:bookmarkStart w:id="181" w:name="_Ref534654349"/>
      <w:bookmarkStart w:id="182" w:name="_Toc24573173"/>
      <w:del w:id="183" w:author="Yung-Hsuan Chao (Jessie)" w:date="2020-01-03T15:08:00Z">
        <w:r w:rsidRPr="00253A7C" w:rsidDel="00D557E0">
          <w:rPr>
            <w:noProof/>
            <w:sz w:val="20"/>
            <w:szCs w:val="20"/>
            <w:lang w:val="en-CA"/>
          </w:rPr>
          <w:lastRenderedPageBreak/>
          <w:delText>Initialization process</w:delText>
        </w:r>
        <w:bookmarkEnd w:id="181"/>
        <w:bookmarkEnd w:id="182"/>
      </w:del>
    </w:p>
    <w:p w14:paraId="749EE02F" w14:textId="045139CD" w:rsidR="00253A7C" w:rsidRPr="00253A7C" w:rsidDel="00D557E0" w:rsidRDefault="00253A7C">
      <w:pPr>
        <w:pStyle w:val="Heading4"/>
        <w:numPr>
          <w:ilvl w:val="3"/>
          <w:numId w:val="6"/>
        </w:numPr>
        <w:rPr>
          <w:del w:id="184" w:author="Yung-Hsuan Chao (Jessie)" w:date="2020-01-03T15:08:00Z"/>
          <w:noProof/>
          <w:sz w:val="20"/>
          <w:szCs w:val="20"/>
          <w:lang w:val="en-CA"/>
        </w:rPr>
        <w:pPrChange w:id="185" w:author="Yung-Hsuan Chao (Jessie)" w:date="2020-01-03T15:09:00Z">
          <w:pPr>
            <w:pStyle w:val="Heading4"/>
            <w:numPr>
              <w:numId w:val="13"/>
            </w:numPr>
            <w:tabs>
              <w:tab w:val="num" w:pos="360"/>
              <w:tab w:val="num" w:pos="2880"/>
            </w:tabs>
            <w:ind w:left="864" w:hanging="864"/>
          </w:pPr>
        </w:pPrChange>
      </w:pPr>
      <w:bookmarkStart w:id="186" w:name="_Toc351408834"/>
      <w:del w:id="187" w:author="Yung-Hsuan Chao (Jessie)" w:date="2020-01-03T15:08:00Z">
        <w:r w:rsidRPr="00253A7C" w:rsidDel="00D557E0">
          <w:rPr>
            <w:sz w:val="20"/>
            <w:szCs w:val="20"/>
            <w:lang w:val="en-CA"/>
          </w:rPr>
          <w:delText xml:space="preserve"> General</w:delText>
        </w:r>
        <w:bookmarkEnd w:id="186"/>
      </w:del>
    </w:p>
    <w:p w14:paraId="0E0B6057" w14:textId="4F41FA09" w:rsidR="00253A7C" w:rsidRPr="00FE0288" w:rsidDel="00D557E0" w:rsidRDefault="00253A7C" w:rsidP="00253A7C">
      <w:pPr>
        <w:keepNext/>
        <w:rPr>
          <w:del w:id="188" w:author="Yung-Hsuan Chao (Jessie)" w:date="2020-01-03T15:08:00Z"/>
          <w:noProof/>
          <w:sz w:val="20"/>
          <w:lang w:val="en-CA"/>
        </w:rPr>
      </w:pPr>
      <w:del w:id="189" w:author="Yung-Hsuan Chao (Jessie)" w:date="2020-01-03T15:08:00Z">
        <w:r w:rsidRPr="00FE0288" w:rsidDel="00D557E0">
          <w:rPr>
            <w:noProof/>
            <w:sz w:val="20"/>
            <w:lang w:val="en-CA"/>
          </w:rPr>
          <w:delText>Outputs of this process are initialized CABAC internal variables.</w:delText>
        </w:r>
      </w:del>
    </w:p>
    <w:p w14:paraId="657BA76B" w14:textId="3178A9C9" w:rsidR="00253A7C" w:rsidRPr="00FE0288" w:rsidDel="00D557E0" w:rsidRDefault="00253A7C" w:rsidP="00253A7C">
      <w:pPr>
        <w:keepNext/>
        <w:jc w:val="center"/>
        <w:rPr>
          <w:del w:id="190" w:author="Yung-Hsuan Chao (Jessie)" w:date="2020-01-03T15:08:00Z"/>
          <w:noProof/>
          <w:sz w:val="20"/>
          <w:lang w:val="en-CA"/>
        </w:rPr>
      </w:pPr>
      <w:del w:id="191" w:author="Yung-Hsuan Chao (Jessie)" w:date="2020-01-03T15:08:00Z">
        <w:r w:rsidRPr="00FE0288" w:rsidDel="00D557E0">
          <w:rPr>
            <w:noProof/>
            <w:sz w:val="20"/>
          </w:rPr>
          <w:object w:dxaOrig="7516" w:dyaOrig="5206" w14:anchorId="140F19F9">
            <v:shape id="_x0000_i1026" type="#_x0000_t75" alt="" style="width:375.75pt;height:261.75pt;mso-width-percent:0;mso-height-percent:0;mso-width-percent:0;mso-height-percent:0" o:ole="">
              <v:imagedata r:id="rId10" o:title=""/>
            </v:shape>
            <o:OLEObject Type="Embed" ProgID="Visio.Drawing.15" ShapeID="_x0000_i1026" DrawAspect="Content" ObjectID="_1639569522" r:id="rId12"/>
          </w:object>
        </w:r>
      </w:del>
    </w:p>
    <w:p w14:paraId="471AD604" w14:textId="2C8428AB" w:rsidR="00D662D6" w:rsidRPr="00FE0288" w:rsidDel="00D557E0" w:rsidRDefault="00253A7C" w:rsidP="00D662D6">
      <w:pPr>
        <w:pStyle w:val="Caption"/>
        <w:rPr>
          <w:del w:id="192" w:author="Yung-Hsuan Chao (Jessie)" w:date="2020-01-03T15:08:00Z"/>
          <w:rFonts w:ascii="Times New Roman" w:hAnsi="Times New Roman"/>
          <w:noProof/>
          <w:lang w:val="en-GB"/>
        </w:rPr>
      </w:pPr>
      <w:bookmarkStart w:id="193" w:name="_Ref341112585"/>
      <w:bookmarkStart w:id="194" w:name="_Toc415476402"/>
      <w:bookmarkStart w:id="195" w:name="_Toc423602681"/>
      <w:bookmarkStart w:id="196" w:name="_Toc423603317"/>
      <w:bookmarkStart w:id="197" w:name="_Toc501130522"/>
      <w:bookmarkStart w:id="198" w:name="_Toc510795445"/>
      <w:del w:id="199" w:author="Yung-Hsuan Chao (Jessie)" w:date="2020-01-03T15:08:00Z">
        <w:r w:rsidRPr="00FE0288" w:rsidDel="00D557E0">
          <w:rPr>
            <w:rFonts w:ascii="Times New Roman" w:hAnsi="Times New Roman"/>
            <w:noProof/>
            <w:lang w:val="en-GB"/>
          </w:rPr>
          <w:delText>Figure </w:delText>
        </w:r>
        <w:r w:rsidRPr="00FE0288" w:rsidDel="00D557E0">
          <w:rPr>
            <w:b w:val="0"/>
            <w:bCs w:val="0"/>
            <w:noProof/>
            <w:lang w:val="en-CA"/>
          </w:rPr>
          <w:fldChar w:fldCharType="begin" w:fldLock="1"/>
        </w:r>
        <w:r w:rsidRPr="00FE0288" w:rsidDel="00D557E0">
          <w:rPr>
            <w:rFonts w:ascii="Times New Roman" w:hAnsi="Times New Roman"/>
            <w:noProof/>
            <w:lang w:val="en-CA"/>
          </w:rPr>
          <w:delInstrText xml:space="preserve"> SEQ Figure \* ARABIC </w:delInstrText>
        </w:r>
        <w:r w:rsidRPr="00FE0288" w:rsidDel="00D557E0">
          <w:rPr>
            <w:b w:val="0"/>
            <w:bCs w:val="0"/>
            <w:noProof/>
            <w:lang w:val="en-CA"/>
          </w:rPr>
          <w:fldChar w:fldCharType="separate"/>
        </w:r>
        <w:r w:rsidRPr="00FE0288" w:rsidDel="00D557E0">
          <w:rPr>
            <w:rFonts w:ascii="Times New Roman" w:hAnsi="Times New Roman"/>
            <w:noProof/>
            <w:lang w:val="en-CA"/>
          </w:rPr>
          <w:delText>12</w:delText>
        </w:r>
        <w:r w:rsidRPr="00FE0288" w:rsidDel="00D557E0">
          <w:rPr>
            <w:b w:val="0"/>
            <w:bCs w:val="0"/>
            <w:noProof/>
            <w:lang w:val="en-CA"/>
          </w:rPr>
          <w:fldChar w:fldCharType="end"/>
        </w:r>
        <w:bookmarkEnd w:id="193"/>
        <w:r w:rsidRPr="00FE0288" w:rsidDel="00D557E0">
          <w:rPr>
            <w:rFonts w:ascii="Times New Roman" w:hAnsi="Times New Roman"/>
            <w:noProof/>
            <w:lang w:val="en-GB"/>
          </w:rPr>
          <w:delText xml:space="preserve"> – Spatial neighbour T that is used to invoke the CTB availability derivation process relative to the current CTB (informative)</w:delText>
        </w:r>
        <w:bookmarkEnd w:id="194"/>
        <w:bookmarkEnd w:id="195"/>
        <w:bookmarkEnd w:id="196"/>
        <w:bookmarkEnd w:id="197"/>
        <w:bookmarkEnd w:id="198"/>
        <w:r w:rsidR="00D662D6" w:rsidRPr="00FE0288" w:rsidDel="00D557E0">
          <w:rPr>
            <w:rFonts w:ascii="Times New Roman" w:hAnsi="Times New Roman"/>
            <w:noProof/>
            <w:lang w:val="en-GB"/>
          </w:rPr>
          <w:delText>.</w:delText>
        </w:r>
      </w:del>
    </w:p>
    <w:p w14:paraId="4FACBDB7" w14:textId="6518F299" w:rsidR="00D662D6" w:rsidRPr="00FE0288" w:rsidDel="00D557E0" w:rsidRDefault="00D662D6" w:rsidP="00253A7C">
      <w:pPr>
        <w:rPr>
          <w:del w:id="200" w:author="Yung-Hsuan Chao (Jessie)" w:date="2020-01-03T15:08:00Z"/>
          <w:sz w:val="20"/>
          <w:lang w:val="en-CA"/>
        </w:rPr>
      </w:pPr>
    </w:p>
    <w:p w14:paraId="547B7846" w14:textId="2310E970" w:rsidR="00253A7C" w:rsidRPr="00FE0288" w:rsidDel="00D557E0" w:rsidRDefault="00253A7C" w:rsidP="00253A7C">
      <w:pPr>
        <w:rPr>
          <w:del w:id="201" w:author="Yung-Hsuan Chao (Jessie)" w:date="2020-01-03T15:08:00Z"/>
          <w:sz w:val="20"/>
          <w:lang w:val="en-CA"/>
        </w:rPr>
      </w:pPr>
      <w:del w:id="202" w:author="Yung-Hsuan Chao (Jessie)" w:date="2020-01-03T15:08:00Z">
        <w:r w:rsidRPr="00FE0288" w:rsidDel="00D557E0">
          <w:rPr>
            <w:sz w:val="20"/>
            <w:lang w:val="en-CA"/>
          </w:rPr>
          <w:delText>The context variables of the arithmetic decoding engine are initialized as follows:</w:delText>
        </w:r>
      </w:del>
    </w:p>
    <w:p w14:paraId="1FC1F0FF" w14:textId="3E3ACAEB" w:rsidR="00253A7C" w:rsidRPr="00FE0288" w:rsidDel="00D557E0" w:rsidRDefault="00253A7C" w:rsidP="00253A7C">
      <w:pPr>
        <w:tabs>
          <w:tab w:val="left" w:pos="284"/>
        </w:tabs>
        <w:ind w:left="284" w:hanging="284"/>
        <w:rPr>
          <w:del w:id="203" w:author="Yung-Hsuan Chao (Jessie)" w:date="2020-01-03T15:08:00Z"/>
          <w:strike/>
          <w:color w:val="FF0000"/>
          <w:sz w:val="20"/>
          <w:lang w:val="en-CA"/>
        </w:rPr>
      </w:pPr>
      <w:del w:id="204" w:author="Yung-Hsuan Chao (Jessie)" w:date="2020-01-03T15:08:00Z">
        <w:r w:rsidRPr="00FE0288" w:rsidDel="00D557E0">
          <w:rPr>
            <w:noProof/>
            <w:sz w:val="20"/>
            <w:lang w:val="en-CA"/>
          </w:rPr>
          <w:delText>–</w:delText>
        </w:r>
        <w:r w:rsidRPr="00FE0288" w:rsidDel="00D557E0">
          <w:rPr>
            <w:noProof/>
            <w:sz w:val="20"/>
            <w:lang w:val="en-CA"/>
          </w:rPr>
          <w:tab/>
        </w:r>
        <w:r w:rsidRPr="00FE0288" w:rsidDel="00D557E0">
          <w:rPr>
            <w:sz w:val="20"/>
            <w:lang w:val="en-CA"/>
          </w:rPr>
          <w:delText>If the CTU is the first CTU in a slice or tile, the initialization process for context variables is invoked as specified in clause </w:delText>
        </w:r>
        <w:r w:rsidRPr="00FE0288" w:rsidDel="00D557E0">
          <w:rPr>
            <w:sz w:val="20"/>
            <w:lang w:val="en-CA"/>
          </w:rPr>
          <w:fldChar w:fldCharType="begin" w:fldLock="1"/>
        </w:r>
        <w:r w:rsidRPr="00FE0288" w:rsidDel="00D557E0">
          <w:rPr>
            <w:sz w:val="20"/>
            <w:lang w:val="en-CA"/>
          </w:rPr>
          <w:delInstrText xml:space="preserve"> REF _Ref350088073 \n \h </w:delInstrText>
        </w:r>
        <w:r w:rsidR="00FE0288" w:rsidDel="00D557E0">
          <w:rPr>
            <w:sz w:val="20"/>
            <w:lang w:val="en-CA"/>
          </w:rPr>
          <w:delInstrText xml:space="preserve"> \* MERGEFORMAT </w:delInstrText>
        </w:r>
        <w:r w:rsidRPr="00FE0288" w:rsidDel="00D557E0">
          <w:rPr>
            <w:sz w:val="20"/>
            <w:lang w:val="en-CA"/>
          </w:rPr>
        </w:r>
        <w:r w:rsidRPr="00FE0288" w:rsidDel="00D557E0">
          <w:rPr>
            <w:sz w:val="20"/>
            <w:lang w:val="en-CA"/>
          </w:rPr>
          <w:fldChar w:fldCharType="separate"/>
        </w:r>
        <w:r w:rsidRPr="00FE0288" w:rsidDel="00D557E0">
          <w:rPr>
            <w:sz w:val="20"/>
            <w:lang w:val="en-CA"/>
          </w:rPr>
          <w:delText>9.3.2.2</w:delText>
        </w:r>
        <w:r w:rsidRPr="00FE0288" w:rsidDel="00D557E0">
          <w:rPr>
            <w:sz w:val="20"/>
            <w:lang w:val="en-CA"/>
          </w:rPr>
          <w:fldChar w:fldCharType="end"/>
        </w:r>
        <w:r w:rsidR="00EA4C0B" w:rsidRPr="00FE0288" w:rsidDel="00D557E0">
          <w:rPr>
            <w:color w:val="FF0000"/>
            <w:sz w:val="20"/>
            <w:lang w:val="en-CA"/>
          </w:rPr>
          <w:delText xml:space="preserve"> and the initialization process of the array PredictorPaletteSize[ compIdx ], with compIdx = 0, 1, is specified in clause 9.3.2.</w:delText>
        </w:r>
        <w:r w:rsidR="002D3BF6" w:rsidRPr="00FE0288" w:rsidDel="00D557E0">
          <w:rPr>
            <w:color w:val="FF0000"/>
            <w:sz w:val="20"/>
            <w:lang w:val="en-CA"/>
          </w:rPr>
          <w:delText>6</w:delText>
        </w:r>
        <w:r w:rsidR="00EA4C0B" w:rsidRPr="00FE0288" w:rsidDel="00D557E0">
          <w:rPr>
            <w:color w:val="FF0000"/>
            <w:sz w:val="20"/>
            <w:lang w:val="en-CA"/>
          </w:rPr>
          <w:delText xml:space="preserve">. </w:delText>
        </w:r>
        <w:r w:rsidRPr="00FE0288" w:rsidDel="00D557E0">
          <w:rPr>
            <w:strike/>
            <w:color w:val="FF0000"/>
            <w:sz w:val="20"/>
            <w:lang w:val="en-CA"/>
          </w:rPr>
          <w:delText>and the array PredictorPaletteSize[ compIdx ], with compIdx = 0, 1, is initialized to 0.</w:delText>
        </w:r>
      </w:del>
    </w:p>
    <w:p w14:paraId="6E4718C3" w14:textId="7744C02E" w:rsidR="00253A7C" w:rsidRPr="00FE0288" w:rsidDel="00D557E0" w:rsidRDefault="00253A7C" w:rsidP="00253A7C">
      <w:pPr>
        <w:tabs>
          <w:tab w:val="left" w:pos="284"/>
        </w:tabs>
        <w:ind w:left="284" w:hanging="284"/>
        <w:rPr>
          <w:del w:id="205" w:author="Yung-Hsuan Chao (Jessie)" w:date="2020-01-03T15:08:00Z"/>
          <w:sz w:val="20"/>
          <w:lang w:val="en-CA"/>
        </w:rPr>
      </w:pPr>
      <w:del w:id="206" w:author="Yung-Hsuan Chao (Jessie)" w:date="2020-01-03T15:08:00Z">
        <w:r w:rsidRPr="00FE0288" w:rsidDel="00D557E0">
          <w:rPr>
            <w:noProof/>
            <w:sz w:val="20"/>
            <w:lang w:val="en-CA"/>
          </w:rPr>
          <w:delText>–</w:delText>
        </w:r>
        <w:r w:rsidRPr="00FE0288" w:rsidDel="00D557E0">
          <w:rPr>
            <w:noProof/>
            <w:sz w:val="20"/>
            <w:lang w:val="en-CA"/>
          </w:rPr>
          <w:tab/>
        </w:r>
        <w:r w:rsidRPr="00FE0288" w:rsidDel="00D557E0">
          <w:rPr>
            <w:sz w:val="20"/>
            <w:lang w:val="en-CA"/>
          </w:rPr>
          <w:delText xml:space="preserve">Otherwise, if entropy_coding_sync_enabled_flag is equal to 1 and </w:delText>
        </w:r>
        <w:r w:rsidRPr="00FE0288" w:rsidDel="00D557E0">
          <w:rPr>
            <w:noProof/>
            <w:sz w:val="20"/>
            <w:lang w:val="en-CA"/>
          </w:rPr>
          <w:delText xml:space="preserve">CtbAddrX is equal to </w:delText>
        </w:r>
        <w:r w:rsidRPr="00FE0288" w:rsidDel="00D557E0">
          <w:rPr>
            <w:noProof/>
            <w:sz w:val="20"/>
            <w:lang w:val="en-CA" w:eastAsia="ko-KR"/>
          </w:rPr>
          <w:delText>CtbToTileColBd[ CtbAddrX ]</w:delText>
        </w:r>
        <w:r w:rsidRPr="00FE0288" w:rsidDel="00D557E0">
          <w:rPr>
            <w:sz w:val="20"/>
            <w:lang w:val="en-CA"/>
          </w:rPr>
          <w:delText>, the following applies:</w:delText>
        </w:r>
      </w:del>
    </w:p>
    <w:p w14:paraId="388DDE89" w14:textId="2F6F5FD0" w:rsidR="00253A7C" w:rsidRPr="00FE0288" w:rsidDel="00D557E0" w:rsidRDefault="00253A7C" w:rsidP="00253A7C">
      <w:pPr>
        <w:tabs>
          <w:tab w:val="left" w:pos="284"/>
        </w:tabs>
        <w:ind w:left="568" w:hanging="284"/>
        <w:rPr>
          <w:del w:id="207" w:author="Yung-Hsuan Chao (Jessie)" w:date="2020-01-03T15:08:00Z"/>
          <w:sz w:val="20"/>
          <w:lang w:val="en-CA"/>
        </w:rPr>
      </w:pPr>
      <w:del w:id="208" w:author="Yung-Hsuan Chao (Jessie)" w:date="2020-01-03T15:08:00Z">
        <w:r w:rsidRPr="00FE0288" w:rsidDel="00D557E0">
          <w:rPr>
            <w:noProof/>
            <w:sz w:val="20"/>
            <w:lang w:val="en-CA"/>
          </w:rPr>
          <w:delText>–</w:delText>
        </w:r>
        <w:r w:rsidRPr="00FE0288" w:rsidDel="00D557E0">
          <w:rPr>
            <w:noProof/>
            <w:sz w:val="20"/>
            <w:lang w:val="en-CA"/>
          </w:rPr>
          <w:tab/>
        </w:r>
        <w:r w:rsidRPr="00FE0288" w:rsidDel="00D557E0">
          <w:rPr>
            <w:sz w:val="20"/>
            <w:lang w:val="en-CA"/>
          </w:rPr>
          <w:delText>The location ( xNbT, yNbT ) of the top-left luma sample of the spatial neighbouring block T (</w:delText>
        </w:r>
        <w:r w:rsidRPr="00FE0288" w:rsidDel="00D557E0">
          <w:rPr>
            <w:sz w:val="20"/>
            <w:lang w:val="en-CA"/>
          </w:rPr>
          <w:fldChar w:fldCharType="begin" w:fldLock="1"/>
        </w:r>
        <w:r w:rsidRPr="00FE0288" w:rsidDel="00D557E0">
          <w:rPr>
            <w:sz w:val="20"/>
            <w:lang w:val="en-CA"/>
          </w:rPr>
          <w:delInstrText xml:space="preserve"> REF _Ref341112585 \h </w:delInstrText>
        </w:r>
        <w:r w:rsidR="00FE0288" w:rsidDel="00D557E0">
          <w:rPr>
            <w:sz w:val="20"/>
            <w:lang w:val="en-CA"/>
          </w:rPr>
          <w:delInstrText xml:space="preserve"> \* MERGEFORMAT </w:delInstrText>
        </w:r>
        <w:r w:rsidRPr="00FE0288" w:rsidDel="00D557E0">
          <w:rPr>
            <w:sz w:val="20"/>
            <w:lang w:val="en-CA"/>
          </w:rPr>
        </w:r>
        <w:r w:rsidRPr="00FE0288" w:rsidDel="00D557E0">
          <w:rPr>
            <w:sz w:val="20"/>
            <w:lang w:val="en-CA"/>
          </w:rPr>
          <w:fldChar w:fldCharType="separate"/>
        </w:r>
        <w:r w:rsidRPr="00FE0288" w:rsidDel="00D557E0">
          <w:rPr>
            <w:noProof/>
            <w:sz w:val="20"/>
          </w:rPr>
          <w:delText>Figure </w:delText>
        </w:r>
        <w:r w:rsidRPr="00FE0288" w:rsidDel="00D557E0">
          <w:rPr>
            <w:noProof/>
            <w:sz w:val="20"/>
            <w:lang w:val="en-CA"/>
          </w:rPr>
          <w:delText>12</w:delText>
        </w:r>
        <w:r w:rsidRPr="00FE0288" w:rsidDel="00D557E0">
          <w:rPr>
            <w:sz w:val="20"/>
            <w:lang w:val="en-CA"/>
          </w:rPr>
          <w:fldChar w:fldCharType="end"/>
        </w:r>
        <w:r w:rsidRPr="00FE0288" w:rsidDel="00D557E0">
          <w:rPr>
            <w:sz w:val="20"/>
            <w:lang w:val="en-CA"/>
          </w:rPr>
          <w:delText>) is derived using the location ( x0, y0 ) of the top-left luma sample of the current CTB as follows:</w:delText>
        </w:r>
      </w:del>
    </w:p>
    <w:p w14:paraId="359F049D" w14:textId="24A6ED69" w:rsidR="00253A7C" w:rsidRPr="00FE0288" w:rsidDel="00D557E0" w:rsidRDefault="00253A7C" w:rsidP="00253A7C">
      <w:pPr>
        <w:pStyle w:val="Equation"/>
        <w:tabs>
          <w:tab w:val="clear" w:pos="4849"/>
        </w:tabs>
        <w:ind w:left="907"/>
        <w:rPr>
          <w:del w:id="209" w:author="Yung-Hsuan Chao (Jessie)" w:date="2020-01-03T15:08:00Z"/>
          <w:noProof/>
          <w:szCs w:val="20"/>
        </w:rPr>
      </w:pPr>
      <w:bookmarkStart w:id="210" w:name="_Hlk3312927"/>
      <w:del w:id="211" w:author="Yung-Hsuan Chao (Jessie)" w:date="2020-01-03T15:08:00Z">
        <w:r w:rsidRPr="00FE0288" w:rsidDel="00D557E0">
          <w:rPr>
            <w:noProof/>
            <w:szCs w:val="20"/>
          </w:rPr>
          <w:delText>( xNbT, yNbT ) = ( x0, y0 − CtbSizeY )</w:delText>
        </w:r>
        <w:r w:rsidRPr="00FE0288" w:rsidDel="00D557E0">
          <w:rPr>
            <w:noProof/>
            <w:szCs w:val="20"/>
          </w:rPr>
          <w:tab/>
          <w:delText>(</w:delText>
        </w:r>
        <w:r w:rsidRPr="00FE0288" w:rsidDel="00D557E0">
          <w:rPr>
            <w:noProof/>
          </w:rPr>
          <w:fldChar w:fldCharType="begin" w:fldLock="1"/>
        </w:r>
        <w:r w:rsidRPr="00FE0288" w:rsidDel="00D557E0">
          <w:rPr>
            <w:noProof/>
            <w:szCs w:val="20"/>
          </w:rPr>
          <w:delInstrText xml:space="preserve"> SEQ Equation \* ARABIC </w:delInstrText>
        </w:r>
        <w:r w:rsidRPr="00FE0288" w:rsidDel="00D557E0">
          <w:rPr>
            <w:noProof/>
          </w:rPr>
          <w:fldChar w:fldCharType="separate"/>
        </w:r>
        <w:r w:rsidRPr="00FE0288" w:rsidDel="00D557E0">
          <w:rPr>
            <w:noProof/>
            <w:szCs w:val="20"/>
          </w:rPr>
          <w:delText>1488</w:delText>
        </w:r>
        <w:r w:rsidRPr="00FE0288" w:rsidDel="00D557E0">
          <w:rPr>
            <w:noProof/>
          </w:rPr>
          <w:fldChar w:fldCharType="end"/>
        </w:r>
        <w:r w:rsidRPr="00FE0288" w:rsidDel="00D557E0">
          <w:rPr>
            <w:noProof/>
            <w:szCs w:val="20"/>
          </w:rPr>
          <w:delText>)</w:delText>
        </w:r>
      </w:del>
    </w:p>
    <w:p w14:paraId="3080C285" w14:textId="3BAE5AB2" w:rsidR="00253A7C" w:rsidRPr="00FE0288" w:rsidDel="00D557E0" w:rsidRDefault="00253A7C" w:rsidP="00253A7C">
      <w:pPr>
        <w:tabs>
          <w:tab w:val="left" w:pos="284"/>
        </w:tabs>
        <w:ind w:left="568" w:hanging="284"/>
        <w:rPr>
          <w:del w:id="212" w:author="Yung-Hsuan Chao (Jessie)" w:date="2020-01-03T15:08:00Z"/>
          <w:sz w:val="20"/>
          <w:lang w:val="en-CA"/>
        </w:rPr>
      </w:pPr>
      <w:del w:id="213" w:author="Yung-Hsuan Chao (Jessie)" w:date="2020-01-03T15:08:00Z">
        <w:r w:rsidRPr="00FE0288" w:rsidDel="00D557E0">
          <w:rPr>
            <w:noProof/>
            <w:sz w:val="20"/>
            <w:lang w:val="en-CA"/>
          </w:rPr>
          <w:delText>–</w:delText>
        </w:r>
        <w:r w:rsidRPr="00FE0288" w:rsidDel="00D557E0">
          <w:rPr>
            <w:noProof/>
            <w:sz w:val="20"/>
            <w:lang w:val="en-CA"/>
          </w:rPr>
          <w:tab/>
        </w:r>
        <w:r w:rsidRPr="00FE0288" w:rsidDel="00D557E0">
          <w:rPr>
            <w:sz w:val="20"/>
            <w:lang w:val="en-CA"/>
          </w:rPr>
          <w:delText>The derivation process for neighbouring block availability as specified in clause </w:delText>
        </w:r>
        <w:r w:rsidRPr="00FE0288" w:rsidDel="00D557E0">
          <w:rPr>
            <w:sz w:val="20"/>
            <w:lang w:val="en-CA"/>
          </w:rPr>
          <w:fldChar w:fldCharType="begin" w:fldLock="1"/>
        </w:r>
        <w:r w:rsidRPr="00FE0288" w:rsidDel="00D557E0">
          <w:rPr>
            <w:sz w:val="20"/>
            <w:lang w:val="en-CA"/>
          </w:rPr>
          <w:delInstrText xml:space="preserve"> REF _Ref331179883 \n \h </w:delInstrText>
        </w:r>
        <w:r w:rsidR="00FE0288" w:rsidDel="00D557E0">
          <w:rPr>
            <w:sz w:val="20"/>
            <w:lang w:val="en-CA"/>
          </w:rPr>
          <w:delInstrText xml:space="preserve"> \* MERGEFORMAT </w:delInstrText>
        </w:r>
        <w:r w:rsidRPr="00FE0288" w:rsidDel="00D557E0">
          <w:rPr>
            <w:sz w:val="20"/>
            <w:lang w:val="en-CA"/>
          </w:rPr>
        </w:r>
        <w:r w:rsidRPr="00FE0288" w:rsidDel="00D557E0">
          <w:rPr>
            <w:sz w:val="20"/>
            <w:lang w:val="en-CA"/>
          </w:rPr>
          <w:fldChar w:fldCharType="separate"/>
        </w:r>
        <w:r w:rsidRPr="00FE0288" w:rsidDel="00D557E0">
          <w:rPr>
            <w:sz w:val="20"/>
            <w:lang w:val="en-CA"/>
          </w:rPr>
          <w:delText>6.4.4</w:delText>
        </w:r>
        <w:r w:rsidRPr="00FE0288" w:rsidDel="00D557E0">
          <w:rPr>
            <w:sz w:val="20"/>
            <w:lang w:val="en-CA"/>
          </w:rPr>
          <w:fldChar w:fldCharType="end"/>
        </w:r>
        <w:r w:rsidRPr="00FE0288" w:rsidDel="00D557E0">
          <w:rPr>
            <w:sz w:val="20"/>
            <w:lang w:val="en-CA"/>
          </w:rPr>
          <w:delText xml:space="preserve"> is invoked with the location ( xCurr, yCurr ) set equal to ( x0, y0 ), the neighbouring location ( xNbY, yNbY ) set equal to ( xNbT, yNbT )</w:delText>
        </w:r>
        <w:r w:rsidRPr="00FE0288" w:rsidDel="00D557E0">
          <w:rPr>
            <w:noProof/>
            <w:sz w:val="20"/>
            <w:lang w:val="en-CA"/>
          </w:rPr>
          <w:delText>, checkPredModeY</w:delText>
        </w:r>
        <w:r w:rsidRPr="00FE0288" w:rsidDel="00D557E0">
          <w:rPr>
            <w:noProof/>
            <w:sz w:val="20"/>
            <w:lang w:val="en-CA" w:eastAsia="ko-KR"/>
          </w:rPr>
          <w:delText xml:space="preserve"> set equal to FALSE, </w:delText>
        </w:r>
        <w:r w:rsidRPr="00FE0288" w:rsidDel="00D557E0">
          <w:rPr>
            <w:noProof/>
            <w:sz w:val="20"/>
            <w:lang w:val="en-CA"/>
          </w:rPr>
          <w:delText>and cIdx set equal to 0</w:delText>
        </w:r>
        <w:r w:rsidRPr="00FE0288" w:rsidDel="00D557E0">
          <w:rPr>
            <w:sz w:val="20"/>
            <w:lang w:val="en-CA"/>
          </w:rPr>
          <w:delText xml:space="preserve"> as inputs, and the output is assigned to availableFlagT.</w:delText>
        </w:r>
      </w:del>
    </w:p>
    <w:p w14:paraId="56B326BB" w14:textId="0F3B0F9C" w:rsidR="00253A7C" w:rsidRPr="00FE0288" w:rsidDel="00D557E0" w:rsidRDefault="00253A7C" w:rsidP="00253A7C">
      <w:pPr>
        <w:tabs>
          <w:tab w:val="left" w:pos="284"/>
        </w:tabs>
        <w:ind w:left="568" w:hanging="284"/>
        <w:rPr>
          <w:del w:id="214" w:author="Yung-Hsuan Chao (Jessie)" w:date="2020-01-03T15:08:00Z"/>
          <w:sz w:val="20"/>
          <w:lang w:val="en-CA"/>
        </w:rPr>
      </w:pPr>
      <w:del w:id="215" w:author="Yung-Hsuan Chao (Jessie)" w:date="2020-01-03T15:08:00Z">
        <w:r w:rsidRPr="00FE0288" w:rsidDel="00D557E0">
          <w:rPr>
            <w:sz w:val="20"/>
            <w:lang w:val="en-CA"/>
          </w:rPr>
          <w:delText>–</w:delText>
        </w:r>
        <w:r w:rsidRPr="00FE0288" w:rsidDel="00D557E0">
          <w:rPr>
            <w:sz w:val="20"/>
            <w:lang w:val="en-CA"/>
          </w:rPr>
          <w:tab/>
          <w:delText>The synchronization process for context variables is invoked as follows:</w:delText>
        </w:r>
      </w:del>
    </w:p>
    <w:p w14:paraId="31E1B98A" w14:textId="5C432C31" w:rsidR="00253A7C" w:rsidRPr="00FE0288" w:rsidDel="00D557E0" w:rsidRDefault="00253A7C" w:rsidP="00253A7C">
      <w:pPr>
        <w:tabs>
          <w:tab w:val="left" w:pos="284"/>
        </w:tabs>
        <w:ind w:left="962" w:hanging="242"/>
        <w:rPr>
          <w:del w:id="216" w:author="Yung-Hsuan Chao (Jessie)" w:date="2020-01-03T15:08:00Z"/>
          <w:strike/>
          <w:color w:val="FF0000"/>
          <w:sz w:val="20"/>
          <w:lang w:val="en-CA"/>
        </w:rPr>
      </w:pPr>
      <w:del w:id="217" w:author="Yung-Hsuan Chao (Jessie)" w:date="2020-01-03T15:08:00Z">
        <w:r w:rsidRPr="00FE0288" w:rsidDel="00D557E0">
          <w:rPr>
            <w:sz w:val="20"/>
            <w:lang w:val="en-CA"/>
          </w:rPr>
          <w:delText>–</w:delText>
        </w:r>
        <w:r w:rsidRPr="00FE0288" w:rsidDel="00D557E0">
          <w:rPr>
            <w:sz w:val="20"/>
            <w:lang w:val="en-CA"/>
          </w:rPr>
          <w:tab/>
          <w:delText xml:space="preserve">If availableFlagT is equal to 1, the synchronization process for context variables as specified in clause </w:delText>
        </w:r>
        <w:r w:rsidRPr="00FE0288" w:rsidDel="00D557E0">
          <w:rPr>
            <w:sz w:val="20"/>
            <w:lang w:val="en-CA"/>
          </w:rPr>
          <w:fldChar w:fldCharType="begin" w:fldLock="1"/>
        </w:r>
        <w:r w:rsidRPr="00FE0288" w:rsidDel="00D557E0">
          <w:rPr>
            <w:sz w:val="20"/>
            <w:lang w:val="en-CA"/>
          </w:rPr>
          <w:delInstrText xml:space="preserve"> REF _Ref4975794 \n \h </w:delInstrText>
        </w:r>
        <w:r w:rsidR="00FE0288" w:rsidDel="00D557E0">
          <w:rPr>
            <w:sz w:val="20"/>
            <w:lang w:val="en-CA"/>
          </w:rPr>
          <w:delInstrText xml:space="preserve"> \* MERGEFORMAT </w:delInstrText>
        </w:r>
        <w:r w:rsidRPr="00FE0288" w:rsidDel="00D557E0">
          <w:rPr>
            <w:sz w:val="20"/>
            <w:lang w:val="en-CA"/>
          </w:rPr>
        </w:r>
        <w:r w:rsidRPr="00FE0288" w:rsidDel="00D557E0">
          <w:rPr>
            <w:sz w:val="20"/>
            <w:lang w:val="en-CA"/>
          </w:rPr>
          <w:fldChar w:fldCharType="separate"/>
        </w:r>
        <w:r w:rsidRPr="00FE0288" w:rsidDel="00D557E0">
          <w:rPr>
            <w:sz w:val="20"/>
            <w:lang w:val="en-CA"/>
          </w:rPr>
          <w:delText>9.3.2.4</w:delText>
        </w:r>
        <w:r w:rsidRPr="00FE0288" w:rsidDel="00D557E0">
          <w:rPr>
            <w:sz w:val="20"/>
            <w:lang w:val="en-CA"/>
          </w:rPr>
          <w:fldChar w:fldCharType="end"/>
        </w:r>
        <w:r w:rsidRPr="00FE0288" w:rsidDel="00D557E0">
          <w:rPr>
            <w:sz w:val="20"/>
            <w:lang w:val="en-CA"/>
          </w:rPr>
          <w:delText xml:space="preserve"> is invoked with TableStateIdx0Wpp, TableStateIdx1Wpp, TableMpsValWpp as inputs</w:delText>
        </w:r>
        <w:r w:rsidR="00FB0C1F" w:rsidRPr="00FE0288" w:rsidDel="00D557E0">
          <w:rPr>
            <w:color w:val="FF0000"/>
            <w:sz w:val="20"/>
            <w:lang w:val="en-CA"/>
          </w:rPr>
          <w:delText xml:space="preserve"> and the initialization process of the array PredictorPaletteSize[ compIdx ], with compIdx = 0, 1, is specified in clause 9.3.2.</w:delText>
        </w:r>
        <w:r w:rsidR="002D3BF6" w:rsidRPr="00FE0288" w:rsidDel="00D557E0">
          <w:rPr>
            <w:color w:val="FF0000"/>
            <w:sz w:val="20"/>
            <w:lang w:val="en-CA"/>
          </w:rPr>
          <w:delText>6</w:delText>
        </w:r>
        <w:r w:rsidR="00FB0C1F" w:rsidRPr="00FE0288" w:rsidDel="00D557E0">
          <w:rPr>
            <w:color w:val="FF0000"/>
            <w:sz w:val="20"/>
            <w:lang w:val="en-CA"/>
          </w:rPr>
          <w:delText xml:space="preserve">. </w:delText>
        </w:r>
        <w:r w:rsidRPr="00FE0288" w:rsidDel="00D557E0">
          <w:rPr>
            <w:strike/>
            <w:color w:val="FF0000"/>
            <w:sz w:val="20"/>
            <w:lang w:val="en-CA"/>
          </w:rPr>
          <w:delText>and the array PredictorPaletteSize[ compIdx ], with compIdx = 0, 1, is initialized to 0.</w:delText>
        </w:r>
      </w:del>
    </w:p>
    <w:p w14:paraId="3B97A24C" w14:textId="24F28F47" w:rsidR="00253A7C" w:rsidRPr="00FE0288" w:rsidDel="00D557E0" w:rsidRDefault="00253A7C" w:rsidP="00253A7C">
      <w:pPr>
        <w:tabs>
          <w:tab w:val="left" w:pos="284"/>
        </w:tabs>
        <w:ind w:left="962" w:hanging="242"/>
        <w:rPr>
          <w:del w:id="218" w:author="Yung-Hsuan Chao (Jessie)" w:date="2020-01-03T15:08:00Z"/>
          <w:strike/>
          <w:color w:val="FF0000"/>
          <w:sz w:val="20"/>
          <w:lang w:val="en-CA"/>
        </w:rPr>
      </w:pPr>
      <w:del w:id="219" w:author="Yung-Hsuan Chao (Jessie)" w:date="2020-01-03T15:08:00Z">
        <w:r w:rsidRPr="00FE0288" w:rsidDel="00D557E0">
          <w:rPr>
            <w:sz w:val="20"/>
            <w:lang w:val="en-CA"/>
          </w:rPr>
          <w:delText>–</w:delText>
        </w:r>
        <w:r w:rsidRPr="00FE0288" w:rsidDel="00D557E0">
          <w:rPr>
            <w:sz w:val="20"/>
            <w:lang w:val="en-CA"/>
          </w:rPr>
          <w:tab/>
          <w:delText xml:space="preserve">Otherwise, the initialization process for context variables is invoked as specified in clause </w:delText>
        </w:r>
        <w:r w:rsidRPr="00FE0288" w:rsidDel="00D557E0">
          <w:rPr>
            <w:sz w:val="20"/>
            <w:lang w:val="en-CA"/>
          </w:rPr>
          <w:fldChar w:fldCharType="begin" w:fldLock="1"/>
        </w:r>
        <w:r w:rsidRPr="00FE0288" w:rsidDel="00D557E0">
          <w:rPr>
            <w:sz w:val="20"/>
            <w:lang w:val="en-CA"/>
          </w:rPr>
          <w:delInstrText xml:space="preserve"> REF _Ref350088073 \n \h </w:delInstrText>
        </w:r>
        <w:r w:rsidR="00FE0288" w:rsidDel="00D557E0">
          <w:rPr>
            <w:sz w:val="20"/>
            <w:lang w:val="en-CA"/>
          </w:rPr>
          <w:delInstrText xml:space="preserve"> \* MERGEFORMAT </w:delInstrText>
        </w:r>
        <w:r w:rsidRPr="00FE0288" w:rsidDel="00D557E0">
          <w:rPr>
            <w:sz w:val="20"/>
            <w:lang w:val="en-CA"/>
          </w:rPr>
        </w:r>
        <w:r w:rsidRPr="00FE0288" w:rsidDel="00D557E0">
          <w:rPr>
            <w:sz w:val="20"/>
            <w:lang w:val="en-CA"/>
          </w:rPr>
          <w:fldChar w:fldCharType="separate"/>
        </w:r>
        <w:r w:rsidRPr="00FE0288" w:rsidDel="00D557E0">
          <w:rPr>
            <w:sz w:val="20"/>
            <w:lang w:val="en-CA"/>
          </w:rPr>
          <w:delText>9.3.2.2</w:delText>
        </w:r>
        <w:r w:rsidRPr="00FE0288" w:rsidDel="00D557E0">
          <w:rPr>
            <w:sz w:val="20"/>
            <w:lang w:val="en-CA"/>
          </w:rPr>
          <w:fldChar w:fldCharType="end"/>
        </w:r>
        <w:r w:rsidR="00FB0C1F" w:rsidRPr="00FE0288" w:rsidDel="00D557E0">
          <w:rPr>
            <w:color w:val="FF0000"/>
            <w:sz w:val="20"/>
            <w:lang w:val="en-CA"/>
          </w:rPr>
          <w:delText>. and the initialization process of the array PredictorPaletteSize[ compIdx ], with compIdx = 0, 1, is specified in clause 9.3.2.</w:delText>
        </w:r>
        <w:r w:rsidR="002D3BF6" w:rsidRPr="00FE0288" w:rsidDel="00D557E0">
          <w:rPr>
            <w:color w:val="FF0000"/>
            <w:sz w:val="20"/>
            <w:lang w:val="en-CA"/>
          </w:rPr>
          <w:delText>6</w:delText>
        </w:r>
        <w:r w:rsidR="00FB0C1F" w:rsidRPr="00FE0288" w:rsidDel="00D557E0">
          <w:rPr>
            <w:color w:val="FF0000"/>
            <w:sz w:val="20"/>
            <w:lang w:val="en-CA"/>
          </w:rPr>
          <w:delText xml:space="preserve">. </w:delText>
        </w:r>
        <w:r w:rsidRPr="00FE0288" w:rsidDel="00D557E0">
          <w:rPr>
            <w:strike/>
            <w:color w:val="FF0000"/>
            <w:sz w:val="20"/>
            <w:lang w:val="en-CA"/>
          </w:rPr>
          <w:delText xml:space="preserve"> and the array PredictorPaletteSize[ compIdx ], with compIdx = 0, 1, is initialized to 0.</w:delText>
        </w:r>
      </w:del>
    </w:p>
    <w:bookmarkEnd w:id="210"/>
    <w:p w14:paraId="433A1C2B" w14:textId="55EB24E1" w:rsidR="00253A7C" w:rsidRPr="00FE0288" w:rsidDel="00D557E0" w:rsidRDefault="00253A7C" w:rsidP="00253A7C">
      <w:pPr>
        <w:tabs>
          <w:tab w:val="left" w:pos="284"/>
        </w:tabs>
        <w:ind w:left="284" w:hanging="284"/>
        <w:rPr>
          <w:del w:id="220" w:author="Yung-Hsuan Chao (Jessie)" w:date="2020-01-03T15:08:00Z"/>
          <w:sz w:val="20"/>
          <w:lang w:val="en-CA"/>
        </w:rPr>
      </w:pPr>
      <w:del w:id="221" w:author="Yung-Hsuan Chao (Jessie)" w:date="2020-01-03T15:08:00Z">
        <w:r w:rsidRPr="00FE0288" w:rsidDel="00D557E0">
          <w:rPr>
            <w:noProof/>
            <w:sz w:val="20"/>
            <w:lang w:val="en-CA"/>
          </w:rPr>
          <w:lastRenderedPageBreak/>
          <w:delText>–</w:delText>
        </w:r>
        <w:r w:rsidRPr="00FE0288" w:rsidDel="00D557E0">
          <w:rPr>
            <w:noProof/>
            <w:sz w:val="20"/>
            <w:lang w:val="en-CA"/>
          </w:rPr>
          <w:tab/>
        </w:r>
        <w:r w:rsidRPr="00FE0288" w:rsidDel="00D557E0">
          <w:rPr>
            <w:sz w:val="20"/>
            <w:lang w:val="en-CA"/>
          </w:rPr>
          <w:delText>Otherwise, the initialization process for context variables is invoked as specified in clause </w:delText>
        </w:r>
        <w:r w:rsidRPr="00FE0288" w:rsidDel="00D557E0">
          <w:rPr>
            <w:sz w:val="20"/>
            <w:lang w:val="en-CA"/>
          </w:rPr>
          <w:fldChar w:fldCharType="begin" w:fldLock="1"/>
        </w:r>
        <w:r w:rsidRPr="00FE0288" w:rsidDel="00D557E0">
          <w:rPr>
            <w:sz w:val="20"/>
            <w:lang w:val="en-CA"/>
          </w:rPr>
          <w:delInstrText xml:space="preserve"> REF _Ref350088073 \n \h </w:delInstrText>
        </w:r>
        <w:r w:rsidR="00FE0288" w:rsidDel="00D557E0">
          <w:rPr>
            <w:sz w:val="20"/>
            <w:lang w:val="en-CA"/>
          </w:rPr>
          <w:delInstrText xml:space="preserve"> \* MERGEFORMAT </w:delInstrText>
        </w:r>
        <w:r w:rsidRPr="00FE0288" w:rsidDel="00D557E0">
          <w:rPr>
            <w:sz w:val="20"/>
            <w:lang w:val="en-CA"/>
          </w:rPr>
        </w:r>
        <w:r w:rsidRPr="00FE0288" w:rsidDel="00D557E0">
          <w:rPr>
            <w:sz w:val="20"/>
            <w:lang w:val="en-CA"/>
          </w:rPr>
          <w:fldChar w:fldCharType="separate"/>
        </w:r>
        <w:r w:rsidRPr="00FE0288" w:rsidDel="00D557E0">
          <w:rPr>
            <w:sz w:val="20"/>
            <w:lang w:val="en-CA"/>
          </w:rPr>
          <w:delText>9.3.2.2</w:delText>
        </w:r>
        <w:r w:rsidRPr="00FE0288" w:rsidDel="00D557E0">
          <w:rPr>
            <w:sz w:val="20"/>
            <w:lang w:val="en-CA"/>
          </w:rPr>
          <w:fldChar w:fldCharType="end"/>
        </w:r>
        <w:r w:rsidR="00EF4477" w:rsidRPr="00FE0288" w:rsidDel="00D557E0">
          <w:rPr>
            <w:color w:val="FF0000"/>
            <w:sz w:val="20"/>
            <w:lang w:val="en-CA"/>
          </w:rPr>
          <w:delText>.</w:delText>
        </w:r>
        <w:r w:rsidRPr="00FE0288" w:rsidDel="00D557E0">
          <w:rPr>
            <w:color w:val="FF0000"/>
            <w:sz w:val="20"/>
            <w:lang w:val="en-CA"/>
          </w:rPr>
          <w:delText xml:space="preserve"> </w:delText>
        </w:r>
        <w:r w:rsidR="00E432FC" w:rsidRPr="00FE0288" w:rsidDel="00D557E0">
          <w:rPr>
            <w:color w:val="FF0000"/>
            <w:sz w:val="20"/>
            <w:lang w:val="en-CA"/>
          </w:rPr>
          <w:delText>and the initialization process of the array PredictorPaletteSize[ compIdx ], with compIdx = 0, 1, is specified in clause 9.3.2.</w:delText>
        </w:r>
        <w:r w:rsidR="002D3BF6" w:rsidRPr="00FE0288" w:rsidDel="00D557E0">
          <w:rPr>
            <w:color w:val="FF0000"/>
            <w:sz w:val="20"/>
            <w:lang w:val="en-CA"/>
          </w:rPr>
          <w:delText>6</w:delText>
        </w:r>
        <w:r w:rsidR="00E432FC" w:rsidRPr="00FE0288" w:rsidDel="00D557E0">
          <w:rPr>
            <w:color w:val="FF0000"/>
            <w:sz w:val="20"/>
            <w:lang w:val="en-CA"/>
          </w:rPr>
          <w:delText xml:space="preserve">. </w:delText>
        </w:r>
        <w:r w:rsidRPr="00FE0288" w:rsidDel="00D557E0">
          <w:rPr>
            <w:strike/>
            <w:color w:val="FF0000"/>
            <w:sz w:val="20"/>
            <w:lang w:val="en-CA"/>
          </w:rPr>
          <w:delText>and the array PredictorPaletteSize[ compIdx ], with compIdx = 0, 1, is initialized to 0.</w:delText>
        </w:r>
        <w:r w:rsidRPr="00FE0288" w:rsidDel="00D557E0">
          <w:rPr>
            <w:color w:val="FF0000"/>
            <w:sz w:val="20"/>
            <w:lang w:val="en-CA"/>
          </w:rPr>
          <w:delText xml:space="preserve"> </w:delText>
        </w:r>
        <w:r w:rsidRPr="00FE0288" w:rsidDel="00D557E0">
          <w:rPr>
            <w:sz w:val="20"/>
            <w:highlight w:val="yellow"/>
            <w:lang w:val="en-CA"/>
          </w:rPr>
          <w:delText>[Ed. (YK): Check whether this can be merged with the condition "If the CTU is the first CTU in a brick", as the operation is the same. This is also the case in HEVC.]</w:delText>
        </w:r>
      </w:del>
    </w:p>
    <w:p w14:paraId="2757804E" w14:textId="2F68D56E" w:rsidR="00253A7C" w:rsidRPr="00FE0288" w:rsidDel="00D557E0" w:rsidRDefault="00253A7C" w:rsidP="00253A7C">
      <w:pPr>
        <w:rPr>
          <w:del w:id="222" w:author="Yung-Hsuan Chao (Jessie)" w:date="2020-01-03T15:08:00Z"/>
          <w:noProof/>
          <w:sz w:val="20"/>
          <w:lang w:val="en-CA"/>
        </w:rPr>
      </w:pPr>
      <w:del w:id="223" w:author="Yung-Hsuan Chao (Jessie)" w:date="2020-01-03T15:08:00Z">
        <w:r w:rsidRPr="00FE0288" w:rsidDel="00D557E0">
          <w:rPr>
            <w:noProof/>
            <w:sz w:val="20"/>
            <w:lang w:val="en-CA"/>
          </w:rPr>
          <w:delText>The decoding engine registers ivlCurrRange and ivlOffset both in 16 bit register precision are initialized by invoking the initialization process for the arithmetic decoding engine as specified in subclause </w:delText>
        </w:r>
        <w:r w:rsidRPr="00FE0288" w:rsidDel="00D557E0">
          <w:rPr>
            <w:noProof/>
            <w:sz w:val="20"/>
            <w:lang w:val="en-CA"/>
          </w:rPr>
          <w:fldChar w:fldCharType="begin" w:fldLock="1"/>
        </w:r>
        <w:r w:rsidRPr="00FE0288" w:rsidDel="00D557E0">
          <w:rPr>
            <w:noProof/>
            <w:sz w:val="20"/>
            <w:lang w:val="en-CA"/>
          </w:rPr>
          <w:delInstrText xml:space="preserve"> REF _Ref2813121 \r \h </w:delInstrText>
        </w:r>
        <w:r w:rsidR="00FE0288" w:rsidDel="00D557E0">
          <w:rPr>
            <w:noProof/>
            <w:sz w:val="20"/>
            <w:lang w:val="en-CA"/>
          </w:rPr>
          <w:delInstrText xml:space="preserve"> \* MERGEFORMAT </w:delInstrText>
        </w:r>
        <w:r w:rsidRPr="00FE0288" w:rsidDel="00D557E0">
          <w:rPr>
            <w:noProof/>
            <w:sz w:val="20"/>
            <w:lang w:val="en-CA"/>
          </w:rPr>
        </w:r>
        <w:r w:rsidRPr="00FE0288" w:rsidDel="00D557E0">
          <w:rPr>
            <w:noProof/>
            <w:sz w:val="20"/>
            <w:lang w:val="en-CA"/>
          </w:rPr>
          <w:fldChar w:fldCharType="separate"/>
        </w:r>
        <w:r w:rsidRPr="00FE0288" w:rsidDel="00D557E0">
          <w:rPr>
            <w:noProof/>
            <w:sz w:val="20"/>
            <w:lang w:val="en-CA"/>
          </w:rPr>
          <w:delText>9.3.2.5</w:delText>
        </w:r>
        <w:r w:rsidRPr="00FE0288" w:rsidDel="00D557E0">
          <w:rPr>
            <w:noProof/>
            <w:sz w:val="20"/>
            <w:lang w:val="en-CA"/>
          </w:rPr>
          <w:fldChar w:fldCharType="end"/>
        </w:r>
        <w:r w:rsidRPr="00FE0288" w:rsidDel="00D557E0">
          <w:rPr>
            <w:noProof/>
            <w:sz w:val="20"/>
            <w:lang w:val="en-CA"/>
          </w:rPr>
          <w:delText>.</w:delText>
        </w:r>
      </w:del>
    </w:p>
    <w:p w14:paraId="24BDAD36" w14:textId="63D09B26" w:rsidR="00253A7C" w:rsidRPr="00FE0288" w:rsidDel="00D557E0" w:rsidRDefault="00253A7C" w:rsidP="004C2F3B">
      <w:pPr>
        <w:pStyle w:val="Equation"/>
        <w:tabs>
          <w:tab w:val="left" w:pos="1890"/>
        </w:tabs>
        <w:jc w:val="both"/>
        <w:rPr>
          <w:del w:id="224" w:author="Yung-Hsuan Chao (Jessie)" w:date="2020-01-03T15:08:00Z"/>
          <w:b/>
          <w:bCs/>
          <w:szCs w:val="20"/>
        </w:rPr>
      </w:pPr>
    </w:p>
    <w:p w14:paraId="2BC2AE88" w14:textId="6B537945" w:rsidR="002D3BF6" w:rsidRPr="00FE0288" w:rsidDel="00D557E0" w:rsidRDefault="002D3BF6" w:rsidP="002D3BF6">
      <w:pPr>
        <w:pStyle w:val="Equation"/>
        <w:tabs>
          <w:tab w:val="left" w:pos="1890"/>
        </w:tabs>
        <w:jc w:val="both"/>
        <w:rPr>
          <w:del w:id="225" w:author="Yung-Hsuan Chao (Jessie)" w:date="2020-01-03T15:08:00Z"/>
          <w:b/>
          <w:bCs/>
          <w:szCs w:val="20"/>
        </w:rPr>
      </w:pPr>
      <w:del w:id="226" w:author="Yung-Hsuan Chao (Jessie)" w:date="2020-01-03T15:08:00Z">
        <w:r w:rsidRPr="00FE0288" w:rsidDel="00D557E0">
          <w:rPr>
            <w:b/>
            <w:bCs/>
            <w:szCs w:val="20"/>
          </w:rPr>
          <w:delText>9.3.</w:delText>
        </w:r>
        <w:r w:rsidR="00D36C8F" w:rsidRPr="00FE0288" w:rsidDel="00D557E0">
          <w:rPr>
            <w:b/>
            <w:bCs/>
            <w:szCs w:val="20"/>
          </w:rPr>
          <w:delText>2</w:delText>
        </w:r>
        <w:r w:rsidRPr="00FE0288" w:rsidDel="00D557E0">
          <w:rPr>
            <w:b/>
            <w:bCs/>
            <w:szCs w:val="20"/>
          </w:rPr>
          <w:delText>.6</w:delText>
        </w:r>
        <w:r w:rsidRPr="00FE0288" w:rsidDel="00D557E0">
          <w:rPr>
            <w:b/>
            <w:bCs/>
            <w:szCs w:val="20"/>
          </w:rPr>
          <w:tab/>
        </w:r>
        <w:r w:rsidR="00D36C8F" w:rsidRPr="00FE0288" w:rsidDel="00D557E0">
          <w:rPr>
            <w:b/>
            <w:bCs/>
            <w:szCs w:val="20"/>
          </w:rPr>
          <w:delText>Initialization process of palette predictor</w:delText>
        </w:r>
      </w:del>
    </w:p>
    <w:p w14:paraId="55F709F0" w14:textId="4217D352" w:rsidR="00BF5FC6" w:rsidRPr="00E23881" w:rsidDel="00D557E0" w:rsidRDefault="00BF5FC6" w:rsidP="00BF5FC6">
      <w:pPr>
        <w:pStyle w:val="Equation"/>
        <w:tabs>
          <w:tab w:val="left" w:pos="1890"/>
        </w:tabs>
        <w:jc w:val="both"/>
        <w:rPr>
          <w:del w:id="227" w:author="Yung-Hsuan Chao (Jessie)" w:date="2020-01-03T15:08:00Z"/>
          <w:rFonts w:eastAsiaTheme="minorEastAsia"/>
          <w:lang w:eastAsia="zh-TW"/>
        </w:rPr>
      </w:pPr>
      <w:del w:id="228" w:author="Yung-Hsuan Chao (Jessie)" w:date="2020-01-03T15:08:00Z">
        <w:r w:rsidDel="00D557E0">
          <w:rPr>
            <w:rFonts w:eastAsiaTheme="minorEastAsia"/>
            <w:lang w:eastAsia="zh-TW"/>
          </w:rPr>
          <w:delText>The variable ArrayPredictorPalette</w:delText>
        </w:r>
        <w:r w:rsidR="00E23881" w:rsidDel="00D557E0">
          <w:rPr>
            <w:rFonts w:eastAsiaTheme="minorEastAsia"/>
            <w:lang w:eastAsia="zh-TW"/>
          </w:rPr>
          <w:delText>Entries</w:delText>
        </w:r>
        <w:r w:rsidDel="00D557E0">
          <w:rPr>
            <w:rFonts w:eastAsiaTheme="minorEastAsia"/>
            <w:lang w:eastAsia="zh-TW"/>
          </w:rPr>
          <w:delText xml:space="preserve">[ j ][ compIdx ][ i ] specifies </w:delText>
        </w:r>
        <w:r w:rsidRPr="00084198" w:rsidDel="00D557E0">
          <w:rPr>
            <w:lang w:eastAsia="ko-KR"/>
          </w:rPr>
          <w:delText xml:space="preserve">the i-th element in the </w:delText>
        </w:r>
        <w:r w:rsidDel="00D557E0">
          <w:rPr>
            <w:lang w:eastAsia="ko-KR"/>
          </w:rPr>
          <w:delText xml:space="preserve">j-th </w:delText>
        </w:r>
        <w:r w:rsidR="00E23881" w:rsidDel="00D557E0">
          <w:rPr>
            <w:lang w:eastAsia="ko-KR"/>
          </w:rPr>
          <w:delText>palette predictor</w:delText>
        </w:r>
        <w:r w:rsidDel="00D557E0">
          <w:rPr>
            <w:lang w:eastAsia="ko-KR"/>
          </w:rPr>
          <w:delText xml:space="preserve"> array</w:delText>
        </w:r>
        <w:r w:rsidRPr="00084198" w:rsidDel="00D557E0">
          <w:rPr>
            <w:lang w:eastAsia="ko-KR"/>
          </w:rPr>
          <w:delText xml:space="preserve"> for the colour component </w:delText>
        </w:r>
        <w:r w:rsidDel="00D557E0">
          <w:rPr>
            <w:rFonts w:eastAsiaTheme="minorEastAsia"/>
            <w:lang w:eastAsia="zh-TW"/>
          </w:rPr>
          <w:delText>compIdx</w:delText>
        </w:r>
        <w:r w:rsidRPr="00084198" w:rsidDel="00D557E0">
          <w:rPr>
            <w:lang w:eastAsia="ko-KR"/>
          </w:rPr>
          <w:delText>.</w:delText>
        </w:r>
        <w:r w:rsidR="00E23881" w:rsidDel="00D557E0">
          <w:rPr>
            <w:lang w:eastAsia="ko-KR"/>
          </w:rPr>
          <w:delText xml:space="preserve"> </w:delText>
        </w:r>
        <w:r w:rsidR="00E23881" w:rsidDel="00D557E0">
          <w:rPr>
            <w:rFonts w:eastAsiaTheme="minorEastAsia"/>
            <w:lang w:eastAsia="zh-TW"/>
          </w:rPr>
          <w:delText xml:space="preserve">The j-th </w:delText>
        </w:r>
        <w:r w:rsidR="008B4810" w:rsidDel="00D557E0">
          <w:rPr>
            <w:rFonts w:eastAsiaTheme="minorEastAsia"/>
            <w:lang w:eastAsia="zh-TW"/>
          </w:rPr>
          <w:delText xml:space="preserve">palette </w:delText>
        </w:r>
        <w:r w:rsidR="00E23881" w:rsidDel="00D557E0">
          <w:rPr>
            <w:rFonts w:eastAsiaTheme="minorEastAsia"/>
            <w:lang w:eastAsia="zh-TW"/>
          </w:rPr>
          <w:delText xml:space="preserve">predictor </w:delText>
        </w:r>
        <w:r w:rsidR="008B4810" w:rsidDel="00D557E0">
          <w:rPr>
            <w:rFonts w:eastAsiaTheme="minorEastAsia"/>
            <w:lang w:eastAsia="zh-TW"/>
          </w:rPr>
          <w:delText>array</w:delText>
        </w:r>
        <w:r w:rsidR="00E23881" w:rsidDel="00D557E0">
          <w:rPr>
            <w:rFonts w:eastAsiaTheme="minorEastAsia"/>
            <w:lang w:eastAsia="zh-TW"/>
          </w:rPr>
          <w:delText xml:space="preserve"> is used for j-th CTU rows, j = 0, 1, …, </w:delText>
        </w:r>
        <w:r w:rsidR="00E23881" w:rsidRPr="00084198" w:rsidDel="00D557E0">
          <w:rPr>
            <w:noProof/>
          </w:rPr>
          <w:delText>C</w:delText>
        </w:r>
        <w:r w:rsidR="00E23881" w:rsidDel="00D557E0">
          <w:rPr>
            <w:noProof/>
          </w:rPr>
          <w:delText>tbAddrInRs / PicWidthInCtbsY – 1.</w:delText>
        </w:r>
      </w:del>
    </w:p>
    <w:p w14:paraId="3B636DE0" w14:textId="3AD7E98A" w:rsidR="00D662D6" w:rsidDel="00D557E0" w:rsidRDefault="00BF5FC6" w:rsidP="00477880">
      <w:pPr>
        <w:pStyle w:val="Equation"/>
        <w:tabs>
          <w:tab w:val="left" w:pos="1890"/>
        </w:tabs>
        <w:jc w:val="both"/>
        <w:rPr>
          <w:del w:id="229" w:author="Yung-Hsuan Chao (Jessie)" w:date="2020-01-03T15:08:00Z"/>
          <w:rFonts w:eastAsiaTheme="minorEastAsia"/>
          <w:lang w:eastAsia="zh-TW"/>
        </w:rPr>
      </w:pPr>
      <w:del w:id="230" w:author="Yung-Hsuan Chao (Jessie)" w:date="2020-01-03T15:08:00Z">
        <w:r w:rsidDel="00D557E0">
          <w:rPr>
            <w:lang w:eastAsia="ko-KR"/>
          </w:rPr>
          <w:delText xml:space="preserve">The variable </w:delText>
        </w:r>
        <w:r w:rsidDel="00D557E0">
          <w:rPr>
            <w:rFonts w:eastAsiaTheme="minorEastAsia"/>
            <w:lang w:eastAsia="zh-TW"/>
          </w:rPr>
          <w:delText>ArrayPredictorPalette</w:delText>
        </w:r>
        <w:r w:rsidR="00E23881" w:rsidDel="00D557E0">
          <w:rPr>
            <w:rFonts w:eastAsiaTheme="minorEastAsia"/>
            <w:lang w:eastAsia="zh-TW"/>
          </w:rPr>
          <w:delText>Size</w:delText>
        </w:r>
        <w:r w:rsidDel="00D557E0">
          <w:rPr>
            <w:rFonts w:eastAsiaTheme="minorEastAsia"/>
            <w:lang w:eastAsia="zh-TW"/>
          </w:rPr>
          <w:delText xml:space="preserve">[ j ][ compIdx ] </w:delText>
        </w:r>
        <w:r w:rsidR="00477880" w:rsidRPr="00084198" w:rsidDel="00D557E0">
          <w:rPr>
            <w:rFonts w:eastAsia="Batang"/>
          </w:rPr>
          <w:delText xml:space="preserve">specifies the size of the </w:delText>
        </w:r>
        <w:r w:rsidR="00477880" w:rsidDel="00D557E0">
          <w:rPr>
            <w:rFonts w:eastAsia="Batang"/>
          </w:rPr>
          <w:delText xml:space="preserve">j-th </w:delText>
        </w:r>
        <w:r w:rsidR="00E23881" w:rsidDel="00D557E0">
          <w:rPr>
            <w:lang w:eastAsia="ko-KR"/>
          </w:rPr>
          <w:delText xml:space="preserve">palette predictor </w:delText>
        </w:r>
        <w:r w:rsidR="00477880" w:rsidDel="00D557E0">
          <w:rPr>
            <w:rFonts w:eastAsia="Batang"/>
          </w:rPr>
          <w:delText xml:space="preserve">array </w:delText>
        </w:r>
        <w:r w:rsidR="00477880" w:rsidRPr="00084198" w:rsidDel="00D557E0">
          <w:rPr>
            <w:rFonts w:eastAsia="Batang"/>
          </w:rPr>
          <w:delText xml:space="preserve">for </w:delText>
        </w:r>
        <w:r w:rsidR="00477880" w:rsidRPr="00084198" w:rsidDel="00D557E0">
          <w:rPr>
            <w:lang w:eastAsia="ko-KR"/>
          </w:rPr>
          <w:delText xml:space="preserve">the colour component </w:delText>
        </w:r>
        <w:r w:rsidR="00477880" w:rsidDel="00D557E0">
          <w:rPr>
            <w:rFonts w:eastAsiaTheme="minorEastAsia"/>
            <w:lang w:eastAsia="zh-TW"/>
          </w:rPr>
          <w:delText>compIdx.</w:delText>
        </w:r>
        <w:r w:rsidR="0061461A" w:rsidDel="00D557E0">
          <w:rPr>
            <w:rFonts w:eastAsiaTheme="minorEastAsia"/>
            <w:lang w:eastAsia="zh-TW"/>
          </w:rPr>
          <w:delText xml:space="preserve"> </w:delText>
        </w:r>
        <w:r w:rsidR="008B4810" w:rsidDel="00D557E0">
          <w:rPr>
            <w:rFonts w:eastAsiaTheme="minorEastAsia"/>
            <w:lang w:eastAsia="zh-TW"/>
          </w:rPr>
          <w:delText xml:space="preserve">The j-th palette predictor array is used for j-th CTU rows, j = 0, 1, …, </w:delText>
        </w:r>
        <w:r w:rsidR="008B4810" w:rsidRPr="00084198" w:rsidDel="00D557E0">
          <w:rPr>
            <w:noProof/>
          </w:rPr>
          <w:delText>C</w:delText>
        </w:r>
        <w:r w:rsidR="008B4810" w:rsidDel="00D557E0">
          <w:rPr>
            <w:noProof/>
          </w:rPr>
          <w:delText>tbAddrInRs / PicWidthInCtbsY – 1.</w:delText>
        </w:r>
      </w:del>
    </w:p>
    <w:p w14:paraId="78F7EF8C" w14:textId="39108EB8" w:rsidR="00C84AC6" w:rsidRPr="00FE0288" w:rsidDel="00D557E0" w:rsidRDefault="00C84AC6" w:rsidP="00C84AC6">
      <w:pPr>
        <w:pStyle w:val="Equation"/>
        <w:tabs>
          <w:tab w:val="left" w:pos="1890"/>
        </w:tabs>
        <w:jc w:val="both"/>
        <w:rPr>
          <w:del w:id="231" w:author="Yung-Hsuan Chao (Jessie)" w:date="2020-01-03T15:08:00Z"/>
          <w:rFonts w:eastAsia="SimSun"/>
          <w:szCs w:val="20"/>
          <w:lang w:eastAsia="ko-KR"/>
        </w:rPr>
      </w:pPr>
      <w:del w:id="232" w:author="Yung-Hsuan Chao (Jessie)" w:date="2020-01-03T15:08:00Z">
        <w:r w:rsidRPr="00FE0288" w:rsidDel="00D557E0">
          <w:rPr>
            <w:b/>
            <w:bCs/>
            <w:szCs w:val="20"/>
          </w:rPr>
          <w:delText>PredictorPaletteInitialization</w:delText>
        </w:r>
        <w:r w:rsidRPr="00FE0288" w:rsidDel="00D557E0">
          <w:rPr>
            <w:szCs w:val="20"/>
          </w:rPr>
          <w:delText xml:space="preserve"> is used to initialization PredictorPaletteSize[ compIdx ] and PredictorPaletteEntries[ compIdx ][ i ]</w:delText>
        </w:r>
        <w:r w:rsidRPr="00FE0288" w:rsidDel="00D557E0">
          <w:rPr>
            <w:rFonts w:eastAsia="Batang"/>
            <w:szCs w:val="20"/>
          </w:rPr>
          <w:delText>.</w:delText>
        </w:r>
        <w:r w:rsidRPr="00FE0288" w:rsidDel="00D557E0">
          <w:rPr>
            <w:rFonts w:eastAsia="SimSun"/>
            <w:szCs w:val="20"/>
            <w:lang w:eastAsia="ko-KR"/>
          </w:rPr>
          <w:delText xml:space="preserve"> </w:delText>
        </w:r>
      </w:del>
    </w:p>
    <w:p w14:paraId="01E66507" w14:textId="18B2A7EA" w:rsidR="00C84AC6" w:rsidDel="00D557E0" w:rsidRDefault="00837C2C" w:rsidP="00477880">
      <w:pPr>
        <w:pStyle w:val="Equation"/>
        <w:tabs>
          <w:tab w:val="left" w:pos="1890"/>
        </w:tabs>
        <w:jc w:val="both"/>
        <w:rPr>
          <w:del w:id="233" w:author="Yung-Hsuan Chao (Jessie)" w:date="2020-01-03T15:08:00Z"/>
          <w:rFonts w:eastAsiaTheme="minorEastAsia"/>
          <w:szCs w:val="20"/>
          <w:lang w:eastAsia="zh-TW"/>
        </w:rPr>
      </w:pPr>
      <w:del w:id="234" w:author="Yung-Hsuan Chao (Jessie)" w:date="2020-01-03T15:08:00Z">
        <w:r w:rsidDel="00D557E0">
          <w:rPr>
            <w:rFonts w:eastAsiaTheme="minorEastAsia"/>
            <w:szCs w:val="20"/>
            <w:lang w:eastAsia="zh-TW"/>
          </w:rPr>
          <w:delText>if(!</w:delText>
        </w:r>
        <w:r w:rsidDel="00D557E0">
          <w:rPr>
            <w:noProof/>
            <w:lang w:eastAsia="ko-KR"/>
          </w:rPr>
          <w:delText>CtbAddrY</w:delText>
        </w:r>
        <w:r w:rsidDel="00D557E0">
          <w:rPr>
            <w:rFonts w:eastAsiaTheme="minorEastAsia"/>
            <w:szCs w:val="20"/>
            <w:lang w:eastAsia="zh-TW"/>
          </w:rPr>
          <w:delText>) {</w:delText>
        </w:r>
      </w:del>
    </w:p>
    <w:p w14:paraId="1A166372" w14:textId="4E9D1FFB" w:rsidR="00E23881" w:rsidDel="00D557E0" w:rsidRDefault="00E23881" w:rsidP="00477880">
      <w:pPr>
        <w:pStyle w:val="Equation"/>
        <w:tabs>
          <w:tab w:val="left" w:pos="1890"/>
        </w:tabs>
        <w:jc w:val="both"/>
        <w:rPr>
          <w:del w:id="235" w:author="Yung-Hsuan Chao (Jessie)" w:date="2020-01-03T15:08:00Z"/>
          <w:rFonts w:eastAsiaTheme="minorEastAsia"/>
          <w:szCs w:val="20"/>
          <w:lang w:eastAsia="zh-TW"/>
        </w:rPr>
      </w:pPr>
      <w:del w:id="236" w:author="Yung-Hsuan Chao (Jessie)" w:date="2020-01-03T15:08:00Z">
        <w:r w:rsidDel="00D557E0">
          <w:rPr>
            <w:rFonts w:eastAsiaTheme="minorEastAsia"/>
            <w:szCs w:val="20"/>
            <w:lang w:eastAsia="zh-TW"/>
          </w:rPr>
          <w:delText xml:space="preserve">    </w:delText>
        </w:r>
        <w:r w:rsidRPr="00084198" w:rsidDel="00D557E0">
          <w:rPr>
            <w:lang w:eastAsia="ko-KR"/>
          </w:rPr>
          <w:delText>for( cIdx =startComp; cIdx &lt; ( startComp + numComps ); cIdx++ )</w:delText>
        </w:r>
      </w:del>
    </w:p>
    <w:p w14:paraId="34FD18B0" w14:textId="4996DCF2" w:rsidR="00837C2C" w:rsidDel="00D557E0" w:rsidRDefault="00837C2C" w:rsidP="00477880">
      <w:pPr>
        <w:pStyle w:val="Equation"/>
        <w:tabs>
          <w:tab w:val="left" w:pos="1890"/>
        </w:tabs>
        <w:jc w:val="both"/>
        <w:rPr>
          <w:del w:id="237" w:author="Yung-Hsuan Chao (Jessie)" w:date="2020-01-03T15:08:00Z"/>
          <w:szCs w:val="20"/>
        </w:rPr>
      </w:pPr>
      <w:del w:id="238" w:author="Yung-Hsuan Chao (Jessie)" w:date="2020-01-03T15:08:00Z">
        <w:r w:rsidDel="00D557E0">
          <w:rPr>
            <w:rFonts w:eastAsiaTheme="minorEastAsia"/>
            <w:szCs w:val="20"/>
            <w:lang w:eastAsia="zh-TW"/>
          </w:rPr>
          <w:delText xml:space="preserve">    </w:delText>
        </w:r>
        <w:r w:rsidR="00E23881" w:rsidDel="00D557E0">
          <w:rPr>
            <w:rFonts w:eastAsiaTheme="minorEastAsia"/>
            <w:szCs w:val="20"/>
            <w:lang w:eastAsia="zh-TW"/>
          </w:rPr>
          <w:delText xml:space="preserve">    </w:delText>
        </w:r>
        <w:r w:rsidR="00171A26" w:rsidDel="00D557E0">
          <w:rPr>
            <w:rFonts w:eastAsiaTheme="minorEastAsia"/>
            <w:lang w:eastAsia="zh-TW"/>
          </w:rPr>
          <w:delText>ArrayPredictorPaletteSize</w:delText>
        </w:r>
        <w:r w:rsidR="00171A26" w:rsidDel="00D557E0">
          <w:rPr>
            <w:szCs w:val="20"/>
          </w:rPr>
          <w:delText xml:space="preserve"> [</w:delText>
        </w:r>
        <w:r w:rsidR="00E23881" w:rsidDel="00D557E0">
          <w:rPr>
            <w:szCs w:val="20"/>
          </w:rPr>
          <w:delText xml:space="preserve"> </w:delText>
        </w:r>
        <w:r w:rsidR="00E23881" w:rsidDel="00D557E0">
          <w:rPr>
            <w:noProof/>
            <w:lang w:eastAsia="ko-KR"/>
          </w:rPr>
          <w:delText>CtbAddrY</w:delText>
        </w:r>
        <w:r w:rsidR="00E23881" w:rsidDel="00D557E0">
          <w:rPr>
            <w:szCs w:val="20"/>
          </w:rPr>
          <w:delText xml:space="preserve"> </w:delText>
        </w:r>
        <w:r w:rsidR="00171A26" w:rsidDel="00D557E0">
          <w:rPr>
            <w:szCs w:val="20"/>
          </w:rPr>
          <w:delText>]</w:delText>
        </w:r>
        <w:r w:rsidRPr="00FE0288" w:rsidDel="00D557E0">
          <w:rPr>
            <w:szCs w:val="20"/>
          </w:rPr>
          <w:delText>[ </w:delText>
        </w:r>
        <w:r w:rsidR="00E23881" w:rsidDel="00D557E0">
          <w:rPr>
            <w:szCs w:val="20"/>
          </w:rPr>
          <w:delText>cIdx</w:delText>
        </w:r>
        <w:r w:rsidRPr="00FE0288" w:rsidDel="00D557E0">
          <w:rPr>
            <w:szCs w:val="20"/>
          </w:rPr>
          <w:delText> ]</w:delText>
        </w:r>
        <w:r w:rsidDel="00D557E0">
          <w:rPr>
            <w:szCs w:val="20"/>
          </w:rPr>
          <w:delText xml:space="preserve"> = 0</w:delText>
        </w:r>
      </w:del>
    </w:p>
    <w:p w14:paraId="0BADBBBB" w14:textId="12A0FD9D" w:rsidR="00171A26" w:rsidDel="00D557E0" w:rsidRDefault="00171A26" w:rsidP="00477880">
      <w:pPr>
        <w:pStyle w:val="Equation"/>
        <w:tabs>
          <w:tab w:val="left" w:pos="1890"/>
        </w:tabs>
        <w:jc w:val="both"/>
        <w:rPr>
          <w:del w:id="239" w:author="Yung-Hsuan Chao (Jessie)" w:date="2020-01-03T15:08:00Z"/>
          <w:rFonts w:eastAsiaTheme="minorEastAsia"/>
          <w:szCs w:val="20"/>
          <w:lang w:eastAsia="zh-TW"/>
        </w:rPr>
      </w:pPr>
      <w:del w:id="240" w:author="Yung-Hsuan Chao (Jessie)" w:date="2020-01-03T15:08:00Z">
        <w:r w:rsidDel="00D557E0">
          <w:rPr>
            <w:szCs w:val="20"/>
          </w:rPr>
          <w:delText>}</w:delText>
        </w:r>
      </w:del>
    </w:p>
    <w:p w14:paraId="53FE20D3" w14:textId="34522CF0" w:rsidR="00837C2C" w:rsidDel="00D557E0" w:rsidRDefault="00171A26" w:rsidP="00477880">
      <w:pPr>
        <w:pStyle w:val="Equation"/>
        <w:tabs>
          <w:tab w:val="left" w:pos="1890"/>
        </w:tabs>
        <w:jc w:val="both"/>
        <w:rPr>
          <w:del w:id="241" w:author="Yung-Hsuan Chao (Jessie)" w:date="2020-01-03T15:08:00Z"/>
          <w:rFonts w:eastAsiaTheme="minorEastAsia"/>
          <w:szCs w:val="20"/>
          <w:lang w:eastAsia="zh-TW"/>
        </w:rPr>
      </w:pPr>
      <w:del w:id="242" w:author="Yung-Hsuan Chao (Jessie)" w:date="2020-01-03T15:08:00Z">
        <w:r w:rsidDel="00D557E0">
          <w:rPr>
            <w:rFonts w:eastAsiaTheme="minorEastAsia"/>
            <w:szCs w:val="20"/>
            <w:lang w:eastAsia="zh-TW"/>
          </w:rPr>
          <w:delText>e</w:delText>
        </w:r>
        <w:r w:rsidR="00837C2C" w:rsidDel="00D557E0">
          <w:rPr>
            <w:rFonts w:eastAsiaTheme="minorEastAsia"/>
            <w:szCs w:val="20"/>
            <w:lang w:eastAsia="zh-TW"/>
          </w:rPr>
          <w:delText>lse</w:delText>
        </w:r>
        <w:r w:rsidDel="00D557E0">
          <w:rPr>
            <w:rFonts w:eastAsiaTheme="minorEastAsia"/>
            <w:szCs w:val="20"/>
            <w:lang w:eastAsia="zh-TW"/>
          </w:rPr>
          <w:delText xml:space="preserve"> {</w:delText>
        </w:r>
      </w:del>
    </w:p>
    <w:p w14:paraId="13237D10" w14:textId="73EFA6B7" w:rsidR="00E23881" w:rsidDel="00D557E0" w:rsidRDefault="00E23881" w:rsidP="00477880">
      <w:pPr>
        <w:pStyle w:val="Equation"/>
        <w:tabs>
          <w:tab w:val="left" w:pos="1890"/>
        </w:tabs>
        <w:jc w:val="both"/>
        <w:rPr>
          <w:del w:id="243" w:author="Yung-Hsuan Chao (Jessie)" w:date="2020-01-03T15:08:00Z"/>
          <w:lang w:eastAsia="ko-KR"/>
        </w:rPr>
      </w:pPr>
      <w:del w:id="244" w:author="Yung-Hsuan Chao (Jessie)" w:date="2020-01-03T15:08:00Z">
        <w:r w:rsidDel="00D557E0">
          <w:rPr>
            <w:rFonts w:eastAsiaTheme="minorEastAsia"/>
            <w:szCs w:val="20"/>
            <w:lang w:eastAsia="zh-TW"/>
          </w:rPr>
          <w:delText xml:space="preserve">    </w:delText>
        </w:r>
        <w:r w:rsidRPr="00084198" w:rsidDel="00D557E0">
          <w:rPr>
            <w:lang w:eastAsia="ko-KR"/>
          </w:rPr>
          <w:delText>for( cIdx =startComp; cIdx &lt; ( startComp + numComps ); cIdx++ )</w:delText>
        </w:r>
      </w:del>
    </w:p>
    <w:p w14:paraId="198B5278" w14:textId="61249C3B" w:rsidR="00171A26" w:rsidDel="00D557E0" w:rsidRDefault="00E23881" w:rsidP="00477880">
      <w:pPr>
        <w:pStyle w:val="Equation"/>
        <w:tabs>
          <w:tab w:val="left" w:pos="1890"/>
        </w:tabs>
        <w:jc w:val="both"/>
        <w:rPr>
          <w:del w:id="245" w:author="Yung-Hsuan Chao (Jessie)" w:date="2020-01-03T15:08:00Z"/>
          <w:noProof/>
          <w:lang w:eastAsia="ko-KR"/>
        </w:rPr>
      </w:pPr>
      <w:del w:id="246" w:author="Yung-Hsuan Chao (Jessie)" w:date="2020-01-03T15:08:00Z">
        <w:r w:rsidDel="00D557E0">
          <w:rPr>
            <w:lang w:eastAsia="ko-KR"/>
          </w:rPr>
          <w:delText xml:space="preserve">        </w:delText>
        </w:r>
        <w:r w:rsidDel="00D557E0">
          <w:rPr>
            <w:rFonts w:eastAsiaTheme="minorEastAsia"/>
            <w:lang w:eastAsia="zh-TW"/>
          </w:rPr>
          <w:delText xml:space="preserve">ArrayPredictorPaletteSize[ </w:delText>
        </w:r>
        <w:r w:rsidDel="00D557E0">
          <w:rPr>
            <w:noProof/>
            <w:lang w:eastAsia="ko-KR"/>
          </w:rPr>
          <w:delText xml:space="preserve">CtbAddrY ][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 xml:space="preserve">] = </w:delText>
        </w:r>
        <w:r w:rsidDel="00D557E0">
          <w:rPr>
            <w:rFonts w:eastAsiaTheme="minorEastAsia"/>
            <w:lang w:eastAsia="zh-TW"/>
          </w:rPr>
          <w:delText xml:space="preserve">ArrayPredictorPaletteSize[ </w:delText>
        </w:r>
        <w:r w:rsidDel="00D557E0">
          <w:rPr>
            <w:noProof/>
            <w:lang w:eastAsia="ko-KR"/>
          </w:rPr>
          <w:delText xml:space="preserve">CtbAddrY - 1 ][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>]</w:delText>
        </w:r>
      </w:del>
    </w:p>
    <w:p w14:paraId="4F0D5837" w14:textId="01F719A6" w:rsidR="00E23881" w:rsidRPr="00FE0288" w:rsidDel="00D557E0" w:rsidRDefault="00E23881" w:rsidP="00477880">
      <w:pPr>
        <w:pStyle w:val="Equation"/>
        <w:tabs>
          <w:tab w:val="left" w:pos="1890"/>
        </w:tabs>
        <w:jc w:val="both"/>
        <w:rPr>
          <w:del w:id="247" w:author="Yung-Hsuan Chao (Jessie)" w:date="2020-01-03T15:08:00Z"/>
          <w:rFonts w:eastAsiaTheme="minorEastAsia"/>
          <w:szCs w:val="20"/>
          <w:lang w:eastAsia="zh-TW"/>
        </w:rPr>
      </w:pPr>
      <w:del w:id="248" w:author="Yung-Hsuan Chao (Jessie)" w:date="2020-01-03T15:08:00Z">
        <w:r w:rsidDel="00D557E0">
          <w:rPr>
            <w:noProof/>
            <w:lang w:eastAsia="ko-KR"/>
          </w:rPr>
          <w:delText xml:space="preserve">        for(</w:delText>
        </w:r>
        <w:r w:rsidRPr="00084198" w:rsidDel="00D557E0">
          <w:rPr>
            <w:lang w:eastAsia="ko-KR"/>
          </w:rPr>
          <w:delText xml:space="preserve"> i = 0; i &lt; </w:delText>
        </w:r>
        <w:r w:rsidDel="00D557E0">
          <w:rPr>
            <w:rFonts w:eastAsiaTheme="minorEastAsia"/>
            <w:lang w:eastAsia="zh-TW"/>
          </w:rPr>
          <w:delText xml:space="preserve">ArrayPredictorPaletteSize[ </w:delText>
        </w:r>
        <w:r w:rsidDel="00D557E0">
          <w:rPr>
            <w:noProof/>
            <w:lang w:eastAsia="ko-KR"/>
          </w:rPr>
          <w:delText xml:space="preserve">CtbAddrY ][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>]</w:delText>
        </w:r>
        <w:r w:rsidRPr="00084198" w:rsidDel="00D557E0">
          <w:rPr>
            <w:lang w:eastAsia="ko-KR"/>
          </w:rPr>
          <w:delText>; i++</w:delText>
        </w:r>
        <w:r w:rsidDel="00D557E0">
          <w:rPr>
            <w:lang w:eastAsia="ko-KR"/>
          </w:rPr>
          <w:delText xml:space="preserve"> )</w:delText>
        </w:r>
      </w:del>
    </w:p>
    <w:p w14:paraId="234C56DF" w14:textId="14AF06EB" w:rsidR="002F727F" w:rsidDel="00D557E0" w:rsidRDefault="00E23881" w:rsidP="004C2F3B">
      <w:pPr>
        <w:pStyle w:val="Equation"/>
        <w:tabs>
          <w:tab w:val="left" w:pos="1890"/>
        </w:tabs>
        <w:jc w:val="both"/>
        <w:rPr>
          <w:del w:id="249" w:author="Yung-Hsuan Chao (Jessie)" w:date="2020-01-03T15:08:00Z"/>
          <w:noProof/>
          <w:lang w:eastAsia="ko-KR"/>
        </w:rPr>
      </w:pPr>
      <w:del w:id="250" w:author="Yung-Hsuan Chao (Jessie)" w:date="2020-01-03T15:08:00Z">
        <w:r w:rsidDel="00D557E0">
          <w:rPr>
            <w:rFonts w:eastAsiaTheme="minorEastAsia"/>
            <w:b/>
            <w:bCs/>
            <w:lang w:eastAsia="zh-TW"/>
          </w:rPr>
          <w:delText xml:space="preserve">            </w:delText>
        </w:r>
        <w:r w:rsidDel="00D557E0">
          <w:rPr>
            <w:rFonts w:eastAsiaTheme="minorEastAsia"/>
            <w:lang w:eastAsia="zh-TW"/>
          </w:rPr>
          <w:delText>ArrayPredictorPaletteEntries</w:delText>
        </w:r>
        <w:r w:rsidR="002F727F" w:rsidDel="00D557E0">
          <w:rPr>
            <w:rFonts w:eastAsiaTheme="minorEastAsia"/>
            <w:lang w:eastAsia="zh-TW"/>
          </w:rPr>
          <w:delText xml:space="preserve">[ </w:delText>
        </w:r>
        <w:r w:rsidR="002F727F" w:rsidDel="00D557E0">
          <w:rPr>
            <w:noProof/>
            <w:lang w:eastAsia="ko-KR"/>
          </w:rPr>
          <w:delText xml:space="preserve">CtbAddrY ][ </w:delText>
        </w:r>
        <w:r w:rsidR="002F727F" w:rsidRPr="00084198" w:rsidDel="00D557E0">
          <w:rPr>
            <w:lang w:eastAsia="ko-KR"/>
          </w:rPr>
          <w:delText>cIdx</w:delText>
        </w:r>
        <w:r w:rsidR="002F727F" w:rsidDel="00D557E0">
          <w:rPr>
            <w:lang w:eastAsia="ko-KR"/>
          </w:rPr>
          <w:delText xml:space="preserve"> </w:delText>
        </w:r>
        <w:r w:rsidR="002F727F" w:rsidDel="00D557E0">
          <w:rPr>
            <w:noProof/>
            <w:lang w:eastAsia="ko-KR"/>
          </w:rPr>
          <w:delText xml:space="preserve">][ i ] = </w:delText>
        </w:r>
      </w:del>
    </w:p>
    <w:p w14:paraId="3AF8BCAB" w14:textId="58B0B226" w:rsidR="00D662D6" w:rsidDel="00D557E0" w:rsidRDefault="002F727F" w:rsidP="004C2F3B">
      <w:pPr>
        <w:pStyle w:val="Equation"/>
        <w:tabs>
          <w:tab w:val="left" w:pos="1890"/>
        </w:tabs>
        <w:jc w:val="both"/>
        <w:rPr>
          <w:del w:id="251" w:author="Yung-Hsuan Chao (Jessie)" w:date="2020-01-03T15:08:00Z"/>
          <w:noProof/>
          <w:lang w:eastAsia="ko-KR"/>
        </w:rPr>
      </w:pPr>
      <w:del w:id="252" w:author="Yung-Hsuan Chao (Jessie)" w:date="2020-01-03T15:08:00Z">
        <w:r w:rsidDel="00D557E0">
          <w:rPr>
            <w:noProof/>
            <w:lang w:eastAsia="ko-KR"/>
          </w:rPr>
          <w:delText xml:space="preserve">            </w:delText>
        </w:r>
        <w:r w:rsidDel="00D557E0">
          <w:rPr>
            <w:rFonts w:eastAsiaTheme="minorEastAsia"/>
            <w:lang w:eastAsia="zh-TW"/>
          </w:rPr>
          <w:delText xml:space="preserve">ArrayPredictorPaletteEntries[ </w:delText>
        </w:r>
        <w:r w:rsidDel="00D557E0">
          <w:rPr>
            <w:noProof/>
            <w:lang w:eastAsia="ko-KR"/>
          </w:rPr>
          <w:delText xml:space="preserve">CtbAddrY - 1 ][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>][ i ]</w:delText>
        </w:r>
      </w:del>
    </w:p>
    <w:p w14:paraId="227A826C" w14:textId="17F1525D" w:rsidR="002F727F" w:rsidRPr="003E338F" w:rsidDel="00D557E0" w:rsidRDefault="002F727F" w:rsidP="004C2F3B">
      <w:pPr>
        <w:pStyle w:val="Equation"/>
        <w:tabs>
          <w:tab w:val="left" w:pos="1890"/>
        </w:tabs>
        <w:jc w:val="both"/>
        <w:rPr>
          <w:del w:id="253" w:author="Yung-Hsuan Chao (Jessie)" w:date="2020-01-03T15:08:00Z"/>
          <w:rFonts w:eastAsiaTheme="minorEastAsia"/>
          <w:b/>
          <w:bCs/>
          <w:lang w:eastAsia="zh-TW"/>
        </w:rPr>
      </w:pPr>
      <w:del w:id="254" w:author="Yung-Hsuan Chao (Jessie)" w:date="2020-01-03T15:08:00Z">
        <w:r w:rsidDel="00D557E0">
          <w:rPr>
            <w:noProof/>
            <w:lang w:eastAsia="ko-KR"/>
          </w:rPr>
          <w:delText>}</w:delText>
        </w:r>
      </w:del>
    </w:p>
    <w:p w14:paraId="0134470B" w14:textId="1FF1743B" w:rsidR="00253A7C" w:rsidDel="00D557E0" w:rsidRDefault="00253A7C" w:rsidP="004C2F3B">
      <w:pPr>
        <w:pStyle w:val="Equation"/>
        <w:tabs>
          <w:tab w:val="left" w:pos="1890"/>
        </w:tabs>
        <w:jc w:val="both"/>
        <w:rPr>
          <w:del w:id="255" w:author="Yung-Hsuan Chao (Jessie)" w:date="2020-01-03T15:08:00Z"/>
          <w:lang w:eastAsia="ko-KR"/>
        </w:rPr>
      </w:pPr>
    </w:p>
    <w:p w14:paraId="7677470C" w14:textId="7832D8C3" w:rsidR="002F727F" w:rsidDel="00D557E0" w:rsidRDefault="002F727F" w:rsidP="002F727F">
      <w:pPr>
        <w:pStyle w:val="Equation"/>
        <w:tabs>
          <w:tab w:val="left" w:pos="1890"/>
        </w:tabs>
        <w:jc w:val="both"/>
        <w:rPr>
          <w:del w:id="256" w:author="Yung-Hsuan Chao (Jessie)" w:date="2020-01-03T15:08:00Z"/>
          <w:lang w:eastAsia="ko-KR"/>
        </w:rPr>
      </w:pPr>
      <w:del w:id="257" w:author="Yung-Hsuan Chao (Jessie)" w:date="2020-01-03T15:08:00Z">
        <w:r w:rsidRPr="00084198" w:rsidDel="00D557E0">
          <w:rPr>
            <w:lang w:eastAsia="ko-KR"/>
          </w:rPr>
          <w:delText>for( cIdx =startComp; cIdx &lt; ( startComp + numComps ); cIdx++ )</w:delText>
        </w:r>
      </w:del>
    </w:p>
    <w:p w14:paraId="58ED9D41" w14:textId="28705B7D" w:rsidR="002F727F" w:rsidDel="00D557E0" w:rsidRDefault="000175BB" w:rsidP="002F727F">
      <w:pPr>
        <w:pStyle w:val="Equation"/>
        <w:tabs>
          <w:tab w:val="left" w:pos="1890"/>
        </w:tabs>
        <w:jc w:val="both"/>
        <w:rPr>
          <w:del w:id="258" w:author="Yung-Hsuan Chao (Jessie)" w:date="2020-01-03T15:08:00Z"/>
          <w:noProof/>
          <w:lang w:eastAsia="ko-KR"/>
        </w:rPr>
      </w:pPr>
      <w:del w:id="259" w:author="Yung-Hsuan Chao (Jessie)" w:date="2020-01-03T15:08:00Z">
        <w:r w:rsidDel="00D557E0">
          <w:rPr>
            <w:lang w:eastAsia="ko-KR"/>
          </w:rPr>
          <w:delText xml:space="preserve">    </w:delText>
        </w:r>
        <w:r w:rsidR="002F727F" w:rsidDel="00D557E0">
          <w:rPr>
            <w:rFonts w:eastAsiaTheme="minorEastAsia"/>
            <w:lang w:eastAsia="zh-TW"/>
          </w:rPr>
          <w:delText>PredictorPaletteSize</w:delText>
        </w:r>
        <w:r w:rsidR="002F727F" w:rsidDel="00D557E0">
          <w:rPr>
            <w:noProof/>
            <w:lang w:eastAsia="ko-KR"/>
          </w:rPr>
          <w:delText xml:space="preserve">[ </w:delText>
        </w:r>
        <w:r w:rsidR="002F727F" w:rsidRPr="00084198" w:rsidDel="00D557E0">
          <w:rPr>
            <w:lang w:eastAsia="ko-KR"/>
          </w:rPr>
          <w:delText>cIdx</w:delText>
        </w:r>
        <w:r w:rsidR="002F727F" w:rsidDel="00D557E0">
          <w:rPr>
            <w:lang w:eastAsia="ko-KR"/>
          </w:rPr>
          <w:delText xml:space="preserve"> </w:delText>
        </w:r>
        <w:r w:rsidR="002F727F" w:rsidDel="00D557E0">
          <w:rPr>
            <w:noProof/>
            <w:lang w:eastAsia="ko-KR"/>
          </w:rPr>
          <w:delText xml:space="preserve">] = </w:delText>
        </w:r>
        <w:r w:rsidR="002F727F" w:rsidDel="00D557E0">
          <w:rPr>
            <w:rFonts w:eastAsiaTheme="minorEastAsia"/>
            <w:lang w:eastAsia="zh-TW"/>
          </w:rPr>
          <w:delText xml:space="preserve">ArrayPredictorPaletteSize[ </w:delText>
        </w:r>
        <w:r w:rsidR="002F727F" w:rsidDel="00D557E0">
          <w:rPr>
            <w:noProof/>
            <w:lang w:eastAsia="ko-KR"/>
          </w:rPr>
          <w:delText xml:space="preserve">CtbAddrY ][ </w:delText>
        </w:r>
        <w:r w:rsidR="002F727F" w:rsidRPr="00084198" w:rsidDel="00D557E0">
          <w:rPr>
            <w:lang w:eastAsia="ko-KR"/>
          </w:rPr>
          <w:delText>cIdx</w:delText>
        </w:r>
        <w:r w:rsidR="002F727F" w:rsidDel="00D557E0">
          <w:rPr>
            <w:lang w:eastAsia="ko-KR"/>
          </w:rPr>
          <w:delText xml:space="preserve"> </w:delText>
        </w:r>
        <w:r w:rsidR="002F727F" w:rsidDel="00D557E0">
          <w:rPr>
            <w:noProof/>
            <w:lang w:eastAsia="ko-KR"/>
          </w:rPr>
          <w:delText>]</w:delText>
        </w:r>
      </w:del>
    </w:p>
    <w:p w14:paraId="2EB6B73B" w14:textId="27B1A39C" w:rsidR="002F727F" w:rsidRPr="00FE0288" w:rsidDel="00D557E0" w:rsidRDefault="002F727F" w:rsidP="002F727F">
      <w:pPr>
        <w:pStyle w:val="Equation"/>
        <w:tabs>
          <w:tab w:val="left" w:pos="1890"/>
        </w:tabs>
        <w:jc w:val="both"/>
        <w:rPr>
          <w:del w:id="260" w:author="Yung-Hsuan Chao (Jessie)" w:date="2020-01-03T15:08:00Z"/>
          <w:rFonts w:eastAsiaTheme="minorEastAsia"/>
          <w:szCs w:val="20"/>
          <w:lang w:eastAsia="zh-TW"/>
        </w:rPr>
      </w:pPr>
      <w:del w:id="261" w:author="Yung-Hsuan Chao (Jessie)" w:date="2020-01-03T15:08:00Z">
        <w:r w:rsidDel="00D557E0">
          <w:rPr>
            <w:noProof/>
            <w:lang w:eastAsia="ko-KR"/>
          </w:rPr>
          <w:delText xml:space="preserve">    for(</w:delText>
        </w:r>
        <w:r w:rsidRPr="00084198" w:rsidDel="00D557E0">
          <w:rPr>
            <w:lang w:eastAsia="ko-KR"/>
          </w:rPr>
          <w:delText xml:space="preserve"> i = 0; i &lt; </w:delText>
        </w:r>
        <w:r w:rsidDel="00D557E0">
          <w:rPr>
            <w:rFonts w:eastAsiaTheme="minorEastAsia"/>
            <w:lang w:eastAsia="zh-TW"/>
          </w:rPr>
          <w:delText>PredictorPaletteSize</w:delText>
        </w:r>
        <w:r w:rsidDel="00D557E0">
          <w:rPr>
            <w:noProof/>
            <w:lang w:eastAsia="ko-KR"/>
          </w:rPr>
          <w:delText xml:space="preserve">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>]</w:delText>
        </w:r>
        <w:r w:rsidRPr="00084198" w:rsidDel="00D557E0">
          <w:rPr>
            <w:lang w:eastAsia="ko-KR"/>
          </w:rPr>
          <w:delText>; i++</w:delText>
        </w:r>
        <w:r w:rsidDel="00D557E0">
          <w:rPr>
            <w:lang w:eastAsia="ko-KR"/>
          </w:rPr>
          <w:delText xml:space="preserve"> )</w:delText>
        </w:r>
      </w:del>
    </w:p>
    <w:p w14:paraId="45D7EAB7" w14:textId="463565F4" w:rsidR="002F727F" w:rsidDel="00D557E0" w:rsidRDefault="002F727F" w:rsidP="002F727F">
      <w:pPr>
        <w:pStyle w:val="Equation"/>
        <w:tabs>
          <w:tab w:val="left" w:pos="1890"/>
        </w:tabs>
        <w:jc w:val="both"/>
        <w:rPr>
          <w:del w:id="262" w:author="Yung-Hsuan Chao (Jessie)" w:date="2020-01-03T15:08:00Z"/>
          <w:noProof/>
          <w:lang w:eastAsia="ko-KR"/>
        </w:rPr>
      </w:pPr>
      <w:del w:id="263" w:author="Yung-Hsuan Chao (Jessie)" w:date="2020-01-03T15:08:00Z">
        <w:r w:rsidDel="00D557E0">
          <w:rPr>
            <w:rFonts w:eastAsiaTheme="minorEastAsia"/>
            <w:b/>
            <w:bCs/>
            <w:lang w:eastAsia="zh-TW"/>
          </w:rPr>
          <w:delText xml:space="preserve">        </w:delText>
        </w:r>
        <w:r w:rsidDel="00D557E0">
          <w:rPr>
            <w:rFonts w:eastAsiaTheme="minorEastAsia"/>
            <w:lang w:eastAsia="zh-TW"/>
          </w:rPr>
          <w:delText>PredictorPaletteEntries</w:delText>
        </w:r>
        <w:r w:rsidDel="00D557E0">
          <w:rPr>
            <w:noProof/>
            <w:lang w:eastAsia="ko-KR"/>
          </w:rPr>
          <w:delText xml:space="preserve">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 xml:space="preserve">][ i ] = </w:delText>
        </w:r>
        <w:r w:rsidDel="00D557E0">
          <w:rPr>
            <w:rFonts w:eastAsiaTheme="minorEastAsia"/>
            <w:lang w:eastAsia="zh-TW"/>
          </w:rPr>
          <w:delText xml:space="preserve">ArrayPredictorPaletteEntries[ </w:delText>
        </w:r>
        <w:r w:rsidDel="00D557E0">
          <w:rPr>
            <w:noProof/>
            <w:lang w:eastAsia="ko-KR"/>
          </w:rPr>
          <w:delText xml:space="preserve">CtbAddrY ][ </w:delText>
        </w:r>
        <w:r w:rsidRPr="00084198" w:rsidDel="00D557E0">
          <w:rPr>
            <w:lang w:eastAsia="ko-KR"/>
          </w:rPr>
          <w:delText>cIdx</w:delText>
        </w:r>
        <w:r w:rsidDel="00D557E0">
          <w:rPr>
            <w:lang w:eastAsia="ko-KR"/>
          </w:rPr>
          <w:delText xml:space="preserve"> </w:delText>
        </w:r>
        <w:r w:rsidDel="00D557E0">
          <w:rPr>
            <w:noProof/>
            <w:lang w:eastAsia="ko-KR"/>
          </w:rPr>
          <w:delText>][ i ]</w:delText>
        </w:r>
      </w:del>
    </w:p>
    <w:p w14:paraId="77D72764" w14:textId="77777777" w:rsidR="00253A7C" w:rsidRDefault="00253A7C" w:rsidP="004C2F3B">
      <w:pPr>
        <w:pStyle w:val="Equation"/>
        <w:tabs>
          <w:tab w:val="left" w:pos="1890"/>
        </w:tabs>
        <w:jc w:val="both"/>
        <w:rPr>
          <w:b/>
          <w:bCs/>
        </w:rPr>
      </w:pPr>
    </w:p>
    <w:bookmarkEnd w:id="0"/>
    <w:p w14:paraId="57609ED3" w14:textId="77777777" w:rsidR="00E01D2C" w:rsidRDefault="00E01D2C" w:rsidP="00E01D2C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9F4A744" w14:textId="2C6381AF" w:rsidR="00E01D2C" w:rsidRDefault="002F727F">
      <w:pPr>
        <w:pStyle w:val="Bibliography"/>
        <w:numPr>
          <w:ilvl w:val="0"/>
          <w:numId w:val="4"/>
        </w:numPr>
        <w:rPr>
          <w:noProof/>
        </w:rPr>
        <w:pPrChange w:id="264" w:author="Yung-Hsuan Chao (Jessie)" w:date="2020-01-03T15:09:00Z">
          <w:pPr>
            <w:pStyle w:val="Bibliography"/>
            <w:numPr>
              <w:numId w:val="14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r w:rsidRPr="002F727F">
        <w:rPr>
          <w:noProof/>
        </w:rPr>
        <w:t>B. Bross, J. Chen, S. Liu, Y.-K. Wang</w:t>
      </w:r>
      <w:r>
        <w:rPr>
          <w:noProof/>
        </w:rPr>
        <w:t>, “</w:t>
      </w:r>
      <w:r w:rsidRPr="002F727F">
        <w:rPr>
          <w:noProof/>
        </w:rPr>
        <w:t>Versatile Video Coding (Draft 7)</w:t>
      </w:r>
      <w:r>
        <w:rPr>
          <w:noProof/>
        </w:rPr>
        <w:t>”</w:t>
      </w:r>
      <w:r w:rsidR="00E01D2C">
        <w:rPr>
          <w:noProof/>
        </w:rPr>
        <w:t>, JVET-P20</w:t>
      </w:r>
      <w:r w:rsidR="00364FA5">
        <w:rPr>
          <w:noProof/>
        </w:rPr>
        <w:t>01</w:t>
      </w:r>
      <w:r w:rsidR="00E01D2C">
        <w:rPr>
          <w:noProof/>
        </w:rPr>
        <w:t xml:space="preserve">, </w:t>
      </w:r>
      <w:r w:rsidR="00E01D2C">
        <w:rPr>
          <w:szCs w:val="22"/>
          <w:lang w:val="en-CA"/>
        </w:rPr>
        <w:t>16</w:t>
      </w:r>
      <w:r w:rsidR="00E01D2C">
        <w:rPr>
          <w:szCs w:val="22"/>
          <w:vertAlign w:val="superscript"/>
          <w:lang w:val="en-CA"/>
        </w:rPr>
        <w:t>th</w:t>
      </w:r>
      <w:r w:rsidR="00E01D2C">
        <w:rPr>
          <w:szCs w:val="22"/>
          <w:lang w:val="en-CA"/>
        </w:rPr>
        <w:t xml:space="preserve"> meeting, </w:t>
      </w:r>
      <w:r w:rsidR="00E01D2C">
        <w:rPr>
          <w:lang w:val="en-CA"/>
        </w:rPr>
        <w:t xml:space="preserve">Geneva, CH, </w:t>
      </w:r>
      <w:r w:rsidR="00E01D2C">
        <w:rPr>
          <w:lang w:val="en-CA" w:eastAsia="zh-TW"/>
        </w:rPr>
        <w:t>October</w:t>
      </w:r>
      <w:r w:rsidR="00E01D2C">
        <w:rPr>
          <w:lang w:val="en-CA"/>
        </w:rPr>
        <w:t xml:space="preserve"> 2019.</w:t>
      </w:r>
    </w:p>
    <w:p w14:paraId="69C1C161" w14:textId="77777777" w:rsidR="00E01D2C" w:rsidRDefault="00E01D2C" w:rsidP="00E01D2C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92492BC" w14:textId="77777777" w:rsidR="00E01D2C" w:rsidRDefault="00E01D2C" w:rsidP="00E01D2C">
      <w:pPr>
        <w:rPr>
          <w:rFonts w:eastAsia="Times New Roman"/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p w14:paraId="32EAF635" w14:textId="2721D121" w:rsidR="007F1F8B" w:rsidRPr="00DB6C2C" w:rsidRDefault="007F1F8B" w:rsidP="00E01D2C">
      <w:pPr>
        <w:pStyle w:val="Heading1"/>
        <w:numPr>
          <w:ilvl w:val="0"/>
          <w:numId w:val="0"/>
        </w:numPr>
        <w:ind w:left="360" w:hanging="360"/>
        <w:rPr>
          <w:b w:val="0"/>
          <w:szCs w:val="22"/>
          <w:lang w:val="en-CA"/>
        </w:rPr>
      </w:pPr>
    </w:p>
    <w:sectPr w:rsidR="007F1F8B" w:rsidRPr="00DB6C2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91630" w14:textId="77777777" w:rsidR="00BB0310" w:rsidRDefault="00BB0310">
      <w:r>
        <w:separator/>
      </w:r>
    </w:p>
  </w:endnote>
  <w:endnote w:type="continuationSeparator" w:id="0">
    <w:p w14:paraId="492EA8EF" w14:textId="77777777" w:rsidR="00BB0310" w:rsidRDefault="00BB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E71C9D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5" w:author="Yung-Hsuan Chao (Jessie)" w:date="2020-01-03T15:09:00Z">
      <w:r w:rsidR="006673F2">
        <w:rPr>
          <w:rStyle w:val="PageNumber"/>
          <w:noProof/>
        </w:rPr>
        <w:t>2020-01-03</w:t>
      </w:r>
    </w:ins>
    <w:del w:id="266" w:author="Yung-Hsuan Chao (Jessie)" w:date="2020-01-03T15:09:00Z">
      <w:r w:rsidR="005C3197" w:rsidDel="006673F2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55A87" w14:textId="77777777" w:rsidR="00BB0310" w:rsidRDefault="00BB0310">
      <w:r>
        <w:separator/>
      </w:r>
    </w:p>
  </w:footnote>
  <w:footnote w:type="continuationSeparator" w:id="0">
    <w:p w14:paraId="7D18005B" w14:textId="77777777" w:rsidR="00BB0310" w:rsidRDefault="00BB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0C240D"/>
    <w:multiLevelType w:val="multilevel"/>
    <w:tmpl w:val="5AAA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77F48"/>
    <w:multiLevelType w:val="multilevel"/>
    <w:tmpl w:val="5DCA7FEA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85634C3"/>
    <w:multiLevelType w:val="multilevel"/>
    <w:tmpl w:val="A782BF96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CB4B99"/>
    <w:multiLevelType w:val="hybridMultilevel"/>
    <w:tmpl w:val="D12C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E83B00"/>
    <w:multiLevelType w:val="hybridMultilevel"/>
    <w:tmpl w:val="866C56D2"/>
    <w:lvl w:ilvl="0" w:tplc="84CC2C8A">
      <w:start w:val="1"/>
      <w:numFmt w:val="decimal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5405"/>
    <w:rsid w:val="00014F3B"/>
    <w:rsid w:val="000159DB"/>
    <w:rsid w:val="000175BB"/>
    <w:rsid w:val="000308A3"/>
    <w:rsid w:val="00030F02"/>
    <w:rsid w:val="00041C13"/>
    <w:rsid w:val="000458BC"/>
    <w:rsid w:val="00045C41"/>
    <w:rsid w:val="00046C03"/>
    <w:rsid w:val="00056EE6"/>
    <w:rsid w:val="000635E6"/>
    <w:rsid w:val="00065039"/>
    <w:rsid w:val="0007614F"/>
    <w:rsid w:val="00080969"/>
    <w:rsid w:val="00081398"/>
    <w:rsid w:val="0008231B"/>
    <w:rsid w:val="00090DAA"/>
    <w:rsid w:val="0009267C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6683D"/>
    <w:rsid w:val="001711AF"/>
    <w:rsid w:val="00171371"/>
    <w:rsid w:val="00171A26"/>
    <w:rsid w:val="00175A24"/>
    <w:rsid w:val="00183017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21F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3A7C"/>
    <w:rsid w:val="0025743F"/>
    <w:rsid w:val="00263398"/>
    <w:rsid w:val="00263B99"/>
    <w:rsid w:val="00266F06"/>
    <w:rsid w:val="00270C8B"/>
    <w:rsid w:val="0027391C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D3BF6"/>
    <w:rsid w:val="002D61DB"/>
    <w:rsid w:val="002E59B6"/>
    <w:rsid w:val="002E6D34"/>
    <w:rsid w:val="002E6E3B"/>
    <w:rsid w:val="002F164D"/>
    <w:rsid w:val="002F2A7E"/>
    <w:rsid w:val="002F727F"/>
    <w:rsid w:val="003021BC"/>
    <w:rsid w:val="00306206"/>
    <w:rsid w:val="00317D85"/>
    <w:rsid w:val="003234C5"/>
    <w:rsid w:val="003279AD"/>
    <w:rsid w:val="00327C56"/>
    <w:rsid w:val="003315A1"/>
    <w:rsid w:val="00335044"/>
    <w:rsid w:val="003373EC"/>
    <w:rsid w:val="00342FF4"/>
    <w:rsid w:val="00344E5A"/>
    <w:rsid w:val="00346148"/>
    <w:rsid w:val="00346EDF"/>
    <w:rsid w:val="003531C4"/>
    <w:rsid w:val="003543F4"/>
    <w:rsid w:val="00364FA5"/>
    <w:rsid w:val="003669EA"/>
    <w:rsid w:val="003706CC"/>
    <w:rsid w:val="003714E1"/>
    <w:rsid w:val="00372865"/>
    <w:rsid w:val="0037733E"/>
    <w:rsid w:val="00377710"/>
    <w:rsid w:val="003914B8"/>
    <w:rsid w:val="003941B8"/>
    <w:rsid w:val="003A155A"/>
    <w:rsid w:val="003A2D8E"/>
    <w:rsid w:val="003A7CE6"/>
    <w:rsid w:val="003C20E4"/>
    <w:rsid w:val="003C5845"/>
    <w:rsid w:val="003D12FE"/>
    <w:rsid w:val="003D6342"/>
    <w:rsid w:val="003D68E0"/>
    <w:rsid w:val="003E338F"/>
    <w:rsid w:val="003E4695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146D6"/>
    <w:rsid w:val="004219CF"/>
    <w:rsid w:val="004234F0"/>
    <w:rsid w:val="00433B85"/>
    <w:rsid w:val="00433DDB"/>
    <w:rsid w:val="00435A29"/>
    <w:rsid w:val="00437619"/>
    <w:rsid w:val="0044031F"/>
    <w:rsid w:val="00444D2D"/>
    <w:rsid w:val="004463E0"/>
    <w:rsid w:val="00464012"/>
    <w:rsid w:val="00465A1E"/>
    <w:rsid w:val="004712F3"/>
    <w:rsid w:val="00473A9F"/>
    <w:rsid w:val="00477880"/>
    <w:rsid w:val="0048299C"/>
    <w:rsid w:val="00493F43"/>
    <w:rsid w:val="0049445A"/>
    <w:rsid w:val="004A2A63"/>
    <w:rsid w:val="004A59A1"/>
    <w:rsid w:val="004A6E35"/>
    <w:rsid w:val="004B00A8"/>
    <w:rsid w:val="004B210C"/>
    <w:rsid w:val="004B2E5D"/>
    <w:rsid w:val="004C2A04"/>
    <w:rsid w:val="004C2A5C"/>
    <w:rsid w:val="004C2F3B"/>
    <w:rsid w:val="004C7ECB"/>
    <w:rsid w:val="004D1CB0"/>
    <w:rsid w:val="004D32D0"/>
    <w:rsid w:val="004D3ECF"/>
    <w:rsid w:val="004D405F"/>
    <w:rsid w:val="004E0E7E"/>
    <w:rsid w:val="004E0FF1"/>
    <w:rsid w:val="004E4C7F"/>
    <w:rsid w:val="004E4F4F"/>
    <w:rsid w:val="004E6789"/>
    <w:rsid w:val="004F39B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7105"/>
    <w:rsid w:val="005623D3"/>
    <w:rsid w:val="00564C48"/>
    <w:rsid w:val="00567EC7"/>
    <w:rsid w:val="00570013"/>
    <w:rsid w:val="0057021A"/>
    <w:rsid w:val="005719AE"/>
    <w:rsid w:val="005753EC"/>
    <w:rsid w:val="005801A2"/>
    <w:rsid w:val="00593B4B"/>
    <w:rsid w:val="005952A5"/>
    <w:rsid w:val="005A1C7B"/>
    <w:rsid w:val="005A33A1"/>
    <w:rsid w:val="005B217D"/>
    <w:rsid w:val="005C1828"/>
    <w:rsid w:val="005C3197"/>
    <w:rsid w:val="005C385F"/>
    <w:rsid w:val="005C554B"/>
    <w:rsid w:val="005D74B4"/>
    <w:rsid w:val="005E10A3"/>
    <w:rsid w:val="005E1AC6"/>
    <w:rsid w:val="005E3F2B"/>
    <w:rsid w:val="005E53F5"/>
    <w:rsid w:val="005E59B3"/>
    <w:rsid w:val="005F5618"/>
    <w:rsid w:val="005F6E11"/>
    <w:rsid w:val="005F6F1B"/>
    <w:rsid w:val="006109AE"/>
    <w:rsid w:val="00610AD8"/>
    <w:rsid w:val="00612CAE"/>
    <w:rsid w:val="006141A4"/>
    <w:rsid w:val="0061461A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045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673F2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25468"/>
    <w:rsid w:val="0074393F"/>
    <w:rsid w:val="00744300"/>
    <w:rsid w:val="00745F6B"/>
    <w:rsid w:val="00746A21"/>
    <w:rsid w:val="007474BD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D776F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16912"/>
    <w:rsid w:val="008206C8"/>
    <w:rsid w:val="00822C00"/>
    <w:rsid w:val="00824BF3"/>
    <w:rsid w:val="00837C2C"/>
    <w:rsid w:val="008441EA"/>
    <w:rsid w:val="00851B81"/>
    <w:rsid w:val="0086387C"/>
    <w:rsid w:val="008663FF"/>
    <w:rsid w:val="0087046F"/>
    <w:rsid w:val="00874A6C"/>
    <w:rsid w:val="00876C65"/>
    <w:rsid w:val="00882F72"/>
    <w:rsid w:val="00884AA1"/>
    <w:rsid w:val="0089128F"/>
    <w:rsid w:val="008A0DC1"/>
    <w:rsid w:val="008A4B4C"/>
    <w:rsid w:val="008B0932"/>
    <w:rsid w:val="008B4810"/>
    <w:rsid w:val="008B68BC"/>
    <w:rsid w:val="008C239F"/>
    <w:rsid w:val="008C57CC"/>
    <w:rsid w:val="008E3476"/>
    <w:rsid w:val="008E480C"/>
    <w:rsid w:val="008E48C0"/>
    <w:rsid w:val="008E7B9B"/>
    <w:rsid w:val="008F2F18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7A86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6B6A"/>
    <w:rsid w:val="009D730A"/>
    <w:rsid w:val="009D7CE6"/>
    <w:rsid w:val="009E2EC9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3825"/>
    <w:rsid w:val="00A34DB9"/>
    <w:rsid w:val="00A45B72"/>
    <w:rsid w:val="00A46843"/>
    <w:rsid w:val="00A53612"/>
    <w:rsid w:val="00A56B97"/>
    <w:rsid w:val="00A6093D"/>
    <w:rsid w:val="00A767DC"/>
    <w:rsid w:val="00A76A6D"/>
    <w:rsid w:val="00A802A2"/>
    <w:rsid w:val="00A814CF"/>
    <w:rsid w:val="00A83253"/>
    <w:rsid w:val="00A92E8F"/>
    <w:rsid w:val="00A9643B"/>
    <w:rsid w:val="00AA478D"/>
    <w:rsid w:val="00AA5EC4"/>
    <w:rsid w:val="00AA6E84"/>
    <w:rsid w:val="00AB1A1C"/>
    <w:rsid w:val="00AC1548"/>
    <w:rsid w:val="00AC1D0E"/>
    <w:rsid w:val="00AC2F93"/>
    <w:rsid w:val="00AC46AE"/>
    <w:rsid w:val="00AD05A8"/>
    <w:rsid w:val="00AD2428"/>
    <w:rsid w:val="00AE341B"/>
    <w:rsid w:val="00AF1386"/>
    <w:rsid w:val="00B01905"/>
    <w:rsid w:val="00B07CA7"/>
    <w:rsid w:val="00B1279A"/>
    <w:rsid w:val="00B12C36"/>
    <w:rsid w:val="00B25945"/>
    <w:rsid w:val="00B34E93"/>
    <w:rsid w:val="00B3640F"/>
    <w:rsid w:val="00B4194A"/>
    <w:rsid w:val="00B437E8"/>
    <w:rsid w:val="00B50942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86434"/>
    <w:rsid w:val="00B94B06"/>
    <w:rsid w:val="00B94C28"/>
    <w:rsid w:val="00BA381B"/>
    <w:rsid w:val="00BA79C3"/>
    <w:rsid w:val="00BB0310"/>
    <w:rsid w:val="00BB0B9C"/>
    <w:rsid w:val="00BC10BA"/>
    <w:rsid w:val="00BC4895"/>
    <w:rsid w:val="00BC5AFD"/>
    <w:rsid w:val="00BC5B7D"/>
    <w:rsid w:val="00BC6477"/>
    <w:rsid w:val="00BD0FA3"/>
    <w:rsid w:val="00BD6527"/>
    <w:rsid w:val="00BD7332"/>
    <w:rsid w:val="00BE1B1D"/>
    <w:rsid w:val="00BE431D"/>
    <w:rsid w:val="00BF5FC6"/>
    <w:rsid w:val="00C00DDE"/>
    <w:rsid w:val="00C024BF"/>
    <w:rsid w:val="00C0412C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5D21"/>
    <w:rsid w:val="00C26CCB"/>
    <w:rsid w:val="00C30249"/>
    <w:rsid w:val="00C3723B"/>
    <w:rsid w:val="00C37BF7"/>
    <w:rsid w:val="00C42367"/>
    <w:rsid w:val="00C42466"/>
    <w:rsid w:val="00C47F79"/>
    <w:rsid w:val="00C509A1"/>
    <w:rsid w:val="00C52F94"/>
    <w:rsid w:val="00C55863"/>
    <w:rsid w:val="00C606C9"/>
    <w:rsid w:val="00C6491D"/>
    <w:rsid w:val="00C80288"/>
    <w:rsid w:val="00C84003"/>
    <w:rsid w:val="00C84AC6"/>
    <w:rsid w:val="00C90130"/>
    <w:rsid w:val="00C90650"/>
    <w:rsid w:val="00C97D78"/>
    <w:rsid w:val="00CA568E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1571C"/>
    <w:rsid w:val="00D30CE9"/>
    <w:rsid w:val="00D34C59"/>
    <w:rsid w:val="00D36C8F"/>
    <w:rsid w:val="00D37B32"/>
    <w:rsid w:val="00D446EC"/>
    <w:rsid w:val="00D4569A"/>
    <w:rsid w:val="00D51BF0"/>
    <w:rsid w:val="00D531DB"/>
    <w:rsid w:val="00D557E0"/>
    <w:rsid w:val="00D55942"/>
    <w:rsid w:val="00D55F94"/>
    <w:rsid w:val="00D6372F"/>
    <w:rsid w:val="00D662D6"/>
    <w:rsid w:val="00D807BF"/>
    <w:rsid w:val="00D82FCC"/>
    <w:rsid w:val="00D86E05"/>
    <w:rsid w:val="00D90238"/>
    <w:rsid w:val="00D93942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45B"/>
    <w:rsid w:val="00DD6622"/>
    <w:rsid w:val="00DD7F9B"/>
    <w:rsid w:val="00DE1C7C"/>
    <w:rsid w:val="00DE23CE"/>
    <w:rsid w:val="00DE6B43"/>
    <w:rsid w:val="00DF1AAE"/>
    <w:rsid w:val="00DF7720"/>
    <w:rsid w:val="00E01D2C"/>
    <w:rsid w:val="00E02A94"/>
    <w:rsid w:val="00E11923"/>
    <w:rsid w:val="00E15730"/>
    <w:rsid w:val="00E23881"/>
    <w:rsid w:val="00E262D4"/>
    <w:rsid w:val="00E36250"/>
    <w:rsid w:val="00E432FC"/>
    <w:rsid w:val="00E4583F"/>
    <w:rsid w:val="00E47F2D"/>
    <w:rsid w:val="00E50F74"/>
    <w:rsid w:val="00E54511"/>
    <w:rsid w:val="00E60EDC"/>
    <w:rsid w:val="00E61DAC"/>
    <w:rsid w:val="00E71A1A"/>
    <w:rsid w:val="00E71BBC"/>
    <w:rsid w:val="00E71DDF"/>
    <w:rsid w:val="00E72B80"/>
    <w:rsid w:val="00E72C64"/>
    <w:rsid w:val="00E74440"/>
    <w:rsid w:val="00E75FE3"/>
    <w:rsid w:val="00E85070"/>
    <w:rsid w:val="00E86C4C"/>
    <w:rsid w:val="00E902ED"/>
    <w:rsid w:val="00E907A3"/>
    <w:rsid w:val="00E951D6"/>
    <w:rsid w:val="00EA4C0B"/>
    <w:rsid w:val="00EA50C8"/>
    <w:rsid w:val="00EA5AE0"/>
    <w:rsid w:val="00EB56E1"/>
    <w:rsid w:val="00EB6D95"/>
    <w:rsid w:val="00EB7AB1"/>
    <w:rsid w:val="00ED4477"/>
    <w:rsid w:val="00EE6C78"/>
    <w:rsid w:val="00EE7CD8"/>
    <w:rsid w:val="00EF37F6"/>
    <w:rsid w:val="00EF4477"/>
    <w:rsid w:val="00EF48CC"/>
    <w:rsid w:val="00EF5DB6"/>
    <w:rsid w:val="00F00801"/>
    <w:rsid w:val="00F057BD"/>
    <w:rsid w:val="00F21921"/>
    <w:rsid w:val="00F2488D"/>
    <w:rsid w:val="00F308D9"/>
    <w:rsid w:val="00F31720"/>
    <w:rsid w:val="00F50FDF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4E5"/>
    <w:rsid w:val="00F976A5"/>
    <w:rsid w:val="00F97FA7"/>
    <w:rsid w:val="00FA139D"/>
    <w:rsid w:val="00FA60F5"/>
    <w:rsid w:val="00FB0C1F"/>
    <w:rsid w:val="00FB0E84"/>
    <w:rsid w:val="00FC104C"/>
    <w:rsid w:val="00FC2405"/>
    <w:rsid w:val="00FC3AF9"/>
    <w:rsid w:val="00FD01C2"/>
    <w:rsid w:val="00FD17E6"/>
    <w:rsid w:val="00FE028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38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4D1CB0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D1CB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D1CB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D1CB0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4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4.vsdx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2008</Words>
  <Characters>11446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8</cp:revision>
  <cp:lastPrinted>1900-01-01T08:00:00Z</cp:lastPrinted>
  <dcterms:created xsi:type="dcterms:W3CDTF">2020-01-03T22:59:00Z</dcterms:created>
  <dcterms:modified xsi:type="dcterms:W3CDTF">2020-01-03T23:10:00Z</dcterms:modified>
</cp:coreProperties>
</file>