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43F95619" wp14:editId="078DE5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F295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520C0DE" wp14:editId="69A656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9264" behindDoc="0" locked="0" layoutInCell="1" allowOverlap="1" wp14:anchorId="3F9031E1" wp14:editId="2D51E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21F24651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2D2A">
              <w:t>7</w:t>
            </w:r>
            <w:r>
              <w:t>th</w:t>
            </w:r>
            <w:r w:rsidRPr="00B648F1">
              <w:t xml:space="preserve"> Meeting: </w:t>
            </w:r>
            <w:r w:rsidR="00262D2A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 xml:space="preserve"> </w:t>
            </w:r>
            <w:r w:rsidR="00262D2A">
              <w:rPr>
                <w:lang w:val="en-CA"/>
              </w:rPr>
              <w:t>January</w:t>
            </w:r>
            <w:r w:rsidR="00262D2A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</w:t>
            </w:r>
            <w:r w:rsidR="00262D2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199D78CA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2D2A">
              <w:rPr>
                <w:lang w:val="en-CA"/>
              </w:rPr>
              <w:t>Q</w:t>
            </w:r>
            <w:r w:rsidR="00F55159" w:rsidRPr="0001626D">
              <w:rPr>
                <w:lang w:val="en-CA"/>
              </w:rPr>
              <w:t>0</w:t>
            </w:r>
            <w:r w:rsidR="00CC3C36">
              <w:rPr>
                <w:lang w:val="en-CA"/>
              </w:rPr>
              <w:t>468</w:t>
            </w:r>
            <w:ins w:id="0" w:author="guichunli(GuichunLi)" w:date="2020-01-08T06:58:00Z">
              <w:r w:rsidR="00F928AE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16AFA809" w:rsidR="00316F70" w:rsidRPr="005B217D" w:rsidRDefault="00A60575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Constraint on minimum CU size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2D9640D3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</w:t>
            </w:r>
            <w:r w:rsidR="002660DA">
              <w:rPr>
                <w:sz w:val="24"/>
                <w:szCs w:val="24"/>
                <w:lang w:val="en-CA"/>
              </w:rPr>
              <w:t xml:space="preserve">XiangLi, </w:t>
            </w:r>
            <w:r w:rsidR="00FE14CB">
              <w:rPr>
                <w:sz w:val="24"/>
                <w:szCs w:val="24"/>
                <w:lang w:val="en-CA"/>
              </w:rPr>
              <w:t xml:space="preserve">Xiaozhong Xu, </w:t>
            </w:r>
            <w:r>
              <w:rPr>
                <w:sz w:val="24"/>
                <w:szCs w:val="24"/>
                <w:lang w:val="en-CA"/>
              </w:rPr>
              <w:t>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E191D4" w14:textId="4E8E2630" w:rsidR="00E246A1" w:rsidRDefault="006E706E" w:rsidP="00CF225C">
      <w:pPr>
        <w:rPr>
          <w:lang w:val="en-CA" w:eastAsia="zh-CN"/>
        </w:rPr>
      </w:pPr>
      <w:r>
        <w:rPr>
          <w:lang w:val="en-CA" w:eastAsia="zh-CN"/>
        </w:rPr>
        <w:t xml:space="preserve">It is proposed </w:t>
      </w:r>
      <w:r w:rsidR="0044717C">
        <w:rPr>
          <w:lang w:val="en-CA" w:eastAsia="zh-CN"/>
        </w:rPr>
        <w:t xml:space="preserve">to </w:t>
      </w:r>
      <w:r w:rsidR="00E71A87">
        <w:rPr>
          <w:lang w:val="en-CA" w:eastAsia="zh-CN"/>
        </w:rPr>
        <w:t xml:space="preserve">allow minimum CU size setting in VTM software. It is further proposed </w:t>
      </w:r>
      <w:r>
        <w:rPr>
          <w:lang w:val="en-CA" w:eastAsia="zh-CN"/>
        </w:rPr>
        <w:t>to set the range of minimum CU size value in the range of {4, 8, 16}</w:t>
      </w:r>
      <w:r w:rsidR="008C58BA">
        <w:rPr>
          <w:lang w:val="en-CA" w:eastAsia="zh-CN"/>
        </w:rPr>
        <w:t xml:space="preserve"> in </w:t>
      </w:r>
      <w:proofErr w:type="spellStart"/>
      <w:r w:rsidR="008C58BA">
        <w:rPr>
          <w:lang w:val="en-CA" w:eastAsia="zh-CN"/>
        </w:rPr>
        <w:t>luma</w:t>
      </w:r>
      <w:proofErr w:type="spellEnd"/>
      <w:r w:rsidR="008C58BA">
        <w:rPr>
          <w:lang w:val="en-CA" w:eastAsia="zh-CN"/>
        </w:rPr>
        <w:t xml:space="preserve"> samples</w:t>
      </w:r>
      <w:r>
        <w:rPr>
          <w:lang w:val="en-CA" w:eastAsia="zh-CN"/>
        </w:rPr>
        <w:t>, according to the</w:t>
      </w:r>
      <w:r w:rsidR="00A60575">
        <w:rPr>
          <w:lang w:val="en-CA" w:eastAsia="zh-CN"/>
        </w:rPr>
        <w:t xml:space="preserve"> investigation of the performance impact of applying minimum coding unit sizes on VTM-7.0</w:t>
      </w:r>
      <w:r w:rsidR="002660DA">
        <w:rPr>
          <w:lang w:val="en-CA" w:eastAsia="zh-CN"/>
        </w:rPr>
        <w:t>. It</w:t>
      </w:r>
      <w:r w:rsidR="00F6624F">
        <w:rPr>
          <w:lang w:val="en-CA" w:eastAsia="zh-CN"/>
        </w:rPr>
        <w:t xml:space="preserve"> </w:t>
      </w:r>
      <w:r w:rsidR="00763764">
        <w:rPr>
          <w:lang w:val="en-CA" w:eastAsia="zh-CN"/>
        </w:rPr>
        <w:t xml:space="preserve">is reported </w:t>
      </w:r>
      <w:r w:rsidR="00F6624F">
        <w:rPr>
          <w:lang w:val="en-CA" w:eastAsia="zh-CN"/>
        </w:rPr>
        <w:t xml:space="preserve">that </w:t>
      </w:r>
      <w:r w:rsidR="001A5DF6">
        <w:rPr>
          <w:lang w:val="en-CA" w:eastAsia="zh-CN"/>
        </w:rPr>
        <w:t xml:space="preserve">compared with </w:t>
      </w:r>
      <w:r w:rsidR="00725DCF">
        <w:rPr>
          <w:lang w:val="en-CA" w:eastAsia="zh-CN"/>
        </w:rPr>
        <w:t>VTM-</w:t>
      </w:r>
      <w:r w:rsidR="00796C4B">
        <w:rPr>
          <w:lang w:val="en-CA" w:eastAsia="zh-CN"/>
        </w:rPr>
        <w:t>7</w:t>
      </w:r>
      <w:r w:rsidR="00725DCF">
        <w:rPr>
          <w:lang w:val="en-CA" w:eastAsia="zh-CN"/>
        </w:rPr>
        <w:t>.0</w:t>
      </w:r>
      <w:r w:rsidR="005E4057">
        <w:rPr>
          <w:lang w:val="en-CA" w:eastAsia="zh-CN"/>
        </w:rPr>
        <w:t xml:space="preserve"> anchor</w:t>
      </w:r>
      <w:r w:rsidR="00EA1C7D">
        <w:rPr>
          <w:lang w:val="en-CA" w:eastAsia="zh-CN"/>
        </w:rPr>
        <w:t xml:space="preserve"> with minimum CU size of 4</w:t>
      </w:r>
      <w:r w:rsidR="00796C4B">
        <w:rPr>
          <w:lang w:val="en-CA" w:eastAsia="zh-CN"/>
        </w:rPr>
        <w:t>,</w:t>
      </w:r>
      <w:r w:rsidR="00725DCF">
        <w:rPr>
          <w:lang w:val="en-CA" w:eastAsia="zh-CN"/>
        </w:rPr>
        <w:t xml:space="preserve"> </w:t>
      </w:r>
      <w:r w:rsidR="003255C0">
        <w:rPr>
          <w:lang w:val="en-CA" w:eastAsia="zh-CN"/>
        </w:rPr>
        <w:t xml:space="preserve">the </w:t>
      </w:r>
      <w:r w:rsidR="00EA1C7D">
        <w:rPr>
          <w:lang w:val="en-CA" w:eastAsia="zh-CN"/>
        </w:rPr>
        <w:t>following minimum CU size settings have</w:t>
      </w:r>
      <w:r w:rsidR="003255C0">
        <w:rPr>
          <w:lang w:val="en-CA" w:eastAsia="zh-CN"/>
        </w:rPr>
        <w:t xml:space="preserve"> </w:t>
      </w:r>
      <w:r w:rsidR="001A5DF6">
        <w:rPr>
          <w:lang w:val="en-CA" w:eastAsia="zh-CN"/>
        </w:rPr>
        <w:t>performance</w:t>
      </w:r>
      <w:r w:rsidR="00E246A1">
        <w:rPr>
          <w:lang w:val="en-CA" w:eastAsia="zh-CN"/>
        </w:rPr>
        <w:t xml:space="preserve"> </w:t>
      </w:r>
      <w:r w:rsidR="00EA1C7D">
        <w:rPr>
          <w:lang w:val="en-CA" w:eastAsia="zh-CN"/>
        </w:rPr>
        <w:t>impact</w:t>
      </w:r>
      <w:r w:rsidR="00061093">
        <w:rPr>
          <w:lang w:val="en-CA" w:eastAsia="zh-CN"/>
        </w:rPr>
        <w:t xml:space="preserve"> (BD-rate</w:t>
      </w:r>
      <w:r w:rsidR="00BF23B3">
        <w:rPr>
          <w:lang w:val="en-CA" w:eastAsia="zh-CN"/>
        </w:rPr>
        <w:t xml:space="preserve"> Y/</w:t>
      </w:r>
      <w:r w:rsidR="00061093">
        <w:rPr>
          <w:lang w:val="en-CA" w:eastAsia="zh-CN"/>
        </w:rPr>
        <w:t>Enc Time</w:t>
      </w:r>
      <w:r w:rsidR="00BF23B3">
        <w:rPr>
          <w:lang w:val="en-CA" w:eastAsia="zh-CN"/>
        </w:rPr>
        <w:t>/</w:t>
      </w:r>
      <w:r w:rsidR="00061093">
        <w:rPr>
          <w:lang w:val="en-CA" w:eastAsia="zh-CN"/>
        </w:rPr>
        <w:t>Dec Time)</w:t>
      </w:r>
      <w:r w:rsidR="00EA1C7D">
        <w:rPr>
          <w:lang w:val="en-CA" w:eastAsia="zh-CN"/>
        </w:rPr>
        <w:t xml:space="preserve"> </w:t>
      </w:r>
      <w:r w:rsidR="00E246A1">
        <w:rPr>
          <w:lang w:val="en-CA" w:eastAsia="zh-CN"/>
        </w:rPr>
        <w:t>as following.</w:t>
      </w:r>
      <w:r w:rsidR="001A5DF6">
        <w:rPr>
          <w:lang w:val="en-CA" w:eastAsia="zh-CN"/>
        </w:rPr>
        <w:t xml:space="preserve"> </w:t>
      </w:r>
    </w:p>
    <w:p w14:paraId="44D9F036" w14:textId="7CD562B2" w:rsidR="00EA1C7D" w:rsidRDefault="00EA1C7D" w:rsidP="00E246A1">
      <w:pPr>
        <w:pStyle w:val="ListParagraph"/>
        <w:numPr>
          <w:ilvl w:val="0"/>
          <w:numId w:val="30"/>
        </w:numPr>
        <w:rPr>
          <w:lang w:val="en-CA" w:eastAsia="zh-CN"/>
        </w:rPr>
      </w:pPr>
      <w:r>
        <w:rPr>
          <w:lang w:val="en-CA" w:eastAsia="zh-CN"/>
        </w:rPr>
        <w:t>Min CU size 8: AI: 2.66%</w:t>
      </w:r>
      <w:r w:rsidR="00BF23B3">
        <w:rPr>
          <w:lang w:val="en-CA" w:eastAsia="zh-CN"/>
        </w:rPr>
        <w:t xml:space="preserve"> / </w:t>
      </w:r>
      <w:r>
        <w:rPr>
          <w:lang w:val="en-CA" w:eastAsia="zh-CN"/>
        </w:rPr>
        <w:t>54%</w:t>
      </w:r>
      <w:r w:rsidR="00BF23B3">
        <w:rPr>
          <w:lang w:val="en-CA" w:eastAsia="zh-CN"/>
        </w:rPr>
        <w:t xml:space="preserve"> / 95%</w:t>
      </w:r>
      <w:r>
        <w:rPr>
          <w:lang w:val="en-CA" w:eastAsia="zh-CN"/>
        </w:rPr>
        <w:t>; RA: 2.26%</w:t>
      </w:r>
      <w:r w:rsidR="00BF23B3">
        <w:rPr>
          <w:lang w:val="en-CA" w:eastAsia="zh-CN"/>
        </w:rPr>
        <w:t xml:space="preserve"> /</w:t>
      </w:r>
      <w:r>
        <w:rPr>
          <w:lang w:val="en-CA" w:eastAsia="zh-CN"/>
        </w:rPr>
        <w:t xml:space="preserve"> 78%</w:t>
      </w:r>
      <w:r w:rsidR="00BF23B3">
        <w:rPr>
          <w:lang w:val="en-CA" w:eastAsia="zh-CN"/>
        </w:rPr>
        <w:t xml:space="preserve"> / 104%</w:t>
      </w:r>
      <w:r>
        <w:rPr>
          <w:lang w:val="en-CA" w:eastAsia="zh-CN"/>
        </w:rPr>
        <w:t>; LB: 1.96%</w:t>
      </w:r>
      <w:r w:rsidR="00BF23B3">
        <w:rPr>
          <w:lang w:val="en-CA" w:eastAsia="zh-CN"/>
        </w:rPr>
        <w:t xml:space="preserve"> / </w:t>
      </w:r>
      <w:r>
        <w:rPr>
          <w:lang w:val="en-CA" w:eastAsia="zh-CN"/>
        </w:rPr>
        <w:t>80%</w:t>
      </w:r>
      <w:r w:rsidR="00BF23B3">
        <w:rPr>
          <w:lang w:val="en-CA" w:eastAsia="zh-CN"/>
        </w:rPr>
        <w:t xml:space="preserve"> /</w:t>
      </w:r>
      <w:r w:rsidR="008C58BA">
        <w:rPr>
          <w:lang w:val="en-CA" w:eastAsia="zh-CN"/>
        </w:rPr>
        <w:t xml:space="preserve"> 104; LP 2.61% / 78% / 103%.</w:t>
      </w:r>
    </w:p>
    <w:p w14:paraId="722644B1" w14:textId="7489FFFB" w:rsidR="00E84E6A" w:rsidRPr="00F52EA0" w:rsidRDefault="00EA1C7D" w:rsidP="00E246A1">
      <w:pPr>
        <w:pStyle w:val="ListParagraph"/>
        <w:numPr>
          <w:ilvl w:val="0"/>
          <w:numId w:val="30"/>
        </w:numPr>
        <w:rPr>
          <w:lang w:val="en-CA" w:eastAsia="zh-CN"/>
        </w:rPr>
      </w:pPr>
      <w:r>
        <w:rPr>
          <w:lang w:val="en-CA" w:eastAsia="zh-CN"/>
        </w:rPr>
        <w:t>Min CU size 16</w:t>
      </w:r>
      <w:r w:rsidR="00E246A1" w:rsidRPr="00F52EA0">
        <w:rPr>
          <w:lang w:val="en-CA" w:eastAsia="zh-CN"/>
        </w:rPr>
        <w:t xml:space="preserve">: </w:t>
      </w:r>
      <w:r>
        <w:rPr>
          <w:lang w:val="en-CA" w:eastAsia="zh-CN"/>
        </w:rPr>
        <w:t>AI: 10.36%</w:t>
      </w:r>
      <w:r w:rsidR="00DB7DCE">
        <w:rPr>
          <w:lang w:val="en-CA" w:eastAsia="zh-CN"/>
        </w:rPr>
        <w:t xml:space="preserve"> /</w:t>
      </w:r>
      <w:r>
        <w:rPr>
          <w:lang w:val="en-CA" w:eastAsia="zh-CN"/>
        </w:rPr>
        <w:t xml:space="preserve"> 18%</w:t>
      </w:r>
      <w:r w:rsidR="00DB7DCE">
        <w:rPr>
          <w:lang w:val="en-CA" w:eastAsia="zh-CN"/>
        </w:rPr>
        <w:t xml:space="preserve"> / 85%</w:t>
      </w:r>
      <w:r>
        <w:rPr>
          <w:lang w:val="en-CA" w:eastAsia="zh-CN"/>
        </w:rPr>
        <w:t xml:space="preserve">; </w:t>
      </w:r>
      <w:r w:rsidR="00E84E6A" w:rsidRPr="00F52EA0">
        <w:rPr>
          <w:lang w:val="en-CA" w:eastAsia="zh-CN"/>
        </w:rPr>
        <w:t xml:space="preserve">RA: </w:t>
      </w:r>
      <w:r>
        <w:rPr>
          <w:lang w:val="en-CA" w:eastAsia="zh-CN"/>
        </w:rPr>
        <w:t>12.04</w:t>
      </w:r>
      <w:r w:rsidR="003255C0" w:rsidRPr="00F52EA0">
        <w:rPr>
          <w:lang w:val="en-CA" w:eastAsia="zh-CN"/>
        </w:rPr>
        <w:t>%</w:t>
      </w:r>
      <w:r w:rsidR="00DB7DCE">
        <w:rPr>
          <w:lang w:val="en-CA" w:eastAsia="zh-CN"/>
        </w:rPr>
        <w:t xml:space="preserve"> /</w:t>
      </w:r>
      <w:r w:rsidR="00E84E6A" w:rsidRPr="00F52EA0">
        <w:rPr>
          <w:lang w:val="en-CA" w:eastAsia="zh-CN"/>
        </w:rPr>
        <w:t xml:space="preserve"> </w:t>
      </w:r>
      <w:r>
        <w:rPr>
          <w:lang w:val="en-CA" w:eastAsia="zh-CN"/>
        </w:rPr>
        <w:t>54</w:t>
      </w:r>
      <w:r w:rsidR="00E84E6A" w:rsidRPr="00F52EA0">
        <w:rPr>
          <w:lang w:val="en-CA" w:eastAsia="zh-CN"/>
        </w:rPr>
        <w:t>%</w:t>
      </w:r>
      <w:r w:rsidR="00DB7DCE">
        <w:rPr>
          <w:lang w:val="en-CA" w:eastAsia="zh-CN"/>
        </w:rPr>
        <w:t xml:space="preserve"> / 102%</w:t>
      </w:r>
      <w:r w:rsidR="00E84E6A" w:rsidRPr="00F52EA0">
        <w:rPr>
          <w:lang w:val="en-CA" w:eastAsia="zh-CN"/>
        </w:rPr>
        <w:t xml:space="preserve">; LB </w:t>
      </w:r>
      <w:r>
        <w:rPr>
          <w:lang w:val="en-CA" w:eastAsia="zh-CN"/>
        </w:rPr>
        <w:t>11.79%</w:t>
      </w:r>
      <w:r w:rsidR="00CA60F7" w:rsidRPr="00F52EA0">
        <w:rPr>
          <w:lang w:val="en-CA" w:eastAsia="zh-CN"/>
        </w:rPr>
        <w:t>%</w:t>
      </w:r>
      <w:r w:rsidR="00DB7DCE">
        <w:rPr>
          <w:lang w:val="en-CA" w:eastAsia="zh-CN"/>
        </w:rPr>
        <w:t xml:space="preserve"> /</w:t>
      </w:r>
      <w:r w:rsidR="00E84E6A" w:rsidRPr="00F52EA0">
        <w:rPr>
          <w:lang w:val="en-CA" w:eastAsia="zh-CN"/>
        </w:rPr>
        <w:t xml:space="preserve"> </w:t>
      </w:r>
      <w:r>
        <w:rPr>
          <w:lang w:val="en-CA" w:eastAsia="zh-CN"/>
        </w:rPr>
        <w:t>59</w:t>
      </w:r>
      <w:r w:rsidR="00E84E6A" w:rsidRPr="00F52EA0">
        <w:rPr>
          <w:lang w:val="en-CA" w:eastAsia="zh-CN"/>
        </w:rPr>
        <w:t>%</w:t>
      </w:r>
      <w:r w:rsidR="00DB7DCE">
        <w:rPr>
          <w:lang w:val="en-CA" w:eastAsia="zh-CN"/>
        </w:rPr>
        <w:t xml:space="preserve"> / 103%</w:t>
      </w:r>
      <w:r>
        <w:rPr>
          <w:lang w:val="en-CA" w:eastAsia="zh-CN"/>
        </w:rPr>
        <w:t>;</w:t>
      </w:r>
      <w:r w:rsidR="00DB7DCE">
        <w:rPr>
          <w:lang w:val="en-CA" w:eastAsia="zh-CN"/>
        </w:rPr>
        <w:t xml:space="preserve"> LP 13.43% / 55% / 101%;</w:t>
      </w:r>
    </w:p>
    <w:p w14:paraId="20A1F23E" w14:textId="45226B3D" w:rsidR="00E246A1" w:rsidRPr="00F52EA0" w:rsidRDefault="00EA1C7D" w:rsidP="00745F75">
      <w:pPr>
        <w:pStyle w:val="ListParagraph"/>
        <w:numPr>
          <w:ilvl w:val="0"/>
          <w:numId w:val="30"/>
        </w:numPr>
        <w:rPr>
          <w:lang w:val="en-CA" w:eastAsia="zh-CN"/>
        </w:rPr>
      </w:pPr>
      <w:r>
        <w:rPr>
          <w:lang w:val="en-CA" w:eastAsia="zh-CN"/>
        </w:rPr>
        <w:t xml:space="preserve">Min CU size 32: </w:t>
      </w:r>
      <w:r w:rsidR="00061093">
        <w:rPr>
          <w:lang w:val="en-CA" w:eastAsia="zh-CN"/>
        </w:rPr>
        <w:t>AI</w:t>
      </w:r>
      <w:r w:rsidR="00E246A1" w:rsidRPr="00F52EA0">
        <w:rPr>
          <w:lang w:val="en-CA" w:eastAsia="zh-CN"/>
        </w:rPr>
        <w:t>:</w:t>
      </w:r>
      <w:r w:rsidR="00061093">
        <w:rPr>
          <w:lang w:val="en-CA" w:eastAsia="zh-CN"/>
        </w:rPr>
        <w:t xml:space="preserve"> 23.75%</w:t>
      </w:r>
      <w:r w:rsidR="00DB7DCE">
        <w:rPr>
          <w:lang w:val="en-CA" w:eastAsia="zh-CN"/>
        </w:rPr>
        <w:t xml:space="preserve"> /</w:t>
      </w:r>
      <w:r w:rsidR="00061093">
        <w:rPr>
          <w:lang w:val="en-CA" w:eastAsia="zh-CN"/>
        </w:rPr>
        <w:t xml:space="preserve"> 7%</w:t>
      </w:r>
      <w:r w:rsidR="00DB7DCE">
        <w:rPr>
          <w:lang w:val="en-CA" w:eastAsia="zh-CN"/>
        </w:rPr>
        <w:t xml:space="preserve"> / 78%</w:t>
      </w:r>
      <w:r w:rsidR="00061093">
        <w:rPr>
          <w:lang w:val="en-CA" w:eastAsia="zh-CN"/>
        </w:rPr>
        <w:t xml:space="preserve">; </w:t>
      </w:r>
      <w:r w:rsidR="00E246A1" w:rsidRPr="00F52EA0">
        <w:rPr>
          <w:lang w:val="en-CA" w:eastAsia="zh-CN"/>
        </w:rPr>
        <w:t xml:space="preserve">RA: </w:t>
      </w:r>
      <w:r w:rsidR="00061093">
        <w:rPr>
          <w:lang w:val="en-CA" w:eastAsia="zh-CN"/>
        </w:rPr>
        <w:t>35.60%</w:t>
      </w:r>
      <w:r w:rsidR="00DB7DCE">
        <w:rPr>
          <w:lang w:val="en-CA" w:eastAsia="zh-CN"/>
        </w:rPr>
        <w:t xml:space="preserve"> /</w:t>
      </w:r>
      <w:r w:rsidR="00E246A1" w:rsidRPr="00F52EA0">
        <w:rPr>
          <w:lang w:val="en-CA" w:eastAsia="zh-CN"/>
        </w:rPr>
        <w:t xml:space="preserve"> </w:t>
      </w:r>
      <w:r w:rsidR="00061093">
        <w:rPr>
          <w:lang w:val="en-CA" w:eastAsia="zh-CN"/>
        </w:rPr>
        <w:t>29</w:t>
      </w:r>
      <w:r w:rsidR="00E246A1" w:rsidRPr="00F52EA0">
        <w:rPr>
          <w:lang w:val="en-CA" w:eastAsia="zh-CN"/>
        </w:rPr>
        <w:t>%</w:t>
      </w:r>
      <w:r w:rsidR="00DB7DCE">
        <w:rPr>
          <w:lang w:val="en-CA" w:eastAsia="zh-CN"/>
        </w:rPr>
        <w:t xml:space="preserve"> / 95%</w:t>
      </w:r>
      <w:r w:rsidR="00E246A1" w:rsidRPr="00F52EA0">
        <w:rPr>
          <w:lang w:val="en-CA" w:eastAsia="zh-CN"/>
        </w:rPr>
        <w:t xml:space="preserve">; LB </w:t>
      </w:r>
      <w:r w:rsidR="00061093">
        <w:rPr>
          <w:lang w:val="en-CA" w:eastAsia="zh-CN"/>
        </w:rPr>
        <w:t>40.10</w:t>
      </w:r>
      <w:r w:rsidR="00E246A1" w:rsidRPr="00F52EA0">
        <w:rPr>
          <w:lang w:val="en-CA" w:eastAsia="zh-CN"/>
        </w:rPr>
        <w:t>%</w:t>
      </w:r>
      <w:r w:rsidR="008930AB">
        <w:rPr>
          <w:lang w:val="en-CA" w:eastAsia="zh-CN"/>
        </w:rPr>
        <w:t xml:space="preserve"> / </w:t>
      </w:r>
      <w:r w:rsidR="00061093">
        <w:rPr>
          <w:lang w:val="en-CA" w:eastAsia="zh-CN"/>
        </w:rPr>
        <w:t>33</w:t>
      </w:r>
      <w:r w:rsidR="00E246A1" w:rsidRPr="00F52EA0">
        <w:rPr>
          <w:lang w:val="en-CA" w:eastAsia="zh-CN"/>
        </w:rPr>
        <w:t>%</w:t>
      </w:r>
      <w:r w:rsidR="008930AB">
        <w:rPr>
          <w:lang w:val="en-CA" w:eastAsia="zh-CN"/>
        </w:rPr>
        <w:t xml:space="preserve"> / 97%</w:t>
      </w:r>
      <w:r w:rsidR="00061093">
        <w:rPr>
          <w:lang w:val="en-CA" w:eastAsia="zh-CN"/>
        </w:rPr>
        <w:t>;</w:t>
      </w:r>
      <w:r w:rsidR="00E246A1" w:rsidRPr="00F52EA0">
        <w:rPr>
          <w:lang w:val="en-CA" w:eastAsia="zh-CN"/>
        </w:rPr>
        <w:t xml:space="preserve"> LP </w:t>
      </w:r>
      <w:r w:rsidR="008930AB">
        <w:rPr>
          <w:lang w:val="en-CA" w:eastAsia="zh-CN"/>
        </w:rPr>
        <w:t>43.59</w:t>
      </w:r>
      <w:r w:rsidR="00E246A1" w:rsidRPr="00F52EA0">
        <w:rPr>
          <w:lang w:val="en-CA" w:eastAsia="zh-CN"/>
        </w:rPr>
        <w:t>%</w:t>
      </w:r>
      <w:r w:rsidR="008930AB">
        <w:rPr>
          <w:lang w:val="en-CA" w:eastAsia="zh-CN"/>
        </w:rPr>
        <w:t xml:space="preserve"> / 30</w:t>
      </w:r>
      <w:r w:rsidR="00E246A1" w:rsidRPr="00F52EA0">
        <w:rPr>
          <w:lang w:val="en-CA" w:eastAsia="zh-CN"/>
        </w:rPr>
        <w:t xml:space="preserve">% </w:t>
      </w:r>
      <w:r w:rsidR="008930AB">
        <w:rPr>
          <w:lang w:val="en-CA" w:eastAsia="zh-CN"/>
        </w:rPr>
        <w:t>/ 95</w:t>
      </w:r>
      <w:r w:rsidR="00E246A1" w:rsidRPr="00F52EA0">
        <w:rPr>
          <w:lang w:val="en-CA" w:eastAsia="zh-CN"/>
        </w:rPr>
        <w:t>%;</w:t>
      </w:r>
    </w:p>
    <w:p w14:paraId="4DA9DE80" w14:textId="77777777" w:rsidR="00316F70" w:rsidRPr="005B217D" w:rsidRDefault="00316F70" w:rsidP="00F52EA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2B58D32" w14:textId="14B74303" w:rsidR="00C93A33" w:rsidRPr="00154857" w:rsidRDefault="00217C71" w:rsidP="0093010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current VVC working draft the minimum CU size may be set to 4 to 128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samples, inclusive</w:t>
      </w:r>
      <w:r w:rsidR="008233A4">
        <w:rPr>
          <w:szCs w:val="22"/>
          <w:lang w:val="en-CA" w:eastAsia="zh-CN"/>
        </w:rPr>
        <w:t xml:space="preserve">. </w:t>
      </w:r>
      <w:r w:rsidR="008930AB">
        <w:rPr>
          <w:szCs w:val="22"/>
          <w:lang w:val="en-CA" w:eastAsia="zh-CN"/>
        </w:rPr>
        <w:t xml:space="preserve">But setting minimum CU size to a very large value may be not practical for a video encoder and decoder. </w:t>
      </w:r>
      <w:r w:rsidR="00E71A87">
        <w:rPr>
          <w:szCs w:val="22"/>
          <w:lang w:val="en-CA" w:eastAsia="zh-CN"/>
        </w:rPr>
        <w:t xml:space="preserve">Moreover, minimum CU size is fixed to 4 and cannot be changed in VTM-7. </w:t>
      </w:r>
      <w:r>
        <w:rPr>
          <w:szCs w:val="22"/>
          <w:lang w:val="en-CA" w:eastAsia="zh-CN"/>
        </w:rPr>
        <w:t xml:space="preserve">This proposal </w:t>
      </w:r>
      <w:r w:rsidR="00E71A87">
        <w:rPr>
          <w:szCs w:val="22"/>
          <w:lang w:val="en-CA" w:eastAsia="zh-CN"/>
        </w:rPr>
        <w:t xml:space="preserve">implemented the minimum CU setting and further </w:t>
      </w:r>
      <w:r>
        <w:rPr>
          <w:szCs w:val="22"/>
          <w:lang w:val="en-CA" w:eastAsia="zh-CN"/>
        </w:rPr>
        <w:t>studie</w:t>
      </w:r>
      <w:r w:rsidR="00E71A87">
        <w:rPr>
          <w:szCs w:val="22"/>
          <w:lang w:val="en-CA" w:eastAsia="zh-CN"/>
        </w:rPr>
        <w:t>d</w:t>
      </w:r>
      <w:r>
        <w:rPr>
          <w:szCs w:val="22"/>
          <w:lang w:val="en-CA" w:eastAsia="zh-CN"/>
        </w:rPr>
        <w:t xml:space="preserve"> the performance impact of applying different minimum CU size</w:t>
      </w:r>
      <w:r w:rsidR="00E71A87">
        <w:rPr>
          <w:szCs w:val="22"/>
          <w:lang w:val="en-CA" w:eastAsia="zh-CN"/>
        </w:rPr>
        <w:t>s.</w:t>
      </w:r>
      <w:r w:rsidR="008930AB">
        <w:rPr>
          <w:szCs w:val="22"/>
          <w:lang w:val="en-CA" w:eastAsia="zh-CN"/>
        </w:rPr>
        <w:t xml:space="preserve"> </w:t>
      </w:r>
      <w:r w:rsidR="00E71A87">
        <w:rPr>
          <w:szCs w:val="22"/>
          <w:lang w:val="en-CA" w:eastAsia="zh-CN"/>
        </w:rPr>
        <w:t xml:space="preserve">It is </w:t>
      </w:r>
      <w:r w:rsidR="008930AB">
        <w:rPr>
          <w:szCs w:val="22"/>
          <w:lang w:val="en-CA" w:eastAsia="zh-CN"/>
        </w:rPr>
        <w:t>proposed to limit the value range of the minimum CU size.</w:t>
      </w:r>
    </w:p>
    <w:p w14:paraId="466497C4" w14:textId="08AF42E3" w:rsidR="00316F70" w:rsidRDefault="00217C71" w:rsidP="00316F70">
      <w:pPr>
        <w:pStyle w:val="Heading1"/>
        <w:rPr>
          <w:lang w:val="en-CA" w:eastAsia="zh-CN"/>
        </w:rPr>
      </w:pPr>
      <w:r>
        <w:rPr>
          <w:lang w:val="en-CA" w:eastAsia="zh-CN"/>
        </w:rPr>
        <w:t>Tests of Minimum CU Size</w:t>
      </w:r>
    </w:p>
    <w:p w14:paraId="240B2C1D" w14:textId="1F45F460" w:rsidR="00502B7A" w:rsidRDefault="00E71A87" w:rsidP="00502B7A">
      <w:pPr>
        <w:rPr>
          <w:lang w:val="en-CA" w:eastAsia="zh-CN"/>
        </w:rPr>
      </w:pPr>
      <w:r>
        <w:rPr>
          <w:lang w:val="en-CA" w:eastAsia="zh-CN"/>
        </w:rPr>
        <w:t>Based on the implementation of minimum CU size on top of VTM-7</w:t>
      </w:r>
      <w:r w:rsidR="00655DC4">
        <w:rPr>
          <w:lang w:val="en-CA" w:eastAsia="zh-CN"/>
        </w:rPr>
        <w:t xml:space="preserve">, </w:t>
      </w:r>
      <w:r>
        <w:rPr>
          <w:lang w:val="en-CA" w:eastAsia="zh-CN"/>
        </w:rPr>
        <w:t>the range of minimum CU size</w:t>
      </w:r>
      <w:del w:id="2" w:author="guichunli(GuichunLi)" w:date="2020-01-08T06:58:00Z">
        <w:r w:rsidDel="00986CEA">
          <w:rPr>
            <w:lang w:val="en-CA" w:eastAsia="zh-CN"/>
          </w:rPr>
          <w:delText>i</w:delText>
        </w:r>
      </w:del>
      <w:r>
        <w:rPr>
          <w:lang w:val="en-CA" w:eastAsia="zh-CN"/>
        </w:rPr>
        <w:t>s</w:t>
      </w:r>
      <w:r w:rsidR="00655DC4">
        <w:rPr>
          <w:lang w:val="en-CA" w:eastAsia="zh-CN"/>
        </w:rPr>
        <w:t xml:space="preserve"> investigated</w:t>
      </w:r>
      <w:r>
        <w:rPr>
          <w:lang w:val="en-CA" w:eastAsia="zh-CN"/>
        </w:rPr>
        <w:t xml:space="preserve"> by evaluating the trade</w:t>
      </w:r>
      <w:ins w:id="3" w:author="guichunli(GuichunLi)" w:date="2020-01-08T06:58:00Z">
        <w:r w:rsidR="00986CEA">
          <w:rPr>
            <w:lang w:val="en-CA" w:eastAsia="zh-CN"/>
          </w:rPr>
          <w:t>-</w:t>
        </w:r>
      </w:ins>
      <w:r>
        <w:rPr>
          <w:lang w:val="en-CA" w:eastAsia="zh-CN"/>
        </w:rPr>
        <w:t>off between runtime and coding efficiency</w:t>
      </w:r>
      <w:r w:rsidR="00655DC4">
        <w:rPr>
          <w:lang w:val="en-CA" w:eastAsia="zh-CN"/>
        </w:rPr>
        <w:t xml:space="preserve">. 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5AE90821" w14:textId="0E302B02" w:rsidR="00603BC9" w:rsidRDefault="001160AD" w:rsidP="00536D0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655DC4">
        <w:rPr>
          <w:szCs w:val="22"/>
          <w:lang w:val="en-CA" w:eastAsia="zh-CN"/>
        </w:rPr>
        <w:t>minimum CU size</w:t>
      </w:r>
      <w:r w:rsidR="00C64242">
        <w:rPr>
          <w:szCs w:val="22"/>
          <w:lang w:val="en-CA" w:eastAsia="zh-CN"/>
        </w:rPr>
        <w:t xml:space="preserve"> </w:t>
      </w:r>
      <w:r w:rsidR="00655DC4">
        <w:rPr>
          <w:szCs w:val="22"/>
          <w:lang w:val="en-CA" w:eastAsia="zh-CN"/>
        </w:rPr>
        <w:t xml:space="preserve">related software changes were implemented </w:t>
      </w:r>
      <w:r w:rsidR="00C42953">
        <w:rPr>
          <w:szCs w:val="22"/>
          <w:lang w:val="en-CA" w:eastAsia="zh-CN"/>
        </w:rPr>
        <w:t>on</w:t>
      </w:r>
      <w:r w:rsidR="00655DC4">
        <w:rPr>
          <w:szCs w:val="22"/>
          <w:lang w:val="en-CA" w:eastAsia="zh-CN"/>
        </w:rPr>
        <w:t xml:space="preserve"> top of</w:t>
      </w:r>
      <w:r w:rsidR="00316F70">
        <w:rPr>
          <w:rFonts w:hint="eastAsia"/>
          <w:szCs w:val="22"/>
          <w:lang w:val="en-CA" w:eastAsia="zh-CN"/>
        </w:rPr>
        <w:t xml:space="preserve"> VTM</w:t>
      </w:r>
      <w:r w:rsidR="00C42953">
        <w:rPr>
          <w:szCs w:val="22"/>
          <w:lang w:val="en-CA" w:eastAsia="zh-CN"/>
        </w:rPr>
        <w:t>-</w:t>
      </w:r>
      <w:r w:rsidR="00F01A43">
        <w:rPr>
          <w:szCs w:val="22"/>
          <w:lang w:val="en-CA" w:eastAsia="zh-CN"/>
        </w:rPr>
        <w:t>7</w:t>
      </w:r>
      <w:r w:rsidR="00C42953">
        <w:rPr>
          <w:szCs w:val="22"/>
          <w:lang w:val="en-CA" w:eastAsia="zh-CN"/>
        </w:rPr>
        <w:t>.0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536D06">
        <w:rPr>
          <w:szCs w:val="22"/>
          <w:lang w:val="en-CA" w:eastAsia="zh-CN"/>
        </w:rPr>
        <w:t>Simulations</w:t>
      </w:r>
      <w:r w:rsidR="00C64242">
        <w:rPr>
          <w:szCs w:val="22"/>
          <w:lang w:val="en-CA" w:eastAsia="zh-CN"/>
        </w:rPr>
        <w:t xml:space="preserve"> w</w:t>
      </w:r>
      <w:r w:rsidR="00536D06">
        <w:rPr>
          <w:szCs w:val="22"/>
          <w:lang w:val="en-CA" w:eastAsia="zh-CN"/>
        </w:rPr>
        <w:t>ere</w:t>
      </w:r>
      <w:r w:rsidR="00C64242">
        <w:rPr>
          <w:szCs w:val="22"/>
          <w:lang w:val="en-CA" w:eastAsia="zh-CN"/>
        </w:rPr>
        <w:t xml:space="preserve">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CB5578">
        <w:rPr>
          <w:szCs w:val="22"/>
          <w:lang w:val="en-CA" w:eastAsia="zh-CN"/>
        </w:rPr>
        <w:t>. VTM-</w:t>
      </w:r>
      <w:r w:rsidR="00F01A43">
        <w:rPr>
          <w:szCs w:val="22"/>
          <w:lang w:val="en-CA" w:eastAsia="zh-CN"/>
        </w:rPr>
        <w:t>7</w:t>
      </w:r>
      <w:r w:rsidR="00CB5578">
        <w:rPr>
          <w:szCs w:val="22"/>
          <w:lang w:val="en-CA" w:eastAsia="zh-CN"/>
        </w:rPr>
        <w:t xml:space="preserve">.0 </w:t>
      </w:r>
      <w:r w:rsidR="00655DC4">
        <w:rPr>
          <w:szCs w:val="22"/>
          <w:lang w:val="en-CA" w:eastAsia="zh-CN"/>
        </w:rPr>
        <w:t xml:space="preserve">with default minimum CU size of 4 </w:t>
      </w:r>
      <w:proofErr w:type="spellStart"/>
      <w:r w:rsidR="00655DC4">
        <w:rPr>
          <w:szCs w:val="22"/>
          <w:lang w:val="en-CA" w:eastAsia="zh-CN"/>
        </w:rPr>
        <w:t>luma</w:t>
      </w:r>
      <w:proofErr w:type="spellEnd"/>
      <w:r w:rsidR="00655DC4">
        <w:rPr>
          <w:szCs w:val="22"/>
          <w:lang w:val="en-CA" w:eastAsia="zh-CN"/>
        </w:rPr>
        <w:t xml:space="preserve"> samples </w:t>
      </w:r>
      <w:r w:rsidR="0030775B">
        <w:rPr>
          <w:szCs w:val="22"/>
          <w:lang w:val="en-CA" w:eastAsia="zh-CN"/>
        </w:rPr>
        <w:t>was</w:t>
      </w:r>
      <w:r w:rsidR="00CB5578">
        <w:rPr>
          <w:szCs w:val="22"/>
          <w:lang w:val="en-CA" w:eastAsia="zh-CN"/>
        </w:rPr>
        <w:t xml:space="preserve"> used as anchor.</w:t>
      </w:r>
    </w:p>
    <w:p w14:paraId="3D32B38E" w14:textId="7EA9E1C5" w:rsidR="008957A9" w:rsidRPr="00154857" w:rsidRDefault="008957A9" w:rsidP="00154857">
      <w:pPr>
        <w:rPr>
          <w:lang w:val="en-CA" w:eastAsia="zh-CN"/>
        </w:rPr>
      </w:pPr>
      <w:r>
        <w:rPr>
          <w:lang w:val="en-CA" w:eastAsia="zh-CN"/>
        </w:rPr>
        <w:t xml:space="preserve">As shown in Table 3.1, it was observed that </w:t>
      </w:r>
      <w:r w:rsidR="00F83D32">
        <w:rPr>
          <w:lang w:val="en-CA" w:eastAsia="zh-CN"/>
        </w:rPr>
        <w:t xml:space="preserve">with </w:t>
      </w:r>
      <w:r w:rsidR="00F83D32" w:rsidRPr="00F83D32">
        <w:rPr>
          <w:lang w:val="en-CA" w:eastAsia="zh-CN"/>
        </w:rPr>
        <w:t>Min CU size 8</w:t>
      </w:r>
      <w:r w:rsidR="00F83D32">
        <w:rPr>
          <w:lang w:val="en-CA" w:eastAsia="zh-CN"/>
        </w:rPr>
        <w:t>, performance impact is</w:t>
      </w:r>
      <w:r w:rsidR="00F83D32" w:rsidRPr="00F83D32">
        <w:rPr>
          <w:lang w:val="en-CA" w:eastAsia="zh-CN"/>
        </w:rPr>
        <w:t>: AI: 2.66% / 54% / 95%; RA: 2.26% / 78% / 104%; LB: 1.96% / 80% / 104; LP 2.61% / 78% / 103%.</w:t>
      </w:r>
    </w:p>
    <w:p w14:paraId="02C79DD4" w14:textId="038F1749" w:rsidR="00316F70" w:rsidRDefault="00316F70" w:rsidP="00316F70">
      <w:pPr>
        <w:pStyle w:val="Caption"/>
        <w:keepNext/>
        <w:jc w:val="center"/>
      </w:pPr>
      <w:r w:rsidRPr="007955FC">
        <w:lastRenderedPageBreak/>
        <w:t xml:space="preserve">Table 3.1 </w:t>
      </w:r>
      <w:r w:rsidR="00651C8E">
        <w:t xml:space="preserve">Simulation </w:t>
      </w:r>
      <w:r w:rsidRPr="007955FC">
        <w:t>Result</w:t>
      </w:r>
      <w:r w:rsidR="00651C8E">
        <w:t>s</w:t>
      </w:r>
      <w:r w:rsidR="009B6595">
        <w:t xml:space="preserve"> of</w:t>
      </w:r>
      <w:r w:rsidR="00211ACA">
        <w:t xml:space="preserve"> Min CU Size 8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27"/>
        <w:gridCol w:w="787"/>
        <w:gridCol w:w="1367"/>
        <w:gridCol w:w="637"/>
        <w:gridCol w:w="677"/>
      </w:tblGrid>
      <w:tr w:rsidR="00F83D32" w:rsidRPr="00F83D32" w14:paraId="0F83447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220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8EF3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CF38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876B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FF69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3049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83D32" w:rsidRPr="00F83D32" w14:paraId="0652BE7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1A2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990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286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65A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DC5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698D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6C668D3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7CF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3461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431E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2D1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D411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ED9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3D32" w:rsidRPr="00F83D32" w14:paraId="53C092F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3F6A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558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714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FBC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B73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96F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83D32" w:rsidRPr="00F83D32" w14:paraId="6E3CCC8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022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E9B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9B4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849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170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34BB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83D32" w:rsidRPr="00F83D32" w14:paraId="6937202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319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B86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86D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5D3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E30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BFF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F83D32" w:rsidRPr="00F83D32" w14:paraId="42A1185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70E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CC331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D56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902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24A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702B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F83D32" w:rsidRPr="00F83D32" w14:paraId="4DE4F6E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F2F2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3190F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0F6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9FD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6C9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AEDE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83D32" w:rsidRPr="00F83D32" w14:paraId="1707786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DDA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3DA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6F1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629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C18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337F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83D32" w:rsidRPr="00F83D32" w14:paraId="6EF3AC3B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76D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B6AA4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AFC6F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7051F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239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D80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F83D32" w:rsidRPr="00F83D32" w14:paraId="5E0C3F7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340E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7DC64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2D060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4E4CF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C29B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997A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F83D32" w:rsidRPr="00F83D32" w14:paraId="199832A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382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296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2A3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32A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429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C7F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83D32" w:rsidRPr="00F83D32" w14:paraId="763C4D0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232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DA45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6DD0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AF2B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E634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3338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83D32" w:rsidRPr="00F83D32" w14:paraId="78361E1A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506D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A67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017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62E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443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53E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52D6079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C85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BF6B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5ACE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86D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EA73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0BD2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3D32" w:rsidRPr="00F83D32" w14:paraId="14F6138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23B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D56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E98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444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15E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556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83D32" w:rsidRPr="00F83D32" w14:paraId="4F7DF89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D8B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BB6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2C9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C7E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502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D8A4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83D32" w:rsidRPr="00F83D32" w14:paraId="26199E19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79BC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7EC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95C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967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278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126C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83D32" w:rsidRPr="00F83D32" w14:paraId="0565350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FDF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65171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338F9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18839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71A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0BFA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83D32" w:rsidRPr="00F83D32" w14:paraId="074276EA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0DCD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B30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A60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5B9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7B6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622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27C4F64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AA3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536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46F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8CE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80F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A5D2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83D32" w:rsidRPr="00F83D32" w14:paraId="65BE0D13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858A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DE099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22903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02735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3AF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5698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83D32" w:rsidRPr="00F83D32" w14:paraId="32C9BAE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8721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A0E7EB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1F93C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74678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5392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72F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83D32" w:rsidRPr="00F83D32" w14:paraId="1D62B6EC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107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523B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A4D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970E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E083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F22B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83D32" w:rsidRPr="00F83D32" w14:paraId="021D115A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2E4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D7DD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185B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454F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C4F2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CF9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83D32" w:rsidRPr="00F83D32" w14:paraId="5FE6CB89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6B5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85B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82E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A9B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2F1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750E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14025F7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340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750D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5750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E32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296A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9663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3D32" w:rsidRPr="00F83D32" w14:paraId="6615666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5F14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642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BFF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CB7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42F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DEAC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141A8413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5822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407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68A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7F3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7C2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BEB3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5A75E6F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82E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968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065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2C6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BF6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1EDA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83D32" w:rsidRPr="00F83D32" w14:paraId="45F7A43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9BB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A5DE8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57C44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11B7B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3B0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203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83D32" w:rsidRPr="00F83D32" w14:paraId="41F115C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2A6D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8B6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CD9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747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E0E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BF34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F83D32" w:rsidRPr="00F83D32" w14:paraId="5DB1B849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D607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81A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EE5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219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02A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CC36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83D32" w:rsidRPr="00F83D32" w14:paraId="50A9BDCC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AF4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0ADED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14184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F52A4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934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C81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83D32" w:rsidRPr="00F83D32" w14:paraId="150EA73A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311B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2BE58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109D5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7203A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2014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70D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F83D32" w:rsidRPr="00F83D32" w14:paraId="4BED743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26D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9375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BC1D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9384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061A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C1C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83D32" w:rsidRPr="00F83D32" w14:paraId="11859AD9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67C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CE6F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F82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1D8F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CACC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C571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83D3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83D32" w:rsidRPr="00F83D32" w14:paraId="732B921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1E9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7E8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90F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E79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448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C8A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09B918E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7E4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B42A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7EB1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7C1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C864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8184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3D32" w:rsidRPr="00F83D32" w14:paraId="0E514D9F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B14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D17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50EC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E41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433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798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36121DBC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7FF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F65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9E3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23F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2E0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B6DD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3D32" w:rsidRPr="00F83D32" w14:paraId="30938ED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B917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1F62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38990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53F571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BD9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596B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83D32" w:rsidRPr="00F83D32" w14:paraId="60EC4B09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EBC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94E55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E706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9BE62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51B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E5F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83D32" w:rsidRPr="00F83D32" w14:paraId="6F396A3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805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954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6815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DCAC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93A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D13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F83D32" w:rsidRPr="00F83D32" w14:paraId="1B599093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EEFD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05E6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7B25E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6A684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9008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5891A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83D32" w:rsidRPr="00F83D32" w14:paraId="23A555C9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20FB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5A2543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543A4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4CA5D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E53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5CB4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83D32" w:rsidRPr="00F83D32" w14:paraId="16EFE41A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8C52E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11424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428DCC9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EAAE4F0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D7D77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137F" w14:textId="77777777" w:rsidR="00F83D32" w:rsidRPr="00F83D32" w:rsidRDefault="00F83D32" w:rsidP="00F8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83D3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</w:tbl>
    <w:p w14:paraId="3933EA64" w14:textId="77777777" w:rsidR="001B25A2" w:rsidRDefault="001B25A2" w:rsidP="00F52EA0"/>
    <w:p w14:paraId="3BA3A90F" w14:textId="13EEAB2C" w:rsidR="00CF7D50" w:rsidRPr="00745F75" w:rsidRDefault="00C21BE1" w:rsidP="00F52EA0">
      <w:pPr>
        <w:rPr>
          <w:lang w:val="en-CA"/>
        </w:rPr>
      </w:pPr>
      <w:r>
        <w:rPr>
          <w:lang w:val="en-CA" w:eastAsia="zh-CN"/>
        </w:rPr>
        <w:t>As shown in Table 3.</w:t>
      </w:r>
      <w:r w:rsidR="00045356">
        <w:rPr>
          <w:lang w:val="en-CA" w:eastAsia="zh-CN"/>
        </w:rPr>
        <w:t>2</w:t>
      </w:r>
      <w:r>
        <w:rPr>
          <w:lang w:val="en-CA" w:eastAsia="zh-CN"/>
        </w:rPr>
        <w:t xml:space="preserve">, it was observed that with </w:t>
      </w:r>
      <w:r w:rsidRPr="00F83D32">
        <w:rPr>
          <w:lang w:val="en-CA" w:eastAsia="zh-CN"/>
        </w:rPr>
        <w:t xml:space="preserve">Min CU size </w:t>
      </w:r>
      <w:r>
        <w:rPr>
          <w:lang w:val="en-CA" w:eastAsia="zh-CN"/>
        </w:rPr>
        <w:t>16, performance impact is</w:t>
      </w:r>
      <w:r w:rsidRPr="00F83D32">
        <w:rPr>
          <w:lang w:val="en-CA" w:eastAsia="zh-CN"/>
        </w:rPr>
        <w:t xml:space="preserve">: </w:t>
      </w:r>
      <w:r>
        <w:rPr>
          <w:lang w:val="en-CA" w:eastAsia="zh-CN"/>
        </w:rPr>
        <w:t xml:space="preserve">AI: 10.36% / 18% / 85%; </w:t>
      </w:r>
      <w:r w:rsidRPr="00C551A4">
        <w:rPr>
          <w:lang w:val="en-CA" w:eastAsia="zh-CN"/>
        </w:rPr>
        <w:t xml:space="preserve">RA: </w:t>
      </w:r>
      <w:r>
        <w:rPr>
          <w:lang w:val="en-CA" w:eastAsia="zh-CN"/>
        </w:rPr>
        <w:t>12.04</w:t>
      </w:r>
      <w:r w:rsidRPr="00C551A4">
        <w:rPr>
          <w:lang w:val="en-CA" w:eastAsia="zh-CN"/>
        </w:rPr>
        <w:t>%</w:t>
      </w:r>
      <w:r>
        <w:rPr>
          <w:lang w:val="en-CA" w:eastAsia="zh-CN"/>
        </w:rPr>
        <w:t xml:space="preserve"> /</w:t>
      </w:r>
      <w:r w:rsidRPr="00C551A4">
        <w:rPr>
          <w:lang w:val="en-CA" w:eastAsia="zh-CN"/>
        </w:rPr>
        <w:t xml:space="preserve"> </w:t>
      </w:r>
      <w:r>
        <w:rPr>
          <w:lang w:val="en-CA" w:eastAsia="zh-CN"/>
        </w:rPr>
        <w:t>54</w:t>
      </w:r>
      <w:r w:rsidRPr="00C551A4">
        <w:rPr>
          <w:lang w:val="en-CA" w:eastAsia="zh-CN"/>
        </w:rPr>
        <w:t>%</w:t>
      </w:r>
      <w:r>
        <w:rPr>
          <w:lang w:val="en-CA" w:eastAsia="zh-CN"/>
        </w:rPr>
        <w:t xml:space="preserve"> / 102%</w:t>
      </w:r>
      <w:r w:rsidRPr="00C551A4">
        <w:rPr>
          <w:lang w:val="en-CA" w:eastAsia="zh-CN"/>
        </w:rPr>
        <w:t xml:space="preserve">; LB </w:t>
      </w:r>
      <w:r>
        <w:rPr>
          <w:lang w:val="en-CA" w:eastAsia="zh-CN"/>
        </w:rPr>
        <w:t>11.79%</w:t>
      </w:r>
      <w:r w:rsidRPr="00C551A4">
        <w:rPr>
          <w:lang w:val="en-CA" w:eastAsia="zh-CN"/>
        </w:rPr>
        <w:t>%</w:t>
      </w:r>
      <w:r>
        <w:rPr>
          <w:lang w:val="en-CA" w:eastAsia="zh-CN"/>
        </w:rPr>
        <w:t xml:space="preserve"> /</w:t>
      </w:r>
      <w:r w:rsidRPr="00C551A4">
        <w:rPr>
          <w:lang w:val="en-CA" w:eastAsia="zh-CN"/>
        </w:rPr>
        <w:t xml:space="preserve"> </w:t>
      </w:r>
      <w:r>
        <w:rPr>
          <w:lang w:val="en-CA" w:eastAsia="zh-CN"/>
        </w:rPr>
        <w:t>59</w:t>
      </w:r>
      <w:r w:rsidRPr="00C551A4">
        <w:rPr>
          <w:lang w:val="en-CA" w:eastAsia="zh-CN"/>
        </w:rPr>
        <w:t>%</w:t>
      </w:r>
      <w:r>
        <w:rPr>
          <w:lang w:val="en-CA" w:eastAsia="zh-CN"/>
        </w:rPr>
        <w:t xml:space="preserve"> / 103%; LP 13.43% / 55% / 101%.</w:t>
      </w:r>
    </w:p>
    <w:p w14:paraId="7044B321" w14:textId="2081FCE2" w:rsidR="000C0C42" w:rsidRDefault="000C0C42">
      <w:pPr>
        <w:pStyle w:val="Caption"/>
        <w:keepNext/>
        <w:jc w:val="center"/>
      </w:pPr>
      <w:r w:rsidRPr="007955FC">
        <w:lastRenderedPageBreak/>
        <w:t>Table 3.</w:t>
      </w:r>
      <w:r w:rsidR="00CF7D50">
        <w:t>2</w:t>
      </w:r>
      <w:r w:rsidRPr="007955FC">
        <w:t xml:space="preserve"> </w:t>
      </w:r>
      <w:r w:rsidR="009730C6">
        <w:t xml:space="preserve">Simulation </w:t>
      </w:r>
      <w:r w:rsidR="009730C6" w:rsidRPr="007955FC">
        <w:t>Result</w:t>
      </w:r>
      <w:r w:rsidR="009730C6">
        <w:t>s of Min CU Size 16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27"/>
        <w:gridCol w:w="827"/>
        <w:gridCol w:w="1367"/>
        <w:gridCol w:w="637"/>
        <w:gridCol w:w="677"/>
      </w:tblGrid>
      <w:tr w:rsidR="005E62AB" w:rsidRPr="005E62AB" w14:paraId="1C0000A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C5E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E5C1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0F61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EA34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9E3F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B04B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E62AB" w:rsidRPr="005E62AB" w14:paraId="0709569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ADE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643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98B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B54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08D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8BB6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23B49C6F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132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B940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A422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D72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4FE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557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2AB" w:rsidRPr="005E62AB" w14:paraId="4C52E11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1ED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C734F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47CD6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9FFB4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AD3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939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E62AB" w:rsidRPr="005E62AB" w14:paraId="1DBF196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1164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10781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DCAD9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FCC83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7C3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FE19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5E62AB" w:rsidRPr="005E62AB" w14:paraId="7D2EF93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73C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90905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FD04D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AE586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6EF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5EA0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5E62AB" w:rsidRPr="005E62AB" w14:paraId="6FECDEB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B661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2808F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ED0E0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17.49%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3FE6A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18.73%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72C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01B8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</w:tr>
      <w:tr w:rsidR="005E62AB" w:rsidRPr="005E62AB" w14:paraId="597F1B8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8CFB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B4C8F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15.33%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8D80F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12.46%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99858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12.61%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96C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463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5E62AB" w:rsidRPr="005E62AB" w14:paraId="1709522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FD8A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36FA2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2847B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11.10%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54409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11.50%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16D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B14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5E62AB" w:rsidRPr="005E62AB" w14:paraId="06E45E8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4A8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B5FFC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21649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18.59%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1D71D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19.59%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1AC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4BC9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5E62AB" w:rsidRPr="005E62AB" w14:paraId="28658BE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A3D5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DDF776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35.26%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F4E45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33.34%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E7DAD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34.41%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3DED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014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</w:tr>
      <w:tr w:rsidR="005E62AB" w:rsidRPr="005E62AB" w14:paraId="32682C8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327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14F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CBA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CA2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A65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1FB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62AB" w:rsidRPr="005E62AB" w14:paraId="562BF1A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86C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FCE2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353D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3BA5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F882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E1A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E62AB" w:rsidRPr="005E62AB" w14:paraId="2B7581CF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64A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B52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B2D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F74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9E3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9412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3C75406F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B9B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E815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3C01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018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CC46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482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2AB" w:rsidRPr="005E62AB" w14:paraId="02810F7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5BF9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04A2F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ED52D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8F21B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85F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6059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E62AB" w:rsidRPr="005E62AB" w14:paraId="058E811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AA55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E4D58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E0FA0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14.22%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E5CCA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9C7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BEB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E62AB" w:rsidRPr="005E62AB" w14:paraId="2434967F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C163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EC3BC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BE234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14.58%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5D0AE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15.05%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0AA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A798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E62AB" w:rsidRPr="005E62AB" w14:paraId="490A7D5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3BF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CE29B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21.98%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2284C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24.28%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4BB9F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26.37%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974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EB17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E62AB" w:rsidRPr="005E62AB" w14:paraId="56152BEA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4AE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4BE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711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BA6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96E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00D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4E4D9A5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28F9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8C718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12.04%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ECD6D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15.07%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FA947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EF4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0EB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E62AB" w:rsidRPr="005E62AB" w14:paraId="22561C1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6764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94AC5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23.93%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A3FC3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31.58%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10955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32.70%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002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5C7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E62AB" w:rsidRPr="005E62AB" w14:paraId="2E104A9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6B4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A17E1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34.46%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6EB0F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35.70%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86C1B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36.76%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1DA0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6FF6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E62AB" w:rsidRPr="005E62AB" w14:paraId="43F7473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48B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826A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F535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C407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0E5D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DA10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62AB" w:rsidRPr="005E62AB" w14:paraId="64C8D69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A8E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367E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6F04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C988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55F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D5E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E62AB" w:rsidRPr="005E62AB" w14:paraId="0B873C8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FFE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1F85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F18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ED6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845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0EB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05A946C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BE5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6117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9AD1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476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6ABF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FADC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2AB" w:rsidRPr="005E62AB" w14:paraId="1BD578E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C808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A52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37B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0E9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B00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6584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2B718A63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D13D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B64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2E0B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8A3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53D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A2BD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56143E8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6CE4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B4839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28ECC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0F8B3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AF4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03E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E62AB" w:rsidRPr="005E62AB" w14:paraId="2E1950A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EE4A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86DC4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17.48%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BE0C3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E7E4E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21.87%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4ADD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CB3C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E62AB" w:rsidRPr="005E62AB" w14:paraId="4CDDC83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8DAF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34C83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F2A0D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11.29%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10C89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11.57%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586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8DB9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5E62AB" w:rsidRPr="005E62AB" w14:paraId="09EC1BB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9A9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D3335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11.79%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6503A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14.24%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499A8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14.67%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DF7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E1D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E62AB" w:rsidRPr="005E62AB" w14:paraId="7DFEA4C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8D4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0AA75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C1AAD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28.20%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C2C5F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28.42%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EE8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4BD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E62AB" w:rsidRPr="005E62AB" w14:paraId="2DA700C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38ED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C8C1C1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28.43%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1E382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33.38%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5C366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35.88%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02D9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2C75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5E62AB" w:rsidRPr="005E62AB" w14:paraId="64C83DE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521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A417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E9CF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948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44AE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B22F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62AB" w:rsidRPr="005E62AB" w14:paraId="7031EDF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DC9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BBCD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77DE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6214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734C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1630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E62AB" w:rsidRPr="005E62AB" w14:paraId="3606FAB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333C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870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E02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121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3AE5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4F8B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7AAE029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538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E671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4FA6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10C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FD08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CAA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2AB" w:rsidRPr="005E62AB" w14:paraId="6257DF6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553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EA4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BB0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C07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9C8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A8D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1AE5B12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75F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438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276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450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EB2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F79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485EE63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C41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75670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FF216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B0875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12.72%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ED2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B7F4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62AB" w:rsidRPr="005E62AB" w14:paraId="6FE6B24F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A06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1C95F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19.49%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B1C76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23.16%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3C57E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23.80%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C7F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AF3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E62AB" w:rsidRPr="005E62AB" w14:paraId="1DBB37B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7F0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3D12F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0DB5B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12.50%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01453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FBA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7FF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5E62AB" w:rsidRPr="005E62AB" w14:paraId="5888D0DA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2D9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65946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FA329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74A80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16.68%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B2B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DE3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62AB" w:rsidRPr="005E62AB" w14:paraId="49282A8C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121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E0B0F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22.80%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F2943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30.76%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2C750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32.08%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0A7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88CA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5E62AB" w:rsidRPr="005E62AB" w14:paraId="427255C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514D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2CC5E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29.88%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B22F2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34.80%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C7B00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38.07%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8D3A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DC3E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</w:tbl>
    <w:p w14:paraId="6C391456" w14:textId="77777777" w:rsidR="006B326D" w:rsidRDefault="006B326D" w:rsidP="006B326D">
      <w:pPr>
        <w:rPr>
          <w:lang w:val="en-CA" w:eastAsia="zh-CN"/>
        </w:rPr>
      </w:pPr>
    </w:p>
    <w:p w14:paraId="51A9EABB" w14:textId="77777777" w:rsidR="006B326D" w:rsidRDefault="006B326D" w:rsidP="006B326D">
      <w:pPr>
        <w:rPr>
          <w:lang w:val="en-CA" w:eastAsia="zh-CN"/>
        </w:rPr>
      </w:pPr>
    </w:p>
    <w:p w14:paraId="02FBFCD0" w14:textId="4DD53421" w:rsidR="000C0C42" w:rsidRDefault="006B326D" w:rsidP="00F52EA0">
      <w:r>
        <w:rPr>
          <w:lang w:val="en-CA" w:eastAsia="zh-CN"/>
        </w:rPr>
        <w:lastRenderedPageBreak/>
        <w:t xml:space="preserve">As shown in Table 3.3, it was observed that with </w:t>
      </w:r>
      <w:r w:rsidRPr="00F83D32">
        <w:rPr>
          <w:lang w:val="en-CA" w:eastAsia="zh-CN"/>
        </w:rPr>
        <w:t xml:space="preserve">Min CU size </w:t>
      </w:r>
      <w:r>
        <w:rPr>
          <w:lang w:val="en-CA" w:eastAsia="zh-CN"/>
        </w:rPr>
        <w:t>32, performance impact is</w:t>
      </w:r>
      <w:r w:rsidRPr="00F83D32">
        <w:rPr>
          <w:lang w:val="en-CA" w:eastAsia="zh-CN"/>
        </w:rPr>
        <w:t xml:space="preserve">: </w:t>
      </w:r>
      <w:r w:rsidR="009D4EC3">
        <w:rPr>
          <w:lang w:val="en-CA" w:eastAsia="zh-CN"/>
        </w:rPr>
        <w:t>AI</w:t>
      </w:r>
      <w:r w:rsidR="009D4EC3" w:rsidRPr="00C551A4">
        <w:rPr>
          <w:lang w:val="en-CA" w:eastAsia="zh-CN"/>
        </w:rPr>
        <w:t>:</w:t>
      </w:r>
      <w:r w:rsidR="009D4EC3">
        <w:rPr>
          <w:lang w:val="en-CA" w:eastAsia="zh-CN"/>
        </w:rPr>
        <w:t xml:space="preserve"> 23.75% / 7% / 78%; </w:t>
      </w:r>
      <w:r w:rsidR="009D4EC3" w:rsidRPr="00C551A4">
        <w:rPr>
          <w:lang w:val="en-CA" w:eastAsia="zh-CN"/>
        </w:rPr>
        <w:t xml:space="preserve">RA: </w:t>
      </w:r>
      <w:r w:rsidR="009D4EC3">
        <w:rPr>
          <w:lang w:val="en-CA" w:eastAsia="zh-CN"/>
        </w:rPr>
        <w:t>35.60% /</w:t>
      </w:r>
      <w:r w:rsidR="009D4EC3" w:rsidRPr="00C551A4">
        <w:rPr>
          <w:lang w:val="en-CA" w:eastAsia="zh-CN"/>
        </w:rPr>
        <w:t xml:space="preserve"> </w:t>
      </w:r>
      <w:r w:rsidR="009D4EC3">
        <w:rPr>
          <w:lang w:val="en-CA" w:eastAsia="zh-CN"/>
        </w:rPr>
        <w:t>29</w:t>
      </w:r>
      <w:r w:rsidR="009D4EC3" w:rsidRPr="00C551A4">
        <w:rPr>
          <w:lang w:val="en-CA" w:eastAsia="zh-CN"/>
        </w:rPr>
        <w:t>%</w:t>
      </w:r>
      <w:r w:rsidR="009D4EC3">
        <w:rPr>
          <w:lang w:val="en-CA" w:eastAsia="zh-CN"/>
        </w:rPr>
        <w:t xml:space="preserve"> / 95%</w:t>
      </w:r>
      <w:r w:rsidR="009D4EC3" w:rsidRPr="00C551A4">
        <w:rPr>
          <w:lang w:val="en-CA" w:eastAsia="zh-CN"/>
        </w:rPr>
        <w:t xml:space="preserve">; LB </w:t>
      </w:r>
      <w:r w:rsidR="009D4EC3">
        <w:rPr>
          <w:lang w:val="en-CA" w:eastAsia="zh-CN"/>
        </w:rPr>
        <w:t>40.10</w:t>
      </w:r>
      <w:r w:rsidR="009D4EC3" w:rsidRPr="00C551A4">
        <w:rPr>
          <w:lang w:val="en-CA" w:eastAsia="zh-CN"/>
        </w:rPr>
        <w:t>%</w:t>
      </w:r>
      <w:r w:rsidR="009D4EC3">
        <w:rPr>
          <w:lang w:val="en-CA" w:eastAsia="zh-CN"/>
        </w:rPr>
        <w:t xml:space="preserve"> / 33</w:t>
      </w:r>
      <w:r w:rsidR="009D4EC3" w:rsidRPr="00C551A4">
        <w:rPr>
          <w:lang w:val="en-CA" w:eastAsia="zh-CN"/>
        </w:rPr>
        <w:t>%</w:t>
      </w:r>
      <w:r w:rsidR="009D4EC3">
        <w:rPr>
          <w:lang w:val="en-CA" w:eastAsia="zh-CN"/>
        </w:rPr>
        <w:t xml:space="preserve"> / 97%;</w:t>
      </w:r>
      <w:r w:rsidR="009D4EC3" w:rsidRPr="00C551A4">
        <w:rPr>
          <w:lang w:val="en-CA" w:eastAsia="zh-CN"/>
        </w:rPr>
        <w:t xml:space="preserve"> LP </w:t>
      </w:r>
      <w:r w:rsidR="009D4EC3">
        <w:rPr>
          <w:lang w:val="en-CA" w:eastAsia="zh-CN"/>
        </w:rPr>
        <w:t>43.59</w:t>
      </w:r>
      <w:r w:rsidR="009D4EC3" w:rsidRPr="00C551A4">
        <w:rPr>
          <w:lang w:val="en-CA" w:eastAsia="zh-CN"/>
        </w:rPr>
        <w:t>%</w:t>
      </w:r>
      <w:r w:rsidR="009D4EC3">
        <w:rPr>
          <w:lang w:val="en-CA" w:eastAsia="zh-CN"/>
        </w:rPr>
        <w:t xml:space="preserve"> / 30</w:t>
      </w:r>
      <w:r w:rsidR="009D4EC3" w:rsidRPr="00C551A4">
        <w:rPr>
          <w:lang w:val="en-CA" w:eastAsia="zh-CN"/>
        </w:rPr>
        <w:t xml:space="preserve">% </w:t>
      </w:r>
      <w:r w:rsidR="009D4EC3">
        <w:rPr>
          <w:lang w:val="en-CA" w:eastAsia="zh-CN"/>
        </w:rPr>
        <w:t>/ 95</w:t>
      </w:r>
      <w:r w:rsidR="009D4EC3" w:rsidRPr="00C551A4">
        <w:rPr>
          <w:lang w:val="en-CA" w:eastAsia="zh-CN"/>
        </w:rPr>
        <w:t>%</w:t>
      </w:r>
      <w:r w:rsidR="009D4EC3">
        <w:rPr>
          <w:lang w:val="en-CA" w:eastAsia="zh-CN"/>
        </w:rPr>
        <w:t>.</w:t>
      </w:r>
    </w:p>
    <w:p w14:paraId="0D66C6F3" w14:textId="7DC59360" w:rsidR="009730C6" w:rsidRDefault="009730C6" w:rsidP="00316F70">
      <w:pPr>
        <w:pStyle w:val="Caption"/>
        <w:keepNext/>
        <w:jc w:val="center"/>
      </w:pPr>
      <w:r w:rsidRPr="007955FC">
        <w:t>Table 3.</w:t>
      </w:r>
      <w:r>
        <w:t>3</w:t>
      </w:r>
      <w:r w:rsidRPr="007955FC">
        <w:t xml:space="preserve"> </w:t>
      </w:r>
      <w:r>
        <w:t xml:space="preserve">Simulation </w:t>
      </w:r>
      <w:r w:rsidRPr="007955FC">
        <w:t>Result</w:t>
      </w:r>
      <w:r>
        <w:t>s of Min CU Size 32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27"/>
        <w:gridCol w:w="827"/>
        <w:gridCol w:w="2247"/>
        <w:gridCol w:w="637"/>
        <w:gridCol w:w="677"/>
      </w:tblGrid>
      <w:tr w:rsidR="005E62AB" w:rsidRPr="005E62AB" w14:paraId="625EBBF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99B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CB1E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2381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DF11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7D8E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9CB7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E62AB" w:rsidRPr="005E62AB" w14:paraId="4B58A4F9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CDC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CCA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93C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4DB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85C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BEA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10EF469A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D22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3F90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AF9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58D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C2F8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8339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2AB" w:rsidRPr="005E62AB" w14:paraId="7EB6628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43E6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8B326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11.72%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18DD8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13.57%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F83F1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14.71%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340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A80A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5E62AB" w:rsidRPr="005E62AB" w14:paraId="4CBBB5E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C96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B1781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14.47%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58037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26.31%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8A87B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25.43%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240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7307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5E62AB" w:rsidRPr="005E62AB" w14:paraId="0923061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22E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CCE1E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038F1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27.79%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966C2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28.77%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0B5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CA7E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</w:tr>
      <w:tr w:rsidR="005E62AB" w:rsidRPr="005E62AB" w14:paraId="7604949F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D75C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8C207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32.99%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C61CE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39.07%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4FBDC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42.10%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8E4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1E25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66%</w:t>
            </w:r>
          </w:p>
        </w:tc>
      </w:tr>
      <w:tr w:rsidR="005E62AB" w:rsidRPr="005E62AB" w14:paraId="73DA857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7C0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9080C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37.47%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A9AF5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37.02%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B8239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36.90%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943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71B2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5E62AB" w:rsidRPr="005E62AB" w14:paraId="14D47F8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B9D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6D1D8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23.75%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13113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29.22%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8791E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B2C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DCD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5E62AB" w:rsidRPr="005E62AB" w14:paraId="2A90984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FEF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E1C6D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35.42%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95EFE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41.44%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21944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44.45%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A74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3FF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</w:tr>
      <w:tr w:rsidR="005E62AB" w:rsidRPr="005E62AB" w14:paraId="0E84DBA3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FB21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8CF115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69.05%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AD888D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65.64%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07511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67.89%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F273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0B6E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</w:tr>
      <w:tr w:rsidR="005E62AB" w:rsidRPr="005E62AB" w14:paraId="6674E7A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C66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E3C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80B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DF7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DE0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DF8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62AB" w:rsidRPr="005E62AB" w14:paraId="337ADE7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DE1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1C5B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806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AF29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8B97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99D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E62AB" w:rsidRPr="005E62AB" w14:paraId="6BE4154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63C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CBD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B49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5CB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E4B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C285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69B0C81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1AD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E651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A1BA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6A6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973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3D4A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2AB" w:rsidRPr="005E62AB" w14:paraId="380CE66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8BD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18C7F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15.76%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BD007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19.86%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C6A62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24.34%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F78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26E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62AB" w:rsidRPr="005E62AB" w14:paraId="52C0FF7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FDFD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6C61C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27.51%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EFDB1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B6073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37.60%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590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6C35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E62AB" w:rsidRPr="005E62AB" w14:paraId="23ADC4F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4E1F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2E0FA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1C7A9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41.58%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97369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43.23%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FD6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2BA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E62AB" w:rsidRPr="005E62AB" w14:paraId="0B68387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8F1E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15B03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62.09%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15303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68.04%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E8E90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75.67%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B36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FB3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5E62AB" w:rsidRPr="005E62AB" w14:paraId="750815D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9D0C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C6C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86C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174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A66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8ED6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3B4A232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538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A4845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35.60%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76E7D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44.05%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A7CBF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46.98%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6FF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851E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E62AB" w:rsidRPr="005E62AB" w14:paraId="20791DC4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3065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868DB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74.15%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F7B77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89.37%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453D9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91.37%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DE5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7703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E62AB" w:rsidRPr="005E62AB" w14:paraId="23BE31EF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A09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59EB5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78.79%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5A68B4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82.66%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39E36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86.27%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4F01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1CE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62AB" w:rsidRPr="005E62AB" w14:paraId="4F4E897C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75C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839B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B772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7D4A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279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6F33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62AB" w:rsidRPr="005E62AB" w14:paraId="7BB2FA46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2C8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2A9D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957D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AE32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98DD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155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E62AB" w:rsidRPr="005E62AB" w14:paraId="446C285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8499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F62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EBA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CD1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FB7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B294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0053AE8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7D3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22D8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97FD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29B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CF33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E16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2AB" w:rsidRPr="005E62AB" w14:paraId="36D6B6F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C012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372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A0B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668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A2F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8468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5307F14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5AFE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A45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216E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C8A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BC5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2DB6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3D65BC8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0427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C23A2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28.08%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3EA8B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34.70%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DA47B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35.78%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56C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CA7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E62AB" w:rsidRPr="005E62AB" w14:paraId="4F1CE73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D895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89A3D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56.70%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5F70E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62.20%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7A6FA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66.68%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6CE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0B0D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5E62AB" w:rsidRPr="005E62AB" w14:paraId="590EDEB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E40C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6712E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38.02%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4D7CF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41.98%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BEEC8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42.18%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2C7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6E1B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5E62AB" w:rsidRPr="005E62AB" w14:paraId="49668FFB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B7C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D1D21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76ADE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45.69%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FA4B1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47.68%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7DF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3BF8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E62AB" w:rsidRPr="005E62AB" w14:paraId="419ACF1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5B0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E753B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77.67%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837F9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90.76%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C314E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92.90%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F09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B57F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E62AB" w:rsidRPr="005E62AB" w14:paraId="398A4D9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8555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BEC13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73.65%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60780A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83.20%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DF2B1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89.55%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4A91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860E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E62AB" w:rsidRPr="005E62AB" w14:paraId="560A60C7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90B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36D1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BE6D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297E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A205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252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62AB" w:rsidRPr="005E62AB" w14:paraId="0C2D619B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90E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7BDC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7269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F953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D3C12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627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E62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E62AB" w:rsidRPr="005E62AB" w14:paraId="22A623E0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250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DCA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B01B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F9E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547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ED2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6CCE915E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0404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5FDC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5531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9CF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C54E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B2A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2AB" w:rsidRPr="005E62AB" w14:paraId="4381F1A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BBCE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F09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ADD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D4D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F7A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844B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6A267608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A28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0A5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5CB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7E7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78D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788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62AB" w:rsidRPr="005E62AB" w14:paraId="00A3A63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0A7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1C5C5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0FD79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38.98%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CE8F1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39.19%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4AAB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194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5E62AB" w:rsidRPr="005E62AB" w14:paraId="1C9759B3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1A8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60430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F8448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65.90%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6A2DF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69.60%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094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1ED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5E62AB" w:rsidRPr="005E62AB" w14:paraId="1B85BC3D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E1B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D84ACC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42.46%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BA772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45.94%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7A2DE6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47.39%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876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52C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E62AB" w:rsidRPr="005E62AB" w14:paraId="071131A2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328E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942CD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43.59%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88D33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49.69%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1B33F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51.38%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DFC0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B22D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E62AB" w:rsidRPr="005E62AB" w14:paraId="3D420335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B9B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458ABA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81.21%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E7C9B9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93.73%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32BB55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97.60%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B91E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F9CD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5E62AB" w:rsidRPr="005E62AB" w14:paraId="66AF9351" w14:textId="77777777" w:rsidTr="00F52EA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1ED2F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B74F141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77.00%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0580188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85.99%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3FC41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93.76%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20EE7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9373" w14:textId="77777777" w:rsidR="005E62AB" w:rsidRPr="005E62AB" w:rsidRDefault="005E62AB" w:rsidP="005E6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E62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2DCA6ED0" w14:textId="77777777" w:rsidR="00875EE0" w:rsidRDefault="00875EE0" w:rsidP="00875EE0">
      <w:pPr>
        <w:pStyle w:val="Caption"/>
        <w:keepNext/>
        <w:jc w:val="center"/>
      </w:pPr>
    </w:p>
    <w:p w14:paraId="244445C8" w14:textId="5D109CE5" w:rsidR="00875EE0" w:rsidRDefault="00875EE0" w:rsidP="00875EE0">
      <w:pPr>
        <w:pStyle w:val="Caption"/>
        <w:keepNext/>
        <w:jc w:val="center"/>
      </w:pPr>
      <w:r w:rsidRPr="007955FC">
        <w:t>Table 3.</w:t>
      </w:r>
      <w:r>
        <w:t>4</w:t>
      </w:r>
      <w:r w:rsidRPr="007955FC">
        <w:t xml:space="preserve"> </w:t>
      </w:r>
      <w:r>
        <w:t xml:space="preserve">Summary of RA </w:t>
      </w:r>
      <w:r w:rsidRPr="007955FC">
        <w:t>Result</w:t>
      </w:r>
      <w:r>
        <w:t>s of different Min CU Size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875EE0" w14:paraId="7387BDE6" w14:textId="77777777" w:rsidTr="00875EE0">
        <w:tc>
          <w:tcPr>
            <w:tcW w:w="1558" w:type="dxa"/>
          </w:tcPr>
          <w:p w14:paraId="27E0AE5D" w14:textId="6BAEEEE8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Min CU size</w:t>
            </w:r>
          </w:p>
        </w:tc>
        <w:tc>
          <w:tcPr>
            <w:tcW w:w="1558" w:type="dxa"/>
          </w:tcPr>
          <w:p w14:paraId="718DEACB" w14:textId="0BD7427B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BD Rate-Y</w:t>
            </w:r>
          </w:p>
        </w:tc>
        <w:tc>
          <w:tcPr>
            <w:tcW w:w="1558" w:type="dxa"/>
          </w:tcPr>
          <w:p w14:paraId="6C7552BF" w14:textId="728A388C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BD Rate-U</w:t>
            </w:r>
          </w:p>
        </w:tc>
        <w:tc>
          <w:tcPr>
            <w:tcW w:w="1558" w:type="dxa"/>
          </w:tcPr>
          <w:p w14:paraId="6BF463E4" w14:textId="40E0FD15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BD Rate-V</w:t>
            </w:r>
          </w:p>
        </w:tc>
        <w:tc>
          <w:tcPr>
            <w:tcW w:w="1559" w:type="dxa"/>
          </w:tcPr>
          <w:p w14:paraId="19A9216F" w14:textId="42BB7D53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proofErr w:type="spellStart"/>
            <w:r>
              <w:rPr>
                <w:i w:val="0"/>
              </w:rPr>
              <w:t>EncT</w:t>
            </w:r>
            <w:proofErr w:type="spellEnd"/>
          </w:p>
        </w:tc>
        <w:tc>
          <w:tcPr>
            <w:tcW w:w="1559" w:type="dxa"/>
          </w:tcPr>
          <w:p w14:paraId="08745FB1" w14:textId="3F33DE5C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proofErr w:type="spellStart"/>
            <w:r>
              <w:rPr>
                <w:i w:val="0"/>
              </w:rPr>
              <w:t>DecT</w:t>
            </w:r>
            <w:proofErr w:type="spellEnd"/>
          </w:p>
        </w:tc>
      </w:tr>
      <w:tr w:rsidR="00875EE0" w14:paraId="2825777C" w14:textId="77777777" w:rsidTr="00875EE0">
        <w:tc>
          <w:tcPr>
            <w:tcW w:w="1558" w:type="dxa"/>
          </w:tcPr>
          <w:p w14:paraId="398D0E07" w14:textId="46C64169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4x4</w:t>
            </w:r>
          </w:p>
        </w:tc>
        <w:tc>
          <w:tcPr>
            <w:tcW w:w="1558" w:type="dxa"/>
          </w:tcPr>
          <w:p w14:paraId="735FE48D" w14:textId="2144A020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0%</w:t>
            </w:r>
          </w:p>
        </w:tc>
        <w:tc>
          <w:tcPr>
            <w:tcW w:w="1558" w:type="dxa"/>
          </w:tcPr>
          <w:p w14:paraId="40CFF666" w14:textId="2AA063F5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0%</w:t>
            </w:r>
          </w:p>
        </w:tc>
        <w:tc>
          <w:tcPr>
            <w:tcW w:w="1558" w:type="dxa"/>
          </w:tcPr>
          <w:p w14:paraId="052C8698" w14:textId="14AA659E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0%</w:t>
            </w:r>
          </w:p>
        </w:tc>
        <w:tc>
          <w:tcPr>
            <w:tcW w:w="1559" w:type="dxa"/>
          </w:tcPr>
          <w:p w14:paraId="1834190A" w14:textId="3C2C2C8D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100%</w:t>
            </w:r>
          </w:p>
        </w:tc>
        <w:tc>
          <w:tcPr>
            <w:tcW w:w="1559" w:type="dxa"/>
          </w:tcPr>
          <w:p w14:paraId="21B1415E" w14:textId="031C86D8" w:rsidR="00875EE0" w:rsidRDefault="00875EE0" w:rsidP="00316F7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100%</w:t>
            </w:r>
          </w:p>
        </w:tc>
      </w:tr>
      <w:tr w:rsidR="00875EE0" w14:paraId="1873F43C" w14:textId="77777777" w:rsidTr="00E67EDF">
        <w:tc>
          <w:tcPr>
            <w:tcW w:w="1558" w:type="dxa"/>
          </w:tcPr>
          <w:p w14:paraId="40659CB3" w14:textId="31ACF1D0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8x8</w:t>
            </w:r>
          </w:p>
        </w:tc>
        <w:tc>
          <w:tcPr>
            <w:tcW w:w="1558" w:type="dxa"/>
            <w:vAlign w:val="center"/>
          </w:tcPr>
          <w:p w14:paraId="153951E7" w14:textId="11143D5C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2.26%</w:t>
            </w:r>
          </w:p>
        </w:tc>
        <w:tc>
          <w:tcPr>
            <w:tcW w:w="1558" w:type="dxa"/>
            <w:vAlign w:val="center"/>
          </w:tcPr>
          <w:p w14:paraId="5307BA59" w14:textId="5082BDCD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2.29%</w:t>
            </w:r>
          </w:p>
        </w:tc>
        <w:tc>
          <w:tcPr>
            <w:tcW w:w="1558" w:type="dxa"/>
            <w:vAlign w:val="center"/>
          </w:tcPr>
          <w:p w14:paraId="6A84C158" w14:textId="42B830F9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2.58%</w:t>
            </w:r>
          </w:p>
        </w:tc>
        <w:tc>
          <w:tcPr>
            <w:tcW w:w="1559" w:type="dxa"/>
            <w:vAlign w:val="center"/>
          </w:tcPr>
          <w:p w14:paraId="01FA4515" w14:textId="2F3B8F95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78%</w:t>
            </w:r>
          </w:p>
        </w:tc>
        <w:tc>
          <w:tcPr>
            <w:tcW w:w="1559" w:type="dxa"/>
            <w:vAlign w:val="center"/>
          </w:tcPr>
          <w:p w14:paraId="7938F09F" w14:textId="1B0019C7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104%</w:t>
            </w:r>
          </w:p>
        </w:tc>
      </w:tr>
      <w:tr w:rsidR="00875EE0" w14:paraId="3A372F1B" w14:textId="77777777" w:rsidTr="00E67EDF">
        <w:tc>
          <w:tcPr>
            <w:tcW w:w="1558" w:type="dxa"/>
          </w:tcPr>
          <w:p w14:paraId="336D5E91" w14:textId="52C583B7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16x16</w:t>
            </w:r>
          </w:p>
        </w:tc>
        <w:tc>
          <w:tcPr>
            <w:tcW w:w="1558" w:type="dxa"/>
            <w:vAlign w:val="center"/>
          </w:tcPr>
          <w:p w14:paraId="05D1A012" w14:textId="4CD0E917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12.04%</w:t>
            </w:r>
          </w:p>
        </w:tc>
        <w:tc>
          <w:tcPr>
            <w:tcW w:w="1558" w:type="dxa"/>
            <w:vAlign w:val="center"/>
          </w:tcPr>
          <w:p w14:paraId="55F67947" w14:textId="058B079A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15.07%</w:t>
            </w:r>
          </w:p>
        </w:tc>
        <w:tc>
          <w:tcPr>
            <w:tcW w:w="1558" w:type="dxa"/>
            <w:vAlign w:val="center"/>
          </w:tcPr>
          <w:p w14:paraId="6B976F1C" w14:textId="41AF562B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16.01%</w:t>
            </w:r>
          </w:p>
        </w:tc>
        <w:tc>
          <w:tcPr>
            <w:tcW w:w="1559" w:type="dxa"/>
            <w:vAlign w:val="center"/>
          </w:tcPr>
          <w:p w14:paraId="2B8E689A" w14:textId="7E898470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54%</w:t>
            </w:r>
          </w:p>
        </w:tc>
        <w:tc>
          <w:tcPr>
            <w:tcW w:w="1559" w:type="dxa"/>
            <w:vAlign w:val="center"/>
          </w:tcPr>
          <w:p w14:paraId="114FB749" w14:textId="7CAAAE33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102%</w:t>
            </w:r>
          </w:p>
        </w:tc>
      </w:tr>
      <w:tr w:rsidR="00875EE0" w14:paraId="06FCF3FF" w14:textId="77777777" w:rsidTr="00E67EDF">
        <w:tc>
          <w:tcPr>
            <w:tcW w:w="1558" w:type="dxa"/>
          </w:tcPr>
          <w:p w14:paraId="7216F280" w14:textId="7E5AE46F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>
              <w:rPr>
                <w:i w:val="0"/>
              </w:rPr>
              <w:t>32x32</w:t>
            </w:r>
          </w:p>
        </w:tc>
        <w:tc>
          <w:tcPr>
            <w:tcW w:w="1558" w:type="dxa"/>
            <w:vAlign w:val="center"/>
          </w:tcPr>
          <w:p w14:paraId="75621494" w14:textId="282A0D14" w:rsidR="00875EE0" w:rsidRPr="00E67EDF" w:rsidRDefault="00875EE0" w:rsidP="00875EE0">
            <w:pPr>
              <w:pStyle w:val="Caption"/>
              <w:keepNext/>
              <w:jc w:val="center"/>
              <w:rPr>
                <w:i w:val="0"/>
                <w:color w:val="FF0000"/>
              </w:rPr>
            </w:pPr>
            <w:r w:rsidRPr="00E67EDF">
              <w:rPr>
                <w:i w:val="0"/>
                <w:color w:val="FF0000"/>
              </w:rPr>
              <w:t>35.60%</w:t>
            </w:r>
          </w:p>
        </w:tc>
        <w:tc>
          <w:tcPr>
            <w:tcW w:w="1558" w:type="dxa"/>
            <w:vAlign w:val="center"/>
          </w:tcPr>
          <w:p w14:paraId="4EBC6A2D" w14:textId="70449240" w:rsidR="00875EE0" w:rsidRPr="00E67EDF" w:rsidRDefault="00875EE0" w:rsidP="00875EE0">
            <w:pPr>
              <w:pStyle w:val="Caption"/>
              <w:keepNext/>
              <w:jc w:val="center"/>
              <w:rPr>
                <w:i w:val="0"/>
                <w:color w:val="FF0000"/>
              </w:rPr>
            </w:pPr>
            <w:r w:rsidRPr="00E67EDF">
              <w:rPr>
                <w:i w:val="0"/>
                <w:color w:val="FF0000"/>
              </w:rPr>
              <w:t>44.05%</w:t>
            </w:r>
          </w:p>
        </w:tc>
        <w:tc>
          <w:tcPr>
            <w:tcW w:w="1558" w:type="dxa"/>
            <w:vAlign w:val="center"/>
          </w:tcPr>
          <w:p w14:paraId="2D42164B" w14:textId="11ABA73A" w:rsidR="00875EE0" w:rsidRPr="00E67EDF" w:rsidRDefault="00875EE0" w:rsidP="00875EE0">
            <w:pPr>
              <w:pStyle w:val="Caption"/>
              <w:keepNext/>
              <w:jc w:val="center"/>
              <w:rPr>
                <w:i w:val="0"/>
                <w:color w:val="FF0000"/>
              </w:rPr>
            </w:pPr>
            <w:r w:rsidRPr="00E67EDF">
              <w:rPr>
                <w:i w:val="0"/>
                <w:color w:val="FF0000"/>
              </w:rPr>
              <w:t>46.98%</w:t>
            </w:r>
          </w:p>
        </w:tc>
        <w:tc>
          <w:tcPr>
            <w:tcW w:w="1559" w:type="dxa"/>
            <w:vAlign w:val="center"/>
          </w:tcPr>
          <w:p w14:paraId="5B5DFBD5" w14:textId="013B06DC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29%</w:t>
            </w:r>
          </w:p>
        </w:tc>
        <w:tc>
          <w:tcPr>
            <w:tcW w:w="1559" w:type="dxa"/>
            <w:vAlign w:val="center"/>
          </w:tcPr>
          <w:p w14:paraId="3F930A3F" w14:textId="5082CE88" w:rsidR="00875EE0" w:rsidRDefault="00875EE0" w:rsidP="00875EE0">
            <w:pPr>
              <w:pStyle w:val="Caption"/>
              <w:keepNext/>
              <w:jc w:val="center"/>
              <w:rPr>
                <w:i w:val="0"/>
              </w:rPr>
            </w:pPr>
            <w:r w:rsidRPr="00E67EDF">
              <w:rPr>
                <w:i w:val="0"/>
              </w:rPr>
              <w:t>95%</w:t>
            </w:r>
          </w:p>
        </w:tc>
      </w:tr>
    </w:tbl>
    <w:p w14:paraId="202B31C7" w14:textId="77777777" w:rsidR="00875EE0" w:rsidRPr="00E67EDF" w:rsidRDefault="00875EE0" w:rsidP="00316F70">
      <w:pPr>
        <w:pStyle w:val="Caption"/>
        <w:keepNext/>
        <w:jc w:val="center"/>
        <w:rPr>
          <w:i w:val="0"/>
        </w:rPr>
      </w:pPr>
    </w:p>
    <w:p w14:paraId="47EB076A" w14:textId="0CD01FAD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A855144" w14:textId="2949678D" w:rsidR="00316F70" w:rsidRDefault="00A66F85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was observed </w:t>
      </w:r>
      <w:r w:rsidR="00AB3C4C">
        <w:rPr>
          <w:szCs w:val="22"/>
          <w:lang w:val="en-CA" w:eastAsia="zh-CN"/>
        </w:rPr>
        <w:t xml:space="preserve">that </w:t>
      </w:r>
      <w:r w:rsidR="006C6048">
        <w:rPr>
          <w:szCs w:val="22"/>
          <w:lang w:val="en-CA" w:eastAsia="zh-CN"/>
        </w:rPr>
        <w:t xml:space="preserve">as minimum CU size increases, the BD-rate performance drops significantly. Although encoding time is also reduced prominently, the BD-rate trade off appears unreasonable when Min CU size is larger than 16 </w:t>
      </w:r>
      <w:proofErr w:type="spellStart"/>
      <w:r w:rsidR="006C6048">
        <w:rPr>
          <w:szCs w:val="22"/>
          <w:lang w:val="en-CA" w:eastAsia="zh-CN"/>
        </w:rPr>
        <w:t>luma</w:t>
      </w:r>
      <w:proofErr w:type="spellEnd"/>
      <w:r w:rsidR="006C6048">
        <w:rPr>
          <w:szCs w:val="22"/>
          <w:lang w:val="en-CA" w:eastAsia="zh-CN"/>
        </w:rPr>
        <w:t xml:space="preserve"> samples. Based on the analysis, it is proposed to limit value range of minimum CU size to {4, 8, 16}</w:t>
      </w:r>
      <w:r w:rsidR="00D47B46">
        <w:rPr>
          <w:szCs w:val="22"/>
          <w:lang w:val="en-CA" w:eastAsia="zh-CN"/>
        </w:rPr>
        <w:t xml:space="preserve"> in</w:t>
      </w:r>
      <w:r w:rsidR="006C6048">
        <w:rPr>
          <w:szCs w:val="22"/>
          <w:lang w:val="en-CA" w:eastAsia="zh-CN"/>
        </w:rPr>
        <w:t xml:space="preserve"> </w:t>
      </w:r>
      <w:proofErr w:type="spellStart"/>
      <w:r w:rsidR="006C6048">
        <w:rPr>
          <w:szCs w:val="22"/>
          <w:lang w:val="en-CA" w:eastAsia="zh-CN"/>
        </w:rPr>
        <w:t>luma</w:t>
      </w:r>
      <w:proofErr w:type="spellEnd"/>
      <w:r w:rsidR="006C6048">
        <w:rPr>
          <w:szCs w:val="22"/>
          <w:lang w:val="en-CA" w:eastAsia="zh-CN"/>
        </w:rPr>
        <w:t xml:space="preserve"> samples</w:t>
      </w:r>
      <w:r w:rsidR="0061088C">
        <w:rPr>
          <w:szCs w:val="22"/>
          <w:lang w:val="en-CA" w:eastAsia="zh-CN"/>
        </w:rPr>
        <w:t xml:space="preserve"> to reduce the burden of conforming tests</w:t>
      </w:r>
      <w:r w:rsidR="006C6048">
        <w:rPr>
          <w:szCs w:val="22"/>
          <w:lang w:val="en-CA" w:eastAsia="zh-CN"/>
        </w:rPr>
        <w:t>.</w:t>
      </w:r>
    </w:p>
    <w:p w14:paraId="643A8AD8" w14:textId="059482C9" w:rsidR="00EA0512" w:rsidRDefault="00EA0512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is proposed to adopt the proposed method</w:t>
      </w:r>
      <w:r w:rsidR="007C033A">
        <w:rPr>
          <w:szCs w:val="22"/>
          <w:lang w:val="en-CA" w:eastAsia="zh-CN"/>
        </w:rPr>
        <w:t xml:space="preserve"> in</w:t>
      </w:r>
      <w:r>
        <w:rPr>
          <w:szCs w:val="22"/>
          <w:lang w:val="en-CA" w:eastAsia="zh-CN"/>
        </w:rPr>
        <w:t>to</w:t>
      </w:r>
      <w:r w:rsidR="00E579A4">
        <w:rPr>
          <w:szCs w:val="22"/>
          <w:lang w:val="en-CA" w:eastAsia="zh-CN"/>
        </w:rPr>
        <w:t xml:space="preserve"> VVC</w:t>
      </w:r>
      <w:r w:rsidR="00286FC9">
        <w:rPr>
          <w:szCs w:val="22"/>
          <w:lang w:val="en-CA" w:eastAsia="zh-CN"/>
        </w:rPr>
        <w:t>.</w:t>
      </w:r>
    </w:p>
    <w:p w14:paraId="2E2A14E3" w14:textId="6F773321" w:rsidR="00C20A72" w:rsidRDefault="005B68CC" w:rsidP="00017AAF">
      <w:pPr>
        <w:pStyle w:val="Heading1"/>
        <w:rPr>
          <w:lang w:val="en-CA" w:eastAsia="zh-CN"/>
        </w:rPr>
      </w:pPr>
      <w:bookmarkStart w:id="4" w:name="_Toc335234600"/>
      <w:bookmarkStart w:id="5" w:name="_Toc335234602"/>
      <w:bookmarkEnd w:id="4"/>
      <w:bookmarkEnd w:id="5"/>
      <w:r>
        <w:rPr>
          <w:lang w:val="en-CA" w:eastAsia="zh-CN"/>
        </w:rPr>
        <w:t>Specification Text</w:t>
      </w:r>
    </w:p>
    <w:p w14:paraId="298743CC" w14:textId="77777777" w:rsidR="0015635D" w:rsidRPr="00084198" w:rsidRDefault="0015635D" w:rsidP="0015635D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6" w:name="_Toc415475819"/>
      <w:bookmarkStart w:id="7" w:name="_Toc423599094"/>
      <w:bookmarkStart w:id="8" w:name="_Toc423601598"/>
      <w:bookmarkStart w:id="9" w:name="_Ref23239590"/>
      <w:r w:rsidRPr="00084198">
        <w:rPr>
          <w:noProof/>
          <w:lang w:val="en-CA"/>
        </w:rPr>
        <w:t>Sequence parameter set RBSP syntax</w:t>
      </w:r>
      <w:bookmarkEnd w:id="6"/>
      <w:bookmarkEnd w:id="7"/>
      <w:bookmarkEnd w:id="8"/>
      <w:bookmarkEnd w:id="9"/>
    </w:p>
    <w:p w14:paraId="4540A0B5" w14:textId="77777777" w:rsidR="0015635D" w:rsidRPr="00084198" w:rsidRDefault="0015635D" w:rsidP="0015635D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15635D" w:rsidRPr="00084198" w14:paraId="77CCB5AE" w14:textId="77777777" w:rsidTr="00C551A4">
        <w:trPr>
          <w:cantSplit/>
          <w:jc w:val="center"/>
        </w:trPr>
        <w:tc>
          <w:tcPr>
            <w:tcW w:w="7920" w:type="dxa"/>
          </w:tcPr>
          <w:p w14:paraId="5B62110D" w14:textId="77777777" w:rsidR="0015635D" w:rsidRPr="00084198" w:rsidRDefault="0015635D" w:rsidP="00C551A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C34FCA2" w14:textId="77777777" w:rsidR="0015635D" w:rsidRPr="00084198" w:rsidRDefault="0015635D" w:rsidP="00C551A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5635D" w:rsidRPr="00084198" w14:paraId="71613CE4" w14:textId="77777777" w:rsidTr="00C551A4">
        <w:trPr>
          <w:cantSplit/>
          <w:jc w:val="center"/>
        </w:trPr>
        <w:tc>
          <w:tcPr>
            <w:tcW w:w="7920" w:type="dxa"/>
          </w:tcPr>
          <w:p w14:paraId="1F9B3A82" w14:textId="4ED85144" w:rsidR="0015635D" w:rsidRPr="00084198" w:rsidRDefault="0015635D" w:rsidP="00C551A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1205B74" w14:textId="77777777" w:rsidR="0015635D" w:rsidRPr="00084198" w:rsidRDefault="0015635D" w:rsidP="00C551A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5635D" w:rsidRPr="00084198" w14:paraId="2591F4C0" w14:textId="77777777" w:rsidTr="00C551A4">
        <w:trPr>
          <w:cantSplit/>
          <w:jc w:val="center"/>
        </w:trPr>
        <w:tc>
          <w:tcPr>
            <w:tcW w:w="7920" w:type="dxa"/>
          </w:tcPr>
          <w:p w14:paraId="403400DF" w14:textId="77777777" w:rsidR="0015635D" w:rsidRPr="00084198" w:rsidRDefault="0015635D" w:rsidP="00C551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8" w:type="dxa"/>
          </w:tcPr>
          <w:p w14:paraId="2612429B" w14:textId="27022B45" w:rsidR="0015635D" w:rsidRPr="00F6385B" w:rsidRDefault="0015635D" w:rsidP="00C551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67EDF">
              <w:rPr>
                <w:strike/>
                <w:noProof/>
                <w:lang w:val="en-CA"/>
              </w:rPr>
              <w:t>ue(v)</w:t>
            </w:r>
            <w:r w:rsidR="00F6385B" w:rsidRPr="00E67EDF">
              <w:rPr>
                <w:noProof/>
                <w:highlight w:val="yellow"/>
                <w:lang w:val="en-CA"/>
              </w:rPr>
              <w:t>u(2)</w:t>
            </w:r>
          </w:p>
        </w:tc>
      </w:tr>
      <w:tr w:rsidR="0015635D" w:rsidRPr="00084198" w14:paraId="369B87BF" w14:textId="77777777" w:rsidTr="00C551A4">
        <w:trPr>
          <w:cantSplit/>
          <w:jc w:val="center"/>
        </w:trPr>
        <w:tc>
          <w:tcPr>
            <w:tcW w:w="7920" w:type="dxa"/>
          </w:tcPr>
          <w:p w14:paraId="21BE6758" w14:textId="32831D1F" w:rsidR="0015635D" w:rsidRPr="00084198" w:rsidRDefault="0015635D" w:rsidP="00C551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08F5ACF" w14:textId="5BB272BF" w:rsidR="0015635D" w:rsidRPr="00084198" w:rsidRDefault="0015635D" w:rsidP="00C551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5635D" w:rsidRPr="00084198" w14:paraId="5ACE07A7" w14:textId="77777777" w:rsidTr="00C551A4">
        <w:trPr>
          <w:cantSplit/>
          <w:jc w:val="center"/>
        </w:trPr>
        <w:tc>
          <w:tcPr>
            <w:tcW w:w="7920" w:type="dxa"/>
          </w:tcPr>
          <w:p w14:paraId="07B38E58" w14:textId="61EE7440" w:rsidR="0015635D" w:rsidRPr="00084198" w:rsidRDefault="0015635D" w:rsidP="00C551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0E688549" w14:textId="6D508F01" w:rsidR="0015635D" w:rsidRPr="00084198" w:rsidRDefault="0015635D" w:rsidP="00C551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AF1639C" w14:textId="77777777" w:rsidR="0015635D" w:rsidRPr="0015635D" w:rsidRDefault="0015635D" w:rsidP="00E67EDF">
      <w:pPr>
        <w:rPr>
          <w:lang w:val="en-CA" w:eastAsia="zh-CN"/>
        </w:rPr>
      </w:pPr>
    </w:p>
    <w:p w14:paraId="1894430B" w14:textId="77777777" w:rsidR="00891B0D" w:rsidRPr="00891B0D" w:rsidRDefault="00891B0D" w:rsidP="00891B0D">
      <w:pPr>
        <w:pStyle w:val="ListParagraph"/>
        <w:keepNext/>
        <w:numPr>
          <w:ilvl w:val="0"/>
          <w:numId w:val="6"/>
        </w:numPr>
        <w:spacing w:before="240" w:after="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  <w:bookmarkStart w:id="10" w:name="_Toc415475860"/>
      <w:bookmarkStart w:id="11" w:name="_Toc423599135"/>
      <w:bookmarkStart w:id="12" w:name="_Toc423601639"/>
    </w:p>
    <w:p w14:paraId="4F624404" w14:textId="77777777" w:rsidR="00891B0D" w:rsidRPr="00891B0D" w:rsidRDefault="00891B0D" w:rsidP="00891B0D">
      <w:pPr>
        <w:pStyle w:val="ListParagraph"/>
        <w:keepNext/>
        <w:numPr>
          <w:ilvl w:val="0"/>
          <w:numId w:val="6"/>
        </w:numPr>
        <w:spacing w:before="240" w:after="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/>
        </w:rPr>
      </w:pPr>
    </w:p>
    <w:p w14:paraId="2FB62721" w14:textId="77777777" w:rsidR="00891B0D" w:rsidRPr="00891B0D" w:rsidRDefault="00891B0D" w:rsidP="00891B0D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DE87C73" w14:textId="77777777" w:rsidR="00891B0D" w:rsidRPr="00891B0D" w:rsidRDefault="00891B0D" w:rsidP="00891B0D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0C09A152" w14:textId="77777777" w:rsidR="00891B0D" w:rsidRPr="00891B0D" w:rsidRDefault="00891B0D" w:rsidP="00891B0D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56BDD908" w14:textId="77777777" w:rsidR="00891B0D" w:rsidRPr="00891B0D" w:rsidRDefault="00891B0D" w:rsidP="00891B0D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2D52B878" w14:textId="77777777" w:rsidR="00891B0D" w:rsidRPr="00891B0D" w:rsidRDefault="00891B0D" w:rsidP="00891B0D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7BC5860" w14:textId="77777777" w:rsidR="00891B0D" w:rsidRPr="00891B0D" w:rsidRDefault="00891B0D" w:rsidP="00891B0D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3957C500" w14:textId="77777777" w:rsidR="00891B0D" w:rsidRPr="00891B0D" w:rsidRDefault="00891B0D" w:rsidP="00891B0D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0EFB61E" w14:textId="77777777" w:rsidR="00891B0D" w:rsidRPr="00891B0D" w:rsidRDefault="00891B0D" w:rsidP="00891B0D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09EBEEA" w14:textId="77777777" w:rsidR="00891B0D" w:rsidRPr="00891B0D" w:rsidRDefault="00891B0D" w:rsidP="00891B0D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E06F011" w14:textId="272A662E" w:rsidR="00891B0D" w:rsidRPr="00084198" w:rsidRDefault="00891B0D" w:rsidP="00017AAF">
      <w:pPr>
        <w:pStyle w:val="Heading4"/>
        <w:rPr>
          <w:noProof/>
          <w:lang w:val="en-CA"/>
        </w:rPr>
      </w:pPr>
      <w:r w:rsidRPr="00084198">
        <w:rPr>
          <w:noProof/>
          <w:lang w:val="en-CA"/>
        </w:rPr>
        <w:t>Sequence parameter set RBSP semantics</w:t>
      </w:r>
      <w:bookmarkEnd w:id="10"/>
      <w:bookmarkEnd w:id="11"/>
      <w:bookmarkEnd w:id="12"/>
    </w:p>
    <w:p w14:paraId="3DA65906" w14:textId="0AB94E92" w:rsidR="00891B0D" w:rsidRPr="00017AAF" w:rsidRDefault="00891B0D" w:rsidP="005B68CC">
      <w:pPr>
        <w:rPr>
          <w:noProof/>
          <w:lang w:val="en-CA"/>
        </w:rPr>
      </w:pPr>
      <w:r w:rsidRPr="00017AAF">
        <w:rPr>
          <w:noProof/>
          <w:lang w:val="en-CA"/>
        </w:rPr>
        <w:t>…</w:t>
      </w:r>
    </w:p>
    <w:p w14:paraId="2E7C912C" w14:textId="062E6A08" w:rsidR="005B68CC" w:rsidRPr="00084198" w:rsidRDefault="005B68CC" w:rsidP="005B68CC">
      <w:pPr>
        <w:rPr>
          <w:noProof/>
          <w:lang w:val="en-CA"/>
        </w:rPr>
      </w:pPr>
      <w:r w:rsidRPr="00084198">
        <w:rPr>
          <w:b/>
          <w:noProof/>
          <w:lang w:val="en-CA"/>
        </w:rPr>
        <w:t>log2_min_luma_coding_block_size_minus2</w:t>
      </w:r>
      <w:r w:rsidRPr="00084198">
        <w:rPr>
          <w:noProof/>
          <w:lang w:val="en-CA"/>
        </w:rPr>
        <w:t xml:space="preserve"> plus 2 specifies the minimum luma coding block size.</w:t>
      </w:r>
      <w:r>
        <w:t xml:space="preserve"> T</w:t>
      </w:r>
      <w:r w:rsidRPr="000E4D97">
        <w:t xml:space="preserve">he value range of log2_min_luma_coding_block_size_minus2 </w:t>
      </w:r>
      <w:r>
        <w:t xml:space="preserve">shall be in the range of </w:t>
      </w:r>
      <w:r w:rsidRPr="00017AAF">
        <w:rPr>
          <w:highlight w:val="yellow"/>
        </w:rPr>
        <w:t>0 to 2</w:t>
      </w:r>
      <w:r w:rsidRPr="000E4D97">
        <w:t>, inclusive</w:t>
      </w:r>
      <w:r>
        <w:t>.</w:t>
      </w:r>
    </w:p>
    <w:p w14:paraId="2137143D" w14:textId="77777777" w:rsidR="00891B0D" w:rsidRPr="00084198" w:rsidRDefault="00891B0D" w:rsidP="00891B0D">
      <w:pPr>
        <w:rPr>
          <w:noProof/>
          <w:lang w:val="en-CA"/>
        </w:rPr>
      </w:pPr>
      <w:r w:rsidRPr="00084198">
        <w:rPr>
          <w:noProof/>
          <w:lang w:val="en-CA"/>
        </w:rPr>
        <w:t>The variables MinCbLog2SizeY, MinCbSizeY, IbcBufWidthY, IbcBufWidthC and Vsize are derived as follows:</w:t>
      </w:r>
    </w:p>
    <w:p w14:paraId="59103AF4" w14:textId="77777777" w:rsidR="00891B0D" w:rsidRPr="00084198" w:rsidRDefault="00891B0D" w:rsidP="00891B0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MinCbLog2SizeY = log2_min_luma_coding_block_size_minus2 + 2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EB297D4" w14:textId="77777777" w:rsidR="00891B0D" w:rsidRPr="00084198" w:rsidRDefault="00891B0D" w:rsidP="00891B0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MinCbSizeY = 1  &lt;&lt;  MinCbLog2SizeY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7A48B30" w14:textId="2C6DCB99" w:rsidR="005B68CC" w:rsidRPr="006E250F" w:rsidRDefault="00891B0D" w:rsidP="006E250F">
      <w:pPr>
        <w:rPr>
          <w:lang w:val="en-CA" w:eastAsia="zh-CN"/>
        </w:rPr>
      </w:pPr>
      <w:r>
        <w:rPr>
          <w:lang w:val="en-CA" w:eastAsia="zh-CN"/>
        </w:rPr>
        <w:t>…</w:t>
      </w:r>
    </w:p>
    <w:p w14:paraId="5D2DD8E4" w14:textId="67C720FF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Reference</w:t>
      </w:r>
    </w:p>
    <w:p w14:paraId="6DF9AEB4" w14:textId="7EB89417" w:rsidR="00316F70" w:rsidRDefault="006A016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A0160">
        <w:rPr>
          <w:szCs w:val="22"/>
          <w:lang w:eastAsia="ko-KR"/>
        </w:rPr>
        <w:t>F. Bossen, J. Boyce, X. Li, V. Seregin, K. Sühring</w:t>
      </w:r>
      <w:r>
        <w:rPr>
          <w:szCs w:val="22"/>
          <w:lang w:eastAsia="ko-KR"/>
        </w:rPr>
        <w:t>,</w:t>
      </w:r>
      <w:r w:rsidR="00316F70" w:rsidRPr="00951B9D">
        <w:rPr>
          <w:szCs w:val="22"/>
          <w:lang w:eastAsia="ko-KR"/>
        </w:rPr>
        <w:t xml:space="preserve"> “JVET common test conditions and software reference configurations,” Document of Joint Video Experts Team (JVET), JVET-</w:t>
      </w:r>
      <w:r w:rsidR="002C175B">
        <w:rPr>
          <w:szCs w:val="22"/>
          <w:lang w:eastAsia="ko-KR"/>
        </w:rPr>
        <w:t>N1</w:t>
      </w:r>
      <w:r w:rsidR="00316F70" w:rsidRPr="00951B9D">
        <w:rPr>
          <w:szCs w:val="22"/>
          <w:lang w:eastAsia="ko-KR"/>
        </w:rPr>
        <w:t xml:space="preserve">010 </w:t>
      </w:r>
      <w:r w:rsidR="009C3754"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 w:rsidR="00647F64">
        <w:rPr>
          <w:szCs w:val="22"/>
          <w:lang w:eastAsia="ko-KR"/>
        </w:rPr>
        <w:t>Mar</w:t>
      </w:r>
      <w:r w:rsidR="009C3754">
        <w:rPr>
          <w:szCs w:val="22"/>
          <w:lang w:eastAsia="ko-KR"/>
        </w:rPr>
        <w:t xml:space="preserve"> </w:t>
      </w:r>
      <w:r w:rsidR="00316F70"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0A164193" w14:textId="2701C3B7" w:rsidR="00651335" w:rsidRPr="00745F75" w:rsidRDefault="00943A28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Style w:val="Hyperlink"/>
          <w:color w:val="auto"/>
          <w:szCs w:val="22"/>
          <w:u w:val="none"/>
          <w:lang w:eastAsia="ko-KR"/>
        </w:rPr>
      </w:pPr>
      <w:hyperlink r:id="rId11" w:history="1">
        <w:r w:rsidR="009076EB" w:rsidRPr="00B05FAC">
          <w:rPr>
            <w:rStyle w:val="Hyperlink"/>
          </w:rPr>
          <w:t>https://vcgit.hhi.fraunhofer.de/jvet/VVCSoftware_VTM/tree/VTM-7.0</w:t>
        </w:r>
      </w:hyperlink>
    </w:p>
    <w:p w14:paraId="1EB01BE4" w14:textId="77777777" w:rsidR="00316F70" w:rsidRPr="0058392E" w:rsidRDefault="00316F70" w:rsidP="00316F70">
      <w:pPr>
        <w:rPr>
          <w:szCs w:val="22"/>
          <w:lang w:val="en-CA"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1140FBF" w14:textId="2A38F62B" w:rsidR="00316F70" w:rsidRPr="00397162" w:rsidRDefault="00316F70" w:rsidP="00316F70">
      <w:pPr>
        <w:rPr>
          <w:sz w:val="24"/>
          <w:szCs w:val="24"/>
        </w:rPr>
      </w:pPr>
      <w:r w:rsidRPr="00763764">
        <w:rPr>
          <w:b/>
          <w:sz w:val="24"/>
          <w:szCs w:val="24"/>
        </w:rPr>
        <w:t xml:space="preserve">Tencent </w:t>
      </w:r>
      <w:r w:rsidR="002C5195">
        <w:rPr>
          <w:b/>
          <w:sz w:val="24"/>
          <w:szCs w:val="24"/>
        </w:rPr>
        <w:t>may</w:t>
      </w:r>
      <w:r w:rsidRPr="00B0223D">
        <w:rPr>
          <w:b/>
          <w:sz w:val="24"/>
          <w:szCs w:val="24"/>
        </w:rPr>
        <w:t xml:space="preserve"> have</w:t>
      </w:r>
      <w:r w:rsidRPr="00397162">
        <w:rPr>
          <w:b/>
          <w:sz w:val="24"/>
          <w:szCs w:val="24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E68BB" w14:textId="77777777" w:rsidR="00943A28" w:rsidRDefault="00943A28" w:rsidP="005175C0">
      <w:pPr>
        <w:spacing w:before="0"/>
      </w:pPr>
      <w:r>
        <w:separator/>
      </w:r>
    </w:p>
  </w:endnote>
  <w:endnote w:type="continuationSeparator" w:id="0">
    <w:p w14:paraId="4FA3DEF9" w14:textId="77777777" w:rsidR="00943A28" w:rsidRDefault="00943A28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38A1275B" w:rsidR="00E71A87" w:rsidRPr="00C00DDE" w:rsidRDefault="00E71A87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" w:author="guichunli(GuichunLi)" w:date="2020-01-08T06:54:00Z">
      <w:r w:rsidR="00986CEA">
        <w:rPr>
          <w:rStyle w:val="PageNumber"/>
          <w:noProof/>
        </w:rPr>
        <w:t>2019-12-31</w:t>
      </w:r>
    </w:ins>
    <w:del w:id="14" w:author="guichunli(GuichunLi)" w:date="2020-01-08T06:54:00Z">
      <w:r w:rsidR="00353DFE" w:rsidDel="00986CEA">
        <w:rPr>
          <w:rStyle w:val="PageNumber"/>
          <w:noProof/>
        </w:rPr>
        <w:delText>2019-12-27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9976F" w14:textId="77777777" w:rsidR="00943A28" w:rsidRDefault="00943A28" w:rsidP="005175C0">
      <w:pPr>
        <w:spacing w:before="0"/>
      </w:pPr>
      <w:r>
        <w:separator/>
      </w:r>
    </w:p>
  </w:footnote>
  <w:footnote w:type="continuationSeparator" w:id="0">
    <w:p w14:paraId="49A4DC32" w14:textId="77777777" w:rsidR="00943A28" w:rsidRDefault="00943A28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36A7A"/>
    <w:multiLevelType w:val="hybridMultilevel"/>
    <w:tmpl w:val="314E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CDC139B"/>
    <w:multiLevelType w:val="hybridMultilevel"/>
    <w:tmpl w:val="C2B66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8"/>
  </w:num>
  <w:num w:numId="5">
    <w:abstractNumId w:val="20"/>
  </w:num>
  <w:num w:numId="6">
    <w:abstractNumId w:val="10"/>
  </w:num>
  <w:num w:numId="7">
    <w:abstractNumId w:val="13"/>
  </w:num>
  <w:num w:numId="8">
    <w:abstractNumId w:val="1"/>
  </w:num>
  <w:num w:numId="9">
    <w:abstractNumId w:val="8"/>
  </w:num>
  <w:num w:numId="10">
    <w:abstractNumId w:val="5"/>
  </w:num>
  <w:num w:numId="11">
    <w:abstractNumId w:val="3"/>
  </w:num>
  <w:num w:numId="12">
    <w:abstractNumId w:val="9"/>
  </w:num>
  <w:num w:numId="13">
    <w:abstractNumId w:val="24"/>
  </w:num>
  <w:num w:numId="14">
    <w:abstractNumId w:val="12"/>
  </w:num>
  <w:num w:numId="15">
    <w:abstractNumId w:val="16"/>
  </w:num>
  <w:num w:numId="16">
    <w:abstractNumId w:val="6"/>
  </w:num>
  <w:num w:numId="17">
    <w:abstractNumId w:val="17"/>
  </w:num>
  <w:num w:numId="18">
    <w:abstractNumId w:val="15"/>
  </w:num>
  <w:num w:numId="19">
    <w:abstractNumId w:val="28"/>
  </w:num>
  <w:num w:numId="20">
    <w:abstractNumId w:val="11"/>
  </w:num>
  <w:num w:numId="21">
    <w:abstractNumId w:val="25"/>
  </w:num>
  <w:num w:numId="22">
    <w:abstractNumId w:val="23"/>
  </w:num>
  <w:num w:numId="23">
    <w:abstractNumId w:val="4"/>
  </w:num>
  <w:num w:numId="24">
    <w:abstractNumId w:val="10"/>
  </w:num>
  <w:num w:numId="25">
    <w:abstractNumId w:val="7"/>
  </w:num>
  <w:num w:numId="26">
    <w:abstractNumId w:val="19"/>
  </w:num>
  <w:num w:numId="27">
    <w:abstractNumId w:val="27"/>
  </w:num>
  <w:num w:numId="28">
    <w:abstractNumId w:val="22"/>
  </w:num>
  <w:num w:numId="29">
    <w:abstractNumId w:val="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ichunli(GuichunLi)">
    <w15:presenceInfo w15:providerId="AD" w15:userId="S-1-5-21-1333135361-625243220-14044502-633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626D"/>
    <w:rsid w:val="00017702"/>
    <w:rsid w:val="00017AAF"/>
    <w:rsid w:val="00035574"/>
    <w:rsid w:val="00045356"/>
    <w:rsid w:val="000470A1"/>
    <w:rsid w:val="00054B5D"/>
    <w:rsid w:val="00061093"/>
    <w:rsid w:val="00061968"/>
    <w:rsid w:val="00062163"/>
    <w:rsid w:val="00071BA7"/>
    <w:rsid w:val="0008364A"/>
    <w:rsid w:val="00092A5F"/>
    <w:rsid w:val="000938BC"/>
    <w:rsid w:val="000942E2"/>
    <w:rsid w:val="00096BCE"/>
    <w:rsid w:val="000A1449"/>
    <w:rsid w:val="000A1BB9"/>
    <w:rsid w:val="000B104B"/>
    <w:rsid w:val="000C0C42"/>
    <w:rsid w:val="000C0E53"/>
    <w:rsid w:val="000C23E0"/>
    <w:rsid w:val="000C5A7B"/>
    <w:rsid w:val="000D6E08"/>
    <w:rsid w:val="000D7F8E"/>
    <w:rsid w:val="000E196F"/>
    <w:rsid w:val="000E198D"/>
    <w:rsid w:val="000E2E94"/>
    <w:rsid w:val="000E3E72"/>
    <w:rsid w:val="001061CE"/>
    <w:rsid w:val="0011270C"/>
    <w:rsid w:val="0011276B"/>
    <w:rsid w:val="00112EA5"/>
    <w:rsid w:val="001146A7"/>
    <w:rsid w:val="001160AD"/>
    <w:rsid w:val="001252A3"/>
    <w:rsid w:val="00125500"/>
    <w:rsid w:val="00125F6C"/>
    <w:rsid w:val="00136AD5"/>
    <w:rsid w:val="00140663"/>
    <w:rsid w:val="00141148"/>
    <w:rsid w:val="00146D5C"/>
    <w:rsid w:val="00146E9C"/>
    <w:rsid w:val="00147056"/>
    <w:rsid w:val="00150E71"/>
    <w:rsid w:val="00151987"/>
    <w:rsid w:val="00154857"/>
    <w:rsid w:val="0015635D"/>
    <w:rsid w:val="001669A1"/>
    <w:rsid w:val="00184283"/>
    <w:rsid w:val="001A1F62"/>
    <w:rsid w:val="001A5DF6"/>
    <w:rsid w:val="001B25A2"/>
    <w:rsid w:val="001B28E2"/>
    <w:rsid w:val="001B5CA7"/>
    <w:rsid w:val="00211ACA"/>
    <w:rsid w:val="00217638"/>
    <w:rsid w:val="00217C71"/>
    <w:rsid w:val="00223D41"/>
    <w:rsid w:val="00224378"/>
    <w:rsid w:val="002258FC"/>
    <w:rsid w:val="00231E7F"/>
    <w:rsid w:val="002433EE"/>
    <w:rsid w:val="00244209"/>
    <w:rsid w:val="0024670D"/>
    <w:rsid w:val="002517C4"/>
    <w:rsid w:val="00253929"/>
    <w:rsid w:val="00254030"/>
    <w:rsid w:val="00260B35"/>
    <w:rsid w:val="00262D2A"/>
    <w:rsid w:val="002660DA"/>
    <w:rsid w:val="00267D52"/>
    <w:rsid w:val="00271421"/>
    <w:rsid w:val="00286FC9"/>
    <w:rsid w:val="00295B99"/>
    <w:rsid w:val="002971E1"/>
    <w:rsid w:val="002B13DD"/>
    <w:rsid w:val="002B2301"/>
    <w:rsid w:val="002B5873"/>
    <w:rsid w:val="002B68A5"/>
    <w:rsid w:val="002C00EB"/>
    <w:rsid w:val="002C175B"/>
    <w:rsid w:val="002C3852"/>
    <w:rsid w:val="002C5195"/>
    <w:rsid w:val="002C77C9"/>
    <w:rsid w:val="002D59C0"/>
    <w:rsid w:val="002D5FD9"/>
    <w:rsid w:val="002D70E1"/>
    <w:rsid w:val="002E6E07"/>
    <w:rsid w:val="002E716C"/>
    <w:rsid w:val="002F725A"/>
    <w:rsid w:val="0030386B"/>
    <w:rsid w:val="0030775B"/>
    <w:rsid w:val="0030783F"/>
    <w:rsid w:val="00311108"/>
    <w:rsid w:val="00316F70"/>
    <w:rsid w:val="00322492"/>
    <w:rsid w:val="00323358"/>
    <w:rsid w:val="00324C94"/>
    <w:rsid w:val="003255C0"/>
    <w:rsid w:val="00335A2A"/>
    <w:rsid w:val="00353DFE"/>
    <w:rsid w:val="00362505"/>
    <w:rsid w:val="0036295D"/>
    <w:rsid w:val="0039211F"/>
    <w:rsid w:val="00395314"/>
    <w:rsid w:val="003A1C94"/>
    <w:rsid w:val="003A3DCB"/>
    <w:rsid w:val="003B76E0"/>
    <w:rsid w:val="003C0CC9"/>
    <w:rsid w:val="003C3F76"/>
    <w:rsid w:val="003F03D4"/>
    <w:rsid w:val="003F463F"/>
    <w:rsid w:val="003F66A3"/>
    <w:rsid w:val="00400482"/>
    <w:rsid w:val="004009D1"/>
    <w:rsid w:val="00405862"/>
    <w:rsid w:val="004163C4"/>
    <w:rsid w:val="00431899"/>
    <w:rsid w:val="00440762"/>
    <w:rsid w:val="004460C4"/>
    <w:rsid w:val="0044717C"/>
    <w:rsid w:val="00452A33"/>
    <w:rsid w:val="004636E6"/>
    <w:rsid w:val="00465883"/>
    <w:rsid w:val="00480ABD"/>
    <w:rsid w:val="004939E2"/>
    <w:rsid w:val="00496D1D"/>
    <w:rsid w:val="004A0D25"/>
    <w:rsid w:val="004A1E41"/>
    <w:rsid w:val="004A764E"/>
    <w:rsid w:val="004C1192"/>
    <w:rsid w:val="004D471F"/>
    <w:rsid w:val="004F1B05"/>
    <w:rsid w:val="004F368E"/>
    <w:rsid w:val="004F5A2B"/>
    <w:rsid w:val="00502B7A"/>
    <w:rsid w:val="00502CFD"/>
    <w:rsid w:val="00507228"/>
    <w:rsid w:val="005175C0"/>
    <w:rsid w:val="005206CC"/>
    <w:rsid w:val="00523632"/>
    <w:rsid w:val="00535F9E"/>
    <w:rsid w:val="00536D06"/>
    <w:rsid w:val="00543BEB"/>
    <w:rsid w:val="00552B24"/>
    <w:rsid w:val="0055489F"/>
    <w:rsid w:val="0056512C"/>
    <w:rsid w:val="005755D3"/>
    <w:rsid w:val="00582075"/>
    <w:rsid w:val="005832F5"/>
    <w:rsid w:val="005833AB"/>
    <w:rsid w:val="005A7C50"/>
    <w:rsid w:val="005B68CC"/>
    <w:rsid w:val="005B6946"/>
    <w:rsid w:val="005C22CC"/>
    <w:rsid w:val="005E4057"/>
    <w:rsid w:val="005E62AB"/>
    <w:rsid w:val="005F16EE"/>
    <w:rsid w:val="005F43D6"/>
    <w:rsid w:val="00603BC9"/>
    <w:rsid w:val="00605A58"/>
    <w:rsid w:val="00607C5F"/>
    <w:rsid w:val="0061088C"/>
    <w:rsid w:val="00613AFA"/>
    <w:rsid w:val="00613C82"/>
    <w:rsid w:val="00621A48"/>
    <w:rsid w:val="0062262F"/>
    <w:rsid w:val="00632FFC"/>
    <w:rsid w:val="0063320B"/>
    <w:rsid w:val="006339ED"/>
    <w:rsid w:val="0063465F"/>
    <w:rsid w:val="006417F9"/>
    <w:rsid w:val="00647F64"/>
    <w:rsid w:val="00651335"/>
    <w:rsid w:val="00651C8E"/>
    <w:rsid w:val="00652EFE"/>
    <w:rsid w:val="00655DC4"/>
    <w:rsid w:val="00656988"/>
    <w:rsid w:val="00661A3F"/>
    <w:rsid w:val="00666F23"/>
    <w:rsid w:val="00676A73"/>
    <w:rsid w:val="00680D2A"/>
    <w:rsid w:val="006860F6"/>
    <w:rsid w:val="00695DF2"/>
    <w:rsid w:val="006A0160"/>
    <w:rsid w:val="006A426C"/>
    <w:rsid w:val="006B326D"/>
    <w:rsid w:val="006C6048"/>
    <w:rsid w:val="006C6AB2"/>
    <w:rsid w:val="006D2160"/>
    <w:rsid w:val="006E250F"/>
    <w:rsid w:val="006E706E"/>
    <w:rsid w:val="007020ED"/>
    <w:rsid w:val="0071263E"/>
    <w:rsid w:val="00715069"/>
    <w:rsid w:val="00716E2A"/>
    <w:rsid w:val="0072369F"/>
    <w:rsid w:val="00725DCF"/>
    <w:rsid w:val="007369A3"/>
    <w:rsid w:val="00742837"/>
    <w:rsid w:val="00745F75"/>
    <w:rsid w:val="00750D56"/>
    <w:rsid w:val="00750D71"/>
    <w:rsid w:val="00752CB3"/>
    <w:rsid w:val="0076271E"/>
    <w:rsid w:val="00763764"/>
    <w:rsid w:val="00767F36"/>
    <w:rsid w:val="00774C3D"/>
    <w:rsid w:val="00776459"/>
    <w:rsid w:val="00780D0C"/>
    <w:rsid w:val="00784E4C"/>
    <w:rsid w:val="00796C4B"/>
    <w:rsid w:val="007A1709"/>
    <w:rsid w:val="007A3FFB"/>
    <w:rsid w:val="007A6ABA"/>
    <w:rsid w:val="007B26F8"/>
    <w:rsid w:val="007C033A"/>
    <w:rsid w:val="007D3F57"/>
    <w:rsid w:val="007D50E6"/>
    <w:rsid w:val="007F75BA"/>
    <w:rsid w:val="0081459B"/>
    <w:rsid w:val="00815785"/>
    <w:rsid w:val="008167E7"/>
    <w:rsid w:val="00821C8B"/>
    <w:rsid w:val="008222E6"/>
    <w:rsid w:val="008233A4"/>
    <w:rsid w:val="008250FA"/>
    <w:rsid w:val="00830EC6"/>
    <w:rsid w:val="00850B87"/>
    <w:rsid w:val="00850F42"/>
    <w:rsid w:val="008522A8"/>
    <w:rsid w:val="00860AB0"/>
    <w:rsid w:val="00875EE0"/>
    <w:rsid w:val="00884112"/>
    <w:rsid w:val="00891B0D"/>
    <w:rsid w:val="008930AB"/>
    <w:rsid w:val="00894B15"/>
    <w:rsid w:val="008957A9"/>
    <w:rsid w:val="008B14BA"/>
    <w:rsid w:val="008B35D3"/>
    <w:rsid w:val="008B6485"/>
    <w:rsid w:val="008C1F71"/>
    <w:rsid w:val="008C58BA"/>
    <w:rsid w:val="008D25DB"/>
    <w:rsid w:val="008E100A"/>
    <w:rsid w:val="008E56BC"/>
    <w:rsid w:val="008F7849"/>
    <w:rsid w:val="009076EB"/>
    <w:rsid w:val="009272FC"/>
    <w:rsid w:val="0093010C"/>
    <w:rsid w:val="00937F0B"/>
    <w:rsid w:val="0094325C"/>
    <w:rsid w:val="009436D3"/>
    <w:rsid w:val="00943A28"/>
    <w:rsid w:val="0094543D"/>
    <w:rsid w:val="0094605B"/>
    <w:rsid w:val="00947A83"/>
    <w:rsid w:val="00955B77"/>
    <w:rsid w:val="009730C6"/>
    <w:rsid w:val="00973FA4"/>
    <w:rsid w:val="009740E6"/>
    <w:rsid w:val="00975F0A"/>
    <w:rsid w:val="00975FAB"/>
    <w:rsid w:val="00977795"/>
    <w:rsid w:val="00980590"/>
    <w:rsid w:val="009829F9"/>
    <w:rsid w:val="00985725"/>
    <w:rsid w:val="00986CEA"/>
    <w:rsid w:val="009907F0"/>
    <w:rsid w:val="00991991"/>
    <w:rsid w:val="00991BF3"/>
    <w:rsid w:val="009927B7"/>
    <w:rsid w:val="009962CF"/>
    <w:rsid w:val="009A5720"/>
    <w:rsid w:val="009A5D16"/>
    <w:rsid w:val="009A6E9B"/>
    <w:rsid w:val="009A7AC2"/>
    <w:rsid w:val="009B6595"/>
    <w:rsid w:val="009C360D"/>
    <w:rsid w:val="009C3754"/>
    <w:rsid w:val="009D1828"/>
    <w:rsid w:val="009D188E"/>
    <w:rsid w:val="009D4188"/>
    <w:rsid w:val="009D4EC3"/>
    <w:rsid w:val="009E30C0"/>
    <w:rsid w:val="009F1114"/>
    <w:rsid w:val="009F1AD4"/>
    <w:rsid w:val="009F4FC8"/>
    <w:rsid w:val="00A02496"/>
    <w:rsid w:val="00A05C80"/>
    <w:rsid w:val="00A069B8"/>
    <w:rsid w:val="00A6014C"/>
    <w:rsid w:val="00A60575"/>
    <w:rsid w:val="00A60619"/>
    <w:rsid w:val="00A62D75"/>
    <w:rsid w:val="00A66EB0"/>
    <w:rsid w:val="00A66F85"/>
    <w:rsid w:val="00A76D08"/>
    <w:rsid w:val="00AA6624"/>
    <w:rsid w:val="00AB3C4C"/>
    <w:rsid w:val="00AB652E"/>
    <w:rsid w:val="00AF2F0D"/>
    <w:rsid w:val="00AF4D67"/>
    <w:rsid w:val="00B0223D"/>
    <w:rsid w:val="00B064AD"/>
    <w:rsid w:val="00B12898"/>
    <w:rsid w:val="00B12D84"/>
    <w:rsid w:val="00B12E1A"/>
    <w:rsid w:val="00B12FF2"/>
    <w:rsid w:val="00B24048"/>
    <w:rsid w:val="00B27AFF"/>
    <w:rsid w:val="00B33B74"/>
    <w:rsid w:val="00B50D3B"/>
    <w:rsid w:val="00B5204C"/>
    <w:rsid w:val="00B65547"/>
    <w:rsid w:val="00B65E15"/>
    <w:rsid w:val="00B66D6A"/>
    <w:rsid w:val="00B82A27"/>
    <w:rsid w:val="00B870BF"/>
    <w:rsid w:val="00B923A1"/>
    <w:rsid w:val="00B95FA8"/>
    <w:rsid w:val="00BB3FE5"/>
    <w:rsid w:val="00BC13A3"/>
    <w:rsid w:val="00BC46C2"/>
    <w:rsid w:val="00BC4B56"/>
    <w:rsid w:val="00BC6EEC"/>
    <w:rsid w:val="00BD348C"/>
    <w:rsid w:val="00BD67CF"/>
    <w:rsid w:val="00BE209A"/>
    <w:rsid w:val="00BE47C3"/>
    <w:rsid w:val="00BF0F8F"/>
    <w:rsid w:val="00BF23B3"/>
    <w:rsid w:val="00BF2644"/>
    <w:rsid w:val="00BF3DFE"/>
    <w:rsid w:val="00BF5459"/>
    <w:rsid w:val="00C20A72"/>
    <w:rsid w:val="00C21BE1"/>
    <w:rsid w:val="00C2317E"/>
    <w:rsid w:val="00C2774A"/>
    <w:rsid w:val="00C374A9"/>
    <w:rsid w:val="00C42953"/>
    <w:rsid w:val="00C51FCE"/>
    <w:rsid w:val="00C56722"/>
    <w:rsid w:val="00C64242"/>
    <w:rsid w:val="00C85642"/>
    <w:rsid w:val="00C87FB2"/>
    <w:rsid w:val="00C918C5"/>
    <w:rsid w:val="00C93A33"/>
    <w:rsid w:val="00CA10A0"/>
    <w:rsid w:val="00CA60F7"/>
    <w:rsid w:val="00CB5578"/>
    <w:rsid w:val="00CC168B"/>
    <w:rsid w:val="00CC3C36"/>
    <w:rsid w:val="00CD099D"/>
    <w:rsid w:val="00CF225C"/>
    <w:rsid w:val="00CF481B"/>
    <w:rsid w:val="00CF7D50"/>
    <w:rsid w:val="00D05A1A"/>
    <w:rsid w:val="00D07CB3"/>
    <w:rsid w:val="00D12190"/>
    <w:rsid w:val="00D161A1"/>
    <w:rsid w:val="00D226FC"/>
    <w:rsid w:val="00D27739"/>
    <w:rsid w:val="00D32B1F"/>
    <w:rsid w:val="00D32B44"/>
    <w:rsid w:val="00D43326"/>
    <w:rsid w:val="00D47B46"/>
    <w:rsid w:val="00D6229A"/>
    <w:rsid w:val="00D63E6A"/>
    <w:rsid w:val="00D66FF2"/>
    <w:rsid w:val="00D75BB0"/>
    <w:rsid w:val="00D825D2"/>
    <w:rsid w:val="00D8266B"/>
    <w:rsid w:val="00D8328B"/>
    <w:rsid w:val="00D840A8"/>
    <w:rsid w:val="00D9443F"/>
    <w:rsid w:val="00D9758A"/>
    <w:rsid w:val="00DA292C"/>
    <w:rsid w:val="00DA3217"/>
    <w:rsid w:val="00DA5850"/>
    <w:rsid w:val="00DA7AD2"/>
    <w:rsid w:val="00DB3BEE"/>
    <w:rsid w:val="00DB3D55"/>
    <w:rsid w:val="00DB7DCE"/>
    <w:rsid w:val="00DC1F59"/>
    <w:rsid w:val="00DF2347"/>
    <w:rsid w:val="00E0340C"/>
    <w:rsid w:val="00E10425"/>
    <w:rsid w:val="00E10FBE"/>
    <w:rsid w:val="00E246A1"/>
    <w:rsid w:val="00E32EF2"/>
    <w:rsid w:val="00E410E5"/>
    <w:rsid w:val="00E545B4"/>
    <w:rsid w:val="00E579A4"/>
    <w:rsid w:val="00E67EDF"/>
    <w:rsid w:val="00E7035B"/>
    <w:rsid w:val="00E70796"/>
    <w:rsid w:val="00E71A87"/>
    <w:rsid w:val="00E75224"/>
    <w:rsid w:val="00E75AE5"/>
    <w:rsid w:val="00E84212"/>
    <w:rsid w:val="00E84E6A"/>
    <w:rsid w:val="00E92447"/>
    <w:rsid w:val="00EA0512"/>
    <w:rsid w:val="00EA0D3F"/>
    <w:rsid w:val="00EA1667"/>
    <w:rsid w:val="00EA1C7D"/>
    <w:rsid w:val="00EB053F"/>
    <w:rsid w:val="00EB2AFC"/>
    <w:rsid w:val="00EC0B9B"/>
    <w:rsid w:val="00EC2688"/>
    <w:rsid w:val="00EC5BBE"/>
    <w:rsid w:val="00EC77B0"/>
    <w:rsid w:val="00ED0338"/>
    <w:rsid w:val="00EE2DD1"/>
    <w:rsid w:val="00EF0707"/>
    <w:rsid w:val="00EF21B2"/>
    <w:rsid w:val="00EF68F2"/>
    <w:rsid w:val="00F01A43"/>
    <w:rsid w:val="00F076FE"/>
    <w:rsid w:val="00F10C81"/>
    <w:rsid w:val="00F1539F"/>
    <w:rsid w:val="00F25465"/>
    <w:rsid w:val="00F26C28"/>
    <w:rsid w:val="00F3093F"/>
    <w:rsid w:val="00F37749"/>
    <w:rsid w:val="00F4545E"/>
    <w:rsid w:val="00F50ADA"/>
    <w:rsid w:val="00F52EA0"/>
    <w:rsid w:val="00F55159"/>
    <w:rsid w:val="00F6385B"/>
    <w:rsid w:val="00F66013"/>
    <w:rsid w:val="00F6624F"/>
    <w:rsid w:val="00F83D32"/>
    <w:rsid w:val="00F928AE"/>
    <w:rsid w:val="00F93601"/>
    <w:rsid w:val="00F946E8"/>
    <w:rsid w:val="00FA4156"/>
    <w:rsid w:val="00FA553F"/>
    <w:rsid w:val="00FA6860"/>
    <w:rsid w:val="00FB07AF"/>
    <w:rsid w:val="00FB765B"/>
    <w:rsid w:val="00FC1CF9"/>
    <w:rsid w:val="00FD0264"/>
    <w:rsid w:val="00FD1574"/>
    <w:rsid w:val="00FE0F67"/>
    <w:rsid w:val="00FE13A5"/>
    <w:rsid w:val="00FE14CB"/>
    <w:rsid w:val="00FE36C2"/>
    <w:rsid w:val="00FE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C20A72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20A72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076EB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891B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6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ree/VTM-7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0B408-865D-4B92-B408-B08988DE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1373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3</cp:revision>
  <dcterms:created xsi:type="dcterms:W3CDTF">2020-01-08T14:58:00Z</dcterms:created>
  <dcterms:modified xsi:type="dcterms:W3CDTF">2020-01-08T14:58:00Z</dcterms:modified>
</cp:coreProperties>
</file>