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58D09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040E0">
              <w:rPr>
                <w:lang w:val="en-CA"/>
              </w:rPr>
              <w:t>0461-v</w:t>
            </w:r>
            <w:ins w:id="0" w:author="Heiner Kirchhoffer" w:date="2020-01-09T06:21:00Z">
              <w:r w:rsidR="00C62174">
                <w:rPr>
                  <w:lang w:val="en-CA"/>
                </w:rPr>
                <w:t>2</w:t>
              </w:r>
            </w:ins>
            <w:del w:id="1" w:author="Heiner Kirchhoffer" w:date="2020-01-09T06:21:00Z">
              <w:r w:rsidR="004040E0" w:rsidDel="00C6217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023637" w:rsidR="00E61DAC" w:rsidRPr="005B217D" w:rsidRDefault="00192F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QP-independent </w:t>
            </w:r>
            <w:r w:rsidR="00B122E6">
              <w:rPr>
                <w:b/>
                <w:szCs w:val="22"/>
                <w:lang w:val="en-CA"/>
              </w:rPr>
              <w:t xml:space="preserve">and slice type-independent </w:t>
            </w:r>
            <w:r>
              <w:rPr>
                <w:b/>
                <w:szCs w:val="22"/>
                <w:lang w:val="en-CA"/>
              </w:rPr>
              <w:t>initialization of context models for the high throughput CABAC mode of JVET-P0300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7E0E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F74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CEBE79" w:rsidR="00E61DAC" w:rsidRPr="00536747" w:rsidRDefault="00536747">
            <w:pPr>
              <w:spacing w:before="60" w:after="60"/>
              <w:rPr>
                <w:szCs w:val="22"/>
                <w:lang w:val="de-DE"/>
              </w:rPr>
            </w:pPr>
            <w:r w:rsidRPr="00536747">
              <w:rPr>
                <w:szCs w:val="22"/>
                <w:lang w:val="de-DE"/>
              </w:rPr>
              <w:t>Heiner Kirchhoffer, Benjamin Bross,</w:t>
            </w:r>
            <w:r w:rsidR="00E61DAC" w:rsidRPr="00536747">
              <w:rPr>
                <w:szCs w:val="22"/>
                <w:lang w:val="de-DE"/>
              </w:rPr>
              <w:br/>
            </w:r>
            <w:r w:rsidRPr="00536747">
              <w:rPr>
                <w:szCs w:val="22"/>
                <w:lang w:val="de-DE"/>
              </w:rPr>
              <w:t>Tung Nguyen, Detlev Marpe,</w:t>
            </w:r>
            <w:r w:rsidR="00E61DAC" w:rsidRPr="00536747">
              <w:rPr>
                <w:szCs w:val="22"/>
                <w:lang w:val="de-DE"/>
              </w:rPr>
              <w:br/>
            </w:r>
            <w:r w:rsidRPr="00536747">
              <w:rPr>
                <w:szCs w:val="22"/>
                <w:lang w:val="de-DE"/>
              </w:rPr>
              <w:t>Heiko Schwarz</w:t>
            </w:r>
            <w:r>
              <w:rPr>
                <w:szCs w:val="22"/>
                <w:lang w:val="de-DE"/>
              </w:rPr>
              <w:t>, Thomas Wiegand</w:t>
            </w:r>
            <w:r w:rsidR="00E61DAC" w:rsidRPr="00536747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674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3287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6747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r w:rsidR="00536747">
              <w:rPr>
                <w:szCs w:val="22"/>
                <w:lang w:val="en-CA"/>
              </w:rPr>
              <w:t>heiner.kirchhoffer</w:t>
            </w:r>
            <w:r w:rsidR="00536747">
              <w:rPr>
                <w:szCs w:val="22"/>
                <w:lang w:val="en-CA"/>
              </w:rPr>
              <w:br/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37A0A9" w:rsidR="00E61DAC" w:rsidRPr="005B217D" w:rsidRDefault="00370C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7E0344" w:rsidR="00263398" w:rsidRPr="005B217D" w:rsidRDefault="00192FAD" w:rsidP="009234A5">
      <w:pPr>
        <w:rPr>
          <w:szCs w:val="22"/>
          <w:lang w:val="en-CA"/>
        </w:rPr>
      </w:pPr>
      <w:r>
        <w:rPr>
          <w:lang w:val="en-CA"/>
        </w:rPr>
        <w:t xml:space="preserve">A QP-independent </w:t>
      </w:r>
      <w:r w:rsidR="00B122E6">
        <w:rPr>
          <w:lang w:val="en-CA"/>
        </w:rPr>
        <w:t xml:space="preserve">and slice type-independent </w:t>
      </w:r>
      <w:r>
        <w:rPr>
          <w:lang w:val="en-CA"/>
        </w:rPr>
        <w:t>initialization method is proposed for the high throughput CABAC mode of JVET-P0300.</w:t>
      </w:r>
      <w:r w:rsidR="005652FC">
        <w:rPr>
          <w:lang w:val="en-CA"/>
        </w:rPr>
        <w:t xml:space="preserve"> </w:t>
      </w:r>
      <w:r w:rsidR="00954113">
        <w:rPr>
          <w:lang w:val="en-CA"/>
        </w:rPr>
        <w:t>This opens up the possibility</w:t>
      </w:r>
      <w:r w:rsidR="00B564D8">
        <w:rPr>
          <w:lang w:val="en-CA"/>
        </w:rPr>
        <w:t xml:space="preserve"> for simplifications in a hardware or software implementation. For example, instead of deriving a context model index (for a certain bin), the context model state</w:t>
      </w:r>
      <w:r w:rsidR="00CE1E73">
        <w:rPr>
          <w:lang w:val="en-CA"/>
        </w:rPr>
        <w:t xml:space="preserve"> (which corresponds to a probability value)</w:t>
      </w:r>
      <w:r w:rsidR="00B564D8">
        <w:rPr>
          <w:lang w:val="en-CA"/>
        </w:rPr>
        <w:t xml:space="preserve"> can </w:t>
      </w:r>
      <w:r w:rsidR="00954113">
        <w:rPr>
          <w:lang w:val="en-CA"/>
        </w:rPr>
        <w:t xml:space="preserve">directly </w:t>
      </w:r>
      <w:r w:rsidR="00B564D8">
        <w:rPr>
          <w:lang w:val="en-CA"/>
        </w:rPr>
        <w:t xml:space="preserve">be </w:t>
      </w:r>
      <w:r w:rsidR="00954113">
        <w:rPr>
          <w:lang w:val="en-CA"/>
        </w:rPr>
        <w:t>derive</w:t>
      </w:r>
      <w:r w:rsidR="00B564D8">
        <w:rPr>
          <w:lang w:val="en-CA"/>
        </w:rPr>
        <w:t>d</w:t>
      </w:r>
      <w:r w:rsidR="00954113">
        <w:rPr>
          <w:lang w:val="en-CA"/>
        </w:rPr>
        <w:t xml:space="preserve">. For QPs 2-17, the BD-rates are </w:t>
      </w:r>
      <w:r w:rsidR="00DB06F3">
        <w:rPr>
          <w:lang w:val="en-CA"/>
        </w:rPr>
        <w:t>4.96</w:t>
      </w:r>
      <w:del w:id="2" w:author="Heiner Kirchhoffer" w:date="2020-01-09T08:13:00Z">
        <w:r w:rsidR="00954113" w:rsidDel="0029715A">
          <w:rPr>
            <w:lang w:val="en-CA"/>
          </w:rPr>
          <w:delText xml:space="preserve"> </w:delText>
        </w:r>
      </w:del>
      <w:r w:rsidR="00954113">
        <w:rPr>
          <w:lang w:val="en-CA"/>
        </w:rPr>
        <w:t xml:space="preserve">% for AI, </w:t>
      </w:r>
      <w:r w:rsidR="00954113" w:rsidRPr="00D52C66">
        <w:rPr>
          <w:highlight w:val="yellow"/>
          <w:lang w:val="en-CA"/>
        </w:rPr>
        <w:t>x.xx</w:t>
      </w:r>
      <w:r w:rsidR="00954113">
        <w:rPr>
          <w:lang w:val="en-CA"/>
        </w:rPr>
        <w:t xml:space="preserve">% for RA, </w:t>
      </w:r>
      <w:ins w:id="3" w:author="Heiner Kirchhoffer" w:date="2020-01-09T08:12:00Z">
        <w:r w:rsidR="0029715A">
          <w:rPr>
            <w:lang w:val="en-CA"/>
          </w:rPr>
          <w:t>5.37</w:t>
        </w:r>
      </w:ins>
      <w:del w:id="4" w:author="Heiner Kirchhoffer" w:date="2020-01-09T08:12:00Z">
        <w:r w:rsidR="00954113" w:rsidRPr="00D52C66" w:rsidDel="0029715A">
          <w:rPr>
            <w:highlight w:val="yellow"/>
            <w:lang w:val="en-CA"/>
          </w:rPr>
          <w:delText>x.xx</w:delText>
        </w:r>
        <w:r w:rsidR="00954113" w:rsidDel="0029715A">
          <w:rPr>
            <w:lang w:val="en-CA"/>
          </w:rPr>
          <w:delText xml:space="preserve"> </w:delText>
        </w:r>
      </w:del>
      <w:r w:rsidR="00954113">
        <w:rPr>
          <w:lang w:val="en-CA"/>
        </w:rPr>
        <w:t xml:space="preserve">% for LB, and </w:t>
      </w:r>
      <w:ins w:id="5" w:author="Heiner Kirchhoffer" w:date="2020-01-09T08:13:00Z">
        <w:r w:rsidR="0029715A">
          <w:rPr>
            <w:lang w:val="en-CA"/>
          </w:rPr>
          <w:t>5.72</w:t>
        </w:r>
      </w:ins>
      <w:del w:id="6" w:author="Heiner Kirchhoffer" w:date="2020-01-09T08:13:00Z">
        <w:r w:rsidR="00954113" w:rsidRPr="00D52C66" w:rsidDel="0029715A">
          <w:rPr>
            <w:highlight w:val="yellow"/>
            <w:lang w:val="en-CA"/>
          </w:rPr>
          <w:delText>x.xx</w:delText>
        </w:r>
        <w:r w:rsidR="00954113" w:rsidDel="0029715A">
          <w:rPr>
            <w:lang w:val="en-CA"/>
          </w:rPr>
          <w:delText xml:space="preserve"> </w:delText>
        </w:r>
      </w:del>
      <w:r w:rsidR="00954113">
        <w:rPr>
          <w:lang w:val="en-CA"/>
        </w:rPr>
        <w:t xml:space="preserve">% for LP. For the lossless setup, the bit rates increase by </w:t>
      </w:r>
      <w:r w:rsidR="00E31FCD">
        <w:rPr>
          <w:lang w:val="en-CA"/>
        </w:rPr>
        <w:t>7</w:t>
      </w:r>
      <w:r w:rsidR="00954113">
        <w:rPr>
          <w:lang w:val="en-CA"/>
        </w:rPr>
        <w:t>.</w:t>
      </w:r>
      <w:r w:rsidR="00E31FCD">
        <w:rPr>
          <w:lang w:val="en-CA"/>
        </w:rPr>
        <w:t>78</w:t>
      </w:r>
      <w:r w:rsidR="00954113">
        <w:rPr>
          <w:lang w:val="en-CA"/>
        </w:rPr>
        <w:t xml:space="preserve">% for AI, </w:t>
      </w:r>
      <w:ins w:id="7" w:author="Heiner Kirchhoffer" w:date="2020-01-09T08:13:00Z">
        <w:r w:rsidR="0029715A">
          <w:rPr>
            <w:lang w:val="en-CA"/>
          </w:rPr>
          <w:t>7.34</w:t>
        </w:r>
      </w:ins>
      <w:del w:id="8" w:author="Heiner Kirchhoffer" w:date="2020-01-09T08:13:00Z">
        <w:r w:rsidR="00954113" w:rsidRPr="00D52C66" w:rsidDel="0029715A">
          <w:rPr>
            <w:highlight w:val="yellow"/>
            <w:lang w:val="en-CA"/>
          </w:rPr>
          <w:delText>x.xx</w:delText>
        </w:r>
        <w:r w:rsidR="00954113" w:rsidDel="0029715A">
          <w:rPr>
            <w:lang w:val="en-CA"/>
          </w:rPr>
          <w:delText xml:space="preserve"> </w:delText>
        </w:r>
      </w:del>
      <w:r w:rsidR="00954113">
        <w:rPr>
          <w:lang w:val="en-CA"/>
        </w:rPr>
        <w:t xml:space="preserve">% for RA, and </w:t>
      </w:r>
      <w:r w:rsidR="00E31FCD">
        <w:rPr>
          <w:lang w:val="en-CA"/>
        </w:rPr>
        <w:t>6.78</w:t>
      </w:r>
      <w:del w:id="9" w:author="Heiner Kirchhoffer" w:date="2020-01-09T08:13:00Z">
        <w:r w:rsidR="00954113" w:rsidDel="0029715A">
          <w:rPr>
            <w:lang w:val="en-CA"/>
          </w:rPr>
          <w:delText xml:space="preserve"> </w:delText>
        </w:r>
      </w:del>
      <w:r w:rsidR="00954113">
        <w:rPr>
          <w:lang w:val="en-CA"/>
        </w:rPr>
        <w:t>% for LB.</w:t>
      </w:r>
    </w:p>
    <w:p w14:paraId="7D2AC1F0" w14:textId="28DE00CA" w:rsidR="00745F6B" w:rsidRPr="005B217D" w:rsidRDefault="007612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3B79263" w14:textId="0C729D33" w:rsidR="00BD462D" w:rsidRDefault="009C3A66" w:rsidP="00BD462D">
      <w:pPr>
        <w:rPr>
          <w:szCs w:val="22"/>
          <w:lang w:val="en-CA"/>
        </w:rPr>
      </w:pPr>
      <w:r>
        <w:rPr>
          <w:lang w:val="en-CA"/>
        </w:rPr>
        <w:t xml:space="preserve">The high throughput CABAC mode of JVET-P0300 maintains per context model </w:t>
      </w:r>
      <w:r w:rsidR="008A0E4A">
        <w:rPr>
          <w:lang w:val="en-CA"/>
        </w:rPr>
        <w:t>two</w:t>
      </w:r>
      <w:r>
        <w:rPr>
          <w:lang w:val="en-CA"/>
        </w:rPr>
        <w:t xml:space="preserve"> variable</w:t>
      </w:r>
      <w:r w:rsidR="008A0E4A">
        <w:rPr>
          <w:lang w:val="en-CA"/>
        </w:rPr>
        <w:t>s</w:t>
      </w:r>
      <w:r>
        <w:rPr>
          <w:lang w:val="en-CA"/>
        </w:rPr>
        <w:t xml:space="preserve"> valMpsGB and pShiftGB</w:t>
      </w:r>
      <w:r w:rsidR="008A0E4A">
        <w:rPr>
          <w:lang w:val="en-CA"/>
        </w:rPr>
        <w:t xml:space="preserve">. These represent a probability value for arithmetic encoding of </w:t>
      </w:r>
      <w:r w:rsidR="006E4C54">
        <w:rPr>
          <w:lang w:val="en-CA"/>
        </w:rPr>
        <w:t xml:space="preserve">associated </w:t>
      </w:r>
      <w:r w:rsidR="008A0E4A">
        <w:rPr>
          <w:lang w:val="en-CA"/>
        </w:rPr>
        <w:t xml:space="preserve">bins </w:t>
      </w:r>
      <w:r w:rsidR="00BB78C0">
        <w:rPr>
          <w:lang w:val="en-CA"/>
        </w:rPr>
        <w:t>(see JVET-P0300 for details)</w:t>
      </w:r>
      <w:r w:rsidR="008A0E4A">
        <w:rPr>
          <w:lang w:val="en-CA"/>
        </w:rPr>
        <w:t>.</w:t>
      </w:r>
      <w:r w:rsidR="00BD462D" w:rsidRPr="00BD462D">
        <w:rPr>
          <w:lang w:val="en-CA"/>
        </w:rPr>
        <w:t xml:space="preserve"> </w:t>
      </w:r>
      <w:r w:rsidR="00BD462D">
        <w:rPr>
          <w:lang w:val="en-CA"/>
        </w:rPr>
        <w:t>More precisely, t</w:t>
      </w:r>
      <w:r w:rsidR="00BD462D">
        <w:rPr>
          <w:szCs w:val="22"/>
          <w:lang w:val="en-CA"/>
        </w:rPr>
        <w:t>he derivation of the LPS in the arithmetic coding engine employs a simple bit shift as follows:</w:t>
      </w:r>
    </w:p>
    <w:p w14:paraId="62117C0E" w14:textId="24056DBE" w:rsidR="005652FC" w:rsidRDefault="00BD462D" w:rsidP="00BD462D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 xml:space="preserve">valMps = </w:t>
      </w:r>
      <w:r>
        <w:rPr>
          <w:noProof/>
          <w:lang w:val="en-CA"/>
        </w:rPr>
        <w:t>valMpsGB</w:t>
      </w:r>
      <w:r w:rsidRPr="00084198">
        <w:rPr>
          <w:noProof/>
          <w:lang w:val="en-CA"/>
        </w:rPr>
        <w:br/>
        <w:t xml:space="preserve">ivlLpsRange = ivlCurrRange </w:t>
      </w:r>
      <w:r>
        <w:rPr>
          <w:noProof/>
          <w:lang w:val="en-CA"/>
        </w:rPr>
        <w:t>&gt;&gt; ( pShiftGB + 1 )</w:t>
      </w:r>
    </w:p>
    <w:p w14:paraId="4BC73C92" w14:textId="7F4FDF0C" w:rsidR="006E4C54" w:rsidRDefault="005652FC" w:rsidP="004234F0">
      <w:pPr>
        <w:rPr>
          <w:lang w:val="en-CA"/>
        </w:rPr>
      </w:pPr>
      <w:r>
        <w:rPr>
          <w:lang w:val="en-CA"/>
        </w:rPr>
        <w:t xml:space="preserve">Instead of deriving </w:t>
      </w:r>
      <w:r w:rsidR="008A0E4A">
        <w:rPr>
          <w:lang w:val="en-CA"/>
        </w:rPr>
        <w:t xml:space="preserve">variables valMpsGB and pShiftGB </w:t>
      </w:r>
      <w:r>
        <w:rPr>
          <w:lang w:val="en-CA"/>
        </w:rPr>
        <w:t xml:space="preserve">of a context model from a </w:t>
      </w:r>
      <w:r w:rsidR="008A0E4A">
        <w:rPr>
          <w:lang w:val="en-CA"/>
        </w:rPr>
        <w:t xml:space="preserve">(slice type-dependent) </w:t>
      </w:r>
      <w:r>
        <w:rPr>
          <w:lang w:val="en-CA"/>
        </w:rPr>
        <w:t>init</w:t>
      </w:r>
      <w:r w:rsidR="008A0E4A">
        <w:rPr>
          <w:lang w:val="en-CA"/>
        </w:rPr>
        <w:t>ialization</w:t>
      </w:r>
      <w:r>
        <w:rPr>
          <w:lang w:val="en-CA"/>
        </w:rPr>
        <w:t xml:space="preserve"> value and the QP, </w:t>
      </w:r>
      <w:r w:rsidR="008A0E4A">
        <w:rPr>
          <w:lang w:val="en-CA"/>
        </w:rPr>
        <w:t>it is proposed to fix one value for valMpsGB and pShiftGB per</w:t>
      </w:r>
      <w:r>
        <w:rPr>
          <w:lang w:val="en-CA"/>
        </w:rPr>
        <w:t xml:space="preserve"> context model.</w:t>
      </w:r>
      <w:r w:rsidR="00356C71">
        <w:rPr>
          <w:lang w:val="en-CA"/>
        </w:rPr>
        <w:t xml:space="preserve"> </w:t>
      </w:r>
      <w:r w:rsidR="00563F59">
        <w:rPr>
          <w:lang w:val="en-CA"/>
        </w:rPr>
        <w:t>By appropriately cho</w:t>
      </w:r>
      <w:r w:rsidR="00A641FE">
        <w:rPr>
          <w:lang w:val="en-CA"/>
        </w:rPr>
        <w:t>o</w:t>
      </w:r>
      <w:r w:rsidR="00563F59">
        <w:rPr>
          <w:lang w:val="en-CA"/>
        </w:rPr>
        <w:t xml:space="preserve">sing values for valMpsGB and pShiftGB, this implicitly corresponds to a context reduction </w:t>
      </w:r>
      <w:r w:rsidR="006E4C54">
        <w:rPr>
          <w:lang w:val="en-CA"/>
        </w:rPr>
        <w:t xml:space="preserve">and it may </w:t>
      </w:r>
      <w:r w:rsidR="00563F59">
        <w:rPr>
          <w:lang w:val="en-CA"/>
        </w:rPr>
        <w:t>simplif</w:t>
      </w:r>
      <w:r w:rsidR="006E4C54">
        <w:rPr>
          <w:lang w:val="en-CA"/>
        </w:rPr>
        <w:t>y</w:t>
      </w:r>
      <w:r w:rsidR="00563F59">
        <w:rPr>
          <w:lang w:val="en-CA"/>
        </w:rPr>
        <w:t xml:space="preserve"> context derivation rules.</w:t>
      </w:r>
    </w:p>
    <w:p w14:paraId="362CC513" w14:textId="4697510E" w:rsidR="00BD462D" w:rsidRDefault="00BD462D" w:rsidP="00BD462D">
      <w:pPr>
        <w:pStyle w:val="Heading2"/>
        <w:rPr>
          <w:lang w:val="en-CA"/>
        </w:rPr>
      </w:pPr>
      <w:r>
        <w:rPr>
          <w:lang w:val="en-CA"/>
        </w:rPr>
        <w:t>Bypass mode</w:t>
      </w:r>
    </w:p>
    <w:p w14:paraId="360D6938" w14:textId="41CF0443" w:rsidR="00BD462D" w:rsidRDefault="00BD462D" w:rsidP="004234F0">
      <w:pPr>
        <w:rPr>
          <w:lang w:val="en-CA"/>
        </w:rPr>
      </w:pPr>
      <w:r>
        <w:rPr>
          <w:lang w:val="en-CA"/>
        </w:rPr>
        <w:t>It is further proposed to use the original bypass mode of CABAC in the case when pShiftGB equals 0.</w:t>
      </w:r>
    </w:p>
    <w:p w14:paraId="28322AFE" w14:textId="2884B190" w:rsidR="0076128A" w:rsidRDefault="0076128A" w:rsidP="004234F0">
      <w:pPr>
        <w:pStyle w:val="Heading1"/>
        <w:rPr>
          <w:lang w:val="en-CA"/>
        </w:rPr>
      </w:pPr>
      <w:r>
        <w:rPr>
          <w:lang w:val="en-CA"/>
        </w:rPr>
        <w:t>Simplified context derivation and implicit context reduction</w:t>
      </w:r>
    </w:p>
    <w:p w14:paraId="7D9755D6" w14:textId="5F88CF4C" w:rsidR="000C733F" w:rsidRPr="00EC6F02" w:rsidRDefault="00F748C5" w:rsidP="0076128A">
      <w:pPr>
        <w:rPr>
          <w:lang w:val="en-CA"/>
        </w:rPr>
      </w:pPr>
      <w:r>
        <w:rPr>
          <w:lang w:val="en-CA"/>
        </w:rPr>
        <w:t>As only few different values can occur for pShiftG</w:t>
      </w:r>
      <w:r w:rsidR="00EC6F02">
        <w:rPr>
          <w:lang w:val="en-CA"/>
        </w:rPr>
        <w:t>B</w:t>
      </w:r>
      <w:r>
        <w:rPr>
          <w:lang w:val="en-CA"/>
        </w:rPr>
        <w:t>, only few different probability values can occur.</w:t>
      </w:r>
      <w:r w:rsidR="00EC6F02">
        <w:rPr>
          <w:lang w:val="en-CA"/>
        </w:rPr>
        <w:t xml:space="preserve"> For example, 0 &lt;= pShiftGB &lt;= 3</w:t>
      </w:r>
      <w:r w:rsidR="0076128A">
        <w:rPr>
          <w:lang w:val="en-CA"/>
        </w:rPr>
        <w:t xml:space="preserve"> means that </w:t>
      </w:r>
      <w:r w:rsidR="00D6634E">
        <w:rPr>
          <w:lang w:val="en-CA"/>
        </w:rPr>
        <w:t>only 7 different probabilities can occur for a context model (1/16, 1/8, 1/4,1/2, 3/4, 7/8, and 15/16).</w:t>
      </w:r>
      <w:r w:rsidR="00EC6F02">
        <w:rPr>
          <w:lang w:val="en-CA"/>
        </w:rPr>
        <w:t xml:space="preserve"> </w:t>
      </w:r>
      <w:r w:rsidR="000C733F">
        <w:rPr>
          <w:lang w:val="en-CA"/>
        </w:rPr>
        <w:t>In other words, a context model can be interpreted as one out of 7 different probability values.</w:t>
      </w:r>
    </w:p>
    <w:p w14:paraId="7343EC49" w14:textId="1BE81E1A" w:rsidR="0076128A" w:rsidRPr="0076128A" w:rsidRDefault="0076128A" w:rsidP="0076128A">
      <w:pPr>
        <w:rPr>
          <w:lang w:val="en-CA"/>
        </w:rPr>
      </w:pPr>
    </w:p>
    <w:p w14:paraId="1E0021D5" w14:textId="599E3196" w:rsidR="00356C71" w:rsidRDefault="00356C71" w:rsidP="004234F0">
      <w:pPr>
        <w:rPr>
          <w:ins w:id="10" w:author="Heiner Kirchhoffer" w:date="2020-01-09T08:25:00Z"/>
          <w:lang w:val="en-CA"/>
        </w:rPr>
      </w:pPr>
      <w:r>
        <w:rPr>
          <w:lang w:val="en-CA"/>
        </w:rPr>
        <w:lastRenderedPageBreak/>
        <w:t>For a context derivation rule, this opens up the possibility to directly derive values for valMpsGB and pShiftGB instead of a context model index. Furthermore</w:t>
      </w:r>
      <w:r w:rsidR="00EC6F02">
        <w:rPr>
          <w:lang w:val="en-CA"/>
        </w:rPr>
        <w:t>, if two or more context models have the same valMpsGB and pShiftGB</w:t>
      </w:r>
      <w:r w:rsidR="00EF07D3">
        <w:rPr>
          <w:lang w:val="en-CA"/>
        </w:rPr>
        <w:t>, they don’t need to be distinguished in the context derivation rule.</w:t>
      </w:r>
      <w:r w:rsidR="00BD462D">
        <w:rPr>
          <w:lang w:val="en-CA"/>
        </w:rPr>
        <w:t xml:space="preserve"> This may be beneficial for optimized hardware or software implementations.</w:t>
      </w:r>
    </w:p>
    <w:p w14:paraId="24E12707" w14:textId="3B53D24B" w:rsidR="00136A37" w:rsidRDefault="00136A37" w:rsidP="004234F0">
      <w:pPr>
        <w:rPr>
          <w:ins w:id="11" w:author="Heiner Kirchhoffer" w:date="2020-01-09T08:28:00Z"/>
          <w:lang w:val="en-CA"/>
        </w:rPr>
      </w:pPr>
      <w:ins w:id="12" w:author="Heiner Kirchhoffer" w:date="2020-01-09T08:25:00Z">
        <w:r>
          <w:rPr>
            <w:lang w:val="en-CA"/>
          </w:rPr>
          <w:t>The proposed meth</w:t>
        </w:r>
      </w:ins>
      <w:ins w:id="13" w:author="Heiner Kirchhoffer" w:date="2020-01-09T08:26:00Z">
        <w:r>
          <w:rPr>
            <w:lang w:val="en-CA"/>
          </w:rPr>
          <w:t xml:space="preserve">od can be integrated into the working draft by storing one new </w:t>
        </w:r>
      </w:ins>
      <w:ins w:id="14" w:author="Heiner Kirchhoffer" w:date="2020-01-09T08:27:00Z">
        <w:r>
          <w:rPr>
            <w:lang w:val="en-CA"/>
          </w:rPr>
          <w:t xml:space="preserve">3 bit </w:t>
        </w:r>
      </w:ins>
      <w:ins w:id="15" w:author="Heiner Kirchhoffer" w:date="2020-01-09T08:26:00Z">
        <w:r>
          <w:rPr>
            <w:lang w:val="en-CA"/>
          </w:rPr>
          <w:t>high throughput initialization value per context model.</w:t>
        </w:r>
      </w:ins>
      <w:ins w:id="16" w:author="Heiner Kirchhoffer" w:date="2020-01-09T08:27:00Z">
        <w:r>
          <w:rPr>
            <w:lang w:val="en-CA"/>
          </w:rPr>
          <w:t xml:space="preserve"> In order to not add dedicated tables for this, it is proposed to </w:t>
        </w:r>
      </w:ins>
      <w:ins w:id="17" w:author="Heiner Kirchhoffer" w:date="2020-01-09T08:28:00Z">
        <w:r>
          <w:rPr>
            <w:lang w:val="en-CA"/>
          </w:rPr>
          <w:t>incorporate the new 3 bit initialization value into the existing 4 bit shiftIdx parameter.</w:t>
        </w:r>
      </w:ins>
    </w:p>
    <w:p w14:paraId="19B765BC" w14:textId="7F19E91D" w:rsidR="00136A37" w:rsidRDefault="00136A37" w:rsidP="004234F0">
      <w:pPr>
        <w:rPr>
          <w:ins w:id="18" w:author="Heiner Kirchhoffer" w:date="2020-01-09T08:29:00Z"/>
          <w:lang w:val="en-CA"/>
        </w:rPr>
      </w:pPr>
      <w:ins w:id="19" w:author="Heiner Kirchhoffer" w:date="2020-01-09T08:29:00Z">
        <w:r>
          <w:rPr>
            <w:lang w:val="en-CA"/>
          </w:rPr>
          <w:t>Context model initialization for the high throughput mode is then:</w:t>
        </w:r>
      </w:ins>
    </w:p>
    <w:p w14:paraId="50FE3C4C" w14:textId="3C94A29D" w:rsidR="00136A37" w:rsidRDefault="00136A37" w:rsidP="004234F0">
      <w:pPr>
        <w:rPr>
          <w:ins w:id="20" w:author="Heiner Kirchhoffer" w:date="2020-01-09T08:29:00Z"/>
          <w:lang w:val="en-CA"/>
        </w:rPr>
      </w:pPr>
      <w:ins w:id="21" w:author="Heiner Kirchhoffer" w:date="2020-01-09T08:29:00Z">
        <w:r>
          <w:rPr>
            <w:lang w:val="en-CA"/>
          </w:rPr>
          <w:tab/>
        </w:r>
        <w:r w:rsidRPr="00136A37">
          <w:rPr>
            <w:lang w:val="en-CA"/>
          </w:rPr>
          <w:t>pShiftGB = shiftIdx &gt;&gt; 5</w:t>
        </w:r>
      </w:ins>
    </w:p>
    <w:p w14:paraId="2010E803" w14:textId="2D2F28F8" w:rsidR="00136A37" w:rsidRDefault="00136A37" w:rsidP="004234F0">
      <w:pPr>
        <w:rPr>
          <w:ins w:id="22" w:author="Heiner Kirchhoffer" w:date="2020-01-09T08:17:00Z"/>
          <w:lang w:val="en-CA"/>
        </w:rPr>
      </w:pPr>
      <w:ins w:id="23" w:author="Heiner Kirchhoffer" w:date="2020-01-09T08:29:00Z">
        <w:r>
          <w:rPr>
            <w:lang w:val="en-CA"/>
          </w:rPr>
          <w:tab/>
        </w:r>
        <w:r w:rsidRPr="00136A37">
          <w:rPr>
            <w:lang w:val="en-CA"/>
          </w:rPr>
          <w:t>valMpsGB = (shiftIdx &gt;&gt; 4 ) &amp; 1</w:t>
        </w:r>
      </w:ins>
    </w:p>
    <w:p w14:paraId="0E0B8ED6" w14:textId="2333BB1E" w:rsidR="00BF71D9" w:rsidRDefault="00BF71D9" w:rsidP="00BF71D9">
      <w:pPr>
        <w:pStyle w:val="Heading2"/>
        <w:rPr>
          <w:ins w:id="24" w:author="Heiner Kirchhoffer" w:date="2020-01-09T08:17:00Z"/>
          <w:lang w:val="en-CA"/>
        </w:rPr>
        <w:pPrChange w:id="25" w:author="Heiner Kirchhoffer" w:date="2020-01-09T08:17:00Z">
          <w:pPr/>
        </w:pPrChange>
      </w:pPr>
      <w:ins w:id="26" w:author="Heiner Kirchhoffer" w:date="2020-01-09T08:17:00Z">
        <w:r>
          <w:rPr>
            <w:lang w:val="en-CA"/>
          </w:rPr>
          <w:t>Exemplary implicit context reduction</w:t>
        </w:r>
      </w:ins>
    </w:p>
    <w:p w14:paraId="4A731913" w14:textId="79C222E8" w:rsidR="00F61D7F" w:rsidRDefault="00F61D7F" w:rsidP="004234F0">
      <w:pPr>
        <w:rPr>
          <w:ins w:id="27" w:author="Heiner Kirchhoffer" w:date="2020-01-09T08:54:00Z"/>
          <w:lang w:val="en-CA"/>
        </w:rPr>
      </w:pPr>
      <w:ins w:id="28" w:author="Heiner Kirchhoffer" w:date="2020-01-09T08:48:00Z">
        <w:r>
          <w:rPr>
            <w:lang w:val="en-CA"/>
          </w:rPr>
          <w:t>The sig</w:t>
        </w:r>
      </w:ins>
      <w:ins w:id="29" w:author="Heiner Kirchhoffer" w:date="2020-01-09T08:53:00Z">
        <w:r>
          <w:rPr>
            <w:lang w:val="en-CA"/>
          </w:rPr>
          <w:t>_coeff_</w:t>
        </w:r>
      </w:ins>
      <w:ins w:id="30" w:author="Heiner Kirchhoffer" w:date="2020-01-09T08:48:00Z">
        <w:r>
          <w:rPr>
            <w:lang w:val="en-CA"/>
          </w:rPr>
          <w:t xml:space="preserve">flag distinguishes 3 sets </w:t>
        </w:r>
      </w:ins>
      <w:ins w:id="31" w:author="Heiner Kirchhoffer" w:date="2020-01-09T08:49:00Z">
        <w:r>
          <w:rPr>
            <w:lang w:val="en-CA"/>
          </w:rPr>
          <w:t>of context models depending on the dependent quantization state</w:t>
        </w:r>
      </w:ins>
      <w:ins w:id="32" w:author="Heiner Kirchhoffer" w:date="2020-01-09T08:52:00Z">
        <w:r>
          <w:rPr>
            <w:lang w:val="en-CA"/>
          </w:rPr>
          <w:t xml:space="preserve"> “QState”</w:t>
        </w:r>
      </w:ins>
      <w:ins w:id="33" w:author="Heiner Kirchhoffer" w:date="2020-01-09T08:49:00Z">
        <w:r>
          <w:rPr>
            <w:lang w:val="en-CA"/>
          </w:rPr>
          <w:t>.</w:t>
        </w:r>
      </w:ins>
      <w:ins w:id="34" w:author="Heiner Kirchhoffer" w:date="2020-01-09T08:53:00Z">
        <w:r>
          <w:rPr>
            <w:lang w:val="en-CA"/>
          </w:rPr>
          <w:t xml:space="preserve"> </w:t>
        </w:r>
      </w:ins>
      <w:ins w:id="35" w:author="Heiner Kirchhoffer" w:date="2020-01-09T08:49:00Z">
        <w:r>
          <w:rPr>
            <w:lang w:val="en-CA"/>
          </w:rPr>
          <w:t xml:space="preserve">For </w:t>
        </w:r>
      </w:ins>
      <w:ins w:id="36" w:author="Heiner Kirchhoffer" w:date="2020-01-09T08:52:00Z">
        <w:r>
          <w:rPr>
            <w:lang w:val="en-CA"/>
          </w:rPr>
          <w:t xml:space="preserve">QState = 3, the </w:t>
        </w:r>
      </w:ins>
      <w:ins w:id="37" w:author="Heiner Kirchhoffer" w:date="2020-01-09T08:53:00Z">
        <w:r>
          <w:rPr>
            <w:lang w:val="en-CA"/>
          </w:rPr>
          <w:t xml:space="preserve">following </w:t>
        </w:r>
      </w:ins>
      <w:ins w:id="38" w:author="Heiner Kirchhoffer" w:date="2020-01-09T08:54:00Z">
        <w:r>
          <w:rPr>
            <w:lang w:val="en-CA"/>
          </w:rPr>
          <w:t xml:space="preserve">(slice type-independent and qp-independent) </w:t>
        </w:r>
      </w:ins>
      <w:ins w:id="39" w:author="Heiner Kirchhoffer" w:date="2020-01-09T08:52:00Z">
        <w:r>
          <w:rPr>
            <w:lang w:val="en-CA"/>
          </w:rPr>
          <w:t xml:space="preserve">luma initialization values </w:t>
        </w:r>
      </w:ins>
      <w:ins w:id="40" w:author="Heiner Kirchhoffer" w:date="2020-01-09T09:13:00Z">
        <w:r w:rsidR="005A0798">
          <w:rPr>
            <w:lang w:val="en-CA"/>
          </w:rPr>
          <w:t xml:space="preserve">(values 0 to 7 represent  different values for pShiftGB and valMpsGB) </w:t>
        </w:r>
      </w:ins>
      <w:ins w:id="41" w:author="Heiner Kirchhoffer" w:date="2020-01-09T08:53:00Z">
        <w:r>
          <w:rPr>
            <w:lang w:val="en-CA"/>
          </w:rPr>
          <w:t>were derived using the method in section 3</w:t>
        </w:r>
      </w:ins>
      <w:ins w:id="42" w:author="Heiner Kirchhoffer" w:date="2020-01-09T08:54:00Z">
        <w:r>
          <w:rPr>
            <w:lang w:val="en-CA"/>
          </w:rPr>
          <w:t>:</w:t>
        </w:r>
      </w:ins>
    </w:p>
    <w:p w14:paraId="2B3E145B" w14:textId="5B89BBAA" w:rsidR="00E07AFD" w:rsidRDefault="00ED448E" w:rsidP="004234F0">
      <w:pPr>
        <w:rPr>
          <w:ins w:id="43" w:author="Heiner Kirchhoffer" w:date="2020-01-09T09:12:00Z"/>
          <w:lang w:val="en-CA"/>
        </w:rPr>
      </w:pPr>
      <w:ins w:id="44" w:author="Heiner Kirchhoffer" w:date="2020-01-09T09:01:00Z">
        <w:r>
          <w:rPr>
            <w:lang w:val="en-GB"/>
          </w:rPr>
          <w:t xml:space="preserve">init_sig_qstate3 = </w:t>
        </w:r>
      </w:ins>
      <w:ins w:id="45" w:author="Heiner Kirchhoffer" w:date="2020-01-09T08:54:00Z">
        <w:r w:rsidR="00F61D7F" w:rsidRPr="00F61D7F">
          <w:rPr>
            <w:lang w:val="en-GB"/>
          </w:rPr>
          <w:t>{   5,   7,   7,   7,   3,   7,   7,   7,   0,   7,   7,   7, }</w:t>
        </w:r>
      </w:ins>
    </w:p>
    <w:p w14:paraId="61DA73D5" w14:textId="144EB9E4" w:rsidR="00F61D7F" w:rsidRDefault="00F61D7F" w:rsidP="004234F0">
      <w:pPr>
        <w:rPr>
          <w:ins w:id="46" w:author="Heiner Kirchhoffer" w:date="2020-01-09T08:58:00Z"/>
          <w:lang w:val="en-CA"/>
        </w:rPr>
      </w:pPr>
      <w:ins w:id="47" w:author="Heiner Kirchhoffer" w:date="2020-01-09T08:58:00Z">
        <w:r>
          <w:rPr>
            <w:lang w:val="en-CA"/>
          </w:rPr>
          <w:t xml:space="preserve">The associated context derivation rule in the working draft </w:t>
        </w:r>
      </w:ins>
      <w:ins w:id="48" w:author="Heiner Kirchhoffer" w:date="2020-01-09T08:59:00Z">
        <w:r w:rsidR="00FB45CD">
          <w:rPr>
            <w:lang w:val="en-CA"/>
          </w:rPr>
          <w:t xml:space="preserve">(section 9.3.4.2.8 of JVET-P2001_vE) </w:t>
        </w:r>
      </w:ins>
      <w:ins w:id="49" w:author="Heiner Kirchhoffer" w:date="2020-01-09T09:00:00Z">
        <w:r w:rsidR="00ED448E">
          <w:rPr>
            <w:lang w:val="en-CA"/>
          </w:rPr>
          <w:t>corresponds to</w:t>
        </w:r>
      </w:ins>
      <w:ins w:id="50" w:author="Heiner Kirchhoffer" w:date="2020-01-09T09:01:00Z">
        <w:r w:rsidR="00ED448E">
          <w:rPr>
            <w:lang w:val="en-CA"/>
          </w:rPr>
          <w:t xml:space="preserve"> (f</w:t>
        </w:r>
      </w:ins>
      <w:ins w:id="51" w:author="Heiner Kirchhoffer" w:date="2020-01-09T09:02:00Z">
        <w:r w:rsidR="00ED448E">
          <w:rPr>
            <w:lang w:val="en-CA"/>
          </w:rPr>
          <w:t>or QState = 3)</w:t>
        </w:r>
      </w:ins>
      <w:ins w:id="52" w:author="Heiner Kirchhoffer" w:date="2020-01-09T08:58:00Z">
        <w:r>
          <w:rPr>
            <w:lang w:val="en-CA"/>
          </w:rPr>
          <w:t>:</w:t>
        </w:r>
      </w:ins>
    </w:p>
    <w:p w14:paraId="6F76D01F" w14:textId="535F7FE3" w:rsidR="00F61D7F" w:rsidRDefault="00F61D7F" w:rsidP="004234F0">
      <w:pPr>
        <w:rPr>
          <w:ins w:id="53" w:author="Heiner Kirchhoffer" w:date="2020-01-09T09:03:00Z"/>
          <w:lang w:val="en-CA"/>
        </w:rPr>
      </w:pPr>
      <w:ins w:id="54" w:author="Heiner Kirchhoffer" w:date="2020-01-09T08:58:00Z">
        <w:r w:rsidRPr="00F61D7F">
          <w:rPr>
            <w:lang w:val="en-CA"/>
          </w:rPr>
          <w:t>ctxInc = Min( ( locSumAbsPass1 + 1 ) &gt;&gt; 1, 3 ) +</w:t>
        </w:r>
      </w:ins>
      <w:ins w:id="55" w:author="Heiner Kirchhoffer" w:date="2020-01-09T09:02:00Z">
        <w:r w:rsidR="00ED448E" w:rsidRPr="00F61D7F">
          <w:rPr>
            <w:lang w:val="en-CA"/>
          </w:rPr>
          <w:t xml:space="preserve"> </w:t>
        </w:r>
      </w:ins>
      <w:ins w:id="56" w:author="Heiner Kirchhoffer" w:date="2020-01-09T08:58:00Z">
        <w:r w:rsidRPr="00F61D7F">
          <w:rPr>
            <w:lang w:val="en-CA"/>
          </w:rPr>
          <w:t>( d &lt; 2  ?  8  :  ( d &lt; 5  ?  4  :  0 ) )</w:t>
        </w:r>
      </w:ins>
    </w:p>
    <w:p w14:paraId="11BA1444" w14:textId="3B8FB66C" w:rsidR="00ED448E" w:rsidRDefault="00ED448E" w:rsidP="004234F0">
      <w:pPr>
        <w:rPr>
          <w:ins w:id="57" w:author="Heiner Kirchhoffer" w:date="2020-01-09T09:06:00Z"/>
          <w:lang w:val="en-CA"/>
        </w:rPr>
      </w:pPr>
      <w:ins w:id="58" w:author="Heiner Kirchhoffer" w:date="2020-01-09T09:03:00Z">
        <w:r>
          <w:rPr>
            <w:lang w:val="en-CA"/>
          </w:rPr>
          <w:t>Values in init_sig_qstate3 can be interpreted as three groups of 4 values. The groups are distinguished depending on the diagonal d.</w:t>
        </w:r>
      </w:ins>
      <w:ins w:id="59" w:author="Heiner Kirchhoffer" w:date="2020-01-09T09:04:00Z">
        <w:r>
          <w:rPr>
            <w:lang w:val="en-CA"/>
          </w:rPr>
          <w:t xml:space="preserve"> The 4 values of a group are distinguished based on the local template (locSumAbsPass1). </w:t>
        </w:r>
      </w:ins>
      <w:ins w:id="60" w:author="Heiner Kirchhoffer" w:date="2020-01-09T09:05:00Z">
        <w:r>
          <w:rPr>
            <w:lang w:val="en-CA"/>
          </w:rPr>
          <w:t xml:space="preserve">As can be seen from </w:t>
        </w:r>
      </w:ins>
      <w:ins w:id="61" w:author="Heiner Kirchhoffer" w:date="2020-01-09T09:06:00Z">
        <w:r w:rsidR="005C4750">
          <w:rPr>
            <w:lang w:val="en-CA"/>
          </w:rPr>
          <w:t xml:space="preserve">table </w:t>
        </w:r>
      </w:ins>
      <w:ins w:id="62" w:author="Heiner Kirchhoffer" w:date="2020-01-09T09:05:00Z">
        <w:r>
          <w:rPr>
            <w:lang w:val="en-CA"/>
          </w:rPr>
          <w:t xml:space="preserve">init_sig_qstate3, the second, third and fourth value of all groups </w:t>
        </w:r>
      </w:ins>
      <w:ins w:id="63" w:author="Heiner Kirchhoffer" w:date="2020-01-09T09:06:00Z">
        <w:r w:rsidR="005C4750">
          <w:rPr>
            <w:lang w:val="en-CA"/>
          </w:rPr>
          <w:t>is</w:t>
        </w:r>
      </w:ins>
      <w:ins w:id="64" w:author="Heiner Kirchhoffer" w:date="2020-01-09T09:05:00Z">
        <w:r>
          <w:rPr>
            <w:lang w:val="en-CA"/>
          </w:rPr>
          <w:t xml:space="preserve"> set to 7.</w:t>
        </w:r>
      </w:ins>
      <w:ins w:id="65" w:author="Heiner Kirchhoffer" w:date="2020-01-09T09:06:00Z">
        <w:r w:rsidR="005C4750">
          <w:rPr>
            <w:lang w:val="en-CA"/>
          </w:rPr>
          <w:t xml:space="preserve"> This means that the context derivation rule can be simplified as follows</w:t>
        </w:r>
      </w:ins>
      <w:ins w:id="66" w:author="Heiner Kirchhoffer" w:date="2020-01-09T09:07:00Z">
        <w:r w:rsidR="0069173E">
          <w:rPr>
            <w:lang w:val="en-CA"/>
          </w:rPr>
          <w:t xml:space="preserve"> (directly deriving a state instead of an </w:t>
        </w:r>
      </w:ins>
      <w:ins w:id="67" w:author="Heiner Kirchhoffer" w:date="2020-01-09T09:08:00Z">
        <w:r w:rsidR="0069173E">
          <w:rPr>
            <w:lang w:val="en-CA"/>
          </w:rPr>
          <w:t>context index)</w:t>
        </w:r>
      </w:ins>
      <w:ins w:id="68" w:author="Heiner Kirchhoffer" w:date="2020-01-09T09:06:00Z">
        <w:r w:rsidR="005C4750">
          <w:rPr>
            <w:lang w:val="en-CA"/>
          </w:rPr>
          <w:t>:</w:t>
        </w:r>
      </w:ins>
    </w:p>
    <w:p w14:paraId="3242EE8B" w14:textId="16E260A7" w:rsidR="005C4750" w:rsidRDefault="005C4750" w:rsidP="004234F0">
      <w:pPr>
        <w:rPr>
          <w:ins w:id="69" w:author="Heiner Kirchhoffer" w:date="2020-01-09T09:06:00Z"/>
          <w:lang w:val="en-CA"/>
        </w:rPr>
      </w:pPr>
      <w:ins w:id="70" w:author="Heiner Kirchhoffer" w:date="2020-01-09T09:06:00Z">
        <w:r w:rsidRPr="00F61D7F">
          <w:rPr>
            <w:lang w:val="en-CA"/>
          </w:rPr>
          <w:t>ctx</w:t>
        </w:r>
      </w:ins>
      <w:ins w:id="71" w:author="Heiner Kirchhoffer" w:date="2020-01-09T09:09:00Z">
        <w:r w:rsidR="00EF650E">
          <w:rPr>
            <w:lang w:val="en-CA"/>
          </w:rPr>
          <w:t>State</w:t>
        </w:r>
      </w:ins>
      <w:ins w:id="72" w:author="Heiner Kirchhoffer" w:date="2020-01-09T09:06:00Z">
        <w:r w:rsidRPr="00F61D7F">
          <w:rPr>
            <w:lang w:val="en-CA"/>
          </w:rPr>
          <w:t xml:space="preserve"> = locSumAbsPass1</w:t>
        </w:r>
      </w:ins>
      <w:ins w:id="73" w:author="Heiner Kirchhoffer" w:date="2020-01-09T09:07:00Z">
        <w:r w:rsidR="0069173E">
          <w:rPr>
            <w:lang w:val="en-CA"/>
          </w:rPr>
          <w:t xml:space="preserve"> != 0 ? 7 :</w:t>
        </w:r>
      </w:ins>
      <w:ins w:id="74" w:author="Heiner Kirchhoffer" w:date="2020-01-09T09:06:00Z">
        <w:r w:rsidRPr="00F61D7F">
          <w:rPr>
            <w:lang w:val="en-CA"/>
          </w:rPr>
          <w:t xml:space="preserve"> ( d &lt; 2  ?  </w:t>
        </w:r>
      </w:ins>
      <w:ins w:id="75" w:author="Heiner Kirchhoffer" w:date="2020-01-09T09:09:00Z">
        <w:r w:rsidR="00EF650E">
          <w:rPr>
            <w:lang w:val="en-CA"/>
          </w:rPr>
          <w:t>0</w:t>
        </w:r>
      </w:ins>
      <w:ins w:id="76" w:author="Heiner Kirchhoffer" w:date="2020-01-09T09:06:00Z">
        <w:r w:rsidRPr="00F61D7F">
          <w:rPr>
            <w:lang w:val="en-CA"/>
          </w:rPr>
          <w:t>  :  ( d &lt; 5  ?  </w:t>
        </w:r>
      </w:ins>
      <w:ins w:id="77" w:author="Heiner Kirchhoffer" w:date="2020-01-09T09:09:00Z">
        <w:r w:rsidR="00EF650E">
          <w:rPr>
            <w:lang w:val="en-CA"/>
          </w:rPr>
          <w:t>3</w:t>
        </w:r>
      </w:ins>
      <w:ins w:id="78" w:author="Heiner Kirchhoffer" w:date="2020-01-09T09:06:00Z">
        <w:r w:rsidRPr="00F61D7F">
          <w:rPr>
            <w:lang w:val="en-CA"/>
          </w:rPr>
          <w:t>  :  </w:t>
        </w:r>
      </w:ins>
      <w:ins w:id="79" w:author="Heiner Kirchhoffer" w:date="2020-01-09T09:09:00Z">
        <w:r w:rsidR="00EF650E">
          <w:rPr>
            <w:lang w:val="en-CA"/>
          </w:rPr>
          <w:t>5</w:t>
        </w:r>
      </w:ins>
      <w:ins w:id="80" w:author="Heiner Kirchhoffer" w:date="2020-01-09T09:06:00Z">
        <w:r w:rsidRPr="00F61D7F">
          <w:rPr>
            <w:lang w:val="en-CA"/>
          </w:rPr>
          <w:t> ) )</w:t>
        </w:r>
      </w:ins>
    </w:p>
    <w:p w14:paraId="66C63BEC" w14:textId="4379BE24" w:rsidR="005C4750" w:rsidRDefault="009D1495" w:rsidP="004234F0">
      <w:pPr>
        <w:rPr>
          <w:lang w:val="en-CA"/>
        </w:rPr>
      </w:pPr>
      <w:ins w:id="81" w:author="Heiner Kirchhoffer" w:date="2020-01-09T09:14:00Z">
        <w:r>
          <w:rPr>
            <w:lang w:val="en-CA"/>
          </w:rPr>
          <w:t>The value of locSumAbsPass1 needs not to be derived fully. Instead it is sufficient to derive whether it is nonzero or not.</w:t>
        </w:r>
      </w:ins>
      <w:bookmarkStart w:id="82" w:name="_GoBack"/>
      <w:bookmarkEnd w:id="82"/>
    </w:p>
    <w:p w14:paraId="4D7ED994" w14:textId="2ED734BA" w:rsidR="00DC2F17" w:rsidRDefault="00DC2F17" w:rsidP="00DC2F17">
      <w:pPr>
        <w:pStyle w:val="Heading1"/>
        <w:rPr>
          <w:lang w:val="en-CA"/>
        </w:rPr>
      </w:pPr>
      <w:r>
        <w:rPr>
          <w:lang w:val="en-CA"/>
        </w:rPr>
        <w:t>Context model initialization</w:t>
      </w:r>
    </w:p>
    <w:p w14:paraId="110E8223" w14:textId="0E6DE2D4" w:rsidR="00DC2F17" w:rsidRDefault="00DC2F17" w:rsidP="004234F0">
      <w:pPr>
        <w:rPr>
          <w:ins w:id="83" w:author="Heiner Kirchhoffer" w:date="2020-01-09T08:19:00Z"/>
          <w:szCs w:val="22"/>
          <w:lang w:val="en-CA"/>
        </w:rPr>
      </w:pPr>
      <w:r>
        <w:rPr>
          <w:lang w:val="en-CA"/>
        </w:rPr>
        <w:t xml:space="preserve">One value for valMpsGB and pShiftGB has been trained per context model </w:t>
      </w:r>
      <w:r>
        <w:rPr>
          <w:szCs w:val="22"/>
          <w:lang w:val="en-CA"/>
        </w:rPr>
        <w:t>using the initialization value computation method of JVET-N1021 with VTM-</w:t>
      </w:r>
      <w:r w:rsidR="00E55F06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bitstreams produced </w:t>
      </w:r>
      <w:r w:rsidR="00E55F06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the low QP setting with QPs 2, 7, 12, and 17 with 100 frames</w:t>
      </w:r>
      <w:r w:rsidR="00E55F06">
        <w:rPr>
          <w:szCs w:val="22"/>
          <w:lang w:val="en-CA"/>
        </w:rPr>
        <w:t xml:space="preserve"> as well as the lossless setting</w:t>
      </w:r>
      <w:r>
        <w:rPr>
          <w:szCs w:val="22"/>
          <w:lang w:val="en-CA"/>
        </w:rPr>
        <w:t xml:space="preserve">. For all bitstreams, the normalized rate d() of JVET-N1021 has been calculated for </w:t>
      </w:r>
      <w:r w:rsidR="00E55F0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entropy coding method.</w:t>
      </w:r>
    </w:p>
    <w:p w14:paraId="28A3A60D" w14:textId="4885F810" w:rsidR="00281CB9" w:rsidRDefault="00281CB9" w:rsidP="00281CB9">
      <w:pPr>
        <w:pStyle w:val="Heading1"/>
        <w:rPr>
          <w:ins w:id="84" w:author="Heiner Kirchhoffer" w:date="2020-01-09T08:19:00Z"/>
          <w:lang w:val="en-CA"/>
        </w:rPr>
        <w:pPrChange w:id="85" w:author="Heiner Kirchhoffer" w:date="2020-01-09T08:19:00Z">
          <w:pPr/>
        </w:pPrChange>
      </w:pPr>
      <w:ins w:id="86" w:author="Heiner Kirchhoffer" w:date="2020-01-09T08:19:00Z">
        <w:r>
          <w:rPr>
            <w:lang w:val="en-CA"/>
          </w:rPr>
          <w:t>Software</w:t>
        </w:r>
      </w:ins>
    </w:p>
    <w:p w14:paraId="647747B6" w14:textId="4F06F97E" w:rsidR="00136A37" w:rsidRPr="00051D68" w:rsidRDefault="00281CB9" w:rsidP="004234F0">
      <w:pPr>
        <w:rPr>
          <w:szCs w:val="22"/>
          <w:lang w:val="en-CA"/>
        </w:rPr>
      </w:pPr>
      <w:ins w:id="87" w:author="Heiner Kirchhoffer" w:date="2020-01-09T08:19:00Z">
        <w:r>
          <w:rPr>
            <w:szCs w:val="22"/>
            <w:lang w:val="en-CA"/>
          </w:rPr>
          <w:t>The method has been implemented into VTM-7.</w:t>
        </w:r>
      </w:ins>
      <w:ins w:id="88" w:author="Heiner Kirchhoffer" w:date="2020-01-09T08:20:00Z">
        <w:r>
          <w:rPr>
            <w:szCs w:val="22"/>
            <w:lang w:val="en-CA"/>
          </w:rPr>
          <w:t>0 and is provided as patch file (</w:t>
        </w:r>
      </w:ins>
      <w:ins w:id="89" w:author="Heiner Kirchhoffer" w:date="2020-01-09T08:21:00Z">
        <w:r>
          <w:rPr>
            <w:szCs w:val="22"/>
            <w:lang w:val="en-CA"/>
          </w:rPr>
          <w:t>JVET-Q0461-software.diff</w:t>
        </w:r>
      </w:ins>
      <w:ins w:id="90" w:author="Heiner Kirchhoffer" w:date="2020-01-09T08:20:00Z">
        <w:r>
          <w:rPr>
            <w:szCs w:val="22"/>
            <w:lang w:val="en-CA"/>
          </w:rPr>
          <w:t>) relative to VTM-7.0.</w:t>
        </w:r>
      </w:ins>
      <w:ins w:id="91" w:author="Heiner Kirchhoffer" w:date="2020-01-09T08:21:00Z">
        <w:r>
          <w:rPr>
            <w:szCs w:val="22"/>
            <w:lang w:val="en-CA"/>
          </w:rPr>
          <w:t xml:space="preserve"> QP independence is </w:t>
        </w:r>
      </w:ins>
      <w:ins w:id="92" w:author="Heiner Kirchhoffer" w:date="2020-01-09T08:22:00Z">
        <w:r>
          <w:rPr>
            <w:szCs w:val="22"/>
            <w:lang w:val="en-CA"/>
          </w:rPr>
          <w:t>simulated</w:t>
        </w:r>
      </w:ins>
      <w:ins w:id="93" w:author="Heiner Kirchhoffer" w:date="2020-01-09T08:21:00Z">
        <w:r>
          <w:rPr>
            <w:szCs w:val="22"/>
            <w:lang w:val="en-CA"/>
          </w:rPr>
          <w:t xml:space="preserve"> </w:t>
        </w:r>
      </w:ins>
      <w:ins w:id="94" w:author="Heiner Kirchhoffer" w:date="2020-01-09T08:22:00Z">
        <w:r>
          <w:rPr>
            <w:szCs w:val="22"/>
            <w:lang w:val="en-CA"/>
          </w:rPr>
          <w:t xml:space="preserve">by setting the qp to 16 for context model initialization and slice type independence is </w:t>
        </w:r>
      </w:ins>
      <w:ins w:id="95" w:author="Heiner Kirchhoffer" w:date="2020-01-09T08:23:00Z">
        <w:r>
          <w:rPr>
            <w:szCs w:val="22"/>
            <w:lang w:val="en-CA"/>
          </w:rPr>
          <w:t>simulated by setting the I, B, and P initialization value to the same value for a context model.</w:t>
        </w:r>
      </w:ins>
    </w:p>
    <w:p w14:paraId="6C5F0B19" w14:textId="0BCF99FC" w:rsidR="00E61DAC" w:rsidRDefault="00EF07D3" w:rsidP="00EF07D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65319F6" w14:textId="6B47B7E4" w:rsidR="00EF07D3" w:rsidRDefault="006E4C54" w:rsidP="006E4C54">
      <w:pPr>
        <w:pStyle w:val="Heading2"/>
        <w:rPr>
          <w:lang w:val="en-CA"/>
        </w:rPr>
      </w:pPr>
      <w:r>
        <w:rPr>
          <w:lang w:val="en-CA"/>
        </w:rPr>
        <w:t>QP 2-17 (100 frames)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26"/>
        <w:gridCol w:w="1117"/>
        <w:gridCol w:w="52"/>
        <w:gridCol w:w="1091"/>
        <w:gridCol w:w="78"/>
        <w:gridCol w:w="857"/>
        <w:gridCol w:w="39"/>
        <w:gridCol w:w="896"/>
      </w:tblGrid>
      <w:tr w:rsidR="00FA50EA" w:rsidRPr="00FA50EA" w:rsidDel="00C62174" w14:paraId="2B6C2250" w14:textId="20E849FA" w:rsidTr="00FA50EA">
        <w:trPr>
          <w:trHeight w:val="255"/>
          <w:del w:id="96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15FD" w14:textId="12503B1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" w:author="Heiner Kirchhoffer" w:date="2020-01-09T06:22:00Z"/>
                <w:sz w:val="20"/>
                <w:szCs w:val="24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F577C" w14:textId="6A42D4B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99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All Intra Main10 </w:delText>
              </w:r>
            </w:del>
          </w:p>
        </w:tc>
      </w:tr>
      <w:tr w:rsidR="00FA50EA" w:rsidRPr="00FA50EA" w:rsidDel="00C62174" w14:paraId="02905108" w14:textId="070570A9" w:rsidTr="00FA50EA">
        <w:trPr>
          <w:trHeight w:val="255"/>
          <w:del w:id="100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310D" w14:textId="0A6AC43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F9F54" w14:textId="3B74B30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03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FA50EA" w:rsidRPr="00FA50EA" w:rsidDel="00C62174" w14:paraId="6441246D" w14:textId="0AC9A95E" w:rsidTr="00FA50EA">
        <w:trPr>
          <w:trHeight w:val="255"/>
          <w:del w:id="104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4897" w14:textId="76BFB7B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BAE5" w14:textId="24C551D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E5A5" w14:textId="1FFBFEB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0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A78F" w14:textId="0F812D1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6F0C4" w14:textId="7A828E9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648C" w14:textId="50D4B25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FA50EA" w:rsidRPr="00FA50EA" w:rsidDel="00C62174" w14:paraId="002C506C" w14:textId="4192C1B0" w:rsidTr="00FA50EA">
        <w:trPr>
          <w:trHeight w:val="255"/>
          <w:del w:id="116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5412" w14:textId="5E15AA3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1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914A5" w14:textId="355CA76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0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5,77%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CA0389" w14:textId="215100C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2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4,08%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F699E0" w14:textId="6601267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4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4,51%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10ED" w14:textId="2CCD61A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12F7" w14:textId="5D1674F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84%</w:delText>
              </w:r>
            </w:del>
          </w:p>
        </w:tc>
      </w:tr>
      <w:tr w:rsidR="00FA50EA" w:rsidRPr="00FA50EA" w:rsidDel="00C62174" w14:paraId="1B4087FE" w14:textId="640B9440" w:rsidTr="00FA50EA">
        <w:trPr>
          <w:trHeight w:val="255"/>
          <w:del w:id="129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E5AC" w14:textId="1BCB222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18D84B" w14:textId="755662F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3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4,87%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E912F" w14:textId="190A5BA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4,64%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848D0C" w14:textId="74ED56A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7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4,74%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B815" w14:textId="513CA83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FCB5" w14:textId="6CC1DB6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80%</w:delText>
              </w:r>
            </w:del>
          </w:p>
        </w:tc>
      </w:tr>
      <w:tr w:rsidR="00FA50EA" w:rsidRPr="00FA50EA" w:rsidDel="00C62174" w14:paraId="73B11274" w14:textId="0CCF33F9" w:rsidTr="00FA50EA">
        <w:trPr>
          <w:trHeight w:val="255"/>
          <w:del w:id="142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E5C1" w14:textId="4F5AE25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4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3E5B8" w14:textId="79D0336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6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5,65%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09E0E" w14:textId="7D410A4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48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5,58%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DC7399" w14:textId="610512B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0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6,04%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9FCD" w14:textId="5AF9A37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E78E7" w14:textId="5E19549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84%</w:delText>
              </w:r>
            </w:del>
          </w:p>
        </w:tc>
      </w:tr>
      <w:tr w:rsidR="00FA50EA" w:rsidRPr="00FA50EA" w:rsidDel="00C62174" w14:paraId="0587BED5" w14:textId="6949E49C" w:rsidTr="00FA50EA">
        <w:trPr>
          <w:trHeight w:val="255"/>
          <w:del w:id="155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D27E" w14:textId="7CC208E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5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210A68" w14:textId="25C2037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59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4,41%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92180" w14:textId="0A5C9F5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1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3,93%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A73718" w14:textId="6DA433F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63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4,05%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567C" w14:textId="6BADAB8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8073" w14:textId="252721D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6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83%</w:delText>
              </w:r>
            </w:del>
          </w:p>
        </w:tc>
      </w:tr>
      <w:tr w:rsidR="00FA50EA" w:rsidRPr="00FA50EA" w:rsidDel="00C62174" w14:paraId="05E8B914" w14:textId="723FF16B" w:rsidTr="00FA50EA">
        <w:trPr>
          <w:trHeight w:val="255"/>
          <w:del w:id="168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98F1" w14:textId="2EE27AD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7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E82BCB" w14:textId="3977D8D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72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3,82%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E4E736" w14:textId="03C2907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74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86BBA3" w14:textId="5CC5BE9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76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4,21%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3ED1" w14:textId="7E093F7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7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D9A0" w14:textId="7ECF501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8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80%</w:delText>
              </w:r>
            </w:del>
          </w:p>
        </w:tc>
      </w:tr>
      <w:tr w:rsidR="00FA50EA" w:rsidRPr="00FA50EA" w:rsidDel="00C62174" w14:paraId="2CFDFD72" w14:textId="58B10E12" w:rsidTr="00FA50EA">
        <w:trPr>
          <w:trHeight w:val="255"/>
          <w:del w:id="181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0E1BF" w14:textId="7BCE2BC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83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B1400B" w14:textId="2AC7E72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8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4,96%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F2AFCD" w14:textId="32773DF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87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4,51%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4F2216" w14:textId="330B92B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89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4,82%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A54C" w14:textId="6DA81EA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9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1F63" w14:textId="2CE1421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9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82%</w:delText>
              </w:r>
            </w:del>
          </w:p>
        </w:tc>
      </w:tr>
      <w:tr w:rsidR="00FA50EA" w:rsidRPr="00FA50EA" w:rsidDel="00C62174" w14:paraId="76FD35CA" w14:textId="7C4D955E" w:rsidTr="00FA50EA">
        <w:trPr>
          <w:trHeight w:val="255"/>
          <w:del w:id="194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C825" w14:textId="0F21C40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9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3B0316" w14:textId="06F69C2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98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4,35%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F2666B" w14:textId="126F4F7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0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3,74%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4FE16D" w14:textId="7657C34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02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3,95%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E22D" w14:textId="3D6F21D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90%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8813" w14:textId="73436A2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86%</w:delText>
              </w:r>
            </w:del>
          </w:p>
        </w:tc>
      </w:tr>
      <w:tr w:rsidR="00FA50EA" w:rsidRPr="00FA50EA" w:rsidDel="00C62174" w14:paraId="7419691A" w14:textId="4EEBBBDB" w:rsidTr="00FA50EA">
        <w:trPr>
          <w:trHeight w:val="255"/>
          <w:del w:id="207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7978" w14:textId="00B670C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0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1F0CC" w14:textId="0149CC9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1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6,10%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4F93DB" w14:textId="09983B1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3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5,31%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E818EA" w14:textId="4EF6B0E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1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5,43%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B97A" w14:textId="6EC37A8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4986" w14:textId="55CDB02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1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90%</w:delText>
              </w:r>
            </w:del>
          </w:p>
        </w:tc>
      </w:tr>
      <w:tr w:rsidR="00FA50EA" w:rsidRPr="00FA50EA" w:rsidDel="00C62174" w14:paraId="511010E9" w14:textId="0AC479E1" w:rsidTr="00FA50EA">
        <w:trPr>
          <w:trHeight w:val="255"/>
          <w:del w:id="220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F8F8" w14:textId="49D4EEB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2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18F293" w14:textId="3CE49EA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4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8,65%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1EB8E3" w14:textId="76786FB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6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8,69%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A79AE2" w14:textId="46D1080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228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8,79%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8F58" w14:textId="47BA00A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E222" w14:textId="4ED2DF1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3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100%</w:delText>
              </w:r>
            </w:del>
          </w:p>
        </w:tc>
      </w:tr>
      <w:tr w:rsidR="00FA50EA" w:rsidRPr="00FA50EA" w:rsidDel="00C62174" w14:paraId="5E5FDA94" w14:textId="773C026E" w:rsidTr="00FA50EA">
        <w:trPr>
          <w:trHeight w:val="255"/>
          <w:del w:id="233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9D53" w14:textId="2E84530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5B76" w14:textId="2572066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7D55" w14:textId="226CE64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F9F3" w14:textId="46CBF0F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B179" w14:textId="18E8EBA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2C3" w14:textId="3AA56C6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Heiner Kirchhoffer" w:date="2020-01-09T06:22:00Z"/>
                <w:sz w:val="20"/>
                <w:lang w:val="de-DE" w:eastAsia="en-GB"/>
              </w:rPr>
            </w:pPr>
          </w:p>
        </w:tc>
      </w:tr>
      <w:tr w:rsidR="00FA50EA" w:rsidRPr="00FA50EA" w:rsidDel="00C62174" w14:paraId="4185B552" w14:textId="169DC551" w:rsidTr="00FA50EA">
        <w:trPr>
          <w:trHeight w:val="255"/>
          <w:del w:id="240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5482" w14:textId="5436287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3B28E" w14:textId="616263D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43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Random Access Main 10</w:delText>
              </w:r>
            </w:del>
          </w:p>
        </w:tc>
      </w:tr>
      <w:tr w:rsidR="00FA50EA" w:rsidRPr="00FA50EA" w:rsidDel="00C62174" w14:paraId="1E9DF0EA" w14:textId="23E4F7ED" w:rsidTr="00FA50EA">
        <w:trPr>
          <w:trHeight w:val="255"/>
          <w:del w:id="244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EC6C" w14:textId="3DA7787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FB8B5" w14:textId="111D161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247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FA50EA" w:rsidRPr="00FA50EA" w:rsidDel="00C62174" w14:paraId="326F0AA0" w14:textId="0121C37F" w:rsidTr="00FA50EA">
        <w:trPr>
          <w:trHeight w:val="255"/>
          <w:del w:id="248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0FD5" w14:textId="2207FFD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C3B84" w14:textId="0584BFF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0852" w14:textId="147F660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3C08" w14:textId="376903F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DDB0" w14:textId="0411FCD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085" w14:textId="1A887CA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5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FA50EA" w:rsidRPr="00FA50EA" w:rsidDel="00C62174" w14:paraId="12D84951" w14:textId="734BA0BA" w:rsidTr="00FA50EA">
        <w:trPr>
          <w:trHeight w:val="255"/>
          <w:del w:id="260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5CB6" w14:textId="778A925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6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A1FB" w14:textId="7B72145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6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21A8" w14:textId="3C05A8E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6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ED18" w14:textId="1E79493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6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7B01" w14:textId="6341BC5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7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7B33" w14:textId="6CA439D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7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3682DC6F" w14:textId="0A652368" w:rsidTr="00FA50EA">
        <w:trPr>
          <w:trHeight w:val="255"/>
          <w:del w:id="273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7096" w14:textId="467E569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7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AE6" w14:textId="02A2C42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7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6A12" w14:textId="4F4B414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7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F713" w14:textId="1C827B4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8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7921" w14:textId="13176C6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8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D009" w14:textId="72B7A5E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8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</w:tr>
      <w:tr w:rsidR="00FA50EA" w:rsidRPr="00FA50EA" w:rsidDel="00C62174" w14:paraId="2933B6A6" w14:textId="6E7AA5F4" w:rsidTr="00FA50EA">
        <w:trPr>
          <w:trHeight w:val="255"/>
          <w:del w:id="286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6F35" w14:textId="19EE249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8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18C5" w14:textId="315C27A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9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3992" w14:textId="7D3F29C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9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877C" w14:textId="3F15BAB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9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53D3" w14:textId="77165D6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9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8CD6" w14:textId="2447B86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29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196FDF03" w14:textId="2F8F9ECC" w:rsidTr="00FA50EA">
        <w:trPr>
          <w:trHeight w:val="255"/>
          <w:del w:id="299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CE07" w14:textId="39A2F02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0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D6C692" w14:textId="37A637D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03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4,79%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8CBBB0" w14:textId="128A60C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0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5,01%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910F2" w14:textId="5105DDB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07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3,61%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1518" w14:textId="21BA85E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0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F2E5" w14:textId="7D40873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1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88%</w:delText>
              </w:r>
            </w:del>
          </w:p>
        </w:tc>
      </w:tr>
      <w:tr w:rsidR="00FA50EA" w:rsidRPr="00FA50EA" w:rsidDel="00C62174" w14:paraId="6B795981" w14:textId="1702CB54" w:rsidTr="00FA50EA">
        <w:trPr>
          <w:trHeight w:val="255"/>
          <w:del w:id="312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22D2" w14:textId="2BC0FA4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1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BCFC" w14:textId="4A85322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1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0290" w14:textId="72E2BFA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212F" w14:textId="1FB2644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1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DDDE" w14:textId="243C6D3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2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66A9" w14:textId="6F39C9E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2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FA50EA" w:rsidRPr="00FA50EA" w:rsidDel="00C62174" w14:paraId="41F961F7" w14:textId="165DD2E6" w:rsidTr="00FA50EA">
        <w:trPr>
          <w:trHeight w:val="255"/>
          <w:del w:id="324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8A39" w14:textId="4E1A1DF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326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76F7" w14:textId="2E235D8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2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956D" w14:textId="71C6AC5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3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838A" w14:textId="25B3F62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3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123C" w14:textId="54DB641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3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5E1E" w14:textId="1F80418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3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#DIV/0!</w:delText>
              </w:r>
            </w:del>
          </w:p>
        </w:tc>
      </w:tr>
      <w:tr w:rsidR="00FA50EA" w:rsidRPr="00FA50EA" w:rsidDel="00C62174" w14:paraId="4D808370" w14:textId="7A8CF366" w:rsidTr="00FA50EA">
        <w:trPr>
          <w:trHeight w:val="255"/>
          <w:del w:id="337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BFF" w14:textId="7E9116B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3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AEC241" w14:textId="4CADCC1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41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4,28%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F0F6D" w14:textId="7CCA3BA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43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4,15%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DFC44E" w14:textId="6351ED3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4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3,20%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B9E8" w14:textId="639BF42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4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93%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BD65" w14:textId="737F6D3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4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89%</w:delText>
              </w:r>
            </w:del>
          </w:p>
        </w:tc>
      </w:tr>
      <w:tr w:rsidR="00FA50EA" w:rsidRPr="00FA50EA" w:rsidDel="00C62174" w14:paraId="0BB661B4" w14:textId="26EBE158" w:rsidTr="00FA50EA">
        <w:trPr>
          <w:trHeight w:val="255"/>
          <w:del w:id="350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3EEC" w14:textId="39FAA01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5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5DB867" w14:textId="60AA1D6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54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7,00%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82AFF" w14:textId="5A8B808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56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5,71%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661D7" w14:textId="2624348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58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4,97%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297A" w14:textId="5EBE39E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6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C3F" w14:textId="7A58421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6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92%</w:delText>
              </w:r>
            </w:del>
          </w:p>
        </w:tc>
      </w:tr>
      <w:tr w:rsidR="00FA50EA" w:rsidRPr="00FA50EA" w:rsidDel="00C62174" w14:paraId="4B664438" w14:textId="35BC8082" w:rsidTr="00FA50EA">
        <w:trPr>
          <w:trHeight w:val="255"/>
          <w:del w:id="363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F0AF" w14:textId="6042B32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6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F44F8E" w14:textId="3057AD0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67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9,38%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9CB64E" w14:textId="673A35E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69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9,29%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0A9F41" w14:textId="72772B5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371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9,47%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C8769" w14:textId="1E8BE37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7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984A" w14:textId="7F56886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7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99%</w:delText>
              </w:r>
            </w:del>
          </w:p>
        </w:tc>
      </w:tr>
      <w:tr w:rsidR="00FA50EA" w:rsidRPr="00FA50EA" w:rsidDel="00C62174" w14:paraId="1F0502AC" w14:textId="5F7C3747" w:rsidTr="00FA50EA">
        <w:trPr>
          <w:trHeight w:val="255"/>
          <w:del w:id="376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0391" w14:textId="1B9ADD0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A8BF" w14:textId="1F1D712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5D68" w14:textId="478A3CA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9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5D90" w14:textId="1D44E26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0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1DAD" w14:textId="76AF45B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1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50D0" w14:textId="3D1165D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2" w:author="Heiner Kirchhoffer" w:date="2020-01-09T06:22:00Z"/>
                <w:sz w:val="20"/>
                <w:lang w:val="de-DE" w:eastAsia="en-GB"/>
              </w:rPr>
            </w:pPr>
          </w:p>
        </w:tc>
      </w:tr>
      <w:tr w:rsidR="00FA50EA" w:rsidRPr="00FA50EA" w:rsidDel="00C62174" w14:paraId="295DCBEC" w14:textId="0BBEAC77" w:rsidTr="00FA50EA">
        <w:trPr>
          <w:trHeight w:val="255"/>
          <w:del w:id="383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426C" w14:textId="3B6180A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4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4FD14" w14:textId="2DB8205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386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Low delay B Main10 </w:delText>
              </w:r>
            </w:del>
          </w:p>
        </w:tc>
      </w:tr>
      <w:tr w:rsidR="00FA50EA" w:rsidRPr="00FA50EA" w:rsidDel="00C62174" w14:paraId="54F528B0" w14:textId="6FB65777" w:rsidTr="00FA50EA">
        <w:trPr>
          <w:trHeight w:val="255"/>
          <w:del w:id="387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E68B" w14:textId="2CEAFD7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D12C0" w14:textId="6031C09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390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FA50EA" w:rsidRPr="00FA50EA" w:rsidDel="00C62174" w14:paraId="6FABD474" w14:textId="7E726A15" w:rsidTr="00FA50EA">
        <w:trPr>
          <w:trHeight w:val="255"/>
          <w:del w:id="391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D914" w14:textId="41465EA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B8BE" w14:textId="0DCB7EA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9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411E" w14:textId="5324004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9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EB8B" w14:textId="434FD44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39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36EC" w14:textId="79EABDF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0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C64A" w14:textId="1756F7F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0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FA50EA" w:rsidRPr="00FA50EA" w:rsidDel="00C62174" w14:paraId="27474206" w14:textId="3A639D73" w:rsidTr="00FA50EA">
        <w:trPr>
          <w:trHeight w:val="255"/>
          <w:del w:id="403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6299" w14:textId="28C548F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0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562F" w14:textId="5238C12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0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114E" w14:textId="2554365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0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BB12" w14:textId="005BDA9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1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44C" w14:textId="5431C4B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1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1A86" w14:textId="1675A5B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1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FA50EA" w:rsidRPr="00FA50EA" w:rsidDel="00C62174" w14:paraId="2C6B4B43" w14:textId="0B8E5F4C" w:rsidTr="00FA50EA">
        <w:trPr>
          <w:trHeight w:val="255"/>
          <w:del w:id="416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B4A0" w14:textId="6EA64F3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1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43CE" w14:textId="443122A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2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FC0B" w14:textId="2C0B7D5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1367" w14:textId="232E6D6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2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355A" w14:textId="73B7CDF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2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9CDA" w14:textId="724CE8D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2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FA50EA" w:rsidRPr="00FA50EA" w:rsidDel="00C62174" w14:paraId="27CB653B" w14:textId="57745D87" w:rsidTr="00FA50EA">
        <w:trPr>
          <w:trHeight w:val="255"/>
          <w:del w:id="428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0AAE" w14:textId="182B786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3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77AC" w14:textId="27F3924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3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DFBE" w14:textId="02286EF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3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6932" w14:textId="568DB72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3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6F97" w14:textId="04B8392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3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D830" w14:textId="5B834ED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4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4BA9B729" w14:textId="16E3BFFB" w:rsidTr="00FA50EA">
        <w:trPr>
          <w:trHeight w:val="255"/>
          <w:del w:id="441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6053" w14:textId="584A551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4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72C76" w14:textId="6A1A98F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4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4,65%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B1A2AD" w14:textId="4F1B796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47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5,14%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BAB1C5" w14:textId="5CA58DB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49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3,63%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B434" w14:textId="26DB4F3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5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D601" w14:textId="15BD369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5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86%</w:delText>
              </w:r>
            </w:del>
          </w:p>
        </w:tc>
      </w:tr>
      <w:tr w:rsidR="00FA50EA" w:rsidRPr="00FA50EA" w:rsidDel="00C62174" w14:paraId="2726807F" w14:textId="40996D6C" w:rsidTr="00FA50EA">
        <w:trPr>
          <w:trHeight w:val="255"/>
          <w:del w:id="454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85B9" w14:textId="164B9C1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5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EADE48" w14:textId="0DD8012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58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4,82%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E1BFE" w14:textId="28AE3AA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60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4,13%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649CB7" w14:textId="41DBFBF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62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4,17%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0739" w14:textId="263CFD7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6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0187" w14:textId="67C30B6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6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82%</w:delText>
              </w:r>
            </w:del>
          </w:p>
        </w:tc>
      </w:tr>
      <w:tr w:rsidR="00FA50EA" w:rsidRPr="00FA50EA" w:rsidDel="00C62174" w14:paraId="3D2FDAD2" w14:textId="0AB8D6C8" w:rsidTr="00FA50EA">
        <w:trPr>
          <w:trHeight w:val="255"/>
          <w:del w:id="467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438F" w14:textId="14322C7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469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79FF" w14:textId="3A6C219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7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1C8E" w14:textId="1FFF034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7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4328" w14:textId="345821A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7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51FD" w14:textId="63C506F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7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2583" w14:textId="16E5D8B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7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003F4A06" w14:textId="5AEF905D" w:rsidTr="00FA50EA">
        <w:trPr>
          <w:trHeight w:val="255"/>
          <w:del w:id="480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8806" w14:textId="584FC20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8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7130F0" w14:textId="5AD69BC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84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4,20%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6F2A3F" w14:textId="4F66C06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86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4,33%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B4A287" w14:textId="02F48B4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488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3,88%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7C2" w14:textId="721A8E7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9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7AD7" w14:textId="1FA3689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9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87%</w:delText>
              </w:r>
            </w:del>
          </w:p>
        </w:tc>
      </w:tr>
      <w:tr w:rsidR="00FA50EA" w:rsidRPr="00FA50EA" w:rsidDel="00C62174" w14:paraId="09564258" w14:textId="4426720C" w:rsidTr="00FA50EA">
        <w:trPr>
          <w:trHeight w:val="255"/>
          <w:del w:id="493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7956" w14:textId="23E3E0D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9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91B7" w14:textId="493E1DC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9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E78A" w14:textId="7D0C9BE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49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5ECD" w14:textId="18F68F8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0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96F8" w14:textId="5C136E6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0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8048" w14:textId="0519A6F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0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4969642E" w14:textId="779D47C6" w:rsidTr="00FA50EA">
        <w:trPr>
          <w:trHeight w:val="255"/>
          <w:del w:id="506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EAEE" w14:textId="0EA6633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0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B098D0" w14:textId="5673994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9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510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8,89%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E309B4" w14:textId="35346B1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512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9,06%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F80353" w14:textId="08B3C7D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514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9,21%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6531" w14:textId="171EE48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1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95%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BAB4" w14:textId="5B08B1E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1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97%</w:delText>
              </w:r>
            </w:del>
          </w:p>
        </w:tc>
      </w:tr>
      <w:tr w:rsidR="00FA50EA" w:rsidRPr="00FA50EA" w:rsidDel="00C62174" w14:paraId="656462F8" w14:textId="4B430165" w:rsidTr="00FA50EA">
        <w:trPr>
          <w:trHeight w:val="255"/>
          <w:del w:id="519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1BEA" w14:textId="67D76FD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CCBA" w14:textId="4EEB51B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EAFE" w14:textId="34AAD0E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2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1C9A5" w14:textId="181D8F6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3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A1B2" w14:textId="4112451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4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12F0" w14:textId="74F08C4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5" w:author="Heiner Kirchhoffer" w:date="2020-01-09T06:22:00Z"/>
                <w:sz w:val="20"/>
                <w:lang w:val="de-DE" w:eastAsia="en-GB"/>
              </w:rPr>
            </w:pPr>
          </w:p>
        </w:tc>
      </w:tr>
      <w:tr w:rsidR="00FA50EA" w:rsidRPr="00FA50EA" w:rsidDel="00C62174" w14:paraId="709EB03A" w14:textId="7823ED9D" w:rsidTr="00FA50EA">
        <w:trPr>
          <w:trHeight w:val="255"/>
          <w:del w:id="526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9F81" w14:textId="64996C1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7" w:author="Heiner Kirchhoffer" w:date="2020-01-09T06:22:00Z"/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508C8" w14:textId="5203D58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529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 xml:space="preserve">Low delay P Main10 </w:delText>
              </w:r>
            </w:del>
          </w:p>
        </w:tc>
      </w:tr>
      <w:tr w:rsidR="00FA50EA" w:rsidRPr="00FA50EA" w:rsidDel="00C62174" w14:paraId="71D30C2B" w14:textId="36F5D9DD" w:rsidTr="00FA50EA">
        <w:trPr>
          <w:trHeight w:val="255"/>
          <w:del w:id="530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9D87" w14:textId="155FA21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712A5" w14:textId="3A99BD0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533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 VTM-7.0 QP2-17</w:delText>
              </w:r>
            </w:del>
          </w:p>
        </w:tc>
      </w:tr>
      <w:tr w:rsidR="00FA50EA" w:rsidRPr="00FA50EA" w:rsidDel="00C62174" w14:paraId="2A0D7D32" w14:textId="5D4A2484" w:rsidTr="00FA50EA">
        <w:trPr>
          <w:trHeight w:val="255"/>
          <w:del w:id="534" w:author="Heiner Kirchhoffer" w:date="2020-01-09T06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D1B8" w14:textId="10B3B3B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862AC" w14:textId="5513021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3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Y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50BA" w14:textId="07A973B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3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U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CD4F" w14:textId="79319C0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4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00C17" w14:textId="114D782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4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EncT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B7A2" w14:textId="126239A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4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DecT</w:delText>
              </w:r>
            </w:del>
          </w:p>
        </w:tc>
      </w:tr>
      <w:tr w:rsidR="00FA50EA" w:rsidRPr="00FA50EA" w:rsidDel="00C62174" w14:paraId="5BADA65F" w14:textId="23A5F2B4" w:rsidTr="00FA50EA">
        <w:trPr>
          <w:trHeight w:val="255"/>
          <w:del w:id="546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BB9B" w14:textId="24FB26D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4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1E59" w14:textId="622B11C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5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0B88" w14:textId="54B2C40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5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3A05" w14:textId="35B25AE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5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4F2" w14:textId="046CD38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5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8DAB" w14:textId="4029EE4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5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FA50EA" w:rsidRPr="00FA50EA" w:rsidDel="00C62174" w14:paraId="18260A40" w14:textId="26EBFF11" w:rsidTr="00FA50EA">
        <w:trPr>
          <w:trHeight w:val="255"/>
          <w:del w:id="559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6EC4" w14:textId="707E15F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6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3065" w14:textId="14829FB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6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4857" w14:textId="72372BA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0D8A" w14:textId="29263EA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6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6277" w14:textId="62544D6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6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4877" w14:textId="7BFFFF2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7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FA50EA" w:rsidRPr="00FA50EA" w:rsidDel="00C62174" w14:paraId="26653AD3" w14:textId="54DDEA08" w:rsidTr="00FA50EA">
        <w:trPr>
          <w:trHeight w:val="255"/>
          <w:del w:id="571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E709" w14:textId="412754DB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7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F712" w14:textId="1C148F1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7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4D39" w14:textId="4A0A044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7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5BD2" w14:textId="73DE509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7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7881" w14:textId="6C6344A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8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D84F" w14:textId="69B160DD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8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21AFE7F7" w14:textId="14212D49" w:rsidTr="00FA50EA">
        <w:trPr>
          <w:trHeight w:val="255"/>
          <w:del w:id="584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6841" w14:textId="142FB9D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8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2308C" w14:textId="6F8FB20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588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5,16%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4D47C6" w14:textId="6616885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590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4,79%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C73366" w14:textId="2C0E83F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592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3,49%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99EF" w14:textId="15A4900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9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4368" w14:textId="45421B6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9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81%</w:delText>
              </w:r>
            </w:del>
          </w:p>
        </w:tc>
      </w:tr>
      <w:tr w:rsidR="00FA50EA" w:rsidRPr="00FA50EA" w:rsidDel="00C62174" w14:paraId="29A7CEF8" w14:textId="36AD1562" w:rsidTr="00FA50EA">
        <w:trPr>
          <w:trHeight w:val="255"/>
          <w:del w:id="597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B9E1" w14:textId="552F299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59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81F410" w14:textId="6EDE656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01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5,27%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CBF16" w14:textId="4AF5227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03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3,99%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BB8E73" w14:textId="337383B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0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4,10%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BB5A" w14:textId="69153F6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07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94%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42EA" w14:textId="3F40DEB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0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78%</w:delText>
              </w:r>
            </w:del>
          </w:p>
        </w:tc>
      </w:tr>
      <w:tr w:rsidR="00FA50EA" w:rsidRPr="00FA50EA" w:rsidDel="00C62174" w14:paraId="23F96C67" w14:textId="46F8F10B" w:rsidTr="00FA50EA">
        <w:trPr>
          <w:trHeight w:val="255"/>
          <w:del w:id="610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D045" w14:textId="67FB4F5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Heiner Kirchhoffer" w:date="2020-01-09T06:22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612" w:author="Heiner Kirchhoffer" w:date="2020-01-09T06:22:00Z">
              <w:r w:rsidRPr="00FA50EA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A82E" w14:textId="6A2341D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1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C0A1" w14:textId="19BE10E6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1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CB1C" w14:textId="758E7D34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1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DD38" w14:textId="467C95FC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2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847D" w14:textId="7D4B25E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2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4C302043" w14:textId="09379C6C" w:rsidTr="00FA50EA">
        <w:trPr>
          <w:trHeight w:val="255"/>
          <w:del w:id="623" w:author="Heiner Kirchhoffer" w:date="2020-01-09T06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7FB7" w14:textId="6A50EC8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2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F05039" w14:textId="32706963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27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4,47%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424BC9" w14:textId="7A8F277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29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4,30%</w:delText>
              </w:r>
            </w:del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6236E3" w14:textId="026BE3D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31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3,91%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6647" w14:textId="674AB07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33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98%</w:delText>
              </w:r>
            </w:del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7408" w14:textId="19B328F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4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35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87%</w:delText>
              </w:r>
            </w:del>
          </w:p>
        </w:tc>
      </w:tr>
      <w:tr w:rsidR="00FA50EA" w:rsidRPr="00FA50EA" w:rsidDel="00C62174" w14:paraId="74975A5B" w14:textId="4F648B43" w:rsidTr="00FA50EA">
        <w:trPr>
          <w:trHeight w:val="255"/>
          <w:del w:id="636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7D82" w14:textId="6B94DE78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3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5E5" w14:textId="0F93CB00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40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ACC" w14:textId="20F20491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42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BE52" w14:textId="1EF7E94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44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#VALUE!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444E" w14:textId="7D4AEA15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46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2920" w14:textId="19C5AC0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48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#NUM!</w:delText>
              </w:r>
            </w:del>
          </w:p>
        </w:tc>
      </w:tr>
      <w:tr w:rsidR="00FA50EA" w:rsidRPr="00FA50EA" w:rsidDel="00C62174" w14:paraId="1E7744B0" w14:textId="1D4DAB57" w:rsidTr="00FA50EA">
        <w:trPr>
          <w:trHeight w:val="255"/>
          <w:del w:id="649" w:author="Heiner Kirchhoffer" w:date="2020-01-09T06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5BED" w14:textId="1F8199BA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5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3D9180" w14:textId="141FBA52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53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8,66%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03C5D2" w14:textId="2BDC485F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55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8,85%</w:delText>
              </w:r>
            </w:del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C8FFD3" w14:textId="400D2E7E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Heiner Kirchhoffer" w:date="2020-01-09T06:22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657" w:author="Heiner Kirchhoffer" w:date="2020-01-09T06:22:00Z">
              <w:r w:rsidRPr="00FA50EA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9,01%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2947" w14:textId="00F07A67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59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96%</w:delText>
              </w:r>
            </w:del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6AA6" w14:textId="6F57FB39" w:rsidR="00FA50EA" w:rsidRPr="00FA50EA" w:rsidDel="00C62174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Heiner Kirchhoffer" w:date="2020-01-09T06:22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661" w:author="Heiner Kirchhoffer" w:date="2020-01-09T06:22:00Z">
              <w:r w:rsidRPr="00FA50EA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99%</w:delText>
              </w:r>
            </w:del>
          </w:p>
        </w:tc>
      </w:tr>
      <w:tr w:rsidR="00C62174" w:rsidRPr="00C62174" w14:paraId="5C9249B5" w14:textId="77777777" w:rsidTr="00C62174">
        <w:trPr>
          <w:trHeight w:val="255"/>
          <w:ins w:id="662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D9E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Heiner Kirchhoffer" w:date="2020-01-09T06:23:00Z"/>
                <w:sz w:val="20"/>
                <w:szCs w:val="24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8EE1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665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All Intra Main10 </w:t>
              </w:r>
            </w:ins>
          </w:p>
        </w:tc>
      </w:tr>
      <w:tr w:rsidR="00C62174" w:rsidRPr="00C62174" w14:paraId="7CA0509A" w14:textId="77777777" w:rsidTr="00C62174">
        <w:trPr>
          <w:trHeight w:val="255"/>
          <w:ins w:id="666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99C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2CFF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669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C62174" w:rsidRPr="00C62174" w14:paraId="3F630264" w14:textId="77777777" w:rsidTr="00C62174">
        <w:trPr>
          <w:trHeight w:val="255"/>
          <w:ins w:id="670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0E0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9DA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FF6F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348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EDD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7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3AC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8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</w:ins>
          </w:p>
        </w:tc>
      </w:tr>
      <w:tr w:rsidR="00C62174" w:rsidRPr="00C62174" w14:paraId="28CAF159" w14:textId="77777777" w:rsidTr="00C62174">
        <w:trPr>
          <w:trHeight w:val="255"/>
          <w:ins w:id="682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9A3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8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ABC1F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68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5,77%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3CEAF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68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4,08%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0F9FB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69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4,51%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EA1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9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702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9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84%</w:t>
              </w:r>
            </w:ins>
          </w:p>
        </w:tc>
      </w:tr>
      <w:tr w:rsidR="00C62174" w:rsidRPr="00C62174" w14:paraId="653857AB" w14:textId="77777777" w:rsidTr="00C62174">
        <w:trPr>
          <w:trHeight w:val="255"/>
          <w:ins w:id="695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9A10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69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2434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69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4,87%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C098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0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26814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0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00B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0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8BC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0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80%</w:t>
              </w:r>
            </w:ins>
          </w:p>
        </w:tc>
      </w:tr>
      <w:tr w:rsidR="00C62174" w:rsidRPr="00C62174" w14:paraId="3F636FA2" w14:textId="77777777" w:rsidTr="00C62174">
        <w:trPr>
          <w:trHeight w:val="255"/>
          <w:ins w:id="708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224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1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89C0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12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5,65%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6409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1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5,58%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7987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1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6,04%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2253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1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8A2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2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84%</w:t>
              </w:r>
            </w:ins>
          </w:p>
        </w:tc>
      </w:tr>
      <w:tr w:rsidR="00C62174" w:rsidRPr="00C62174" w14:paraId="60F2790E" w14:textId="77777777" w:rsidTr="00C62174">
        <w:trPr>
          <w:trHeight w:val="255"/>
          <w:ins w:id="721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75C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2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B99B5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25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89A4C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2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838BD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2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4,05%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676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6C72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83%</w:t>
              </w:r>
            </w:ins>
          </w:p>
        </w:tc>
      </w:tr>
      <w:tr w:rsidR="00C62174" w:rsidRPr="00C62174" w14:paraId="3C47874B" w14:textId="77777777" w:rsidTr="00C62174">
        <w:trPr>
          <w:trHeight w:val="255"/>
          <w:ins w:id="734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B0B4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3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8D03B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3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3,82%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D4DB5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4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EFCAE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42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4,21%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185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4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134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4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80%</w:t>
              </w:r>
            </w:ins>
          </w:p>
        </w:tc>
      </w:tr>
      <w:tr w:rsidR="00C62174" w:rsidRPr="00C62174" w14:paraId="15AF4A21" w14:textId="77777777" w:rsidTr="00C62174">
        <w:trPr>
          <w:trHeight w:val="255"/>
          <w:ins w:id="747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E2A8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749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Overall 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53600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5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4,96%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98C41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5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4,51%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A7796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55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4,82%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3B9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5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7A1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5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82%</w:t>
              </w:r>
            </w:ins>
          </w:p>
        </w:tc>
      </w:tr>
      <w:tr w:rsidR="00C62174" w:rsidRPr="00C62174" w14:paraId="28CCA008" w14:textId="77777777" w:rsidTr="00C62174">
        <w:trPr>
          <w:trHeight w:val="255"/>
          <w:ins w:id="760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870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6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3772A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6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4,35%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3748F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6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3,74%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F7033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6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3,95%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F7C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7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AEF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7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86%</w:t>
              </w:r>
            </w:ins>
          </w:p>
        </w:tc>
      </w:tr>
      <w:tr w:rsidR="00C62174" w:rsidRPr="00C62174" w14:paraId="04C80F0F" w14:textId="77777777" w:rsidTr="00C62174">
        <w:trPr>
          <w:trHeight w:val="255"/>
          <w:ins w:id="773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213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7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AC0F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7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6,10%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9FEA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7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5C142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8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5,43%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00A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8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D04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8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90%</w:t>
              </w:r>
            </w:ins>
          </w:p>
        </w:tc>
      </w:tr>
      <w:tr w:rsidR="00C62174" w:rsidRPr="00C62174" w14:paraId="4FB81F3C" w14:textId="77777777" w:rsidTr="00C62174">
        <w:trPr>
          <w:trHeight w:val="255"/>
          <w:ins w:id="786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6F1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8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0FB6F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9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8,65%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EC039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92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8,69%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5399F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79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8,79%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833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9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3FF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79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</w:tr>
      <w:tr w:rsidR="00C62174" w:rsidRPr="00C62174" w14:paraId="2603E788" w14:textId="77777777" w:rsidTr="00C62174">
        <w:trPr>
          <w:trHeight w:val="255"/>
          <w:ins w:id="799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158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39A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AD4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CAF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6DA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8C5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Heiner Kirchhoffer" w:date="2020-01-09T06:23:00Z"/>
                <w:sz w:val="20"/>
                <w:lang w:val="de-DE" w:eastAsia="en-GB"/>
              </w:rPr>
            </w:pPr>
          </w:p>
        </w:tc>
      </w:tr>
      <w:tr w:rsidR="00C62174" w:rsidRPr="00C62174" w14:paraId="0942A54F" w14:textId="77777777" w:rsidTr="00C62174">
        <w:trPr>
          <w:trHeight w:val="255"/>
          <w:ins w:id="806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24E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252E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809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Random Access Main 10</w:t>
              </w:r>
            </w:ins>
          </w:p>
        </w:tc>
      </w:tr>
      <w:tr w:rsidR="00C62174" w:rsidRPr="00C62174" w14:paraId="629B56E7" w14:textId="77777777" w:rsidTr="00C62174">
        <w:trPr>
          <w:trHeight w:val="255"/>
          <w:ins w:id="810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8F4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09C5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813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C62174" w:rsidRPr="00C62174" w14:paraId="2983186E" w14:textId="77777777" w:rsidTr="00C62174">
        <w:trPr>
          <w:trHeight w:val="255"/>
          <w:ins w:id="814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1C1D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705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1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14A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1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A8E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2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89C6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2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415C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2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</w:ins>
          </w:p>
        </w:tc>
      </w:tr>
      <w:tr w:rsidR="00C62174" w:rsidRPr="00C62174" w14:paraId="1456C3C1" w14:textId="77777777" w:rsidTr="00C62174">
        <w:trPr>
          <w:trHeight w:val="255"/>
          <w:ins w:id="826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F7D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2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090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3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89D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3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DD3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3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8EF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3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FB45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3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#NUM!</w:t>
              </w:r>
            </w:ins>
          </w:p>
        </w:tc>
      </w:tr>
      <w:tr w:rsidR="00C62174" w:rsidRPr="00C62174" w14:paraId="0EA5D730" w14:textId="77777777" w:rsidTr="00C62174">
        <w:trPr>
          <w:trHeight w:val="255"/>
          <w:ins w:id="839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7B8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4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07F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4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713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4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31E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4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675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4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E29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5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#NUM!</w:t>
              </w:r>
            </w:ins>
          </w:p>
        </w:tc>
      </w:tr>
      <w:tr w:rsidR="00C62174" w:rsidRPr="00C62174" w14:paraId="29DE930C" w14:textId="77777777" w:rsidTr="00C62174">
        <w:trPr>
          <w:trHeight w:val="255"/>
          <w:ins w:id="852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D15B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5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77000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85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6,78%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499BC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85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EA362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86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3,22%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331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6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C66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6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86%</w:t>
              </w:r>
            </w:ins>
          </w:p>
        </w:tc>
      </w:tr>
      <w:tr w:rsidR="00C62174" w:rsidRPr="00C62174" w14:paraId="4086DAD3" w14:textId="77777777" w:rsidTr="00C62174">
        <w:trPr>
          <w:trHeight w:val="255"/>
          <w:ins w:id="865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F23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6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485DC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86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41A84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87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5,01%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E18CA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87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3,61%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9D5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7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7F4C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7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88%</w:t>
              </w:r>
            </w:ins>
          </w:p>
        </w:tc>
      </w:tr>
      <w:tr w:rsidR="00C62174" w:rsidRPr="00C62174" w14:paraId="1A2A4B4A" w14:textId="77777777" w:rsidTr="00C62174">
        <w:trPr>
          <w:trHeight w:val="255"/>
          <w:ins w:id="878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AAA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8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40A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8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0FC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E9B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8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CF5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8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0911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8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C62174" w:rsidRPr="00C62174" w14:paraId="543E41FC" w14:textId="77777777" w:rsidTr="00C62174">
        <w:trPr>
          <w:trHeight w:val="255"/>
          <w:ins w:id="890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110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892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412E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9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02F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9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3F1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89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#VALUE!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C67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0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D7A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0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#NUM!</w:t>
              </w:r>
            </w:ins>
          </w:p>
        </w:tc>
      </w:tr>
      <w:tr w:rsidR="00C62174" w:rsidRPr="00C62174" w14:paraId="50BC46D6" w14:textId="77777777" w:rsidTr="00C62174">
        <w:trPr>
          <w:trHeight w:val="255"/>
          <w:ins w:id="903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3C1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0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ECD6A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0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4,28%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3FF2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0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4,15%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90CC1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1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3,20%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91E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1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09B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1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89%</w:t>
              </w:r>
            </w:ins>
          </w:p>
        </w:tc>
      </w:tr>
      <w:tr w:rsidR="00C62174" w:rsidRPr="00C62174" w14:paraId="70835C92" w14:textId="77777777" w:rsidTr="00C62174">
        <w:trPr>
          <w:trHeight w:val="255"/>
          <w:ins w:id="916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50B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1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844A1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2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7,00%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1A14C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22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5,71%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9B6B9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2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4,97%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B1EC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2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78F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2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92%</w:t>
              </w:r>
            </w:ins>
          </w:p>
        </w:tc>
      </w:tr>
      <w:tr w:rsidR="00C62174" w:rsidRPr="00C62174" w14:paraId="46BA7C96" w14:textId="77777777" w:rsidTr="00C62174">
        <w:trPr>
          <w:trHeight w:val="255"/>
          <w:ins w:id="929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44F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3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FAE38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3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9,38%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F6588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35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9,29%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AF014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3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9,47%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07FD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3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674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4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</w:tr>
      <w:tr w:rsidR="00C62174" w:rsidRPr="00C62174" w14:paraId="41F6C731" w14:textId="77777777" w:rsidTr="00C62174">
        <w:trPr>
          <w:trHeight w:val="255"/>
          <w:ins w:id="942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5B0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257B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927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26C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6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B5B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7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49B4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8" w:author="Heiner Kirchhoffer" w:date="2020-01-09T06:23:00Z"/>
                <w:sz w:val="20"/>
                <w:lang w:val="de-DE" w:eastAsia="en-GB"/>
              </w:rPr>
            </w:pPr>
          </w:p>
        </w:tc>
      </w:tr>
      <w:tr w:rsidR="00C62174" w:rsidRPr="00C62174" w14:paraId="7E3670D0" w14:textId="77777777" w:rsidTr="00C62174">
        <w:trPr>
          <w:trHeight w:val="255"/>
          <w:ins w:id="949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840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0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B047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952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Low delay B Main10 </w:t>
              </w:r>
            </w:ins>
          </w:p>
        </w:tc>
      </w:tr>
      <w:tr w:rsidR="00C62174" w:rsidRPr="00C62174" w14:paraId="7A528870" w14:textId="77777777" w:rsidTr="00C62174">
        <w:trPr>
          <w:trHeight w:val="255"/>
          <w:ins w:id="953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2CEE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7563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956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C62174" w:rsidRPr="00C62174" w14:paraId="3ED1CA50" w14:textId="77777777" w:rsidTr="00C62174">
        <w:trPr>
          <w:trHeight w:val="255"/>
          <w:ins w:id="957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2D7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328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6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1CC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6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509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6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921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6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79C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6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</w:ins>
          </w:p>
        </w:tc>
      </w:tr>
      <w:tr w:rsidR="00C62174" w:rsidRPr="00C62174" w14:paraId="636348A8" w14:textId="77777777" w:rsidTr="00C62174">
        <w:trPr>
          <w:trHeight w:val="255"/>
          <w:ins w:id="969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B39C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7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460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7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BBF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7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928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7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CCCB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7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69B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8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C62174" w:rsidRPr="00C62174" w14:paraId="54A37F59" w14:textId="77777777" w:rsidTr="00C62174">
        <w:trPr>
          <w:trHeight w:val="255"/>
          <w:ins w:id="982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3C6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8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3B4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8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DB4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F28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8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FB6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9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BBB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9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C62174" w:rsidRPr="00C62174" w14:paraId="244CFAE7" w14:textId="77777777" w:rsidTr="00C62174">
        <w:trPr>
          <w:trHeight w:val="255"/>
          <w:ins w:id="994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5CB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99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45A03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99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6,27%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20DE8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0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6,31%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06053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02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5,98%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C17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0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760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0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84%</w:t>
              </w:r>
            </w:ins>
          </w:p>
        </w:tc>
      </w:tr>
      <w:tr w:rsidR="00C62174" w:rsidRPr="00C62174" w14:paraId="47442938" w14:textId="77777777" w:rsidTr="00C62174">
        <w:trPr>
          <w:trHeight w:val="255"/>
          <w:ins w:id="1007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2310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0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5FD3D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1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4E304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1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5,14%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9ED97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15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3,63%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F44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1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767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1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86%</w:t>
              </w:r>
            </w:ins>
          </w:p>
        </w:tc>
      </w:tr>
      <w:tr w:rsidR="00C62174" w:rsidRPr="00C62174" w14:paraId="6FE56B85" w14:textId="77777777" w:rsidTr="00C62174">
        <w:trPr>
          <w:trHeight w:val="255"/>
          <w:ins w:id="1020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2FB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2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A89E2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2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4,82%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C7F38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2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D5F56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2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6FC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3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390C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3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82%</w:t>
              </w:r>
            </w:ins>
          </w:p>
        </w:tc>
      </w:tr>
      <w:tr w:rsidR="00C62174" w:rsidRPr="00C62174" w14:paraId="1F6EAC9C" w14:textId="77777777" w:rsidTr="00C62174">
        <w:trPr>
          <w:trHeight w:val="255"/>
          <w:ins w:id="1033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AAF9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035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104C9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3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5,37%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5710E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3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5,37%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31264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4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4,74%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EF0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4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9D7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4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84%</w:t>
              </w:r>
            </w:ins>
          </w:p>
        </w:tc>
      </w:tr>
      <w:tr w:rsidR="00C62174" w:rsidRPr="00C62174" w14:paraId="27747BA6" w14:textId="77777777" w:rsidTr="00C62174">
        <w:trPr>
          <w:trHeight w:val="255"/>
          <w:ins w:id="1046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8FF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4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113B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5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4,20%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5EF4E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52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4,33%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E71BF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5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3,88%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798F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5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CA6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5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87%</w:t>
              </w:r>
            </w:ins>
          </w:p>
        </w:tc>
      </w:tr>
      <w:tr w:rsidR="00C62174" w:rsidRPr="00C62174" w14:paraId="05594B27" w14:textId="77777777" w:rsidTr="00C62174">
        <w:trPr>
          <w:trHeight w:val="255"/>
          <w:ins w:id="1059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60A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6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61B0B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6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6,02%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C5AE4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65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5,90%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BBCA6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6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4,98%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0F83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6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EFF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7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93%</w:t>
              </w:r>
            </w:ins>
          </w:p>
        </w:tc>
      </w:tr>
      <w:tr w:rsidR="00C62174" w:rsidRPr="00C62174" w14:paraId="37063BBF" w14:textId="77777777" w:rsidTr="00C62174">
        <w:trPr>
          <w:trHeight w:val="255"/>
          <w:ins w:id="1072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B7E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7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304DF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7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8,89%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2B10C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7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9,06%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2EC62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08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9,21%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3D02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8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652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08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97%</w:t>
              </w:r>
            </w:ins>
          </w:p>
        </w:tc>
      </w:tr>
      <w:tr w:rsidR="00C62174" w:rsidRPr="00C62174" w14:paraId="04EDF6DE" w14:textId="77777777" w:rsidTr="00C62174">
        <w:trPr>
          <w:trHeight w:val="255"/>
          <w:ins w:id="1085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D92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E04B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8906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8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81BF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9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22E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0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028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1" w:author="Heiner Kirchhoffer" w:date="2020-01-09T06:23:00Z"/>
                <w:sz w:val="20"/>
                <w:lang w:val="de-DE" w:eastAsia="en-GB"/>
              </w:rPr>
            </w:pPr>
          </w:p>
        </w:tc>
      </w:tr>
      <w:tr w:rsidR="00C62174" w:rsidRPr="00C62174" w14:paraId="78529D6F" w14:textId="77777777" w:rsidTr="00C62174">
        <w:trPr>
          <w:trHeight w:val="255"/>
          <w:ins w:id="1092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45A9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93" w:author="Heiner Kirchhoffer" w:date="2020-01-09T06:23:00Z"/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5538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095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 xml:space="preserve">Low delay P Main10 </w:t>
              </w:r>
            </w:ins>
          </w:p>
        </w:tc>
      </w:tr>
      <w:tr w:rsidR="00C62174" w:rsidRPr="00C62174" w14:paraId="27F6DF05" w14:textId="77777777" w:rsidTr="00C62174">
        <w:trPr>
          <w:trHeight w:val="255"/>
          <w:ins w:id="1096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B66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57F8F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099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 VTM-7.0 QP2-17</w:t>
              </w:r>
            </w:ins>
          </w:p>
        </w:tc>
      </w:tr>
      <w:tr w:rsidR="00C62174" w:rsidRPr="00C62174" w14:paraId="3A01DF0A" w14:textId="77777777" w:rsidTr="00C62174">
        <w:trPr>
          <w:trHeight w:val="255"/>
          <w:ins w:id="1100" w:author="Heiner Kirchhoffer" w:date="2020-01-09T06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7AC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652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0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29E3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0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EF4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0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68F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0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A4B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1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DecT</w:t>
              </w:r>
            </w:ins>
          </w:p>
        </w:tc>
      </w:tr>
      <w:tr w:rsidR="00C62174" w:rsidRPr="00C62174" w14:paraId="75BD2155" w14:textId="77777777" w:rsidTr="00C62174">
        <w:trPr>
          <w:trHeight w:val="255"/>
          <w:ins w:id="1112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657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1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F501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1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1FE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1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EA0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2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448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2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6A3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2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C62174" w:rsidRPr="00C62174" w14:paraId="62E797EA" w14:textId="77777777" w:rsidTr="00C62174">
        <w:trPr>
          <w:trHeight w:val="255"/>
          <w:ins w:id="1125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AEF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2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1C8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2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D07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31D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3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C43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3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E89C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3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C62174" w:rsidRPr="00C62174" w14:paraId="3267BB1F" w14:textId="77777777" w:rsidTr="00C62174">
        <w:trPr>
          <w:trHeight w:val="255"/>
          <w:ins w:id="1137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CDF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3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D8598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4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6,43%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EFC57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4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6,40%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7676B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45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5FFB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4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103%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B4C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4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83%</w:t>
              </w:r>
            </w:ins>
          </w:p>
        </w:tc>
      </w:tr>
      <w:tr w:rsidR="00C62174" w:rsidRPr="00C62174" w14:paraId="671A70B7" w14:textId="77777777" w:rsidTr="00C62174">
        <w:trPr>
          <w:trHeight w:val="255"/>
          <w:ins w:id="1150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52E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5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B33C1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5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5,16%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140AF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5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8F5F88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5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3,49%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4F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60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1C0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6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81%</w:t>
              </w:r>
            </w:ins>
          </w:p>
        </w:tc>
      </w:tr>
      <w:tr w:rsidR="00C62174" w:rsidRPr="00C62174" w14:paraId="6A8EDAE1" w14:textId="77777777" w:rsidTr="00C62174">
        <w:trPr>
          <w:trHeight w:val="255"/>
          <w:ins w:id="1163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089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6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4DD9E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6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5,27%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AD6AB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6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E44C7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7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4,10%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5F5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73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066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7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78%</w:t>
              </w:r>
            </w:ins>
          </w:p>
        </w:tc>
      </w:tr>
      <w:tr w:rsidR="00C62174" w:rsidRPr="00C62174" w14:paraId="2570D57E" w14:textId="77777777" w:rsidTr="00C62174">
        <w:trPr>
          <w:trHeight w:val="255"/>
          <w:ins w:id="1176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DE8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Heiner Kirchhoffer" w:date="2020-01-09T06:23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178" w:author="Heiner Kirchhoffer" w:date="2020-01-09T06:23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lastRenderedPageBreak/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B9A7E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8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5,72%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6A48B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82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5,26%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74767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84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4,69%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635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86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AD6D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88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81%</w:t>
              </w:r>
            </w:ins>
          </w:p>
        </w:tc>
      </w:tr>
      <w:tr w:rsidR="00C62174" w:rsidRPr="00C62174" w14:paraId="3085BDF0" w14:textId="77777777" w:rsidTr="00C62174">
        <w:trPr>
          <w:trHeight w:val="255"/>
          <w:ins w:id="1189" w:author="Heiner Kirchhoffer" w:date="2020-01-09T06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FF0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9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D617C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9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4,47%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5B8A6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95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4,30%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D9927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197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3,91%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F10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199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D28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01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87%</w:t>
              </w:r>
            </w:ins>
          </w:p>
        </w:tc>
      </w:tr>
      <w:tr w:rsidR="00C62174" w:rsidRPr="00C62174" w14:paraId="1ACB8547" w14:textId="77777777" w:rsidTr="00C62174">
        <w:trPr>
          <w:trHeight w:val="255"/>
          <w:ins w:id="1202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6BA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0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 xml:space="preserve">Class F 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2490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06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6,19%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291C5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08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5,64%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31EEC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10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4,74%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389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12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E37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14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90%</w:t>
              </w:r>
            </w:ins>
          </w:p>
        </w:tc>
      </w:tr>
      <w:tr w:rsidR="00C62174" w:rsidRPr="00C62174" w14:paraId="32E65033" w14:textId="77777777" w:rsidTr="00C62174">
        <w:trPr>
          <w:trHeight w:val="255"/>
          <w:ins w:id="1215" w:author="Heiner Kirchhoffer" w:date="2020-01-09T06:2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4A7B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1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6411A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19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8,66%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05B6D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21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8,85%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433BA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Heiner Kirchhoffer" w:date="2020-01-09T06:23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223" w:author="Heiner Kirchhoffer" w:date="2020-01-09T06:23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9,01%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54E4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25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483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Heiner Kirchhoffer" w:date="2020-01-09T06:23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227" w:author="Heiner Kirchhoffer" w:date="2020-01-09T06:23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99%</w:t>
              </w:r>
            </w:ins>
          </w:p>
        </w:tc>
      </w:tr>
    </w:tbl>
    <w:p w14:paraId="337865E3" w14:textId="77777777" w:rsidR="00C62174" w:rsidRDefault="00C62174" w:rsidP="00EF07D3">
      <w:pPr>
        <w:rPr>
          <w:szCs w:val="22"/>
          <w:lang w:val="en-CA"/>
        </w:rPr>
      </w:pPr>
    </w:p>
    <w:p w14:paraId="167A3DAB" w14:textId="5D8746F5" w:rsidR="006E4C54" w:rsidRDefault="006E4C54" w:rsidP="006E4C54">
      <w:pPr>
        <w:pStyle w:val="Heading2"/>
        <w:rPr>
          <w:lang w:val="en-CA"/>
        </w:rPr>
      </w:pPr>
      <w:r>
        <w:rPr>
          <w:lang w:val="en-CA"/>
        </w:rPr>
        <w:t>Lossless (100 frames)</w:t>
      </w: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124"/>
        <w:gridCol w:w="1218"/>
        <w:gridCol w:w="1498"/>
      </w:tblGrid>
      <w:tr w:rsidR="00E31FCD" w:rsidRPr="00E31FCD" w14:paraId="2C5FD9A1" w14:textId="77777777" w:rsidTr="00E31FCD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2A38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7C3D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All Intra</w:t>
            </w:r>
          </w:p>
        </w:tc>
      </w:tr>
      <w:tr w:rsidR="00E31FCD" w:rsidRPr="00E31FCD" w14:paraId="5F658F35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CD1D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56C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1A6A1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E31FCD" w:rsidRPr="00E31FCD" w14:paraId="1218D05D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3D8B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CE27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95CE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proposed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DEA0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31FCD" w:rsidRPr="00E31FCD" w14:paraId="157B361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E38E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D8F95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E1494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AC5131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8,12%</w:t>
            </w:r>
          </w:p>
        </w:tc>
      </w:tr>
      <w:tr w:rsidR="00E31FCD" w:rsidRPr="00E31FCD" w14:paraId="17330C0D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6380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FC55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B3B82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7ABDC6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8,89%</w:t>
            </w:r>
          </w:p>
        </w:tc>
      </w:tr>
      <w:tr w:rsidR="00E31FCD" w:rsidRPr="00E31FCD" w14:paraId="62ACB3CD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1FDD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5477B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0F04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A8DF2E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7,38%</w:t>
            </w:r>
          </w:p>
        </w:tc>
      </w:tr>
      <w:tr w:rsidR="00E31FCD" w:rsidRPr="00E31FCD" w14:paraId="3003FC08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AB38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4676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BC26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9E613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6,98%</w:t>
            </w:r>
          </w:p>
        </w:tc>
      </w:tr>
      <w:tr w:rsidR="00E31FCD" w:rsidRPr="00E31FCD" w14:paraId="5708FF49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8873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98075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5DB36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6B91FE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6,84%</w:t>
            </w:r>
          </w:p>
        </w:tc>
      </w:tr>
      <w:tr w:rsidR="00E31FCD" w:rsidRPr="00E31FCD" w14:paraId="30EE6AC5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679B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E87EC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53961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AB0EFD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8,06%</w:t>
            </w:r>
          </w:p>
        </w:tc>
      </w:tr>
      <w:tr w:rsidR="00E31FCD" w:rsidRPr="00E31FCD" w14:paraId="05A567F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2C29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70B99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8D4E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4,9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081F4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6,91%</w:t>
            </w:r>
          </w:p>
        </w:tc>
      </w:tr>
      <w:tr w:rsidR="00E31FCD" w:rsidRPr="00E31FCD" w14:paraId="2872DD11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197B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770BE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11238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10,8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B8D57E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9,52%</w:t>
            </w:r>
          </w:p>
        </w:tc>
      </w:tr>
      <w:tr w:rsidR="00E31FCD" w:rsidRPr="00E31FCD" w14:paraId="33C4495E" w14:textId="77777777" w:rsidTr="00E31FCD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7910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A431D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1976C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FED759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7,78%</w:t>
            </w:r>
          </w:p>
        </w:tc>
      </w:tr>
      <w:tr w:rsidR="00E31FCD" w:rsidRPr="00E31FCD" w14:paraId="5FE5937E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F612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E21D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</w:tr>
      <w:tr w:rsidR="00E31FCD" w:rsidRPr="00E31FCD" w14:paraId="1D1FCD06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826D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D5AB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</w:tr>
    </w:tbl>
    <w:p w14:paraId="5B442E8B" w14:textId="4373EF1D" w:rsidR="006E4C54" w:rsidRDefault="006E4C54" w:rsidP="00EF07D3">
      <w:pPr>
        <w:rPr>
          <w:szCs w:val="22"/>
          <w:lang w:val="en-CA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1280"/>
        <w:gridCol w:w="60"/>
        <w:gridCol w:w="1064"/>
        <w:gridCol w:w="25"/>
        <w:gridCol w:w="1180"/>
        <w:gridCol w:w="13"/>
        <w:gridCol w:w="1498"/>
        <w:gridCol w:w="60"/>
      </w:tblGrid>
      <w:tr w:rsidR="00E31FCD" w:rsidRPr="00E31FCD" w:rsidDel="00C62174" w14:paraId="38753854" w14:textId="019E52DF" w:rsidTr="00C62174">
        <w:trPr>
          <w:trHeight w:val="290"/>
          <w:del w:id="1228" w:author="Heiner Kirchhoffer" w:date="2020-01-09T06:24:00Z"/>
        </w:trPr>
        <w:tc>
          <w:tcPr>
            <w:tcW w:w="13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4A31C" w14:textId="278269CD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30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384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2578A" w14:textId="13D8DCE1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Heiner Kirchhoffer" w:date="2020-01-09T06:2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232" w:author="Heiner Kirchhoffer" w:date="2020-01-09T06:24:00Z">
              <w:r w:rsidRPr="00E31FCD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Random Access</w:delText>
              </w:r>
            </w:del>
          </w:p>
        </w:tc>
      </w:tr>
      <w:tr w:rsidR="00E31FCD" w:rsidRPr="00E31FCD" w:rsidDel="00C62174" w14:paraId="6DB7CF25" w14:textId="76493AB7" w:rsidTr="00C62174">
        <w:trPr>
          <w:trHeight w:val="290"/>
          <w:del w:id="1233" w:author="Heiner Kirchhoffer" w:date="2020-01-09T06:24:00Z"/>
        </w:trPr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EB746" w14:textId="31DDF228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34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C9BA37" w14:textId="4972C76A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Heiner Kirchhoffer" w:date="2020-01-09T06:2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236" w:author="Heiner Kirchhoffer" w:date="2020-01-09T06:24:00Z">
              <w:r w:rsidRPr="00E31FCD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ratio</w:delText>
              </w:r>
            </w:del>
          </w:p>
        </w:tc>
        <w:tc>
          <w:tcPr>
            <w:tcW w:w="1571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9BC41" w14:textId="1B6E6C9B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38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bit-rate savings</w:delText>
              </w:r>
            </w:del>
          </w:p>
        </w:tc>
      </w:tr>
      <w:tr w:rsidR="00E31FCD" w:rsidRPr="00E31FCD" w:rsidDel="00C62174" w14:paraId="678BF3B1" w14:textId="01D001C2" w:rsidTr="00C62174">
        <w:trPr>
          <w:trHeight w:val="290"/>
          <w:del w:id="1239" w:author="Heiner Kirchhoffer" w:date="2020-01-09T06:24:00Z"/>
        </w:trPr>
        <w:tc>
          <w:tcPr>
            <w:tcW w:w="13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2ADDC" w14:textId="725E7876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0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4AEA7" w14:textId="1449E26E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42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VTM-7.0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D45CA" w14:textId="61F2BAD5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44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proposed</w:delText>
              </w:r>
            </w:del>
          </w:p>
        </w:tc>
        <w:tc>
          <w:tcPr>
            <w:tcW w:w="1571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B1972" w14:textId="37F6600F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5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31FCD" w:rsidRPr="00E31FCD" w:rsidDel="00C62174" w14:paraId="7201DF01" w14:textId="28DD4F5B" w:rsidTr="00C62174">
        <w:trPr>
          <w:trHeight w:val="290"/>
          <w:del w:id="1246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0BFDD" w14:textId="6A75A79F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47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48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A1</w:delText>
              </w:r>
            </w:del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D7713" w14:textId="771D231A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50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EDDC0E" w14:textId="17CD8054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52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2,0</w:delText>
              </w:r>
            </w:del>
          </w:p>
        </w:tc>
        <w:tc>
          <w:tcPr>
            <w:tcW w:w="1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00238" w14:textId="1D177B2E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54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-191,38%</w:delText>
              </w:r>
            </w:del>
          </w:p>
        </w:tc>
      </w:tr>
      <w:tr w:rsidR="00E31FCD" w:rsidRPr="00E31FCD" w:rsidDel="00C62174" w14:paraId="7AC40C5B" w14:textId="6C14A6EE" w:rsidTr="00C62174">
        <w:trPr>
          <w:trHeight w:val="290"/>
          <w:del w:id="1255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52033" w14:textId="49EAF7A5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6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57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A2</w:delText>
              </w:r>
            </w:del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4121AA" w14:textId="551B701B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59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1,7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4822" w14:textId="170BCCC6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61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0,0</w:delText>
              </w:r>
            </w:del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9CFDDF" w14:textId="4482E193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63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-300,00%</w:delText>
              </w:r>
            </w:del>
          </w:p>
        </w:tc>
      </w:tr>
      <w:tr w:rsidR="00E31FCD" w:rsidRPr="00E31FCD" w:rsidDel="00C62174" w14:paraId="3395BC97" w14:textId="4C1E09F8" w:rsidTr="00C62174">
        <w:trPr>
          <w:trHeight w:val="290"/>
          <w:del w:id="1264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AEFAD" w14:textId="29028D06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65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66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B</w:delText>
              </w:r>
            </w:del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999FC" w14:textId="3D05BBC5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68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2,3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454618" w14:textId="6E93ED28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70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9ECFC6" w14:textId="1ABC7D42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72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6,65%</w:delText>
              </w:r>
            </w:del>
          </w:p>
        </w:tc>
      </w:tr>
      <w:tr w:rsidR="00E31FCD" w:rsidRPr="00E31FCD" w:rsidDel="00C62174" w14:paraId="19EE03C4" w14:textId="230FDDB2" w:rsidTr="00C62174">
        <w:trPr>
          <w:trHeight w:val="290"/>
          <w:del w:id="1273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0C8A5" w14:textId="0F331412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74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75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C</w:delText>
              </w:r>
            </w:del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CE28FA" w14:textId="494C3143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77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2,4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06B9C9" w14:textId="36AEA731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79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2,3</w:delText>
              </w:r>
            </w:del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0125259" w14:textId="67B4EDB3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81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6,49%</w:delText>
              </w:r>
            </w:del>
          </w:p>
        </w:tc>
      </w:tr>
      <w:tr w:rsidR="00E31FCD" w:rsidRPr="00E31FCD" w:rsidDel="00C62174" w14:paraId="0B6E53C4" w14:textId="21CD1E70" w:rsidTr="00C62174">
        <w:trPr>
          <w:trHeight w:val="290"/>
          <w:del w:id="1282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32B1A" w14:textId="74655768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83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84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D</w:delText>
              </w:r>
            </w:del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69676E" w14:textId="4F5CB26E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86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2,8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B1986A" w14:textId="5DCE1FB1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88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2,5</w:delText>
              </w:r>
            </w:del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730EFDA" w14:textId="4A0AF7B1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290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7,66%</w:delText>
              </w:r>
            </w:del>
          </w:p>
        </w:tc>
      </w:tr>
      <w:tr w:rsidR="00E31FCD" w:rsidRPr="00E31FCD" w:rsidDel="00C62174" w14:paraId="7B832BAB" w14:textId="2AB51A2C" w:rsidTr="00C62174">
        <w:trPr>
          <w:trHeight w:val="290"/>
          <w:del w:id="1291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04A51" w14:textId="34DEA354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92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93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E</w:delText>
              </w:r>
            </w:del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BD2D" w14:textId="38D7F753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95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2039" w14:textId="102CF58F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97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  <w:tc>
          <w:tcPr>
            <w:tcW w:w="157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5D903" w14:textId="3A6AB52C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299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 </w:delText>
              </w:r>
            </w:del>
          </w:p>
        </w:tc>
      </w:tr>
      <w:tr w:rsidR="00E31FCD" w:rsidRPr="00E31FCD" w:rsidDel="00C62174" w14:paraId="32A58A38" w14:textId="278727CC" w:rsidTr="00C62174">
        <w:trPr>
          <w:trHeight w:val="290"/>
          <w:del w:id="1300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F2851" w14:textId="768E2583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01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02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Class F</w:delText>
              </w:r>
            </w:del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2AAC88" w14:textId="6CE0F52C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04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33,7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298FAE" w14:textId="33669917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06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30,1</w:delText>
              </w:r>
            </w:del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7A01D8" w14:textId="193BD5D6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7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08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10,23%</w:delText>
              </w:r>
            </w:del>
          </w:p>
        </w:tc>
      </w:tr>
      <w:tr w:rsidR="00E31FCD" w:rsidRPr="00E31FCD" w:rsidDel="00C62174" w14:paraId="09E084FE" w14:textId="28A497F0" w:rsidTr="00C62174">
        <w:trPr>
          <w:trHeight w:val="290"/>
          <w:del w:id="1309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45C84" w14:textId="512A0ED8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0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11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TGM</w:delText>
              </w:r>
            </w:del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4DE316" w14:textId="68C0E36A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13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107,1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0D8023" w14:textId="3D81433C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15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96,3</w:delText>
              </w:r>
            </w:del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CF97A94" w14:textId="672C46CA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del w:id="1317" w:author="Heiner Kirchhoffer" w:date="2020-01-09T06:24:00Z">
              <w:r w:rsidRPr="00E31FCD" w:rsidDel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delText>10,39%</w:delText>
              </w:r>
            </w:del>
          </w:p>
        </w:tc>
      </w:tr>
      <w:tr w:rsidR="00E31FCD" w:rsidRPr="00E31FCD" w:rsidDel="00C62174" w14:paraId="52C1BF11" w14:textId="6F4B597D" w:rsidTr="00C62174">
        <w:trPr>
          <w:trHeight w:val="290"/>
          <w:del w:id="1318" w:author="Heiner Kirchhoffer" w:date="2020-01-09T06:24:00Z"/>
        </w:trPr>
        <w:tc>
          <w:tcPr>
            <w:tcW w:w="13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AB641" w14:textId="4F26A9FE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19" w:author="Heiner Kirchhoffer" w:date="2020-01-09T06:2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del w:id="1320" w:author="Heiner Kirchhoffer" w:date="2020-01-09T06:24:00Z">
              <w:r w:rsidRPr="00E31FCD" w:rsidDel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delText>Overall</w:delText>
              </w:r>
            </w:del>
          </w:p>
        </w:tc>
        <w:tc>
          <w:tcPr>
            <w:tcW w:w="10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0E9503" w14:textId="52F5D700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Heiner Kirchhoffer" w:date="2020-01-09T06:24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322" w:author="Heiner Kirchhoffer" w:date="2020-01-09T06:24:00Z">
              <w:r w:rsidRPr="00E31FCD" w:rsidDel="00C62174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2,2</w:delText>
              </w:r>
            </w:del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74CD0" w14:textId="61D778E6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Heiner Kirchhoffer" w:date="2020-01-09T06:24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324" w:author="Heiner Kirchhoffer" w:date="2020-01-09T06:24:00Z">
              <w:r w:rsidRPr="00E31FCD" w:rsidDel="00C62174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1,5</w:delText>
              </w:r>
            </w:del>
          </w:p>
        </w:tc>
        <w:tc>
          <w:tcPr>
            <w:tcW w:w="157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CA8E4D" w14:textId="70650A5C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Heiner Kirchhoffer" w:date="2020-01-09T06:24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del w:id="1326" w:author="Heiner Kirchhoffer" w:date="2020-01-09T06:24:00Z">
              <w:r w:rsidRPr="00E31FCD" w:rsidDel="00C62174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delText>-28,81%</w:delText>
              </w:r>
            </w:del>
          </w:p>
        </w:tc>
      </w:tr>
      <w:tr w:rsidR="00E31FCD" w:rsidRPr="00E31FCD" w:rsidDel="00C62174" w14:paraId="0F4E75FE" w14:textId="293A006B" w:rsidTr="00C62174">
        <w:trPr>
          <w:trHeight w:val="290"/>
          <w:del w:id="1327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BD7A0" w14:textId="1453F3E8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28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29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Enc Time[%]</w:delText>
              </w:r>
            </w:del>
          </w:p>
        </w:tc>
        <w:tc>
          <w:tcPr>
            <w:tcW w:w="384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C0DE9" w14:textId="46BBAF1F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31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56%</w:delText>
              </w:r>
            </w:del>
          </w:p>
        </w:tc>
      </w:tr>
      <w:tr w:rsidR="00E31FCD" w:rsidRPr="00E31FCD" w:rsidDel="00C62174" w14:paraId="68233ABE" w14:textId="0994C856" w:rsidTr="00C62174">
        <w:trPr>
          <w:trHeight w:val="290"/>
          <w:del w:id="1332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15CA7" w14:textId="1B87F642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33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34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Dec Time[%]</w:delText>
              </w:r>
            </w:del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C422B" w14:textId="56D02127" w:rsidR="00E31FCD" w:rsidRPr="00E31FCD" w:rsidDel="00C62174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5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del w:id="1336" w:author="Heiner Kirchhoffer" w:date="2020-01-09T06:24:00Z">
              <w:r w:rsidRPr="00E31FCD" w:rsidDel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delText>49%</w:delText>
              </w:r>
            </w:del>
          </w:p>
        </w:tc>
      </w:tr>
      <w:tr w:rsidR="00C62174" w:rsidRPr="00C62174" w14:paraId="11D362E2" w14:textId="77777777" w:rsidTr="00C62174">
        <w:trPr>
          <w:trHeight w:val="290"/>
          <w:ins w:id="1337" w:author="Heiner Kirchhoffer" w:date="2020-01-09T06:24:00Z"/>
        </w:trPr>
        <w:tc>
          <w:tcPr>
            <w:tcW w:w="13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DAA7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39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C123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41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Random Access</w:t>
              </w:r>
            </w:ins>
          </w:p>
        </w:tc>
      </w:tr>
      <w:tr w:rsidR="00C62174" w:rsidRPr="00C62174" w14:paraId="6B064B21" w14:textId="77777777" w:rsidTr="00C62174">
        <w:trPr>
          <w:gridAfter w:val="1"/>
          <w:wAfter w:w="60" w:type="dxa"/>
          <w:trHeight w:val="290"/>
          <w:ins w:id="1342" w:author="Heiner Kirchhoffer" w:date="2020-01-09T06:24:00Z"/>
        </w:trPr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533A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3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1C107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Heiner Kirchhoffer" w:date="2020-01-09T06:2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345" w:author="Heiner Kirchhoffer" w:date="2020-01-09T06:24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ratio</w:t>
              </w:r>
            </w:ins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B0B46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47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bit-rate savings</w:t>
              </w:r>
            </w:ins>
          </w:p>
        </w:tc>
      </w:tr>
      <w:tr w:rsidR="00C62174" w:rsidRPr="00C62174" w14:paraId="74F13911" w14:textId="77777777" w:rsidTr="00C62174">
        <w:trPr>
          <w:gridAfter w:val="1"/>
          <w:wAfter w:w="60" w:type="dxa"/>
          <w:trHeight w:val="290"/>
          <w:ins w:id="1348" w:author="Heiner Kirchhoffer" w:date="2020-01-09T06:24:00Z"/>
        </w:trPr>
        <w:tc>
          <w:tcPr>
            <w:tcW w:w="12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D1E2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9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D76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51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VTM-7.0</w:t>
              </w:r>
            </w:ins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6291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53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proposed</w:t>
              </w:r>
            </w:ins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22FD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4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C62174" w:rsidRPr="00C62174" w14:paraId="403FC3F9" w14:textId="77777777" w:rsidTr="00C62174">
        <w:trPr>
          <w:gridAfter w:val="1"/>
          <w:wAfter w:w="60" w:type="dxa"/>
          <w:trHeight w:val="290"/>
          <w:ins w:id="1355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740B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6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57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A1</w:t>
              </w:r>
            </w:ins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EA193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8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59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2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D685C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61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2,1</w:t>
              </w:r>
            </w:ins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8D64C7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2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63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7,81%</w:t>
              </w:r>
            </w:ins>
          </w:p>
        </w:tc>
      </w:tr>
      <w:tr w:rsidR="00C62174" w:rsidRPr="00C62174" w14:paraId="4008543A" w14:textId="77777777" w:rsidTr="00C62174">
        <w:trPr>
          <w:gridAfter w:val="1"/>
          <w:wAfter w:w="60" w:type="dxa"/>
          <w:trHeight w:val="290"/>
          <w:ins w:id="1364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4E0C6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5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66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A2</w:t>
              </w:r>
            </w:ins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DFF23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68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1,7</w:t>
              </w:r>
            </w:ins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71E55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70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1,6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F79002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72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9,13%</w:t>
              </w:r>
            </w:ins>
          </w:p>
        </w:tc>
      </w:tr>
      <w:tr w:rsidR="00C62174" w:rsidRPr="00C62174" w14:paraId="13650D4E" w14:textId="77777777" w:rsidTr="00C62174">
        <w:trPr>
          <w:gridAfter w:val="1"/>
          <w:wAfter w:w="60" w:type="dxa"/>
          <w:trHeight w:val="290"/>
          <w:ins w:id="1373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4106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4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75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B</w:t>
              </w:r>
            </w:ins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464FB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77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2,3</w:t>
              </w:r>
            </w:ins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D8CA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79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EB8D23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81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6,65%</w:t>
              </w:r>
            </w:ins>
          </w:p>
        </w:tc>
      </w:tr>
      <w:tr w:rsidR="00C62174" w:rsidRPr="00C62174" w14:paraId="18D3C553" w14:textId="77777777" w:rsidTr="00C62174">
        <w:trPr>
          <w:gridAfter w:val="1"/>
          <w:wAfter w:w="60" w:type="dxa"/>
          <w:trHeight w:val="290"/>
          <w:ins w:id="1382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C18E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3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84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C</w:t>
              </w:r>
            </w:ins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4AFF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86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2,4</w:t>
              </w:r>
            </w:ins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AF39D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88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2,3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24C011E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90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6,49%</w:t>
              </w:r>
            </w:ins>
          </w:p>
        </w:tc>
      </w:tr>
      <w:tr w:rsidR="00C62174" w:rsidRPr="00C62174" w14:paraId="295E5D85" w14:textId="77777777" w:rsidTr="00C62174">
        <w:trPr>
          <w:gridAfter w:val="1"/>
          <w:wAfter w:w="60" w:type="dxa"/>
          <w:trHeight w:val="290"/>
          <w:ins w:id="1391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5CA6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2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393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D</w:t>
              </w:r>
            </w:ins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3D08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95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2,8</w:t>
              </w:r>
            </w:ins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139A7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97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2,5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419B5C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399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7,66%</w:t>
              </w:r>
            </w:ins>
          </w:p>
        </w:tc>
      </w:tr>
      <w:tr w:rsidR="00C62174" w:rsidRPr="00C62174" w14:paraId="5DEB8DA2" w14:textId="77777777" w:rsidTr="00C62174">
        <w:trPr>
          <w:gridAfter w:val="1"/>
          <w:wAfter w:w="60" w:type="dxa"/>
          <w:trHeight w:val="290"/>
          <w:ins w:id="1400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77D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1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02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E</w:t>
              </w:r>
            </w:ins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E8E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04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2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3E3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06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B6CD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08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 </w:t>
              </w:r>
            </w:ins>
          </w:p>
        </w:tc>
      </w:tr>
      <w:tr w:rsidR="00C62174" w:rsidRPr="00C62174" w14:paraId="6D76FC84" w14:textId="77777777" w:rsidTr="00C62174">
        <w:trPr>
          <w:gridAfter w:val="1"/>
          <w:wAfter w:w="60" w:type="dxa"/>
          <w:trHeight w:val="290"/>
          <w:ins w:id="1409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560A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0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11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Class F</w:t>
              </w:r>
            </w:ins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7A00F2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13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33,7</w:t>
              </w:r>
            </w:ins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831DAF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15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30,1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31666EA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17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10,23%</w:t>
              </w:r>
            </w:ins>
          </w:p>
        </w:tc>
      </w:tr>
      <w:tr w:rsidR="00C62174" w:rsidRPr="00C62174" w14:paraId="2E9CD085" w14:textId="77777777" w:rsidTr="00C62174">
        <w:trPr>
          <w:gridAfter w:val="1"/>
          <w:wAfter w:w="60" w:type="dxa"/>
          <w:trHeight w:val="290"/>
          <w:ins w:id="1418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2482C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9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20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TGM</w:t>
              </w:r>
            </w:ins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768F9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22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107,1</w:t>
              </w:r>
            </w:ins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62D9A5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24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96,3</w:t>
              </w:r>
            </w:ins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F4469D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Heiner Kirchhoffer" w:date="2020-01-09T06:24:00Z"/>
                <w:rFonts w:ascii="Arial" w:hAnsi="Arial" w:cs="Arial"/>
                <w:sz w:val="18"/>
                <w:szCs w:val="18"/>
                <w:lang w:val="de-DE" w:eastAsia="en-GB"/>
              </w:rPr>
            </w:pPr>
            <w:ins w:id="1426" w:author="Heiner Kirchhoffer" w:date="2020-01-09T06:24:00Z">
              <w:r w:rsidRPr="00C62174">
                <w:rPr>
                  <w:rFonts w:ascii="Arial" w:hAnsi="Arial" w:cs="Arial"/>
                  <w:sz w:val="18"/>
                  <w:szCs w:val="18"/>
                  <w:lang w:val="de-DE" w:eastAsia="en-GB"/>
                </w:rPr>
                <w:t>10,39%</w:t>
              </w:r>
            </w:ins>
          </w:p>
        </w:tc>
      </w:tr>
      <w:tr w:rsidR="00C62174" w:rsidRPr="00C62174" w14:paraId="29AE45F1" w14:textId="77777777" w:rsidTr="00C62174">
        <w:trPr>
          <w:gridAfter w:val="1"/>
          <w:wAfter w:w="60" w:type="dxa"/>
          <w:trHeight w:val="290"/>
          <w:ins w:id="1427" w:author="Heiner Kirchhoffer" w:date="2020-01-09T06:24:00Z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84460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8" w:author="Heiner Kirchhoffer" w:date="2020-01-09T06:24:00Z"/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ins w:id="1429" w:author="Heiner Kirchhoffer" w:date="2020-01-09T06:24:00Z">
              <w:r w:rsidRPr="00C62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de-DE" w:eastAsia="en-GB"/>
                </w:rPr>
                <w:t>Overall</w:t>
              </w:r>
            </w:ins>
          </w:p>
        </w:tc>
        <w:tc>
          <w:tcPr>
            <w:tcW w:w="11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63EA58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Heiner Kirchhoffer" w:date="2020-01-09T06:24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431" w:author="Heiner Kirchhoffer" w:date="2020-01-09T06:24:00Z">
              <w:r w:rsidRPr="00C62174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2,2</w:t>
              </w:r>
            </w:ins>
          </w:p>
        </w:tc>
        <w:tc>
          <w:tcPr>
            <w:tcW w:w="121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221926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Heiner Kirchhoffer" w:date="2020-01-09T06:24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433" w:author="Heiner Kirchhoffer" w:date="2020-01-09T06:24:00Z">
              <w:r w:rsidRPr="00C62174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2,1</w:t>
              </w:r>
            </w:ins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22B7EDB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Heiner Kirchhoffer" w:date="2020-01-09T06:24:00Z"/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ins w:id="1435" w:author="Heiner Kirchhoffer" w:date="2020-01-09T06:24:00Z">
              <w:r w:rsidRPr="00C62174">
                <w:rPr>
                  <w:rFonts w:ascii="Arial" w:hAnsi="Arial" w:cs="Arial"/>
                  <w:b/>
                  <w:bCs/>
                  <w:sz w:val="18"/>
                  <w:szCs w:val="18"/>
                  <w:lang w:val="de-DE" w:eastAsia="en-GB"/>
                </w:rPr>
                <w:t>7,34%</w:t>
              </w:r>
            </w:ins>
          </w:p>
        </w:tc>
      </w:tr>
      <w:tr w:rsidR="00C62174" w:rsidRPr="00C62174" w14:paraId="35596CFD" w14:textId="77777777" w:rsidTr="00C62174">
        <w:trPr>
          <w:gridAfter w:val="1"/>
          <w:wAfter w:w="60" w:type="dxa"/>
          <w:trHeight w:val="290"/>
          <w:ins w:id="1436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DF2BD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7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38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Enc Time[%]</w:t>
              </w:r>
            </w:ins>
          </w:p>
        </w:tc>
        <w:tc>
          <w:tcPr>
            <w:tcW w:w="3840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5FB61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40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98%</w:t>
              </w:r>
            </w:ins>
          </w:p>
        </w:tc>
      </w:tr>
      <w:tr w:rsidR="00C62174" w:rsidRPr="00C62174" w14:paraId="50F9A19F" w14:textId="77777777" w:rsidTr="00C62174">
        <w:trPr>
          <w:gridAfter w:val="1"/>
          <w:wAfter w:w="60" w:type="dxa"/>
          <w:trHeight w:val="290"/>
          <w:ins w:id="1441" w:author="Heiner Kirchhoffer" w:date="2020-01-09T06:24:00Z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6FAF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2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43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Dec Time[%]</w:t>
              </w:r>
            </w:ins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C642B4" w14:textId="77777777" w:rsidR="00C62174" w:rsidRPr="00C62174" w:rsidRDefault="00C62174" w:rsidP="00C62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Heiner Kirchhoffer" w:date="2020-01-09T06:24:00Z"/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ins w:id="1445" w:author="Heiner Kirchhoffer" w:date="2020-01-09T06:24:00Z">
              <w:r w:rsidRPr="00C62174">
                <w:rPr>
                  <w:rFonts w:ascii="Arial" w:hAnsi="Arial" w:cs="Arial"/>
                  <w:color w:val="000000"/>
                  <w:sz w:val="18"/>
                  <w:szCs w:val="18"/>
                  <w:lang w:val="de-DE" w:eastAsia="en-GB"/>
                </w:rPr>
                <w:t>89%</w:t>
              </w:r>
            </w:ins>
          </w:p>
        </w:tc>
      </w:tr>
    </w:tbl>
    <w:p w14:paraId="563C3E7D" w14:textId="77777777" w:rsidR="00C62174" w:rsidRDefault="00C62174" w:rsidP="00EF07D3">
      <w:pPr>
        <w:rPr>
          <w:szCs w:val="22"/>
          <w:lang w:val="en-CA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124"/>
        <w:gridCol w:w="1218"/>
        <w:gridCol w:w="1498"/>
      </w:tblGrid>
      <w:tr w:rsidR="00E31FCD" w:rsidRPr="00E31FCD" w14:paraId="01080683" w14:textId="77777777" w:rsidTr="00E31FCD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7E10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12F8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Low delay B</w:t>
            </w:r>
          </w:p>
        </w:tc>
      </w:tr>
      <w:tr w:rsidR="00E31FCD" w:rsidRPr="00E31FCD" w14:paraId="4861FD55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E8E3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419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87AF6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bit-rate savings</w:t>
            </w:r>
          </w:p>
        </w:tc>
      </w:tr>
      <w:tr w:rsidR="00E31FCD" w:rsidRPr="00E31FCD" w14:paraId="7B070D0B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06EB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404E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BC73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proposed</w:t>
            </w: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73C0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31FCD" w:rsidRPr="00E31FCD" w14:paraId="0B70761A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C4ED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55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A6A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E0D4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31FCD" w:rsidRPr="00E31FCD" w14:paraId="2AD3BE9C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F68F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657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388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4A89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31FCD" w:rsidRPr="00E31FCD" w14:paraId="7DADB5A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42AC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2A18C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04F67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56EFB5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6,78%</w:t>
            </w:r>
          </w:p>
        </w:tc>
      </w:tr>
      <w:tr w:rsidR="00E31FCD" w:rsidRPr="00E31FCD" w14:paraId="41A8BA8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E176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75183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30017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8B48D9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6,39%</w:t>
            </w:r>
          </w:p>
        </w:tc>
      </w:tr>
      <w:tr w:rsidR="00E31FCD" w:rsidRPr="00E31FCD" w14:paraId="2AD1BC21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819B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CF716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3F244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C60DB8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7,53%</w:t>
            </w:r>
          </w:p>
        </w:tc>
      </w:tr>
      <w:tr w:rsidR="00E31FCD" w:rsidRPr="00E31FCD" w14:paraId="4A0EF659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B16E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1B733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3,1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20CFA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4CA904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7,31%</w:t>
            </w:r>
          </w:p>
        </w:tc>
      </w:tr>
      <w:tr w:rsidR="00E31FCD" w:rsidRPr="00E31FCD" w14:paraId="631D417C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D916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8F9A1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50,7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1772B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43,0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098DB2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11,89%</w:t>
            </w:r>
          </w:p>
        </w:tc>
      </w:tr>
      <w:tr w:rsidR="00E31FCD" w:rsidRPr="00E31FCD" w14:paraId="1EF6389B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620B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>TGM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01F13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124,9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8E76B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110,5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A6CE76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11,56%</w:t>
            </w:r>
          </w:p>
        </w:tc>
      </w:tr>
      <w:tr w:rsidR="00E31FCD" w:rsidRPr="00E31FCD" w14:paraId="03B1F6AF" w14:textId="77777777" w:rsidTr="00E31FCD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6522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A4C5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FFCA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0C51F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6,78%</w:t>
            </w:r>
          </w:p>
        </w:tc>
      </w:tr>
      <w:tr w:rsidR="00E31FCD" w:rsidRPr="00E31FCD" w14:paraId="50F76235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14BA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D0025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  <w:tr w:rsidR="00E31FCD" w:rsidRPr="00E31FCD" w14:paraId="07C4134C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F5C7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0B8A4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</w:tr>
    </w:tbl>
    <w:p w14:paraId="7B9F341E" w14:textId="77777777" w:rsidR="00FA50EA" w:rsidRPr="005B217D" w:rsidRDefault="00FA50EA" w:rsidP="00EF07D3">
      <w:pPr>
        <w:rPr>
          <w:szCs w:val="22"/>
          <w:lang w:val="en-CA"/>
        </w:rPr>
      </w:pPr>
    </w:p>
    <w:p w14:paraId="1539A21D" w14:textId="53D120F1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133495" w:rsidR="00342FF4" w:rsidRPr="005B217D" w:rsidRDefault="008536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BF686" w14:textId="77777777" w:rsidR="00CF177B" w:rsidRDefault="00CF177B">
      <w:r>
        <w:separator/>
      </w:r>
    </w:p>
  </w:endnote>
  <w:endnote w:type="continuationSeparator" w:id="0">
    <w:p w14:paraId="033915B7" w14:textId="77777777" w:rsidR="00CF177B" w:rsidRDefault="00C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D71099" w:rsidR="00F61D7F" w:rsidRPr="00C00DDE" w:rsidRDefault="00F61D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46" w:author="Heiner Kirchhoffer" w:date="2020-01-09T08:12:00Z">
      <w:r>
        <w:rPr>
          <w:rStyle w:val="PageNumber"/>
          <w:noProof/>
        </w:rPr>
        <w:t>2020-01-09</w:t>
      </w:r>
    </w:ins>
    <w:del w:id="1447" w:author="Heiner Kirchhoffer" w:date="2020-01-09T08:12:00Z">
      <w:r w:rsidDel="0029715A">
        <w:rPr>
          <w:rStyle w:val="PageNumber"/>
          <w:noProof/>
        </w:rPr>
        <w:delText>2020-01-01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0A8E5" w14:textId="77777777" w:rsidR="00CF177B" w:rsidRDefault="00CF177B">
      <w:r>
        <w:separator/>
      </w:r>
    </w:p>
  </w:footnote>
  <w:footnote w:type="continuationSeparator" w:id="0">
    <w:p w14:paraId="6A91ABD6" w14:textId="77777777" w:rsidR="00CF177B" w:rsidRDefault="00CF1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D68"/>
    <w:rsid w:val="00065039"/>
    <w:rsid w:val="0007614F"/>
    <w:rsid w:val="00081398"/>
    <w:rsid w:val="00084724"/>
    <w:rsid w:val="00094479"/>
    <w:rsid w:val="000962AC"/>
    <w:rsid w:val="000B0C0F"/>
    <w:rsid w:val="000B1C6B"/>
    <w:rsid w:val="000B4FF9"/>
    <w:rsid w:val="000C09AC"/>
    <w:rsid w:val="000C2BAA"/>
    <w:rsid w:val="000C733F"/>
    <w:rsid w:val="000E00F3"/>
    <w:rsid w:val="000E66D6"/>
    <w:rsid w:val="000F158C"/>
    <w:rsid w:val="00102F3D"/>
    <w:rsid w:val="00124E38"/>
    <w:rsid w:val="0012580B"/>
    <w:rsid w:val="00131F90"/>
    <w:rsid w:val="0013458C"/>
    <w:rsid w:val="0013526E"/>
    <w:rsid w:val="00136A37"/>
    <w:rsid w:val="00146152"/>
    <w:rsid w:val="00155526"/>
    <w:rsid w:val="00171371"/>
    <w:rsid w:val="00175A24"/>
    <w:rsid w:val="00187E58"/>
    <w:rsid w:val="00192FA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CB9"/>
    <w:rsid w:val="00291E36"/>
    <w:rsid w:val="00292257"/>
    <w:rsid w:val="0029715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C71"/>
    <w:rsid w:val="003669EA"/>
    <w:rsid w:val="003706CC"/>
    <w:rsid w:val="00370C83"/>
    <w:rsid w:val="00377710"/>
    <w:rsid w:val="003A2D8E"/>
    <w:rsid w:val="003A7CE6"/>
    <w:rsid w:val="003C20E4"/>
    <w:rsid w:val="003D6342"/>
    <w:rsid w:val="003E6F90"/>
    <w:rsid w:val="003E73ED"/>
    <w:rsid w:val="003F5D0F"/>
    <w:rsid w:val="004040E0"/>
    <w:rsid w:val="00414101"/>
    <w:rsid w:val="004219CF"/>
    <w:rsid w:val="004234F0"/>
    <w:rsid w:val="00433DDB"/>
    <w:rsid w:val="00435A29"/>
    <w:rsid w:val="00437619"/>
    <w:rsid w:val="004607F9"/>
    <w:rsid w:val="00465A1E"/>
    <w:rsid w:val="0049445A"/>
    <w:rsid w:val="004A2A63"/>
    <w:rsid w:val="004B210C"/>
    <w:rsid w:val="004B6170"/>
    <w:rsid w:val="004D3FE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6747"/>
    <w:rsid w:val="00550A66"/>
    <w:rsid w:val="00563F59"/>
    <w:rsid w:val="005652FC"/>
    <w:rsid w:val="00567EC7"/>
    <w:rsid w:val="00570013"/>
    <w:rsid w:val="005753EC"/>
    <w:rsid w:val="005801A2"/>
    <w:rsid w:val="005952A5"/>
    <w:rsid w:val="005A0798"/>
    <w:rsid w:val="005A33A1"/>
    <w:rsid w:val="005B09AA"/>
    <w:rsid w:val="005B217D"/>
    <w:rsid w:val="005C385F"/>
    <w:rsid w:val="005C4750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73E"/>
    <w:rsid w:val="006C5D39"/>
    <w:rsid w:val="006D6D9B"/>
    <w:rsid w:val="006E2810"/>
    <w:rsid w:val="006E4C54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331A"/>
    <w:rsid w:val="0075585E"/>
    <w:rsid w:val="0076128A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36D4"/>
    <w:rsid w:val="0086387C"/>
    <w:rsid w:val="00874A6C"/>
    <w:rsid w:val="00876C65"/>
    <w:rsid w:val="00882F72"/>
    <w:rsid w:val="008A0E4A"/>
    <w:rsid w:val="008A4B4C"/>
    <w:rsid w:val="008C239F"/>
    <w:rsid w:val="008E480C"/>
    <w:rsid w:val="00907757"/>
    <w:rsid w:val="00917E4C"/>
    <w:rsid w:val="009212B0"/>
    <w:rsid w:val="00921FA1"/>
    <w:rsid w:val="009234A5"/>
    <w:rsid w:val="00933453"/>
    <w:rsid w:val="009336F7"/>
    <w:rsid w:val="0093636C"/>
    <w:rsid w:val="009374A7"/>
    <w:rsid w:val="00954113"/>
    <w:rsid w:val="00955F6D"/>
    <w:rsid w:val="0097338E"/>
    <w:rsid w:val="00977C16"/>
    <w:rsid w:val="0098551D"/>
    <w:rsid w:val="00985DCB"/>
    <w:rsid w:val="0099518F"/>
    <w:rsid w:val="009A523D"/>
    <w:rsid w:val="009B02A1"/>
    <w:rsid w:val="009B3361"/>
    <w:rsid w:val="009B7F3F"/>
    <w:rsid w:val="009C3A66"/>
    <w:rsid w:val="009D1495"/>
    <w:rsid w:val="009D73FE"/>
    <w:rsid w:val="009D7CE6"/>
    <w:rsid w:val="009E448E"/>
    <w:rsid w:val="009F496B"/>
    <w:rsid w:val="00A01439"/>
    <w:rsid w:val="00A02E61"/>
    <w:rsid w:val="00A05CFF"/>
    <w:rsid w:val="00A13048"/>
    <w:rsid w:val="00A463BE"/>
    <w:rsid w:val="00A46843"/>
    <w:rsid w:val="00A56B97"/>
    <w:rsid w:val="00A6093D"/>
    <w:rsid w:val="00A641F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2E6"/>
    <w:rsid w:val="00B1279A"/>
    <w:rsid w:val="00B3640F"/>
    <w:rsid w:val="00B4194A"/>
    <w:rsid w:val="00B437E8"/>
    <w:rsid w:val="00B5222E"/>
    <w:rsid w:val="00B53179"/>
    <w:rsid w:val="00B564D8"/>
    <w:rsid w:val="00B57A23"/>
    <w:rsid w:val="00B600CD"/>
    <w:rsid w:val="00B61C96"/>
    <w:rsid w:val="00B73A2A"/>
    <w:rsid w:val="00B75A51"/>
    <w:rsid w:val="00B827C6"/>
    <w:rsid w:val="00B94B06"/>
    <w:rsid w:val="00B94C28"/>
    <w:rsid w:val="00BB78C0"/>
    <w:rsid w:val="00BC10BA"/>
    <w:rsid w:val="00BC5AFD"/>
    <w:rsid w:val="00BD462D"/>
    <w:rsid w:val="00BF71D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174"/>
    <w:rsid w:val="00C80288"/>
    <w:rsid w:val="00C84003"/>
    <w:rsid w:val="00C90650"/>
    <w:rsid w:val="00C97D78"/>
    <w:rsid w:val="00CC2AAE"/>
    <w:rsid w:val="00CC5A42"/>
    <w:rsid w:val="00CD0EAB"/>
    <w:rsid w:val="00CE1E73"/>
    <w:rsid w:val="00CE5E02"/>
    <w:rsid w:val="00CF177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634E"/>
    <w:rsid w:val="00D807BF"/>
    <w:rsid w:val="00D82FCC"/>
    <w:rsid w:val="00DA17FC"/>
    <w:rsid w:val="00DA7887"/>
    <w:rsid w:val="00DB06F3"/>
    <w:rsid w:val="00DB2C26"/>
    <w:rsid w:val="00DC2F17"/>
    <w:rsid w:val="00DD02F4"/>
    <w:rsid w:val="00DD6622"/>
    <w:rsid w:val="00DE1C7C"/>
    <w:rsid w:val="00DE6B43"/>
    <w:rsid w:val="00E07AFD"/>
    <w:rsid w:val="00E11923"/>
    <w:rsid w:val="00E262D4"/>
    <w:rsid w:val="00E31FCD"/>
    <w:rsid w:val="00E36250"/>
    <w:rsid w:val="00E47F2D"/>
    <w:rsid w:val="00E54511"/>
    <w:rsid w:val="00E55F06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F02"/>
    <w:rsid w:val="00ED448E"/>
    <w:rsid w:val="00EE7CD8"/>
    <w:rsid w:val="00EF07D3"/>
    <w:rsid w:val="00EF37F6"/>
    <w:rsid w:val="00EF48CC"/>
    <w:rsid w:val="00EF650E"/>
    <w:rsid w:val="00F00801"/>
    <w:rsid w:val="00F2488D"/>
    <w:rsid w:val="00F601A0"/>
    <w:rsid w:val="00F61D7F"/>
    <w:rsid w:val="00F712E9"/>
    <w:rsid w:val="00F71A4A"/>
    <w:rsid w:val="00F73032"/>
    <w:rsid w:val="00F748C5"/>
    <w:rsid w:val="00F848FC"/>
    <w:rsid w:val="00F906F6"/>
    <w:rsid w:val="00F9282A"/>
    <w:rsid w:val="00F96BAD"/>
    <w:rsid w:val="00FA139D"/>
    <w:rsid w:val="00FA50EA"/>
    <w:rsid w:val="00FA60F5"/>
    <w:rsid w:val="00FB0E84"/>
    <w:rsid w:val="00FB45CD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0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1515</Words>
  <Characters>8639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48</cp:revision>
  <cp:lastPrinted>1900-01-01T08:00:00Z</cp:lastPrinted>
  <dcterms:created xsi:type="dcterms:W3CDTF">2019-11-01T13:47:00Z</dcterms:created>
  <dcterms:modified xsi:type="dcterms:W3CDTF">2020-01-09T08:14:00Z</dcterms:modified>
</cp:coreProperties>
</file>