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994B2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A587AD6" w:rsidR="008A4B4C" w:rsidRPr="005B217D" w:rsidRDefault="00E61DAC" w:rsidP="007572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B64FE0">
              <w:rPr>
                <w:lang w:val="en-CA"/>
              </w:rPr>
              <w:t>: JVET-Q0457-</w:t>
            </w:r>
            <w:del w:id="0" w:author="wang haixin" w:date="2020-01-07T09:38:00Z">
              <w:r w:rsidR="00B64FE0" w:rsidDel="007572AE">
                <w:rPr>
                  <w:lang w:val="en-CA"/>
                </w:rPr>
                <w:delText>v1</w:delText>
              </w:r>
            </w:del>
            <w:ins w:id="1" w:author="wang haixin" w:date="2020-01-07T09:38:00Z">
              <w:r w:rsidR="007572AE">
                <w:rPr>
                  <w:lang w:val="en-CA"/>
                </w:rPr>
                <w:t>v</w:t>
              </w:r>
              <w:r w:rsidR="007572AE">
                <w:rPr>
                  <w:lang w:val="en-CA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812DCD" w:rsidR="00E61DAC" w:rsidRPr="005B217D" w:rsidRDefault="00F84E06" w:rsidP="00DE19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MIP</w:t>
            </w:r>
            <w:r w:rsidR="00EC094F">
              <w:rPr>
                <w:rFonts w:hint="eastAsia"/>
                <w:b/>
                <w:szCs w:val="22"/>
                <w:lang w:val="en-CA" w:eastAsia="zh-CN"/>
              </w:rPr>
              <w:t xml:space="preserve"> input value calculation unification</w:t>
            </w:r>
            <w:r w:rsidR="003344B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5B217D" w:rsidRDefault="007B0A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BD7366" w:rsidR="00E61DAC" w:rsidRPr="005B217D" w:rsidRDefault="006A7D12" w:rsidP="00A807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16657" w:rsidRPr="005B217D" w14:paraId="714CD808" w14:textId="77777777" w:rsidTr="000962AC">
        <w:tc>
          <w:tcPr>
            <w:tcW w:w="1458" w:type="dxa"/>
          </w:tcPr>
          <w:p w14:paraId="4DB59313" w14:textId="77777777" w:rsidR="00016657" w:rsidRPr="0063054B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9650BF" w:rsidR="00016657" w:rsidRPr="0063054B" w:rsidRDefault="00F27E60" w:rsidP="00F27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Shuai Wan, </w:t>
            </w:r>
            <w:r w:rsidR="00016657">
              <w:rPr>
                <w:szCs w:val="22"/>
                <w:lang w:val="en-CA"/>
              </w:rPr>
              <w:br/>
              <w:t>Haixin Wang,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br/>
              <w:t>Junyan Huo,</w:t>
            </w:r>
            <w:r w:rsidR="00016657">
              <w:rPr>
                <w:szCs w:val="22"/>
                <w:lang w:val="en-CA"/>
              </w:rPr>
              <w:br/>
            </w:r>
            <w:r w:rsidR="00116C5D">
              <w:rPr>
                <w:szCs w:val="22"/>
                <w:lang w:val="en-CA"/>
              </w:rPr>
              <w:t>Danni Wang</w:t>
            </w:r>
            <w:r w:rsidR="00116C5D">
              <w:rPr>
                <w:rFonts w:hint="eastAsia"/>
                <w:szCs w:val="22"/>
                <w:lang w:val="en-CA" w:eastAsia="zh-CN"/>
              </w:rPr>
              <w:t>,</w:t>
            </w:r>
            <w:r w:rsidR="00116C5D">
              <w:rPr>
                <w:szCs w:val="22"/>
                <w:lang w:val="en-CA"/>
              </w:rPr>
              <w:t xml:space="preserve"> </w:t>
            </w:r>
            <w:r w:rsidR="00CB6DBD">
              <w:rPr>
                <w:szCs w:val="22"/>
                <w:lang w:val="en-CA"/>
              </w:rPr>
              <w:br/>
            </w:r>
            <w:r w:rsidR="00116C5D">
              <w:rPr>
                <w:szCs w:val="22"/>
                <w:lang w:val="en-CA"/>
              </w:rPr>
              <w:t>Yanzhuo Ma</w:t>
            </w:r>
            <w:r>
              <w:rPr>
                <w:szCs w:val="22"/>
                <w:lang w:val="en-CA"/>
              </w:rPr>
              <w:br/>
            </w:r>
            <w:r w:rsidR="00016657">
              <w:rPr>
                <w:szCs w:val="22"/>
                <w:lang w:val="en-CA"/>
              </w:rPr>
              <w:t>Fuzheng Yang</w:t>
            </w:r>
            <w:r w:rsidR="00016657">
              <w:rPr>
                <w:szCs w:val="22"/>
                <w:lang w:val="en-CA"/>
              </w:rPr>
              <w:br/>
              <w:t>Yuanfang Yu</w:t>
            </w:r>
            <w:r w:rsidR="00016657">
              <w:rPr>
                <w:szCs w:val="22"/>
                <w:lang w:val="en-CA"/>
              </w:rPr>
              <w:br/>
              <w:t>Yang Liu</w:t>
            </w:r>
            <w:r w:rsidR="00016657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15F6419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CAC0147" w:rsidR="00016657" w:rsidRPr="00016657" w:rsidRDefault="00F27E60" w:rsidP="00F27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lang w:val="en-CA"/>
              </w:rPr>
              <w:t>swan@nwpu.edu.cn</w:t>
            </w:r>
            <w:r>
              <w:rPr>
                <w:rStyle w:val="a6"/>
                <w:szCs w:val="22"/>
                <w:lang w:val="en-CA"/>
              </w:rPr>
              <w:br/>
            </w:r>
            <w:r w:rsidR="00016657" w:rsidRPr="009328B0">
              <w:rPr>
                <w:szCs w:val="22"/>
              </w:rPr>
              <w:t>hxwang_2@stu.xidian.edu.cn</w:t>
            </w:r>
            <w:r>
              <w:rPr>
                <w:rStyle w:val="a6"/>
                <w:szCs w:val="22"/>
                <w:lang w:val="en-CA"/>
              </w:rPr>
              <w:br/>
            </w:r>
            <w:r w:rsidRPr="00AD6553">
              <w:rPr>
                <w:rFonts w:eastAsia="宋体" w:hint="eastAsia"/>
                <w:lang w:val="en-CA"/>
              </w:rPr>
              <w:t>jyhuo@mail.xidian.edu.cn</w:t>
            </w:r>
            <w:r w:rsidR="00016657">
              <w:rPr>
                <w:szCs w:val="22"/>
                <w:lang w:val="en-CA"/>
              </w:rPr>
              <w:br/>
            </w:r>
            <w:r w:rsidR="00CE66C4" w:rsidRPr="00CE66C4">
              <w:rPr>
                <w:rFonts w:eastAsia="宋体"/>
                <w:lang w:val="en-CA"/>
              </w:rPr>
              <w:t>dnwang@stu.xidian.edu</w:t>
            </w:r>
            <w:r w:rsidR="00116C5D">
              <w:rPr>
                <w:rStyle w:val="a6"/>
                <w:szCs w:val="22"/>
                <w:lang w:val="en-CA"/>
              </w:rPr>
              <w:br/>
            </w:r>
            <w:r w:rsidR="00116C5D">
              <w:rPr>
                <w:rFonts w:eastAsia="宋体" w:hint="eastAsia"/>
                <w:lang w:val="en-CA"/>
              </w:rPr>
              <w:t>yzma</w:t>
            </w:r>
            <w:r w:rsidR="00116C5D">
              <w:rPr>
                <w:rFonts w:eastAsia="宋体"/>
                <w:lang w:val="en-CA"/>
              </w:rPr>
              <w:t>@</w:t>
            </w:r>
            <w:r w:rsidR="00116C5D">
              <w:rPr>
                <w:rFonts w:eastAsia="宋体" w:hint="eastAsia"/>
                <w:lang w:val="en-CA"/>
              </w:rPr>
              <w:t>mail.xidian.edu.cn</w:t>
            </w:r>
            <w:r w:rsidR="00016657">
              <w:rPr>
                <w:rFonts w:eastAsia="宋体" w:hint="eastAsia"/>
                <w:lang w:val="en-CA"/>
              </w:rPr>
              <w:t>fzhyang@mail.xidian.edu.cn</w:t>
            </w:r>
            <w:r w:rsidR="00016657">
              <w:rPr>
                <w:rStyle w:val="a6"/>
                <w:szCs w:val="22"/>
                <w:lang w:val="en-CA"/>
              </w:rPr>
              <w:br/>
            </w:r>
            <w:r w:rsidR="00016657">
              <w:rPr>
                <w:rFonts w:eastAsia="宋体" w:hint="eastAsia"/>
                <w:lang w:val="en-CA"/>
              </w:rPr>
              <w:t>yuyuanfang@oppo.com</w:t>
            </w:r>
            <w:r w:rsidR="00016657">
              <w:rPr>
                <w:rStyle w:val="a6"/>
                <w:szCs w:val="22"/>
                <w:lang w:val="en-CA"/>
              </w:rPr>
              <w:br/>
            </w:r>
            <w:r w:rsidR="00016657" w:rsidRPr="006A61E2">
              <w:rPr>
                <w:rFonts w:eastAsia="宋体"/>
                <w:lang w:val="en-CA"/>
              </w:rPr>
              <w:t>serena@oppo.com</w:t>
            </w:r>
            <w:r w:rsidR="00016657">
              <w:rPr>
                <w:rStyle w:val="a6"/>
                <w:szCs w:val="22"/>
                <w:lang w:val="en-CA"/>
              </w:rPr>
              <w:br/>
            </w:r>
          </w:p>
        </w:tc>
      </w:tr>
      <w:tr w:rsidR="00016657" w:rsidRPr="005B217D" w14:paraId="49AFAA61" w14:textId="77777777" w:rsidTr="000962AC">
        <w:tc>
          <w:tcPr>
            <w:tcW w:w="1458" w:type="dxa"/>
          </w:tcPr>
          <w:p w14:paraId="2C08AF6B" w14:textId="77777777" w:rsidR="00016657" w:rsidRPr="005B217D" w:rsidRDefault="00016657" w:rsidP="0001665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94EC0F" w:rsidR="00016657" w:rsidRPr="005B217D" w:rsidRDefault="00016657" w:rsidP="0001665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lang w:val="en-CA"/>
              </w:rPr>
              <w:t>Northwestern Polytechnical University</w:t>
            </w:r>
            <w:r>
              <w:rPr>
                <w:rFonts w:eastAsia="宋体" w:hint="eastAsia"/>
                <w:lang w:val="en-CA"/>
              </w:rPr>
              <w:t xml:space="preserve">, </w:t>
            </w:r>
            <w:r w:rsidR="00F27E60">
              <w:rPr>
                <w:rFonts w:eastAsia="宋体" w:hint="eastAsia"/>
                <w:lang w:val="en-CA"/>
              </w:rPr>
              <w:t xml:space="preserve">Xidian University, </w:t>
            </w:r>
            <w:r>
              <w:rPr>
                <w:rFonts w:eastAsia="宋体"/>
                <w:lang w:val="en-CA"/>
              </w:rPr>
              <w:t>Guangdong OPPO Mobile Telecommunications Corp., Ltd</w:t>
            </w:r>
            <w:ins w:id="3" w:author="wang haixin" w:date="2020-01-07T09:38:00Z">
              <w:r w:rsidR="007572AE">
                <w:rPr>
                  <w:rFonts w:eastAsia="宋体"/>
                  <w:lang w:val="en-CA"/>
                </w:rPr>
                <w:t>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3BE522B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8FA351" w14:textId="692BD4AA" w:rsidR="00DC355C" w:rsidRDefault="000F7A20" w:rsidP="00B41B61">
      <w:pPr>
        <w:rPr>
          <w:lang w:val="en-CA"/>
        </w:rPr>
      </w:pPr>
      <w:r w:rsidRPr="000F7A20">
        <w:rPr>
          <w:lang w:val="en-CA"/>
        </w:rPr>
        <w:t xml:space="preserve">Proposed is to </w:t>
      </w:r>
      <w:r>
        <w:rPr>
          <w:lang w:val="en-CA"/>
        </w:rPr>
        <w:t>unify</w:t>
      </w:r>
      <w:r w:rsidRPr="000F7A20">
        <w:rPr>
          <w:lang w:val="en-CA"/>
        </w:rPr>
        <w:t xml:space="preserve"> the</w:t>
      </w:r>
      <w:r>
        <w:rPr>
          <w:lang w:val="en-CA"/>
        </w:rPr>
        <w:t xml:space="preserve"> MIP</w:t>
      </w:r>
      <w:r w:rsidRPr="000F7A20">
        <w:rPr>
          <w:lang w:val="en-CA"/>
        </w:rPr>
        <w:t xml:space="preserve"> input value</w:t>
      </w:r>
      <w:r w:rsidR="00C9213B">
        <w:rPr>
          <w:rFonts w:hint="eastAsia"/>
          <w:lang w:val="en-CA" w:eastAsia="zh-CN"/>
        </w:rPr>
        <w:t xml:space="preserve"> calculation</w:t>
      </w:r>
      <w:r>
        <w:rPr>
          <w:lang w:val="en-CA"/>
        </w:rPr>
        <w:t xml:space="preserve"> without </w:t>
      </w:r>
      <w:r w:rsidRPr="001D0E4D">
        <w:rPr>
          <w:lang w:val="en-CA" w:eastAsia="zh-CN"/>
        </w:rPr>
        <w:t>dependency</w:t>
      </w:r>
      <w:r>
        <w:rPr>
          <w:lang w:val="en-CA" w:eastAsia="zh-CN"/>
        </w:rPr>
        <w:t xml:space="preserve"> </w:t>
      </w:r>
      <w:r w:rsidR="00C9213B">
        <w:rPr>
          <w:lang w:val="en-CA" w:eastAsia="zh-CN"/>
        </w:rPr>
        <w:t xml:space="preserve">on the </w:t>
      </w:r>
      <w:r w:rsidR="00C9213B">
        <w:rPr>
          <w:rFonts w:hint="eastAsia"/>
          <w:lang w:val="en-CA" w:eastAsia="zh-CN"/>
        </w:rPr>
        <w:t>m</w:t>
      </w:r>
      <w:r w:rsidRPr="001D0E4D">
        <w:rPr>
          <w:lang w:val="en-CA" w:eastAsia="zh-CN"/>
        </w:rPr>
        <w:t>ipSizeId</w:t>
      </w:r>
      <w:r w:rsidR="00F27E60">
        <w:rPr>
          <w:rFonts w:hint="eastAsia"/>
          <w:lang w:val="en-CA" w:eastAsia="zh-CN"/>
        </w:rPr>
        <w:t xml:space="preserve"> and sample position. The proposed modification can get a good unification to calculate MIP input value. </w:t>
      </w:r>
      <w:r w:rsidRPr="008140FF">
        <w:rPr>
          <w:lang w:val="en-CA"/>
        </w:rPr>
        <w:t>The prediction is identical with the prediction of VVC.</w:t>
      </w:r>
    </w:p>
    <w:p w14:paraId="2527A477" w14:textId="77777777" w:rsidR="0072491D" w:rsidRDefault="0072491D" w:rsidP="0072491D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T</w:t>
      </w:r>
      <w:r>
        <w:rPr>
          <w:lang w:val="en-CA"/>
        </w:rPr>
        <w:t>he experimental results are as below:</w:t>
      </w:r>
    </w:p>
    <w:p w14:paraId="7CDD3714" w14:textId="77777777" w:rsidR="0072491D" w:rsidRDefault="0072491D" w:rsidP="0072491D">
      <w:pPr>
        <w:rPr>
          <w:rFonts w:eastAsia="宋体"/>
          <w:kern w:val="22"/>
          <w:lang w:eastAsia="zh-CN"/>
        </w:rPr>
      </w:pPr>
      <w:r>
        <w:rPr>
          <w:rFonts w:eastAsia="宋体"/>
          <w:kern w:val="22"/>
        </w:rPr>
        <w:t>F</w:t>
      </w:r>
      <w:r w:rsidRPr="00381E2D">
        <w:rPr>
          <w:rFonts w:eastAsia="宋体"/>
          <w:kern w:val="22"/>
        </w:rPr>
        <w:t xml:space="preserve">or AI configuration: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00</w:t>
      </w:r>
      <w:r w:rsidRPr="00104D16">
        <w:rPr>
          <w:rFonts w:eastAsia="宋体"/>
          <w:kern w:val="22"/>
        </w:rPr>
        <w:t xml:space="preserve">%, </w:t>
      </w:r>
      <w:r w:rsidRPr="00653B92">
        <w:rPr>
          <w:rFonts w:eastAsia="宋体"/>
          <w:kern w:val="22"/>
          <w:lang w:val="it-IT" w:eastAsia="zh-CN"/>
        </w:rPr>
        <w:t>0.00%</w:t>
      </w:r>
      <w:r>
        <w:rPr>
          <w:rFonts w:eastAsia="宋体"/>
          <w:kern w:val="22"/>
        </w:rPr>
        <w:t xml:space="preserve">, and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00</w:t>
      </w:r>
      <w:r w:rsidRPr="00104D16">
        <w:rPr>
          <w:rFonts w:eastAsia="宋体"/>
          <w:kern w:val="22"/>
        </w:rPr>
        <w:t>%,</w:t>
      </w:r>
      <w:r w:rsidRPr="00381E2D">
        <w:rPr>
          <w:rFonts w:eastAsia="宋体"/>
          <w:kern w:val="22"/>
        </w:rPr>
        <w:t xml:space="preserve"> with 100% EncT, 10</w:t>
      </w:r>
      <w:r>
        <w:rPr>
          <w:rFonts w:eastAsia="宋体"/>
          <w:kern w:val="22"/>
        </w:rPr>
        <w:t>0</w:t>
      </w:r>
      <w:r w:rsidRPr="00381E2D">
        <w:rPr>
          <w:rFonts w:eastAsia="宋体"/>
          <w:kern w:val="22"/>
        </w:rPr>
        <w:t>% DecT;</w:t>
      </w:r>
      <w:r>
        <w:rPr>
          <w:rFonts w:eastAsia="宋体" w:hint="eastAsia"/>
          <w:kern w:val="22"/>
          <w:lang w:eastAsia="zh-CN"/>
        </w:rPr>
        <w:t xml:space="preserve"> </w:t>
      </w:r>
    </w:p>
    <w:p w14:paraId="518A6D40" w14:textId="517EF18A" w:rsidR="0072491D" w:rsidRPr="0072491D" w:rsidRDefault="0072491D" w:rsidP="00B41B61">
      <w:pPr>
        <w:rPr>
          <w:rFonts w:eastAsia="宋体"/>
          <w:kern w:val="22"/>
        </w:rPr>
      </w:pPr>
      <w:r>
        <w:rPr>
          <w:rFonts w:eastAsia="宋体"/>
          <w:kern w:val="22"/>
          <w:lang w:eastAsia="zh-CN"/>
        </w:rPr>
        <w:t>F</w:t>
      </w:r>
      <w:r w:rsidRPr="00381E2D">
        <w:rPr>
          <w:rFonts w:eastAsia="宋体"/>
          <w:kern w:val="22"/>
        </w:rPr>
        <w:t xml:space="preserve">or RA configuration: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00</w:t>
      </w:r>
      <w:r w:rsidRPr="00104D16">
        <w:rPr>
          <w:rFonts w:eastAsia="宋体"/>
          <w:kern w:val="22"/>
        </w:rPr>
        <w:t xml:space="preserve"> </w:t>
      </w:r>
      <w:r>
        <w:rPr>
          <w:rFonts w:eastAsia="宋体"/>
          <w:kern w:val="22"/>
        </w:rPr>
        <w:t xml:space="preserve">%,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 xml:space="preserve">00%, and </w:t>
      </w:r>
      <w:r w:rsidRPr="00104D16">
        <w:rPr>
          <w:rFonts w:eastAsia="宋体"/>
          <w:kern w:val="22"/>
        </w:rPr>
        <w:t>0.</w:t>
      </w:r>
      <w:r>
        <w:rPr>
          <w:rFonts w:eastAsia="宋体"/>
          <w:kern w:val="22"/>
        </w:rPr>
        <w:t>00</w:t>
      </w:r>
      <w:r w:rsidRPr="00104D16">
        <w:rPr>
          <w:rFonts w:eastAsia="宋体"/>
          <w:kern w:val="22"/>
        </w:rPr>
        <w:t>%,</w:t>
      </w:r>
      <w:r w:rsidRPr="00381E2D">
        <w:rPr>
          <w:rFonts w:eastAsia="宋体"/>
          <w:kern w:val="22"/>
        </w:rPr>
        <w:t xml:space="preserve"> with 100% EncT, 100% DecT</w:t>
      </w:r>
      <w:r>
        <w:rPr>
          <w:rFonts w:eastAsia="宋体"/>
          <w:kern w:val="22"/>
        </w:rPr>
        <w:t>.</w:t>
      </w:r>
    </w:p>
    <w:p w14:paraId="4EF13205" w14:textId="77777777" w:rsidR="00E065B0" w:rsidRDefault="00E065B0" w:rsidP="00E065B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FD8997B" w14:textId="6AF6E1B5" w:rsidR="00617616" w:rsidRPr="00145AA5" w:rsidRDefault="00617616" w:rsidP="00617616">
      <w:pPr>
        <w:rPr>
          <w:rFonts w:eastAsia="等线"/>
          <w:szCs w:val="22"/>
          <w:lang w:eastAsia="zh-CN"/>
        </w:rPr>
      </w:pPr>
      <w:r>
        <w:rPr>
          <w:szCs w:val="22"/>
          <w:lang w:val="en-CA"/>
        </w:rPr>
        <w:t xml:space="preserve">In </w:t>
      </w:r>
      <w:r w:rsidR="0099250A">
        <w:rPr>
          <w:szCs w:val="22"/>
          <w:lang w:val="en-CA"/>
        </w:rPr>
        <w:t>VVC[1]</w:t>
      </w:r>
      <w:r w:rsidR="00C9213B">
        <w:rPr>
          <w:rFonts w:hint="eastAsia"/>
          <w:szCs w:val="22"/>
          <w:lang w:val="en-CA" w:eastAsia="zh-CN"/>
        </w:rPr>
        <w:t>,</w:t>
      </w:r>
      <w:r>
        <w:rPr>
          <w:szCs w:val="22"/>
          <w:lang w:val="en-CA"/>
        </w:rPr>
        <w:t xml:space="preserve"> </w:t>
      </w:r>
      <w:r>
        <w:rPr>
          <w:noProof/>
          <w:lang w:val="en-CA"/>
        </w:rPr>
        <w:t>matrix-based intra prediction</w:t>
      </w:r>
      <w:r>
        <w:rPr>
          <w:lang w:val="en-CA" w:eastAsia="ko-KR"/>
        </w:rPr>
        <w:t xml:space="preserve"> (MIP)</w:t>
      </w:r>
      <w:r>
        <w:rPr>
          <w:szCs w:val="22"/>
          <w:lang w:eastAsia="ko-KR"/>
        </w:rPr>
        <w:t xml:space="preserve"> is applied to </w:t>
      </w:r>
      <w:r>
        <w:rPr>
          <w:rFonts w:eastAsia="等线" w:hint="eastAsia"/>
          <w:szCs w:val="22"/>
          <w:lang w:eastAsia="zh-CN"/>
        </w:rPr>
        <w:t xml:space="preserve">derive the </w:t>
      </w:r>
      <w:r>
        <w:rPr>
          <w:szCs w:val="22"/>
          <w:lang w:eastAsia="ko-KR"/>
        </w:rPr>
        <w:t>intra predicted samples</w:t>
      </w:r>
      <w:r>
        <w:rPr>
          <w:rFonts w:eastAsia="等线" w:hint="eastAsia"/>
          <w:szCs w:val="22"/>
          <w:lang w:eastAsia="zh-CN"/>
        </w:rPr>
        <w:t xml:space="preserve"> </w:t>
      </w:r>
      <w:r>
        <w:rPr>
          <w:rFonts w:eastAsia="等线"/>
          <w:szCs w:val="22"/>
          <w:lang w:eastAsia="zh-CN"/>
        </w:rPr>
        <w:t xml:space="preserve">of luma component </w:t>
      </w:r>
      <w:r>
        <w:rPr>
          <w:rFonts w:eastAsia="等线" w:hint="eastAsia"/>
          <w:szCs w:val="22"/>
          <w:lang w:eastAsia="zh-CN"/>
        </w:rPr>
        <w:t>as</w:t>
      </w:r>
      <w:r>
        <w:rPr>
          <w:rFonts w:eastAsia="等线" w:hint="eastAsia"/>
          <w:szCs w:val="22"/>
          <w:lang w:eastAsia="zh-CN"/>
        </w:rPr>
        <w:t>：</w:t>
      </w:r>
    </w:p>
    <w:p w14:paraId="3384F98C" w14:textId="28D4FD9F" w:rsidR="00617616" w:rsidRPr="00004535" w:rsidRDefault="00407FC6" w:rsidP="00407FC6">
      <w:pPr>
        <w:tabs>
          <w:tab w:val="clear" w:pos="36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left" w:pos="1025"/>
          <w:tab w:val="left" w:pos="2780"/>
        </w:tabs>
        <w:ind w:left="720"/>
        <w:rPr>
          <w:lang w:eastAsia="ko-KR"/>
        </w:rPr>
      </w:pPr>
      <w:r w:rsidRPr="00084198">
        <w:rPr>
          <w:lang w:val="en-CA" w:eastAsia="ko-KR"/>
        </w:rPr>
        <w:t>predMip</w:t>
      </w:r>
      <w:r w:rsidRPr="00084198">
        <w:rPr>
          <w:noProof/>
          <w:lang w:val="en-CA" w:eastAsia="ko-KR"/>
        </w:rPr>
        <w:t>[ x ][ y ]</w:t>
      </w:r>
      <w:r w:rsidRPr="00084198">
        <w:rPr>
          <w:lang w:val="en-CA" w:eastAsia="ko-KR"/>
        </w:rPr>
        <w:t xml:space="preserve"> = ( ( ( 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noProof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y*predSize+x </m:t>
                </m:r>
              </m:e>
            </m:d>
            <m:r>
              <w:rPr>
                <w:rFonts w:ascii="Cambria Math" w:hAnsi="Cambria Math"/>
                <w:noProof/>
                <w:lang w:val="en-CA"/>
              </w:rPr>
              <m:t>*</m:t>
            </m:r>
            <m:r>
              <m:rPr>
                <m:sty m:val="b"/>
              </m:rPr>
              <w:rPr>
                <w:rFonts w:ascii="Cambria Math" w:hAnsi="Cambria Math"/>
                <w:noProof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val="en-CA"/>
                  </w:rPr>
                  <m:t>i</m:t>
                </m:r>
                <m:r>
                  <m:rPr>
                    <m:sty m:val="b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</m:e>
            </m:d>
          </m:e>
        </m:nary>
      </m:oMath>
      <w:r w:rsidRPr="00084198">
        <w:rPr>
          <w:lang w:val="en-CA" w:eastAsia="ko-KR"/>
        </w:rPr>
        <w:t xml:space="preserve"> ) + </w:t>
      </w:r>
      <w:r w:rsidR="00B716FB">
        <w:rPr>
          <w:lang w:val="en-CA" w:eastAsia="ko-KR"/>
        </w:rPr>
        <w:t xml:space="preserve">           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>
        <w:rPr>
          <w:lang w:val="en-CA" w:eastAsia="ko-KR"/>
        </w:rPr>
        <w:tab/>
      </w:r>
      <w:r>
        <w:rPr>
          <w:lang w:val="en-CA" w:eastAsia="ko-KR"/>
        </w:rPr>
        <w:tab/>
      </w:r>
      <w:r w:rsidRPr="00084198">
        <w:rPr>
          <w:lang w:val="en-CA" w:eastAsia="ko-KR"/>
        </w:rPr>
        <w:t>( 1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>&lt;&lt;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>( sW</w:t>
      </w:r>
      <w:r w:rsidRPr="00084198">
        <w:rPr>
          <w:noProof/>
          <w:lang w:val="en-CA" w:eastAsia="ko-KR"/>
        </w:rPr>
        <w:t> − 1 ) ) − </w:t>
      </w:r>
      <w:r w:rsidRPr="0099250A">
        <w:rPr>
          <w:noProof/>
          <w:lang w:val="en-CA" w:eastAsia="ko-KR"/>
        </w:rPr>
        <w:t>fO</w:t>
      </w:r>
      <w:r w:rsidRPr="00084198">
        <w:rPr>
          <w:noProof/>
          <w:lang w:val="en-CA" w:eastAsia="ko-KR"/>
        </w:rPr>
        <w:t> * (</w:t>
      </w: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noProof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>inSize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 </m:t>
                </m:r>
              </m:e>
            </m:d>
          </m:e>
        </m:nary>
      </m:oMath>
      <w:r w:rsidRPr="00084198">
        <w:rPr>
          <w:noProof/>
          <w:lang w:val="en-CA"/>
        </w:rPr>
        <w:t>)</w:t>
      </w:r>
      <w:r w:rsidRPr="00084198">
        <w:rPr>
          <w:lang w:val="en-CA" w:eastAsia="ko-KR"/>
        </w:rPr>
        <w:t xml:space="preserve"> )</w:t>
      </w:r>
      <w:r w:rsidRPr="00084198">
        <w:rPr>
          <w:noProof/>
          <w:lang w:val="en-CA" w:eastAsia="ko-KR"/>
        </w:rPr>
        <w:t> &gt;&gt; </w:t>
      </w:r>
      <w:r w:rsidRPr="0099250A">
        <w:rPr>
          <w:noProof/>
          <w:lang w:val="en-CA" w:eastAsia="ko-KR"/>
        </w:rPr>
        <w:t>sW</w:t>
      </w:r>
      <w:r w:rsidRPr="00084198">
        <w:rPr>
          <w:noProof/>
          <w:lang w:val="en-CA" w:eastAsia="ko-KR"/>
        </w:rPr>
        <w:t xml:space="preserve"> )</w:t>
      </w:r>
      <w:r w:rsidRPr="00084198">
        <w:rPr>
          <w:lang w:val="en-CA" w:eastAsia="ko-KR"/>
        </w:rPr>
        <w:t> + </w:t>
      </w:r>
      <w:r w:rsidRPr="00084198">
        <w:rPr>
          <w:noProof/>
          <w:lang w:val="en-CA" w:eastAsia="ko-KR"/>
        </w:rPr>
        <w:t>pTemp[ 0 ]</w:t>
      </w:r>
      <w:r>
        <w:rPr>
          <w:rFonts w:eastAsia="宋体"/>
          <w:noProof/>
          <w:lang w:val="en-CA" w:eastAsia="ko-KR"/>
        </w:rPr>
        <w:tab/>
      </w:r>
      <w:r w:rsidR="009B6B7C">
        <w:rPr>
          <w:rFonts w:eastAsia="宋体" w:hint="eastAsia"/>
          <w:noProof/>
          <w:lang w:val="en-CA" w:eastAsia="zh-CN"/>
        </w:rPr>
        <w:t xml:space="preserve">   (1)</w:t>
      </w:r>
      <w:r>
        <w:rPr>
          <w:rFonts w:eastAsia="宋体"/>
          <w:noProof/>
          <w:lang w:val="en-CA" w:eastAsia="ko-KR"/>
        </w:rPr>
        <w:tab/>
      </w:r>
      <w:r>
        <w:rPr>
          <w:rFonts w:eastAsia="宋体"/>
          <w:noProof/>
          <w:lang w:val="en-CA" w:eastAsia="ko-KR"/>
        </w:rPr>
        <w:tab/>
      </w:r>
      <w:r>
        <w:rPr>
          <w:rFonts w:eastAsia="宋体"/>
          <w:noProof/>
          <w:lang w:val="en-CA" w:eastAsia="ko-KR"/>
        </w:rPr>
        <w:tab/>
      </w:r>
      <w:r>
        <w:rPr>
          <w:rFonts w:eastAsia="宋体"/>
          <w:noProof/>
          <w:lang w:val="en-CA" w:eastAsia="ko-KR"/>
        </w:rPr>
        <w:tab/>
      </w:r>
    </w:p>
    <w:p w14:paraId="0F663F10" w14:textId="77777777" w:rsidR="00617616" w:rsidRPr="00004535" w:rsidRDefault="00617616" w:rsidP="0061761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jc w:val="left"/>
        <w:rPr>
          <w:lang w:eastAsia="ko-KR"/>
        </w:rPr>
      </w:pPr>
      <w:r>
        <w:rPr>
          <w:lang w:eastAsia="ko-KR"/>
        </w:rPr>
        <w:t>I</w:t>
      </w:r>
      <w:r w:rsidRPr="00004535">
        <w:rPr>
          <w:lang w:eastAsia="ko-KR"/>
        </w:rPr>
        <w:t>nput value p[i]</w:t>
      </w:r>
      <w:r>
        <w:rPr>
          <w:lang w:eastAsia="ko-KR"/>
        </w:rPr>
        <w:t xml:space="preserve"> </w:t>
      </w:r>
      <w:r>
        <w:rPr>
          <w:rFonts w:eastAsia="等线"/>
          <w:szCs w:val="22"/>
          <w:lang w:val="en-CA" w:eastAsia="zh-CN"/>
        </w:rPr>
        <w:t>is</w:t>
      </w:r>
      <w:r>
        <w:rPr>
          <w:rFonts w:eastAsia="等线" w:hint="eastAsia"/>
          <w:szCs w:val="22"/>
          <w:lang w:val="en-CA" w:eastAsia="zh-CN"/>
        </w:rPr>
        <w:t xml:space="preserve"> </w:t>
      </w:r>
      <w:r>
        <w:rPr>
          <w:rFonts w:eastAsia="等线"/>
          <w:szCs w:val="22"/>
          <w:lang w:val="en-CA" w:eastAsia="zh-CN"/>
        </w:rPr>
        <w:t>calculated</w:t>
      </w:r>
      <w:r>
        <w:rPr>
          <w:rFonts w:eastAsia="等线" w:hint="eastAsia"/>
          <w:szCs w:val="22"/>
          <w:lang w:val="en-CA" w:eastAsia="zh-CN"/>
        </w:rPr>
        <w:t xml:space="preserve"> by</w:t>
      </w:r>
      <w:r w:rsidRPr="00004535">
        <w:rPr>
          <w:lang w:eastAsia="ko-KR"/>
        </w:rPr>
        <w:t>:</w:t>
      </w:r>
    </w:p>
    <w:p w14:paraId="72D9D24C" w14:textId="77777777" w:rsidR="00013B0C" w:rsidRPr="00084198" w:rsidRDefault="00013B0C" w:rsidP="00013B0C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 xml:space="preserve">If </w:t>
      </w:r>
      <w:r>
        <w:rPr>
          <w:lang w:val="en-CA" w:eastAsia="ko-KR"/>
        </w:rPr>
        <w:t>mipSizeId</w:t>
      </w:r>
      <w:r w:rsidRPr="00084198">
        <w:rPr>
          <w:lang w:val="en-CA" w:eastAsia="ko-KR"/>
        </w:rPr>
        <w:t xml:space="preserve"> is equal to 2, the following applies:</w:t>
      </w:r>
    </w:p>
    <w:p w14:paraId="2965B156" w14:textId="74B92235" w:rsidR="00013B0C" w:rsidRPr="00084198" w:rsidRDefault="00013B0C" w:rsidP="00013B0C">
      <w:pPr>
        <w:tabs>
          <w:tab w:val="clear" w:pos="1440"/>
          <w:tab w:val="left" w:pos="1134"/>
          <w:tab w:val="left" w:pos="1418"/>
          <w:tab w:val="center" w:pos="4849"/>
          <w:tab w:val="right" w:pos="9696"/>
        </w:tabs>
        <w:spacing w:before="193" w:after="240"/>
        <w:ind w:left="900"/>
        <w:jc w:val="left"/>
        <w:rPr>
          <w:lang w:val="en-CA" w:eastAsia="zh-CN"/>
        </w:rPr>
      </w:pPr>
      <w:r w:rsidRPr="00084198">
        <w:rPr>
          <w:noProof/>
          <w:lang w:val="en-CA" w:eastAsia="ko-KR"/>
        </w:rPr>
        <w:t>p[ </w:t>
      </w:r>
      <w:r w:rsidR="00407FC6"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</w:t>
      </w:r>
      <w:r w:rsidR="00407FC6"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+ 1 ]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pTemp[ 0 ]</w:t>
      </w:r>
      <w:r w:rsidRPr="00084198">
        <w:rPr>
          <w:noProof/>
          <w:lang w:val="en-CA" w:eastAsia="ko-KR"/>
        </w:rPr>
        <w:tab/>
      </w:r>
      <w:r w:rsidR="00E4267B">
        <w:rPr>
          <w:noProof/>
          <w:lang w:val="en-CA" w:eastAsia="ko-KR"/>
        </w:rPr>
        <w:t>for i = 0..</w:t>
      </w:r>
      <w:r w:rsidR="00E4267B" w:rsidRPr="00E4267B">
        <w:rPr>
          <w:noProof/>
          <w:lang w:val="en-CA" w:eastAsia="ko-KR"/>
        </w:rPr>
        <w:t xml:space="preserve"> </w:t>
      </w:r>
      <w:r w:rsidR="00E4267B" w:rsidRPr="00084198">
        <w:rPr>
          <w:noProof/>
          <w:lang w:val="en-CA" w:eastAsia="ko-KR"/>
        </w:rPr>
        <w:t>inSize</w:t>
      </w:r>
      <w:r w:rsidR="00E4267B" w:rsidRPr="00084198">
        <w:rPr>
          <w:lang w:val="en-CA" w:eastAsia="ko-KR"/>
        </w:rPr>
        <w:t> </w:t>
      </w:r>
      <w:r w:rsidR="00E4267B">
        <w:rPr>
          <w:lang w:val="en-CA" w:eastAsia="ko-KR"/>
        </w:rPr>
        <w:t>–</w:t>
      </w:r>
      <w:r w:rsidR="00E4267B" w:rsidRPr="00084198">
        <w:rPr>
          <w:lang w:val="en-CA" w:eastAsia="ko-KR"/>
        </w:rPr>
        <w:t> 1</w:t>
      </w:r>
      <w:r w:rsidR="009B6B7C">
        <w:rPr>
          <w:rFonts w:hint="eastAsia"/>
          <w:lang w:val="en-CA" w:eastAsia="zh-CN"/>
        </w:rPr>
        <w:t xml:space="preserve">                                 (2)</w:t>
      </w:r>
    </w:p>
    <w:p w14:paraId="3D50F04E" w14:textId="77777777" w:rsidR="00013B0C" w:rsidRPr="00084198" w:rsidRDefault="00013B0C" w:rsidP="00013B0C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>Otherwise (</w:t>
      </w:r>
      <w:r>
        <w:rPr>
          <w:lang w:val="en-CA" w:eastAsia="ko-KR"/>
        </w:rPr>
        <w:t>mipSizeId</w:t>
      </w:r>
      <w:r w:rsidRPr="00084198">
        <w:rPr>
          <w:lang w:val="en-CA" w:eastAsia="ko-KR"/>
        </w:rPr>
        <w:t xml:space="preserve"> is less than 2), the following applies:</w:t>
      </w:r>
    </w:p>
    <w:p w14:paraId="194F56BC" w14:textId="1AD063E6" w:rsidR="00617616" w:rsidRDefault="00013B0C" w:rsidP="004B4655">
      <w:pPr>
        <w:tabs>
          <w:tab w:val="clear" w:pos="1080"/>
          <w:tab w:val="clear" w:pos="1440"/>
          <w:tab w:val="clear" w:pos="1800"/>
        </w:tabs>
        <w:ind w:left="720"/>
        <w:rPr>
          <w:lang w:val="en-CA" w:eastAsia="zh-CN"/>
        </w:rPr>
      </w:pPr>
      <w:r w:rsidRPr="00084198">
        <w:rPr>
          <w:noProof/>
          <w:lang w:val="en-CA" w:eastAsia="ko-KR"/>
        </w:rPr>
        <w:t>p[ 0 ]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pTemp[ 0 ]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( </w:t>
      </w:r>
      <w:r w:rsidRPr="00084198">
        <w:rPr>
          <w:lang w:val="en-CA" w:eastAsia="ko-KR"/>
        </w:rPr>
        <w:t>1</w:t>
      </w:r>
      <w:r w:rsidRPr="00084198">
        <w:rPr>
          <w:noProof/>
          <w:lang w:val="en-CA" w:eastAsia="ko-KR"/>
        </w:rPr>
        <w:t> </w:t>
      </w:r>
      <w:r>
        <w:t> </w:t>
      </w:r>
      <w:r w:rsidRPr="00084198">
        <w:rPr>
          <w:lang w:val="en-CA" w:eastAsia="ko-KR"/>
        </w:rPr>
        <w:t>&lt;&lt;</w:t>
      </w:r>
      <w:r>
        <w:rPr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 </w:t>
      </w:r>
      <w:r w:rsidRPr="00084198">
        <w:rPr>
          <w:lang w:val="en-CA" w:eastAsia="ko-KR"/>
        </w:rPr>
        <w:t>( </w:t>
      </w:r>
      <w:r>
        <w:rPr>
          <w:lang w:val="en-CA" w:eastAsia="ko-KR"/>
        </w:rPr>
        <w:t>BitDepth</w:t>
      </w:r>
      <w:r w:rsidRPr="00084198">
        <w:rPr>
          <w:noProof/>
          <w:lang w:val="en-CA" w:eastAsia="ko-KR"/>
        </w:rPr>
        <w:t> − 1 ) )</w:t>
      </w:r>
      <w:r w:rsidR="009B6B7C">
        <w:rPr>
          <w:rFonts w:hint="eastAsia"/>
          <w:noProof/>
          <w:lang w:val="en-CA" w:eastAsia="zh-CN"/>
        </w:rPr>
        <w:t xml:space="preserve">                                           (3)</w:t>
      </w:r>
      <w:r w:rsidRPr="00084198">
        <w:rPr>
          <w:noProof/>
          <w:lang w:val="en-CA" w:eastAsia="ko-KR"/>
        </w:rPr>
        <w:br/>
        <w:t>p</w:t>
      </w:r>
      <w:r w:rsidR="0072491D">
        <w:rPr>
          <w:noProof/>
          <w:lang w:val="en-CA" w:eastAsia="ko-KR"/>
        </w:rPr>
        <w:t>[</w:t>
      </w:r>
      <w:r w:rsidRPr="00084198">
        <w:rPr>
          <w:noProof/>
          <w:lang w:val="en-CA" w:eastAsia="ko-KR"/>
        </w:rPr>
        <w:t> </w:t>
      </w:r>
      <w:r w:rsidR="00407FC6"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</w:t>
      </w:r>
      <w:r w:rsidR="00407FC6"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pTemp[ 0 ]</w:t>
      </w:r>
      <w:r w:rsidRPr="00084198">
        <w:rPr>
          <w:noProof/>
          <w:lang w:val="en-CA" w:eastAsia="ko-KR"/>
        </w:rPr>
        <w:tab/>
        <w:t xml:space="preserve">for </w:t>
      </w:r>
      <w:r w:rsidR="00407FC6"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= 1..inSize</w:t>
      </w:r>
      <w:r w:rsidRPr="00084198">
        <w:rPr>
          <w:lang w:val="en-CA" w:eastAsia="ko-KR"/>
        </w:rPr>
        <w:t> </w:t>
      </w:r>
      <w:r>
        <w:rPr>
          <w:lang w:val="en-CA" w:eastAsia="ko-KR"/>
        </w:rPr>
        <w:t>–</w:t>
      </w:r>
      <w:r w:rsidRPr="00084198">
        <w:rPr>
          <w:lang w:val="en-CA" w:eastAsia="ko-KR"/>
        </w:rPr>
        <w:t> 1</w:t>
      </w:r>
      <w:r w:rsidR="009B6B7C">
        <w:rPr>
          <w:rFonts w:hint="eastAsia"/>
          <w:lang w:val="en-CA" w:eastAsia="zh-CN"/>
        </w:rPr>
        <w:t xml:space="preserve">                                     (4)</w:t>
      </w:r>
    </w:p>
    <w:p w14:paraId="2ACEC6BE" w14:textId="40F88562" w:rsidR="00760C23" w:rsidRDefault="00760C23" w:rsidP="00760C23">
      <w:pPr>
        <w:tabs>
          <w:tab w:val="clear" w:pos="1080"/>
          <w:tab w:val="clear" w:pos="1440"/>
          <w:tab w:val="clear" w:pos="1800"/>
        </w:tabs>
        <w:rPr>
          <w:lang w:val="en-CA" w:eastAsia="zh-CN"/>
        </w:rPr>
      </w:pPr>
      <w:r w:rsidRPr="009C45D4">
        <w:rPr>
          <w:lang w:val="en-CA" w:eastAsia="ko-KR"/>
        </w:rPr>
        <w:t>The calculation method of p</w:t>
      </w:r>
      <w:r>
        <w:rPr>
          <w:lang w:val="en-CA" w:eastAsia="ko-KR"/>
        </w:rPr>
        <w:t xml:space="preserve">[ i ] </w:t>
      </w:r>
      <w:r>
        <w:rPr>
          <w:rFonts w:hint="eastAsia"/>
          <w:lang w:val="en-CA" w:eastAsia="zh-CN"/>
        </w:rPr>
        <w:t>depends on</w:t>
      </w:r>
      <w:r w:rsidRPr="009C45D4">
        <w:rPr>
          <w:lang w:val="en-CA" w:eastAsia="ko-KR"/>
        </w:rPr>
        <w:t xml:space="preserve"> mip</w:t>
      </w:r>
      <w:r>
        <w:rPr>
          <w:rFonts w:hint="eastAsia"/>
          <w:lang w:val="en-CA" w:eastAsia="zh-CN"/>
        </w:rPr>
        <w:t>S</w:t>
      </w:r>
      <w:r w:rsidRPr="009C45D4">
        <w:rPr>
          <w:lang w:val="en-CA" w:eastAsia="ko-KR"/>
        </w:rPr>
        <w:t>ize</w:t>
      </w:r>
      <w:r>
        <w:rPr>
          <w:rFonts w:hint="eastAsia"/>
          <w:lang w:val="en-CA" w:eastAsia="zh-CN"/>
        </w:rPr>
        <w:t>I</w:t>
      </w:r>
      <w:r w:rsidRPr="009C45D4">
        <w:rPr>
          <w:lang w:val="en-CA" w:eastAsia="ko-KR"/>
        </w:rPr>
        <w:t>d</w:t>
      </w:r>
      <w:r>
        <w:rPr>
          <w:rFonts w:hint="eastAsia"/>
          <w:lang w:val="en-CA" w:eastAsia="zh-CN"/>
        </w:rPr>
        <w:t xml:space="preserve"> and sample position</w:t>
      </w:r>
      <w:r>
        <w:rPr>
          <w:lang w:val="en-CA" w:eastAsia="ko-KR"/>
        </w:rPr>
        <w:t>.</w:t>
      </w:r>
      <w:r>
        <w:rPr>
          <w:rFonts w:hint="eastAsia"/>
          <w:lang w:val="en-CA" w:eastAsia="zh-CN"/>
        </w:rPr>
        <w:t xml:space="preserve"> Specifically, for different mipSizeId, p[i] is calculated in a different way. For mipSizeId less than 2, p[</w:t>
      </w:r>
      <w:r w:rsidR="00093275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0</w:t>
      </w:r>
      <w:r w:rsidR="00093275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] and other p[</w:t>
      </w:r>
      <w:r w:rsidR="00093275">
        <w:rPr>
          <w:rFonts w:hint="eastAsia"/>
          <w:lang w:val="en-CA" w:eastAsia="zh-CN"/>
        </w:rPr>
        <w:t xml:space="preserve"> </w:t>
      </w:r>
      <w:r w:rsidR="0072491D">
        <w:rPr>
          <w:lang w:val="en-CA" w:eastAsia="zh-CN"/>
        </w:rPr>
        <w:t>i</w:t>
      </w:r>
      <w:r w:rsidR="00093275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 xml:space="preserve">] are calculated in a different way. </w:t>
      </w:r>
    </w:p>
    <w:p w14:paraId="33CF17BF" w14:textId="1F537093" w:rsidR="00760C23" w:rsidRDefault="00093275" w:rsidP="00760C23">
      <w:pPr>
        <w:tabs>
          <w:tab w:val="clear" w:pos="1080"/>
          <w:tab w:val="clear" w:pos="1440"/>
          <w:tab w:val="clear" w:pos="1800"/>
        </w:tabs>
        <w:rPr>
          <w:lang w:val="en-CA" w:eastAsia="zh-CN"/>
        </w:rPr>
      </w:pPr>
      <w:r>
        <w:rPr>
          <w:rFonts w:hint="eastAsia"/>
          <w:lang w:val="en-CA" w:eastAsia="zh-CN"/>
        </w:rPr>
        <w:t>In our previous proposal[</w:t>
      </w:r>
      <w:r w:rsidR="008D0357">
        <w:rPr>
          <w:rFonts w:hint="eastAsia"/>
          <w:lang w:val="en-CA" w:eastAsia="zh-CN"/>
        </w:rPr>
        <w:t>2</w:t>
      </w:r>
      <w:r>
        <w:rPr>
          <w:rFonts w:hint="eastAsia"/>
          <w:lang w:val="en-CA" w:eastAsia="zh-CN"/>
        </w:rPr>
        <w:t>],  p[ 0</w:t>
      </w:r>
      <w:r w:rsidR="008D0357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] in mipSizeId equal to 0 and 1 can be modified with a sign change as</w:t>
      </w:r>
    </w:p>
    <w:p w14:paraId="398C3303" w14:textId="77777777" w:rsidR="00093275" w:rsidRPr="00004535" w:rsidRDefault="00093275" w:rsidP="0009327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jc w:val="left"/>
        <w:rPr>
          <w:lang w:eastAsia="ko-KR"/>
        </w:rPr>
      </w:pPr>
      <w:r>
        <w:rPr>
          <w:lang w:eastAsia="ko-KR"/>
        </w:rPr>
        <w:t>I</w:t>
      </w:r>
      <w:r w:rsidRPr="00004535">
        <w:rPr>
          <w:lang w:eastAsia="ko-KR"/>
        </w:rPr>
        <w:t>nput value p[i]</w:t>
      </w:r>
      <w:r>
        <w:rPr>
          <w:lang w:eastAsia="ko-KR"/>
        </w:rPr>
        <w:t xml:space="preserve"> </w:t>
      </w:r>
      <w:r>
        <w:rPr>
          <w:rFonts w:eastAsia="等线"/>
          <w:szCs w:val="22"/>
          <w:lang w:val="en-CA" w:eastAsia="zh-CN"/>
        </w:rPr>
        <w:t>is</w:t>
      </w:r>
      <w:r>
        <w:rPr>
          <w:rFonts w:eastAsia="等线" w:hint="eastAsia"/>
          <w:szCs w:val="22"/>
          <w:lang w:val="en-CA" w:eastAsia="zh-CN"/>
        </w:rPr>
        <w:t xml:space="preserve"> </w:t>
      </w:r>
      <w:r>
        <w:rPr>
          <w:rFonts w:eastAsia="等线"/>
          <w:szCs w:val="22"/>
          <w:lang w:val="en-CA" w:eastAsia="zh-CN"/>
        </w:rPr>
        <w:t>calculated</w:t>
      </w:r>
      <w:r>
        <w:rPr>
          <w:rFonts w:eastAsia="等线" w:hint="eastAsia"/>
          <w:szCs w:val="22"/>
          <w:lang w:val="en-CA" w:eastAsia="zh-CN"/>
        </w:rPr>
        <w:t xml:space="preserve"> by</w:t>
      </w:r>
      <w:r w:rsidRPr="00004535">
        <w:rPr>
          <w:lang w:eastAsia="ko-KR"/>
        </w:rPr>
        <w:t>:</w:t>
      </w:r>
    </w:p>
    <w:p w14:paraId="528DC9BD" w14:textId="77777777" w:rsidR="00093275" w:rsidRPr="00084198" w:rsidRDefault="00093275" w:rsidP="00093275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lastRenderedPageBreak/>
        <w:t xml:space="preserve">If </w:t>
      </w:r>
      <w:r>
        <w:rPr>
          <w:lang w:val="en-CA" w:eastAsia="ko-KR"/>
        </w:rPr>
        <w:t>mipSizeId</w:t>
      </w:r>
      <w:r w:rsidRPr="00084198">
        <w:rPr>
          <w:lang w:val="en-CA" w:eastAsia="ko-KR"/>
        </w:rPr>
        <w:t xml:space="preserve"> is equal to 2, the following applies:</w:t>
      </w:r>
    </w:p>
    <w:p w14:paraId="248134B9" w14:textId="4BDFEC7F" w:rsidR="00093275" w:rsidRPr="00084198" w:rsidRDefault="00093275" w:rsidP="00093275">
      <w:pPr>
        <w:tabs>
          <w:tab w:val="clear" w:pos="1440"/>
          <w:tab w:val="left" w:pos="1134"/>
          <w:tab w:val="left" w:pos="1418"/>
          <w:tab w:val="center" w:pos="4849"/>
          <w:tab w:val="right" w:pos="9696"/>
        </w:tabs>
        <w:spacing w:before="193" w:after="240"/>
        <w:ind w:left="900"/>
        <w:jc w:val="left"/>
        <w:rPr>
          <w:lang w:val="en-CA" w:eastAsia="zh-CN"/>
        </w:rPr>
      </w:pPr>
      <w:r w:rsidRPr="00084198">
        <w:rPr>
          <w:noProof/>
          <w:lang w:val="en-CA" w:eastAsia="ko-KR"/>
        </w:rPr>
        <w:t>p[ 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+ 1 ]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pTemp[ 0 ]</w:t>
      </w:r>
      <w:r w:rsidRPr="00084198">
        <w:rPr>
          <w:noProof/>
          <w:lang w:val="en-CA" w:eastAsia="ko-KR"/>
        </w:rPr>
        <w:tab/>
      </w:r>
      <w:r>
        <w:rPr>
          <w:noProof/>
          <w:lang w:val="en-CA" w:eastAsia="ko-KR"/>
        </w:rPr>
        <w:t>for i = 0..</w:t>
      </w:r>
      <w:r w:rsidRPr="00E4267B">
        <w:rPr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inSize</w:t>
      </w:r>
      <w:r w:rsidRPr="00084198">
        <w:rPr>
          <w:lang w:val="en-CA" w:eastAsia="ko-KR"/>
        </w:rPr>
        <w:t> </w:t>
      </w:r>
      <w:r>
        <w:rPr>
          <w:lang w:val="en-CA" w:eastAsia="ko-KR"/>
        </w:rPr>
        <w:t>–</w:t>
      </w:r>
      <w:r w:rsidRPr="00084198">
        <w:rPr>
          <w:lang w:val="en-CA" w:eastAsia="ko-KR"/>
        </w:rPr>
        <w:t> 1</w:t>
      </w:r>
      <w:r w:rsidR="009B6B7C">
        <w:rPr>
          <w:rFonts w:hint="eastAsia"/>
          <w:lang w:val="en-CA" w:eastAsia="zh-CN"/>
        </w:rPr>
        <w:t xml:space="preserve">                                   (5)</w:t>
      </w:r>
    </w:p>
    <w:p w14:paraId="0BD0679D" w14:textId="77777777" w:rsidR="00093275" w:rsidRPr="00084198" w:rsidRDefault="00093275" w:rsidP="00093275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>Otherwise (</w:t>
      </w:r>
      <w:r>
        <w:rPr>
          <w:lang w:val="en-CA" w:eastAsia="ko-KR"/>
        </w:rPr>
        <w:t>mipSizeId</w:t>
      </w:r>
      <w:r w:rsidRPr="00084198">
        <w:rPr>
          <w:lang w:val="en-CA" w:eastAsia="ko-KR"/>
        </w:rPr>
        <w:t xml:space="preserve"> is less than 2), the following applies:</w:t>
      </w:r>
    </w:p>
    <w:p w14:paraId="5523B3AC" w14:textId="34EF062F" w:rsidR="00093275" w:rsidRDefault="00093275" w:rsidP="00093275">
      <w:pPr>
        <w:tabs>
          <w:tab w:val="clear" w:pos="1080"/>
          <w:tab w:val="clear" w:pos="1440"/>
          <w:tab w:val="clear" w:pos="1800"/>
        </w:tabs>
        <w:ind w:left="720"/>
        <w:rPr>
          <w:lang w:val="en-CA" w:eastAsia="zh-CN"/>
        </w:rPr>
      </w:pPr>
      <w:r w:rsidRPr="009B6B7C">
        <w:rPr>
          <w:noProof/>
          <w:highlight w:val="yellow"/>
          <w:lang w:val="en-CA" w:eastAsia="ko-KR"/>
        </w:rPr>
        <w:t>p[ 0 ]</w:t>
      </w:r>
      <w:r w:rsidRPr="009B6B7C">
        <w:rPr>
          <w:noProof/>
          <w:highlight w:val="yellow"/>
          <w:lang w:val="en-CA"/>
        </w:rPr>
        <w:t xml:space="preserve"> =</w:t>
      </w:r>
      <w:r w:rsidRPr="009B6B7C">
        <w:rPr>
          <w:noProof/>
          <w:highlight w:val="yellow"/>
          <w:lang w:val="en-CA" w:eastAsia="ko-KR"/>
        </w:rPr>
        <w:t> ( </w:t>
      </w:r>
      <w:r w:rsidRPr="009B6B7C">
        <w:rPr>
          <w:highlight w:val="yellow"/>
          <w:lang w:val="en-CA" w:eastAsia="ko-KR"/>
        </w:rPr>
        <w:t>1</w:t>
      </w:r>
      <w:r w:rsidRPr="009B6B7C">
        <w:rPr>
          <w:noProof/>
          <w:highlight w:val="yellow"/>
          <w:lang w:val="en-CA" w:eastAsia="ko-KR"/>
        </w:rPr>
        <w:t> </w:t>
      </w:r>
      <w:r w:rsidRPr="009B6B7C">
        <w:rPr>
          <w:highlight w:val="yellow"/>
        </w:rPr>
        <w:t> </w:t>
      </w:r>
      <w:r w:rsidRPr="009B6B7C">
        <w:rPr>
          <w:highlight w:val="yellow"/>
          <w:lang w:val="en-CA" w:eastAsia="ko-KR"/>
        </w:rPr>
        <w:t xml:space="preserve">&lt;&lt; </w:t>
      </w:r>
      <w:r w:rsidRPr="009B6B7C">
        <w:rPr>
          <w:noProof/>
          <w:highlight w:val="yellow"/>
          <w:lang w:val="en-CA" w:eastAsia="ko-KR"/>
        </w:rPr>
        <w:t> </w:t>
      </w:r>
      <w:r w:rsidRPr="009B6B7C">
        <w:rPr>
          <w:highlight w:val="yellow"/>
          <w:lang w:val="en-CA" w:eastAsia="ko-KR"/>
        </w:rPr>
        <w:t>( BitDepth</w:t>
      </w:r>
      <w:r w:rsidRPr="009B6B7C">
        <w:rPr>
          <w:noProof/>
          <w:highlight w:val="yellow"/>
          <w:lang w:val="en-CA" w:eastAsia="ko-KR"/>
        </w:rPr>
        <w:t> − 1 ) )</w:t>
      </w:r>
      <w:r w:rsidR="009B6B7C" w:rsidRPr="009B6B7C">
        <w:rPr>
          <w:rFonts w:hint="eastAsia"/>
          <w:noProof/>
          <w:highlight w:val="yellow"/>
          <w:lang w:val="en-CA" w:eastAsia="zh-CN"/>
        </w:rPr>
        <w:t xml:space="preserve"> -</w:t>
      </w:r>
      <w:r w:rsidR="009B6B7C" w:rsidRPr="009B6B7C">
        <w:rPr>
          <w:noProof/>
          <w:highlight w:val="yellow"/>
          <w:lang w:val="en-CA" w:eastAsia="ko-KR"/>
        </w:rPr>
        <w:t xml:space="preserve"> pTemp[ 0 ]</w:t>
      </w:r>
      <w:r w:rsidR="009B6B7C" w:rsidRPr="00084198">
        <w:rPr>
          <w:noProof/>
          <w:lang w:val="en-CA" w:eastAsia="ko-KR"/>
        </w:rPr>
        <w:t> </w:t>
      </w:r>
      <w:r w:rsidR="009B6B7C">
        <w:rPr>
          <w:rFonts w:hint="eastAsia"/>
          <w:noProof/>
          <w:lang w:val="en-CA" w:eastAsia="zh-CN"/>
        </w:rPr>
        <w:t xml:space="preserve">                                           (6)</w:t>
      </w:r>
      <w:r w:rsidRPr="00084198">
        <w:rPr>
          <w:noProof/>
          <w:lang w:val="en-CA" w:eastAsia="ko-KR"/>
        </w:rPr>
        <w:br/>
        <w:t>p[ 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]</w:t>
      </w:r>
      <w:r w:rsidRPr="00084198">
        <w:rPr>
          <w:noProof/>
          <w:lang w:val="en-CA"/>
        </w:rPr>
        <w:t xml:space="preserve"> = </w:t>
      </w:r>
      <w:r w:rsidRPr="00084198">
        <w:rPr>
          <w:noProof/>
          <w:lang w:val="en-CA" w:eastAsia="ko-KR"/>
        </w:rPr>
        <w:t>pTemp[ 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] </w:t>
      </w:r>
      <w:r w:rsidRPr="00084198">
        <w:rPr>
          <w:lang w:val="en-CA" w:eastAsia="ko-KR"/>
        </w:rPr>
        <w:t>−</w:t>
      </w:r>
      <w:r w:rsidRPr="00084198">
        <w:rPr>
          <w:noProof/>
          <w:lang w:val="en-CA" w:eastAsia="ko-KR"/>
        </w:rPr>
        <w:t> pTemp[ 0 ]</w:t>
      </w:r>
      <w:r w:rsidRPr="00084198">
        <w:rPr>
          <w:noProof/>
          <w:lang w:val="en-CA" w:eastAsia="ko-KR"/>
        </w:rPr>
        <w:tab/>
        <w:t xml:space="preserve">for </w:t>
      </w:r>
      <w:r>
        <w:rPr>
          <w:noProof/>
          <w:lang w:val="en-CA" w:eastAsia="ko-KR"/>
        </w:rPr>
        <w:t>i</w:t>
      </w:r>
      <w:r w:rsidRPr="00084198">
        <w:rPr>
          <w:noProof/>
          <w:lang w:val="en-CA" w:eastAsia="ko-KR"/>
        </w:rPr>
        <w:t> = 1..inSize</w:t>
      </w:r>
      <w:r w:rsidRPr="00084198">
        <w:rPr>
          <w:lang w:val="en-CA" w:eastAsia="ko-KR"/>
        </w:rPr>
        <w:t> </w:t>
      </w:r>
      <w:r>
        <w:rPr>
          <w:lang w:val="en-CA" w:eastAsia="ko-KR"/>
        </w:rPr>
        <w:t>–</w:t>
      </w:r>
      <w:r w:rsidRPr="00084198">
        <w:rPr>
          <w:lang w:val="en-CA" w:eastAsia="ko-KR"/>
        </w:rPr>
        <w:t> 1</w:t>
      </w:r>
      <w:r w:rsidR="009B6B7C">
        <w:rPr>
          <w:rFonts w:hint="eastAsia"/>
          <w:lang w:val="en-CA" w:eastAsia="zh-CN"/>
        </w:rPr>
        <w:t xml:space="preserve">                                     (7)</w:t>
      </w:r>
    </w:p>
    <w:p w14:paraId="7EFBC8DA" w14:textId="06D37668" w:rsidR="009B6B7C" w:rsidRDefault="009B6B7C" w:rsidP="009B6B7C">
      <w:pPr>
        <w:tabs>
          <w:tab w:val="clear" w:pos="1080"/>
          <w:tab w:val="clear" w:pos="1440"/>
          <w:tab w:val="clear" w:pos="1800"/>
        </w:tabs>
        <w:rPr>
          <w:lang w:val="en-CA" w:eastAsia="zh-CN"/>
        </w:rPr>
      </w:pPr>
      <w:r>
        <w:rPr>
          <w:rFonts w:hint="eastAsia"/>
          <w:lang w:val="en-CA" w:eastAsia="zh-CN"/>
        </w:rPr>
        <w:t>It is asserted that this modification can provide</w:t>
      </w:r>
      <w:r>
        <w:rPr>
          <w:lang w:val="en-CA"/>
        </w:rPr>
        <w:t xml:space="preserve"> a smaller dynamic range</w:t>
      </w:r>
      <w:r>
        <w:rPr>
          <w:rFonts w:hint="eastAsia"/>
          <w:lang w:val="en-CA" w:eastAsia="zh-CN"/>
        </w:rPr>
        <w:t xml:space="preserve"> of mWeight.  </w:t>
      </w:r>
    </w:p>
    <w:p w14:paraId="15BABE52" w14:textId="77777777" w:rsidR="00093275" w:rsidRPr="00093275" w:rsidRDefault="00093275" w:rsidP="00760C23">
      <w:pPr>
        <w:tabs>
          <w:tab w:val="clear" w:pos="1080"/>
          <w:tab w:val="clear" w:pos="1440"/>
          <w:tab w:val="clear" w:pos="1800"/>
        </w:tabs>
        <w:rPr>
          <w:lang w:val="en-CA" w:eastAsia="zh-CN"/>
        </w:rPr>
      </w:pPr>
    </w:p>
    <w:p w14:paraId="22CB2E9E" w14:textId="5968D8C6" w:rsidR="00E065B0" w:rsidRDefault="00E065B0" w:rsidP="00E065B0">
      <w:pPr>
        <w:pStyle w:val="1"/>
        <w:rPr>
          <w:lang w:val="en-CA" w:eastAsia="zh-CN"/>
        </w:rPr>
      </w:pPr>
      <w:r>
        <w:rPr>
          <w:lang w:eastAsia="ko-KR"/>
        </w:rPr>
        <w:t xml:space="preserve">Proposed </w:t>
      </w:r>
      <w:r>
        <w:rPr>
          <w:rFonts w:hint="eastAsia"/>
          <w:lang w:val="en-CA" w:eastAsia="zh-CN"/>
        </w:rPr>
        <w:t>Method</w:t>
      </w:r>
    </w:p>
    <w:p w14:paraId="733A47F8" w14:textId="46747B09" w:rsidR="009B6B7C" w:rsidRDefault="009B6B7C" w:rsidP="00F27E60">
      <w:pPr>
        <w:rPr>
          <w:noProof/>
          <w:lang w:val="en-CA" w:eastAsia="zh-CN"/>
        </w:rPr>
      </w:pPr>
      <w:r>
        <w:rPr>
          <w:rFonts w:hint="eastAsia"/>
          <w:lang w:val="en-CA" w:eastAsia="zh-CN"/>
        </w:rPr>
        <w:t xml:space="preserve">Based on (5), (6) and (7), we can find that </w:t>
      </w:r>
      <w:r w:rsidRPr="00084198">
        <w:rPr>
          <w:noProof/>
          <w:lang w:val="en-CA" w:eastAsia="ko-KR"/>
        </w:rPr>
        <w:t>pTemp[ 0 ]</w:t>
      </w:r>
      <w:r>
        <w:rPr>
          <w:rFonts w:hint="eastAsia"/>
          <w:noProof/>
          <w:lang w:val="en-CA" w:eastAsia="zh-CN"/>
        </w:rPr>
        <w:t xml:space="preserve"> is always in the right of </w:t>
      </w:r>
      <w:r>
        <w:rPr>
          <w:noProof/>
          <w:lang w:val="en-CA" w:eastAsia="zh-CN"/>
        </w:rPr>
        <w:t>“</w:t>
      </w:r>
      <w:r>
        <w:rPr>
          <w:rFonts w:hint="eastAsia"/>
          <w:noProof/>
          <w:lang w:val="en-CA" w:eastAsia="zh-CN"/>
        </w:rPr>
        <w:t>-</w:t>
      </w:r>
      <w:r>
        <w:rPr>
          <w:noProof/>
          <w:lang w:val="en-CA" w:eastAsia="zh-CN"/>
        </w:rPr>
        <w:t>”</w:t>
      </w:r>
      <w:r>
        <w:rPr>
          <w:rFonts w:hint="eastAsia"/>
          <w:noProof/>
          <w:lang w:val="en-CA" w:eastAsia="zh-CN"/>
        </w:rPr>
        <w:t xml:space="preserve">. </w:t>
      </w:r>
      <w:r w:rsidR="00B55ECE">
        <w:rPr>
          <w:rFonts w:hint="eastAsia"/>
          <w:noProof/>
          <w:lang w:val="en-CA" w:eastAsia="zh-CN"/>
        </w:rPr>
        <w:t xml:space="preserve"> (5) and (7) are similar. </w:t>
      </w:r>
      <w:r>
        <w:rPr>
          <w:rFonts w:hint="eastAsia"/>
          <w:noProof/>
          <w:lang w:val="en-CA" w:eastAsia="zh-CN"/>
        </w:rPr>
        <w:t xml:space="preserve">The different between (5) and (6-7) is </w:t>
      </w:r>
      <w:r w:rsidR="00B55ECE">
        <w:rPr>
          <w:rFonts w:hint="eastAsia"/>
          <w:noProof/>
          <w:lang w:val="en-CA" w:eastAsia="zh-CN"/>
        </w:rPr>
        <w:t xml:space="preserve">the introduction of </w:t>
      </w:r>
      <w:r>
        <w:rPr>
          <w:rFonts w:hint="eastAsia"/>
          <w:noProof/>
          <w:lang w:val="en-CA" w:eastAsia="zh-CN"/>
        </w:rPr>
        <w:t>(1 &lt;&lt; BitDepth-1)</w:t>
      </w:r>
      <w:r w:rsidR="00B55ECE">
        <w:rPr>
          <w:rFonts w:hint="eastAsia"/>
          <w:noProof/>
          <w:lang w:val="en-CA" w:eastAsia="zh-CN"/>
        </w:rPr>
        <w:t xml:space="preserve"> in (6)</w:t>
      </w:r>
      <w:r>
        <w:rPr>
          <w:rFonts w:hint="eastAsia"/>
          <w:noProof/>
          <w:lang w:val="en-CA" w:eastAsia="zh-CN"/>
        </w:rPr>
        <w:t xml:space="preserve">. </w:t>
      </w:r>
    </w:p>
    <w:p w14:paraId="0866AD73" w14:textId="6F057003" w:rsidR="00F27E60" w:rsidRPr="00F27E60" w:rsidRDefault="009B6B7C" w:rsidP="00F27E60">
      <w:pPr>
        <w:rPr>
          <w:lang w:val="en-CA" w:eastAsia="zh-CN"/>
        </w:rPr>
      </w:pPr>
      <w:r>
        <w:rPr>
          <w:rFonts w:hint="eastAsia"/>
          <w:noProof/>
          <w:lang w:val="en-CA" w:eastAsia="zh-CN"/>
        </w:rPr>
        <w:t>We further propose a unified input value calculation method. Specifically,  (1 &lt;&lt; BitDepth-1) is put into the last item of pTemp, pTemp[</w:t>
      </w:r>
      <w:r w:rsidRPr="0084111D">
        <w:rPr>
          <w:lang w:val="en-CA" w:eastAsia="zh-CN"/>
        </w:rPr>
        <w:t>2 * boundary</w:t>
      </w:r>
      <w:r>
        <w:rPr>
          <w:lang w:val="en-CA" w:eastAsia="zh-CN"/>
        </w:rPr>
        <w:t>Size</w:t>
      </w:r>
      <w:r>
        <w:rPr>
          <w:rFonts w:hint="eastAsia"/>
          <w:noProof/>
          <w:lang w:val="en-CA" w:eastAsia="zh-CN"/>
        </w:rPr>
        <w:t xml:space="preserve">]. In this way, p[ </w:t>
      </w:r>
      <w:r>
        <w:rPr>
          <w:noProof/>
          <w:lang w:val="en-CA" w:eastAsia="zh-CN"/>
        </w:rPr>
        <w:t>i</w:t>
      </w:r>
      <w:r>
        <w:rPr>
          <w:rFonts w:hint="eastAsia"/>
          <w:noProof/>
          <w:lang w:val="en-CA" w:eastAsia="zh-CN"/>
        </w:rPr>
        <w:t xml:space="preserve"> ] can be calculated by using pTemp</w:t>
      </w:r>
      <w:r w:rsidR="00B55ECE">
        <w:rPr>
          <w:rFonts w:hint="eastAsia"/>
          <w:noProof/>
          <w:lang w:val="en-CA" w:eastAsia="zh-CN"/>
        </w:rPr>
        <w:t xml:space="preserve">[ </w:t>
      </w:r>
      <w:r w:rsidR="0072491D">
        <w:rPr>
          <w:noProof/>
          <w:lang w:val="en-CA" w:eastAsia="zh-CN"/>
        </w:rPr>
        <w:t xml:space="preserve">i </w:t>
      </w:r>
      <w:r w:rsidR="00B55ECE">
        <w:rPr>
          <w:rFonts w:hint="eastAsia"/>
          <w:noProof/>
          <w:lang w:val="en-CA" w:eastAsia="zh-CN"/>
        </w:rPr>
        <w:t>+</w:t>
      </w:r>
      <w:r w:rsidR="0072491D">
        <w:rPr>
          <w:noProof/>
          <w:lang w:val="en-CA" w:eastAsia="zh-CN"/>
        </w:rPr>
        <w:t xml:space="preserve"> </w:t>
      </w:r>
      <w:r w:rsidR="00B55ECE">
        <w:rPr>
          <w:rFonts w:hint="eastAsia"/>
          <w:noProof/>
          <w:lang w:val="en-CA" w:eastAsia="zh-CN"/>
        </w:rPr>
        <w:t>1] minus pTemp[ 0</w:t>
      </w:r>
      <w:r w:rsidR="0072491D">
        <w:rPr>
          <w:noProof/>
          <w:lang w:val="en-CA" w:eastAsia="zh-CN"/>
        </w:rPr>
        <w:t xml:space="preserve"> </w:t>
      </w:r>
      <w:r w:rsidR="00B55ECE">
        <w:rPr>
          <w:rFonts w:hint="eastAsia"/>
          <w:noProof/>
          <w:lang w:val="en-CA" w:eastAsia="zh-CN"/>
        </w:rPr>
        <w:t>].</w:t>
      </w:r>
    </w:p>
    <w:p w14:paraId="4DB52923" w14:textId="44B6333A" w:rsidR="00E065B0" w:rsidRDefault="00BC700F" w:rsidP="00BC700F">
      <w:pPr>
        <w:pStyle w:val="1"/>
        <w:rPr>
          <w:lang w:val="en-CA" w:eastAsia="ko-KR"/>
        </w:rPr>
      </w:pPr>
      <w:r>
        <w:rPr>
          <w:lang w:val="en-CA" w:eastAsia="ko-KR"/>
        </w:rPr>
        <w:t>Draft</w:t>
      </w:r>
      <w:r w:rsidR="008F3DDA">
        <w:rPr>
          <w:lang w:val="en-CA" w:eastAsia="ko-KR"/>
        </w:rPr>
        <w:t xml:space="preserve"> spec</w:t>
      </w:r>
    </w:p>
    <w:p w14:paraId="440E3A95" w14:textId="77777777" w:rsidR="00B844B7" w:rsidRPr="00084198" w:rsidRDefault="00B844B7" w:rsidP="00B844B7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>The reduced top and left boundary samples redT and redL are assigned to the boundary sample array pTemp</w:t>
      </w:r>
      <w:r w:rsidRPr="00084198">
        <w:rPr>
          <w:noProof/>
          <w:lang w:val="en-CA" w:eastAsia="ko-KR"/>
        </w:rPr>
        <w:t>[ x ] with x = 0..2 * boundarySize</w:t>
      </w:r>
      <w:r w:rsidRPr="00084198">
        <w:rPr>
          <w:lang w:val="en-CA" w:eastAsia="ko-KR"/>
        </w:rPr>
        <w:t> </w:t>
      </w:r>
      <w:r w:rsidRPr="00B55ECE">
        <w:rPr>
          <w:strike/>
          <w:color w:val="7F7F7F" w:themeColor="text1" w:themeTint="80"/>
          <w:lang w:val="en-CA" w:eastAsia="ko-KR"/>
        </w:rPr>
        <w:t xml:space="preserve">− 1 </w:t>
      </w:r>
      <w:r w:rsidRPr="00084198">
        <w:rPr>
          <w:lang w:val="en-CA" w:eastAsia="ko-KR"/>
        </w:rPr>
        <w:t>as follows:</w:t>
      </w:r>
    </w:p>
    <w:p w14:paraId="70EA3DDE" w14:textId="77777777" w:rsidR="00B844B7" w:rsidRPr="00084198" w:rsidRDefault="00B844B7" w:rsidP="00B844B7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>If isTransposed is equal to 1, pTemp</w:t>
      </w:r>
      <w:r w:rsidRPr="00084198">
        <w:rPr>
          <w:noProof/>
          <w:lang w:val="en-CA" w:eastAsia="ko-KR"/>
        </w:rPr>
        <w:t xml:space="preserve">[ x ] </w:t>
      </w:r>
      <w:r w:rsidRPr="00084198">
        <w:rPr>
          <w:lang w:val="en-CA" w:eastAsia="ko-KR"/>
        </w:rPr>
        <w:t>is set equal to redL</w:t>
      </w:r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> − 1 and pTemp</w:t>
      </w:r>
      <w:r w:rsidRPr="00084198">
        <w:rPr>
          <w:noProof/>
          <w:lang w:val="en-CA" w:eastAsia="ko-KR"/>
        </w:rPr>
        <w:t xml:space="preserve">[ x + boundarySize ] </w:t>
      </w:r>
      <w:r w:rsidRPr="00084198">
        <w:rPr>
          <w:lang w:val="en-CA" w:eastAsia="ko-KR"/>
        </w:rPr>
        <w:t>is set equal to redT</w:t>
      </w:r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> − 1.</w:t>
      </w:r>
    </w:p>
    <w:p w14:paraId="65546263" w14:textId="77777777" w:rsidR="00B844B7" w:rsidRDefault="00B844B7" w:rsidP="00B844B7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>Otherwise, pTemp</w:t>
      </w:r>
      <w:r w:rsidRPr="00084198">
        <w:rPr>
          <w:noProof/>
          <w:lang w:val="en-CA" w:eastAsia="ko-KR"/>
        </w:rPr>
        <w:t xml:space="preserve">[ x ] </w:t>
      </w:r>
      <w:r w:rsidRPr="00084198">
        <w:rPr>
          <w:lang w:val="en-CA" w:eastAsia="ko-KR"/>
        </w:rPr>
        <w:t>is set equal to redT</w:t>
      </w:r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> − 1 and pTemp</w:t>
      </w:r>
      <w:r w:rsidRPr="00084198">
        <w:rPr>
          <w:noProof/>
          <w:lang w:val="en-CA" w:eastAsia="ko-KR"/>
        </w:rPr>
        <w:t xml:space="preserve">[ x + boundarySize ] </w:t>
      </w:r>
      <w:r w:rsidRPr="00084198">
        <w:rPr>
          <w:lang w:val="en-CA" w:eastAsia="ko-KR"/>
        </w:rPr>
        <w:t>is set equal to redL</w:t>
      </w:r>
      <w:r w:rsidRPr="00084198">
        <w:rPr>
          <w:noProof/>
          <w:lang w:val="en-CA" w:eastAsia="ko-KR"/>
        </w:rPr>
        <w:t>[ x ] with x = 0..boundarySize</w:t>
      </w:r>
      <w:r w:rsidRPr="00084198">
        <w:rPr>
          <w:lang w:val="en-CA" w:eastAsia="ko-KR"/>
        </w:rPr>
        <w:t> − 1.</w:t>
      </w:r>
    </w:p>
    <w:p w14:paraId="60C70CCE" w14:textId="26D05402" w:rsidR="00EC094F" w:rsidRPr="00EC094F" w:rsidRDefault="00EC094F" w:rsidP="00B844B7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color w:val="0000FF"/>
          <w:u w:val="single"/>
          <w:lang w:val="en-CA" w:eastAsia="ko-KR"/>
        </w:rPr>
      </w:pPr>
      <w:r w:rsidRPr="00EC094F">
        <w:rPr>
          <w:rFonts w:hint="eastAsia"/>
          <w:color w:val="0000FF"/>
          <w:u w:val="single"/>
          <w:lang w:val="en-CA" w:eastAsia="zh-CN"/>
        </w:rPr>
        <w:t>T</w:t>
      </w:r>
      <w:r w:rsidRPr="00EC094F">
        <w:rPr>
          <w:color w:val="0000FF"/>
          <w:u w:val="single"/>
          <w:lang w:val="en-CA" w:eastAsia="ko-KR"/>
        </w:rPr>
        <w:t>he boundary sample array pTemp</w:t>
      </w:r>
      <w:r w:rsidRPr="00EC094F">
        <w:rPr>
          <w:noProof/>
          <w:color w:val="0000FF"/>
          <w:u w:val="single"/>
          <w:lang w:val="en-CA" w:eastAsia="ko-KR"/>
        </w:rPr>
        <w:t>[2 * boundarySize</w:t>
      </w:r>
      <w:r w:rsidRPr="00EC094F">
        <w:rPr>
          <w:color w:val="0000FF"/>
          <w:u w:val="single"/>
          <w:lang w:val="en-CA" w:eastAsia="ko-KR"/>
        </w:rPr>
        <w:t> </w:t>
      </w:r>
      <w:r w:rsidRPr="00EC094F">
        <w:rPr>
          <w:noProof/>
          <w:color w:val="0000FF"/>
          <w:u w:val="single"/>
          <w:lang w:val="en-CA" w:eastAsia="ko-KR"/>
        </w:rPr>
        <w:t xml:space="preserve"> ] </w:t>
      </w:r>
      <w:r w:rsidRPr="00EC094F">
        <w:rPr>
          <w:noProof/>
          <w:color w:val="0000FF"/>
          <w:u w:val="single"/>
          <w:lang w:val="en-CA" w:eastAsia="zh-CN"/>
        </w:rPr>
        <w:t xml:space="preserve">is filled by </w:t>
      </w:r>
      <w:r w:rsidRPr="00EC094F">
        <w:rPr>
          <w:color w:val="0000FF"/>
          <w:u w:val="single"/>
          <w:lang w:val="en-CA" w:eastAsia="ko-KR"/>
        </w:rPr>
        <w:t>1</w:t>
      </w:r>
      <w:r w:rsidRPr="00EC094F">
        <w:rPr>
          <w:noProof/>
          <w:color w:val="0000FF"/>
          <w:u w:val="single"/>
          <w:lang w:val="en-CA" w:eastAsia="ko-KR"/>
        </w:rPr>
        <w:t> </w:t>
      </w:r>
      <w:r w:rsidRPr="00EC094F">
        <w:rPr>
          <w:color w:val="0000FF"/>
          <w:u w:val="single"/>
        </w:rPr>
        <w:t> </w:t>
      </w:r>
      <w:r w:rsidRPr="00EC094F">
        <w:rPr>
          <w:color w:val="0000FF"/>
          <w:u w:val="single"/>
          <w:lang w:val="en-CA" w:eastAsia="ko-KR"/>
        </w:rPr>
        <w:t xml:space="preserve">&lt;&lt; </w:t>
      </w:r>
      <w:r w:rsidRPr="00EC094F">
        <w:rPr>
          <w:noProof/>
          <w:color w:val="0000FF"/>
          <w:u w:val="single"/>
          <w:lang w:val="en-CA" w:eastAsia="ko-KR"/>
        </w:rPr>
        <w:t> </w:t>
      </w:r>
      <w:r w:rsidRPr="00EC094F">
        <w:rPr>
          <w:color w:val="0000FF"/>
          <w:u w:val="single"/>
          <w:lang w:val="en-CA" w:eastAsia="ko-KR"/>
        </w:rPr>
        <w:t>( BitDepth</w:t>
      </w:r>
      <w:r w:rsidRPr="00EC094F">
        <w:rPr>
          <w:noProof/>
          <w:color w:val="0000FF"/>
          <w:u w:val="single"/>
          <w:lang w:val="en-CA" w:eastAsia="ko-KR"/>
        </w:rPr>
        <w:t> − 1 )</w:t>
      </w:r>
      <w:r w:rsidRPr="00EC094F">
        <w:rPr>
          <w:rFonts w:hint="eastAsia"/>
          <w:noProof/>
          <w:color w:val="0000FF"/>
          <w:u w:val="single"/>
          <w:lang w:val="en-CA" w:eastAsia="zh-CN"/>
        </w:rPr>
        <w:t>.</w:t>
      </w:r>
    </w:p>
    <w:p w14:paraId="714F49CD" w14:textId="77777777" w:rsidR="00B844B7" w:rsidRDefault="00B844B7" w:rsidP="00B844B7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num" w:pos="284"/>
          <w:tab w:val="left" w:pos="1191"/>
          <w:tab w:val="left" w:pos="1588"/>
          <w:tab w:val="left" w:pos="1985"/>
        </w:tabs>
        <w:ind w:left="284" w:hanging="284"/>
        <w:textAlignment w:val="auto"/>
        <w:rPr>
          <w:lang w:val="en-CA" w:eastAsia="ko-KR"/>
        </w:rPr>
      </w:pPr>
      <w:r w:rsidRPr="00084198">
        <w:rPr>
          <w:lang w:val="en-CA" w:eastAsia="ko-KR"/>
        </w:rPr>
        <w:t>The input values p</w:t>
      </w:r>
      <w:r w:rsidRPr="00084198">
        <w:rPr>
          <w:noProof/>
          <w:lang w:val="en-CA" w:eastAsia="ko-KR"/>
        </w:rPr>
        <w:t>[ x ] with x = 0.. inSize</w:t>
      </w:r>
      <w:r w:rsidRPr="00084198">
        <w:rPr>
          <w:lang w:val="en-CA" w:eastAsia="ko-KR"/>
        </w:rPr>
        <w:t> − 1 are derived as follows:</w:t>
      </w:r>
    </w:p>
    <w:p w14:paraId="79BB430A" w14:textId="2C5C9775" w:rsidR="00EC094F" w:rsidRPr="00EC094F" w:rsidRDefault="00EC094F" w:rsidP="00EC094F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1191"/>
          <w:tab w:val="left" w:pos="1588"/>
          <w:tab w:val="left" w:pos="1985"/>
        </w:tabs>
        <w:ind w:left="284"/>
        <w:textAlignment w:val="auto"/>
        <w:rPr>
          <w:color w:val="0000FF"/>
          <w:u w:val="single"/>
          <w:lang w:val="en-CA" w:eastAsia="zh-CN"/>
        </w:rPr>
      </w:pPr>
      <w:r w:rsidRPr="00EC094F">
        <w:rPr>
          <w:noProof/>
          <w:color w:val="0000FF"/>
          <w:u w:val="single"/>
          <w:lang w:val="en-CA" w:eastAsia="ko-KR"/>
        </w:rPr>
        <w:t>p[ x ]</w:t>
      </w:r>
      <w:r w:rsidRPr="00EC094F">
        <w:rPr>
          <w:noProof/>
          <w:color w:val="0000FF"/>
          <w:u w:val="single"/>
          <w:lang w:val="en-CA"/>
        </w:rPr>
        <w:t xml:space="preserve"> = </w:t>
      </w:r>
      <w:r w:rsidRPr="00EC094F">
        <w:rPr>
          <w:noProof/>
          <w:color w:val="0000FF"/>
          <w:u w:val="single"/>
          <w:lang w:val="en-CA" w:eastAsia="ko-KR"/>
        </w:rPr>
        <w:t>pTemp[ x + 1 ] </w:t>
      </w:r>
      <w:r w:rsidRPr="00EC094F">
        <w:rPr>
          <w:color w:val="0000FF"/>
          <w:u w:val="single"/>
          <w:lang w:val="en-CA" w:eastAsia="ko-KR"/>
        </w:rPr>
        <w:t>−</w:t>
      </w:r>
      <w:r w:rsidRPr="00EC094F">
        <w:rPr>
          <w:noProof/>
          <w:color w:val="0000FF"/>
          <w:u w:val="single"/>
          <w:lang w:val="en-CA" w:eastAsia="ko-KR"/>
        </w:rPr>
        <w:t> pTemp[ 0 ]</w:t>
      </w:r>
      <w:r w:rsidRPr="00EC094F">
        <w:rPr>
          <w:rFonts w:hint="eastAsia"/>
          <w:noProof/>
          <w:color w:val="0000FF"/>
          <w:u w:val="single"/>
          <w:lang w:val="en-CA" w:eastAsia="zh-CN"/>
        </w:rPr>
        <w:t xml:space="preserve">                                                       (255)</w:t>
      </w:r>
    </w:p>
    <w:p w14:paraId="09CF3583" w14:textId="06AF625B" w:rsidR="00B844B7" w:rsidRPr="00EC094F" w:rsidRDefault="00B844B7" w:rsidP="00B844B7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strike/>
          <w:color w:val="7F7F7F" w:themeColor="text1" w:themeTint="80"/>
          <w:lang w:val="en-CA" w:eastAsia="ko-KR"/>
        </w:rPr>
      </w:pPr>
      <w:r w:rsidRPr="00EC094F">
        <w:rPr>
          <w:strike/>
          <w:color w:val="7F7F7F" w:themeColor="text1" w:themeTint="80"/>
          <w:lang w:val="en-CA" w:eastAsia="ko-KR"/>
        </w:rPr>
        <w:t>If mipSizeId is equal to 2, the following applies:</w:t>
      </w:r>
    </w:p>
    <w:p w14:paraId="6D4495C3" w14:textId="77777777" w:rsidR="00B844B7" w:rsidRPr="00EC094F" w:rsidRDefault="00B844B7" w:rsidP="00B844B7">
      <w:pPr>
        <w:tabs>
          <w:tab w:val="clear" w:pos="1440"/>
          <w:tab w:val="clear" w:pos="4320"/>
          <w:tab w:val="left" w:pos="1134"/>
          <w:tab w:val="left" w:pos="1418"/>
          <w:tab w:val="left" w:pos="8830"/>
          <w:tab w:val="right" w:pos="9696"/>
        </w:tabs>
        <w:spacing w:before="193" w:after="240"/>
        <w:ind w:left="900"/>
        <w:jc w:val="left"/>
        <w:rPr>
          <w:strike/>
          <w:color w:val="7F7F7F" w:themeColor="text1" w:themeTint="80"/>
          <w:lang w:val="en-CA"/>
        </w:rPr>
      </w:pPr>
      <w:r w:rsidRPr="00EC094F">
        <w:rPr>
          <w:strike/>
          <w:noProof/>
          <w:color w:val="7F7F7F" w:themeColor="text1" w:themeTint="80"/>
          <w:lang w:val="en-CA" w:eastAsia="ko-KR"/>
        </w:rPr>
        <w:t>p[ x ]</w:t>
      </w:r>
      <w:r w:rsidRPr="00EC094F">
        <w:rPr>
          <w:strike/>
          <w:noProof/>
          <w:color w:val="7F7F7F" w:themeColor="text1" w:themeTint="80"/>
          <w:lang w:val="en-CA"/>
        </w:rPr>
        <w:t xml:space="preserve"> = </w:t>
      </w:r>
      <w:r w:rsidRPr="00EC094F">
        <w:rPr>
          <w:strike/>
          <w:noProof/>
          <w:color w:val="7F7F7F" w:themeColor="text1" w:themeTint="80"/>
          <w:lang w:val="en-CA" w:eastAsia="ko-KR"/>
        </w:rPr>
        <w:t>pTemp[ x + 1 ] </w:t>
      </w:r>
      <w:r w:rsidRPr="00EC094F">
        <w:rPr>
          <w:strike/>
          <w:color w:val="7F7F7F" w:themeColor="text1" w:themeTint="80"/>
          <w:lang w:val="en-CA" w:eastAsia="ko-KR"/>
        </w:rPr>
        <w:t>−</w:t>
      </w:r>
      <w:r w:rsidRPr="00EC094F">
        <w:rPr>
          <w:strike/>
          <w:noProof/>
          <w:color w:val="7F7F7F" w:themeColor="text1" w:themeTint="80"/>
          <w:lang w:val="en-CA" w:eastAsia="ko-KR"/>
        </w:rPr>
        <w:t> pTemp[ 0 ]</w:t>
      </w:r>
      <w:r w:rsidRPr="00EC094F">
        <w:rPr>
          <w:strike/>
          <w:noProof/>
          <w:color w:val="7F7F7F" w:themeColor="text1" w:themeTint="80"/>
          <w:lang w:val="en-CA" w:eastAsia="ko-KR"/>
        </w:rPr>
        <w:tab/>
      </w:r>
      <w:r w:rsidRPr="00EC094F">
        <w:rPr>
          <w:strike/>
          <w:noProof/>
          <w:color w:val="7F7F7F" w:themeColor="text1" w:themeTint="80"/>
          <w:lang w:val="en-CA" w:eastAsia="ko-KR"/>
        </w:rPr>
        <w:tab/>
      </w:r>
      <w:r w:rsidRPr="00EC094F">
        <w:rPr>
          <w:strike/>
          <w:noProof/>
          <w:color w:val="7F7F7F" w:themeColor="text1" w:themeTint="80"/>
          <w:lang w:val="en-CA"/>
        </w:rPr>
        <w:t>(</w:t>
      </w:r>
      <w:r w:rsidRPr="00EC094F">
        <w:rPr>
          <w:strike/>
          <w:noProof/>
          <w:color w:val="7F7F7F" w:themeColor="text1" w:themeTint="80"/>
          <w:lang w:val="en-CA"/>
        </w:rPr>
        <w:fldChar w:fldCharType="begin" w:fldLock="1"/>
      </w:r>
      <w:r w:rsidRPr="00EC094F">
        <w:rPr>
          <w:strike/>
          <w:noProof/>
          <w:color w:val="7F7F7F" w:themeColor="text1" w:themeTint="80"/>
          <w:lang w:val="en-CA"/>
        </w:rPr>
        <w:instrText xml:space="preserve"> SEQ Equation \* ARABIC </w:instrText>
      </w:r>
      <w:r w:rsidRPr="00EC094F">
        <w:rPr>
          <w:strike/>
          <w:noProof/>
          <w:color w:val="7F7F7F" w:themeColor="text1" w:themeTint="80"/>
          <w:lang w:val="en-CA"/>
        </w:rPr>
        <w:fldChar w:fldCharType="separate"/>
      </w:r>
      <w:r w:rsidRPr="00EC094F">
        <w:rPr>
          <w:strike/>
          <w:noProof/>
          <w:color w:val="7F7F7F" w:themeColor="text1" w:themeTint="80"/>
          <w:lang w:val="en-CA"/>
        </w:rPr>
        <w:t>255</w:t>
      </w:r>
      <w:r w:rsidRPr="00EC094F">
        <w:rPr>
          <w:strike/>
          <w:noProof/>
          <w:color w:val="7F7F7F" w:themeColor="text1" w:themeTint="80"/>
          <w:lang w:val="en-CA"/>
        </w:rPr>
        <w:fldChar w:fldCharType="end"/>
      </w:r>
      <w:r w:rsidRPr="00EC094F">
        <w:rPr>
          <w:strike/>
          <w:noProof/>
          <w:color w:val="7F7F7F" w:themeColor="text1" w:themeTint="80"/>
          <w:lang w:val="en-CA"/>
        </w:rPr>
        <w:t>)</w:t>
      </w:r>
    </w:p>
    <w:p w14:paraId="7B325C5D" w14:textId="329D4268" w:rsidR="00B844B7" w:rsidRPr="00EC094F" w:rsidRDefault="00B844B7" w:rsidP="00B844B7">
      <w:pPr>
        <w:numPr>
          <w:ilvl w:val="0"/>
          <w:numId w:val="41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-309"/>
          <w:tab w:val="left" w:pos="1191"/>
          <w:tab w:val="left" w:pos="1588"/>
          <w:tab w:val="left" w:pos="1985"/>
        </w:tabs>
        <w:ind w:left="630" w:hanging="284"/>
        <w:textAlignment w:val="auto"/>
        <w:rPr>
          <w:strike/>
          <w:color w:val="7F7F7F" w:themeColor="text1" w:themeTint="80"/>
          <w:lang w:val="en-CA" w:eastAsia="ko-KR"/>
        </w:rPr>
      </w:pPr>
      <w:r w:rsidRPr="00EC094F">
        <w:rPr>
          <w:strike/>
          <w:color w:val="7F7F7F" w:themeColor="text1" w:themeTint="80"/>
          <w:lang w:val="en-CA" w:eastAsia="ko-KR"/>
        </w:rPr>
        <w:t>Otherwise (mipSizeId is less than 2), the following applies:</w:t>
      </w:r>
    </w:p>
    <w:p w14:paraId="560E45CF" w14:textId="77777777" w:rsidR="00B844B7" w:rsidRPr="00EC094F" w:rsidRDefault="00B844B7" w:rsidP="00B844B7">
      <w:pPr>
        <w:tabs>
          <w:tab w:val="clear" w:pos="1440"/>
          <w:tab w:val="left" w:pos="1134"/>
          <w:tab w:val="left" w:pos="1418"/>
          <w:tab w:val="center" w:pos="4849"/>
          <w:tab w:val="right" w:pos="9696"/>
        </w:tabs>
        <w:spacing w:before="193" w:after="240"/>
        <w:ind w:left="900"/>
        <w:jc w:val="left"/>
        <w:rPr>
          <w:strike/>
          <w:color w:val="7F7F7F" w:themeColor="text1" w:themeTint="80"/>
          <w:lang w:val="en-CA"/>
        </w:rPr>
      </w:pPr>
      <w:r w:rsidRPr="00EC094F">
        <w:rPr>
          <w:strike/>
          <w:noProof/>
          <w:color w:val="7F7F7F" w:themeColor="text1" w:themeTint="80"/>
          <w:lang w:val="en-CA" w:eastAsia="ko-KR"/>
        </w:rPr>
        <w:t>p[ 0 ]</w:t>
      </w:r>
      <w:r w:rsidRPr="00EC094F">
        <w:rPr>
          <w:strike/>
          <w:noProof/>
          <w:color w:val="7F7F7F" w:themeColor="text1" w:themeTint="80"/>
          <w:lang w:val="en-CA"/>
        </w:rPr>
        <w:t xml:space="preserve"> = </w:t>
      </w:r>
      <w:r w:rsidRPr="00EC094F">
        <w:rPr>
          <w:strike/>
          <w:noProof/>
          <w:color w:val="7F7F7F" w:themeColor="text1" w:themeTint="80"/>
          <w:lang w:val="en-CA" w:eastAsia="ko-KR"/>
        </w:rPr>
        <w:t>pTemp[ 0 ] </w:t>
      </w:r>
      <w:r w:rsidRPr="00EC094F">
        <w:rPr>
          <w:strike/>
          <w:color w:val="7F7F7F" w:themeColor="text1" w:themeTint="80"/>
          <w:lang w:val="en-CA" w:eastAsia="ko-KR"/>
        </w:rPr>
        <w:t>−</w:t>
      </w:r>
      <w:r w:rsidRPr="00EC094F">
        <w:rPr>
          <w:strike/>
          <w:noProof/>
          <w:color w:val="7F7F7F" w:themeColor="text1" w:themeTint="80"/>
          <w:lang w:val="en-CA" w:eastAsia="ko-KR"/>
        </w:rPr>
        <w:t> ( </w:t>
      </w:r>
      <w:r w:rsidRPr="00EC094F">
        <w:rPr>
          <w:strike/>
          <w:color w:val="7F7F7F" w:themeColor="text1" w:themeTint="80"/>
          <w:lang w:val="en-CA" w:eastAsia="ko-KR"/>
        </w:rPr>
        <w:t>1</w:t>
      </w:r>
      <w:r w:rsidRPr="00EC094F">
        <w:rPr>
          <w:strike/>
          <w:noProof/>
          <w:color w:val="7F7F7F" w:themeColor="text1" w:themeTint="80"/>
          <w:lang w:val="en-CA" w:eastAsia="ko-KR"/>
        </w:rPr>
        <w:t> </w:t>
      </w:r>
      <w:r w:rsidRPr="00EC094F">
        <w:rPr>
          <w:strike/>
          <w:color w:val="7F7F7F" w:themeColor="text1" w:themeTint="80"/>
        </w:rPr>
        <w:t> </w:t>
      </w:r>
      <w:r w:rsidRPr="00EC094F">
        <w:rPr>
          <w:strike/>
          <w:color w:val="7F7F7F" w:themeColor="text1" w:themeTint="80"/>
          <w:lang w:val="en-CA" w:eastAsia="ko-KR"/>
        </w:rPr>
        <w:t xml:space="preserve">&lt;&lt; </w:t>
      </w:r>
      <w:r w:rsidRPr="00EC094F">
        <w:rPr>
          <w:strike/>
          <w:noProof/>
          <w:color w:val="7F7F7F" w:themeColor="text1" w:themeTint="80"/>
          <w:lang w:val="en-CA" w:eastAsia="ko-KR"/>
        </w:rPr>
        <w:t> </w:t>
      </w:r>
      <w:r w:rsidRPr="00EC094F">
        <w:rPr>
          <w:strike/>
          <w:color w:val="7F7F7F" w:themeColor="text1" w:themeTint="80"/>
          <w:lang w:val="en-CA" w:eastAsia="ko-KR"/>
        </w:rPr>
        <w:t>( BitDepth</w:t>
      </w:r>
      <w:r w:rsidRPr="00EC094F">
        <w:rPr>
          <w:strike/>
          <w:noProof/>
          <w:color w:val="7F7F7F" w:themeColor="text1" w:themeTint="80"/>
          <w:lang w:val="en-CA" w:eastAsia="ko-KR"/>
        </w:rPr>
        <w:t> − 1 ) )</w:t>
      </w:r>
      <w:r w:rsidRPr="00EC094F">
        <w:rPr>
          <w:strike/>
          <w:noProof/>
          <w:color w:val="7F7F7F" w:themeColor="text1" w:themeTint="80"/>
          <w:lang w:val="en-CA" w:eastAsia="ko-KR"/>
        </w:rPr>
        <w:br/>
        <w:t>p[ x ]</w:t>
      </w:r>
      <w:r w:rsidRPr="00EC094F">
        <w:rPr>
          <w:strike/>
          <w:noProof/>
          <w:color w:val="7F7F7F" w:themeColor="text1" w:themeTint="80"/>
          <w:lang w:val="en-CA"/>
        </w:rPr>
        <w:t xml:space="preserve"> = </w:t>
      </w:r>
      <w:r w:rsidRPr="00EC094F">
        <w:rPr>
          <w:strike/>
          <w:noProof/>
          <w:color w:val="7F7F7F" w:themeColor="text1" w:themeTint="80"/>
          <w:lang w:val="en-CA" w:eastAsia="ko-KR"/>
        </w:rPr>
        <w:t>pTemp[ x ] </w:t>
      </w:r>
      <w:r w:rsidRPr="00EC094F">
        <w:rPr>
          <w:strike/>
          <w:color w:val="7F7F7F" w:themeColor="text1" w:themeTint="80"/>
          <w:lang w:val="en-CA" w:eastAsia="ko-KR"/>
        </w:rPr>
        <w:t>−</w:t>
      </w:r>
      <w:r w:rsidRPr="00EC094F">
        <w:rPr>
          <w:strike/>
          <w:noProof/>
          <w:color w:val="7F7F7F" w:themeColor="text1" w:themeTint="80"/>
          <w:lang w:val="en-CA" w:eastAsia="ko-KR"/>
        </w:rPr>
        <w:t> pTemp[ 0 ]</w:t>
      </w:r>
      <w:r w:rsidRPr="00EC094F">
        <w:rPr>
          <w:strike/>
          <w:noProof/>
          <w:color w:val="7F7F7F" w:themeColor="text1" w:themeTint="80"/>
          <w:lang w:val="en-CA" w:eastAsia="ko-KR"/>
        </w:rPr>
        <w:tab/>
        <w:t>for x = 1..inSize</w:t>
      </w:r>
      <w:r w:rsidRPr="00EC094F">
        <w:rPr>
          <w:strike/>
          <w:color w:val="7F7F7F" w:themeColor="text1" w:themeTint="80"/>
          <w:lang w:val="en-CA" w:eastAsia="ko-KR"/>
        </w:rPr>
        <w:t> − 1</w:t>
      </w:r>
      <w:r w:rsidRPr="00EC094F">
        <w:rPr>
          <w:strike/>
          <w:noProof/>
          <w:color w:val="7F7F7F" w:themeColor="text1" w:themeTint="80"/>
          <w:lang w:val="en-CA" w:eastAsia="ko-KR"/>
        </w:rPr>
        <w:tab/>
      </w:r>
      <w:r w:rsidRPr="00EC094F">
        <w:rPr>
          <w:strike/>
          <w:noProof/>
          <w:color w:val="7F7F7F" w:themeColor="text1" w:themeTint="80"/>
          <w:lang w:val="en-CA"/>
        </w:rPr>
        <w:t>(</w:t>
      </w:r>
      <w:r w:rsidRPr="00EC094F">
        <w:rPr>
          <w:strike/>
          <w:noProof/>
          <w:color w:val="7F7F7F" w:themeColor="text1" w:themeTint="80"/>
          <w:lang w:val="en-CA"/>
        </w:rPr>
        <w:fldChar w:fldCharType="begin" w:fldLock="1"/>
      </w:r>
      <w:r w:rsidRPr="00EC094F">
        <w:rPr>
          <w:strike/>
          <w:noProof/>
          <w:color w:val="7F7F7F" w:themeColor="text1" w:themeTint="80"/>
          <w:lang w:val="en-CA"/>
        </w:rPr>
        <w:instrText xml:space="preserve"> SEQ Equation \* ARABIC </w:instrText>
      </w:r>
      <w:r w:rsidRPr="00EC094F">
        <w:rPr>
          <w:strike/>
          <w:noProof/>
          <w:color w:val="7F7F7F" w:themeColor="text1" w:themeTint="80"/>
          <w:lang w:val="en-CA"/>
        </w:rPr>
        <w:fldChar w:fldCharType="separate"/>
      </w:r>
      <w:r w:rsidRPr="00EC094F">
        <w:rPr>
          <w:strike/>
          <w:noProof/>
          <w:color w:val="7F7F7F" w:themeColor="text1" w:themeTint="80"/>
          <w:lang w:val="en-CA"/>
        </w:rPr>
        <w:t>256</w:t>
      </w:r>
      <w:r w:rsidRPr="00EC094F">
        <w:rPr>
          <w:strike/>
          <w:noProof/>
          <w:color w:val="7F7F7F" w:themeColor="text1" w:themeTint="80"/>
          <w:lang w:val="en-CA"/>
        </w:rPr>
        <w:fldChar w:fldCharType="end"/>
      </w:r>
      <w:r w:rsidRPr="00EC094F">
        <w:rPr>
          <w:strike/>
          <w:noProof/>
          <w:color w:val="7F7F7F" w:themeColor="text1" w:themeTint="80"/>
          <w:lang w:val="en-CA"/>
        </w:rPr>
        <w:t>)</w:t>
      </w:r>
    </w:p>
    <w:p w14:paraId="0976DB99" w14:textId="5EF502BF" w:rsidR="00B55ECE" w:rsidRDefault="00B55ECE" w:rsidP="00B55EC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Analysis</w:t>
      </w:r>
    </w:p>
    <w:p w14:paraId="74F10FB8" w14:textId="4B6760A4" w:rsidR="00B55ECE" w:rsidRDefault="00B55ECE" w:rsidP="00B55ECE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By using the proposed method, the input value in (6) is arranged into the last item of p[ </w:t>
      </w: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 ]. The mWeight can </w:t>
      </w:r>
      <w:r>
        <w:rPr>
          <w:lang w:val="en-CA" w:eastAsia="zh-CN"/>
        </w:rPr>
        <w:t>mathematically</w:t>
      </w:r>
      <w:r>
        <w:rPr>
          <w:rFonts w:hint="eastAsia"/>
          <w:lang w:val="en-CA" w:eastAsia="zh-CN"/>
        </w:rPr>
        <w:t xml:space="preserve"> changed by put the first column to the last column. </w:t>
      </w:r>
    </w:p>
    <w:p w14:paraId="57F362D8" w14:textId="4324D424" w:rsidR="00B55ECE" w:rsidRDefault="00B55ECE" w:rsidP="00B55ECE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method can be assumed as a editorial change</w:t>
      </w:r>
      <w:r w:rsidR="00E83A4C">
        <w:rPr>
          <w:rFonts w:hint="eastAsia"/>
          <w:lang w:val="en-CA" w:eastAsia="zh-CN"/>
        </w:rPr>
        <w:t xml:space="preserve">. </w:t>
      </w:r>
      <w:r w:rsidR="00841B31" w:rsidRPr="00841B31">
        <w:rPr>
          <w:lang w:val="en-CA" w:eastAsia="zh-CN"/>
        </w:rPr>
        <w:t xml:space="preserve">This modification is also a cleanup of the </w:t>
      </w:r>
      <w:r w:rsidR="00841B31">
        <w:rPr>
          <w:lang w:val="en-CA" w:eastAsia="zh-CN"/>
        </w:rPr>
        <w:t xml:space="preserve">spec. </w:t>
      </w:r>
      <w:r w:rsidR="00E83A4C">
        <w:rPr>
          <w:rFonts w:hint="eastAsia"/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 w:rsidR="00E83A4C">
        <w:rPr>
          <w:rFonts w:hint="eastAsia"/>
          <w:lang w:val="en-CA" w:eastAsia="zh-CN"/>
        </w:rPr>
        <w:t>predicted sample of the proposed method is identical to the predicted sample in VVC.</w:t>
      </w:r>
    </w:p>
    <w:p w14:paraId="2320648F" w14:textId="1B4167D9" w:rsidR="008D0357" w:rsidRDefault="008D0357" w:rsidP="008D0357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2CBE8C34" w14:textId="33CAF4FD" w:rsidR="008D0357" w:rsidRDefault="008D0357" w:rsidP="008D0357">
      <w:r w:rsidRPr="004503E3">
        <w:t xml:space="preserve">The </w:t>
      </w:r>
      <w:r>
        <w:t>e</w:t>
      </w:r>
      <w:r w:rsidRPr="004503E3">
        <w:t>xperime</w:t>
      </w:r>
      <w:r>
        <w:t xml:space="preserve">nts </w:t>
      </w:r>
      <w:r w:rsidR="00841B31">
        <w:t>are</w:t>
      </w:r>
      <w:r>
        <w:t xml:space="preserve"> performed based on VTM7</w:t>
      </w:r>
      <w:r w:rsidRPr="004503E3">
        <w:t>.0 software [</w:t>
      </w:r>
      <w:r>
        <w:rPr>
          <w:rFonts w:hint="eastAsia"/>
          <w:lang w:eastAsia="zh-CN"/>
        </w:rPr>
        <w:t>3</w:t>
      </w:r>
      <w:r w:rsidRPr="004503E3">
        <w:t>] under JVET common test condition [</w:t>
      </w:r>
      <w:r>
        <w:rPr>
          <w:rFonts w:hint="eastAsia"/>
          <w:lang w:eastAsia="zh-CN"/>
        </w:rPr>
        <w:t>4</w:t>
      </w:r>
      <w:r w:rsidRPr="004503E3">
        <w:t>].</w:t>
      </w:r>
      <w:r>
        <w:t xml:space="preserve"> Table </w:t>
      </w:r>
      <w:r>
        <w:rPr>
          <w:rFonts w:hint="eastAsia"/>
          <w:lang w:eastAsia="zh-CN"/>
        </w:rPr>
        <w:t>1</w:t>
      </w:r>
      <w:r>
        <w:t xml:space="preserve"> present</w:t>
      </w:r>
      <w:r w:rsidR="00841B31">
        <w:t>s</w:t>
      </w:r>
      <w:r>
        <w:t xml:space="preserve"> a summary of the results. </w:t>
      </w:r>
    </w:p>
    <w:p w14:paraId="251580F5" w14:textId="77777777" w:rsidR="008D0357" w:rsidRDefault="008D0357" w:rsidP="008D0357"/>
    <w:p w14:paraId="5118EC5F" w14:textId="06091746" w:rsidR="008D0357" w:rsidRPr="0072491D" w:rsidRDefault="0072491D" w:rsidP="0072491D">
      <w:pPr>
        <w:keepNext/>
        <w:keepLines/>
        <w:jc w:val="center"/>
        <w:rPr>
          <w:rFonts w:eastAsia="Malgun Gothic"/>
          <w:b/>
          <w:sz w:val="21"/>
          <w:lang w:eastAsia="ko-KR"/>
        </w:rPr>
      </w:pPr>
      <w:r w:rsidRPr="00DD422A">
        <w:rPr>
          <w:rFonts w:eastAsia="Malgun Gothic"/>
          <w:b/>
          <w:sz w:val="21"/>
          <w:lang w:eastAsia="ko-KR"/>
        </w:rPr>
        <w:t xml:space="preserve">Table </w:t>
      </w:r>
      <w:r>
        <w:rPr>
          <w:rFonts w:eastAsia="Malgun Gothic"/>
          <w:b/>
          <w:sz w:val="21"/>
          <w:lang w:eastAsia="ko-KR"/>
        </w:rPr>
        <w:t>1</w:t>
      </w:r>
      <w:r w:rsidRPr="00DD422A">
        <w:rPr>
          <w:rFonts w:eastAsia="Malgun Gothic"/>
          <w:b/>
          <w:sz w:val="21"/>
          <w:lang w:eastAsia="ko-KR"/>
        </w:rPr>
        <w:t xml:space="preserve">. Simulation results of </w:t>
      </w:r>
      <w:r>
        <w:rPr>
          <w:rFonts w:eastAsia="Malgun Gothic"/>
          <w:b/>
          <w:sz w:val="21"/>
          <w:lang w:eastAsia="ko-KR"/>
        </w:rPr>
        <w:t>the proposed method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D0357" w:rsidRPr="000B0CFD" w14:paraId="30E99D69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0C7DC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02A7A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A3ED8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B0CF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9CAF9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C7884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B0CF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8336D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B0CF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D0357" w:rsidRPr="000B0CFD" w14:paraId="35F51847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8A38F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75355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4A811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52E3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CFF1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E2598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D0357" w:rsidRPr="000B0CFD" w14:paraId="2FA4D28D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3064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A2294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D4EBA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E993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A6221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5F88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2491D" w:rsidRPr="000B0CFD" w14:paraId="454147BC" w14:textId="77777777" w:rsidTr="009766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E4582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D87B5" w14:textId="412D1E94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BC11C8" w14:textId="08D5F556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02F622" w14:textId="708AC008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A92CF9" w14:textId="1423B176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32F3643" w14:textId="316DE89D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2491D" w:rsidRPr="000B0CFD" w14:paraId="535B696F" w14:textId="77777777" w:rsidTr="009766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9D542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72D48" w14:textId="69358B2D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00D0A3" w14:textId="31F837C6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50E0DF" w14:textId="4D438979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CF94D2" w14:textId="4CA07ADB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28CEC8B" w14:textId="6F76FD93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2491D" w:rsidRPr="000B0CFD" w14:paraId="59252CC0" w14:textId="77777777" w:rsidTr="009766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8B877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F991B6" w14:textId="46154A69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57BCEB" w14:textId="24798DD6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F7805A" w14:textId="3680B51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03D5A2" w14:textId="34FA3FBA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B2798FF" w14:textId="5E5F30B0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2491D" w:rsidRPr="000B0CFD" w14:paraId="6D855651" w14:textId="77777777" w:rsidTr="009766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2B1D9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DD7B1D" w14:textId="7DC75E06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90AF6" w14:textId="151807E2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FB660DA" w14:textId="6C8D7510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E4ABC" w14:textId="2ACE9DB9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75E955" w14:textId="42AA249E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2491D" w:rsidRPr="000B0CFD" w14:paraId="14B55400" w14:textId="77777777" w:rsidTr="009766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D459B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741F9A" w14:textId="318CBBFC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ED3E0B" w14:textId="4DD9D77F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7229CD" w14:textId="0E539019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A7669" w14:textId="43E22361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95D8B48" w14:textId="5F4AA344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2491D" w:rsidRPr="000B0CFD" w14:paraId="06394131" w14:textId="77777777" w:rsidTr="009766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4DCF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09AE75" w14:textId="6BC70B4C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767114" w14:textId="56B972FC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DCFD69" w14:textId="0F7A082A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F26343" w14:textId="7B2218F4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7D6CB11" w14:textId="1A2DAB15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2491D" w:rsidRPr="000B0CFD" w14:paraId="5F2A0DD8" w14:textId="77777777" w:rsidTr="009766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AB92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270F7C7" w14:textId="24EF0C4D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DE4AD0" w14:textId="7D9A6A85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E8C5E8" w14:textId="0E941F70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FD45E7" w14:textId="46CD387C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F6F62B2" w14:textId="02B15545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2491D" w:rsidRPr="000B0CFD" w14:paraId="0FAD7523" w14:textId="77777777" w:rsidTr="009766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206BC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AA95063" w14:textId="4FDF7D5B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C7DA3A2" w14:textId="591B4FB2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B4423" w14:textId="661B676E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471B4BA" w14:textId="14025078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92F1E63" w14:textId="1E82E20A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46B8038" w14:textId="25C57411" w:rsidR="008D0357" w:rsidRDefault="008D0357" w:rsidP="0072491D">
      <w:pPr>
        <w:keepNext/>
        <w:keepLines/>
        <w:rPr>
          <w:b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D0357" w:rsidRPr="000B0CFD" w14:paraId="0E265E64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2B0FE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CF982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CC62C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B0CF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B4693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F3EE9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B0CF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D2B64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B0CFD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D0357" w:rsidRPr="000B0CFD" w14:paraId="3DC38DAE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FEB9B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8BE0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DFDF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6381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2F826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8AB1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D0357" w:rsidRPr="000B0CFD" w14:paraId="3D90FC84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1CD6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2024D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F2588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F98E9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A1FED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7958C" w14:textId="77777777" w:rsidR="008D0357" w:rsidRPr="000B0CFD" w:rsidRDefault="008D0357" w:rsidP="00123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2491D" w:rsidRPr="000B0CFD" w14:paraId="55B90A18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439ED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4178" w14:textId="653D794A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628C" w14:textId="29979EE9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47969" w14:textId="0BD584A4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A836" w14:textId="684804C0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BC4C9" w14:textId="2F0AB1A4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91D" w:rsidRPr="000B0CFD" w14:paraId="0CE39E9F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50F70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03FE" w14:textId="65B6B1EB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0BFB" w14:textId="6A5FED1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45474" w14:textId="0680961B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8CFCB" w14:textId="60A82646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856B7" w14:textId="50C55DBB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91D" w:rsidRPr="000B0CFD" w14:paraId="4D633EBA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0238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EA9E" w14:textId="0E913C09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3AC28" w14:textId="72996678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3EA4" w14:textId="6287B333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FF7AF" w14:textId="19573D42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DFA2C" w14:textId="2194C22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91D" w:rsidRPr="000B0CFD" w14:paraId="1FF9C351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A501E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73FA" w14:textId="24C8EBBB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1902" w14:textId="12D0AC79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3DBE" w14:textId="31602565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5799" w14:textId="7470E3DF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85D8E" w14:textId="7EA2FA05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91D" w:rsidRPr="000B0CFD" w14:paraId="36517CF4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ACC7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2A88" w14:textId="3E628F04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F6DE2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6613" w14:textId="5F35AF14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39AC0" w14:textId="413958C3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AC45" w14:textId="6B02B36D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2491D" w:rsidRPr="000B0CFD" w14:paraId="7E6F7D2B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364B8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DD02" w14:textId="5C4FFD54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5A6F" w14:textId="08A5462B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C43D2" w14:textId="53873A23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28D8D" w14:textId="537F6185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D5840" w14:textId="4FCF58B9" w:rsidR="0072491D" w:rsidRPr="0072491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72491D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72491D" w:rsidRPr="000B0CFD" w14:paraId="687DDC63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1C65F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3E5C8" w14:textId="667BA4D8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F721" w14:textId="512AE8C0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A626" w14:textId="29835E9F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5CEB4" w14:textId="1BC179E2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B37E" w14:textId="502F06A4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491D" w:rsidRPr="000B0CFD" w14:paraId="0BDFF4D6" w14:textId="77777777" w:rsidTr="00123A4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CA638" w14:textId="77777777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B0CF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18D88" w14:textId="2ADE7953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F766B" w14:textId="5E04A3F3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C2CF" w14:textId="2BD2887B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4542B" w14:textId="64708990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DCEB6" w14:textId="3E714DEC" w:rsidR="0072491D" w:rsidRPr="000B0CFD" w:rsidRDefault="0072491D" w:rsidP="007249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4E683E4" w14:textId="77777777" w:rsidR="008D0357" w:rsidRPr="00B55ECE" w:rsidRDefault="008D0357" w:rsidP="00B55ECE">
      <w:pPr>
        <w:rPr>
          <w:lang w:val="en-CA" w:eastAsia="zh-CN"/>
        </w:rPr>
      </w:pPr>
    </w:p>
    <w:p w14:paraId="3344077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53DECDF2" w14:textId="5A079416" w:rsidR="00E065B0" w:rsidRDefault="00E065B0" w:rsidP="00E065B0">
      <w:pPr>
        <w:rPr>
          <w:szCs w:val="22"/>
          <w:lang w:val="en-CA"/>
        </w:rPr>
      </w:pPr>
      <w:r>
        <w:rPr>
          <w:lang w:eastAsia="ko-KR"/>
        </w:rPr>
        <w:t xml:space="preserve">In this contribution, </w:t>
      </w:r>
      <w:r w:rsidR="00B55ECE">
        <w:rPr>
          <w:rFonts w:hint="eastAsia"/>
          <w:lang w:eastAsia="zh-CN"/>
        </w:rPr>
        <w:t>unified</w:t>
      </w:r>
      <w:r w:rsidR="00F73982">
        <w:t xml:space="preserve"> i</w:t>
      </w:r>
      <w:r w:rsidR="00F73982" w:rsidRPr="00F73982">
        <w:t>nput value p[</w:t>
      </w:r>
      <w:r w:rsidR="00841B31">
        <w:t xml:space="preserve"> i </w:t>
      </w:r>
      <w:r w:rsidR="00F73982" w:rsidRPr="00F73982">
        <w:t>]</w:t>
      </w:r>
      <w:r w:rsidR="00F73982">
        <w:t xml:space="preserve"> calculation is </w:t>
      </w:r>
      <w:r w:rsidR="0067059F">
        <w:rPr>
          <w:rFonts w:hint="eastAsia"/>
          <w:lang w:eastAsia="zh-CN"/>
        </w:rPr>
        <w:t>proposed</w:t>
      </w:r>
      <w:r w:rsidR="00F73982">
        <w:t>, which</w:t>
      </w:r>
      <w:r w:rsidR="00AA47E0">
        <w:rPr>
          <w:lang w:val="en-CA" w:eastAsia="zh-CN"/>
        </w:rPr>
        <w:t xml:space="preserve"> </w:t>
      </w:r>
      <w:r w:rsidR="00C06BFA" w:rsidRPr="001D0E4D">
        <w:rPr>
          <w:lang w:val="en-CA" w:eastAsia="zh-CN"/>
        </w:rPr>
        <w:t>remove</w:t>
      </w:r>
      <w:r w:rsidR="00C06BFA">
        <w:rPr>
          <w:lang w:val="en-CA" w:eastAsia="zh-CN"/>
        </w:rPr>
        <w:t>s</w:t>
      </w:r>
      <w:r w:rsidR="00C06BFA" w:rsidRPr="001D0E4D">
        <w:rPr>
          <w:lang w:val="en-CA" w:eastAsia="zh-CN"/>
        </w:rPr>
        <w:t xml:space="preserve"> the dependency of </w:t>
      </w:r>
      <w:r w:rsidR="00C06BFA" w:rsidRPr="00084198">
        <w:rPr>
          <w:noProof/>
          <w:lang w:val="en-CA" w:eastAsia="ko-KR"/>
        </w:rPr>
        <w:t>p[ </w:t>
      </w:r>
      <w:r w:rsidR="00C06BFA">
        <w:rPr>
          <w:noProof/>
          <w:lang w:val="en-CA" w:eastAsia="ko-KR"/>
        </w:rPr>
        <w:t>i</w:t>
      </w:r>
      <w:r w:rsidR="00C06BFA" w:rsidRPr="00084198">
        <w:rPr>
          <w:noProof/>
          <w:lang w:val="en-CA" w:eastAsia="ko-KR"/>
        </w:rPr>
        <w:t> ]</w:t>
      </w:r>
      <w:r w:rsidR="0067059F">
        <w:rPr>
          <w:lang w:val="en-CA" w:eastAsia="zh-CN"/>
        </w:rPr>
        <w:t xml:space="preserve"> on the </w:t>
      </w:r>
      <w:r w:rsidR="0067059F">
        <w:rPr>
          <w:rFonts w:hint="eastAsia"/>
          <w:lang w:val="en-CA" w:eastAsia="zh-CN"/>
        </w:rPr>
        <w:t>m</w:t>
      </w:r>
      <w:r w:rsidR="00C06BFA" w:rsidRPr="001D0E4D">
        <w:rPr>
          <w:lang w:val="en-CA" w:eastAsia="zh-CN"/>
        </w:rPr>
        <w:t>ipSizeId</w:t>
      </w:r>
      <w:r w:rsidR="0067059F">
        <w:rPr>
          <w:rFonts w:hint="eastAsia"/>
          <w:lang w:eastAsia="zh-CN"/>
        </w:rPr>
        <w:t xml:space="preserve"> and sample position</w:t>
      </w:r>
      <w:r w:rsidR="00841B31">
        <w:rPr>
          <w:lang w:eastAsia="zh-CN"/>
        </w:rPr>
        <w:t xml:space="preserve"> and clean</w:t>
      </w:r>
      <w:r w:rsidR="00F51106">
        <w:rPr>
          <w:lang w:eastAsia="zh-CN"/>
        </w:rPr>
        <w:t xml:space="preserve">s </w:t>
      </w:r>
      <w:r w:rsidR="00841B31">
        <w:rPr>
          <w:lang w:eastAsia="zh-CN"/>
        </w:rPr>
        <w:t>up the spec</w:t>
      </w:r>
      <w:r w:rsidR="00C06BFA">
        <w:rPr>
          <w:rFonts w:eastAsia="等线"/>
          <w:lang w:eastAsia="zh-CN"/>
        </w:rPr>
        <w:t xml:space="preserve">. </w:t>
      </w:r>
      <w:r>
        <w:rPr>
          <w:szCs w:val="22"/>
          <w:lang w:val="en-CA"/>
        </w:rPr>
        <w:t>It is</w:t>
      </w:r>
      <w:r w:rsidRPr="00FF2A00">
        <w:rPr>
          <w:szCs w:val="22"/>
          <w:lang w:val="en-CA"/>
        </w:rPr>
        <w:t xml:space="preserve"> recommend</w:t>
      </w:r>
      <w:r>
        <w:rPr>
          <w:szCs w:val="22"/>
          <w:lang w:val="en-CA"/>
        </w:rPr>
        <w:t>ed</w:t>
      </w:r>
      <w:r w:rsidRPr="00FF2A0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adopt </w:t>
      </w:r>
      <w:r w:rsidRPr="00FF2A00">
        <w:rPr>
          <w:szCs w:val="22"/>
          <w:lang w:val="en-CA"/>
        </w:rPr>
        <w:t xml:space="preserve">the </w:t>
      </w:r>
      <w:r w:rsidR="00C36312">
        <w:rPr>
          <w:szCs w:val="22"/>
          <w:lang w:val="en-CA"/>
        </w:rPr>
        <w:t>unitfication</w:t>
      </w:r>
      <w:r w:rsidRPr="00F12F08">
        <w:rPr>
          <w:szCs w:val="22"/>
          <w:lang w:val="en-CA"/>
        </w:rPr>
        <w:t xml:space="preserve"> </w:t>
      </w:r>
      <w:r w:rsidRPr="00FF2A00">
        <w:rPr>
          <w:szCs w:val="22"/>
          <w:lang w:val="en-CA"/>
        </w:rPr>
        <w:t xml:space="preserve">into </w:t>
      </w:r>
      <w:r>
        <w:rPr>
          <w:rFonts w:hint="eastAsia"/>
          <w:szCs w:val="22"/>
          <w:lang w:val="en-CA" w:eastAsia="zh-CN"/>
        </w:rPr>
        <w:t>VVC</w:t>
      </w:r>
      <w:r w:rsidRPr="00FF2A00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77391144" w14:textId="77777777" w:rsidR="00E065B0" w:rsidRPr="00AA47E0" w:rsidRDefault="00E065B0" w:rsidP="003344B9">
      <w:pPr>
        <w:rPr>
          <w:lang w:val="en-CA"/>
        </w:rPr>
      </w:pPr>
    </w:p>
    <w:p w14:paraId="4B49F627" w14:textId="77777777" w:rsidR="00E065B0" w:rsidRPr="00331727" w:rsidRDefault="00E065B0" w:rsidP="00E065B0">
      <w:pPr>
        <w:pStyle w:val="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487DE741" w14:textId="57DC94BE" w:rsidR="003344B9" w:rsidRDefault="003344B9" w:rsidP="00E065B0">
      <w:pPr>
        <w:rPr>
          <w:lang w:val="de-DE"/>
        </w:rPr>
      </w:pPr>
      <w:r w:rsidRPr="0063054B">
        <w:rPr>
          <w:lang w:val="de-DE"/>
        </w:rPr>
        <w:t xml:space="preserve">[1] B. Bross, J. Chen, S. Liu, Y.-K. Wang, Verstatile Video Coding (Draft 7), Document JVET-P2001, Version 14 </w:t>
      </w:r>
      <w:r w:rsidR="0063054B">
        <w:rPr>
          <w:lang w:val="de-DE"/>
        </w:rPr>
        <w:t>, Geneva, Switzerland, October 2019</w:t>
      </w:r>
    </w:p>
    <w:p w14:paraId="560AEE83" w14:textId="650A7853" w:rsidR="008D0357" w:rsidRPr="0072491D" w:rsidRDefault="008D0357" w:rsidP="008D0357">
      <w:pPr>
        <w:rPr>
          <w:lang w:val="de-DE" w:eastAsia="ja-JP"/>
        </w:rPr>
      </w:pPr>
      <w:bookmarkStart w:id="4" w:name="_Ref28425370"/>
      <w:r w:rsidRPr="00DA27CC">
        <w:rPr>
          <w:szCs w:val="22"/>
          <w:lang w:val="de-DE"/>
        </w:rPr>
        <w:t>[</w:t>
      </w:r>
      <w:r>
        <w:rPr>
          <w:szCs w:val="22"/>
          <w:lang w:val="de-DE"/>
        </w:rPr>
        <w:t>2</w:t>
      </w:r>
      <w:r w:rsidRPr="00DA27CC">
        <w:rPr>
          <w:szCs w:val="22"/>
          <w:lang w:val="de-DE"/>
        </w:rPr>
        <w:t>]</w:t>
      </w:r>
      <w:r w:rsidRPr="00C67383">
        <w:rPr>
          <w:szCs w:val="22"/>
          <w:lang w:val="de-DE"/>
        </w:rPr>
        <w:t xml:space="preserve"> </w:t>
      </w:r>
      <w:r w:rsidRPr="0072491D">
        <w:rPr>
          <w:lang w:val="de-DE" w:eastAsia="ja-JP"/>
        </w:rPr>
        <w:t>J. Huo, H. Wang, Y. Sun, Y. Ma, S. Wan, F. Yang, Y. Yu, Y. Liu,  Non-CE 3: MIP simplification, Document of JVET-P0136, Geneva, Switzerland, October 2019</w:t>
      </w:r>
      <w:bookmarkEnd w:id="4"/>
    </w:p>
    <w:p w14:paraId="306B2E30" w14:textId="639D5F59" w:rsidR="008D0357" w:rsidRPr="00465D73" w:rsidRDefault="008D0357" w:rsidP="008D0357">
      <w:pPr>
        <w:rPr>
          <w:szCs w:val="22"/>
          <w:lang w:val="de-DE"/>
        </w:rPr>
      </w:pPr>
      <w:r w:rsidRPr="00DA27CC">
        <w:rPr>
          <w:szCs w:val="22"/>
          <w:lang w:val="de-DE"/>
        </w:rPr>
        <w:t>[</w:t>
      </w:r>
      <w:r>
        <w:rPr>
          <w:rFonts w:hint="eastAsia"/>
          <w:szCs w:val="22"/>
          <w:lang w:val="de-DE" w:eastAsia="zh-CN"/>
        </w:rPr>
        <w:t>3</w:t>
      </w:r>
      <w:r w:rsidRPr="00DA27CC">
        <w:rPr>
          <w:szCs w:val="22"/>
          <w:lang w:val="de-DE"/>
        </w:rPr>
        <w:t>]</w:t>
      </w:r>
      <w:r w:rsidRPr="00C67383">
        <w:rPr>
          <w:szCs w:val="22"/>
          <w:lang w:val="de-DE"/>
        </w:rPr>
        <w:t xml:space="preserve"> </w:t>
      </w:r>
      <w:r w:rsidRPr="00DA27CC">
        <w:rPr>
          <w:szCs w:val="22"/>
          <w:lang w:val="de-DE"/>
        </w:rPr>
        <w:t>https://vcgit.hhi.fraunhofer.de/jvet/VVCSoftware_VTM/tree/VTM-</w:t>
      </w:r>
      <w:r>
        <w:rPr>
          <w:szCs w:val="22"/>
          <w:lang w:val="de-DE"/>
        </w:rPr>
        <w:t>7</w:t>
      </w:r>
      <w:r w:rsidRPr="00DA27CC">
        <w:rPr>
          <w:szCs w:val="22"/>
          <w:lang w:val="de-DE"/>
        </w:rPr>
        <w:t>.0</w:t>
      </w:r>
    </w:p>
    <w:p w14:paraId="1AD7A328" w14:textId="201E317E" w:rsidR="008D0357" w:rsidRDefault="008D0357" w:rsidP="008D0357">
      <w:pPr>
        <w:rPr>
          <w:szCs w:val="22"/>
        </w:rPr>
      </w:pPr>
      <w:r>
        <w:t>[</w:t>
      </w:r>
      <w:r>
        <w:rPr>
          <w:rFonts w:hint="eastAsia"/>
          <w:lang w:eastAsia="zh-CN"/>
        </w:rPr>
        <w:t>4</w:t>
      </w:r>
      <w:r>
        <w:t xml:space="preserve">] </w:t>
      </w:r>
      <w:r w:rsidRPr="00B76C92">
        <w:rPr>
          <w:szCs w:val="22"/>
        </w:rPr>
        <w:t>F. Bossen et al., “JVET common test conditions and software reference configurations for SDR video”</w:t>
      </w:r>
      <w:r>
        <w:rPr>
          <w:szCs w:val="22"/>
        </w:rPr>
        <w:t>, Document  JVET-N1010, Geneva, Switzerland, March 2019</w:t>
      </w:r>
    </w:p>
    <w:p w14:paraId="41059C7E" w14:textId="77777777" w:rsidR="008D0357" w:rsidRPr="008D0357" w:rsidRDefault="008D0357" w:rsidP="00E065B0">
      <w:pPr>
        <w:rPr>
          <w:szCs w:val="22"/>
          <w:lang w:eastAsia="zh-CN"/>
        </w:rPr>
      </w:pPr>
    </w:p>
    <w:p w14:paraId="2C236244" w14:textId="77777777" w:rsidR="00DA1B8D" w:rsidRPr="005B217D" w:rsidRDefault="00DA1B8D" w:rsidP="00DA1B8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B53C8F3" w14:textId="77777777" w:rsidR="0004509E" w:rsidRPr="0023682C" w:rsidRDefault="0004509E" w:rsidP="0004509E">
      <w:pPr>
        <w:rPr>
          <w:szCs w:val="22"/>
          <w:lang w:val="en-CA"/>
        </w:rPr>
      </w:pPr>
      <w:r w:rsidRPr="00E642D7" w:rsidDel="0071033E">
        <w:rPr>
          <w:rFonts w:eastAsia="宋体"/>
          <w:b/>
          <w:lang w:val="en-CA"/>
        </w:rPr>
        <w:t>Northwestern Polytechnical University</w:t>
      </w:r>
      <w:r w:rsidDel="0071033E"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47DA49D" w14:textId="77777777" w:rsidR="00DA1B8D" w:rsidRDefault="00DA1B8D" w:rsidP="00DA1B8D">
      <w:pPr>
        <w:rPr>
          <w:rFonts w:eastAsia="宋体"/>
          <w:b/>
          <w:lang w:val="en-CA"/>
        </w:rPr>
      </w:pPr>
      <w:r w:rsidRPr="00E642D7">
        <w:rPr>
          <w:rFonts w:eastAsia="宋体"/>
          <w:b/>
          <w:lang w:val="en-CA"/>
        </w:rPr>
        <w:t>Xidian University</w:t>
      </w:r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</w:t>
      </w:r>
      <w:r>
        <w:rPr>
          <w:rFonts w:eastAsia="宋体"/>
          <w:b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  <w:r w:rsidRPr="0023682C">
        <w:rPr>
          <w:rFonts w:eastAsia="宋体"/>
          <w:b/>
          <w:lang w:val="en-CA"/>
        </w:rPr>
        <w:t xml:space="preserve"> </w:t>
      </w:r>
    </w:p>
    <w:p w14:paraId="67F0C6E6" w14:textId="0BAF08A7" w:rsidR="00DA1B8D" w:rsidRDefault="00DA1B8D" w:rsidP="00DA1B8D">
      <w:pPr>
        <w:rPr>
          <w:rFonts w:eastAsia="宋体"/>
          <w:b/>
          <w:lang w:val="en-CA"/>
        </w:rPr>
      </w:pPr>
      <w:r>
        <w:rPr>
          <w:rFonts w:eastAsia="宋体"/>
          <w:b/>
          <w:lang w:val="en-CA"/>
        </w:rPr>
        <w:t>Guangdong OPPO Mobile Telecommunications Corp., Ltd</w:t>
      </w:r>
      <w:ins w:id="5" w:author="wang haixin" w:date="2020-01-07T09:38:00Z">
        <w:r w:rsidR="007572AE">
          <w:rPr>
            <w:rFonts w:eastAsia="宋体"/>
            <w:b/>
            <w:lang w:val="en-CA"/>
          </w:rPr>
          <w:t>.</w:t>
        </w:r>
      </w:ins>
      <w:r>
        <w:rPr>
          <w:rFonts w:eastAsia="宋体"/>
          <w:b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B0B5A85" w14:textId="77777777" w:rsidR="00DA1B8D" w:rsidRDefault="00DA1B8D" w:rsidP="00DA1B8D">
      <w:pPr>
        <w:rPr>
          <w:rFonts w:eastAsia="宋体"/>
          <w:lang w:val="en-CA"/>
        </w:rPr>
      </w:pPr>
    </w:p>
    <w:p w14:paraId="1D9C688D" w14:textId="77777777" w:rsidR="00DA1B8D" w:rsidRPr="005B217D" w:rsidRDefault="00DA1B8D" w:rsidP="00DA1B8D">
      <w:pPr>
        <w:rPr>
          <w:szCs w:val="22"/>
          <w:lang w:val="en-CA"/>
        </w:rPr>
      </w:pPr>
    </w:p>
    <w:p w14:paraId="78CC6C25" w14:textId="77777777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DC5FC4" w16cid:durableId="21A90B22"/>
  <w16cid:commentId w16cid:paraId="3B1CF84B" w16cid:durableId="21A90A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44228B" w14:textId="77777777" w:rsidR="00BE7406" w:rsidRDefault="00BE7406">
      <w:r>
        <w:separator/>
      </w:r>
    </w:p>
  </w:endnote>
  <w:endnote w:type="continuationSeparator" w:id="0">
    <w:p w14:paraId="5F815970" w14:textId="77777777" w:rsidR="00BE7406" w:rsidRDefault="00BE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B3F7A2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572AE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06A89">
      <w:rPr>
        <w:rStyle w:val="a5"/>
        <w:noProof/>
      </w:rPr>
      <w:t>2020-01-01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78EF7" w14:textId="77777777" w:rsidR="00BE7406" w:rsidRDefault="00BE7406">
      <w:r>
        <w:separator/>
      </w:r>
    </w:p>
  </w:footnote>
  <w:footnote w:type="continuationSeparator" w:id="0">
    <w:p w14:paraId="695D6C42" w14:textId="77777777" w:rsidR="00BE7406" w:rsidRDefault="00BE7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A5122DC"/>
    <w:multiLevelType w:val="hybridMultilevel"/>
    <w:tmpl w:val="20A0DE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3CF0FE3"/>
    <w:multiLevelType w:val="hybridMultilevel"/>
    <w:tmpl w:val="728E0F4E"/>
    <w:lvl w:ilvl="0" w:tplc="966E7A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04B2E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38DA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A8D6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2041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E096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E6FC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DEFE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8CCD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8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0"/>
  </w:num>
  <w:num w:numId="4">
    <w:abstractNumId w:val="18"/>
  </w:num>
  <w:num w:numId="5">
    <w:abstractNumId w:val="19"/>
  </w:num>
  <w:num w:numId="6">
    <w:abstractNumId w:val="9"/>
  </w:num>
  <w:num w:numId="7">
    <w:abstractNumId w:val="12"/>
  </w:num>
  <w:num w:numId="8">
    <w:abstractNumId w:val="9"/>
  </w:num>
  <w:num w:numId="9">
    <w:abstractNumId w:val="3"/>
  </w:num>
  <w:num w:numId="10">
    <w:abstractNumId w:val="8"/>
  </w:num>
  <w:num w:numId="11">
    <w:abstractNumId w:val="5"/>
  </w:num>
  <w:num w:numId="12">
    <w:abstractNumId w:val="29"/>
  </w:num>
  <w:num w:numId="13">
    <w:abstractNumId w:val="17"/>
  </w:num>
  <w:num w:numId="14">
    <w:abstractNumId w:val="25"/>
  </w:num>
  <w:num w:numId="15">
    <w:abstractNumId w:val="22"/>
  </w:num>
  <w:num w:numId="16">
    <w:abstractNumId w:val="7"/>
  </w:num>
  <w:num w:numId="17">
    <w:abstractNumId w:val="9"/>
  </w:num>
  <w:num w:numId="18">
    <w:abstractNumId w:val="9"/>
  </w:num>
  <w:num w:numId="19">
    <w:abstractNumId w:val="9"/>
  </w:num>
  <w:num w:numId="20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23"/>
  </w:num>
  <w:num w:numId="23">
    <w:abstractNumId w:val="14"/>
  </w:num>
  <w:num w:numId="24">
    <w:abstractNumId w:val="6"/>
  </w:num>
  <w:num w:numId="25">
    <w:abstractNumId w:val="9"/>
  </w:num>
  <w:num w:numId="26">
    <w:abstractNumId w:val="11"/>
  </w:num>
  <w:num w:numId="27">
    <w:abstractNumId w:val="9"/>
  </w:num>
  <w:num w:numId="28">
    <w:abstractNumId w:val="9"/>
  </w:num>
  <w:num w:numId="29">
    <w:abstractNumId w:val="0"/>
  </w:num>
  <w:num w:numId="30">
    <w:abstractNumId w:val="9"/>
  </w:num>
  <w:num w:numId="31">
    <w:abstractNumId w:val="16"/>
  </w:num>
  <w:num w:numId="32">
    <w:abstractNumId w:val="30"/>
  </w:num>
  <w:num w:numId="33">
    <w:abstractNumId w:val="28"/>
  </w:num>
  <w:num w:numId="34">
    <w:abstractNumId w:val="9"/>
  </w:num>
  <w:num w:numId="35">
    <w:abstractNumId w:val="21"/>
  </w:num>
  <w:num w:numId="36">
    <w:abstractNumId w:val="9"/>
  </w:num>
  <w:num w:numId="37">
    <w:abstractNumId w:val="13"/>
  </w:num>
  <w:num w:numId="38">
    <w:abstractNumId w:val="24"/>
  </w:num>
  <w:num w:numId="39">
    <w:abstractNumId w:val="10"/>
  </w:num>
  <w:num w:numId="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 haixin">
    <w15:presenceInfo w15:providerId="Windows Live" w15:userId="75d4024c615c7f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3D5"/>
    <w:rsid w:val="00005F77"/>
    <w:rsid w:val="00013B0C"/>
    <w:rsid w:val="00016657"/>
    <w:rsid w:val="0001789A"/>
    <w:rsid w:val="000308A3"/>
    <w:rsid w:val="000367A1"/>
    <w:rsid w:val="000410DF"/>
    <w:rsid w:val="00044E31"/>
    <w:rsid w:val="0004509E"/>
    <w:rsid w:val="000458BC"/>
    <w:rsid w:val="00045C41"/>
    <w:rsid w:val="00046C03"/>
    <w:rsid w:val="00065039"/>
    <w:rsid w:val="0007614F"/>
    <w:rsid w:val="00081398"/>
    <w:rsid w:val="0009033C"/>
    <w:rsid w:val="00093275"/>
    <w:rsid w:val="00094479"/>
    <w:rsid w:val="000962AC"/>
    <w:rsid w:val="000A7C81"/>
    <w:rsid w:val="000B0C0F"/>
    <w:rsid w:val="000B1C6B"/>
    <w:rsid w:val="000B4FF9"/>
    <w:rsid w:val="000C09AC"/>
    <w:rsid w:val="000C0DD2"/>
    <w:rsid w:val="000C762B"/>
    <w:rsid w:val="000D3DAA"/>
    <w:rsid w:val="000E00F3"/>
    <w:rsid w:val="000F158C"/>
    <w:rsid w:val="000F401B"/>
    <w:rsid w:val="000F7A20"/>
    <w:rsid w:val="00102F3D"/>
    <w:rsid w:val="00116C5D"/>
    <w:rsid w:val="00124E38"/>
    <w:rsid w:val="0012580B"/>
    <w:rsid w:val="00131F90"/>
    <w:rsid w:val="0013458C"/>
    <w:rsid w:val="00134F64"/>
    <w:rsid w:val="0013526E"/>
    <w:rsid w:val="00135759"/>
    <w:rsid w:val="0014309B"/>
    <w:rsid w:val="00144F50"/>
    <w:rsid w:val="00146152"/>
    <w:rsid w:val="00155526"/>
    <w:rsid w:val="00161F89"/>
    <w:rsid w:val="00171371"/>
    <w:rsid w:val="001722E3"/>
    <w:rsid w:val="00175A24"/>
    <w:rsid w:val="00187AA5"/>
    <w:rsid w:val="00187E58"/>
    <w:rsid w:val="001A23C2"/>
    <w:rsid w:val="001A297E"/>
    <w:rsid w:val="001A368E"/>
    <w:rsid w:val="001A5F43"/>
    <w:rsid w:val="001A6F20"/>
    <w:rsid w:val="001A7329"/>
    <w:rsid w:val="001A73A8"/>
    <w:rsid w:val="001A792F"/>
    <w:rsid w:val="001B4E28"/>
    <w:rsid w:val="001C3525"/>
    <w:rsid w:val="001C3AFB"/>
    <w:rsid w:val="001C7916"/>
    <w:rsid w:val="001C7FCB"/>
    <w:rsid w:val="001D0E4D"/>
    <w:rsid w:val="001D1BD2"/>
    <w:rsid w:val="001E0248"/>
    <w:rsid w:val="001E02BE"/>
    <w:rsid w:val="001E3B37"/>
    <w:rsid w:val="001E7636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4C53"/>
    <w:rsid w:val="002364B1"/>
    <w:rsid w:val="002375C1"/>
    <w:rsid w:val="00241EF4"/>
    <w:rsid w:val="00255D94"/>
    <w:rsid w:val="0025671C"/>
    <w:rsid w:val="00257804"/>
    <w:rsid w:val="00263089"/>
    <w:rsid w:val="00263398"/>
    <w:rsid w:val="00263B99"/>
    <w:rsid w:val="00266F06"/>
    <w:rsid w:val="00275BCF"/>
    <w:rsid w:val="00284F16"/>
    <w:rsid w:val="0028547F"/>
    <w:rsid w:val="00291E36"/>
    <w:rsid w:val="00292257"/>
    <w:rsid w:val="002A54E0"/>
    <w:rsid w:val="002A59A9"/>
    <w:rsid w:val="002B1595"/>
    <w:rsid w:val="002B191D"/>
    <w:rsid w:val="002B2E83"/>
    <w:rsid w:val="002D0AF6"/>
    <w:rsid w:val="002E48B7"/>
    <w:rsid w:val="002F164D"/>
    <w:rsid w:val="002F2A3E"/>
    <w:rsid w:val="003021BC"/>
    <w:rsid w:val="00306206"/>
    <w:rsid w:val="00311037"/>
    <w:rsid w:val="0031319F"/>
    <w:rsid w:val="003176B9"/>
    <w:rsid w:val="00317D85"/>
    <w:rsid w:val="00327C56"/>
    <w:rsid w:val="003315A1"/>
    <w:rsid w:val="0033361B"/>
    <w:rsid w:val="003344B9"/>
    <w:rsid w:val="003373EC"/>
    <w:rsid w:val="00342FF4"/>
    <w:rsid w:val="00343864"/>
    <w:rsid w:val="00344E5A"/>
    <w:rsid w:val="003456AD"/>
    <w:rsid w:val="00346148"/>
    <w:rsid w:val="00352463"/>
    <w:rsid w:val="00353103"/>
    <w:rsid w:val="003536A9"/>
    <w:rsid w:val="003669EA"/>
    <w:rsid w:val="00370241"/>
    <w:rsid w:val="003706CC"/>
    <w:rsid w:val="00377710"/>
    <w:rsid w:val="003845D4"/>
    <w:rsid w:val="00387D31"/>
    <w:rsid w:val="003948D6"/>
    <w:rsid w:val="003A2D8E"/>
    <w:rsid w:val="003A4F19"/>
    <w:rsid w:val="003A7CE6"/>
    <w:rsid w:val="003C20E4"/>
    <w:rsid w:val="003C6D8A"/>
    <w:rsid w:val="003D6342"/>
    <w:rsid w:val="003D6AD9"/>
    <w:rsid w:val="003E6F90"/>
    <w:rsid w:val="003E73ED"/>
    <w:rsid w:val="003F2830"/>
    <w:rsid w:val="003F5D0F"/>
    <w:rsid w:val="004015C5"/>
    <w:rsid w:val="0040170B"/>
    <w:rsid w:val="00407FC6"/>
    <w:rsid w:val="004135C6"/>
    <w:rsid w:val="00414101"/>
    <w:rsid w:val="00414731"/>
    <w:rsid w:val="004219CF"/>
    <w:rsid w:val="004234F0"/>
    <w:rsid w:val="004259F9"/>
    <w:rsid w:val="00426EF7"/>
    <w:rsid w:val="00427D06"/>
    <w:rsid w:val="00433DDB"/>
    <w:rsid w:val="00435A29"/>
    <w:rsid w:val="00437619"/>
    <w:rsid w:val="00443FFC"/>
    <w:rsid w:val="004448D2"/>
    <w:rsid w:val="0045618B"/>
    <w:rsid w:val="00460B65"/>
    <w:rsid w:val="00465A1E"/>
    <w:rsid w:val="00465D73"/>
    <w:rsid w:val="00485AC4"/>
    <w:rsid w:val="0049445A"/>
    <w:rsid w:val="004A2A63"/>
    <w:rsid w:val="004A360B"/>
    <w:rsid w:val="004A3C98"/>
    <w:rsid w:val="004B0739"/>
    <w:rsid w:val="004B210C"/>
    <w:rsid w:val="004B4655"/>
    <w:rsid w:val="004B6C77"/>
    <w:rsid w:val="004B7857"/>
    <w:rsid w:val="004C509B"/>
    <w:rsid w:val="004D1ED3"/>
    <w:rsid w:val="004D2DB5"/>
    <w:rsid w:val="004D405F"/>
    <w:rsid w:val="004E4F4F"/>
    <w:rsid w:val="004E6789"/>
    <w:rsid w:val="004E6B51"/>
    <w:rsid w:val="004F61E3"/>
    <w:rsid w:val="004F66DD"/>
    <w:rsid w:val="00500D6C"/>
    <w:rsid w:val="00501D86"/>
    <w:rsid w:val="00502E10"/>
    <w:rsid w:val="0051015C"/>
    <w:rsid w:val="00516CF1"/>
    <w:rsid w:val="00523D4E"/>
    <w:rsid w:val="00531AE9"/>
    <w:rsid w:val="005339F4"/>
    <w:rsid w:val="00534397"/>
    <w:rsid w:val="00536188"/>
    <w:rsid w:val="00540D40"/>
    <w:rsid w:val="00541996"/>
    <w:rsid w:val="00550A66"/>
    <w:rsid w:val="0056229C"/>
    <w:rsid w:val="00567EC7"/>
    <w:rsid w:val="00570013"/>
    <w:rsid w:val="00571785"/>
    <w:rsid w:val="00574F87"/>
    <w:rsid w:val="005753EC"/>
    <w:rsid w:val="005801A2"/>
    <w:rsid w:val="005952A5"/>
    <w:rsid w:val="005A33A1"/>
    <w:rsid w:val="005B217D"/>
    <w:rsid w:val="005C264B"/>
    <w:rsid w:val="005C385F"/>
    <w:rsid w:val="005D4CEB"/>
    <w:rsid w:val="005E1AC6"/>
    <w:rsid w:val="005E3F2B"/>
    <w:rsid w:val="005E408A"/>
    <w:rsid w:val="005E6762"/>
    <w:rsid w:val="005F6F1B"/>
    <w:rsid w:val="00602433"/>
    <w:rsid w:val="0061578F"/>
    <w:rsid w:val="0061591E"/>
    <w:rsid w:val="00615995"/>
    <w:rsid w:val="00616155"/>
    <w:rsid w:val="00617616"/>
    <w:rsid w:val="00624901"/>
    <w:rsid w:val="00624B33"/>
    <w:rsid w:val="0063041A"/>
    <w:rsid w:val="0063054B"/>
    <w:rsid w:val="00630AA2"/>
    <w:rsid w:val="00631362"/>
    <w:rsid w:val="00641234"/>
    <w:rsid w:val="00646707"/>
    <w:rsid w:val="00646B79"/>
    <w:rsid w:val="0065444C"/>
    <w:rsid w:val="00657F7E"/>
    <w:rsid w:val="00662E58"/>
    <w:rsid w:val="0066338B"/>
    <w:rsid w:val="006637F2"/>
    <w:rsid w:val="006642A5"/>
    <w:rsid w:val="00664DCF"/>
    <w:rsid w:val="0067059F"/>
    <w:rsid w:val="006A42AA"/>
    <w:rsid w:val="006A4B07"/>
    <w:rsid w:val="006A7D12"/>
    <w:rsid w:val="006C5D39"/>
    <w:rsid w:val="006D5D39"/>
    <w:rsid w:val="006D6D9B"/>
    <w:rsid w:val="006E2810"/>
    <w:rsid w:val="006E5417"/>
    <w:rsid w:val="006E75E7"/>
    <w:rsid w:val="006F0794"/>
    <w:rsid w:val="006F7528"/>
    <w:rsid w:val="007023DE"/>
    <w:rsid w:val="0070353A"/>
    <w:rsid w:val="00704DC9"/>
    <w:rsid w:val="0071133D"/>
    <w:rsid w:val="00711ACC"/>
    <w:rsid w:val="00712CBD"/>
    <w:rsid w:val="00712F60"/>
    <w:rsid w:val="00720E3B"/>
    <w:rsid w:val="00723F97"/>
    <w:rsid w:val="0072491D"/>
    <w:rsid w:val="007262FA"/>
    <w:rsid w:val="00736F1B"/>
    <w:rsid w:val="0074393F"/>
    <w:rsid w:val="00745F6B"/>
    <w:rsid w:val="0075175B"/>
    <w:rsid w:val="0075585E"/>
    <w:rsid w:val="007572AE"/>
    <w:rsid w:val="00760C23"/>
    <w:rsid w:val="00763FD5"/>
    <w:rsid w:val="00764579"/>
    <w:rsid w:val="00770571"/>
    <w:rsid w:val="007768FF"/>
    <w:rsid w:val="00781682"/>
    <w:rsid w:val="007824D3"/>
    <w:rsid w:val="007923C3"/>
    <w:rsid w:val="00795072"/>
    <w:rsid w:val="00796EE3"/>
    <w:rsid w:val="007A7D29"/>
    <w:rsid w:val="007B0A45"/>
    <w:rsid w:val="007B0F92"/>
    <w:rsid w:val="007B4AB8"/>
    <w:rsid w:val="007B5B2B"/>
    <w:rsid w:val="007B7C88"/>
    <w:rsid w:val="007C5DEF"/>
    <w:rsid w:val="007D1181"/>
    <w:rsid w:val="007E01A3"/>
    <w:rsid w:val="007E663C"/>
    <w:rsid w:val="007E792B"/>
    <w:rsid w:val="007F0E41"/>
    <w:rsid w:val="007F1F8B"/>
    <w:rsid w:val="007F67A1"/>
    <w:rsid w:val="00811C05"/>
    <w:rsid w:val="008140FF"/>
    <w:rsid w:val="008206C8"/>
    <w:rsid w:val="0084111D"/>
    <w:rsid w:val="00841B31"/>
    <w:rsid w:val="00854003"/>
    <w:rsid w:val="0086387C"/>
    <w:rsid w:val="00873B91"/>
    <w:rsid w:val="00874A6C"/>
    <w:rsid w:val="00876C65"/>
    <w:rsid w:val="00882F72"/>
    <w:rsid w:val="008A4B4C"/>
    <w:rsid w:val="008C239F"/>
    <w:rsid w:val="008C2E3C"/>
    <w:rsid w:val="008C3D2F"/>
    <w:rsid w:val="008C5F37"/>
    <w:rsid w:val="008D0357"/>
    <w:rsid w:val="008D1D81"/>
    <w:rsid w:val="008E480C"/>
    <w:rsid w:val="008F3DDA"/>
    <w:rsid w:val="00905D86"/>
    <w:rsid w:val="00907757"/>
    <w:rsid w:val="009137FF"/>
    <w:rsid w:val="00920EC8"/>
    <w:rsid w:val="009212B0"/>
    <w:rsid w:val="00921FA1"/>
    <w:rsid w:val="009234A5"/>
    <w:rsid w:val="00930545"/>
    <w:rsid w:val="00933453"/>
    <w:rsid w:val="009336F7"/>
    <w:rsid w:val="0093636C"/>
    <w:rsid w:val="009374A7"/>
    <w:rsid w:val="0095286A"/>
    <w:rsid w:val="00955F6D"/>
    <w:rsid w:val="009653DF"/>
    <w:rsid w:val="00977C16"/>
    <w:rsid w:val="00982406"/>
    <w:rsid w:val="0098551D"/>
    <w:rsid w:val="00985DCB"/>
    <w:rsid w:val="009901BD"/>
    <w:rsid w:val="0099250A"/>
    <w:rsid w:val="0099518F"/>
    <w:rsid w:val="009A523D"/>
    <w:rsid w:val="009B02A1"/>
    <w:rsid w:val="009B3361"/>
    <w:rsid w:val="009B3A68"/>
    <w:rsid w:val="009B6B7C"/>
    <w:rsid w:val="009B7F3F"/>
    <w:rsid w:val="009C45D4"/>
    <w:rsid w:val="009D1C51"/>
    <w:rsid w:val="009D7CE6"/>
    <w:rsid w:val="009E4AAA"/>
    <w:rsid w:val="009E6F62"/>
    <w:rsid w:val="009F144B"/>
    <w:rsid w:val="009F496B"/>
    <w:rsid w:val="009F75E7"/>
    <w:rsid w:val="00A01439"/>
    <w:rsid w:val="00A02E61"/>
    <w:rsid w:val="00A05CFF"/>
    <w:rsid w:val="00A13048"/>
    <w:rsid w:val="00A21AE6"/>
    <w:rsid w:val="00A3279F"/>
    <w:rsid w:val="00A46843"/>
    <w:rsid w:val="00A522B5"/>
    <w:rsid w:val="00A56215"/>
    <w:rsid w:val="00A56B97"/>
    <w:rsid w:val="00A6093D"/>
    <w:rsid w:val="00A62643"/>
    <w:rsid w:val="00A655A8"/>
    <w:rsid w:val="00A767DC"/>
    <w:rsid w:val="00A76A6D"/>
    <w:rsid w:val="00A80713"/>
    <w:rsid w:val="00A81839"/>
    <w:rsid w:val="00A81B28"/>
    <w:rsid w:val="00A83253"/>
    <w:rsid w:val="00A952A5"/>
    <w:rsid w:val="00AA47E0"/>
    <w:rsid w:val="00AA6E84"/>
    <w:rsid w:val="00AB165F"/>
    <w:rsid w:val="00AB1A1C"/>
    <w:rsid w:val="00AB3C4A"/>
    <w:rsid w:val="00AB452E"/>
    <w:rsid w:val="00AB783C"/>
    <w:rsid w:val="00AD05A8"/>
    <w:rsid w:val="00AE341B"/>
    <w:rsid w:val="00B0070A"/>
    <w:rsid w:val="00B01905"/>
    <w:rsid w:val="00B07CA7"/>
    <w:rsid w:val="00B1279A"/>
    <w:rsid w:val="00B16D90"/>
    <w:rsid w:val="00B34577"/>
    <w:rsid w:val="00B34892"/>
    <w:rsid w:val="00B3640F"/>
    <w:rsid w:val="00B373BD"/>
    <w:rsid w:val="00B4194A"/>
    <w:rsid w:val="00B41B61"/>
    <w:rsid w:val="00B437E8"/>
    <w:rsid w:val="00B5222E"/>
    <w:rsid w:val="00B53179"/>
    <w:rsid w:val="00B5452A"/>
    <w:rsid w:val="00B55ECE"/>
    <w:rsid w:val="00B57A23"/>
    <w:rsid w:val="00B600CD"/>
    <w:rsid w:val="00B6105F"/>
    <w:rsid w:val="00B61C96"/>
    <w:rsid w:val="00B63956"/>
    <w:rsid w:val="00B64FE0"/>
    <w:rsid w:val="00B716FB"/>
    <w:rsid w:val="00B73A2A"/>
    <w:rsid w:val="00B74D0D"/>
    <w:rsid w:val="00B75A51"/>
    <w:rsid w:val="00B827C6"/>
    <w:rsid w:val="00B844B7"/>
    <w:rsid w:val="00B92C11"/>
    <w:rsid w:val="00B94B06"/>
    <w:rsid w:val="00B94C28"/>
    <w:rsid w:val="00BB3DB3"/>
    <w:rsid w:val="00BC10BA"/>
    <w:rsid w:val="00BC5AFD"/>
    <w:rsid w:val="00BC700F"/>
    <w:rsid w:val="00BE7406"/>
    <w:rsid w:val="00BF2952"/>
    <w:rsid w:val="00BF6EF7"/>
    <w:rsid w:val="00C00DDE"/>
    <w:rsid w:val="00C02D6C"/>
    <w:rsid w:val="00C04F43"/>
    <w:rsid w:val="00C0609D"/>
    <w:rsid w:val="00C06BFA"/>
    <w:rsid w:val="00C115AB"/>
    <w:rsid w:val="00C12574"/>
    <w:rsid w:val="00C144E7"/>
    <w:rsid w:val="00C20103"/>
    <w:rsid w:val="00C21A9E"/>
    <w:rsid w:val="00C26CCB"/>
    <w:rsid w:val="00C30249"/>
    <w:rsid w:val="00C36312"/>
    <w:rsid w:val="00C3723B"/>
    <w:rsid w:val="00C42466"/>
    <w:rsid w:val="00C5158B"/>
    <w:rsid w:val="00C606C9"/>
    <w:rsid w:val="00C60C2D"/>
    <w:rsid w:val="00C76A5E"/>
    <w:rsid w:val="00C77228"/>
    <w:rsid w:val="00C80288"/>
    <w:rsid w:val="00C84003"/>
    <w:rsid w:val="00C90650"/>
    <w:rsid w:val="00C9213B"/>
    <w:rsid w:val="00C97D78"/>
    <w:rsid w:val="00CB0582"/>
    <w:rsid w:val="00CB3DFB"/>
    <w:rsid w:val="00CB6DBD"/>
    <w:rsid w:val="00CC2AAE"/>
    <w:rsid w:val="00CC5A42"/>
    <w:rsid w:val="00CC767A"/>
    <w:rsid w:val="00CD0EAB"/>
    <w:rsid w:val="00CD5DCA"/>
    <w:rsid w:val="00CE5E02"/>
    <w:rsid w:val="00CE66C4"/>
    <w:rsid w:val="00CF34DB"/>
    <w:rsid w:val="00CF3917"/>
    <w:rsid w:val="00CF558F"/>
    <w:rsid w:val="00D010C0"/>
    <w:rsid w:val="00D06A89"/>
    <w:rsid w:val="00D073E2"/>
    <w:rsid w:val="00D07521"/>
    <w:rsid w:val="00D3112A"/>
    <w:rsid w:val="00D446EC"/>
    <w:rsid w:val="00D45076"/>
    <w:rsid w:val="00D51BF0"/>
    <w:rsid w:val="00D531DB"/>
    <w:rsid w:val="00D55942"/>
    <w:rsid w:val="00D64455"/>
    <w:rsid w:val="00D66DBD"/>
    <w:rsid w:val="00D71C8B"/>
    <w:rsid w:val="00D752DF"/>
    <w:rsid w:val="00D807BF"/>
    <w:rsid w:val="00D82FCC"/>
    <w:rsid w:val="00D83A8C"/>
    <w:rsid w:val="00D84FF6"/>
    <w:rsid w:val="00D92597"/>
    <w:rsid w:val="00D949D2"/>
    <w:rsid w:val="00DA17FC"/>
    <w:rsid w:val="00DA1B8D"/>
    <w:rsid w:val="00DA7887"/>
    <w:rsid w:val="00DB2C26"/>
    <w:rsid w:val="00DC355C"/>
    <w:rsid w:val="00DD02F4"/>
    <w:rsid w:val="00DD6622"/>
    <w:rsid w:val="00DE196E"/>
    <w:rsid w:val="00DE1C7C"/>
    <w:rsid w:val="00DE6B43"/>
    <w:rsid w:val="00E04AA2"/>
    <w:rsid w:val="00E065B0"/>
    <w:rsid w:val="00E11923"/>
    <w:rsid w:val="00E14DF4"/>
    <w:rsid w:val="00E262D4"/>
    <w:rsid w:val="00E26D3A"/>
    <w:rsid w:val="00E30128"/>
    <w:rsid w:val="00E33348"/>
    <w:rsid w:val="00E36250"/>
    <w:rsid w:val="00E37028"/>
    <w:rsid w:val="00E4267B"/>
    <w:rsid w:val="00E47F2D"/>
    <w:rsid w:val="00E51501"/>
    <w:rsid w:val="00E52B94"/>
    <w:rsid w:val="00E54511"/>
    <w:rsid w:val="00E60EDC"/>
    <w:rsid w:val="00E617AF"/>
    <w:rsid w:val="00E61DAC"/>
    <w:rsid w:val="00E6555F"/>
    <w:rsid w:val="00E72B80"/>
    <w:rsid w:val="00E75FE3"/>
    <w:rsid w:val="00E83A4C"/>
    <w:rsid w:val="00E86C4C"/>
    <w:rsid w:val="00E907A3"/>
    <w:rsid w:val="00E923A5"/>
    <w:rsid w:val="00EA5AE0"/>
    <w:rsid w:val="00EB56E1"/>
    <w:rsid w:val="00EB7AB1"/>
    <w:rsid w:val="00EC02AC"/>
    <w:rsid w:val="00EC094F"/>
    <w:rsid w:val="00ED0F10"/>
    <w:rsid w:val="00ED1E79"/>
    <w:rsid w:val="00EE7CD8"/>
    <w:rsid w:val="00EF37F6"/>
    <w:rsid w:val="00EF48CC"/>
    <w:rsid w:val="00EF6B19"/>
    <w:rsid w:val="00F00801"/>
    <w:rsid w:val="00F047AF"/>
    <w:rsid w:val="00F14830"/>
    <w:rsid w:val="00F2488D"/>
    <w:rsid w:val="00F248B2"/>
    <w:rsid w:val="00F24F9A"/>
    <w:rsid w:val="00F27E60"/>
    <w:rsid w:val="00F34C7A"/>
    <w:rsid w:val="00F41442"/>
    <w:rsid w:val="00F41C74"/>
    <w:rsid w:val="00F51106"/>
    <w:rsid w:val="00F53B19"/>
    <w:rsid w:val="00F601A0"/>
    <w:rsid w:val="00F666A4"/>
    <w:rsid w:val="00F712E9"/>
    <w:rsid w:val="00F72CBF"/>
    <w:rsid w:val="00F73032"/>
    <w:rsid w:val="00F73982"/>
    <w:rsid w:val="00F82D3F"/>
    <w:rsid w:val="00F848FC"/>
    <w:rsid w:val="00F84A2D"/>
    <w:rsid w:val="00F84E06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A8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11EC5635-2E08-4907-B9DA-7C78A441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c">
    <w:name w:val="annotation reference"/>
    <w:uiPriority w:val="99"/>
    <w:rsid w:val="00711ACC"/>
    <w:rPr>
      <w:sz w:val="16"/>
    </w:rPr>
  </w:style>
  <w:style w:type="paragraph" w:styleId="ad">
    <w:name w:val="annotation text"/>
    <w:basedOn w:val="a"/>
    <w:link w:val="ae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e">
    <w:name w:val="批注文字 字符"/>
    <w:basedOn w:val="a0"/>
    <w:link w:val="ad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11">
    <w:name w:val="未处理的提及1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af">
    <w:name w:val="Placeholder Text"/>
    <w:basedOn w:val="a0"/>
    <w:uiPriority w:val="99"/>
    <w:semiHidden/>
    <w:rsid w:val="00D84FF6"/>
    <w:rPr>
      <w:color w:val="808080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2">
    <w:name w:val="无间隔 字符"/>
    <w:link w:val="af3"/>
    <w:uiPriority w:val="1"/>
    <w:locked/>
    <w:rsid w:val="001A23C2"/>
  </w:style>
  <w:style w:type="paragraph" w:styleId="af3">
    <w:name w:val="No Spacing"/>
    <w:link w:val="af2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617616"/>
    <w:rPr>
      <w:i/>
      <w:iCs/>
      <w:color w:val="44546A" w:themeColor="text2"/>
      <w:sz w:val="18"/>
      <w:szCs w:val="18"/>
    </w:rPr>
  </w:style>
  <w:style w:type="paragraph" w:styleId="af4">
    <w:name w:val="Normal (Web)"/>
    <w:basedOn w:val="a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f5">
    <w:name w:val="annotation subject"/>
    <w:basedOn w:val="ad"/>
    <w:next w:val="ad"/>
    <w:link w:val="af6"/>
    <w:semiHidden/>
    <w:unhideWhenUsed/>
    <w:rsid w:val="00E4267B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lang w:val="en-US"/>
    </w:rPr>
  </w:style>
  <w:style w:type="character" w:customStyle="1" w:styleId="af6">
    <w:name w:val="批注主题 字符"/>
    <w:basedOn w:val="ae"/>
    <w:link w:val="af5"/>
    <w:semiHidden/>
    <w:rsid w:val="00E4267B"/>
    <w:rPr>
      <w:rFonts w:eastAsia="宋体"/>
      <w:b/>
      <w:bCs/>
      <w:lang w:val="en-GB"/>
    </w:rPr>
  </w:style>
  <w:style w:type="character" w:customStyle="1" w:styleId="10">
    <w:name w:val="标题 1 字符"/>
    <w:basedOn w:val="a0"/>
    <w:link w:val="1"/>
    <w:rsid w:val="008D0357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65F8DC6-3939-4B2F-A76D-6964339D8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1158</Words>
  <Characters>6605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wang haixin</cp:lastModifiedBy>
  <cp:revision>2</cp:revision>
  <cp:lastPrinted>1900-12-31T16:00:00Z</cp:lastPrinted>
  <dcterms:created xsi:type="dcterms:W3CDTF">2020-01-07T01:39:00Z</dcterms:created>
  <dcterms:modified xsi:type="dcterms:W3CDTF">2020-01-07T01:39:00Z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