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15131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1F8F4B7" w:rsidR="00E61DAC" w:rsidRPr="005B217D" w:rsidRDefault="00A952A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484AED6" w:rsidR="008A4B4C" w:rsidRPr="005B217D" w:rsidRDefault="00E61DAC" w:rsidP="008A427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AC7B66">
              <w:rPr>
                <w:lang w:val="en-CA"/>
              </w:rPr>
              <w:t>Document</w:t>
            </w:r>
            <w:r w:rsidR="00AC7B66">
              <w:rPr>
                <w:lang w:val="en-CA"/>
              </w:rPr>
              <w:t>: JVET-Q0450-</w:t>
            </w:r>
            <w:del w:id="0" w:author="wang haixin" w:date="2020-01-07T09:41:00Z">
              <w:r w:rsidR="00AC7B66" w:rsidDel="008A427F">
                <w:rPr>
                  <w:lang w:val="en-CA"/>
                </w:rPr>
                <w:delText>v1</w:delText>
              </w:r>
            </w:del>
            <w:ins w:id="1" w:author="wang haixin" w:date="2020-01-07T09:41:00Z">
              <w:r w:rsidR="008A427F">
                <w:rPr>
                  <w:lang w:val="en-CA"/>
                </w:rPr>
                <w:t>v</w:t>
              </w:r>
              <w:r w:rsidR="008A427F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59072C" w:rsidR="00E61DAC" w:rsidRPr="005B217D" w:rsidRDefault="002062E3" w:rsidP="00CC2919">
            <w:pPr>
              <w:spacing w:before="60" w:after="60"/>
              <w:rPr>
                <w:b/>
                <w:szCs w:val="22"/>
                <w:lang w:val="en-CA"/>
              </w:rPr>
            </w:pPr>
            <w:r w:rsidRPr="002062E3">
              <w:rPr>
                <w:b/>
                <w:szCs w:val="22"/>
                <w:lang w:val="en-CA"/>
              </w:rPr>
              <w:t xml:space="preserve">On </w:t>
            </w:r>
            <w:r w:rsidR="00CC2919">
              <w:rPr>
                <w:rFonts w:hint="eastAsia"/>
                <w:b/>
                <w:szCs w:val="22"/>
                <w:lang w:val="en-CA" w:eastAsia="zh-CN"/>
              </w:rPr>
              <w:t>fixed</w:t>
            </w:r>
            <w:r w:rsidR="00CC2919" w:rsidRPr="002062E3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sW</w:t>
            </w:r>
            <w:r w:rsidRPr="002062E3">
              <w:rPr>
                <w:b/>
                <w:szCs w:val="22"/>
                <w:lang w:val="en-CA"/>
              </w:rPr>
              <w:t xml:space="preserve"> and </w:t>
            </w:r>
            <w:r>
              <w:rPr>
                <w:b/>
                <w:szCs w:val="22"/>
                <w:lang w:val="en-CA"/>
              </w:rPr>
              <w:t>fO</w:t>
            </w:r>
            <w:r w:rsidRPr="002062E3">
              <w:rPr>
                <w:b/>
                <w:szCs w:val="22"/>
                <w:lang w:val="en-CA"/>
              </w:rPr>
              <w:t xml:space="preserve"> in MIP</w:t>
            </w:r>
            <w:r w:rsidR="003344B9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15287E" w:rsidR="00E61DAC" w:rsidRPr="005B217D" w:rsidRDefault="007B0A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BD7366" w:rsidR="00E61DAC" w:rsidRPr="005B217D" w:rsidRDefault="006A7D12" w:rsidP="00A807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E42F1" w:rsidRPr="005B217D" w14:paraId="714CD808" w14:textId="77777777" w:rsidTr="000962AC">
        <w:tc>
          <w:tcPr>
            <w:tcW w:w="1458" w:type="dxa"/>
          </w:tcPr>
          <w:p w14:paraId="4DB59313" w14:textId="77777777" w:rsidR="00EE42F1" w:rsidRPr="0063054B" w:rsidRDefault="00EE42F1" w:rsidP="00EE42F1">
            <w:pPr>
              <w:spacing w:before="60" w:after="60"/>
              <w:rPr>
                <w:i/>
                <w:szCs w:val="22"/>
                <w:lang w:val="en-CA"/>
              </w:rPr>
            </w:pPr>
            <w:r w:rsidRPr="0063054B">
              <w:rPr>
                <w:i/>
                <w:szCs w:val="22"/>
                <w:lang w:val="en-CA"/>
              </w:rPr>
              <w:t>Author(s) or</w:t>
            </w:r>
            <w:r w:rsidRPr="006305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8FCE7CD" w:rsidR="00EE42F1" w:rsidRPr="0063054B" w:rsidRDefault="00EE42F1" w:rsidP="00EE42F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Junyan Huo,</w:t>
            </w:r>
            <w:r>
              <w:rPr>
                <w:szCs w:val="22"/>
                <w:lang w:val="en-CA"/>
              </w:rPr>
              <w:br/>
              <w:t>Haixin Wang,</w:t>
            </w:r>
            <w:r>
              <w:rPr>
                <w:szCs w:val="22"/>
                <w:lang w:val="en-CA"/>
              </w:rPr>
              <w:br/>
              <w:t>Yu Sun</w:t>
            </w:r>
            <w:r w:rsidR="00DD422A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>Yanzhuo Ma,</w:t>
            </w:r>
            <w:r>
              <w:rPr>
                <w:szCs w:val="22"/>
                <w:lang w:val="en-CA"/>
              </w:rPr>
              <w:br/>
              <w:t>Shuai Wan,</w:t>
            </w:r>
            <w:r>
              <w:rPr>
                <w:szCs w:val="22"/>
                <w:lang w:val="en-CA"/>
              </w:rPr>
              <w:br/>
              <w:t>Fuzheng Yang</w:t>
            </w:r>
            <w:r w:rsidR="00DD422A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>Yuanfang Yu</w:t>
            </w:r>
            <w:r w:rsidR="00DD422A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>Yang Liu</w:t>
            </w:r>
            <w:r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15F6419" w:rsidR="00EE42F1" w:rsidRPr="005B217D" w:rsidRDefault="00EE42F1" w:rsidP="00EE42F1">
            <w:pPr>
              <w:spacing w:before="60" w:after="60"/>
              <w:rPr>
                <w:szCs w:val="22"/>
                <w:lang w:val="en-CA"/>
              </w:rPr>
            </w:pPr>
            <w:r w:rsidRPr="0063054B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8FFC09C" w:rsidR="00EE42F1" w:rsidRPr="005B217D" w:rsidRDefault="00EE42F1" w:rsidP="00EE42F1">
            <w:pPr>
              <w:spacing w:before="60" w:after="60"/>
              <w:rPr>
                <w:szCs w:val="22"/>
                <w:lang w:val="en-CA"/>
              </w:rPr>
            </w:pPr>
            <w:r w:rsidRPr="00AD6553">
              <w:rPr>
                <w:rFonts w:eastAsia="宋体" w:hint="eastAsia"/>
                <w:lang w:val="en-CA"/>
              </w:rPr>
              <w:t>jyhuo@mail.xidian.edu.cn</w:t>
            </w:r>
            <w:r>
              <w:rPr>
                <w:rStyle w:val="a6"/>
                <w:szCs w:val="22"/>
                <w:lang w:val="en-CA"/>
              </w:rPr>
              <w:br/>
            </w:r>
            <w:r w:rsidRPr="009328B0">
              <w:rPr>
                <w:szCs w:val="22"/>
              </w:rPr>
              <w:t>hxwang_2@stu.xidian.edu.cn</w:t>
            </w:r>
            <w:r>
              <w:rPr>
                <w:rStyle w:val="a6"/>
                <w:szCs w:val="22"/>
                <w:lang w:val="en-CA"/>
              </w:rPr>
              <w:br/>
            </w:r>
            <w:r w:rsidRPr="0053323F">
              <w:rPr>
                <w:szCs w:val="22"/>
                <w:lang w:val="en-CA"/>
              </w:rPr>
              <w:t>ysun_xd@stu.xidian.edu.cn</w:t>
            </w:r>
            <w:r>
              <w:rPr>
                <w:szCs w:val="22"/>
                <w:lang w:val="en-CA"/>
              </w:rPr>
              <w:br/>
            </w:r>
            <w:r>
              <w:rPr>
                <w:rFonts w:eastAsia="宋体" w:hint="eastAsia"/>
                <w:lang w:val="en-CA"/>
              </w:rPr>
              <w:t>yzma</w:t>
            </w:r>
            <w:r>
              <w:rPr>
                <w:rFonts w:eastAsia="宋体"/>
                <w:lang w:val="en-CA"/>
              </w:rPr>
              <w:t>@</w:t>
            </w:r>
            <w:r>
              <w:rPr>
                <w:rFonts w:eastAsia="宋体" w:hint="eastAsia"/>
                <w:lang w:val="en-CA"/>
              </w:rPr>
              <w:t>mail.xidian.edu.cn</w:t>
            </w:r>
            <w:r>
              <w:rPr>
                <w:rStyle w:val="a6"/>
                <w:szCs w:val="22"/>
                <w:lang w:val="en-CA"/>
              </w:rPr>
              <w:br/>
            </w:r>
            <w:r>
              <w:rPr>
                <w:rFonts w:eastAsia="宋体"/>
                <w:lang w:val="en-CA"/>
              </w:rPr>
              <w:t>swan@nwpu.edu.cn</w:t>
            </w:r>
            <w:r>
              <w:rPr>
                <w:rStyle w:val="a6"/>
                <w:szCs w:val="22"/>
                <w:lang w:val="en-CA"/>
              </w:rPr>
              <w:br/>
            </w:r>
            <w:r>
              <w:rPr>
                <w:rFonts w:eastAsia="宋体" w:hint="eastAsia"/>
                <w:lang w:val="en-CA"/>
              </w:rPr>
              <w:t>fzhyang@mail.xidian.edu.cn</w:t>
            </w:r>
            <w:r>
              <w:rPr>
                <w:rStyle w:val="a6"/>
                <w:szCs w:val="22"/>
                <w:lang w:val="en-CA"/>
              </w:rPr>
              <w:br/>
            </w:r>
            <w:r>
              <w:rPr>
                <w:rFonts w:eastAsia="宋体" w:hint="eastAsia"/>
                <w:lang w:val="en-CA"/>
              </w:rPr>
              <w:t>yuyuanfang@oppo.com</w:t>
            </w:r>
            <w:r>
              <w:rPr>
                <w:rStyle w:val="a6"/>
                <w:szCs w:val="22"/>
                <w:lang w:val="en-CA"/>
              </w:rPr>
              <w:br/>
            </w:r>
            <w:r w:rsidRPr="006A61E2">
              <w:rPr>
                <w:rFonts w:eastAsia="宋体"/>
                <w:lang w:val="en-CA"/>
              </w:rPr>
              <w:t>serena@oppo.com</w:t>
            </w:r>
            <w:r>
              <w:rPr>
                <w:rStyle w:val="a6"/>
                <w:szCs w:val="22"/>
                <w:lang w:val="en-CA"/>
              </w:rPr>
              <w:br/>
            </w:r>
          </w:p>
        </w:tc>
      </w:tr>
      <w:tr w:rsidR="00EE42F1" w:rsidRPr="005B217D" w14:paraId="49AFAA61" w14:textId="77777777" w:rsidTr="000962AC">
        <w:tc>
          <w:tcPr>
            <w:tcW w:w="1458" w:type="dxa"/>
          </w:tcPr>
          <w:p w14:paraId="2C08AF6B" w14:textId="77777777" w:rsidR="00EE42F1" w:rsidRPr="005B217D" w:rsidRDefault="00EE42F1" w:rsidP="00EE42F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A7ABEFC" w:rsidR="00EE42F1" w:rsidRPr="005B217D" w:rsidRDefault="00EE42F1" w:rsidP="00EE42F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宋体" w:hint="eastAsia"/>
                <w:lang w:val="en-CA"/>
              </w:rPr>
              <w:t xml:space="preserve">Xidian University, </w:t>
            </w:r>
            <w:r>
              <w:rPr>
                <w:rFonts w:eastAsia="宋体"/>
                <w:lang w:val="en-CA"/>
              </w:rPr>
              <w:t>Northwestern Polytechnical University</w:t>
            </w:r>
            <w:r>
              <w:rPr>
                <w:rFonts w:eastAsia="宋体" w:hint="eastAsia"/>
                <w:lang w:val="en-CA"/>
              </w:rPr>
              <w:t xml:space="preserve">, </w:t>
            </w:r>
            <w:r>
              <w:rPr>
                <w:rFonts w:eastAsia="宋体"/>
                <w:lang w:val="en-CA"/>
              </w:rPr>
              <w:t>Guangdong OPPO Mobile Telecommunications Corp., Ltd</w:t>
            </w:r>
            <w:ins w:id="2" w:author="wang haixin" w:date="2020-01-07T09:41:00Z">
              <w:r w:rsidR="008A427F">
                <w:rPr>
                  <w:rFonts w:eastAsia="宋体"/>
                  <w:lang w:val="en-CA"/>
                </w:rPr>
                <w:t>.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3BE522B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043269B" w14:textId="1E3B9945" w:rsidR="00DC355C" w:rsidRDefault="00B41B61" w:rsidP="00B41B61">
      <w:pPr>
        <w:rPr>
          <w:lang w:val="en-CA" w:eastAsia="zh-CN"/>
        </w:rPr>
      </w:pPr>
      <w:r>
        <w:rPr>
          <w:lang w:val="en-CA"/>
        </w:rPr>
        <w:t xml:space="preserve">In this document, </w:t>
      </w:r>
      <w:r w:rsidR="004062B3">
        <w:rPr>
          <w:rFonts w:hint="eastAsia"/>
          <w:lang w:val="en-CA" w:eastAsia="zh-CN"/>
        </w:rPr>
        <w:t>i</w:t>
      </w:r>
      <w:r w:rsidR="00E6555F">
        <w:rPr>
          <w:lang w:val="en-CA"/>
        </w:rPr>
        <w:t>t is</w:t>
      </w:r>
      <w:r>
        <w:rPr>
          <w:lang w:val="en-CA"/>
        </w:rPr>
        <w:t xml:space="preserve"> proposed </w:t>
      </w:r>
      <w:r w:rsidR="009251A3">
        <w:rPr>
          <w:lang w:val="en-CA"/>
        </w:rPr>
        <w:t>3</w:t>
      </w:r>
      <w:r w:rsidR="00DC355C">
        <w:rPr>
          <w:lang w:val="en-CA"/>
        </w:rPr>
        <w:t xml:space="preserve"> </w:t>
      </w:r>
      <w:r w:rsidR="004062B3">
        <w:rPr>
          <w:rFonts w:hint="eastAsia"/>
          <w:lang w:val="en-CA" w:eastAsia="zh-CN"/>
        </w:rPr>
        <w:t xml:space="preserve">MIP modifications </w:t>
      </w:r>
      <w:r w:rsidR="00DC355C">
        <w:rPr>
          <w:lang w:val="en-CA"/>
        </w:rPr>
        <w:t xml:space="preserve">including </w:t>
      </w:r>
      <w:r w:rsidR="00144F50">
        <w:t>sign</w:t>
      </w:r>
      <w:r w:rsidR="004062B3">
        <w:rPr>
          <w:rFonts w:hint="eastAsia"/>
          <w:lang w:eastAsia="zh-CN"/>
        </w:rPr>
        <w:t xml:space="preserve"> </w:t>
      </w:r>
      <w:r w:rsidR="00144F50">
        <w:t xml:space="preserve">change, </w:t>
      </w:r>
      <w:r w:rsidR="00CC2919">
        <w:rPr>
          <w:rFonts w:hint="eastAsia"/>
          <w:lang w:eastAsia="zh-CN"/>
        </w:rPr>
        <w:t xml:space="preserve">fixed </w:t>
      </w:r>
      <w:r w:rsidR="00144F50">
        <w:t>fO and</w:t>
      </w:r>
      <w:r w:rsidR="00144F50" w:rsidRPr="00144F50">
        <w:t xml:space="preserve"> </w:t>
      </w:r>
      <w:r w:rsidR="00CC2919">
        <w:rPr>
          <w:rFonts w:hint="eastAsia"/>
          <w:lang w:eastAsia="zh-CN"/>
        </w:rPr>
        <w:t xml:space="preserve">fixed </w:t>
      </w:r>
      <w:r w:rsidR="00144F50" w:rsidRPr="00144F50">
        <w:t>sW</w:t>
      </w:r>
      <w:r>
        <w:rPr>
          <w:lang w:val="en-CA"/>
        </w:rPr>
        <w:t>.</w:t>
      </w:r>
      <w:r w:rsidR="004062B3">
        <w:rPr>
          <w:rFonts w:hint="eastAsia"/>
          <w:lang w:val="en-CA" w:eastAsia="zh-CN"/>
        </w:rPr>
        <w:t xml:space="preserve"> Specifically, sign change is to change the sign of input value p[0]; fixed fO is to remove the table of fO in VVC and use a </w:t>
      </w:r>
      <w:r w:rsidR="00432E24">
        <w:rPr>
          <w:lang w:val="en-CA" w:eastAsia="zh-CN"/>
        </w:rPr>
        <w:t>fixed</w:t>
      </w:r>
      <w:r w:rsidR="004062B3">
        <w:rPr>
          <w:rFonts w:hint="eastAsia"/>
          <w:lang w:val="en-CA" w:eastAsia="zh-CN"/>
        </w:rPr>
        <w:t xml:space="preserve"> value; fixed sW is to remove the table of sW in VVC and use a </w:t>
      </w:r>
      <w:r w:rsidR="00432E24">
        <w:rPr>
          <w:lang w:val="en-CA" w:eastAsia="zh-CN"/>
        </w:rPr>
        <w:t>fixed</w:t>
      </w:r>
      <w:r w:rsidR="004062B3">
        <w:rPr>
          <w:rFonts w:hint="eastAsia"/>
          <w:lang w:val="en-CA" w:eastAsia="zh-CN"/>
        </w:rPr>
        <w:t xml:space="preserve"> shift value.</w:t>
      </w:r>
    </w:p>
    <w:p w14:paraId="28466DAB" w14:textId="77777777" w:rsidR="004062B3" w:rsidRDefault="004062B3" w:rsidP="00B41B61">
      <w:pPr>
        <w:rPr>
          <w:rFonts w:eastAsia="等线"/>
          <w:lang w:val="en-CA" w:eastAsia="zh-CN"/>
        </w:rPr>
      </w:pPr>
      <w:r>
        <w:rPr>
          <w:rFonts w:eastAsia="等线" w:hint="eastAsia"/>
          <w:lang w:val="en-CA" w:eastAsia="zh-CN"/>
        </w:rPr>
        <w:t xml:space="preserve">Three Tests are conducted. </w:t>
      </w:r>
    </w:p>
    <w:p w14:paraId="14986FA5" w14:textId="119B46F0" w:rsidR="00A72AC3" w:rsidRDefault="00A72AC3" w:rsidP="00B41B61">
      <w:pPr>
        <w:rPr>
          <w:rFonts w:eastAsia="等线"/>
          <w:lang w:val="en-CA" w:eastAsia="zh-CN"/>
        </w:rPr>
      </w:pPr>
      <w:r>
        <w:rPr>
          <w:rFonts w:eastAsia="等线" w:hint="eastAsia"/>
          <w:lang w:val="en-CA" w:eastAsia="zh-CN"/>
        </w:rPr>
        <w:t xml:space="preserve">For </w:t>
      </w:r>
      <w:r>
        <w:rPr>
          <w:rFonts w:eastAsia="等线"/>
          <w:lang w:val="en-CA" w:eastAsia="zh-CN"/>
        </w:rPr>
        <w:t>test1,</w:t>
      </w:r>
      <w:r w:rsidRPr="00A72AC3">
        <w:rPr>
          <w:lang w:val="en-CA"/>
        </w:rPr>
        <w:t xml:space="preserve"> </w:t>
      </w:r>
      <w:r w:rsidR="00A75F03">
        <w:t>sign</w:t>
      </w:r>
      <w:r w:rsidR="00F90BC5">
        <w:rPr>
          <w:rFonts w:hint="eastAsia"/>
          <w:lang w:eastAsia="zh-CN"/>
        </w:rPr>
        <w:t xml:space="preserve"> </w:t>
      </w:r>
      <w:r w:rsidR="00A75F03">
        <w:t>change (</w:t>
      </w:r>
      <w:r w:rsidR="00A75F03">
        <w:rPr>
          <w:rFonts w:eastAsia="等线" w:hint="eastAsia"/>
          <w:lang w:val="en-CA" w:eastAsia="zh-CN"/>
        </w:rPr>
        <w:t>the input value p[0] modification</w:t>
      </w:r>
      <w:r w:rsidR="00A75F03">
        <w:t>)</w:t>
      </w:r>
      <w:r>
        <w:rPr>
          <w:rFonts w:eastAsia="等线" w:hint="eastAsia"/>
          <w:lang w:val="en-CA" w:eastAsia="zh-CN"/>
        </w:rPr>
        <w:t xml:space="preserve">, </w:t>
      </w:r>
      <w:r w:rsidR="004062B3">
        <w:rPr>
          <w:rFonts w:eastAsia="等线" w:hint="eastAsia"/>
          <w:lang w:val="en-CA" w:eastAsia="zh-CN"/>
        </w:rPr>
        <w:t>t</w:t>
      </w:r>
      <w:r w:rsidR="00653B92" w:rsidRPr="00653B92">
        <w:rPr>
          <w:rFonts w:eastAsia="等线"/>
          <w:lang w:val="en-CA" w:eastAsia="zh-CN"/>
        </w:rPr>
        <w:t>he prediction is identical with the prediction of VVC7</w:t>
      </w:r>
      <w:r w:rsidR="00653B92">
        <w:rPr>
          <w:rFonts w:eastAsia="等线"/>
          <w:lang w:val="en-CA" w:eastAsia="zh-CN"/>
        </w:rPr>
        <w:t xml:space="preserve"> and</w:t>
      </w:r>
      <w:r w:rsidR="00653B92">
        <w:rPr>
          <w:rFonts w:eastAsia="等线" w:hint="eastAsia"/>
          <w:lang w:val="en-CA" w:eastAsia="zh-CN"/>
        </w:rPr>
        <w:t xml:space="preserve"> </w:t>
      </w:r>
      <w:r w:rsidR="00653B92">
        <w:rPr>
          <w:rFonts w:eastAsia="等线"/>
          <w:lang w:val="en-CA" w:eastAsia="zh-CN"/>
        </w:rPr>
        <w:t>t</w:t>
      </w:r>
      <w:r w:rsidR="00653B92" w:rsidRPr="00653B92">
        <w:rPr>
          <w:rFonts w:eastAsia="等线"/>
          <w:lang w:val="en-CA" w:eastAsia="zh-CN"/>
        </w:rPr>
        <w:t>he coding performance is identical with that of VTM</w:t>
      </w:r>
      <w:r w:rsidR="00653B92">
        <w:rPr>
          <w:rFonts w:eastAsia="等线"/>
          <w:lang w:val="en-CA" w:eastAsia="zh-CN"/>
        </w:rPr>
        <w:t>7.0.</w:t>
      </w:r>
      <w:r w:rsidR="00DD422A" w:rsidRPr="00DD422A">
        <w:rPr>
          <w:rFonts w:eastAsia="等线" w:hint="eastAsia"/>
          <w:lang w:val="en-CA" w:eastAsia="zh-CN"/>
        </w:rPr>
        <w:t xml:space="preserve"> </w:t>
      </w:r>
      <w:r w:rsidR="00DD422A">
        <w:rPr>
          <w:rFonts w:eastAsia="等线"/>
          <w:lang w:val="en-CA" w:eastAsia="zh-CN"/>
        </w:rPr>
        <w:t>T</w:t>
      </w:r>
      <w:r w:rsidR="00DD422A">
        <w:rPr>
          <w:lang w:val="en-CA"/>
        </w:rPr>
        <w:t>he experimental results are as below:</w:t>
      </w:r>
    </w:p>
    <w:p w14:paraId="78FF4D60" w14:textId="712AC148" w:rsidR="00DD422A" w:rsidRDefault="00DD422A" w:rsidP="00DD422A">
      <w:pPr>
        <w:rPr>
          <w:rFonts w:eastAsia="宋体"/>
          <w:kern w:val="22"/>
          <w:lang w:eastAsia="zh-CN"/>
        </w:rPr>
      </w:pPr>
      <w:r>
        <w:rPr>
          <w:rFonts w:eastAsia="宋体"/>
          <w:kern w:val="22"/>
        </w:rPr>
        <w:t>F</w:t>
      </w:r>
      <w:r w:rsidRPr="00381E2D">
        <w:rPr>
          <w:rFonts w:eastAsia="宋体"/>
          <w:kern w:val="22"/>
        </w:rPr>
        <w:t xml:space="preserve">or AI configuration: </w:t>
      </w:r>
      <w:r w:rsidRPr="00104D16">
        <w:rPr>
          <w:rFonts w:eastAsia="宋体"/>
          <w:kern w:val="22"/>
        </w:rPr>
        <w:t>0.</w:t>
      </w:r>
      <w:r>
        <w:rPr>
          <w:rFonts w:eastAsia="宋体"/>
          <w:kern w:val="22"/>
        </w:rPr>
        <w:t>00</w:t>
      </w:r>
      <w:r w:rsidRPr="00104D16">
        <w:rPr>
          <w:rFonts w:eastAsia="宋体"/>
          <w:kern w:val="22"/>
        </w:rPr>
        <w:t xml:space="preserve">%, </w:t>
      </w:r>
      <w:r w:rsidRPr="00653B92">
        <w:rPr>
          <w:rFonts w:eastAsia="宋体"/>
          <w:kern w:val="22"/>
          <w:lang w:val="it-IT" w:eastAsia="zh-CN"/>
        </w:rPr>
        <w:t>0.00%</w:t>
      </w:r>
      <w:r>
        <w:rPr>
          <w:rFonts w:eastAsia="宋体"/>
          <w:kern w:val="22"/>
        </w:rPr>
        <w:t xml:space="preserve">, and </w:t>
      </w:r>
      <w:r w:rsidRPr="00104D16">
        <w:rPr>
          <w:rFonts w:eastAsia="宋体"/>
          <w:kern w:val="22"/>
        </w:rPr>
        <w:t>0.</w:t>
      </w:r>
      <w:r>
        <w:rPr>
          <w:rFonts w:eastAsia="宋体"/>
          <w:kern w:val="22"/>
        </w:rPr>
        <w:t>00</w:t>
      </w:r>
      <w:r w:rsidRPr="00104D16">
        <w:rPr>
          <w:rFonts w:eastAsia="宋体"/>
          <w:kern w:val="22"/>
        </w:rPr>
        <w:t>%,</w:t>
      </w:r>
      <w:r w:rsidRPr="00381E2D">
        <w:rPr>
          <w:rFonts w:eastAsia="宋体"/>
          <w:kern w:val="22"/>
        </w:rPr>
        <w:t xml:space="preserve"> with 100% EncT, 10</w:t>
      </w:r>
      <w:r>
        <w:rPr>
          <w:rFonts w:eastAsia="宋体"/>
          <w:kern w:val="22"/>
        </w:rPr>
        <w:t>0</w:t>
      </w:r>
      <w:r w:rsidRPr="00381E2D">
        <w:rPr>
          <w:rFonts w:eastAsia="宋体"/>
          <w:kern w:val="22"/>
        </w:rPr>
        <w:t>% DecT;</w:t>
      </w:r>
      <w:r>
        <w:rPr>
          <w:rFonts w:eastAsia="宋体" w:hint="eastAsia"/>
          <w:kern w:val="22"/>
          <w:lang w:eastAsia="zh-CN"/>
        </w:rPr>
        <w:t xml:space="preserve"> </w:t>
      </w:r>
    </w:p>
    <w:p w14:paraId="75484F09" w14:textId="351FC3CC" w:rsidR="00DD422A" w:rsidRDefault="00DD422A" w:rsidP="00DD422A">
      <w:pPr>
        <w:rPr>
          <w:rFonts w:eastAsia="宋体"/>
          <w:kern w:val="22"/>
        </w:rPr>
      </w:pPr>
      <w:r>
        <w:rPr>
          <w:rFonts w:eastAsia="宋体"/>
          <w:kern w:val="22"/>
          <w:lang w:eastAsia="zh-CN"/>
        </w:rPr>
        <w:t>F</w:t>
      </w:r>
      <w:r w:rsidRPr="00381E2D">
        <w:rPr>
          <w:rFonts w:eastAsia="宋体"/>
          <w:kern w:val="22"/>
        </w:rPr>
        <w:t xml:space="preserve">or RA configuration: </w:t>
      </w:r>
      <w:r w:rsidRPr="00104D16">
        <w:rPr>
          <w:rFonts w:eastAsia="宋体"/>
          <w:kern w:val="22"/>
        </w:rPr>
        <w:t>0.</w:t>
      </w:r>
      <w:r>
        <w:rPr>
          <w:rFonts w:eastAsia="宋体"/>
          <w:kern w:val="22"/>
        </w:rPr>
        <w:t>00</w:t>
      </w:r>
      <w:r w:rsidRPr="00104D16">
        <w:rPr>
          <w:rFonts w:eastAsia="宋体"/>
          <w:kern w:val="22"/>
        </w:rPr>
        <w:t xml:space="preserve"> </w:t>
      </w:r>
      <w:r>
        <w:rPr>
          <w:rFonts w:eastAsia="宋体"/>
          <w:kern w:val="22"/>
        </w:rPr>
        <w:t xml:space="preserve">%, </w:t>
      </w:r>
      <w:r w:rsidRPr="00104D16">
        <w:rPr>
          <w:rFonts w:eastAsia="宋体"/>
          <w:kern w:val="22"/>
        </w:rPr>
        <w:t>0.</w:t>
      </w:r>
      <w:r>
        <w:rPr>
          <w:rFonts w:eastAsia="宋体"/>
          <w:kern w:val="22"/>
        </w:rPr>
        <w:t xml:space="preserve">00%, and </w:t>
      </w:r>
      <w:r w:rsidRPr="00104D16">
        <w:rPr>
          <w:rFonts w:eastAsia="宋体"/>
          <w:kern w:val="22"/>
        </w:rPr>
        <w:t>0.</w:t>
      </w:r>
      <w:r>
        <w:rPr>
          <w:rFonts w:eastAsia="宋体"/>
          <w:kern w:val="22"/>
        </w:rPr>
        <w:t>00</w:t>
      </w:r>
      <w:r w:rsidRPr="00104D16">
        <w:rPr>
          <w:rFonts w:eastAsia="宋体"/>
          <w:kern w:val="22"/>
        </w:rPr>
        <w:t>%,</w:t>
      </w:r>
      <w:r w:rsidRPr="00381E2D">
        <w:rPr>
          <w:rFonts w:eastAsia="宋体"/>
          <w:kern w:val="22"/>
        </w:rPr>
        <w:t xml:space="preserve"> with 100% EncT, 100% DecT</w:t>
      </w:r>
      <w:r>
        <w:rPr>
          <w:rFonts w:eastAsia="宋体"/>
          <w:kern w:val="22"/>
        </w:rPr>
        <w:t>.</w:t>
      </w:r>
    </w:p>
    <w:p w14:paraId="4D9558D4" w14:textId="4D42C410" w:rsidR="00856B76" w:rsidRPr="004062B3" w:rsidRDefault="00856B76" w:rsidP="00B41B61">
      <w:pPr>
        <w:rPr>
          <w:rFonts w:eastAsia="等线"/>
          <w:lang w:val="en-CA" w:eastAsia="zh-CN"/>
        </w:rPr>
      </w:pPr>
    </w:p>
    <w:p w14:paraId="3D242868" w14:textId="08E27359" w:rsidR="00A72AC3" w:rsidRDefault="005B726A" w:rsidP="00A72AC3">
      <w:pPr>
        <w:rPr>
          <w:lang w:val="en-CA"/>
        </w:rPr>
      </w:pPr>
      <w:r>
        <w:rPr>
          <w:rFonts w:eastAsia="等线" w:hint="eastAsia"/>
          <w:lang w:val="en-CA" w:eastAsia="zh-CN"/>
        </w:rPr>
        <w:t>F</w:t>
      </w:r>
      <w:r w:rsidR="00A72AC3">
        <w:rPr>
          <w:rFonts w:eastAsia="等线" w:hint="eastAsia"/>
          <w:lang w:val="en-CA" w:eastAsia="zh-CN"/>
        </w:rPr>
        <w:t xml:space="preserve">or </w:t>
      </w:r>
      <w:r w:rsidR="00A72AC3">
        <w:rPr>
          <w:rFonts w:eastAsia="等线"/>
          <w:lang w:val="en-CA" w:eastAsia="zh-CN"/>
        </w:rPr>
        <w:t>test2,</w:t>
      </w:r>
      <w:r w:rsidR="004062B3">
        <w:rPr>
          <w:rFonts w:hint="eastAsia"/>
          <w:lang w:val="en-CA" w:eastAsia="zh-CN"/>
        </w:rPr>
        <w:t xml:space="preserve"> </w:t>
      </w:r>
      <w:r w:rsidR="00A75F03">
        <w:t>sign</w:t>
      </w:r>
      <w:r w:rsidR="004062B3">
        <w:rPr>
          <w:rFonts w:hint="eastAsia"/>
          <w:lang w:eastAsia="zh-CN"/>
        </w:rPr>
        <w:t xml:space="preserve"> </w:t>
      </w:r>
      <w:r w:rsidR="00A75F03">
        <w:t>change</w:t>
      </w:r>
      <w:r w:rsidR="004062B3">
        <w:rPr>
          <w:rFonts w:hint="eastAsia"/>
          <w:lang w:eastAsia="zh-CN"/>
        </w:rPr>
        <w:t xml:space="preserve"> and </w:t>
      </w:r>
      <w:r w:rsidR="00CC2919">
        <w:rPr>
          <w:rFonts w:hint="eastAsia"/>
          <w:lang w:eastAsia="zh-CN"/>
        </w:rPr>
        <w:t xml:space="preserve">fixed </w:t>
      </w:r>
      <w:r w:rsidR="00A75F03">
        <w:rPr>
          <w:rFonts w:eastAsia="等线" w:hint="eastAsia"/>
          <w:lang w:val="en-CA" w:eastAsia="zh-CN"/>
        </w:rPr>
        <w:t>fO</w:t>
      </w:r>
      <w:r w:rsidR="004062B3">
        <w:rPr>
          <w:rFonts w:hint="eastAsia"/>
          <w:lang w:eastAsia="zh-CN"/>
        </w:rPr>
        <w:t xml:space="preserve"> are included</w:t>
      </w:r>
      <w:r w:rsidR="00A72AC3">
        <w:rPr>
          <w:rFonts w:eastAsia="等线" w:hint="eastAsia"/>
          <w:lang w:val="en-CA" w:eastAsia="zh-CN"/>
        </w:rPr>
        <w:t>, t</w:t>
      </w:r>
      <w:r w:rsidR="00A72AC3">
        <w:rPr>
          <w:lang w:val="en-CA"/>
        </w:rPr>
        <w:t>he experimental results are as below:</w:t>
      </w:r>
    </w:p>
    <w:p w14:paraId="2F2EF380" w14:textId="6AE90FA6" w:rsidR="00A72AC3" w:rsidRDefault="00A72AC3" w:rsidP="00A72AC3">
      <w:pPr>
        <w:rPr>
          <w:rFonts w:eastAsia="宋体"/>
          <w:kern w:val="22"/>
          <w:lang w:eastAsia="zh-CN"/>
        </w:rPr>
      </w:pPr>
      <w:r>
        <w:rPr>
          <w:rFonts w:eastAsia="宋体"/>
          <w:kern w:val="22"/>
        </w:rPr>
        <w:t>F</w:t>
      </w:r>
      <w:r w:rsidRPr="00381E2D">
        <w:rPr>
          <w:rFonts w:eastAsia="宋体"/>
          <w:kern w:val="22"/>
        </w:rPr>
        <w:t xml:space="preserve">or AI configuration: </w:t>
      </w:r>
      <w:r w:rsidRPr="00104D16">
        <w:rPr>
          <w:rFonts w:eastAsia="宋体"/>
          <w:kern w:val="22"/>
        </w:rPr>
        <w:t>0.</w:t>
      </w:r>
      <w:r>
        <w:rPr>
          <w:rFonts w:eastAsia="宋体"/>
          <w:kern w:val="22"/>
        </w:rPr>
        <w:t>00</w:t>
      </w:r>
      <w:r w:rsidRPr="00104D16">
        <w:rPr>
          <w:rFonts w:eastAsia="宋体"/>
          <w:kern w:val="22"/>
        </w:rPr>
        <w:t xml:space="preserve">%, </w:t>
      </w:r>
      <w:r w:rsidR="00653B92" w:rsidRPr="00653B92">
        <w:rPr>
          <w:rFonts w:eastAsia="宋体"/>
          <w:kern w:val="22"/>
          <w:lang w:val="it-IT" w:eastAsia="zh-CN"/>
        </w:rPr>
        <w:t>0.00%</w:t>
      </w:r>
      <w:r w:rsidR="00653B92">
        <w:rPr>
          <w:rFonts w:eastAsia="宋体"/>
          <w:kern w:val="22"/>
        </w:rPr>
        <w:t xml:space="preserve">, and </w:t>
      </w:r>
      <w:r w:rsidRPr="00104D16">
        <w:rPr>
          <w:rFonts w:eastAsia="宋体"/>
          <w:kern w:val="22"/>
        </w:rPr>
        <w:t>0.</w:t>
      </w:r>
      <w:r>
        <w:rPr>
          <w:rFonts w:eastAsia="宋体"/>
          <w:kern w:val="22"/>
        </w:rPr>
        <w:t>01</w:t>
      </w:r>
      <w:r w:rsidRPr="00104D16">
        <w:rPr>
          <w:rFonts w:eastAsia="宋体"/>
          <w:kern w:val="22"/>
        </w:rPr>
        <w:t>%,</w:t>
      </w:r>
      <w:r w:rsidRPr="00381E2D">
        <w:rPr>
          <w:rFonts w:eastAsia="宋体"/>
          <w:kern w:val="22"/>
        </w:rPr>
        <w:t xml:space="preserve"> with 100% EncT, 10</w:t>
      </w:r>
      <w:r w:rsidR="00653B92">
        <w:rPr>
          <w:rFonts w:eastAsia="宋体"/>
          <w:kern w:val="22"/>
        </w:rPr>
        <w:t>1</w:t>
      </w:r>
      <w:r w:rsidRPr="00381E2D">
        <w:rPr>
          <w:rFonts w:eastAsia="宋体"/>
          <w:kern w:val="22"/>
        </w:rPr>
        <w:t>% DecT;</w:t>
      </w:r>
      <w:r>
        <w:rPr>
          <w:rFonts w:eastAsia="宋体" w:hint="eastAsia"/>
          <w:kern w:val="22"/>
          <w:lang w:eastAsia="zh-CN"/>
        </w:rPr>
        <w:t xml:space="preserve"> </w:t>
      </w:r>
    </w:p>
    <w:p w14:paraId="5D8256D0" w14:textId="76C48830" w:rsidR="00A72AC3" w:rsidRDefault="00A72AC3" w:rsidP="00B41B61">
      <w:pPr>
        <w:rPr>
          <w:rFonts w:eastAsia="宋体"/>
          <w:kern w:val="22"/>
        </w:rPr>
      </w:pPr>
      <w:r>
        <w:rPr>
          <w:rFonts w:eastAsia="宋体"/>
          <w:kern w:val="22"/>
          <w:lang w:eastAsia="zh-CN"/>
        </w:rPr>
        <w:t>F</w:t>
      </w:r>
      <w:r w:rsidRPr="00381E2D">
        <w:rPr>
          <w:rFonts w:eastAsia="宋体"/>
          <w:kern w:val="22"/>
        </w:rPr>
        <w:t xml:space="preserve">or RA configuration: </w:t>
      </w:r>
      <w:r w:rsidRPr="00104D16">
        <w:rPr>
          <w:rFonts w:eastAsia="宋体"/>
          <w:kern w:val="22"/>
        </w:rPr>
        <w:t>0.</w:t>
      </w:r>
      <w:r>
        <w:rPr>
          <w:rFonts w:eastAsia="宋体"/>
          <w:kern w:val="22"/>
        </w:rPr>
        <w:t>0</w:t>
      </w:r>
      <w:r w:rsidR="00653B92">
        <w:rPr>
          <w:rFonts w:eastAsia="宋体"/>
          <w:kern w:val="22"/>
        </w:rPr>
        <w:t>1</w:t>
      </w:r>
      <w:r w:rsidRPr="00104D16">
        <w:rPr>
          <w:rFonts w:eastAsia="宋体"/>
          <w:kern w:val="22"/>
        </w:rPr>
        <w:t xml:space="preserve"> </w:t>
      </w:r>
      <w:r>
        <w:rPr>
          <w:rFonts w:eastAsia="宋体"/>
          <w:kern w:val="22"/>
        </w:rPr>
        <w:t xml:space="preserve">%, </w:t>
      </w:r>
      <w:r w:rsidRPr="00104D16">
        <w:rPr>
          <w:rFonts w:eastAsia="宋体"/>
          <w:kern w:val="22"/>
        </w:rPr>
        <w:t>0.</w:t>
      </w:r>
      <w:r>
        <w:rPr>
          <w:rFonts w:eastAsia="宋体"/>
          <w:kern w:val="22"/>
        </w:rPr>
        <w:t>0</w:t>
      </w:r>
      <w:r w:rsidR="00653B92">
        <w:rPr>
          <w:rFonts w:eastAsia="宋体"/>
          <w:kern w:val="22"/>
        </w:rPr>
        <w:t xml:space="preserve">9%, and </w:t>
      </w:r>
      <w:r w:rsidRPr="00104D16">
        <w:rPr>
          <w:rFonts w:eastAsia="宋体"/>
          <w:kern w:val="22"/>
        </w:rPr>
        <w:t>0.</w:t>
      </w:r>
      <w:r>
        <w:rPr>
          <w:rFonts w:eastAsia="宋体"/>
          <w:kern w:val="22"/>
        </w:rPr>
        <w:t>0</w:t>
      </w:r>
      <w:r w:rsidR="00653B92">
        <w:rPr>
          <w:rFonts w:eastAsia="宋体"/>
          <w:kern w:val="22"/>
        </w:rPr>
        <w:t>7</w:t>
      </w:r>
      <w:r w:rsidRPr="00104D16">
        <w:rPr>
          <w:rFonts w:eastAsia="宋体"/>
          <w:kern w:val="22"/>
        </w:rPr>
        <w:t>%,</w:t>
      </w:r>
      <w:r w:rsidRPr="00381E2D">
        <w:rPr>
          <w:rFonts w:eastAsia="宋体"/>
          <w:kern w:val="22"/>
        </w:rPr>
        <w:t xml:space="preserve"> with 100% EncT, 100% DecT</w:t>
      </w:r>
      <w:r>
        <w:rPr>
          <w:rFonts w:eastAsia="宋体"/>
          <w:kern w:val="22"/>
        </w:rPr>
        <w:t>.</w:t>
      </w:r>
    </w:p>
    <w:p w14:paraId="6CA99C1C" w14:textId="77777777" w:rsidR="00856B76" w:rsidRPr="00A72AC3" w:rsidRDefault="00856B76" w:rsidP="00B41B61">
      <w:pPr>
        <w:rPr>
          <w:rFonts w:eastAsia="宋体"/>
          <w:kern w:val="22"/>
        </w:rPr>
      </w:pPr>
    </w:p>
    <w:p w14:paraId="0C5801B9" w14:textId="1CB93D35" w:rsidR="00A72AC3" w:rsidRDefault="005B726A" w:rsidP="00A72AC3">
      <w:pPr>
        <w:rPr>
          <w:lang w:val="en-CA"/>
        </w:rPr>
      </w:pPr>
      <w:r>
        <w:rPr>
          <w:rFonts w:eastAsia="等线" w:hint="eastAsia"/>
          <w:lang w:val="en-CA" w:eastAsia="zh-CN"/>
        </w:rPr>
        <w:t>F</w:t>
      </w:r>
      <w:r w:rsidR="00A72AC3">
        <w:rPr>
          <w:rFonts w:eastAsia="等线" w:hint="eastAsia"/>
          <w:lang w:val="en-CA" w:eastAsia="zh-CN"/>
        </w:rPr>
        <w:t xml:space="preserve">or </w:t>
      </w:r>
      <w:r w:rsidR="00A72AC3">
        <w:rPr>
          <w:rFonts w:eastAsia="等线"/>
          <w:lang w:val="en-CA" w:eastAsia="zh-CN"/>
        </w:rPr>
        <w:t>test3,</w:t>
      </w:r>
      <w:r w:rsidR="00F90BC5">
        <w:rPr>
          <w:rFonts w:eastAsia="等线" w:hint="eastAsia"/>
          <w:lang w:val="en-CA" w:eastAsia="zh-CN"/>
        </w:rPr>
        <w:t xml:space="preserve"> sign change, </w:t>
      </w:r>
      <w:r>
        <w:rPr>
          <w:rFonts w:hint="eastAsia"/>
          <w:lang w:eastAsia="zh-CN"/>
        </w:rPr>
        <w:t xml:space="preserve">fixed </w:t>
      </w:r>
      <w:r>
        <w:rPr>
          <w:rFonts w:eastAsia="等线" w:hint="eastAsia"/>
          <w:lang w:val="en-CA" w:eastAsia="zh-CN"/>
        </w:rPr>
        <w:t>fO</w:t>
      </w:r>
      <w:r w:rsidR="00A75F03">
        <w:t xml:space="preserve"> and </w:t>
      </w:r>
      <w:r>
        <w:rPr>
          <w:rFonts w:hint="eastAsia"/>
          <w:lang w:eastAsia="zh-CN"/>
        </w:rPr>
        <w:t xml:space="preserve">fixed </w:t>
      </w:r>
      <w:r>
        <w:rPr>
          <w:rFonts w:eastAsia="等线" w:hint="eastAsia"/>
          <w:lang w:val="en-CA" w:eastAsia="zh-CN"/>
        </w:rPr>
        <w:t>sW</w:t>
      </w:r>
      <w:r w:rsidR="00F90BC5">
        <w:rPr>
          <w:rFonts w:eastAsia="等线" w:hint="eastAsia"/>
          <w:lang w:val="en-CA" w:eastAsia="zh-CN"/>
        </w:rPr>
        <w:t xml:space="preserve"> are all included</w:t>
      </w:r>
      <w:r w:rsidR="00A72AC3">
        <w:rPr>
          <w:rFonts w:eastAsia="等线" w:hint="eastAsia"/>
          <w:lang w:val="en-CA" w:eastAsia="zh-CN"/>
        </w:rPr>
        <w:t>, t</w:t>
      </w:r>
      <w:r w:rsidR="00A72AC3">
        <w:rPr>
          <w:lang w:val="en-CA"/>
        </w:rPr>
        <w:t>he experimental results are as below:</w:t>
      </w:r>
    </w:p>
    <w:p w14:paraId="2746C0D8" w14:textId="68748241" w:rsidR="00A72AC3" w:rsidRDefault="00A72AC3" w:rsidP="00A72AC3">
      <w:pPr>
        <w:rPr>
          <w:rFonts w:eastAsia="宋体"/>
          <w:kern w:val="22"/>
          <w:lang w:eastAsia="zh-CN"/>
        </w:rPr>
      </w:pPr>
      <w:r>
        <w:rPr>
          <w:rFonts w:eastAsia="宋体"/>
          <w:kern w:val="22"/>
        </w:rPr>
        <w:t>F</w:t>
      </w:r>
      <w:r w:rsidRPr="00381E2D">
        <w:rPr>
          <w:rFonts w:eastAsia="宋体"/>
          <w:kern w:val="22"/>
        </w:rPr>
        <w:t xml:space="preserve">or AI configuration: </w:t>
      </w:r>
      <w:r w:rsidRPr="00104D16">
        <w:rPr>
          <w:rFonts w:eastAsia="宋体"/>
          <w:kern w:val="22"/>
        </w:rPr>
        <w:t>0.</w:t>
      </w:r>
      <w:r>
        <w:rPr>
          <w:rFonts w:eastAsia="宋体"/>
          <w:kern w:val="22"/>
        </w:rPr>
        <w:t>0</w:t>
      </w:r>
      <w:r w:rsidR="00653B92">
        <w:rPr>
          <w:rFonts w:eastAsia="宋体"/>
          <w:kern w:val="22"/>
        </w:rPr>
        <w:t>4</w:t>
      </w:r>
      <w:r w:rsidRPr="00104D16">
        <w:rPr>
          <w:rFonts w:eastAsia="宋体"/>
          <w:kern w:val="22"/>
        </w:rPr>
        <w:t>%, -0.</w:t>
      </w:r>
      <w:r>
        <w:rPr>
          <w:rFonts w:eastAsia="宋体"/>
          <w:kern w:val="22"/>
        </w:rPr>
        <w:t>01</w:t>
      </w:r>
      <w:r w:rsidRPr="00104D16">
        <w:rPr>
          <w:rFonts w:eastAsia="宋体"/>
          <w:kern w:val="22"/>
        </w:rPr>
        <w:t>%, and -0.</w:t>
      </w:r>
      <w:r>
        <w:rPr>
          <w:rFonts w:eastAsia="宋体"/>
          <w:kern w:val="22"/>
        </w:rPr>
        <w:t>01</w:t>
      </w:r>
      <w:r w:rsidRPr="00104D16">
        <w:rPr>
          <w:rFonts w:eastAsia="宋体"/>
          <w:kern w:val="22"/>
        </w:rPr>
        <w:t>%,</w:t>
      </w:r>
      <w:r w:rsidRPr="00381E2D">
        <w:rPr>
          <w:rFonts w:eastAsia="宋体"/>
          <w:kern w:val="22"/>
        </w:rPr>
        <w:t xml:space="preserve"> with 100% EncT, 100% DecT;</w:t>
      </w:r>
      <w:r>
        <w:rPr>
          <w:rFonts w:eastAsia="宋体" w:hint="eastAsia"/>
          <w:kern w:val="22"/>
          <w:lang w:eastAsia="zh-CN"/>
        </w:rPr>
        <w:t xml:space="preserve"> </w:t>
      </w:r>
    </w:p>
    <w:p w14:paraId="278FA351" w14:textId="7E30A9EB" w:rsidR="00DC355C" w:rsidRPr="00856B76" w:rsidRDefault="00A72AC3" w:rsidP="00B41B61">
      <w:pPr>
        <w:rPr>
          <w:rFonts w:eastAsia="宋体"/>
          <w:kern w:val="22"/>
          <w:lang w:eastAsia="zh-CN"/>
        </w:rPr>
      </w:pPr>
      <w:r>
        <w:rPr>
          <w:rFonts w:eastAsia="宋体"/>
          <w:kern w:val="22"/>
          <w:lang w:eastAsia="zh-CN"/>
        </w:rPr>
        <w:t>F</w:t>
      </w:r>
      <w:r w:rsidRPr="00381E2D">
        <w:rPr>
          <w:rFonts w:eastAsia="宋体"/>
          <w:kern w:val="22"/>
        </w:rPr>
        <w:t xml:space="preserve">or RA configuration: </w:t>
      </w:r>
      <w:r w:rsidRPr="00104D16">
        <w:rPr>
          <w:rFonts w:eastAsia="宋体"/>
          <w:kern w:val="22"/>
        </w:rPr>
        <w:t>0.</w:t>
      </w:r>
      <w:r>
        <w:rPr>
          <w:rFonts w:eastAsia="宋体"/>
          <w:kern w:val="22"/>
        </w:rPr>
        <w:t>0</w:t>
      </w:r>
      <w:r w:rsidR="00653B92">
        <w:rPr>
          <w:rFonts w:eastAsia="宋体"/>
          <w:kern w:val="22"/>
        </w:rPr>
        <w:t>2</w:t>
      </w:r>
      <w:r w:rsidRPr="00104D16">
        <w:rPr>
          <w:rFonts w:eastAsia="宋体"/>
          <w:kern w:val="22"/>
        </w:rPr>
        <w:t xml:space="preserve"> </w:t>
      </w:r>
      <w:r>
        <w:rPr>
          <w:rFonts w:eastAsia="宋体"/>
          <w:kern w:val="22"/>
        </w:rPr>
        <w:t xml:space="preserve">%, </w:t>
      </w:r>
      <w:r w:rsidR="00653B92">
        <w:rPr>
          <w:rFonts w:eastAsia="宋体"/>
          <w:kern w:val="22"/>
        </w:rPr>
        <w:t>-</w:t>
      </w:r>
      <w:r w:rsidRPr="00104D16">
        <w:rPr>
          <w:rFonts w:eastAsia="宋体"/>
          <w:kern w:val="22"/>
        </w:rPr>
        <w:t>0.</w:t>
      </w:r>
      <w:r>
        <w:rPr>
          <w:rFonts w:eastAsia="宋体"/>
          <w:kern w:val="22"/>
        </w:rPr>
        <w:t>0</w:t>
      </w:r>
      <w:r w:rsidR="00653B92">
        <w:rPr>
          <w:rFonts w:eastAsia="宋体"/>
          <w:kern w:val="22"/>
        </w:rPr>
        <w:t xml:space="preserve">1%, and </w:t>
      </w:r>
      <w:r w:rsidRPr="00104D16">
        <w:rPr>
          <w:rFonts w:eastAsia="宋体"/>
          <w:kern w:val="22"/>
        </w:rPr>
        <w:t>0.</w:t>
      </w:r>
      <w:r>
        <w:rPr>
          <w:rFonts w:eastAsia="宋体"/>
          <w:kern w:val="22"/>
        </w:rPr>
        <w:t>0</w:t>
      </w:r>
      <w:r w:rsidR="00653B92">
        <w:rPr>
          <w:rFonts w:eastAsia="宋体"/>
          <w:kern w:val="22"/>
        </w:rPr>
        <w:t>6</w:t>
      </w:r>
      <w:r w:rsidRPr="00104D16">
        <w:rPr>
          <w:rFonts w:eastAsia="宋体"/>
          <w:kern w:val="22"/>
        </w:rPr>
        <w:t>%,</w:t>
      </w:r>
      <w:r w:rsidRPr="00381E2D">
        <w:rPr>
          <w:rFonts w:eastAsia="宋体"/>
          <w:kern w:val="22"/>
        </w:rPr>
        <w:t xml:space="preserve"> with 100% EncT, 100% DecT</w:t>
      </w:r>
      <w:r>
        <w:rPr>
          <w:rFonts w:eastAsia="宋体"/>
          <w:kern w:val="22"/>
        </w:rPr>
        <w:t>.</w:t>
      </w:r>
    </w:p>
    <w:p w14:paraId="4EF13205" w14:textId="77777777" w:rsidR="00E065B0" w:rsidRDefault="00E065B0" w:rsidP="00E065B0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4F90916" w14:textId="77777777" w:rsidR="000737D4" w:rsidRPr="00004535" w:rsidRDefault="000737D4" w:rsidP="000737D4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jc w:val="left"/>
        <w:rPr>
          <w:lang w:eastAsia="ko-KR"/>
        </w:rPr>
      </w:pPr>
      <w:r>
        <w:rPr>
          <w:lang w:eastAsia="ko-KR"/>
        </w:rPr>
        <w:t>I</w:t>
      </w:r>
      <w:r w:rsidRPr="00004535">
        <w:rPr>
          <w:lang w:eastAsia="ko-KR"/>
        </w:rPr>
        <w:t>nput value p[i]</w:t>
      </w:r>
      <w:r>
        <w:rPr>
          <w:lang w:eastAsia="ko-KR"/>
        </w:rPr>
        <w:t xml:space="preserve"> </w:t>
      </w:r>
      <w:r>
        <w:rPr>
          <w:rFonts w:eastAsia="等线"/>
          <w:szCs w:val="22"/>
          <w:lang w:val="en-CA" w:eastAsia="zh-CN"/>
        </w:rPr>
        <w:t>is</w:t>
      </w:r>
      <w:r>
        <w:rPr>
          <w:rFonts w:eastAsia="等线" w:hint="eastAsia"/>
          <w:szCs w:val="22"/>
          <w:lang w:val="en-CA" w:eastAsia="zh-CN"/>
        </w:rPr>
        <w:t xml:space="preserve"> </w:t>
      </w:r>
      <w:r>
        <w:rPr>
          <w:rFonts w:eastAsia="等线"/>
          <w:szCs w:val="22"/>
          <w:lang w:val="en-CA" w:eastAsia="zh-CN"/>
        </w:rPr>
        <w:t>calculated</w:t>
      </w:r>
      <w:r>
        <w:rPr>
          <w:rFonts w:eastAsia="等线" w:hint="eastAsia"/>
          <w:szCs w:val="22"/>
          <w:lang w:val="en-CA" w:eastAsia="zh-CN"/>
        </w:rPr>
        <w:t xml:space="preserve"> by</w:t>
      </w:r>
      <w:r w:rsidRPr="00004535">
        <w:rPr>
          <w:lang w:eastAsia="ko-KR"/>
        </w:rPr>
        <w:t>:</w:t>
      </w:r>
    </w:p>
    <w:p w14:paraId="10DE8882" w14:textId="77777777" w:rsidR="000737D4" w:rsidRPr="00084198" w:rsidRDefault="000737D4" w:rsidP="000737D4">
      <w:pPr>
        <w:numPr>
          <w:ilvl w:val="0"/>
          <w:numId w:val="41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left" w:pos="1191"/>
          <w:tab w:val="left" w:pos="1588"/>
          <w:tab w:val="left" w:pos="1985"/>
        </w:tabs>
        <w:ind w:left="630" w:hanging="284"/>
        <w:textAlignment w:val="auto"/>
        <w:rPr>
          <w:lang w:val="en-CA" w:eastAsia="ko-KR"/>
        </w:rPr>
      </w:pPr>
      <w:r w:rsidRPr="00084198">
        <w:rPr>
          <w:lang w:val="en-CA" w:eastAsia="ko-KR"/>
        </w:rPr>
        <w:t xml:space="preserve">If </w:t>
      </w:r>
      <w:r>
        <w:rPr>
          <w:lang w:val="en-CA" w:eastAsia="ko-KR"/>
        </w:rPr>
        <w:t>mipSizeId</w:t>
      </w:r>
      <w:r w:rsidRPr="00084198">
        <w:rPr>
          <w:lang w:val="en-CA" w:eastAsia="ko-KR"/>
        </w:rPr>
        <w:t xml:space="preserve"> is equal to 2, the following applies:</w:t>
      </w:r>
    </w:p>
    <w:p w14:paraId="44278BEA" w14:textId="5C5229F7" w:rsidR="000737D4" w:rsidRPr="00084198" w:rsidRDefault="000737D4" w:rsidP="000737D4">
      <w:pPr>
        <w:tabs>
          <w:tab w:val="clear" w:pos="1440"/>
          <w:tab w:val="left" w:pos="1134"/>
          <w:tab w:val="left" w:pos="1418"/>
          <w:tab w:val="center" w:pos="4849"/>
          <w:tab w:val="right" w:pos="9696"/>
        </w:tabs>
        <w:spacing w:before="193" w:after="240"/>
        <w:ind w:left="900"/>
        <w:jc w:val="left"/>
        <w:rPr>
          <w:lang w:val="en-CA"/>
        </w:rPr>
      </w:pPr>
      <w:r w:rsidRPr="00084198">
        <w:rPr>
          <w:noProof/>
          <w:lang w:val="en-CA" w:eastAsia="ko-KR"/>
        </w:rPr>
        <w:t>p[ </w:t>
      </w:r>
      <w:r>
        <w:rPr>
          <w:noProof/>
          <w:lang w:val="en-CA" w:eastAsia="ko-KR"/>
        </w:rPr>
        <w:t>i</w:t>
      </w:r>
      <w:r w:rsidRPr="00084198">
        <w:rPr>
          <w:noProof/>
          <w:lang w:val="en-CA" w:eastAsia="ko-KR"/>
        </w:rPr>
        <w:t> ]</w:t>
      </w:r>
      <w:r w:rsidRPr="00084198">
        <w:rPr>
          <w:noProof/>
          <w:lang w:val="en-CA"/>
        </w:rPr>
        <w:t xml:space="preserve"> = </w:t>
      </w:r>
      <w:r w:rsidRPr="00084198">
        <w:rPr>
          <w:noProof/>
          <w:lang w:val="en-CA" w:eastAsia="ko-KR"/>
        </w:rPr>
        <w:t>pTemp[ </w:t>
      </w:r>
      <w:r>
        <w:rPr>
          <w:noProof/>
          <w:lang w:val="en-CA" w:eastAsia="ko-KR"/>
        </w:rPr>
        <w:t>i</w:t>
      </w:r>
      <w:r w:rsidRPr="00084198">
        <w:rPr>
          <w:noProof/>
          <w:lang w:val="en-CA" w:eastAsia="ko-KR"/>
        </w:rPr>
        <w:t> + 1 ] </w:t>
      </w:r>
      <w:r w:rsidRPr="00084198">
        <w:rPr>
          <w:lang w:val="en-CA" w:eastAsia="ko-KR"/>
        </w:rPr>
        <w:t>−</w:t>
      </w:r>
      <w:r w:rsidRPr="00084198">
        <w:rPr>
          <w:noProof/>
          <w:lang w:val="en-CA" w:eastAsia="ko-KR"/>
        </w:rPr>
        <w:t> pTemp[ 0 ]</w:t>
      </w:r>
      <w:r w:rsidRPr="00084198">
        <w:rPr>
          <w:noProof/>
          <w:lang w:val="en-CA" w:eastAsia="ko-KR"/>
        </w:rPr>
        <w:tab/>
      </w:r>
      <w:r w:rsidR="00DD422A" w:rsidRPr="00084198">
        <w:rPr>
          <w:noProof/>
          <w:lang w:val="en-CA" w:eastAsia="ko-KR"/>
        </w:rPr>
        <w:t xml:space="preserve">for </w:t>
      </w:r>
      <w:r w:rsidR="00DD422A">
        <w:rPr>
          <w:noProof/>
          <w:lang w:val="en-CA" w:eastAsia="ko-KR"/>
        </w:rPr>
        <w:t>i</w:t>
      </w:r>
      <w:r w:rsidR="00DD422A" w:rsidRPr="00084198">
        <w:rPr>
          <w:noProof/>
          <w:lang w:val="en-CA" w:eastAsia="ko-KR"/>
        </w:rPr>
        <w:t> = </w:t>
      </w:r>
      <w:r w:rsidR="00DD422A">
        <w:rPr>
          <w:noProof/>
          <w:lang w:val="en-CA" w:eastAsia="ko-KR"/>
        </w:rPr>
        <w:t>0</w:t>
      </w:r>
      <w:r w:rsidR="00DD422A" w:rsidRPr="00084198">
        <w:rPr>
          <w:noProof/>
          <w:lang w:val="en-CA" w:eastAsia="ko-KR"/>
        </w:rPr>
        <w:t>..inSize</w:t>
      </w:r>
      <w:r w:rsidR="00DD422A" w:rsidRPr="00084198">
        <w:rPr>
          <w:lang w:val="en-CA" w:eastAsia="ko-KR"/>
        </w:rPr>
        <w:t> </w:t>
      </w:r>
      <w:r w:rsidR="00DD422A">
        <w:rPr>
          <w:lang w:val="en-CA" w:eastAsia="ko-KR"/>
        </w:rPr>
        <w:t>–</w:t>
      </w:r>
      <w:r w:rsidR="00DD422A" w:rsidRPr="00084198">
        <w:rPr>
          <w:lang w:val="en-CA" w:eastAsia="ko-KR"/>
        </w:rPr>
        <w:t> 1</w:t>
      </w:r>
    </w:p>
    <w:p w14:paraId="3C2F5BB0" w14:textId="77777777" w:rsidR="000737D4" w:rsidRPr="00084198" w:rsidRDefault="000737D4" w:rsidP="000737D4">
      <w:pPr>
        <w:numPr>
          <w:ilvl w:val="0"/>
          <w:numId w:val="41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left" w:pos="1191"/>
          <w:tab w:val="left" w:pos="1588"/>
          <w:tab w:val="left" w:pos="1985"/>
        </w:tabs>
        <w:ind w:left="630" w:hanging="284"/>
        <w:textAlignment w:val="auto"/>
        <w:rPr>
          <w:lang w:val="en-CA" w:eastAsia="ko-KR"/>
        </w:rPr>
      </w:pPr>
      <w:r w:rsidRPr="00084198">
        <w:rPr>
          <w:lang w:val="en-CA" w:eastAsia="ko-KR"/>
        </w:rPr>
        <w:t>Otherwise (</w:t>
      </w:r>
      <w:r>
        <w:rPr>
          <w:lang w:val="en-CA" w:eastAsia="ko-KR"/>
        </w:rPr>
        <w:t>mipSizeId</w:t>
      </w:r>
      <w:r w:rsidRPr="00084198">
        <w:rPr>
          <w:lang w:val="en-CA" w:eastAsia="ko-KR"/>
        </w:rPr>
        <w:t xml:space="preserve"> is less than 2), the following applies:</w:t>
      </w:r>
    </w:p>
    <w:p w14:paraId="7FDD33F1" w14:textId="77777777" w:rsidR="000737D4" w:rsidRDefault="000737D4" w:rsidP="000737D4">
      <w:pPr>
        <w:tabs>
          <w:tab w:val="clear" w:pos="1080"/>
          <w:tab w:val="clear" w:pos="1440"/>
          <w:tab w:val="clear" w:pos="1800"/>
        </w:tabs>
        <w:ind w:left="720"/>
        <w:rPr>
          <w:lang w:val="en-CA" w:eastAsia="ko-KR"/>
        </w:rPr>
      </w:pPr>
      <w:r w:rsidRPr="00084198">
        <w:rPr>
          <w:noProof/>
          <w:lang w:val="en-CA" w:eastAsia="ko-KR"/>
        </w:rPr>
        <w:lastRenderedPageBreak/>
        <w:t>p[ 0 ]</w:t>
      </w:r>
      <w:r w:rsidRPr="00084198">
        <w:rPr>
          <w:noProof/>
          <w:lang w:val="en-CA"/>
        </w:rPr>
        <w:t xml:space="preserve"> = </w:t>
      </w:r>
      <w:r w:rsidRPr="00084198">
        <w:rPr>
          <w:noProof/>
          <w:lang w:val="en-CA" w:eastAsia="ko-KR"/>
        </w:rPr>
        <w:t>pTemp[ 0 ] </w:t>
      </w:r>
      <w:r w:rsidRPr="00084198">
        <w:rPr>
          <w:lang w:val="en-CA" w:eastAsia="ko-KR"/>
        </w:rPr>
        <w:t>−</w:t>
      </w:r>
      <w:r w:rsidRPr="00084198">
        <w:rPr>
          <w:noProof/>
          <w:lang w:val="en-CA" w:eastAsia="ko-KR"/>
        </w:rPr>
        <w:t> ( </w:t>
      </w:r>
      <w:r w:rsidRPr="00084198">
        <w:rPr>
          <w:lang w:val="en-CA" w:eastAsia="ko-KR"/>
        </w:rPr>
        <w:t>1</w:t>
      </w:r>
      <w:r w:rsidRPr="00084198">
        <w:rPr>
          <w:noProof/>
          <w:lang w:val="en-CA" w:eastAsia="ko-KR"/>
        </w:rPr>
        <w:t> </w:t>
      </w:r>
      <w:r>
        <w:t> </w:t>
      </w:r>
      <w:r w:rsidRPr="00084198">
        <w:rPr>
          <w:lang w:val="en-CA" w:eastAsia="ko-KR"/>
        </w:rPr>
        <w:t>&lt;&lt;</w:t>
      </w:r>
      <w:r>
        <w:rPr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 </w:t>
      </w:r>
      <w:r w:rsidRPr="00084198">
        <w:rPr>
          <w:lang w:val="en-CA" w:eastAsia="ko-KR"/>
        </w:rPr>
        <w:t>( </w:t>
      </w:r>
      <w:r>
        <w:rPr>
          <w:lang w:val="en-CA" w:eastAsia="ko-KR"/>
        </w:rPr>
        <w:t>BitDepth</w:t>
      </w:r>
      <w:r w:rsidRPr="00084198">
        <w:rPr>
          <w:noProof/>
          <w:lang w:val="en-CA" w:eastAsia="ko-KR"/>
        </w:rPr>
        <w:t> − 1 ) )</w:t>
      </w:r>
      <w:r w:rsidRPr="00084198">
        <w:rPr>
          <w:noProof/>
          <w:lang w:val="en-CA" w:eastAsia="ko-KR"/>
        </w:rPr>
        <w:br/>
        <w:t>p[ </w:t>
      </w:r>
      <w:r>
        <w:rPr>
          <w:noProof/>
          <w:lang w:val="en-CA" w:eastAsia="ko-KR"/>
        </w:rPr>
        <w:t>i</w:t>
      </w:r>
      <w:r w:rsidRPr="00084198">
        <w:rPr>
          <w:noProof/>
          <w:lang w:val="en-CA" w:eastAsia="ko-KR"/>
        </w:rPr>
        <w:t> ]</w:t>
      </w:r>
      <w:r w:rsidRPr="00084198">
        <w:rPr>
          <w:noProof/>
          <w:lang w:val="en-CA"/>
        </w:rPr>
        <w:t xml:space="preserve"> = </w:t>
      </w:r>
      <w:r w:rsidRPr="00084198">
        <w:rPr>
          <w:noProof/>
          <w:lang w:val="en-CA" w:eastAsia="ko-KR"/>
        </w:rPr>
        <w:t>pTemp[ </w:t>
      </w:r>
      <w:r>
        <w:rPr>
          <w:noProof/>
          <w:lang w:val="en-CA" w:eastAsia="ko-KR"/>
        </w:rPr>
        <w:t>i</w:t>
      </w:r>
      <w:r w:rsidRPr="00084198">
        <w:rPr>
          <w:noProof/>
          <w:lang w:val="en-CA" w:eastAsia="ko-KR"/>
        </w:rPr>
        <w:t> ] </w:t>
      </w:r>
      <w:r w:rsidRPr="00084198">
        <w:rPr>
          <w:lang w:val="en-CA" w:eastAsia="ko-KR"/>
        </w:rPr>
        <w:t>−</w:t>
      </w:r>
      <w:r w:rsidRPr="00084198">
        <w:rPr>
          <w:noProof/>
          <w:lang w:val="en-CA" w:eastAsia="ko-KR"/>
        </w:rPr>
        <w:t> pTemp[ 0 ]</w:t>
      </w:r>
      <w:r w:rsidRPr="00084198">
        <w:rPr>
          <w:noProof/>
          <w:lang w:val="en-CA" w:eastAsia="ko-KR"/>
        </w:rPr>
        <w:tab/>
        <w:t xml:space="preserve">for </w:t>
      </w:r>
      <w:r>
        <w:rPr>
          <w:noProof/>
          <w:lang w:val="en-CA" w:eastAsia="ko-KR"/>
        </w:rPr>
        <w:t>i</w:t>
      </w:r>
      <w:r w:rsidRPr="00084198">
        <w:rPr>
          <w:noProof/>
          <w:lang w:val="en-CA" w:eastAsia="ko-KR"/>
        </w:rPr>
        <w:t> = 1..inSize</w:t>
      </w:r>
      <w:r w:rsidRPr="00084198">
        <w:rPr>
          <w:lang w:val="en-CA" w:eastAsia="ko-KR"/>
        </w:rPr>
        <w:t> </w:t>
      </w:r>
      <w:r>
        <w:rPr>
          <w:lang w:val="en-CA" w:eastAsia="ko-KR"/>
        </w:rPr>
        <w:t>–</w:t>
      </w:r>
      <w:r w:rsidRPr="00084198">
        <w:rPr>
          <w:lang w:val="en-CA" w:eastAsia="ko-KR"/>
        </w:rPr>
        <w:t> 1</w:t>
      </w:r>
    </w:p>
    <w:p w14:paraId="7E99FFD8" w14:textId="77777777" w:rsidR="000737D4" w:rsidRPr="000737D4" w:rsidRDefault="000737D4" w:rsidP="00617616">
      <w:pPr>
        <w:rPr>
          <w:szCs w:val="22"/>
          <w:lang w:val="en-CA" w:eastAsia="zh-CN"/>
        </w:rPr>
      </w:pPr>
    </w:p>
    <w:p w14:paraId="7FD8997B" w14:textId="1A107211" w:rsidR="00617616" w:rsidRPr="00145AA5" w:rsidRDefault="00617616" w:rsidP="00617616">
      <w:pPr>
        <w:rPr>
          <w:rFonts w:eastAsia="等线"/>
          <w:szCs w:val="22"/>
          <w:lang w:eastAsia="zh-CN"/>
        </w:rPr>
      </w:pPr>
      <w:r>
        <w:rPr>
          <w:szCs w:val="22"/>
          <w:lang w:val="en-CA"/>
        </w:rPr>
        <w:t xml:space="preserve">In VTM7.0, </w:t>
      </w:r>
      <w:r>
        <w:rPr>
          <w:noProof/>
          <w:lang w:val="en-CA"/>
        </w:rPr>
        <w:t>matrix-based intra prediction</w:t>
      </w:r>
      <w:r>
        <w:rPr>
          <w:lang w:val="en-CA" w:eastAsia="ko-KR"/>
        </w:rPr>
        <w:t xml:space="preserve"> (MIP)</w:t>
      </w:r>
      <w:r>
        <w:rPr>
          <w:szCs w:val="22"/>
          <w:lang w:eastAsia="ko-KR"/>
        </w:rPr>
        <w:t xml:space="preserve"> is applied to </w:t>
      </w:r>
      <w:r>
        <w:rPr>
          <w:rFonts w:eastAsia="等线" w:hint="eastAsia"/>
          <w:szCs w:val="22"/>
          <w:lang w:eastAsia="zh-CN"/>
        </w:rPr>
        <w:t xml:space="preserve">derive the </w:t>
      </w:r>
      <w:r>
        <w:rPr>
          <w:szCs w:val="22"/>
          <w:lang w:eastAsia="ko-KR"/>
        </w:rPr>
        <w:t>intra predicted samples</w:t>
      </w:r>
      <w:r>
        <w:rPr>
          <w:rFonts w:eastAsia="等线" w:hint="eastAsia"/>
          <w:szCs w:val="22"/>
          <w:lang w:eastAsia="zh-CN"/>
        </w:rPr>
        <w:t xml:space="preserve"> </w:t>
      </w:r>
      <w:r>
        <w:rPr>
          <w:rFonts w:eastAsia="等线"/>
          <w:szCs w:val="22"/>
          <w:lang w:eastAsia="zh-CN"/>
        </w:rPr>
        <w:t xml:space="preserve">of luma component </w:t>
      </w:r>
      <w:r>
        <w:rPr>
          <w:rFonts w:eastAsia="等线" w:hint="eastAsia"/>
          <w:szCs w:val="22"/>
          <w:lang w:eastAsia="zh-CN"/>
        </w:rPr>
        <w:t>as</w:t>
      </w:r>
      <w:r>
        <w:rPr>
          <w:rFonts w:eastAsia="等线" w:hint="eastAsia"/>
          <w:szCs w:val="22"/>
          <w:lang w:eastAsia="zh-CN"/>
        </w:rPr>
        <w:t>：</w:t>
      </w:r>
    </w:p>
    <w:p w14:paraId="3384F98C" w14:textId="2CB5544A" w:rsidR="00617616" w:rsidRPr="00004535" w:rsidRDefault="00407FC6" w:rsidP="00407FC6">
      <w:pPr>
        <w:tabs>
          <w:tab w:val="clear" w:pos="36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left" w:pos="1025"/>
          <w:tab w:val="left" w:pos="2780"/>
        </w:tabs>
        <w:ind w:left="720"/>
        <w:rPr>
          <w:lang w:eastAsia="ko-KR"/>
        </w:rPr>
      </w:pPr>
      <w:r w:rsidRPr="00084198">
        <w:rPr>
          <w:lang w:val="en-CA" w:eastAsia="ko-KR"/>
        </w:rPr>
        <w:t>predMip</w:t>
      </w:r>
      <w:r w:rsidRPr="00084198">
        <w:rPr>
          <w:noProof/>
          <w:lang w:val="en-CA" w:eastAsia="ko-KR"/>
        </w:rPr>
        <w:t>[ x ][ y ]</w:t>
      </w:r>
      <w:r w:rsidRPr="00084198">
        <w:rPr>
          <w:lang w:val="en-CA" w:eastAsia="ko-KR"/>
        </w:rPr>
        <w:t xml:space="preserve"> = ( ( (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noProof/>
                <w:lang w:val="en-CA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noProof/>
                <w:sz w:val="24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noProof/>
                <w:sz w:val="24"/>
                <w:lang w:val="en-CA"/>
              </w:rPr>
              <m:t>=</m:t>
            </m:r>
            <m:r>
              <m:rPr>
                <m:sty m:val="p"/>
              </m:rPr>
              <w:rPr>
                <w:rFonts w:ascii="Cambria Math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noProof/>
                <w:sz w:val="24"/>
                <w:lang w:val="en-CA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  <w:lang w:val="en-CA" w:eastAsia="ko-KR"/>
              </w:rPr>
              <m:t>inSize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 - 1</m:t>
            </m:r>
          </m:sup>
          <m:e>
            <m:r>
              <m:rPr>
                <m:sty m:val="b"/>
              </m:rPr>
              <w:rPr>
                <w:rFonts w:ascii="Cambria Math" w:hAnsi="Cambria Math"/>
                <w:noProof/>
                <w:lang w:val="en-CA"/>
              </w:rPr>
              <m:t>mWeight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noProof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 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 </m:t>
                </m:r>
              </m:e>
            </m:d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noProof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 y*predSize+x </m:t>
                </m:r>
              </m:e>
            </m:d>
            <m:r>
              <w:rPr>
                <w:rFonts w:ascii="Cambria Math" w:hAnsi="Cambria Math"/>
                <w:noProof/>
                <w:lang w:val="en-CA"/>
              </w:rPr>
              <m:t>*</m:t>
            </m:r>
            <m:r>
              <m:rPr>
                <m:sty m:val="p"/>
              </m:rPr>
              <w:rPr>
                <w:rFonts w:ascii="Cambria Math" w:hAnsi="Cambria Math"/>
                <w:noProof/>
                <w:lang w:val="en-CA"/>
              </w:rPr>
              <m:t>p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noProof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 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 </m:t>
                </m:r>
              </m:e>
            </m:d>
          </m:e>
        </m:nary>
      </m:oMath>
      <w:r w:rsidRPr="00084198">
        <w:rPr>
          <w:lang w:val="en-CA" w:eastAsia="ko-KR"/>
        </w:rPr>
        <w:t xml:space="preserve"> ) + </w:t>
      </w:r>
      <w:r w:rsidR="00B716FB">
        <w:rPr>
          <w:lang w:val="en-CA" w:eastAsia="ko-KR"/>
        </w:rPr>
        <w:t xml:space="preserve">           </w:t>
      </w:r>
      <w:r w:rsidRPr="00084198">
        <w:rPr>
          <w:lang w:val="en-CA" w:eastAsia="ko-KR"/>
        </w:rPr>
        <w:br/>
      </w:r>
      <w:r w:rsidRPr="00084198">
        <w:rPr>
          <w:lang w:val="en-CA" w:eastAsia="ko-KR"/>
        </w:rPr>
        <w:tab/>
      </w:r>
      <w:r>
        <w:rPr>
          <w:lang w:val="en-CA" w:eastAsia="ko-KR"/>
        </w:rPr>
        <w:tab/>
      </w:r>
      <w:r>
        <w:rPr>
          <w:lang w:val="en-CA" w:eastAsia="ko-KR"/>
        </w:rPr>
        <w:tab/>
      </w:r>
      <w:r w:rsidRPr="00084198">
        <w:rPr>
          <w:lang w:val="en-CA" w:eastAsia="ko-KR"/>
        </w:rPr>
        <w:t>( 1</w:t>
      </w:r>
      <w:r w:rsidRPr="00084198">
        <w:rPr>
          <w:noProof/>
          <w:lang w:val="en-CA" w:eastAsia="ko-KR"/>
        </w:rPr>
        <w:t> </w:t>
      </w:r>
      <w:r w:rsidRPr="00084198">
        <w:rPr>
          <w:lang w:val="en-CA" w:eastAsia="ko-KR"/>
        </w:rPr>
        <w:t>&lt;&lt;</w:t>
      </w:r>
      <w:r w:rsidRPr="00084198">
        <w:rPr>
          <w:noProof/>
          <w:lang w:val="en-CA" w:eastAsia="ko-KR"/>
        </w:rPr>
        <w:t> </w:t>
      </w:r>
      <w:r w:rsidRPr="00084198">
        <w:rPr>
          <w:lang w:val="en-CA" w:eastAsia="ko-KR"/>
        </w:rPr>
        <w:t>( sW</w:t>
      </w:r>
      <w:r w:rsidRPr="00084198">
        <w:rPr>
          <w:noProof/>
          <w:lang w:val="en-CA" w:eastAsia="ko-KR"/>
        </w:rPr>
        <w:t> − 1 ) ) − </w:t>
      </w:r>
      <w:r w:rsidRPr="00B716FB">
        <w:rPr>
          <w:b/>
          <w:noProof/>
          <w:lang w:val="en-CA" w:eastAsia="ko-KR"/>
        </w:rPr>
        <w:t>fO</w:t>
      </w:r>
      <w:r w:rsidRPr="00084198">
        <w:rPr>
          <w:noProof/>
          <w:lang w:val="en-CA" w:eastAsia="ko-KR"/>
        </w:rPr>
        <w:t> * (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noProof/>
                <w:lang w:val="en-CA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noProof/>
                <w:sz w:val="24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noProof/>
                <w:sz w:val="24"/>
                <w:lang w:val="en-CA"/>
              </w:rPr>
              <m:t>=</m:t>
            </m:r>
            <m:r>
              <m:rPr>
                <m:sty m:val="p"/>
              </m:rPr>
              <w:rPr>
                <w:rFonts w:ascii="Cambria Math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noProof/>
                <w:sz w:val="24"/>
                <w:lang w:val="en-CA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  <w:lang w:val="en-CA" w:eastAsia="ko-KR"/>
              </w:rPr>
              <m:t>inSize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 - 1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lang w:val="en-CA"/>
              </w:rPr>
              <m:t>p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noProof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 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 </m:t>
                </m:r>
              </m:e>
            </m:d>
          </m:e>
        </m:nary>
      </m:oMath>
      <w:r w:rsidRPr="00084198">
        <w:rPr>
          <w:noProof/>
          <w:lang w:val="en-CA"/>
        </w:rPr>
        <w:t>)</w:t>
      </w:r>
      <w:r w:rsidRPr="00084198">
        <w:rPr>
          <w:lang w:val="en-CA" w:eastAsia="ko-KR"/>
        </w:rPr>
        <w:t xml:space="preserve"> )</w:t>
      </w:r>
      <w:r w:rsidRPr="00084198">
        <w:rPr>
          <w:noProof/>
          <w:lang w:val="en-CA" w:eastAsia="ko-KR"/>
        </w:rPr>
        <w:t> &gt;&gt; </w:t>
      </w:r>
      <w:r w:rsidRPr="00B716FB">
        <w:rPr>
          <w:b/>
          <w:noProof/>
          <w:lang w:val="en-CA" w:eastAsia="ko-KR"/>
        </w:rPr>
        <w:t>sW</w:t>
      </w:r>
      <w:r w:rsidRPr="00084198">
        <w:rPr>
          <w:noProof/>
          <w:lang w:val="en-CA" w:eastAsia="ko-KR"/>
        </w:rPr>
        <w:t xml:space="preserve"> )</w:t>
      </w:r>
      <w:r w:rsidRPr="00084198">
        <w:rPr>
          <w:lang w:val="en-CA" w:eastAsia="ko-KR"/>
        </w:rPr>
        <w:t> + </w:t>
      </w:r>
      <w:r w:rsidRPr="00084198">
        <w:rPr>
          <w:noProof/>
          <w:lang w:val="en-CA" w:eastAsia="ko-KR"/>
        </w:rPr>
        <w:t>pTemp[ 0 ]</w:t>
      </w:r>
      <w:r>
        <w:rPr>
          <w:rFonts w:eastAsia="宋体"/>
          <w:noProof/>
          <w:lang w:val="en-CA" w:eastAsia="ko-KR"/>
        </w:rPr>
        <w:tab/>
      </w:r>
      <w:r>
        <w:rPr>
          <w:rFonts w:eastAsia="宋体"/>
          <w:noProof/>
          <w:lang w:val="en-CA" w:eastAsia="ko-KR"/>
        </w:rPr>
        <w:tab/>
      </w:r>
      <w:r>
        <w:rPr>
          <w:rFonts w:eastAsia="宋体"/>
          <w:noProof/>
          <w:lang w:val="en-CA" w:eastAsia="ko-KR"/>
        </w:rPr>
        <w:tab/>
      </w:r>
      <w:r>
        <w:rPr>
          <w:rFonts w:eastAsia="宋体"/>
          <w:noProof/>
          <w:lang w:val="en-CA" w:eastAsia="ko-KR"/>
        </w:rPr>
        <w:tab/>
      </w:r>
      <w:r>
        <w:rPr>
          <w:rFonts w:eastAsia="宋体"/>
          <w:noProof/>
          <w:lang w:val="en-CA" w:eastAsia="ko-KR"/>
        </w:rPr>
        <w:tab/>
      </w:r>
    </w:p>
    <w:p w14:paraId="125F9A57" w14:textId="63D62076" w:rsidR="00617616" w:rsidRPr="00CB0582" w:rsidRDefault="00617616" w:rsidP="00013B0C">
      <w:pPr>
        <w:rPr>
          <w:kern w:val="2"/>
          <w:lang w:eastAsia="ja-JP"/>
        </w:rPr>
      </w:pPr>
      <w:r>
        <w:rPr>
          <w:szCs w:val="22"/>
          <w:lang w:eastAsia="ko-KR"/>
        </w:rPr>
        <w:t>wherein</w:t>
      </w:r>
      <w:r>
        <w:rPr>
          <w:kern w:val="2"/>
          <w:lang w:eastAsia="ja-JP"/>
        </w:rPr>
        <w:t xml:space="preserve"> </w:t>
      </w:r>
      <w:r w:rsidR="00CB0582">
        <w:rPr>
          <w:kern w:val="2"/>
          <w:lang w:eastAsia="ja-JP"/>
        </w:rPr>
        <w:t>sW</w:t>
      </w:r>
      <w:r w:rsidR="00CB0582">
        <w:rPr>
          <w:rFonts w:hint="eastAsia"/>
          <w:kern w:val="2"/>
          <w:lang w:eastAsia="zh-CN"/>
        </w:rPr>
        <w:t xml:space="preserve"> and </w:t>
      </w:r>
      <w:r>
        <w:rPr>
          <w:kern w:val="2"/>
          <w:lang w:eastAsia="ja-JP"/>
        </w:rPr>
        <w:t>fO</w:t>
      </w:r>
      <w:r>
        <w:rPr>
          <w:szCs w:val="22"/>
          <w:lang w:eastAsia="ko-KR"/>
        </w:rPr>
        <w:t xml:space="preserve"> is determined using Table 1</w:t>
      </w:r>
      <w:r w:rsidR="002F2A3E">
        <w:rPr>
          <w:szCs w:val="22"/>
          <w:lang w:eastAsia="ko-KR"/>
        </w:rPr>
        <w:t xml:space="preserve"> and </w:t>
      </w:r>
      <w:r w:rsidR="002F2A3E" w:rsidRPr="00DA1D2D">
        <w:rPr>
          <w:noProof/>
          <w:lang w:val="en-CA"/>
        </w:rPr>
        <w:t>Table </w:t>
      </w:r>
      <w:r w:rsidR="002F2A3E">
        <w:rPr>
          <w:noProof/>
          <w:lang w:val="en-CA"/>
        </w:rPr>
        <w:t>2</w:t>
      </w:r>
      <w:r>
        <w:rPr>
          <w:szCs w:val="22"/>
          <w:lang w:eastAsia="ko-KR"/>
        </w:rPr>
        <w:t xml:space="preserve"> as below: </w:t>
      </w:r>
    </w:p>
    <w:p w14:paraId="3AEFA71C" w14:textId="0CB5955E" w:rsidR="00617616" w:rsidRPr="00084198" w:rsidRDefault="00617616" w:rsidP="00617616">
      <w:pPr>
        <w:jc w:val="center"/>
        <w:rPr>
          <w:noProof/>
          <w:lang w:val="en-CA" w:eastAsia="ko-KR"/>
        </w:rPr>
      </w:pPr>
      <w:bookmarkStart w:id="3" w:name="_Ref14100811"/>
      <w:bookmarkStart w:id="4" w:name="_Ref8917681"/>
      <w:r w:rsidRPr="00DA1D2D">
        <w:rPr>
          <w:noProof/>
          <w:lang w:val="en-CA"/>
        </w:rPr>
        <w:t>Table </w:t>
      </w:r>
      <w:bookmarkEnd w:id="3"/>
      <w:r w:rsidRPr="00DA1D2D">
        <w:rPr>
          <w:noProof/>
          <w:lang w:val="en-CA"/>
        </w:rPr>
        <w:t>1 –</w:t>
      </w:r>
      <w:r w:rsidR="00646B79">
        <w:rPr>
          <w:noProof/>
          <w:lang w:val="en-CA"/>
        </w:rPr>
        <w:t xml:space="preserve"> </w:t>
      </w:r>
      <w:r w:rsidRPr="00DA1D2D">
        <w:rPr>
          <w:noProof/>
          <w:lang w:val="en-CA" w:eastAsia="ko-KR"/>
        </w:rPr>
        <w:t xml:space="preserve">table of </w:t>
      </w:r>
      <w:r>
        <w:rPr>
          <w:noProof/>
          <w:lang w:val="en-CA" w:eastAsia="ko-KR"/>
        </w:rPr>
        <w:t>sW</w:t>
      </w:r>
      <w:r w:rsidRPr="00DA1D2D">
        <w:rPr>
          <w:noProof/>
          <w:lang w:val="en-CA"/>
        </w:rPr>
        <w:t xml:space="preserve"> </w:t>
      </w:r>
      <w:r>
        <w:rPr>
          <w:noProof/>
          <w:lang w:val="en-CA"/>
        </w:rPr>
        <w:t>in VVC</w:t>
      </w:r>
      <w:r w:rsidR="003176B9">
        <w:rPr>
          <w:noProof/>
          <w:lang w:val="en-CA"/>
        </w:rPr>
        <w:t xml:space="preserve"> </w:t>
      </w:r>
      <w:r w:rsidR="003176B9">
        <w:rPr>
          <w:rFonts w:eastAsia="宋体"/>
          <w:noProof/>
          <w:lang w:val="en-CA" w:eastAsia="ko-KR"/>
        </w:rPr>
        <w:t>draft</w:t>
      </w:r>
      <w:r>
        <w:rPr>
          <w:noProof/>
          <w:lang w:val="en-CA"/>
        </w:rPr>
        <w:t xml:space="preserve"> [1]</w:t>
      </w:r>
      <w:bookmarkEnd w:id="4"/>
    </w:p>
    <w:tbl>
      <w:tblPr>
        <w:tblW w:w="8326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6"/>
        <w:gridCol w:w="428"/>
        <w:gridCol w:w="429"/>
        <w:gridCol w:w="429"/>
        <w:gridCol w:w="429"/>
        <w:gridCol w:w="428"/>
        <w:gridCol w:w="429"/>
        <w:gridCol w:w="429"/>
        <w:gridCol w:w="429"/>
        <w:gridCol w:w="429"/>
        <w:gridCol w:w="428"/>
        <w:gridCol w:w="429"/>
        <w:gridCol w:w="429"/>
        <w:gridCol w:w="429"/>
        <w:gridCol w:w="428"/>
        <w:gridCol w:w="429"/>
        <w:gridCol w:w="429"/>
      </w:tblGrid>
      <w:tr w:rsidR="00617616" w:rsidRPr="00084198" w14:paraId="1FEB15D3" w14:textId="77777777" w:rsidTr="000737D4">
        <w:trPr>
          <w:cantSplit/>
          <w:trHeight w:val="255"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AB3DE" w14:textId="77777777" w:rsidR="00617616" w:rsidRPr="00084198" w:rsidRDefault="00617616" w:rsidP="000737D4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  <w:lang w:val="en-CA"/>
              </w:rPr>
            </w:pPr>
          </w:p>
        </w:tc>
        <w:tc>
          <w:tcPr>
            <w:tcW w:w="686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5030532" w14:textId="77777777" w:rsidR="00617616" w:rsidRPr="00084198" w:rsidRDefault="00617616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modeId</w:t>
            </w:r>
          </w:p>
        </w:tc>
      </w:tr>
      <w:tr w:rsidR="00617616" w:rsidRPr="00084198" w14:paraId="39B7B913" w14:textId="77777777" w:rsidTr="000737D4">
        <w:trPr>
          <w:cantSplit/>
          <w:trHeight w:val="255"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0FE25" w14:textId="77777777" w:rsidR="00617616" w:rsidRDefault="00617616" w:rsidP="000737D4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  <w:lang w:val="en-CA"/>
              </w:rPr>
            </w:pPr>
            <w:r>
              <w:rPr>
                <w:rFonts w:eastAsia="Arial Unicode MS"/>
                <w:b/>
                <w:sz w:val="18"/>
                <w:szCs w:val="18"/>
                <w:lang w:val="en-CA"/>
              </w:rPr>
              <w:t>m</w:t>
            </w:r>
            <w:r w:rsidRPr="00084198">
              <w:rPr>
                <w:rFonts w:eastAsia="Arial Unicode MS"/>
                <w:b/>
                <w:sz w:val="18"/>
                <w:szCs w:val="18"/>
                <w:lang w:val="en-CA"/>
              </w:rPr>
              <w:t>ipSizeId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91297A6" w14:textId="77777777" w:rsidR="00617616" w:rsidRPr="00084198" w:rsidRDefault="00617616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09CB6" w14:textId="77777777" w:rsidR="00617616" w:rsidRPr="00084198" w:rsidRDefault="00617616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8D10D" w14:textId="77777777" w:rsidR="00617616" w:rsidRPr="00084198" w:rsidRDefault="00617616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2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8BEE1" w14:textId="77777777" w:rsidR="00617616" w:rsidRPr="00084198" w:rsidRDefault="00617616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3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FB1CD" w14:textId="77777777" w:rsidR="00617616" w:rsidRPr="00084198" w:rsidRDefault="00617616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4ED2D" w14:textId="77777777" w:rsidR="00617616" w:rsidRPr="00084198" w:rsidRDefault="00617616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B99CE" w14:textId="77777777" w:rsidR="00617616" w:rsidRPr="00084198" w:rsidRDefault="00617616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87876" w14:textId="77777777" w:rsidR="00617616" w:rsidRPr="00084198" w:rsidRDefault="00617616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20DD4" w14:textId="77777777" w:rsidR="00617616" w:rsidRPr="00084198" w:rsidRDefault="00617616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8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93204" w14:textId="77777777" w:rsidR="00617616" w:rsidRPr="00084198" w:rsidRDefault="00617616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9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09F8B" w14:textId="77777777" w:rsidR="00617616" w:rsidRPr="00084198" w:rsidRDefault="00617616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55409" w14:textId="77777777" w:rsidR="00617616" w:rsidRPr="00084198" w:rsidRDefault="00617616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5D47B" w14:textId="77777777" w:rsidR="00617616" w:rsidRPr="00084198" w:rsidRDefault="00617616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12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54C25" w14:textId="77777777" w:rsidR="00617616" w:rsidRPr="00084198" w:rsidRDefault="00617616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72300" w14:textId="77777777" w:rsidR="00617616" w:rsidRPr="00084198" w:rsidRDefault="00617616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67EB4" w14:textId="77777777" w:rsidR="00617616" w:rsidRPr="00084198" w:rsidRDefault="00617616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15</w:t>
            </w:r>
          </w:p>
        </w:tc>
      </w:tr>
      <w:tr w:rsidR="00617616" w:rsidRPr="00084198" w14:paraId="107538D0" w14:textId="77777777" w:rsidTr="000737D4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843E724" w14:textId="77777777" w:rsidR="00617616" w:rsidRPr="00084198" w:rsidRDefault="00617616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0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00736BB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5334D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B77ED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5334D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4B0B0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5334D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B37DC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5334D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AF0B9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5334D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1E882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5334D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1B471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5334D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43E92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5334D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15A0F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5334D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89E07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5334D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375AB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5334D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5F62B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5334D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18951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5334D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DBD06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5334D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9456D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5334D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953EB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5334D">
              <w:rPr>
                <w:color w:val="000000"/>
                <w:sz w:val="18"/>
                <w:szCs w:val="18"/>
              </w:rPr>
              <w:t>5</w:t>
            </w:r>
          </w:p>
        </w:tc>
      </w:tr>
      <w:tr w:rsidR="00617616" w:rsidRPr="00084198" w14:paraId="6ECD1307" w14:textId="77777777" w:rsidTr="000737D4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C114040" w14:textId="77777777" w:rsidR="00617616" w:rsidRPr="00084198" w:rsidRDefault="00617616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CDADC66" w14:textId="77777777" w:rsidR="00617616" w:rsidRPr="0005334D" w:rsidRDefault="00617616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B37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6065A" w14:textId="77777777" w:rsidR="00617616" w:rsidRPr="0005334D" w:rsidRDefault="00617616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B37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E879C" w14:textId="77777777" w:rsidR="00617616" w:rsidRPr="0005334D" w:rsidRDefault="00617616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B37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52823" w14:textId="77777777" w:rsidR="00617616" w:rsidRPr="0005334D" w:rsidRDefault="00617616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B37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1B6F6" w14:textId="77777777" w:rsidR="00617616" w:rsidRPr="0005334D" w:rsidRDefault="00617616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B37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4B298" w14:textId="77777777" w:rsidR="00617616" w:rsidRPr="0005334D" w:rsidRDefault="00617616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B37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41FAC" w14:textId="77777777" w:rsidR="00617616" w:rsidRPr="0005334D" w:rsidRDefault="00617616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B37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FFB02" w14:textId="77777777" w:rsidR="00617616" w:rsidRPr="0005334D" w:rsidRDefault="00617616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B37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D1DD1" w14:textId="77777777" w:rsidR="00617616" w:rsidRPr="0005334D" w:rsidRDefault="00617616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DCD91" w14:textId="77777777" w:rsidR="00617616" w:rsidRPr="0005334D" w:rsidRDefault="00617616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40A11" w14:textId="77777777" w:rsidR="00617616" w:rsidRPr="0005334D" w:rsidRDefault="00617616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31893" w14:textId="77777777" w:rsidR="00617616" w:rsidRPr="0005334D" w:rsidRDefault="00617616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2968B" w14:textId="77777777" w:rsidR="00617616" w:rsidRPr="0005334D" w:rsidRDefault="00617616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635D9" w14:textId="77777777" w:rsidR="00617616" w:rsidRPr="0005334D" w:rsidRDefault="00617616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CC07E" w14:textId="77777777" w:rsidR="00617616" w:rsidRPr="0005334D" w:rsidRDefault="00617616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16282" w14:textId="77777777" w:rsidR="00617616" w:rsidRPr="0005334D" w:rsidRDefault="00617616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17616" w:rsidRPr="00084198" w14:paraId="410E06EE" w14:textId="77777777" w:rsidTr="000737D4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C5FF2D9" w14:textId="77777777" w:rsidR="00617616" w:rsidRPr="00084198" w:rsidRDefault="00617616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rFonts w:eastAsia="Arial Unicode MS"/>
                <w:b/>
                <w:sz w:val="18"/>
                <w:szCs w:val="18"/>
                <w:lang w:val="en-CA"/>
              </w:rPr>
              <w:t>2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7F439B0" w14:textId="77777777" w:rsidR="00617616" w:rsidRPr="0005334D" w:rsidRDefault="00617616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47D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5DA06" w14:textId="77777777" w:rsidR="00617616" w:rsidRPr="0005334D" w:rsidRDefault="00617616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47D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9DDC9" w14:textId="77777777" w:rsidR="00617616" w:rsidRPr="0005334D" w:rsidRDefault="00617616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47D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E5E69" w14:textId="77777777" w:rsidR="00617616" w:rsidRPr="0005334D" w:rsidRDefault="00617616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47D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89552" w14:textId="77777777" w:rsidR="00617616" w:rsidRPr="0005334D" w:rsidRDefault="00617616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47D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546F3" w14:textId="77777777" w:rsidR="00617616" w:rsidRPr="0005334D" w:rsidRDefault="00617616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47D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FC227" w14:textId="77777777" w:rsidR="00617616" w:rsidRPr="0005334D" w:rsidRDefault="00617616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81EF7" w14:textId="77777777" w:rsidR="00617616" w:rsidRPr="0005334D" w:rsidRDefault="00617616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8F0E7" w14:textId="77777777" w:rsidR="00617616" w:rsidRPr="0005334D" w:rsidRDefault="00617616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E9B78" w14:textId="77777777" w:rsidR="00617616" w:rsidRPr="0005334D" w:rsidRDefault="00617616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F245C" w14:textId="77777777" w:rsidR="00617616" w:rsidRPr="0005334D" w:rsidRDefault="00617616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2A820" w14:textId="77777777" w:rsidR="00617616" w:rsidRPr="0005334D" w:rsidRDefault="00617616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8B122" w14:textId="77777777" w:rsidR="00617616" w:rsidRPr="0005334D" w:rsidRDefault="00617616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05991" w14:textId="77777777" w:rsidR="00617616" w:rsidRPr="0005334D" w:rsidRDefault="00617616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8DEF3" w14:textId="77777777" w:rsidR="00617616" w:rsidRPr="0005334D" w:rsidRDefault="00617616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DF0DB" w14:textId="77777777" w:rsidR="00617616" w:rsidRPr="0005334D" w:rsidRDefault="00617616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095D97EB" w14:textId="77777777" w:rsidR="00F72FC3" w:rsidRDefault="00F72FC3" w:rsidP="00617616">
      <w:pPr>
        <w:jc w:val="center"/>
        <w:rPr>
          <w:noProof/>
          <w:lang w:val="en-CA"/>
        </w:rPr>
      </w:pPr>
    </w:p>
    <w:p w14:paraId="055BD283" w14:textId="32DAA7A1" w:rsidR="00617616" w:rsidRPr="00084198" w:rsidRDefault="00617616" w:rsidP="00617616">
      <w:pPr>
        <w:jc w:val="center"/>
        <w:rPr>
          <w:noProof/>
          <w:lang w:val="en-CA" w:eastAsia="ko-KR"/>
        </w:rPr>
      </w:pPr>
      <w:r w:rsidRPr="00DA1D2D">
        <w:rPr>
          <w:noProof/>
          <w:lang w:val="en-CA"/>
        </w:rPr>
        <w:t>Table </w:t>
      </w:r>
      <w:r>
        <w:rPr>
          <w:noProof/>
          <w:lang w:val="en-CA"/>
        </w:rPr>
        <w:t>2</w:t>
      </w:r>
      <w:r w:rsidRPr="00DA1D2D">
        <w:rPr>
          <w:noProof/>
          <w:lang w:val="en-CA"/>
        </w:rPr>
        <w:t xml:space="preserve"> –</w:t>
      </w:r>
      <w:r w:rsidR="00646B79">
        <w:rPr>
          <w:noProof/>
          <w:lang w:val="en-CA"/>
        </w:rPr>
        <w:t xml:space="preserve"> </w:t>
      </w:r>
      <w:r w:rsidRPr="00DA1D2D">
        <w:rPr>
          <w:noProof/>
          <w:lang w:val="en-CA" w:eastAsia="ko-KR"/>
        </w:rPr>
        <w:t xml:space="preserve">table of </w:t>
      </w:r>
      <w:r>
        <w:rPr>
          <w:noProof/>
          <w:lang w:val="en-CA" w:eastAsia="ko-KR"/>
        </w:rPr>
        <w:t>fO</w:t>
      </w:r>
      <w:r w:rsidRPr="00DA1D2D">
        <w:rPr>
          <w:noProof/>
          <w:lang w:val="en-CA"/>
        </w:rPr>
        <w:t xml:space="preserve"> </w:t>
      </w:r>
      <w:r>
        <w:rPr>
          <w:noProof/>
          <w:lang w:val="en-CA"/>
        </w:rPr>
        <w:t>in VVC</w:t>
      </w:r>
      <w:r w:rsidR="003176B9">
        <w:rPr>
          <w:noProof/>
          <w:lang w:val="en-CA"/>
        </w:rPr>
        <w:t xml:space="preserve"> </w:t>
      </w:r>
      <w:r w:rsidR="003176B9">
        <w:rPr>
          <w:rFonts w:eastAsia="宋体"/>
          <w:noProof/>
          <w:lang w:val="en-CA" w:eastAsia="ko-KR"/>
        </w:rPr>
        <w:t>draft</w:t>
      </w:r>
      <w:r>
        <w:rPr>
          <w:noProof/>
          <w:lang w:val="en-CA"/>
        </w:rPr>
        <w:t xml:space="preserve"> [1]</w:t>
      </w:r>
    </w:p>
    <w:tbl>
      <w:tblPr>
        <w:tblW w:w="8326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6"/>
        <w:gridCol w:w="428"/>
        <w:gridCol w:w="429"/>
        <w:gridCol w:w="429"/>
        <w:gridCol w:w="429"/>
        <w:gridCol w:w="428"/>
        <w:gridCol w:w="429"/>
        <w:gridCol w:w="429"/>
        <w:gridCol w:w="429"/>
        <w:gridCol w:w="429"/>
        <w:gridCol w:w="428"/>
        <w:gridCol w:w="429"/>
        <w:gridCol w:w="429"/>
        <w:gridCol w:w="429"/>
        <w:gridCol w:w="428"/>
        <w:gridCol w:w="429"/>
        <w:gridCol w:w="429"/>
      </w:tblGrid>
      <w:tr w:rsidR="00617616" w:rsidRPr="00084198" w14:paraId="2C39AFA6" w14:textId="77777777" w:rsidTr="000737D4">
        <w:trPr>
          <w:cantSplit/>
          <w:trHeight w:val="255"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9D645" w14:textId="77777777" w:rsidR="00617616" w:rsidRPr="00084198" w:rsidRDefault="00617616" w:rsidP="000737D4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  <w:lang w:val="en-CA"/>
              </w:rPr>
            </w:pPr>
          </w:p>
        </w:tc>
        <w:tc>
          <w:tcPr>
            <w:tcW w:w="686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8CDDA3A" w14:textId="77777777" w:rsidR="00617616" w:rsidRPr="00084198" w:rsidRDefault="00617616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modeId</w:t>
            </w:r>
          </w:p>
        </w:tc>
      </w:tr>
      <w:tr w:rsidR="00617616" w:rsidRPr="00084198" w14:paraId="58939F7C" w14:textId="77777777" w:rsidTr="000737D4">
        <w:trPr>
          <w:cantSplit/>
          <w:trHeight w:val="255"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3F35" w14:textId="77777777" w:rsidR="00617616" w:rsidRPr="00084198" w:rsidRDefault="00617616" w:rsidP="000737D4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  <w:lang w:val="en-CA"/>
              </w:rPr>
            </w:pPr>
            <w:r>
              <w:rPr>
                <w:rFonts w:eastAsia="Arial Unicode MS"/>
                <w:b/>
                <w:sz w:val="18"/>
                <w:szCs w:val="18"/>
                <w:lang w:val="en-CA"/>
              </w:rPr>
              <w:t>m</w:t>
            </w:r>
            <w:r w:rsidRPr="00084198">
              <w:rPr>
                <w:rFonts w:eastAsia="Arial Unicode MS"/>
                <w:b/>
                <w:sz w:val="18"/>
                <w:szCs w:val="18"/>
                <w:lang w:val="en-CA"/>
              </w:rPr>
              <w:t>ipSizeId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FC9AE2A" w14:textId="77777777" w:rsidR="00617616" w:rsidRPr="00084198" w:rsidRDefault="00617616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B8043" w14:textId="77777777" w:rsidR="00617616" w:rsidRPr="00084198" w:rsidRDefault="00617616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45FAF" w14:textId="77777777" w:rsidR="00617616" w:rsidRPr="00084198" w:rsidRDefault="00617616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2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79225" w14:textId="77777777" w:rsidR="00617616" w:rsidRPr="00084198" w:rsidRDefault="00617616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3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E598E" w14:textId="77777777" w:rsidR="00617616" w:rsidRPr="00084198" w:rsidRDefault="00617616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E5455" w14:textId="77777777" w:rsidR="00617616" w:rsidRPr="00084198" w:rsidRDefault="00617616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6201E" w14:textId="77777777" w:rsidR="00617616" w:rsidRPr="00084198" w:rsidRDefault="00617616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ACD34" w14:textId="77777777" w:rsidR="00617616" w:rsidRPr="00084198" w:rsidRDefault="00617616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F2778" w14:textId="77777777" w:rsidR="00617616" w:rsidRPr="00084198" w:rsidRDefault="00617616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8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A0FCB" w14:textId="77777777" w:rsidR="00617616" w:rsidRPr="00084198" w:rsidRDefault="00617616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9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CB97B" w14:textId="77777777" w:rsidR="00617616" w:rsidRPr="00084198" w:rsidRDefault="00617616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4A29D" w14:textId="77777777" w:rsidR="00617616" w:rsidRPr="00084198" w:rsidRDefault="00617616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F2F7D" w14:textId="77777777" w:rsidR="00617616" w:rsidRPr="00084198" w:rsidRDefault="00617616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12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D88B5" w14:textId="77777777" w:rsidR="00617616" w:rsidRPr="00084198" w:rsidRDefault="00617616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2475D" w14:textId="77777777" w:rsidR="00617616" w:rsidRPr="00084198" w:rsidRDefault="00617616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8C328" w14:textId="77777777" w:rsidR="00617616" w:rsidRPr="00084198" w:rsidRDefault="00617616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15</w:t>
            </w:r>
          </w:p>
        </w:tc>
      </w:tr>
      <w:tr w:rsidR="00617616" w:rsidRPr="00084198" w14:paraId="471E2DDD" w14:textId="77777777" w:rsidTr="000737D4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25A3C9A" w14:textId="77777777" w:rsidR="00617616" w:rsidRPr="00084198" w:rsidRDefault="00617616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0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AD3B0A5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9779A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7578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9779A6"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35A07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9779A6"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1ABCA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9779A6"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837C7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9779A6">
              <w:rPr>
                <w:color w:val="000000"/>
                <w:sz w:val="18"/>
                <w:szCs w:val="18"/>
              </w:rPr>
              <w:t>56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0AD80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9779A6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CEA09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9779A6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B095A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9779A6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2905E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9779A6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95BB6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9779A6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02ECE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9779A6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07EEF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9779A6">
              <w:rPr>
                <w:color w:val="000000"/>
                <w:sz w:val="18"/>
                <w:szCs w:val="18"/>
              </w:rPr>
              <w:t>66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27875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9779A6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3EDFA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9779A6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D88FA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9779A6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CD402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9779A6">
              <w:rPr>
                <w:color w:val="000000"/>
                <w:sz w:val="18"/>
                <w:szCs w:val="18"/>
              </w:rPr>
              <w:t>19</w:t>
            </w:r>
          </w:p>
        </w:tc>
      </w:tr>
      <w:tr w:rsidR="00617616" w:rsidRPr="00084198" w14:paraId="78DC6675" w14:textId="77777777" w:rsidTr="000737D4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BD248A8" w14:textId="77777777" w:rsidR="00617616" w:rsidRPr="00084198" w:rsidRDefault="00617616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D3A38E8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965DEB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6216E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965DEB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D4A43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965DEB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6A2E2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965DEB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3C14B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965DE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B4A90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965DEB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85ADD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965DE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2C77F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965DEB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C2CAE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AC503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4C79A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A2BAC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A3F54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C24D3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D8C0B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25039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617616" w:rsidRPr="00084198" w14:paraId="2020FB1C" w14:textId="77777777" w:rsidTr="000737D4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A5388D8" w14:textId="77777777" w:rsidR="00617616" w:rsidRPr="00084198" w:rsidRDefault="00617616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2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1B5A781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8E6FC5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7BBF5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8E6FC5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27367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8E6FC5"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2289C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8E6FC5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CBB9E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8E6FC5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67928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8E6FC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2EEC9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F8D94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74AA5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77AB9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C02CA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3FBB1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B75F6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95534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688E1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DE32D" w14:textId="77777777" w:rsidR="00617616" w:rsidRPr="00084198" w:rsidRDefault="00617616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</w:tr>
    </w:tbl>
    <w:p w14:paraId="194F56BC" w14:textId="5B325555" w:rsidR="00617616" w:rsidRDefault="00617616" w:rsidP="002F2A3E">
      <w:pPr>
        <w:tabs>
          <w:tab w:val="clear" w:pos="1080"/>
          <w:tab w:val="clear" w:pos="1440"/>
          <w:tab w:val="clear" w:pos="1800"/>
        </w:tabs>
        <w:rPr>
          <w:lang w:val="en-CA"/>
        </w:rPr>
      </w:pPr>
    </w:p>
    <w:p w14:paraId="22CB2E9E" w14:textId="77777777" w:rsidR="00E065B0" w:rsidRDefault="00E065B0" w:rsidP="00E065B0">
      <w:pPr>
        <w:pStyle w:val="1"/>
        <w:rPr>
          <w:lang w:eastAsia="ko-KR"/>
        </w:rPr>
      </w:pPr>
      <w:r>
        <w:rPr>
          <w:lang w:eastAsia="ko-KR"/>
        </w:rPr>
        <w:t xml:space="preserve">Proposed </w:t>
      </w:r>
      <w:r>
        <w:rPr>
          <w:rFonts w:hint="eastAsia"/>
          <w:lang w:val="en-CA" w:eastAsia="zh-CN"/>
        </w:rPr>
        <w:t>Method</w:t>
      </w:r>
      <w:r>
        <w:rPr>
          <w:lang w:val="en-CA" w:eastAsia="zh-CN"/>
        </w:rPr>
        <w:t>s</w:t>
      </w:r>
    </w:p>
    <w:p w14:paraId="2246E714" w14:textId="1C3E4686" w:rsidR="006A7D12" w:rsidRDefault="002F2A3E" w:rsidP="00DA1B8D">
      <w:pPr>
        <w:pStyle w:val="2"/>
      </w:pPr>
      <w:r>
        <w:t xml:space="preserve">Test1: </w:t>
      </w:r>
      <w:r w:rsidR="00DA1B8D">
        <w:t>sign</w:t>
      </w:r>
      <w:r w:rsidR="00F90BC5">
        <w:rPr>
          <w:rFonts w:hint="eastAsia"/>
          <w:lang w:eastAsia="zh-CN"/>
        </w:rPr>
        <w:t xml:space="preserve"> </w:t>
      </w:r>
      <w:r w:rsidR="00DA1B8D">
        <w:t>change</w:t>
      </w:r>
    </w:p>
    <w:p w14:paraId="140C6687" w14:textId="1C243DCD" w:rsidR="00DA1B8D" w:rsidRDefault="00556AF4" w:rsidP="00DA1B8D">
      <w:pPr>
        <w:rPr>
          <w:lang w:val="en-CA"/>
        </w:rPr>
      </w:pPr>
      <w:r>
        <w:rPr>
          <w:rFonts w:eastAsia="宋体" w:hint="eastAsia"/>
          <w:noProof/>
          <w:lang w:val="en-CA" w:eastAsia="zh-CN"/>
        </w:rPr>
        <w:t>As proposed in [</w:t>
      </w:r>
      <w:r w:rsidR="00FD4FFA">
        <w:rPr>
          <w:rFonts w:eastAsia="宋体" w:hint="eastAsia"/>
          <w:noProof/>
          <w:lang w:val="en-CA" w:eastAsia="zh-CN"/>
        </w:rPr>
        <w:t>2</w:t>
      </w:r>
      <w:r>
        <w:rPr>
          <w:rFonts w:eastAsia="宋体" w:hint="eastAsia"/>
          <w:noProof/>
          <w:lang w:val="en-CA" w:eastAsia="zh-CN"/>
        </w:rPr>
        <w:t>], w</w:t>
      </w:r>
      <w:r w:rsidR="00AB165F">
        <w:rPr>
          <w:rFonts w:eastAsia="宋体" w:hint="eastAsia"/>
          <w:noProof/>
          <w:lang w:val="en-CA" w:eastAsia="zh-CN"/>
        </w:rPr>
        <w:t>hen</w:t>
      </w:r>
      <w:r w:rsidR="00AB165F">
        <w:rPr>
          <w:rFonts w:eastAsia="宋体"/>
          <w:noProof/>
          <w:lang w:val="en-CA" w:eastAsia="zh-CN"/>
        </w:rPr>
        <w:t xml:space="preserve"> </w:t>
      </w:r>
      <w:r w:rsidR="00AB165F">
        <w:rPr>
          <w:rFonts w:eastAsia="宋体" w:hint="eastAsia"/>
          <w:noProof/>
          <w:lang w:val="en-CA" w:eastAsia="zh-CN"/>
        </w:rPr>
        <w:t>MipSizeId is</w:t>
      </w:r>
      <w:r w:rsidR="00AB165F">
        <w:rPr>
          <w:rFonts w:eastAsia="宋体"/>
          <w:noProof/>
          <w:lang w:val="en-CA" w:eastAsia="zh-CN"/>
        </w:rPr>
        <w:t xml:space="preserve"> equal</w:t>
      </w:r>
      <w:r w:rsidR="00AB165F">
        <w:rPr>
          <w:rFonts w:eastAsia="宋体" w:hint="eastAsia"/>
          <w:noProof/>
          <w:lang w:val="en-CA" w:eastAsia="zh-CN"/>
        </w:rPr>
        <w:t xml:space="preserve"> to 0 </w:t>
      </w:r>
      <w:r w:rsidR="00AB165F">
        <w:rPr>
          <w:rFonts w:eastAsia="宋体"/>
          <w:noProof/>
          <w:lang w:val="en-CA" w:eastAsia="zh-CN"/>
        </w:rPr>
        <w:t>or</w:t>
      </w:r>
      <w:r w:rsidR="00AB165F">
        <w:rPr>
          <w:rFonts w:eastAsia="宋体" w:hint="eastAsia"/>
          <w:noProof/>
          <w:lang w:val="en-CA" w:eastAsia="zh-CN"/>
        </w:rPr>
        <w:t xml:space="preserve"> 1, </w:t>
      </w:r>
      <w:r w:rsidR="00AB165F">
        <w:rPr>
          <w:rFonts w:eastAsia="宋体"/>
          <w:noProof/>
          <w:lang w:val="en-CA" w:eastAsia="zh-CN"/>
        </w:rPr>
        <w:t>it is proposed to change the calculation of p[0]:</w:t>
      </w:r>
    </w:p>
    <w:p w14:paraId="5A22D120" w14:textId="31F8305A" w:rsidR="00DA1B8D" w:rsidRDefault="00DA1B8D" w:rsidP="00DA1B8D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 w:rsidRPr="00084198">
        <w:rPr>
          <w:noProof/>
          <w:lang w:val="en-CA" w:eastAsia="ko-KR"/>
        </w:rPr>
        <w:t>p[ 0 ]</w:t>
      </w:r>
      <w:r w:rsidRPr="00084198">
        <w:rPr>
          <w:noProof/>
          <w:lang w:val="en-CA"/>
        </w:rPr>
        <w:t xml:space="preserve"> = </w:t>
      </w:r>
      <w:r w:rsidRPr="00084198">
        <w:rPr>
          <w:noProof/>
          <w:lang w:val="en-CA" w:eastAsia="ko-KR"/>
        </w:rPr>
        <w:t>pTemp[ 0 ] </w:t>
      </w:r>
      <w:r w:rsidRPr="00084198">
        <w:rPr>
          <w:lang w:val="en-CA" w:eastAsia="ko-KR"/>
        </w:rPr>
        <w:t>−</w:t>
      </w:r>
      <w:r w:rsidRPr="00084198">
        <w:rPr>
          <w:noProof/>
          <w:lang w:val="en-CA" w:eastAsia="ko-KR"/>
        </w:rPr>
        <w:t> ( </w:t>
      </w:r>
      <w:r w:rsidRPr="00084198">
        <w:rPr>
          <w:lang w:val="en-CA" w:eastAsia="ko-KR"/>
        </w:rPr>
        <w:t>1</w:t>
      </w:r>
      <w:r w:rsidRPr="00084198">
        <w:rPr>
          <w:noProof/>
          <w:lang w:val="en-CA" w:eastAsia="ko-KR"/>
        </w:rPr>
        <w:t> </w:t>
      </w:r>
      <w:r>
        <w:t> </w:t>
      </w:r>
      <w:r w:rsidRPr="00084198">
        <w:rPr>
          <w:lang w:val="en-CA" w:eastAsia="ko-KR"/>
        </w:rPr>
        <w:t>&lt;&lt;</w:t>
      </w:r>
      <w:r>
        <w:rPr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 </w:t>
      </w:r>
      <w:r w:rsidRPr="00084198">
        <w:rPr>
          <w:lang w:val="en-CA" w:eastAsia="ko-KR"/>
        </w:rPr>
        <w:t>( </w:t>
      </w:r>
      <w:r>
        <w:rPr>
          <w:lang w:val="en-CA" w:eastAsia="ko-KR"/>
        </w:rPr>
        <w:t>BitDepth</w:t>
      </w:r>
      <w:r w:rsidRPr="00084198">
        <w:rPr>
          <w:noProof/>
          <w:lang w:val="en-CA" w:eastAsia="ko-KR"/>
        </w:rPr>
        <w:t> − 1 ) )</w:t>
      </w:r>
    </w:p>
    <w:p w14:paraId="04BDA653" w14:textId="77777777" w:rsidR="00DA1B8D" w:rsidRDefault="00DA1B8D" w:rsidP="00DA1B8D">
      <w:pPr>
        <w:jc w:val="left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by </w:t>
      </w:r>
    </w:p>
    <w:p w14:paraId="325424EA" w14:textId="77777777" w:rsidR="00AB165F" w:rsidRDefault="00DA1B8D" w:rsidP="00DA1B8D">
      <w:pPr>
        <w:tabs>
          <w:tab w:val="clear" w:pos="2880"/>
          <w:tab w:val="clear" w:pos="3240"/>
          <w:tab w:val="left" w:pos="2570"/>
        </w:tabs>
        <w:rPr>
          <w:noProof/>
          <w:lang w:val="en-CA" w:eastAsia="ko-KR"/>
        </w:rPr>
      </w:pP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p[ 0 ]</w:t>
      </w:r>
      <w:r w:rsidRPr="00084198">
        <w:rPr>
          <w:noProof/>
          <w:lang w:val="en-CA"/>
        </w:rPr>
        <w:t xml:space="preserve"> =</w:t>
      </w:r>
      <w:r w:rsidRPr="00084198">
        <w:rPr>
          <w:noProof/>
          <w:lang w:val="en-CA" w:eastAsia="ko-KR"/>
        </w:rPr>
        <w:t>  ( </w:t>
      </w:r>
      <w:r w:rsidRPr="00084198">
        <w:rPr>
          <w:lang w:val="en-CA" w:eastAsia="ko-KR"/>
        </w:rPr>
        <w:t>1</w:t>
      </w:r>
      <w:r w:rsidRPr="00084198">
        <w:rPr>
          <w:noProof/>
          <w:lang w:val="en-CA" w:eastAsia="ko-KR"/>
        </w:rPr>
        <w:t> </w:t>
      </w:r>
      <w:r>
        <w:t> </w:t>
      </w:r>
      <w:r w:rsidRPr="00084198">
        <w:rPr>
          <w:lang w:val="en-CA" w:eastAsia="ko-KR"/>
        </w:rPr>
        <w:t>&lt;&lt;</w:t>
      </w:r>
      <w:r>
        <w:rPr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 </w:t>
      </w:r>
      <w:r w:rsidRPr="00084198">
        <w:rPr>
          <w:lang w:val="en-CA" w:eastAsia="ko-KR"/>
        </w:rPr>
        <w:t>( </w:t>
      </w:r>
      <w:r>
        <w:rPr>
          <w:lang w:val="en-CA" w:eastAsia="ko-KR"/>
        </w:rPr>
        <w:t>BitDepth</w:t>
      </w:r>
      <w:r w:rsidRPr="00084198">
        <w:rPr>
          <w:noProof/>
          <w:lang w:val="en-CA" w:eastAsia="ko-KR"/>
        </w:rPr>
        <w:t> − 1 ) )</w:t>
      </w:r>
      <w:r>
        <w:rPr>
          <w:noProof/>
          <w:lang w:val="en-CA" w:eastAsia="ko-KR"/>
        </w:rPr>
        <w:t xml:space="preserve"> </w:t>
      </w:r>
      <w:r w:rsidRPr="00084198">
        <w:rPr>
          <w:lang w:val="en-CA" w:eastAsia="ko-KR"/>
        </w:rPr>
        <w:t>−</w:t>
      </w:r>
      <w:r w:rsidRPr="00CD5DCA"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pTemp[ 0 ]</w:t>
      </w:r>
      <w:r>
        <w:rPr>
          <w:noProof/>
          <w:lang w:val="en-CA" w:eastAsia="ko-KR"/>
        </w:rPr>
        <w:t>.</w:t>
      </w:r>
    </w:p>
    <w:p w14:paraId="0C08A4AB" w14:textId="069F9342" w:rsidR="00DA1B8D" w:rsidRDefault="00DA1B8D" w:rsidP="00DA1B8D">
      <w:pPr>
        <w:tabs>
          <w:tab w:val="clear" w:pos="2880"/>
          <w:tab w:val="clear" w:pos="3240"/>
          <w:tab w:val="left" w:pos="2570"/>
        </w:tabs>
        <w:rPr>
          <w:rFonts w:eastAsia="等线"/>
        </w:rPr>
      </w:pPr>
      <w:r w:rsidRPr="00084198">
        <w:rPr>
          <w:noProof/>
          <w:lang w:val="en-CA" w:eastAsia="ko-KR"/>
        </w:rPr>
        <w:br/>
      </w:r>
      <w:r w:rsidR="00AB165F">
        <w:rPr>
          <w:rFonts w:eastAsia="等线"/>
          <w:lang w:eastAsia="zh-CN"/>
        </w:rPr>
        <w:t xml:space="preserve">Mathematically, </w:t>
      </w:r>
      <w:r w:rsidR="00AB165F" w:rsidRPr="003D1003">
        <w:rPr>
          <w:rFonts w:eastAsia="等线"/>
        </w:rPr>
        <w:t xml:space="preserve">sW, fO, and mWeight are </w:t>
      </w:r>
      <w:r w:rsidR="00AB165F">
        <w:rPr>
          <w:rFonts w:eastAsia="等线"/>
        </w:rPr>
        <w:t xml:space="preserve">also </w:t>
      </w:r>
      <w:r w:rsidR="00AB165F" w:rsidRPr="003D1003">
        <w:rPr>
          <w:rFonts w:eastAsia="等线"/>
        </w:rPr>
        <w:t>changed correspondingly</w:t>
      </w:r>
      <w:r w:rsidR="00AB165F">
        <w:rPr>
          <w:rFonts w:eastAsia="等线"/>
        </w:rPr>
        <w:t xml:space="preserve"> to make the calculation of </w:t>
      </w:r>
      <w:r w:rsidR="00AB165F" w:rsidRPr="00004535">
        <w:rPr>
          <w:lang w:val="en-CA" w:eastAsia="ko-KR"/>
        </w:rPr>
        <w:t>p</w:t>
      </w:r>
      <w:r w:rsidR="00AB165F" w:rsidRPr="007C03F3">
        <w:rPr>
          <w:rFonts w:eastAsia="宋体"/>
          <w:noProof/>
          <w:lang w:val="en-CA" w:eastAsia="ko-KR"/>
        </w:rPr>
        <w:t>redMip[ x ][ y ]</w:t>
      </w:r>
      <w:r w:rsidR="00AB165F">
        <w:rPr>
          <w:rFonts w:eastAsia="宋体"/>
          <w:noProof/>
          <w:lang w:val="en-CA" w:eastAsia="ko-KR"/>
        </w:rPr>
        <w:t xml:space="preserve"> with the new p[0] identical to the one in VVC</w:t>
      </w:r>
      <w:r w:rsidR="00D949D2">
        <w:rPr>
          <w:rFonts w:eastAsia="宋体"/>
          <w:noProof/>
          <w:lang w:val="en-CA" w:eastAsia="ko-KR"/>
        </w:rPr>
        <w:t xml:space="preserve"> draft</w:t>
      </w:r>
      <w:r w:rsidR="00AB165F">
        <w:rPr>
          <w:rFonts w:eastAsia="等线"/>
        </w:rPr>
        <w:t>.</w:t>
      </w:r>
    </w:p>
    <w:p w14:paraId="53889406" w14:textId="4737676F" w:rsidR="002F2A3E" w:rsidRPr="00CB0582" w:rsidRDefault="002F2A3E" w:rsidP="002F2A3E">
      <w:pPr>
        <w:rPr>
          <w:kern w:val="2"/>
          <w:lang w:eastAsia="ja-JP"/>
        </w:rPr>
      </w:pPr>
      <w:r>
        <w:rPr>
          <w:szCs w:val="22"/>
          <w:lang w:eastAsia="ko-KR"/>
        </w:rPr>
        <w:t>wherein</w:t>
      </w:r>
      <w:r>
        <w:rPr>
          <w:kern w:val="2"/>
          <w:lang w:eastAsia="ja-JP"/>
        </w:rPr>
        <w:t xml:space="preserve"> sW</w:t>
      </w:r>
      <w:r>
        <w:rPr>
          <w:rFonts w:hint="eastAsia"/>
          <w:kern w:val="2"/>
          <w:lang w:eastAsia="zh-CN"/>
        </w:rPr>
        <w:t xml:space="preserve"> </w:t>
      </w:r>
      <w:r w:rsidR="00E617AF">
        <w:rPr>
          <w:kern w:val="2"/>
          <w:lang w:eastAsia="zh-CN"/>
        </w:rPr>
        <w:t>is same as VVC</w:t>
      </w:r>
      <w:r w:rsidR="00D949D2">
        <w:rPr>
          <w:kern w:val="2"/>
          <w:lang w:eastAsia="zh-CN"/>
        </w:rPr>
        <w:t xml:space="preserve"> </w:t>
      </w:r>
      <w:r w:rsidR="00D949D2">
        <w:rPr>
          <w:rFonts w:eastAsia="宋体"/>
          <w:noProof/>
          <w:lang w:val="en-CA" w:eastAsia="ko-KR"/>
        </w:rPr>
        <w:t>draft</w:t>
      </w:r>
      <w:r w:rsidR="00E617AF">
        <w:rPr>
          <w:kern w:val="2"/>
          <w:lang w:eastAsia="zh-CN"/>
        </w:rPr>
        <w:t>, while</w:t>
      </w:r>
      <w:r>
        <w:rPr>
          <w:rFonts w:hint="eastAsia"/>
          <w:kern w:val="2"/>
          <w:lang w:eastAsia="zh-CN"/>
        </w:rPr>
        <w:t xml:space="preserve"> </w:t>
      </w:r>
      <w:r>
        <w:rPr>
          <w:kern w:val="2"/>
          <w:lang w:eastAsia="ja-JP"/>
        </w:rPr>
        <w:t>fO</w:t>
      </w:r>
      <w:r>
        <w:rPr>
          <w:szCs w:val="22"/>
          <w:lang w:eastAsia="ko-KR"/>
        </w:rPr>
        <w:t xml:space="preserve"> is determined using Table 3 as below: </w:t>
      </w:r>
    </w:p>
    <w:p w14:paraId="33C469DA" w14:textId="6C4D7B01" w:rsidR="002F2A3E" w:rsidRPr="00084198" w:rsidRDefault="002F2A3E" w:rsidP="002F2A3E">
      <w:pPr>
        <w:jc w:val="center"/>
        <w:rPr>
          <w:noProof/>
          <w:lang w:val="en-CA" w:eastAsia="ko-KR"/>
        </w:rPr>
      </w:pPr>
      <w:r w:rsidRPr="00DA1D2D">
        <w:rPr>
          <w:noProof/>
          <w:lang w:val="en-CA"/>
        </w:rPr>
        <w:t>Table</w:t>
      </w:r>
      <w:r w:rsidR="00E617AF">
        <w:rPr>
          <w:noProof/>
          <w:lang w:val="en-CA"/>
        </w:rPr>
        <w:t xml:space="preserve"> 3</w:t>
      </w:r>
      <w:r w:rsidRPr="00DA1D2D">
        <w:rPr>
          <w:noProof/>
          <w:lang w:val="en-CA"/>
        </w:rPr>
        <w:t xml:space="preserve"> –</w:t>
      </w:r>
      <w:r>
        <w:rPr>
          <w:noProof/>
          <w:lang w:val="en-CA"/>
        </w:rPr>
        <w:t xml:space="preserve"> </w:t>
      </w:r>
      <w:r w:rsidRPr="00DA1D2D">
        <w:rPr>
          <w:noProof/>
          <w:lang w:val="en-CA" w:eastAsia="ko-KR"/>
        </w:rPr>
        <w:t xml:space="preserve">table of </w:t>
      </w:r>
      <w:r>
        <w:rPr>
          <w:noProof/>
          <w:lang w:val="en-CA" w:eastAsia="ko-KR"/>
        </w:rPr>
        <w:t>fO</w:t>
      </w:r>
      <w:r w:rsidRPr="00DA1D2D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in </w:t>
      </w:r>
      <w:r w:rsidR="00343864">
        <w:rPr>
          <w:noProof/>
          <w:lang w:val="en-CA"/>
        </w:rPr>
        <w:t>test1</w:t>
      </w:r>
    </w:p>
    <w:tbl>
      <w:tblPr>
        <w:tblW w:w="8326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6"/>
        <w:gridCol w:w="428"/>
        <w:gridCol w:w="429"/>
        <w:gridCol w:w="429"/>
        <w:gridCol w:w="429"/>
        <w:gridCol w:w="428"/>
        <w:gridCol w:w="429"/>
        <w:gridCol w:w="429"/>
        <w:gridCol w:w="429"/>
        <w:gridCol w:w="429"/>
        <w:gridCol w:w="428"/>
        <w:gridCol w:w="429"/>
        <w:gridCol w:w="429"/>
        <w:gridCol w:w="429"/>
        <w:gridCol w:w="428"/>
        <w:gridCol w:w="429"/>
        <w:gridCol w:w="429"/>
      </w:tblGrid>
      <w:tr w:rsidR="002F2A3E" w:rsidRPr="00084198" w14:paraId="2EC322B0" w14:textId="77777777" w:rsidTr="000737D4">
        <w:trPr>
          <w:cantSplit/>
          <w:trHeight w:val="255"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D9F3F" w14:textId="77777777" w:rsidR="002F2A3E" w:rsidRPr="00084198" w:rsidRDefault="002F2A3E" w:rsidP="000737D4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  <w:lang w:val="en-CA"/>
              </w:rPr>
            </w:pPr>
          </w:p>
        </w:tc>
        <w:tc>
          <w:tcPr>
            <w:tcW w:w="686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872FF91" w14:textId="77777777" w:rsidR="002F2A3E" w:rsidRPr="00084198" w:rsidRDefault="002F2A3E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modeId</w:t>
            </w:r>
          </w:p>
        </w:tc>
      </w:tr>
      <w:tr w:rsidR="002F2A3E" w:rsidRPr="00084198" w14:paraId="13A5A3D8" w14:textId="77777777" w:rsidTr="000737D4">
        <w:trPr>
          <w:cantSplit/>
          <w:trHeight w:val="255"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7895" w14:textId="77777777" w:rsidR="002F2A3E" w:rsidRPr="00084198" w:rsidRDefault="002F2A3E" w:rsidP="000737D4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  <w:lang w:val="en-CA"/>
              </w:rPr>
            </w:pPr>
            <w:r>
              <w:rPr>
                <w:rFonts w:eastAsia="Arial Unicode MS"/>
                <w:b/>
                <w:sz w:val="18"/>
                <w:szCs w:val="18"/>
                <w:lang w:val="en-CA"/>
              </w:rPr>
              <w:t>m</w:t>
            </w:r>
            <w:r w:rsidRPr="00084198">
              <w:rPr>
                <w:rFonts w:eastAsia="Arial Unicode MS"/>
                <w:b/>
                <w:sz w:val="18"/>
                <w:szCs w:val="18"/>
                <w:lang w:val="en-CA"/>
              </w:rPr>
              <w:t>ipSizeId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C1C99E8" w14:textId="77777777" w:rsidR="002F2A3E" w:rsidRPr="00084198" w:rsidRDefault="002F2A3E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958D0" w14:textId="77777777" w:rsidR="002F2A3E" w:rsidRPr="00084198" w:rsidRDefault="002F2A3E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0DD09" w14:textId="77777777" w:rsidR="002F2A3E" w:rsidRPr="00084198" w:rsidRDefault="002F2A3E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2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C61F6" w14:textId="77777777" w:rsidR="002F2A3E" w:rsidRPr="00084198" w:rsidRDefault="002F2A3E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3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6DCFB" w14:textId="77777777" w:rsidR="002F2A3E" w:rsidRPr="00084198" w:rsidRDefault="002F2A3E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84F04" w14:textId="77777777" w:rsidR="002F2A3E" w:rsidRPr="00084198" w:rsidRDefault="002F2A3E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C3161" w14:textId="77777777" w:rsidR="002F2A3E" w:rsidRPr="00084198" w:rsidRDefault="002F2A3E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F49C6" w14:textId="77777777" w:rsidR="002F2A3E" w:rsidRPr="00084198" w:rsidRDefault="002F2A3E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E34BB" w14:textId="77777777" w:rsidR="002F2A3E" w:rsidRPr="00084198" w:rsidRDefault="002F2A3E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8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9B0E3" w14:textId="77777777" w:rsidR="002F2A3E" w:rsidRPr="00084198" w:rsidRDefault="002F2A3E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9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3F531" w14:textId="77777777" w:rsidR="002F2A3E" w:rsidRPr="00084198" w:rsidRDefault="002F2A3E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23509" w14:textId="77777777" w:rsidR="002F2A3E" w:rsidRPr="00084198" w:rsidRDefault="002F2A3E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98B1D" w14:textId="77777777" w:rsidR="002F2A3E" w:rsidRPr="00084198" w:rsidRDefault="002F2A3E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12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AA024" w14:textId="77777777" w:rsidR="002F2A3E" w:rsidRPr="00084198" w:rsidRDefault="002F2A3E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E5F4B" w14:textId="77777777" w:rsidR="002F2A3E" w:rsidRPr="00084198" w:rsidRDefault="002F2A3E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A8E65" w14:textId="77777777" w:rsidR="002F2A3E" w:rsidRPr="00084198" w:rsidRDefault="002F2A3E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15</w:t>
            </w:r>
          </w:p>
        </w:tc>
      </w:tr>
      <w:tr w:rsidR="00E617AF" w:rsidRPr="00084198" w14:paraId="5A8F4187" w14:textId="77777777" w:rsidTr="000737D4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48B3F5A" w14:textId="77777777" w:rsidR="00E617AF" w:rsidRPr="00084198" w:rsidRDefault="00E617AF" w:rsidP="00E617AF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0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D0A4E23" w14:textId="688B28A0" w:rsidR="00E617AF" w:rsidRPr="00391823" w:rsidRDefault="00E617AF" w:rsidP="00E617AF">
            <w:pPr>
              <w:keepNext/>
              <w:spacing w:before="0"/>
              <w:jc w:val="center"/>
              <w:rPr>
                <w:sz w:val="18"/>
                <w:szCs w:val="18"/>
                <w:highlight w:val="yellow"/>
                <w:lang w:val="en-CA"/>
              </w:rPr>
            </w:pPr>
            <w:r w:rsidRPr="00391823">
              <w:rPr>
                <w:rFonts w:eastAsia="宋体"/>
                <w:color w:val="000000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48AE1" w14:textId="1BF63EA4" w:rsidR="00E617AF" w:rsidRPr="00391823" w:rsidRDefault="00E617AF" w:rsidP="00E617AF">
            <w:pPr>
              <w:keepNext/>
              <w:spacing w:before="0"/>
              <w:jc w:val="center"/>
              <w:rPr>
                <w:sz w:val="18"/>
                <w:szCs w:val="18"/>
                <w:highlight w:val="yellow"/>
                <w:lang w:val="en-CA"/>
              </w:rPr>
            </w:pPr>
            <w:r w:rsidRPr="00391823">
              <w:rPr>
                <w:rFonts w:eastAsia="宋体"/>
                <w:color w:val="000000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09E73" w14:textId="05D27AA3" w:rsidR="00E617AF" w:rsidRPr="00391823" w:rsidRDefault="00E617AF" w:rsidP="00E617AF">
            <w:pPr>
              <w:keepNext/>
              <w:spacing w:before="0"/>
              <w:jc w:val="center"/>
              <w:rPr>
                <w:sz w:val="18"/>
                <w:szCs w:val="18"/>
                <w:highlight w:val="yellow"/>
                <w:lang w:val="en-CA"/>
              </w:rPr>
            </w:pPr>
            <w:r w:rsidRPr="00391823">
              <w:rPr>
                <w:rFonts w:eastAsia="宋体"/>
                <w:color w:val="000000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B6AE9" w14:textId="75BACD5A" w:rsidR="00E617AF" w:rsidRPr="00391823" w:rsidRDefault="00E617AF" w:rsidP="00E617AF">
            <w:pPr>
              <w:keepNext/>
              <w:spacing w:before="0"/>
              <w:jc w:val="center"/>
              <w:rPr>
                <w:sz w:val="18"/>
                <w:szCs w:val="18"/>
                <w:highlight w:val="yellow"/>
                <w:lang w:val="en-CA"/>
              </w:rPr>
            </w:pPr>
            <w:r w:rsidRPr="00391823">
              <w:rPr>
                <w:rFonts w:eastAsia="宋体"/>
                <w:color w:val="000000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12AE9" w14:textId="2B09EF08" w:rsidR="00E617AF" w:rsidRPr="00391823" w:rsidRDefault="00E617AF" w:rsidP="00E617AF">
            <w:pPr>
              <w:keepNext/>
              <w:spacing w:before="0"/>
              <w:jc w:val="center"/>
              <w:rPr>
                <w:sz w:val="18"/>
                <w:szCs w:val="18"/>
                <w:highlight w:val="yellow"/>
                <w:lang w:val="en-CA"/>
              </w:rPr>
            </w:pPr>
            <w:r w:rsidRPr="00391823">
              <w:rPr>
                <w:rFonts w:eastAsia="宋体"/>
                <w:color w:val="000000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8044F" w14:textId="74712965" w:rsidR="00E617AF" w:rsidRPr="00391823" w:rsidRDefault="00E617AF" w:rsidP="00E617AF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391823">
              <w:rPr>
                <w:rFonts w:eastAsia="宋体"/>
                <w:color w:val="000000"/>
                <w:sz w:val="18"/>
                <w:szCs w:val="18"/>
              </w:rPr>
              <w:t>22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A3877" w14:textId="2EEB20E0" w:rsidR="00E617AF" w:rsidRPr="00391823" w:rsidRDefault="00E617AF" w:rsidP="00E617AF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391823">
              <w:rPr>
                <w:rFonts w:eastAsia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53167" w14:textId="2ACB3D45" w:rsidR="00E617AF" w:rsidRPr="00391823" w:rsidRDefault="00E617AF" w:rsidP="00E617AF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391823">
              <w:rPr>
                <w:rFonts w:eastAsia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52624" w14:textId="075304C4" w:rsidR="00E617AF" w:rsidRPr="00391823" w:rsidRDefault="00E617AF" w:rsidP="00E617AF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391823">
              <w:rPr>
                <w:rFonts w:eastAsia="宋体"/>
                <w:color w:val="000000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5183B" w14:textId="3E46327F" w:rsidR="00E617AF" w:rsidRPr="00391823" w:rsidRDefault="00E617AF" w:rsidP="00E617AF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391823">
              <w:rPr>
                <w:rFonts w:eastAsia="宋体"/>
                <w:color w:val="000000"/>
                <w:sz w:val="18"/>
                <w:szCs w:val="18"/>
              </w:rPr>
              <w:t>14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F71AB" w14:textId="5D61DAFA" w:rsidR="00E617AF" w:rsidRPr="00391823" w:rsidRDefault="00E617AF" w:rsidP="00391823">
            <w:pPr>
              <w:keepNext/>
              <w:spacing w:before="0"/>
              <w:jc w:val="center"/>
              <w:rPr>
                <w:sz w:val="18"/>
                <w:szCs w:val="18"/>
                <w:highlight w:val="yellow"/>
                <w:lang w:val="en-CA"/>
              </w:rPr>
            </w:pPr>
            <w:r w:rsidRPr="00391823">
              <w:rPr>
                <w:rFonts w:eastAsia="宋体"/>
                <w:color w:val="000000"/>
                <w:sz w:val="18"/>
                <w:szCs w:val="18"/>
                <w:highlight w:val="yellow"/>
              </w:rPr>
              <w:t>2</w:t>
            </w:r>
            <w:r w:rsidR="00391823" w:rsidRPr="00391823">
              <w:rPr>
                <w:rFonts w:eastAsia="宋体"/>
                <w:color w:val="000000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8659E" w14:textId="60D934CF" w:rsidR="00E617AF" w:rsidRPr="00391823" w:rsidRDefault="00E617AF" w:rsidP="00E617AF">
            <w:pPr>
              <w:keepNext/>
              <w:spacing w:before="0"/>
              <w:jc w:val="center"/>
              <w:rPr>
                <w:sz w:val="18"/>
                <w:szCs w:val="18"/>
                <w:highlight w:val="yellow"/>
                <w:lang w:val="en-CA"/>
              </w:rPr>
            </w:pPr>
            <w:r w:rsidRPr="00391823">
              <w:rPr>
                <w:rFonts w:eastAsia="宋体"/>
                <w:color w:val="000000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F3696" w14:textId="30EBF273" w:rsidR="00E617AF" w:rsidRPr="00391823" w:rsidRDefault="00E617AF" w:rsidP="00E617AF">
            <w:pPr>
              <w:keepNext/>
              <w:spacing w:before="0"/>
              <w:jc w:val="center"/>
              <w:rPr>
                <w:sz w:val="18"/>
                <w:szCs w:val="18"/>
                <w:highlight w:val="yellow"/>
                <w:lang w:val="en-CA"/>
              </w:rPr>
            </w:pPr>
            <w:r w:rsidRPr="00391823">
              <w:rPr>
                <w:rFonts w:eastAsia="宋体"/>
                <w:color w:val="000000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E10AE" w14:textId="1426CD11" w:rsidR="00E617AF" w:rsidRPr="00391823" w:rsidRDefault="00E617AF" w:rsidP="00E617AF">
            <w:pPr>
              <w:keepNext/>
              <w:spacing w:before="0"/>
              <w:jc w:val="center"/>
              <w:rPr>
                <w:sz w:val="18"/>
                <w:szCs w:val="18"/>
                <w:highlight w:val="yellow"/>
                <w:lang w:val="en-CA"/>
              </w:rPr>
            </w:pPr>
            <w:r w:rsidRPr="00391823">
              <w:rPr>
                <w:rFonts w:eastAsia="宋体"/>
                <w:color w:val="000000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2A42C" w14:textId="1E890874" w:rsidR="00E617AF" w:rsidRPr="00391823" w:rsidRDefault="00E617AF" w:rsidP="00E617AF">
            <w:pPr>
              <w:keepNext/>
              <w:spacing w:before="0"/>
              <w:jc w:val="center"/>
              <w:rPr>
                <w:sz w:val="18"/>
                <w:szCs w:val="18"/>
                <w:highlight w:val="yellow"/>
                <w:lang w:val="en-CA"/>
              </w:rPr>
            </w:pPr>
            <w:r w:rsidRPr="00391823">
              <w:rPr>
                <w:rFonts w:eastAsia="宋体"/>
                <w:color w:val="000000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11855" w14:textId="0B306B3C" w:rsidR="00E617AF" w:rsidRPr="00391823" w:rsidRDefault="00E617AF" w:rsidP="00E617AF">
            <w:pPr>
              <w:keepNext/>
              <w:spacing w:before="0"/>
              <w:jc w:val="center"/>
              <w:rPr>
                <w:sz w:val="18"/>
                <w:szCs w:val="18"/>
                <w:highlight w:val="yellow"/>
                <w:lang w:val="en-CA"/>
              </w:rPr>
            </w:pPr>
            <w:r w:rsidRPr="00391823">
              <w:rPr>
                <w:rFonts w:eastAsia="宋体"/>
                <w:color w:val="000000"/>
                <w:sz w:val="18"/>
                <w:szCs w:val="18"/>
                <w:highlight w:val="yellow"/>
              </w:rPr>
              <w:t>17</w:t>
            </w:r>
          </w:p>
        </w:tc>
      </w:tr>
      <w:tr w:rsidR="00E617AF" w:rsidRPr="00084198" w14:paraId="17156091" w14:textId="77777777" w:rsidTr="000737D4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4D1D147" w14:textId="77777777" w:rsidR="00E617AF" w:rsidRPr="00084198" w:rsidRDefault="00E617AF" w:rsidP="00E617AF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0566696" w14:textId="07727CE8" w:rsidR="00E617AF" w:rsidRPr="00391823" w:rsidRDefault="00E617AF" w:rsidP="00E617AF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391823">
              <w:rPr>
                <w:rFonts w:eastAsia="宋体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A6182" w14:textId="6A701069" w:rsidR="00E617AF" w:rsidRPr="00391823" w:rsidRDefault="00E617AF" w:rsidP="00E617AF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391823">
              <w:rPr>
                <w:rFonts w:eastAsia="宋体"/>
                <w:color w:val="000000"/>
                <w:sz w:val="18"/>
                <w:szCs w:val="18"/>
              </w:rPr>
              <w:t>14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B89FA" w14:textId="76A95F37" w:rsidR="00E617AF" w:rsidRPr="00391823" w:rsidRDefault="00E617AF" w:rsidP="00E617AF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391823">
              <w:rPr>
                <w:rFonts w:eastAsia="宋体"/>
                <w:color w:val="000000"/>
                <w:sz w:val="18"/>
                <w:szCs w:val="18"/>
              </w:rPr>
              <w:t>23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8F5D0" w14:textId="303218FE" w:rsidR="00E617AF" w:rsidRPr="00391823" w:rsidRDefault="00E617AF" w:rsidP="00E617AF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391823">
              <w:rPr>
                <w:rFonts w:eastAsia="宋体"/>
                <w:color w:val="000000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B1D07" w14:textId="440BBEB8" w:rsidR="00E617AF" w:rsidRPr="00391823" w:rsidRDefault="00E617AF" w:rsidP="00E617AF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391823">
              <w:rPr>
                <w:rFonts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58809" w14:textId="536AD499" w:rsidR="00E617AF" w:rsidRPr="00391823" w:rsidRDefault="00E617AF" w:rsidP="00E617AF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391823">
              <w:rPr>
                <w:rFonts w:eastAsia="宋体"/>
                <w:color w:val="000000"/>
                <w:sz w:val="18"/>
                <w:szCs w:val="18"/>
              </w:rPr>
              <w:t>14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089BA" w14:textId="52A2C208" w:rsidR="00E617AF" w:rsidRPr="00391823" w:rsidRDefault="00E617AF" w:rsidP="00E617AF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391823">
              <w:rPr>
                <w:rFonts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070D9" w14:textId="4F0FF38C" w:rsidR="00E617AF" w:rsidRPr="00391823" w:rsidRDefault="00E617AF" w:rsidP="00E617AF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391823">
              <w:rPr>
                <w:rFonts w:eastAsia="宋体"/>
                <w:color w:val="000000"/>
                <w:sz w:val="18"/>
                <w:szCs w:val="18"/>
              </w:rPr>
              <w:t>27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60B39" w14:textId="31FF2C1C" w:rsidR="00E617AF" w:rsidRPr="00391823" w:rsidRDefault="00E617AF" w:rsidP="00E617AF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391823">
              <w:rPr>
                <w:rFonts w:eastAsia="宋体" w:hint="eastAsia"/>
                <w:color w:val="000000"/>
                <w:sz w:val="18"/>
                <w:szCs w:val="18"/>
                <w:lang w:val="en-GB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9741A" w14:textId="254BF761" w:rsidR="00E617AF" w:rsidRPr="00391823" w:rsidRDefault="00E617AF" w:rsidP="00E617AF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391823">
              <w:rPr>
                <w:rFonts w:eastAsia="宋体" w:hint="eastAsia"/>
                <w:color w:val="000000"/>
                <w:sz w:val="18"/>
                <w:szCs w:val="18"/>
                <w:lang w:val="en-GB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806F4" w14:textId="6E5E0978" w:rsidR="00E617AF" w:rsidRPr="00391823" w:rsidRDefault="00E617AF" w:rsidP="00E617AF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391823">
              <w:rPr>
                <w:rFonts w:eastAsia="宋体" w:hint="eastAsia"/>
                <w:color w:val="000000"/>
                <w:sz w:val="18"/>
                <w:szCs w:val="18"/>
                <w:lang w:val="en-GB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F7BB4" w14:textId="289E3A81" w:rsidR="00E617AF" w:rsidRPr="00391823" w:rsidRDefault="00E617AF" w:rsidP="00E617AF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391823">
              <w:rPr>
                <w:rFonts w:eastAsia="宋体" w:hint="eastAsia"/>
                <w:color w:val="000000"/>
                <w:sz w:val="18"/>
                <w:szCs w:val="18"/>
                <w:lang w:val="en-GB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9AA03" w14:textId="59372EB8" w:rsidR="00E617AF" w:rsidRPr="00391823" w:rsidRDefault="00E617AF" w:rsidP="00E617AF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391823">
              <w:rPr>
                <w:rFonts w:eastAsia="宋体" w:hint="eastAsia"/>
                <w:color w:val="000000"/>
                <w:sz w:val="18"/>
                <w:szCs w:val="18"/>
                <w:lang w:val="en-GB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C3E6E" w14:textId="35082A1A" w:rsidR="00E617AF" w:rsidRPr="00391823" w:rsidRDefault="00E617AF" w:rsidP="00E617AF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391823">
              <w:rPr>
                <w:rFonts w:eastAsia="宋体" w:hint="eastAsia"/>
                <w:color w:val="000000"/>
                <w:sz w:val="18"/>
                <w:szCs w:val="18"/>
                <w:lang w:val="en-GB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40038" w14:textId="1543F872" w:rsidR="00E617AF" w:rsidRPr="00391823" w:rsidRDefault="00E617AF" w:rsidP="00E617AF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391823">
              <w:rPr>
                <w:rFonts w:eastAsia="宋体" w:hint="eastAsia"/>
                <w:color w:val="000000"/>
                <w:sz w:val="18"/>
                <w:szCs w:val="18"/>
                <w:lang w:val="en-GB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91A5F" w14:textId="6B9EEE73" w:rsidR="00E617AF" w:rsidRPr="00391823" w:rsidRDefault="00E617AF" w:rsidP="00E617AF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391823">
              <w:rPr>
                <w:rFonts w:eastAsia="宋体" w:hint="eastAsia"/>
                <w:color w:val="000000"/>
                <w:sz w:val="18"/>
                <w:szCs w:val="18"/>
                <w:lang w:val="en-GB"/>
              </w:rPr>
              <w:t> </w:t>
            </w:r>
          </w:p>
        </w:tc>
      </w:tr>
      <w:tr w:rsidR="00E617AF" w:rsidRPr="00084198" w14:paraId="5DD1C77F" w14:textId="77777777" w:rsidTr="000737D4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A265B0A" w14:textId="77777777" w:rsidR="00E617AF" w:rsidRPr="00084198" w:rsidRDefault="00E617AF" w:rsidP="00E617AF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2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C7F6999" w14:textId="5780522C" w:rsidR="00E617AF" w:rsidRPr="00432E24" w:rsidRDefault="00E617AF" w:rsidP="00E617AF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432E24">
              <w:rPr>
                <w:rFonts w:eastAsia="宋体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2D9B0" w14:textId="114DC936" w:rsidR="00E617AF" w:rsidRPr="00432E24" w:rsidRDefault="00432E24" w:rsidP="00E617AF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432E24">
              <w:rPr>
                <w:rFonts w:eastAsia="宋体"/>
                <w:color w:val="000000"/>
                <w:sz w:val="18"/>
                <w:szCs w:val="18"/>
              </w:rPr>
              <w:t>19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61D3E" w14:textId="57D3D1C8" w:rsidR="00E617AF" w:rsidRPr="00432E24" w:rsidRDefault="00E617AF" w:rsidP="00E617AF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432E24">
              <w:rPr>
                <w:rFonts w:eastAsia="宋体"/>
                <w:color w:val="000000"/>
                <w:sz w:val="18"/>
                <w:szCs w:val="18"/>
              </w:rPr>
              <w:t>46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C8101" w14:textId="1C508779" w:rsidR="00E617AF" w:rsidRPr="00432E24" w:rsidRDefault="00E617AF" w:rsidP="00E617AF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432E24">
              <w:rPr>
                <w:rFonts w:eastAsia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DE705" w14:textId="725AC268" w:rsidR="00E617AF" w:rsidRPr="00432E24" w:rsidRDefault="00E617AF" w:rsidP="00E617AF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432E24">
              <w:rPr>
                <w:rFonts w:eastAsia="宋体"/>
                <w:color w:val="000000"/>
                <w:sz w:val="18"/>
                <w:szCs w:val="18"/>
              </w:rPr>
              <w:t>14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4749F" w14:textId="379CF16C" w:rsidR="00E617AF" w:rsidRPr="00432E24" w:rsidRDefault="00E617AF" w:rsidP="00E617AF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432E24">
              <w:rPr>
                <w:rFonts w:eastAsia="宋体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ACE61" w14:textId="1AE67C60" w:rsidR="00E617AF" w:rsidRPr="00084198" w:rsidRDefault="00E617AF" w:rsidP="00E617AF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B60004">
              <w:rPr>
                <w:rFonts w:eastAsia="宋体" w:hint="eastAsia"/>
                <w:color w:val="000000"/>
                <w:sz w:val="18"/>
                <w:szCs w:val="18"/>
                <w:lang w:val="en-GB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C382F" w14:textId="173E34F0" w:rsidR="00E617AF" w:rsidRPr="00084198" w:rsidRDefault="00E617AF" w:rsidP="00E617AF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B60004">
              <w:rPr>
                <w:rFonts w:eastAsia="宋体" w:hint="eastAsia"/>
                <w:color w:val="000000"/>
                <w:sz w:val="18"/>
                <w:szCs w:val="18"/>
                <w:lang w:val="en-GB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4077D" w14:textId="4881884B" w:rsidR="00E617AF" w:rsidRPr="00084198" w:rsidRDefault="00E617AF" w:rsidP="00E617AF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B60004">
              <w:rPr>
                <w:rFonts w:eastAsia="宋体" w:hint="eastAsia"/>
                <w:color w:val="000000"/>
                <w:sz w:val="18"/>
                <w:szCs w:val="18"/>
                <w:lang w:val="en-GB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02AE4" w14:textId="2C568C6D" w:rsidR="00E617AF" w:rsidRPr="00084198" w:rsidRDefault="00E617AF" w:rsidP="00E617AF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B60004">
              <w:rPr>
                <w:rFonts w:eastAsia="宋体" w:hint="eastAsia"/>
                <w:color w:val="000000"/>
                <w:sz w:val="18"/>
                <w:szCs w:val="18"/>
                <w:lang w:val="en-GB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A368F" w14:textId="0F55E9A6" w:rsidR="00E617AF" w:rsidRPr="00084198" w:rsidRDefault="00E617AF" w:rsidP="00E617AF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B60004">
              <w:rPr>
                <w:rFonts w:eastAsia="宋体" w:hint="eastAsia"/>
                <w:color w:val="000000"/>
                <w:sz w:val="18"/>
                <w:szCs w:val="18"/>
                <w:lang w:val="en-GB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BDB99" w14:textId="6DF133AF" w:rsidR="00E617AF" w:rsidRPr="00084198" w:rsidRDefault="00E617AF" w:rsidP="00E617AF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B60004">
              <w:rPr>
                <w:rFonts w:eastAsia="宋体" w:hint="eastAsia"/>
                <w:color w:val="000000"/>
                <w:sz w:val="18"/>
                <w:szCs w:val="18"/>
                <w:lang w:val="en-GB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459A4" w14:textId="5958AB1F" w:rsidR="00E617AF" w:rsidRPr="00084198" w:rsidRDefault="00E617AF" w:rsidP="00E617AF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B60004">
              <w:rPr>
                <w:rFonts w:eastAsia="宋体" w:hint="eastAsia"/>
                <w:color w:val="000000"/>
                <w:sz w:val="18"/>
                <w:szCs w:val="18"/>
                <w:lang w:val="en-GB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FD958" w14:textId="39A9A97E" w:rsidR="00E617AF" w:rsidRPr="00084198" w:rsidRDefault="00E617AF" w:rsidP="00E617AF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B60004">
              <w:rPr>
                <w:rFonts w:eastAsia="宋体" w:hint="eastAsia"/>
                <w:color w:val="000000"/>
                <w:sz w:val="18"/>
                <w:szCs w:val="18"/>
                <w:lang w:val="en-GB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1ED0B" w14:textId="3CD80976" w:rsidR="00E617AF" w:rsidRPr="00084198" w:rsidRDefault="00E617AF" w:rsidP="00E617AF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B60004">
              <w:rPr>
                <w:rFonts w:eastAsia="宋体" w:hint="eastAsia"/>
                <w:color w:val="000000"/>
                <w:sz w:val="18"/>
                <w:szCs w:val="18"/>
                <w:lang w:val="en-GB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FA461" w14:textId="46EFC0AB" w:rsidR="00E617AF" w:rsidRPr="00084198" w:rsidRDefault="00E617AF" w:rsidP="00E617AF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B60004">
              <w:rPr>
                <w:rFonts w:eastAsia="宋体" w:hint="eastAsia"/>
                <w:color w:val="000000"/>
                <w:sz w:val="18"/>
                <w:szCs w:val="18"/>
                <w:lang w:val="en-GB"/>
              </w:rPr>
              <w:t> </w:t>
            </w:r>
          </w:p>
        </w:tc>
      </w:tr>
    </w:tbl>
    <w:p w14:paraId="623F1AD7" w14:textId="77777777" w:rsidR="002F2A3E" w:rsidRPr="00DA1B8D" w:rsidRDefault="002F2A3E" w:rsidP="00DA1B8D">
      <w:pPr>
        <w:tabs>
          <w:tab w:val="clear" w:pos="2880"/>
          <w:tab w:val="clear" w:pos="3240"/>
          <w:tab w:val="left" w:pos="2570"/>
        </w:tabs>
      </w:pPr>
    </w:p>
    <w:p w14:paraId="664EF26D" w14:textId="5296207E" w:rsidR="006A7D12" w:rsidRDefault="002F2A3E" w:rsidP="00DA1B8D">
      <w:pPr>
        <w:pStyle w:val="2"/>
      </w:pPr>
      <w:r>
        <w:lastRenderedPageBreak/>
        <w:t xml:space="preserve">Test2: </w:t>
      </w:r>
      <w:r w:rsidR="00F90BC5">
        <w:rPr>
          <w:rFonts w:hint="eastAsia"/>
          <w:lang w:eastAsia="zh-CN"/>
        </w:rPr>
        <w:t>sign change and</w:t>
      </w:r>
      <w:r w:rsidR="00556AF4">
        <w:rPr>
          <w:rFonts w:hint="eastAsia"/>
          <w:lang w:eastAsia="zh-CN"/>
        </w:rPr>
        <w:t xml:space="preserve"> fixed fO</w:t>
      </w:r>
    </w:p>
    <w:p w14:paraId="27194BA2" w14:textId="46EA71E9" w:rsidR="0017793C" w:rsidRPr="002F2A3E" w:rsidRDefault="002F2A3E" w:rsidP="0017793C">
      <w:pPr>
        <w:rPr>
          <w:lang w:eastAsia="zh-CN"/>
        </w:rPr>
      </w:pPr>
      <w:r>
        <w:rPr>
          <w:lang w:eastAsia="zh-CN"/>
        </w:rPr>
        <w:t xml:space="preserve">Based on test1, </w:t>
      </w:r>
      <w:r w:rsidR="00CC2919">
        <w:rPr>
          <w:rFonts w:hint="eastAsia"/>
          <w:lang w:eastAsia="zh-CN"/>
        </w:rPr>
        <w:t>by</w:t>
      </w:r>
      <w:r w:rsidR="00F90BC5">
        <w:rPr>
          <w:rFonts w:hint="eastAsia"/>
          <w:lang w:eastAsia="zh-CN"/>
        </w:rPr>
        <w:t xml:space="preserve"> </w:t>
      </w:r>
      <w:r w:rsidRPr="002F2A3E">
        <w:rPr>
          <w:lang w:eastAsia="zh-CN"/>
        </w:rPr>
        <w:t>changing three sW</w:t>
      </w:r>
      <w:r w:rsidR="00F90BC5">
        <w:rPr>
          <w:rFonts w:hint="eastAsia"/>
          <w:lang w:eastAsia="zh-CN"/>
        </w:rPr>
        <w:t>s</w:t>
      </w:r>
      <w:r w:rsidRPr="002F2A3E">
        <w:rPr>
          <w:lang w:eastAsia="zh-CN"/>
        </w:rPr>
        <w:t xml:space="preserve"> from 7 to 6</w:t>
      </w:r>
      <w:r>
        <w:rPr>
          <w:lang w:eastAsia="zh-CN"/>
        </w:rPr>
        <w:t xml:space="preserve">, </w:t>
      </w:r>
      <w:r w:rsidR="00263089">
        <w:rPr>
          <w:lang w:val="en-CA"/>
        </w:rPr>
        <w:t>it is proposed to remove fO table</w:t>
      </w:r>
      <w:r w:rsidR="00F90BC5">
        <w:rPr>
          <w:rFonts w:hint="eastAsia"/>
          <w:lang w:val="en-CA" w:eastAsia="zh-CN"/>
        </w:rPr>
        <w:t>. In test2, fO is</w:t>
      </w:r>
      <w:r w:rsidR="00263089">
        <w:rPr>
          <w:lang w:val="en-CA"/>
        </w:rPr>
        <w:t xml:space="preserve"> set</w:t>
      </w:r>
      <w:r w:rsidR="004B0739">
        <w:rPr>
          <w:lang w:val="en-CA"/>
        </w:rPr>
        <w:t xml:space="preserve"> as</w:t>
      </w:r>
      <w:r w:rsidR="00263089">
        <w:rPr>
          <w:lang w:val="en-CA"/>
        </w:rPr>
        <w:t xml:space="preserve"> 46</w:t>
      </w:r>
      <w:r w:rsidR="00FD4FFA">
        <w:rPr>
          <w:rFonts w:hint="eastAsia"/>
          <w:lang w:val="en-CA" w:eastAsia="zh-CN"/>
        </w:rPr>
        <w:t xml:space="preserve"> [2]</w:t>
      </w:r>
      <w:r w:rsidR="00263089">
        <w:rPr>
          <w:lang w:val="en-CA"/>
        </w:rPr>
        <w:t>.</w:t>
      </w:r>
      <w:r w:rsidR="00263089" w:rsidRPr="00263089">
        <w:rPr>
          <w:szCs w:val="22"/>
          <w:lang w:eastAsia="ko-KR"/>
        </w:rPr>
        <w:t xml:space="preserve"> </w:t>
      </w:r>
      <w:r w:rsidR="0017793C">
        <w:rPr>
          <w:rFonts w:hint="eastAsia"/>
          <w:lang w:eastAsia="zh-CN"/>
        </w:rPr>
        <w:t xml:space="preserve">To easy to </w:t>
      </w:r>
      <w:r w:rsidR="0017793C">
        <w:rPr>
          <w:lang w:eastAsia="zh-CN"/>
        </w:rPr>
        <w:t>implement</w:t>
      </w:r>
      <w:r w:rsidR="0017793C">
        <w:rPr>
          <w:rFonts w:hint="eastAsia"/>
          <w:lang w:eastAsia="zh-CN"/>
        </w:rPr>
        <w:t xml:space="preserve"> the fO multiplification, [3] proposed to use a </w:t>
      </w:r>
      <w:r w:rsidR="0017793C" w:rsidRPr="00FD4FFA">
        <w:rPr>
          <w:lang w:eastAsia="zh-CN"/>
        </w:rPr>
        <w:t>offset multiplication with a shift operation</w:t>
      </w:r>
      <w:r w:rsidR="0017793C">
        <w:rPr>
          <w:rFonts w:hint="eastAsia"/>
          <w:lang w:eastAsia="zh-CN"/>
        </w:rPr>
        <w:t>. Here, we can also set fO to 48. And the mWeight is changed correspondingly. 48 can be designed as (1&lt;&lt;5) + (1&lt;&lt;4).</w:t>
      </w:r>
    </w:p>
    <w:p w14:paraId="1A49E555" w14:textId="73A60BD7" w:rsidR="002F2A3E" w:rsidRPr="00263089" w:rsidRDefault="00263089" w:rsidP="002F2A3E">
      <w:pPr>
        <w:rPr>
          <w:rFonts w:eastAsia="Yu Mincho"/>
          <w:kern w:val="2"/>
          <w:lang w:eastAsia="ja-JP"/>
        </w:rPr>
      </w:pPr>
      <w:r>
        <w:rPr>
          <w:szCs w:val="22"/>
          <w:lang w:eastAsia="ko-KR"/>
        </w:rPr>
        <w:t>wherein</w:t>
      </w:r>
      <w:r>
        <w:rPr>
          <w:kern w:val="2"/>
          <w:lang w:eastAsia="ja-JP"/>
        </w:rPr>
        <w:t xml:space="preserve"> sW</w:t>
      </w:r>
      <w:r>
        <w:rPr>
          <w:rFonts w:hint="eastAsia"/>
          <w:kern w:val="2"/>
          <w:lang w:eastAsia="zh-CN"/>
        </w:rPr>
        <w:t xml:space="preserve"> </w:t>
      </w:r>
      <w:r>
        <w:rPr>
          <w:szCs w:val="22"/>
          <w:lang w:eastAsia="ko-KR"/>
        </w:rPr>
        <w:t>is determined using Table 4 as below</w:t>
      </w:r>
      <w:r w:rsidR="0070353A">
        <w:rPr>
          <w:rFonts w:eastAsia="等线"/>
        </w:rPr>
        <w:t>.</w:t>
      </w:r>
      <w:r>
        <w:rPr>
          <w:szCs w:val="22"/>
          <w:lang w:eastAsia="ko-KR"/>
        </w:rPr>
        <w:t xml:space="preserve"> </w:t>
      </w:r>
    </w:p>
    <w:p w14:paraId="723FE22B" w14:textId="2C59B6B1" w:rsidR="002F2A3E" w:rsidRPr="00084198" w:rsidRDefault="002F2A3E" w:rsidP="002F2A3E">
      <w:pPr>
        <w:jc w:val="center"/>
        <w:rPr>
          <w:noProof/>
          <w:lang w:val="en-CA" w:eastAsia="ko-KR"/>
        </w:rPr>
      </w:pPr>
      <w:r w:rsidRPr="00DA1D2D">
        <w:rPr>
          <w:noProof/>
          <w:lang w:val="en-CA"/>
        </w:rPr>
        <w:t>Table </w:t>
      </w:r>
      <w:r w:rsidR="00E617AF">
        <w:rPr>
          <w:noProof/>
          <w:lang w:val="en-CA"/>
        </w:rPr>
        <w:t>4</w:t>
      </w:r>
      <w:r w:rsidRPr="00DA1D2D">
        <w:rPr>
          <w:noProof/>
          <w:lang w:val="en-CA"/>
        </w:rPr>
        <w:t xml:space="preserve"> –</w:t>
      </w:r>
      <w:r>
        <w:rPr>
          <w:noProof/>
          <w:lang w:val="en-CA"/>
        </w:rPr>
        <w:t xml:space="preserve"> </w:t>
      </w:r>
      <w:r w:rsidRPr="00DA1D2D">
        <w:rPr>
          <w:noProof/>
          <w:lang w:val="en-CA" w:eastAsia="ko-KR"/>
        </w:rPr>
        <w:t xml:space="preserve">table of </w:t>
      </w:r>
      <w:r>
        <w:rPr>
          <w:noProof/>
          <w:lang w:val="en-CA" w:eastAsia="ko-KR"/>
        </w:rPr>
        <w:t>sW</w:t>
      </w:r>
      <w:r w:rsidRPr="00DA1D2D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in </w:t>
      </w:r>
      <w:r w:rsidR="0028547F">
        <w:rPr>
          <w:noProof/>
          <w:lang w:val="en-CA"/>
        </w:rPr>
        <w:t>test2</w:t>
      </w:r>
    </w:p>
    <w:tbl>
      <w:tblPr>
        <w:tblW w:w="8326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6"/>
        <w:gridCol w:w="428"/>
        <w:gridCol w:w="429"/>
        <w:gridCol w:w="429"/>
        <w:gridCol w:w="429"/>
        <w:gridCol w:w="428"/>
        <w:gridCol w:w="429"/>
        <w:gridCol w:w="429"/>
        <w:gridCol w:w="429"/>
        <w:gridCol w:w="429"/>
        <w:gridCol w:w="428"/>
        <w:gridCol w:w="429"/>
        <w:gridCol w:w="429"/>
        <w:gridCol w:w="429"/>
        <w:gridCol w:w="428"/>
        <w:gridCol w:w="429"/>
        <w:gridCol w:w="429"/>
      </w:tblGrid>
      <w:tr w:rsidR="002F2A3E" w:rsidRPr="00084198" w14:paraId="68BB73DC" w14:textId="77777777" w:rsidTr="000737D4">
        <w:trPr>
          <w:cantSplit/>
          <w:trHeight w:val="255"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47D37" w14:textId="77777777" w:rsidR="002F2A3E" w:rsidRPr="00084198" w:rsidRDefault="002F2A3E" w:rsidP="000737D4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  <w:lang w:val="en-CA"/>
              </w:rPr>
            </w:pPr>
          </w:p>
        </w:tc>
        <w:tc>
          <w:tcPr>
            <w:tcW w:w="686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DD4688B" w14:textId="77777777" w:rsidR="002F2A3E" w:rsidRPr="00084198" w:rsidRDefault="002F2A3E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modeId</w:t>
            </w:r>
          </w:p>
        </w:tc>
      </w:tr>
      <w:tr w:rsidR="002F2A3E" w:rsidRPr="00084198" w14:paraId="3E1A4457" w14:textId="77777777" w:rsidTr="000737D4">
        <w:trPr>
          <w:cantSplit/>
          <w:trHeight w:val="255"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8B72E" w14:textId="77777777" w:rsidR="002F2A3E" w:rsidRDefault="002F2A3E" w:rsidP="000737D4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  <w:lang w:val="en-CA"/>
              </w:rPr>
            </w:pPr>
            <w:r>
              <w:rPr>
                <w:rFonts w:eastAsia="Arial Unicode MS"/>
                <w:b/>
                <w:sz w:val="18"/>
                <w:szCs w:val="18"/>
                <w:lang w:val="en-CA"/>
              </w:rPr>
              <w:t>m</w:t>
            </w:r>
            <w:r w:rsidRPr="00084198">
              <w:rPr>
                <w:rFonts w:eastAsia="Arial Unicode MS"/>
                <w:b/>
                <w:sz w:val="18"/>
                <w:szCs w:val="18"/>
                <w:lang w:val="en-CA"/>
              </w:rPr>
              <w:t>ipSizeId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8784E02" w14:textId="77777777" w:rsidR="002F2A3E" w:rsidRPr="00084198" w:rsidRDefault="002F2A3E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56496" w14:textId="77777777" w:rsidR="002F2A3E" w:rsidRPr="00084198" w:rsidRDefault="002F2A3E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0C1BC" w14:textId="77777777" w:rsidR="002F2A3E" w:rsidRPr="00084198" w:rsidRDefault="002F2A3E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2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50ADB" w14:textId="77777777" w:rsidR="002F2A3E" w:rsidRPr="00084198" w:rsidRDefault="002F2A3E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3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E7149" w14:textId="77777777" w:rsidR="002F2A3E" w:rsidRPr="00084198" w:rsidRDefault="002F2A3E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CF5ED" w14:textId="77777777" w:rsidR="002F2A3E" w:rsidRPr="00084198" w:rsidRDefault="002F2A3E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38154" w14:textId="77777777" w:rsidR="002F2A3E" w:rsidRPr="00084198" w:rsidRDefault="002F2A3E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553A6" w14:textId="77777777" w:rsidR="002F2A3E" w:rsidRPr="00084198" w:rsidRDefault="002F2A3E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6E2DF" w14:textId="77777777" w:rsidR="002F2A3E" w:rsidRPr="00084198" w:rsidRDefault="002F2A3E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8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A3723" w14:textId="77777777" w:rsidR="002F2A3E" w:rsidRPr="00084198" w:rsidRDefault="002F2A3E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9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2276A" w14:textId="77777777" w:rsidR="002F2A3E" w:rsidRPr="00084198" w:rsidRDefault="002F2A3E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EBDFC" w14:textId="77777777" w:rsidR="002F2A3E" w:rsidRPr="00084198" w:rsidRDefault="002F2A3E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B5A64" w14:textId="77777777" w:rsidR="002F2A3E" w:rsidRPr="00084198" w:rsidRDefault="002F2A3E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12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79342" w14:textId="77777777" w:rsidR="002F2A3E" w:rsidRPr="00084198" w:rsidRDefault="002F2A3E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9183A" w14:textId="77777777" w:rsidR="002F2A3E" w:rsidRPr="00084198" w:rsidRDefault="002F2A3E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34D53" w14:textId="77777777" w:rsidR="002F2A3E" w:rsidRPr="00084198" w:rsidRDefault="002F2A3E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15</w:t>
            </w:r>
          </w:p>
        </w:tc>
      </w:tr>
      <w:tr w:rsidR="002F2A3E" w:rsidRPr="00084198" w14:paraId="635005AA" w14:textId="77777777" w:rsidTr="000737D4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0BC999F" w14:textId="77777777" w:rsidR="002F2A3E" w:rsidRPr="00084198" w:rsidRDefault="002F2A3E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0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E5E1E56" w14:textId="77777777" w:rsidR="002F2A3E" w:rsidRPr="00084198" w:rsidRDefault="002F2A3E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5334D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E9E35" w14:textId="77777777" w:rsidR="002F2A3E" w:rsidRPr="00084198" w:rsidRDefault="002F2A3E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5334D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856B6" w14:textId="77777777" w:rsidR="002F2A3E" w:rsidRPr="00084198" w:rsidRDefault="002F2A3E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5334D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3368B" w14:textId="77777777" w:rsidR="002F2A3E" w:rsidRPr="00084198" w:rsidRDefault="002F2A3E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5334D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055B3" w14:textId="77777777" w:rsidR="002F2A3E" w:rsidRPr="00084198" w:rsidRDefault="002F2A3E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5334D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4A0BF" w14:textId="77777777" w:rsidR="002F2A3E" w:rsidRPr="00084198" w:rsidRDefault="002F2A3E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5334D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7AECE" w14:textId="77777777" w:rsidR="002F2A3E" w:rsidRPr="00084198" w:rsidRDefault="002F2A3E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5334D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9F292" w14:textId="77777777" w:rsidR="002F2A3E" w:rsidRPr="00084198" w:rsidRDefault="002F2A3E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5334D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BADDF" w14:textId="77777777" w:rsidR="002F2A3E" w:rsidRPr="00084198" w:rsidRDefault="002F2A3E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5334D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A0DE5" w14:textId="77777777" w:rsidR="002F2A3E" w:rsidRPr="00084198" w:rsidRDefault="002F2A3E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5334D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3C16A" w14:textId="77777777" w:rsidR="002F2A3E" w:rsidRPr="00084198" w:rsidRDefault="002F2A3E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5334D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FD453" w14:textId="77777777" w:rsidR="002F2A3E" w:rsidRPr="00084198" w:rsidRDefault="002F2A3E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5334D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165AB" w14:textId="77777777" w:rsidR="002F2A3E" w:rsidRPr="00084198" w:rsidRDefault="002F2A3E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5334D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63213" w14:textId="77777777" w:rsidR="002F2A3E" w:rsidRPr="00084198" w:rsidRDefault="002F2A3E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5334D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C04C1" w14:textId="77777777" w:rsidR="002F2A3E" w:rsidRPr="00084198" w:rsidRDefault="002F2A3E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5334D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F31A3" w14:textId="77777777" w:rsidR="002F2A3E" w:rsidRPr="00084198" w:rsidRDefault="002F2A3E" w:rsidP="000737D4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5334D">
              <w:rPr>
                <w:color w:val="000000"/>
                <w:sz w:val="18"/>
                <w:szCs w:val="18"/>
              </w:rPr>
              <w:t>5</w:t>
            </w:r>
          </w:p>
        </w:tc>
      </w:tr>
      <w:tr w:rsidR="002F2A3E" w:rsidRPr="00084198" w14:paraId="7D1BADBF" w14:textId="77777777" w:rsidTr="000737D4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FF64797" w14:textId="77777777" w:rsidR="002F2A3E" w:rsidRPr="00084198" w:rsidRDefault="002F2A3E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62536DB" w14:textId="317395F2" w:rsidR="002F2A3E" w:rsidRPr="00432E24" w:rsidRDefault="002F2A3E" w:rsidP="000737D4">
            <w:pPr>
              <w:keepNext/>
              <w:spacing w:before="0"/>
              <w:jc w:val="center"/>
              <w:rPr>
                <w:b/>
                <w:color w:val="000000"/>
                <w:sz w:val="18"/>
                <w:szCs w:val="18"/>
                <w:highlight w:val="yellow"/>
              </w:rPr>
            </w:pPr>
            <w:r w:rsidRPr="00432E24">
              <w:rPr>
                <w:b/>
                <w:color w:val="000000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668F2" w14:textId="7089EB05" w:rsidR="002F2A3E" w:rsidRPr="00432E24" w:rsidRDefault="002F2A3E" w:rsidP="000737D4">
            <w:pPr>
              <w:keepNext/>
              <w:spacing w:before="0"/>
              <w:jc w:val="center"/>
              <w:rPr>
                <w:b/>
                <w:color w:val="000000"/>
                <w:sz w:val="18"/>
                <w:szCs w:val="18"/>
                <w:highlight w:val="yellow"/>
              </w:rPr>
            </w:pPr>
            <w:r w:rsidRPr="00432E24">
              <w:rPr>
                <w:b/>
                <w:color w:val="000000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4C948" w14:textId="77777777" w:rsidR="002F2A3E" w:rsidRPr="0005334D" w:rsidRDefault="002F2A3E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B37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A9FEF" w14:textId="77777777" w:rsidR="002F2A3E" w:rsidRPr="0005334D" w:rsidRDefault="002F2A3E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B37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63FF5" w14:textId="77777777" w:rsidR="002F2A3E" w:rsidRPr="0005334D" w:rsidRDefault="002F2A3E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B37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07352" w14:textId="77777777" w:rsidR="002F2A3E" w:rsidRPr="0005334D" w:rsidRDefault="002F2A3E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B37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4E5AE" w14:textId="77777777" w:rsidR="002F2A3E" w:rsidRPr="0005334D" w:rsidRDefault="002F2A3E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B37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C3CB2" w14:textId="77777777" w:rsidR="002F2A3E" w:rsidRPr="0005334D" w:rsidRDefault="002F2A3E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B37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15581" w14:textId="77777777" w:rsidR="002F2A3E" w:rsidRPr="0005334D" w:rsidRDefault="002F2A3E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9EB5E" w14:textId="77777777" w:rsidR="002F2A3E" w:rsidRPr="0005334D" w:rsidRDefault="002F2A3E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71CC9" w14:textId="77777777" w:rsidR="002F2A3E" w:rsidRPr="0005334D" w:rsidRDefault="002F2A3E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8283C" w14:textId="77777777" w:rsidR="002F2A3E" w:rsidRPr="0005334D" w:rsidRDefault="002F2A3E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C4EC7" w14:textId="77777777" w:rsidR="002F2A3E" w:rsidRPr="0005334D" w:rsidRDefault="002F2A3E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6FEFB" w14:textId="77777777" w:rsidR="002F2A3E" w:rsidRPr="0005334D" w:rsidRDefault="002F2A3E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0E974" w14:textId="77777777" w:rsidR="002F2A3E" w:rsidRPr="0005334D" w:rsidRDefault="002F2A3E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8F429" w14:textId="77777777" w:rsidR="002F2A3E" w:rsidRPr="0005334D" w:rsidRDefault="002F2A3E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F2A3E" w:rsidRPr="00084198" w14:paraId="7F43BC4B" w14:textId="77777777" w:rsidTr="000737D4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9E5651C" w14:textId="77777777" w:rsidR="002F2A3E" w:rsidRPr="00084198" w:rsidRDefault="002F2A3E" w:rsidP="000737D4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rFonts w:eastAsia="Arial Unicode MS"/>
                <w:b/>
                <w:sz w:val="18"/>
                <w:szCs w:val="18"/>
                <w:lang w:val="en-CA"/>
              </w:rPr>
              <w:t>2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064AC3A" w14:textId="77777777" w:rsidR="002F2A3E" w:rsidRPr="0005334D" w:rsidRDefault="002F2A3E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47D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00ABC" w14:textId="40996C22" w:rsidR="002F2A3E" w:rsidRPr="002F2A3E" w:rsidRDefault="002F2A3E" w:rsidP="000737D4">
            <w:pPr>
              <w:keepNext/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432E24">
              <w:rPr>
                <w:b/>
                <w:color w:val="000000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883B8" w14:textId="77777777" w:rsidR="002F2A3E" w:rsidRPr="0005334D" w:rsidRDefault="002F2A3E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47D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2173C" w14:textId="77777777" w:rsidR="002F2A3E" w:rsidRPr="0005334D" w:rsidRDefault="002F2A3E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47D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2607D" w14:textId="77777777" w:rsidR="002F2A3E" w:rsidRPr="0005334D" w:rsidRDefault="002F2A3E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47D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C99D0" w14:textId="77777777" w:rsidR="002F2A3E" w:rsidRPr="0005334D" w:rsidRDefault="002F2A3E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47D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5AAE3" w14:textId="77777777" w:rsidR="002F2A3E" w:rsidRPr="0005334D" w:rsidRDefault="002F2A3E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996B7" w14:textId="77777777" w:rsidR="002F2A3E" w:rsidRPr="0005334D" w:rsidRDefault="002F2A3E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7B290" w14:textId="77777777" w:rsidR="002F2A3E" w:rsidRPr="0005334D" w:rsidRDefault="002F2A3E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A0E1D" w14:textId="77777777" w:rsidR="002F2A3E" w:rsidRPr="0005334D" w:rsidRDefault="002F2A3E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C332B" w14:textId="77777777" w:rsidR="002F2A3E" w:rsidRPr="0005334D" w:rsidRDefault="002F2A3E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3E125" w14:textId="77777777" w:rsidR="002F2A3E" w:rsidRPr="0005334D" w:rsidRDefault="002F2A3E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13131" w14:textId="77777777" w:rsidR="002F2A3E" w:rsidRPr="0005334D" w:rsidRDefault="002F2A3E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8FC19" w14:textId="77777777" w:rsidR="002F2A3E" w:rsidRPr="0005334D" w:rsidRDefault="002F2A3E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BEFA6" w14:textId="77777777" w:rsidR="002F2A3E" w:rsidRPr="0005334D" w:rsidRDefault="002F2A3E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57F5C" w14:textId="77777777" w:rsidR="002F2A3E" w:rsidRPr="0005334D" w:rsidRDefault="002F2A3E" w:rsidP="000737D4">
            <w:pPr>
              <w:keepNext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3F202BDB" w14:textId="458F2EDE" w:rsidR="006A7D12" w:rsidRDefault="002F2A3E" w:rsidP="00DA1B8D">
      <w:pPr>
        <w:pStyle w:val="2"/>
      </w:pPr>
      <w:r>
        <w:t xml:space="preserve">Test3: </w:t>
      </w:r>
      <w:r w:rsidR="0017793C">
        <w:rPr>
          <w:rFonts w:hint="eastAsia"/>
          <w:lang w:eastAsia="zh-CN"/>
        </w:rPr>
        <w:t>sign change, fixed fO and fixed sW</w:t>
      </w:r>
    </w:p>
    <w:p w14:paraId="5B82D9A5" w14:textId="128BAE64" w:rsidR="00AB165F" w:rsidRPr="003E41F7" w:rsidRDefault="004B0739" w:rsidP="003E41F7">
      <w:pPr>
        <w:tabs>
          <w:tab w:val="clear" w:pos="2880"/>
          <w:tab w:val="clear" w:pos="3240"/>
          <w:tab w:val="left" w:pos="2570"/>
        </w:tabs>
        <w:rPr>
          <w:rFonts w:eastAsia="等线"/>
          <w:lang w:eastAsia="zh-CN"/>
        </w:rPr>
      </w:pPr>
      <w:r>
        <w:rPr>
          <w:lang w:eastAsia="zh-CN"/>
        </w:rPr>
        <w:t>Based on test1,</w:t>
      </w:r>
      <w:r w:rsidRPr="004B0739">
        <w:rPr>
          <w:lang w:val="en-CA"/>
        </w:rPr>
        <w:t xml:space="preserve"> </w:t>
      </w:r>
      <w:r>
        <w:rPr>
          <w:lang w:val="en-CA"/>
        </w:rPr>
        <w:t xml:space="preserve">it is proposed to always set sW </w:t>
      </w:r>
      <w:r w:rsidR="0028547F">
        <w:rPr>
          <w:lang w:val="en-CA"/>
        </w:rPr>
        <w:t>as</w:t>
      </w:r>
      <w:r>
        <w:rPr>
          <w:lang w:val="en-CA"/>
        </w:rPr>
        <w:t xml:space="preserve"> </w:t>
      </w:r>
      <w:r w:rsidR="00AB783C">
        <w:rPr>
          <w:lang w:val="en-CA"/>
        </w:rPr>
        <w:t>5</w:t>
      </w:r>
      <w:r>
        <w:rPr>
          <w:lang w:val="en-CA"/>
        </w:rPr>
        <w:t xml:space="preserve"> </w:t>
      </w:r>
      <w:r w:rsidR="00CC245E">
        <w:rPr>
          <w:rFonts w:hint="eastAsia"/>
          <w:lang w:val="en-CA" w:eastAsia="zh-CN"/>
        </w:rPr>
        <w:t>[4]</w:t>
      </w:r>
      <w:r>
        <w:rPr>
          <w:lang w:val="en-CA"/>
        </w:rPr>
        <w:t xml:space="preserve">and to always set fO </w:t>
      </w:r>
      <w:r w:rsidR="0028547F">
        <w:rPr>
          <w:lang w:val="en-CA"/>
        </w:rPr>
        <w:t>as</w:t>
      </w:r>
      <w:r>
        <w:rPr>
          <w:lang w:val="en-CA"/>
        </w:rPr>
        <w:t xml:space="preserve"> </w:t>
      </w:r>
      <w:r w:rsidR="00391823">
        <w:rPr>
          <w:lang w:val="en-CA"/>
        </w:rPr>
        <w:t xml:space="preserve">46 or </w:t>
      </w:r>
      <w:r w:rsidR="00AB783C">
        <w:rPr>
          <w:lang w:val="en-CA"/>
        </w:rPr>
        <w:t>4</w:t>
      </w:r>
      <w:r w:rsidR="00BF7B36">
        <w:rPr>
          <w:rFonts w:hint="eastAsia"/>
          <w:lang w:val="en-CA" w:eastAsia="zh-CN"/>
        </w:rPr>
        <w:t>8</w:t>
      </w:r>
      <w:r w:rsidR="00AB783C">
        <w:rPr>
          <w:lang w:val="en-CA"/>
        </w:rPr>
        <w:t>.</w:t>
      </w:r>
      <w:r>
        <w:rPr>
          <w:lang w:val="en-CA"/>
        </w:rPr>
        <w:t xml:space="preserve"> Thus, sW and fO </w:t>
      </w:r>
      <w:r w:rsidR="00854003">
        <w:rPr>
          <w:lang w:val="en-CA"/>
        </w:rPr>
        <w:t>tables</w:t>
      </w:r>
      <w:r w:rsidR="00BF7B36">
        <w:rPr>
          <w:rFonts w:hint="eastAsia"/>
          <w:lang w:val="en-CA" w:eastAsia="zh-CN"/>
        </w:rPr>
        <w:t xml:space="preserve"> are removed. Here, </w:t>
      </w:r>
      <w:r w:rsidR="001E7636" w:rsidRPr="003D1003">
        <w:rPr>
          <w:rFonts w:eastAsia="等线"/>
        </w:rPr>
        <w:t xml:space="preserve">mWeight </w:t>
      </w:r>
      <w:r w:rsidR="000F401B">
        <w:rPr>
          <w:rFonts w:eastAsia="等线"/>
        </w:rPr>
        <w:t>is</w:t>
      </w:r>
      <w:r w:rsidR="001E7636" w:rsidRPr="003D1003">
        <w:rPr>
          <w:rFonts w:eastAsia="等线"/>
        </w:rPr>
        <w:t xml:space="preserve"> </w:t>
      </w:r>
      <w:r w:rsidR="001E7636">
        <w:rPr>
          <w:rFonts w:eastAsia="等线"/>
        </w:rPr>
        <w:t xml:space="preserve">also </w:t>
      </w:r>
      <w:r w:rsidR="001E7636" w:rsidRPr="003D1003">
        <w:rPr>
          <w:rFonts w:eastAsia="等线"/>
        </w:rPr>
        <w:t>changed correspondingly</w:t>
      </w:r>
      <w:r w:rsidR="00BF7B36">
        <w:rPr>
          <w:rFonts w:eastAsia="等线" w:hint="eastAsia"/>
          <w:lang w:eastAsia="zh-CN"/>
        </w:rPr>
        <w:t>.</w:t>
      </w:r>
    </w:p>
    <w:p w14:paraId="68702E24" w14:textId="77777777" w:rsidR="00E065B0" w:rsidRDefault="00E065B0" w:rsidP="00E065B0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</w:p>
    <w:p w14:paraId="05FB7794" w14:textId="3A271481" w:rsidR="003D6AD9" w:rsidRDefault="007923C3" w:rsidP="007923C3">
      <w:r w:rsidRPr="004503E3">
        <w:t xml:space="preserve">The </w:t>
      </w:r>
      <w:r>
        <w:t>e</w:t>
      </w:r>
      <w:r w:rsidRPr="004503E3">
        <w:t>xperime</w:t>
      </w:r>
      <w:r>
        <w:t>nts were performed based on VTM7</w:t>
      </w:r>
      <w:r w:rsidRPr="004503E3">
        <w:t>.0 software [</w:t>
      </w:r>
      <w:r w:rsidR="00821807">
        <w:rPr>
          <w:rFonts w:hint="eastAsia"/>
          <w:lang w:eastAsia="zh-CN"/>
        </w:rPr>
        <w:t>5</w:t>
      </w:r>
      <w:r w:rsidRPr="004503E3">
        <w:t>] under JVET common test condition [</w:t>
      </w:r>
      <w:r w:rsidR="00821807">
        <w:rPr>
          <w:rFonts w:hint="eastAsia"/>
          <w:lang w:eastAsia="zh-CN"/>
        </w:rPr>
        <w:t>6</w:t>
      </w:r>
      <w:r w:rsidRPr="004503E3">
        <w:t>].</w:t>
      </w:r>
      <w:r>
        <w:t xml:space="preserve"> Table </w:t>
      </w:r>
      <w:r w:rsidR="00DD422A">
        <w:t>5</w:t>
      </w:r>
      <w:r>
        <w:t xml:space="preserve"> ~ Table </w:t>
      </w:r>
      <w:r w:rsidR="00DD422A">
        <w:t>7</w:t>
      </w:r>
      <w:r>
        <w:t xml:space="preserve"> present a summary of the results. </w:t>
      </w:r>
    </w:p>
    <w:p w14:paraId="41FF2760" w14:textId="0617E5DD" w:rsidR="00DD422A" w:rsidRPr="00DD422A" w:rsidRDefault="00DD422A" w:rsidP="00DD422A">
      <w:pPr>
        <w:keepNext/>
        <w:keepLines/>
        <w:jc w:val="center"/>
        <w:rPr>
          <w:rFonts w:eastAsia="Malgun Gothic"/>
          <w:b/>
          <w:sz w:val="21"/>
          <w:lang w:val="en-CA" w:eastAsia="ko-KR"/>
        </w:rPr>
      </w:pPr>
      <w:r w:rsidRPr="00DD422A">
        <w:rPr>
          <w:rFonts w:eastAsia="Malgun Gothic"/>
          <w:b/>
          <w:sz w:val="21"/>
          <w:lang w:eastAsia="ko-KR"/>
        </w:rPr>
        <w:t>Table 5. Simulation results of test1</w:t>
      </w:r>
    </w:p>
    <w:tbl>
      <w:tblPr>
        <w:tblW w:w="6940" w:type="dxa"/>
        <w:tblInd w:w="1212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53B92" w:rsidRPr="00653B92" w14:paraId="3D49EEEF" w14:textId="77777777" w:rsidTr="00653B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06F66" w14:textId="77777777" w:rsidR="00653B92" w:rsidRPr="00DD422A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val="en-CA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E7059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8ED70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653B9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992C4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04212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653B9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3705A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653B9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653B92" w:rsidRPr="00653B92" w14:paraId="15898712" w14:textId="77777777" w:rsidTr="00653B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0102E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987E1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EB468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BC263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D2A2E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7F4DC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53B92" w:rsidRPr="00653B92" w14:paraId="61330CA3" w14:textId="77777777" w:rsidTr="00653B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F8DA3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986B8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23F3F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13E22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98DEC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65BF9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D422A" w:rsidRPr="00653B92" w14:paraId="3D40E60B" w14:textId="77777777" w:rsidTr="00432E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8B75B" w14:textId="77777777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1F1EB5" w14:textId="2A5BB999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EA014F" w14:textId="46D81190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84121C6" w14:textId="65464268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B955E4" w14:textId="533A8C5B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220BEB5" w14:textId="6AFCE508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D422A" w:rsidRPr="00653B92" w14:paraId="7086C9BD" w14:textId="77777777" w:rsidTr="00432E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607FD" w14:textId="77777777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2D7D81" w14:textId="18F3F45F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349CCC" w14:textId="36C1A46F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2701D45" w14:textId="23048750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1FADC5" w14:textId="31A2730F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45A1FE7" w14:textId="5E0E72F9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D422A" w:rsidRPr="00653B92" w14:paraId="5A982353" w14:textId="77777777" w:rsidTr="00432E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65C48" w14:textId="77777777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3F2379" w14:textId="0156AA8B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40D9C2" w14:textId="4D7C3833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6EECA9C" w14:textId="52D286C8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DF8210" w14:textId="44440C1A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68D6CE9" w14:textId="34862B93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D422A" w:rsidRPr="00653B92" w14:paraId="220794D3" w14:textId="77777777" w:rsidTr="00432E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00A96" w14:textId="77777777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F2D164" w14:textId="03AEEE2B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57CC50" w14:textId="631500E3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645CA84" w14:textId="40B4D849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76FF4C" w14:textId="76331DF1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62CDC2E" w14:textId="727B5BA3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D422A" w:rsidRPr="00653B92" w14:paraId="4437342A" w14:textId="77777777" w:rsidTr="00432E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51A67" w14:textId="77777777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329A4A" w14:textId="5BC27685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55DD8D" w14:textId="7F4F11ED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C214DCD" w14:textId="2FF50B1F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B29ABF" w14:textId="4D51EE0F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2E77318" w14:textId="71ACF78B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D422A" w:rsidRPr="00653B92" w14:paraId="0F5264AD" w14:textId="77777777" w:rsidTr="00432E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8FDEF" w14:textId="77777777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928906" w14:textId="361B8E55" w:rsidR="00DD422A" w:rsidRPr="00DD422A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9F84CC" w14:textId="03F70E9E" w:rsidR="00DD422A" w:rsidRPr="00DD422A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DB642E1" w14:textId="5037B517" w:rsidR="00DD422A" w:rsidRPr="00DD422A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307121" w14:textId="0651FE8D" w:rsidR="00DD422A" w:rsidRPr="00DD422A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170CC16" w14:textId="7C03FFE1" w:rsidR="00DD422A" w:rsidRPr="00DD422A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D422A" w:rsidRPr="00653B92" w14:paraId="5CF9681F" w14:textId="77777777" w:rsidTr="00432E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CFDEA" w14:textId="77777777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CD5D546" w14:textId="7B835AD9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639B0C" w14:textId="531D664B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23FF32C" w14:textId="173307F1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60DAB1" w14:textId="595B6F93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0B28DE0" w14:textId="1E160982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D422A" w:rsidRPr="00653B92" w14:paraId="0C99DF48" w14:textId="77777777" w:rsidTr="00432E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C4B5F" w14:textId="77777777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3846636" w14:textId="5BC62236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951F245" w14:textId="428F0924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C813EF" w14:textId="370EF607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1B1B3FC" w14:textId="511924B8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9527D33" w14:textId="128E3B79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1C7D38CB" w14:textId="123530A4" w:rsidR="0026634E" w:rsidRDefault="0026634E" w:rsidP="003344B9">
      <w:pPr>
        <w:rPr>
          <w:lang w:val="en-CA"/>
        </w:rPr>
      </w:pPr>
    </w:p>
    <w:tbl>
      <w:tblPr>
        <w:tblW w:w="6940" w:type="dxa"/>
        <w:tblInd w:w="1212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53B92" w:rsidRPr="00653B92" w14:paraId="224ECE7F" w14:textId="77777777" w:rsidTr="00653B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8BBFC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0991F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F2DA7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653B9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72F03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39401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653B9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1C566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653B9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653B92" w:rsidRPr="00653B92" w14:paraId="11E4802B" w14:textId="77777777" w:rsidTr="00653B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49C1A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57399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0B2D5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99820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E027A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1F018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53B92" w:rsidRPr="00653B92" w14:paraId="7940986E" w14:textId="77777777" w:rsidTr="00653B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5B4FC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CE657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D5354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26813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F8156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19150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D422A" w:rsidRPr="00653B92" w14:paraId="7E365D48" w14:textId="77777777" w:rsidTr="00432E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4A328" w14:textId="77777777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93FE4A" w14:textId="5F4F31D9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8F1EAC" w14:textId="169BA559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3987265" w14:textId="166C9852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695239" w14:textId="5998B356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5844420" w14:textId="6B5A3F12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D422A" w:rsidRPr="00653B92" w14:paraId="0106F328" w14:textId="77777777" w:rsidTr="00432E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5954F" w14:textId="77777777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5DBECF" w14:textId="2B579D6F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6DCD23" w14:textId="2B8EC2BA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B638B8F" w14:textId="59580434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EDD09B" w14:textId="237EFC86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268941E" w14:textId="799E8F58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D422A" w:rsidRPr="00653B92" w14:paraId="57A04C81" w14:textId="77777777" w:rsidTr="00432E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AF81D" w14:textId="77777777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FD2BF2" w14:textId="112D6A53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8BD191" w14:textId="476E8E27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8F384F6" w14:textId="5E969E82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40B0AE" w14:textId="1DD82FE2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9C6B87B" w14:textId="7E965859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D422A" w:rsidRPr="00653B92" w14:paraId="40373492" w14:textId="77777777" w:rsidTr="00432E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3DA96" w14:textId="77777777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0591A6" w14:textId="67E12ADC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B14906" w14:textId="6B5E7D77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44B3C1A" w14:textId="579985D6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4D91E1" w14:textId="0163F709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BE235CF" w14:textId="3176AC7C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D422A" w:rsidRPr="00653B92" w14:paraId="171FF929" w14:textId="77777777" w:rsidTr="00432E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88DDF" w14:textId="77777777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976CC5" w14:textId="30C3E857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34835B" w14:textId="77777777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99FFFF7" w14:textId="66B51C88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2B92A1" w14:textId="4D147FD2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4A4F38C" w14:textId="26788324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D422A" w:rsidRPr="00653B92" w14:paraId="01644A8B" w14:textId="77777777" w:rsidTr="00432E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64F52" w14:textId="77777777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3DC3D2" w14:textId="0EF03A57" w:rsidR="00DD422A" w:rsidRPr="00DD422A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8E309F" w14:textId="23E987A5" w:rsidR="00DD422A" w:rsidRPr="00DD422A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4EC1BBB" w14:textId="5B0EA55A" w:rsidR="00DD422A" w:rsidRPr="00DD422A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F091DA" w14:textId="45F5225F" w:rsidR="00DD422A" w:rsidRPr="00DD422A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8182585" w14:textId="4053AC85" w:rsidR="00DD422A" w:rsidRPr="00DD422A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D422A" w:rsidRPr="00653B92" w14:paraId="6A63520A" w14:textId="77777777" w:rsidTr="00432E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C6732" w14:textId="77777777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5FEBEA" w14:textId="704AF956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EA540A" w14:textId="16B6217E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2A6C9EB" w14:textId="10A2CC12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9CFE63" w14:textId="2EE9B199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8D7D06A" w14:textId="3179344C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D422A" w:rsidRPr="00653B92" w14:paraId="756FF519" w14:textId="77777777" w:rsidTr="00432E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F3A2C" w14:textId="77777777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D77A372" w14:textId="2A37B995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1C610D4" w14:textId="7D70131E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804245" w14:textId="7370CC90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17B462E" w14:textId="35E034C5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14028F4" w14:textId="600E00B9" w:rsidR="00DD422A" w:rsidRPr="00653B92" w:rsidRDefault="00DD422A" w:rsidP="00DD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1D97AC91" w14:textId="26AAB089" w:rsidR="00653B92" w:rsidRDefault="00653B92" w:rsidP="003344B9">
      <w:pPr>
        <w:rPr>
          <w:lang w:val="en-CA"/>
        </w:rPr>
      </w:pPr>
    </w:p>
    <w:p w14:paraId="764BA0C0" w14:textId="2C8C4CDC" w:rsidR="00DD422A" w:rsidRPr="00DD422A" w:rsidRDefault="00DD422A" w:rsidP="00DD422A">
      <w:pPr>
        <w:keepNext/>
        <w:keepLines/>
        <w:jc w:val="center"/>
        <w:rPr>
          <w:rFonts w:eastAsia="Malgun Gothic"/>
          <w:b/>
          <w:sz w:val="21"/>
          <w:lang w:val="en-CA" w:eastAsia="ko-KR"/>
        </w:rPr>
      </w:pPr>
      <w:r w:rsidRPr="00DD422A">
        <w:rPr>
          <w:rFonts w:eastAsia="Malgun Gothic"/>
          <w:b/>
          <w:sz w:val="21"/>
          <w:lang w:eastAsia="ko-KR"/>
        </w:rPr>
        <w:t xml:space="preserve">Table </w:t>
      </w:r>
      <w:r>
        <w:rPr>
          <w:rFonts w:eastAsia="Malgun Gothic"/>
          <w:b/>
          <w:sz w:val="21"/>
          <w:lang w:eastAsia="ko-KR"/>
        </w:rPr>
        <w:t>6</w:t>
      </w:r>
      <w:r w:rsidRPr="00DD422A">
        <w:rPr>
          <w:rFonts w:eastAsia="Malgun Gothic"/>
          <w:b/>
          <w:sz w:val="21"/>
          <w:lang w:eastAsia="ko-KR"/>
        </w:rPr>
        <w:t>. Simulation results of test</w:t>
      </w:r>
      <w:r>
        <w:rPr>
          <w:rFonts w:eastAsia="Malgun Gothic"/>
          <w:b/>
          <w:sz w:val="21"/>
          <w:lang w:eastAsia="ko-KR"/>
        </w:rPr>
        <w:t>2</w:t>
      </w:r>
    </w:p>
    <w:tbl>
      <w:tblPr>
        <w:tblW w:w="6940" w:type="dxa"/>
        <w:tblInd w:w="1212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DD422A" w:rsidRPr="00653B92" w14:paraId="23FB5C7C" w14:textId="77777777" w:rsidTr="00432E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2D624" w14:textId="77777777" w:rsidR="00DD422A" w:rsidRPr="00DD422A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val="en-CA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E0E9A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2F685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653B9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83E95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5B40C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653B9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8E2A3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653B9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DD422A" w:rsidRPr="00653B92" w14:paraId="42C6413F" w14:textId="77777777" w:rsidTr="00432E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7CFA5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5DB8A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3F481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7DB9F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Pr="00653B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125AD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F1931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D422A" w:rsidRPr="00653B92" w14:paraId="7D97F264" w14:textId="77777777" w:rsidTr="00432E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1DC90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74F84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22E35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36406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0F992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32325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D422A" w:rsidRPr="00653B92" w14:paraId="2BE9029C" w14:textId="77777777" w:rsidTr="00432E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AF01F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AB099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5C788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48040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8FAE8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E6016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D422A" w:rsidRPr="00653B92" w14:paraId="48B8572F" w14:textId="77777777" w:rsidTr="00432E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5F39D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F98D0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6480A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697BA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78A39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E6367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D422A" w:rsidRPr="00653B92" w14:paraId="37D591B9" w14:textId="77777777" w:rsidTr="00432E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58E13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84D3E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7EAF0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CC17E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7EEFA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7DA12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D422A" w:rsidRPr="00653B92" w14:paraId="5D3A2444" w14:textId="77777777" w:rsidTr="00432E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42DFE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51D33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E02A6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85AF7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6AC90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713A9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D422A" w:rsidRPr="00653B92" w14:paraId="602487E5" w14:textId="77777777" w:rsidTr="00432E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E37DF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22074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3F60E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350D9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185E6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AA623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D422A" w:rsidRPr="00653B92" w14:paraId="0513AE94" w14:textId="77777777" w:rsidTr="00432E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E4DB4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7F9B6" w14:textId="77777777" w:rsidR="00DD422A" w:rsidRPr="00DD422A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396C2" w14:textId="77777777" w:rsidR="00DD422A" w:rsidRPr="00DD422A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B4993" w14:textId="77777777" w:rsidR="00DD422A" w:rsidRPr="00DD422A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24F9E" w14:textId="77777777" w:rsidR="00DD422A" w:rsidRPr="00DD422A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51141" w14:textId="77777777" w:rsidR="00DD422A" w:rsidRPr="00DD422A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D422A" w:rsidRPr="00653B92" w14:paraId="7C94436A" w14:textId="77777777" w:rsidTr="00432E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D0D93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EA7E0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B36A8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CB5A7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1B3C9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B2A58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D422A" w:rsidRPr="00653B92" w14:paraId="2488C538" w14:textId="77777777" w:rsidTr="00432E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B245B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E91CB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C17AC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5164C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54245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C10AE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2E02BF4D" w14:textId="77777777" w:rsidR="00DD422A" w:rsidRDefault="00DD422A" w:rsidP="00DD422A">
      <w:pPr>
        <w:rPr>
          <w:lang w:val="en-CA"/>
        </w:rPr>
      </w:pPr>
    </w:p>
    <w:tbl>
      <w:tblPr>
        <w:tblW w:w="6940" w:type="dxa"/>
        <w:tblInd w:w="1212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DD422A" w:rsidRPr="00653B92" w14:paraId="739F7990" w14:textId="77777777" w:rsidTr="00432E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1AB2A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03AF5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29489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653B9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902D8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EDF5A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653B9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B5318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653B9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DD422A" w:rsidRPr="00653B92" w14:paraId="5A2BBBE0" w14:textId="77777777" w:rsidTr="00432E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76BD8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111E9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90CB0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864C5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ED98C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C8CA1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D422A" w:rsidRPr="00653B92" w14:paraId="675B8CA4" w14:textId="77777777" w:rsidTr="00432E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373D7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FD56B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B73AA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11C19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FAEAB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CA9D2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D422A" w:rsidRPr="00653B92" w14:paraId="3BC162B7" w14:textId="77777777" w:rsidTr="00432E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F67FD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52AC7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6F447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6156B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08A9A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222E5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D422A" w:rsidRPr="00653B92" w14:paraId="7AD23047" w14:textId="77777777" w:rsidTr="00432E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4D0D0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B763B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397E4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6D33A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24A43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7BF4A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D422A" w:rsidRPr="00653B92" w14:paraId="7197BC3A" w14:textId="77777777" w:rsidTr="00432E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30F0C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537EB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F1641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573F5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E6EA0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6A3D4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D422A" w:rsidRPr="00653B92" w14:paraId="3FF249AB" w14:textId="77777777" w:rsidTr="00432E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CF075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1AE38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55B88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54B4B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662BF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725CF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D422A" w:rsidRPr="00653B92" w14:paraId="124F69C4" w14:textId="77777777" w:rsidTr="00432E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10C4C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19E05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7FA90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42A80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F2F36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32C17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D422A" w:rsidRPr="00653B92" w14:paraId="433BE536" w14:textId="77777777" w:rsidTr="00432E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93DFA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B5506" w14:textId="77777777" w:rsidR="00DD422A" w:rsidRPr="00DD422A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9794F" w14:textId="77777777" w:rsidR="00DD422A" w:rsidRPr="00DD422A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F9307" w14:textId="77777777" w:rsidR="00DD422A" w:rsidRPr="00DD422A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870C0" w14:textId="77777777" w:rsidR="00DD422A" w:rsidRPr="00DD422A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A3D3B" w14:textId="77777777" w:rsidR="00DD422A" w:rsidRPr="00DD422A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D422A" w:rsidRPr="00653B92" w14:paraId="7658DF61" w14:textId="77777777" w:rsidTr="00432E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52E38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AFFDF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6ECA5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15FAA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FE1FC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D6999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D422A" w:rsidRPr="00653B92" w14:paraId="0421FE0E" w14:textId="77777777" w:rsidTr="00432E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E9369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9F0B1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3B66D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A64D0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A6B03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817B4" w14:textId="77777777" w:rsidR="00DD422A" w:rsidRPr="00653B92" w:rsidRDefault="00DD422A" w:rsidP="00432E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7D433F8C" w14:textId="5BCDFAEA" w:rsidR="00DD422A" w:rsidRDefault="00DD422A" w:rsidP="003344B9">
      <w:pPr>
        <w:rPr>
          <w:lang w:val="en-CA"/>
        </w:rPr>
      </w:pPr>
    </w:p>
    <w:p w14:paraId="081FC5B1" w14:textId="77777777" w:rsidR="00DD422A" w:rsidRDefault="00DD422A" w:rsidP="003344B9">
      <w:pPr>
        <w:rPr>
          <w:lang w:val="en-CA"/>
        </w:rPr>
      </w:pPr>
    </w:p>
    <w:p w14:paraId="1D983422" w14:textId="069CF376" w:rsidR="00653B92" w:rsidRPr="00DD422A" w:rsidRDefault="00DD422A" w:rsidP="00653B92">
      <w:pPr>
        <w:keepNext/>
        <w:keepLines/>
        <w:jc w:val="center"/>
        <w:rPr>
          <w:b/>
          <w:sz w:val="21"/>
          <w:lang w:val="en-CA"/>
        </w:rPr>
      </w:pPr>
      <w:r w:rsidRPr="00DD422A">
        <w:rPr>
          <w:rFonts w:eastAsia="Malgun Gothic"/>
          <w:b/>
          <w:sz w:val="21"/>
          <w:lang w:eastAsia="ko-KR"/>
        </w:rPr>
        <w:t>Table 7. Simulation results of test</w:t>
      </w:r>
      <w:r>
        <w:rPr>
          <w:rFonts w:eastAsia="Malgun Gothic"/>
          <w:b/>
          <w:sz w:val="21"/>
          <w:lang w:eastAsia="ko-KR"/>
        </w:rPr>
        <w:t>3</w:t>
      </w:r>
    </w:p>
    <w:tbl>
      <w:tblPr>
        <w:tblW w:w="6940" w:type="dxa"/>
        <w:tblInd w:w="1212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53B92" w:rsidRPr="00653B92" w14:paraId="5F0C50EA" w14:textId="77777777" w:rsidTr="00653B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92E17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9F5E8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B9F0B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653B9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15A11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8F566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653B9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B1EE0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653B9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653B92" w:rsidRPr="00653B92" w14:paraId="6CB73E78" w14:textId="77777777" w:rsidTr="00653B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8FD2B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54480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188F0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F3FFE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6F592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7DD73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53B92" w:rsidRPr="00653B92" w14:paraId="7754ED00" w14:textId="77777777" w:rsidTr="00653B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47C8D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B09E8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7FD93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7A047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CC69E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C7AEF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53B92" w:rsidRPr="00653B92" w14:paraId="6D7B7354" w14:textId="77777777" w:rsidTr="00653B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51276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1FD48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E606A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59143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26726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BCBF0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53B92" w:rsidRPr="00653B92" w14:paraId="14F7B457" w14:textId="77777777" w:rsidTr="00653B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43FBF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E6153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865F3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BE8FA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5A685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22525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53B92" w:rsidRPr="00653B92" w14:paraId="66A7FB25" w14:textId="77777777" w:rsidTr="00653B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E3469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D92EF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ABF28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41D52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5D10C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16F4E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53B92" w:rsidRPr="00653B92" w14:paraId="2209267F" w14:textId="77777777" w:rsidTr="00653B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AA55D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6C258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A7079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9CF3D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0259D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FB254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53B92" w:rsidRPr="00653B92" w14:paraId="4E8B87B8" w14:textId="77777777" w:rsidTr="00653B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691DB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64F7C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4021E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209F9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568F6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8A33F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53B92" w:rsidRPr="00653B92" w14:paraId="74560140" w14:textId="77777777" w:rsidTr="00653B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283E5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AD12A" w14:textId="77777777" w:rsidR="00653B92" w:rsidRPr="00DD422A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72475" w14:textId="77777777" w:rsidR="00653B92" w:rsidRPr="00DD422A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E5B11" w14:textId="77777777" w:rsidR="00653B92" w:rsidRPr="00DD422A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88EB8" w14:textId="77777777" w:rsidR="00653B92" w:rsidRPr="00DD422A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7DFEB" w14:textId="77777777" w:rsidR="00653B92" w:rsidRPr="00DD422A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53B92" w:rsidRPr="00653B92" w14:paraId="5024DD32" w14:textId="77777777" w:rsidTr="00653B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AEE03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9A302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F6D3A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E1A51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483DF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3D1CF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53B92" w:rsidRPr="00653B92" w14:paraId="0F3DFFD3" w14:textId="77777777" w:rsidTr="00653B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6AFB1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EDBAF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EC63B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79070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CEBB6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B627B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38C1D2EC" w14:textId="318D6CBA" w:rsidR="0026634E" w:rsidRDefault="0026634E" w:rsidP="003344B9">
      <w:pPr>
        <w:rPr>
          <w:lang w:val="en-CA"/>
        </w:rPr>
      </w:pPr>
    </w:p>
    <w:tbl>
      <w:tblPr>
        <w:tblW w:w="6940" w:type="dxa"/>
        <w:tblInd w:w="1305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53B92" w:rsidRPr="00653B92" w14:paraId="1317F69F" w14:textId="77777777" w:rsidTr="00653B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A1A1B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8686F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B3001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653B9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D93B8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8CF57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653B9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6F9BE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653B9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653B92" w:rsidRPr="00653B92" w14:paraId="065B05DC" w14:textId="77777777" w:rsidTr="00653B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CEA56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69E0A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9B355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1AB95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03596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4C01E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53B92" w:rsidRPr="00653B92" w14:paraId="42BE26A8" w14:textId="77777777" w:rsidTr="00653B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C7CEB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145D3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06C46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66AE2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F3573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22BFC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53B92" w:rsidRPr="00653B92" w14:paraId="7B3234B7" w14:textId="77777777" w:rsidTr="00653B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DD925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01950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7E6BB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B7784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4C5DE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790FF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53B92" w:rsidRPr="00653B92" w14:paraId="1CE1C823" w14:textId="77777777" w:rsidTr="00653B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D4585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0CEAB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5374F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7AC96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4DCFE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EE8B2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53B92" w:rsidRPr="00653B92" w14:paraId="4108564F" w14:textId="77777777" w:rsidTr="00653B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7A788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2C474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76AE2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C4AA7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8A789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FF575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53B92" w:rsidRPr="00653B92" w14:paraId="3EF2C805" w14:textId="77777777" w:rsidTr="00653B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3DAA4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7C81A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47779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81154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DC271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95DDD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53B92" w:rsidRPr="00653B92" w14:paraId="0B993836" w14:textId="77777777" w:rsidTr="00653B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02E67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0DCF0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8D3E3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556C6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EC351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7EF03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53B92" w:rsidRPr="00653B92" w14:paraId="23311904" w14:textId="77777777" w:rsidTr="00653B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E153C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15952" w14:textId="77777777" w:rsidR="00653B92" w:rsidRPr="00DD422A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C4CF2" w14:textId="77777777" w:rsidR="00653B92" w:rsidRPr="00DD422A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0B58E" w14:textId="77777777" w:rsidR="00653B92" w:rsidRPr="00DD422A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1FA07" w14:textId="77777777" w:rsidR="00653B92" w:rsidRPr="00DD422A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1B888" w14:textId="77777777" w:rsidR="00653B92" w:rsidRPr="00DD422A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DD422A"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53B92" w:rsidRPr="00653B92" w14:paraId="2F6A85DB" w14:textId="77777777" w:rsidTr="00653B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97F9A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105EB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CF372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4259F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409FF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04F2F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53B92" w:rsidRPr="00653B92" w14:paraId="67CE0F22" w14:textId="77777777" w:rsidTr="00653B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DFCD9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9E5F3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7824E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EBACF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17430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318DF" w14:textId="77777777" w:rsidR="00653B92" w:rsidRPr="00653B92" w:rsidRDefault="00653B92" w:rsidP="00653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3B9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1990EC58" w14:textId="77777777" w:rsidR="00653B92" w:rsidRDefault="00653B92" w:rsidP="003344B9">
      <w:pPr>
        <w:rPr>
          <w:lang w:val="en-CA"/>
        </w:rPr>
      </w:pPr>
    </w:p>
    <w:p w14:paraId="33440774" w14:textId="77777777" w:rsidR="00E065B0" w:rsidRDefault="00E065B0" w:rsidP="00E065B0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</w:t>
      </w:r>
      <w:r>
        <w:rPr>
          <w:lang w:val="en-CA" w:eastAsia="ko-KR"/>
        </w:rPr>
        <w:t>onclusions</w:t>
      </w:r>
    </w:p>
    <w:p w14:paraId="77391144" w14:textId="524B76F6" w:rsidR="00E065B0" w:rsidRPr="00856B76" w:rsidRDefault="00E065B0" w:rsidP="003344B9">
      <w:pPr>
        <w:rPr>
          <w:lang w:val="en-CA"/>
        </w:rPr>
      </w:pPr>
      <w:r>
        <w:rPr>
          <w:lang w:eastAsia="ko-KR"/>
        </w:rPr>
        <w:t xml:space="preserve">In this contribution, </w:t>
      </w:r>
      <w:r w:rsidR="0066338B">
        <w:rPr>
          <w:lang w:eastAsia="ko-KR"/>
        </w:rPr>
        <w:t xml:space="preserve">based on </w:t>
      </w:r>
      <w:r w:rsidR="0066338B">
        <w:t>sign</w:t>
      </w:r>
      <w:r w:rsidR="00821807">
        <w:rPr>
          <w:rFonts w:hint="eastAsia"/>
          <w:lang w:eastAsia="zh-CN"/>
        </w:rPr>
        <w:t xml:space="preserve"> </w:t>
      </w:r>
      <w:r w:rsidR="0066338B">
        <w:t>change,</w:t>
      </w:r>
      <w:r w:rsidR="0066338B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="00BA3D45">
        <w:rPr>
          <w:rFonts w:eastAsia="等线"/>
          <w:lang w:eastAsia="zh-CN"/>
        </w:rPr>
        <w:t>fO</w:t>
      </w:r>
      <w:r w:rsidRPr="004359C3">
        <w:rPr>
          <w:rFonts w:eastAsia="等线"/>
          <w:lang w:eastAsia="zh-CN"/>
        </w:rPr>
        <w:t xml:space="preserve"> table </w:t>
      </w:r>
      <w:r w:rsidR="00500D6C">
        <w:rPr>
          <w:rFonts w:eastAsia="等线"/>
          <w:lang w:eastAsia="zh-CN"/>
        </w:rPr>
        <w:t xml:space="preserve">and/or </w:t>
      </w:r>
      <w:r w:rsidR="00BA3D45">
        <w:rPr>
          <w:rFonts w:eastAsia="等线"/>
          <w:lang w:eastAsia="zh-CN"/>
        </w:rPr>
        <w:t>sW</w:t>
      </w:r>
      <w:r w:rsidR="00500D6C">
        <w:rPr>
          <w:rFonts w:eastAsia="等线"/>
          <w:lang w:eastAsia="zh-CN"/>
        </w:rPr>
        <w:t xml:space="preserve"> </w:t>
      </w:r>
      <w:r w:rsidR="00500D6C" w:rsidRPr="004359C3">
        <w:rPr>
          <w:rFonts w:eastAsia="等线"/>
          <w:lang w:eastAsia="zh-CN"/>
        </w:rPr>
        <w:t xml:space="preserve">table </w:t>
      </w:r>
      <w:r w:rsidR="00821807">
        <w:rPr>
          <w:rFonts w:eastAsia="等线" w:hint="eastAsia"/>
          <w:lang w:eastAsia="zh-CN"/>
        </w:rPr>
        <w:t>are</w:t>
      </w:r>
      <w:r w:rsidR="00500D6C">
        <w:rPr>
          <w:rFonts w:eastAsia="等线"/>
          <w:lang w:eastAsia="zh-CN"/>
        </w:rPr>
        <w:t xml:space="preserve"> removed</w:t>
      </w:r>
      <w:r w:rsidR="00731B49">
        <w:rPr>
          <w:rFonts w:eastAsia="等线"/>
          <w:lang w:eastAsia="zh-CN"/>
        </w:rPr>
        <w:t>.</w:t>
      </w:r>
      <w:r w:rsidR="00500D6C">
        <w:rPr>
          <w:rFonts w:eastAsia="等线"/>
          <w:lang w:eastAsia="zh-CN"/>
        </w:rPr>
        <w:t xml:space="preserve"> </w:t>
      </w:r>
      <w:r w:rsidR="00500D6C">
        <w:rPr>
          <w:lang w:val="en-CA"/>
        </w:rPr>
        <w:t xml:space="preserve">Thus, it is proposed to remove the dependency of </w:t>
      </w:r>
      <w:r w:rsidR="00BA3D45">
        <w:rPr>
          <w:lang w:val="en-CA"/>
        </w:rPr>
        <w:t>fO</w:t>
      </w:r>
      <w:r w:rsidR="00500D6C">
        <w:rPr>
          <w:lang w:val="en-CA"/>
        </w:rPr>
        <w:t xml:space="preserve"> and/or </w:t>
      </w:r>
      <w:r w:rsidR="00BA3D45">
        <w:rPr>
          <w:lang w:val="en-CA"/>
        </w:rPr>
        <w:t>sW</w:t>
      </w:r>
      <w:r w:rsidR="00500D6C">
        <w:rPr>
          <w:lang w:val="en-CA"/>
        </w:rPr>
        <w:t xml:space="preserve"> on the modeId and the </w:t>
      </w:r>
      <w:r w:rsidR="00821807">
        <w:rPr>
          <w:rFonts w:hint="eastAsia"/>
          <w:lang w:val="en-CA" w:eastAsia="zh-CN"/>
        </w:rPr>
        <w:t>m</w:t>
      </w:r>
      <w:r w:rsidR="00821807">
        <w:rPr>
          <w:lang w:val="en-CA"/>
        </w:rPr>
        <w:t>ipSizeId</w:t>
      </w:r>
      <w:r w:rsidR="008E65AA">
        <w:rPr>
          <w:lang w:val="en-CA"/>
        </w:rPr>
        <w:t>,</w:t>
      </w:r>
      <w:r w:rsidR="008E65AA" w:rsidRPr="008E65AA">
        <w:rPr>
          <w:lang w:eastAsia="ko-KR"/>
        </w:rPr>
        <w:t xml:space="preserve"> </w:t>
      </w:r>
      <w:r w:rsidR="008E65AA">
        <w:rPr>
          <w:lang w:eastAsia="ko-KR"/>
        </w:rPr>
        <w:t xml:space="preserve">which </w:t>
      </w:r>
      <w:r w:rsidR="00CC2919">
        <w:rPr>
          <w:rFonts w:hint="eastAsia"/>
          <w:lang w:eastAsia="zh-CN"/>
        </w:rPr>
        <w:t>introduce</w:t>
      </w:r>
      <w:r w:rsidR="00CC2919">
        <w:rPr>
          <w:lang w:eastAsia="ko-KR"/>
        </w:rPr>
        <w:t xml:space="preserve"> </w:t>
      </w:r>
      <w:r w:rsidR="00CC2919">
        <w:rPr>
          <w:rFonts w:hint="eastAsia"/>
          <w:lang w:eastAsia="zh-CN"/>
        </w:rPr>
        <w:t>extremely</w:t>
      </w:r>
      <w:r w:rsidR="00CC2919">
        <w:rPr>
          <w:lang w:eastAsia="ko-KR"/>
        </w:rPr>
        <w:t xml:space="preserve"> </w:t>
      </w:r>
      <w:r w:rsidR="008E65AA">
        <w:rPr>
          <w:lang w:eastAsia="ko-KR"/>
        </w:rPr>
        <w:t xml:space="preserve">small </w:t>
      </w:r>
      <w:r w:rsidR="008E65AA">
        <w:rPr>
          <w:lang w:val="en-CA"/>
        </w:rPr>
        <w:t>coding loss compared to VTM7.0</w:t>
      </w:r>
      <w:r w:rsidR="00500D6C">
        <w:rPr>
          <w:lang w:val="en-CA"/>
        </w:rPr>
        <w:t xml:space="preserve">. </w:t>
      </w:r>
      <w:r w:rsidR="000E3A73">
        <w:rPr>
          <w:lang w:val="en-CA"/>
        </w:rPr>
        <w:t xml:space="preserve">We propose to adopt </w:t>
      </w:r>
      <w:r w:rsidR="00CC2919">
        <w:rPr>
          <w:rFonts w:hint="eastAsia"/>
          <w:lang w:val="en-CA" w:eastAsia="zh-CN"/>
        </w:rPr>
        <w:t>these simiplification</w:t>
      </w:r>
      <w:r w:rsidR="00821807">
        <w:rPr>
          <w:rFonts w:hint="eastAsia"/>
          <w:lang w:val="en-CA" w:eastAsia="zh-CN"/>
        </w:rPr>
        <w:t>s</w:t>
      </w:r>
      <w:r w:rsidR="000E3A73">
        <w:rPr>
          <w:lang w:val="en-CA"/>
        </w:rPr>
        <w:t xml:space="preserve"> </w:t>
      </w:r>
      <w:r w:rsidR="00821807">
        <w:rPr>
          <w:rFonts w:hint="eastAsia"/>
          <w:lang w:val="en-CA" w:eastAsia="zh-CN"/>
        </w:rPr>
        <w:t>in</w:t>
      </w:r>
      <w:r w:rsidR="000E3A73">
        <w:rPr>
          <w:lang w:val="en-CA"/>
        </w:rPr>
        <w:t>to VVC.</w:t>
      </w:r>
    </w:p>
    <w:p w14:paraId="4B49F627" w14:textId="77777777" w:rsidR="00E065B0" w:rsidRPr="00331727" w:rsidRDefault="00E065B0" w:rsidP="00E065B0">
      <w:pPr>
        <w:pStyle w:val="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487DE741" w14:textId="57DC94BE" w:rsidR="003344B9" w:rsidRDefault="003344B9" w:rsidP="00E065B0">
      <w:pPr>
        <w:rPr>
          <w:lang w:val="de-DE" w:eastAsia="zh-CN"/>
        </w:rPr>
      </w:pPr>
      <w:r w:rsidRPr="0063054B">
        <w:rPr>
          <w:lang w:val="de-DE"/>
        </w:rPr>
        <w:t xml:space="preserve">[1] B. Bross, J. Chen, S. Liu, Y.-K. Wang, Verstatile Video Coding (Draft 7), Document JVET-P2001, Version 14 </w:t>
      </w:r>
      <w:r w:rsidR="0063054B">
        <w:rPr>
          <w:lang w:val="de-DE"/>
        </w:rPr>
        <w:t>, Geneva, Switzerland, October 2019</w:t>
      </w:r>
    </w:p>
    <w:p w14:paraId="651539BD" w14:textId="6BBABEDD" w:rsidR="00FD4FFA" w:rsidRPr="00DD422A" w:rsidRDefault="00FD4FFA" w:rsidP="00DD422A">
      <w:pPr>
        <w:rPr>
          <w:lang w:val="de-DE" w:eastAsia="ja-JP"/>
        </w:rPr>
      </w:pPr>
      <w:bookmarkStart w:id="5" w:name="_Ref28425370"/>
      <w:r w:rsidRPr="00DA27CC">
        <w:rPr>
          <w:szCs w:val="22"/>
          <w:lang w:val="de-DE"/>
        </w:rPr>
        <w:t>[</w:t>
      </w:r>
      <w:r>
        <w:rPr>
          <w:szCs w:val="22"/>
          <w:lang w:val="de-DE"/>
        </w:rPr>
        <w:t>2</w:t>
      </w:r>
      <w:r w:rsidRPr="00DA27CC">
        <w:rPr>
          <w:szCs w:val="22"/>
          <w:lang w:val="de-DE"/>
        </w:rPr>
        <w:t>]</w:t>
      </w:r>
      <w:r w:rsidRPr="00C67383">
        <w:rPr>
          <w:szCs w:val="22"/>
          <w:lang w:val="de-DE"/>
        </w:rPr>
        <w:t xml:space="preserve"> </w:t>
      </w:r>
      <w:r w:rsidRPr="00DD422A">
        <w:rPr>
          <w:lang w:val="de-DE" w:eastAsia="ja-JP"/>
        </w:rPr>
        <w:t>J. Huo, H. Wang, Y. Sun, Y. Ma, S. Wan, F. Yang, Y. Yu, Y. Liu,  Non-CE 3: MIP simplification, Document of JVET-P0136, Geneva, Switzerland, October 2019</w:t>
      </w:r>
      <w:bookmarkEnd w:id="5"/>
    </w:p>
    <w:p w14:paraId="6FA421B8" w14:textId="6CFC25CA" w:rsidR="001021CA" w:rsidRDefault="001021CA" w:rsidP="001021CA">
      <w:pPr>
        <w:rPr>
          <w:lang w:val="en-CA" w:eastAsia="zh-CN"/>
        </w:rPr>
      </w:pPr>
      <w:r w:rsidRPr="00DA27CC">
        <w:rPr>
          <w:szCs w:val="22"/>
          <w:lang w:val="de-DE"/>
        </w:rPr>
        <w:t>[</w:t>
      </w:r>
      <w:r w:rsidR="0024562E">
        <w:rPr>
          <w:rFonts w:hint="eastAsia"/>
          <w:szCs w:val="22"/>
          <w:lang w:val="de-DE" w:eastAsia="zh-CN"/>
        </w:rPr>
        <w:t>3</w:t>
      </w:r>
      <w:r w:rsidRPr="00DA27CC">
        <w:rPr>
          <w:szCs w:val="22"/>
          <w:lang w:val="de-DE"/>
        </w:rPr>
        <w:t>]</w:t>
      </w:r>
      <w:r w:rsidRPr="00C67383">
        <w:rPr>
          <w:szCs w:val="22"/>
          <w:lang w:val="de-DE"/>
        </w:rPr>
        <w:t xml:space="preserve"> </w:t>
      </w:r>
      <w:r w:rsidRPr="001021CA">
        <w:rPr>
          <w:lang w:val="en-CA" w:eastAsia="ja-JP"/>
        </w:rPr>
        <w:t>T. Biatek, A.K. Ramasubramonian, G. Van Der Auwera, M. Karczewicz</w:t>
      </w:r>
      <w:r w:rsidRPr="00123A4F">
        <w:rPr>
          <w:lang w:val="en-CA" w:eastAsia="ja-JP"/>
        </w:rPr>
        <w:t xml:space="preserve">,  </w:t>
      </w:r>
      <w:r w:rsidR="0024562E" w:rsidRPr="0024562E">
        <w:rPr>
          <w:lang w:val="en-CA" w:eastAsia="ja-JP"/>
        </w:rPr>
        <w:t>Non-CE3: simplified MIP with power-of-two offsets</w:t>
      </w:r>
      <w:r w:rsidRPr="00123A4F">
        <w:rPr>
          <w:lang w:val="en-CA" w:eastAsia="ja-JP"/>
        </w:rPr>
        <w:t xml:space="preserve">, Document of </w:t>
      </w:r>
      <w:r w:rsidR="0024562E">
        <w:rPr>
          <w:lang w:val="en-CA" w:eastAsia="ja-JP"/>
        </w:rPr>
        <w:t>JVET-P0</w:t>
      </w:r>
      <w:r w:rsidR="0024562E">
        <w:rPr>
          <w:rFonts w:hint="eastAsia"/>
          <w:lang w:val="en-CA" w:eastAsia="zh-CN"/>
        </w:rPr>
        <w:t>625</w:t>
      </w:r>
      <w:r w:rsidRPr="00123A4F">
        <w:rPr>
          <w:lang w:val="en-CA" w:eastAsia="ja-JP"/>
        </w:rPr>
        <w:t>, Geneva, Switzerland, October 2019</w:t>
      </w:r>
    </w:p>
    <w:p w14:paraId="71047FF8" w14:textId="360AA4E5" w:rsidR="00CC245E" w:rsidRPr="00123A4F" w:rsidRDefault="00CC245E" w:rsidP="001021CA">
      <w:pPr>
        <w:rPr>
          <w:lang w:val="en-CA" w:eastAsia="zh-CN"/>
        </w:rPr>
      </w:pPr>
      <w:bookmarkStart w:id="6" w:name="_Ref28424683"/>
      <w:r w:rsidRPr="00DA27CC">
        <w:rPr>
          <w:szCs w:val="22"/>
          <w:lang w:val="de-DE"/>
        </w:rPr>
        <w:t>[</w:t>
      </w:r>
      <w:r>
        <w:rPr>
          <w:rFonts w:hint="eastAsia"/>
          <w:szCs w:val="22"/>
          <w:lang w:val="de-DE" w:eastAsia="zh-CN"/>
        </w:rPr>
        <w:t>4</w:t>
      </w:r>
      <w:r w:rsidRPr="00DA27CC">
        <w:rPr>
          <w:szCs w:val="22"/>
          <w:lang w:val="de-DE"/>
        </w:rPr>
        <w:t>]</w:t>
      </w:r>
      <w:r w:rsidRPr="00C67383">
        <w:rPr>
          <w:szCs w:val="22"/>
          <w:lang w:val="de-DE"/>
        </w:rPr>
        <w:t xml:space="preserve"> </w:t>
      </w:r>
      <w:r w:rsidRPr="00C44750">
        <w:rPr>
          <w:lang w:val="en-CA" w:eastAsia="ja-JP"/>
        </w:rPr>
        <w:t>Kenji Kondo, Masaru Ikeda, Teruhiko Suzuki</w:t>
      </w:r>
      <w:r>
        <w:rPr>
          <w:lang w:val="en-CA" w:eastAsia="ja-JP"/>
        </w:rPr>
        <w:t xml:space="preserve">, </w:t>
      </w:r>
      <w:r w:rsidRPr="00C44750">
        <w:rPr>
          <w:lang w:val="en-CA" w:eastAsia="ja-JP"/>
        </w:rPr>
        <w:t>Junyan Huo, Yanzhuo Ma, Fuzheng Yang</w:t>
      </w:r>
      <w:r>
        <w:rPr>
          <w:lang w:val="en-CA" w:eastAsia="ja-JP"/>
        </w:rPr>
        <w:t xml:space="preserve">, </w:t>
      </w:r>
      <w:r w:rsidRPr="00C44750">
        <w:rPr>
          <w:lang w:val="en-CA" w:eastAsia="ja-JP"/>
        </w:rPr>
        <w:t>Shuai Wan</w:t>
      </w:r>
      <w:r>
        <w:rPr>
          <w:lang w:val="en-CA" w:eastAsia="ja-JP"/>
        </w:rPr>
        <w:t xml:space="preserve"> and </w:t>
      </w:r>
      <w:r w:rsidRPr="00C44750">
        <w:rPr>
          <w:lang w:val="en-CA" w:eastAsia="ja-JP"/>
        </w:rPr>
        <w:t>Yuanfang Yu</w:t>
      </w:r>
      <w:r>
        <w:rPr>
          <w:lang w:val="en-CA" w:eastAsia="ja-JP"/>
        </w:rPr>
        <w:t>, “</w:t>
      </w:r>
      <w:r w:rsidRPr="00C44750">
        <w:rPr>
          <w:lang w:val="en-CA" w:eastAsia="ja-JP"/>
        </w:rPr>
        <w:t>CE3-2: On rounding shift of MIP</w:t>
      </w:r>
      <w:r>
        <w:rPr>
          <w:lang w:val="en-CA" w:eastAsia="ja-JP"/>
        </w:rPr>
        <w:t>”,</w:t>
      </w:r>
      <w:r w:rsidRPr="00C44750">
        <w:t xml:space="preserve"> </w:t>
      </w:r>
      <w:r>
        <w:rPr>
          <w:lang w:val="en-CA" w:eastAsia="ja-JP"/>
        </w:rPr>
        <w:t>Document of</w:t>
      </w:r>
      <w:r w:rsidRPr="00C44750">
        <w:rPr>
          <w:lang w:val="en-CA" w:eastAsia="ja-JP"/>
        </w:rPr>
        <w:t xml:space="preserve"> </w:t>
      </w:r>
      <w:r w:rsidRPr="009176C4">
        <w:rPr>
          <w:lang w:val="en-CA" w:eastAsia="ja-JP"/>
        </w:rPr>
        <w:t>JVET-P0056</w:t>
      </w:r>
      <w:r>
        <w:rPr>
          <w:lang w:val="en-CA" w:eastAsia="ja-JP"/>
        </w:rPr>
        <w:t xml:space="preserve">, </w:t>
      </w:r>
      <w:r w:rsidRPr="009176C4">
        <w:rPr>
          <w:lang w:val="en-CA" w:eastAsia="ja-JP"/>
        </w:rPr>
        <w:t>Geneva, Switzerland,</w:t>
      </w:r>
      <w:r w:rsidRPr="00C44750">
        <w:rPr>
          <w:lang w:val="en-CA" w:eastAsia="ja-JP"/>
        </w:rPr>
        <w:t xml:space="preserve"> October 2019</w:t>
      </w:r>
      <w:bookmarkEnd w:id="6"/>
    </w:p>
    <w:p w14:paraId="44431E35" w14:textId="50094600" w:rsidR="00465D73" w:rsidRPr="00465D73" w:rsidRDefault="00465D73" w:rsidP="00E065B0">
      <w:pPr>
        <w:rPr>
          <w:szCs w:val="22"/>
          <w:lang w:val="de-DE"/>
        </w:rPr>
      </w:pPr>
      <w:r w:rsidRPr="00DA27CC">
        <w:rPr>
          <w:szCs w:val="22"/>
          <w:lang w:val="de-DE"/>
        </w:rPr>
        <w:t>[</w:t>
      </w:r>
      <w:r w:rsidR="00CC245E">
        <w:rPr>
          <w:rFonts w:hint="eastAsia"/>
          <w:szCs w:val="22"/>
          <w:lang w:val="de-DE" w:eastAsia="zh-CN"/>
        </w:rPr>
        <w:t>5</w:t>
      </w:r>
      <w:r w:rsidRPr="00DA27CC">
        <w:rPr>
          <w:szCs w:val="22"/>
          <w:lang w:val="de-DE"/>
        </w:rPr>
        <w:t>]</w:t>
      </w:r>
      <w:r w:rsidRPr="00C67383">
        <w:rPr>
          <w:szCs w:val="22"/>
          <w:lang w:val="de-DE"/>
        </w:rPr>
        <w:t xml:space="preserve"> </w:t>
      </w:r>
      <w:r w:rsidRPr="00DA27CC">
        <w:rPr>
          <w:szCs w:val="22"/>
          <w:lang w:val="de-DE"/>
        </w:rPr>
        <w:t>https://vcgit.hhi.fraunhofer.de/jvet/VVCSoftware_VTM/tree/VTM-</w:t>
      </w:r>
      <w:r>
        <w:rPr>
          <w:szCs w:val="22"/>
          <w:lang w:val="de-DE"/>
        </w:rPr>
        <w:t>7</w:t>
      </w:r>
      <w:r w:rsidRPr="00DA27CC">
        <w:rPr>
          <w:szCs w:val="22"/>
          <w:lang w:val="de-DE"/>
        </w:rPr>
        <w:t>.0</w:t>
      </w:r>
    </w:p>
    <w:p w14:paraId="36BB97D0" w14:textId="0ECF3DF4" w:rsidR="0063054B" w:rsidRDefault="0063054B" w:rsidP="003344B9">
      <w:pPr>
        <w:rPr>
          <w:szCs w:val="22"/>
        </w:rPr>
      </w:pPr>
      <w:r>
        <w:t>[</w:t>
      </w:r>
      <w:r w:rsidR="00CC245E">
        <w:rPr>
          <w:rFonts w:hint="eastAsia"/>
          <w:lang w:eastAsia="zh-CN"/>
        </w:rPr>
        <w:t>6</w:t>
      </w:r>
      <w:r>
        <w:t xml:space="preserve">] </w:t>
      </w:r>
      <w:r w:rsidRPr="00B76C92">
        <w:rPr>
          <w:szCs w:val="22"/>
        </w:rPr>
        <w:t>F. Bossen et al., “JVET common test conditions and software reference configurations for SDR video”</w:t>
      </w:r>
      <w:r>
        <w:rPr>
          <w:szCs w:val="22"/>
        </w:rPr>
        <w:t>, Document  JVET-N1010, Geneva, Switzerland, March 2019</w:t>
      </w:r>
    </w:p>
    <w:p w14:paraId="2C236244" w14:textId="77777777" w:rsidR="00DA1B8D" w:rsidRPr="005B217D" w:rsidRDefault="00DA1B8D" w:rsidP="00DA1B8D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47DA49D" w14:textId="77777777" w:rsidR="00DA1B8D" w:rsidRDefault="00DA1B8D" w:rsidP="00DA1B8D">
      <w:pPr>
        <w:rPr>
          <w:rFonts w:eastAsia="宋体"/>
          <w:b/>
          <w:lang w:val="en-CA"/>
        </w:rPr>
      </w:pPr>
      <w:r w:rsidRPr="00E642D7">
        <w:rPr>
          <w:rFonts w:eastAsia="宋体"/>
          <w:b/>
          <w:lang w:val="en-CA"/>
        </w:rPr>
        <w:t>Xidian University</w:t>
      </w:r>
      <w:r>
        <w:rPr>
          <w:rFonts w:eastAsia="宋体"/>
          <w:b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r w:rsidRPr="0023682C">
        <w:rPr>
          <w:rFonts w:eastAsia="宋体"/>
          <w:b/>
          <w:lang w:val="en-CA"/>
        </w:rPr>
        <w:t xml:space="preserve"> </w:t>
      </w:r>
    </w:p>
    <w:p w14:paraId="43211A0A" w14:textId="77777777" w:rsidR="00DA1B8D" w:rsidRPr="0023682C" w:rsidRDefault="00DA1B8D" w:rsidP="00DA1B8D">
      <w:pPr>
        <w:rPr>
          <w:szCs w:val="22"/>
          <w:lang w:val="en-CA"/>
        </w:rPr>
      </w:pPr>
      <w:r w:rsidRPr="00E642D7" w:rsidDel="0071033E">
        <w:rPr>
          <w:rFonts w:eastAsia="宋体"/>
          <w:b/>
          <w:lang w:val="en-CA"/>
        </w:rPr>
        <w:t>Northwestern Polytechnical University</w:t>
      </w:r>
      <w:r w:rsidDel="0071033E">
        <w:rPr>
          <w:rFonts w:eastAsia="宋体"/>
          <w:b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8CC6C25" w14:textId="735270CA" w:rsidR="006A7D12" w:rsidRPr="00F47EA6" w:rsidRDefault="00DA1B8D" w:rsidP="006A7D12">
      <w:pPr>
        <w:rPr>
          <w:rFonts w:eastAsia="宋体"/>
          <w:b/>
          <w:lang w:val="en-CA"/>
        </w:rPr>
      </w:pPr>
      <w:r>
        <w:rPr>
          <w:rFonts w:eastAsia="宋体"/>
          <w:b/>
          <w:lang w:val="en-CA"/>
        </w:rPr>
        <w:t>Guangdong OPPO Mobile Telecommunications Corp., Ltd</w:t>
      </w:r>
      <w:ins w:id="7" w:author="wang haixin" w:date="2020-01-07T09:41:00Z">
        <w:r w:rsidR="008A427F">
          <w:rPr>
            <w:rFonts w:eastAsia="宋体"/>
            <w:b/>
            <w:lang w:val="en-CA"/>
          </w:rPr>
          <w:t>.</w:t>
        </w:r>
      </w:ins>
      <w:bookmarkStart w:id="8" w:name="_GoBack"/>
      <w:bookmarkEnd w:id="8"/>
      <w:r>
        <w:rPr>
          <w:rFonts w:eastAsia="宋体"/>
          <w:b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6A7D12" w:rsidRPr="00F47EA6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2DAE90" w14:textId="77777777" w:rsidR="00866B8D" w:rsidRDefault="00866B8D">
      <w:r>
        <w:separator/>
      </w:r>
    </w:p>
  </w:endnote>
  <w:endnote w:type="continuationSeparator" w:id="0">
    <w:p w14:paraId="6DEE1ECD" w14:textId="77777777" w:rsidR="00866B8D" w:rsidRDefault="00866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6DA202E" w:rsidR="00432E24" w:rsidRPr="00C00DDE" w:rsidRDefault="00432E2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A427F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A5E76">
      <w:rPr>
        <w:rStyle w:val="a5"/>
        <w:noProof/>
      </w:rPr>
      <w:t>2020-01-01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DE8732" w14:textId="77777777" w:rsidR="00866B8D" w:rsidRDefault="00866B8D">
      <w:r>
        <w:separator/>
      </w:r>
    </w:p>
  </w:footnote>
  <w:footnote w:type="continuationSeparator" w:id="0">
    <w:p w14:paraId="65AA719F" w14:textId="77777777" w:rsidR="00866B8D" w:rsidRDefault="00866B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B914DC"/>
    <w:multiLevelType w:val="hybridMultilevel"/>
    <w:tmpl w:val="F84033BC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81A0C"/>
    <w:multiLevelType w:val="hybridMultilevel"/>
    <w:tmpl w:val="FB4C435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A5122DC"/>
    <w:multiLevelType w:val="hybridMultilevel"/>
    <w:tmpl w:val="20A0DE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683172"/>
    <w:multiLevelType w:val="hybridMultilevel"/>
    <w:tmpl w:val="B57E17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7957B7"/>
    <w:multiLevelType w:val="hybridMultilevel"/>
    <w:tmpl w:val="8A8A69DE"/>
    <w:lvl w:ilvl="0" w:tplc="CBCE2C48">
      <w:start w:val="1"/>
      <w:numFmt w:val="decimal"/>
      <w:lvlText w:val="[%1]"/>
      <w:lvlJc w:val="left"/>
      <w:pPr>
        <w:ind w:left="42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3FC36DA0"/>
    <w:multiLevelType w:val="hybridMultilevel"/>
    <w:tmpl w:val="D8F0F032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87340E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5A50C73"/>
    <w:multiLevelType w:val="hybridMultilevel"/>
    <w:tmpl w:val="721E6E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BF5EE0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9D0BD4"/>
    <w:multiLevelType w:val="hybridMultilevel"/>
    <w:tmpl w:val="C710310C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9D27005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8" w15:restartNumberingAfterBreak="0">
    <w:nsid w:val="6FA020EF"/>
    <w:multiLevelType w:val="hybridMultilevel"/>
    <w:tmpl w:val="33107C04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7F59A4"/>
    <w:multiLevelType w:val="hybridMultilevel"/>
    <w:tmpl w:val="C42672F0"/>
    <w:lvl w:ilvl="0" w:tplc="91DAD48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5D2156"/>
    <w:multiLevelType w:val="hybridMultilevel"/>
    <w:tmpl w:val="476C62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0"/>
  </w:num>
  <w:num w:numId="4">
    <w:abstractNumId w:val="18"/>
  </w:num>
  <w:num w:numId="5">
    <w:abstractNumId w:val="19"/>
  </w:num>
  <w:num w:numId="6">
    <w:abstractNumId w:val="9"/>
  </w:num>
  <w:num w:numId="7">
    <w:abstractNumId w:val="12"/>
  </w:num>
  <w:num w:numId="8">
    <w:abstractNumId w:val="9"/>
  </w:num>
  <w:num w:numId="9">
    <w:abstractNumId w:val="3"/>
  </w:num>
  <w:num w:numId="10">
    <w:abstractNumId w:val="8"/>
  </w:num>
  <w:num w:numId="11">
    <w:abstractNumId w:val="5"/>
  </w:num>
  <w:num w:numId="12">
    <w:abstractNumId w:val="29"/>
  </w:num>
  <w:num w:numId="13">
    <w:abstractNumId w:val="17"/>
  </w:num>
  <w:num w:numId="14">
    <w:abstractNumId w:val="25"/>
  </w:num>
  <w:num w:numId="15">
    <w:abstractNumId w:val="22"/>
  </w:num>
  <w:num w:numId="16">
    <w:abstractNumId w:val="7"/>
  </w:num>
  <w:num w:numId="17">
    <w:abstractNumId w:val="9"/>
  </w:num>
  <w:num w:numId="18">
    <w:abstractNumId w:val="9"/>
  </w:num>
  <w:num w:numId="19">
    <w:abstractNumId w:val="9"/>
  </w:num>
  <w:num w:numId="20">
    <w:abstractNumId w:val="2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</w:num>
  <w:num w:numId="22">
    <w:abstractNumId w:val="23"/>
  </w:num>
  <w:num w:numId="23">
    <w:abstractNumId w:val="15"/>
  </w:num>
  <w:num w:numId="24">
    <w:abstractNumId w:val="6"/>
  </w:num>
  <w:num w:numId="25">
    <w:abstractNumId w:val="9"/>
  </w:num>
  <w:num w:numId="26">
    <w:abstractNumId w:val="11"/>
  </w:num>
  <w:num w:numId="27">
    <w:abstractNumId w:val="9"/>
  </w:num>
  <w:num w:numId="28">
    <w:abstractNumId w:val="9"/>
  </w:num>
  <w:num w:numId="29">
    <w:abstractNumId w:val="0"/>
  </w:num>
  <w:num w:numId="30">
    <w:abstractNumId w:val="9"/>
  </w:num>
  <w:num w:numId="31">
    <w:abstractNumId w:val="16"/>
  </w:num>
  <w:num w:numId="32">
    <w:abstractNumId w:val="30"/>
  </w:num>
  <w:num w:numId="33">
    <w:abstractNumId w:val="28"/>
  </w:num>
  <w:num w:numId="34">
    <w:abstractNumId w:val="9"/>
  </w:num>
  <w:num w:numId="35">
    <w:abstractNumId w:val="21"/>
  </w:num>
  <w:num w:numId="36">
    <w:abstractNumId w:val="9"/>
  </w:num>
  <w:num w:numId="37">
    <w:abstractNumId w:val="14"/>
  </w:num>
  <w:num w:numId="38">
    <w:abstractNumId w:val="24"/>
  </w:num>
  <w:num w:numId="39">
    <w:abstractNumId w:val="10"/>
  </w:num>
  <w:num w:numId="4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ang haixin">
    <w15:presenceInfo w15:providerId="Windows Live" w15:userId="75d4024c615c7f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3B0C"/>
    <w:rsid w:val="0001789A"/>
    <w:rsid w:val="000308A3"/>
    <w:rsid w:val="00044E31"/>
    <w:rsid w:val="000458BC"/>
    <w:rsid w:val="00045C41"/>
    <w:rsid w:val="00046C03"/>
    <w:rsid w:val="00065039"/>
    <w:rsid w:val="00065E71"/>
    <w:rsid w:val="000737D4"/>
    <w:rsid w:val="0007614F"/>
    <w:rsid w:val="00081398"/>
    <w:rsid w:val="0009033C"/>
    <w:rsid w:val="00094479"/>
    <w:rsid w:val="000962AC"/>
    <w:rsid w:val="000A7C81"/>
    <w:rsid w:val="000B0C0F"/>
    <w:rsid w:val="000B1C6B"/>
    <w:rsid w:val="000B4FF9"/>
    <w:rsid w:val="000C09AC"/>
    <w:rsid w:val="000C762B"/>
    <w:rsid w:val="000D3DAA"/>
    <w:rsid w:val="000E00F3"/>
    <w:rsid w:val="000E3A73"/>
    <w:rsid w:val="000F158C"/>
    <w:rsid w:val="000F401B"/>
    <w:rsid w:val="001021CA"/>
    <w:rsid w:val="00102F3D"/>
    <w:rsid w:val="00124E38"/>
    <w:rsid w:val="0012580B"/>
    <w:rsid w:val="00131F90"/>
    <w:rsid w:val="0013458C"/>
    <w:rsid w:val="00134F64"/>
    <w:rsid w:val="0013526E"/>
    <w:rsid w:val="0014309B"/>
    <w:rsid w:val="00144F50"/>
    <w:rsid w:val="00146152"/>
    <w:rsid w:val="00155526"/>
    <w:rsid w:val="00171371"/>
    <w:rsid w:val="001722E3"/>
    <w:rsid w:val="00175A24"/>
    <w:rsid w:val="0017793C"/>
    <w:rsid w:val="00187AA5"/>
    <w:rsid w:val="00187E58"/>
    <w:rsid w:val="001A23C2"/>
    <w:rsid w:val="001A297E"/>
    <w:rsid w:val="001A368E"/>
    <w:rsid w:val="001A6F20"/>
    <w:rsid w:val="001A7329"/>
    <w:rsid w:val="001A73A8"/>
    <w:rsid w:val="001A792F"/>
    <w:rsid w:val="001B4E28"/>
    <w:rsid w:val="001C3525"/>
    <w:rsid w:val="001C3AFB"/>
    <w:rsid w:val="001D1BD2"/>
    <w:rsid w:val="001E0248"/>
    <w:rsid w:val="001E02BE"/>
    <w:rsid w:val="001E3B37"/>
    <w:rsid w:val="001E754B"/>
    <w:rsid w:val="001E7636"/>
    <w:rsid w:val="001F24D9"/>
    <w:rsid w:val="001F2594"/>
    <w:rsid w:val="002055A6"/>
    <w:rsid w:val="002062E3"/>
    <w:rsid w:val="00206460"/>
    <w:rsid w:val="002069B4"/>
    <w:rsid w:val="00215DFC"/>
    <w:rsid w:val="002174F3"/>
    <w:rsid w:val="002212DF"/>
    <w:rsid w:val="00221A49"/>
    <w:rsid w:val="00222CD4"/>
    <w:rsid w:val="00225016"/>
    <w:rsid w:val="002253CA"/>
    <w:rsid w:val="002264A6"/>
    <w:rsid w:val="00227BA7"/>
    <w:rsid w:val="0023011C"/>
    <w:rsid w:val="002364B1"/>
    <w:rsid w:val="002375C1"/>
    <w:rsid w:val="00241EF4"/>
    <w:rsid w:val="0024562E"/>
    <w:rsid w:val="00255D94"/>
    <w:rsid w:val="00257804"/>
    <w:rsid w:val="00263089"/>
    <w:rsid w:val="00263398"/>
    <w:rsid w:val="00263B99"/>
    <w:rsid w:val="0026634E"/>
    <w:rsid w:val="00266F06"/>
    <w:rsid w:val="00275BCF"/>
    <w:rsid w:val="0028547F"/>
    <w:rsid w:val="00291E36"/>
    <w:rsid w:val="00292257"/>
    <w:rsid w:val="002A54E0"/>
    <w:rsid w:val="002A59A9"/>
    <w:rsid w:val="002B1595"/>
    <w:rsid w:val="002B191D"/>
    <w:rsid w:val="002B2E83"/>
    <w:rsid w:val="002D0AF6"/>
    <w:rsid w:val="002E48B7"/>
    <w:rsid w:val="002F164D"/>
    <w:rsid w:val="002F2A3E"/>
    <w:rsid w:val="003021BC"/>
    <w:rsid w:val="00306206"/>
    <w:rsid w:val="00311037"/>
    <w:rsid w:val="0031319F"/>
    <w:rsid w:val="003176B9"/>
    <w:rsid w:val="00317D85"/>
    <w:rsid w:val="00327C56"/>
    <w:rsid w:val="003315A1"/>
    <w:rsid w:val="003344B9"/>
    <w:rsid w:val="003373EC"/>
    <w:rsid w:val="00342FF4"/>
    <w:rsid w:val="00343864"/>
    <w:rsid w:val="00344E5A"/>
    <w:rsid w:val="003456AD"/>
    <w:rsid w:val="00346148"/>
    <w:rsid w:val="00353103"/>
    <w:rsid w:val="003536A9"/>
    <w:rsid w:val="003669EA"/>
    <w:rsid w:val="003706CC"/>
    <w:rsid w:val="00377710"/>
    <w:rsid w:val="003845D4"/>
    <w:rsid w:val="00387D31"/>
    <w:rsid w:val="00391823"/>
    <w:rsid w:val="003948D6"/>
    <w:rsid w:val="003A2D8E"/>
    <w:rsid w:val="003A4F19"/>
    <w:rsid w:val="003A7CE6"/>
    <w:rsid w:val="003C20E4"/>
    <w:rsid w:val="003C6D8A"/>
    <w:rsid w:val="003D6342"/>
    <w:rsid w:val="003D6AD9"/>
    <w:rsid w:val="003E41F7"/>
    <w:rsid w:val="003E6F90"/>
    <w:rsid w:val="003E73ED"/>
    <w:rsid w:val="003F2830"/>
    <w:rsid w:val="003F5D0F"/>
    <w:rsid w:val="004062B3"/>
    <w:rsid w:val="00407FC6"/>
    <w:rsid w:val="004135C6"/>
    <w:rsid w:val="00414101"/>
    <w:rsid w:val="004219CF"/>
    <w:rsid w:val="004234F0"/>
    <w:rsid w:val="004259F9"/>
    <w:rsid w:val="00426EF7"/>
    <w:rsid w:val="00427D06"/>
    <w:rsid w:val="00432E24"/>
    <w:rsid w:val="00433DDB"/>
    <w:rsid w:val="00435A29"/>
    <w:rsid w:val="00437619"/>
    <w:rsid w:val="004448D2"/>
    <w:rsid w:val="00465A1E"/>
    <w:rsid w:val="00465D73"/>
    <w:rsid w:val="00485AC4"/>
    <w:rsid w:val="0049445A"/>
    <w:rsid w:val="004A2A63"/>
    <w:rsid w:val="004A360B"/>
    <w:rsid w:val="004A3C98"/>
    <w:rsid w:val="004A5E76"/>
    <w:rsid w:val="004B0739"/>
    <w:rsid w:val="004B210C"/>
    <w:rsid w:val="004B6C77"/>
    <w:rsid w:val="004B7857"/>
    <w:rsid w:val="004C509B"/>
    <w:rsid w:val="004D2DB5"/>
    <w:rsid w:val="004D405F"/>
    <w:rsid w:val="004E4F4F"/>
    <w:rsid w:val="004E6789"/>
    <w:rsid w:val="004E6B51"/>
    <w:rsid w:val="004F61E3"/>
    <w:rsid w:val="004F66DD"/>
    <w:rsid w:val="00500D6C"/>
    <w:rsid w:val="00501D86"/>
    <w:rsid w:val="00502E10"/>
    <w:rsid w:val="0051015C"/>
    <w:rsid w:val="005148CD"/>
    <w:rsid w:val="00516CF1"/>
    <w:rsid w:val="00523D4E"/>
    <w:rsid w:val="00531AE9"/>
    <w:rsid w:val="005339F4"/>
    <w:rsid w:val="00534397"/>
    <w:rsid w:val="00536188"/>
    <w:rsid w:val="00541996"/>
    <w:rsid w:val="00550A66"/>
    <w:rsid w:val="00556AF4"/>
    <w:rsid w:val="0056229C"/>
    <w:rsid w:val="00567EC7"/>
    <w:rsid w:val="00570013"/>
    <w:rsid w:val="00571785"/>
    <w:rsid w:val="00574F87"/>
    <w:rsid w:val="005753EC"/>
    <w:rsid w:val="005801A2"/>
    <w:rsid w:val="005952A5"/>
    <w:rsid w:val="005A33A1"/>
    <w:rsid w:val="005B217D"/>
    <w:rsid w:val="005B726A"/>
    <w:rsid w:val="005C264B"/>
    <w:rsid w:val="005C385F"/>
    <w:rsid w:val="005D4CEB"/>
    <w:rsid w:val="005E0BD3"/>
    <w:rsid w:val="005E1AC6"/>
    <w:rsid w:val="005E3F2B"/>
    <w:rsid w:val="005E47FD"/>
    <w:rsid w:val="005F6F1B"/>
    <w:rsid w:val="0061360F"/>
    <w:rsid w:val="0061578F"/>
    <w:rsid w:val="0061591E"/>
    <w:rsid w:val="00615995"/>
    <w:rsid w:val="00616155"/>
    <w:rsid w:val="00617616"/>
    <w:rsid w:val="00624901"/>
    <w:rsid w:val="00624B33"/>
    <w:rsid w:val="0063041A"/>
    <w:rsid w:val="0063054B"/>
    <w:rsid w:val="00630AA2"/>
    <w:rsid w:val="00631362"/>
    <w:rsid w:val="00641234"/>
    <w:rsid w:val="00646707"/>
    <w:rsid w:val="00646B79"/>
    <w:rsid w:val="00653B92"/>
    <w:rsid w:val="0065444C"/>
    <w:rsid w:val="00657F7E"/>
    <w:rsid w:val="00662E58"/>
    <w:rsid w:val="0066338B"/>
    <w:rsid w:val="006637F2"/>
    <w:rsid w:val="006642A5"/>
    <w:rsid w:val="00664DCF"/>
    <w:rsid w:val="006A42AA"/>
    <w:rsid w:val="006A4B07"/>
    <w:rsid w:val="006A7D12"/>
    <w:rsid w:val="006C5D39"/>
    <w:rsid w:val="006D5D39"/>
    <w:rsid w:val="006D6D9B"/>
    <w:rsid w:val="006E2810"/>
    <w:rsid w:val="006E5417"/>
    <w:rsid w:val="006E75E7"/>
    <w:rsid w:val="006F0794"/>
    <w:rsid w:val="006F7528"/>
    <w:rsid w:val="007023DE"/>
    <w:rsid w:val="0070353A"/>
    <w:rsid w:val="00704DC9"/>
    <w:rsid w:val="0071133D"/>
    <w:rsid w:val="00711ACC"/>
    <w:rsid w:val="00712CBD"/>
    <w:rsid w:val="00712F60"/>
    <w:rsid w:val="00720E3B"/>
    <w:rsid w:val="00723F97"/>
    <w:rsid w:val="007262FA"/>
    <w:rsid w:val="00731B49"/>
    <w:rsid w:val="00736F1B"/>
    <w:rsid w:val="0074393F"/>
    <w:rsid w:val="00745F6B"/>
    <w:rsid w:val="0075175B"/>
    <w:rsid w:val="0075585E"/>
    <w:rsid w:val="00770571"/>
    <w:rsid w:val="007768FF"/>
    <w:rsid w:val="007824D3"/>
    <w:rsid w:val="007923C3"/>
    <w:rsid w:val="00795072"/>
    <w:rsid w:val="00796EE3"/>
    <w:rsid w:val="007A6692"/>
    <w:rsid w:val="007A7D29"/>
    <w:rsid w:val="007B0A45"/>
    <w:rsid w:val="007B0F92"/>
    <w:rsid w:val="007B4AB8"/>
    <w:rsid w:val="007B5B2B"/>
    <w:rsid w:val="007B7C88"/>
    <w:rsid w:val="007C5DEF"/>
    <w:rsid w:val="007D1181"/>
    <w:rsid w:val="007E01A3"/>
    <w:rsid w:val="007F0E41"/>
    <w:rsid w:val="007F1F8B"/>
    <w:rsid w:val="007F67A1"/>
    <w:rsid w:val="00811C05"/>
    <w:rsid w:val="008206C8"/>
    <w:rsid w:val="00821807"/>
    <w:rsid w:val="00854003"/>
    <w:rsid w:val="00856B76"/>
    <w:rsid w:val="0086387C"/>
    <w:rsid w:val="00866B8D"/>
    <w:rsid w:val="00873B91"/>
    <w:rsid w:val="00874A6C"/>
    <w:rsid w:val="00876C65"/>
    <w:rsid w:val="00882F72"/>
    <w:rsid w:val="008A427F"/>
    <w:rsid w:val="008A4B4C"/>
    <w:rsid w:val="008C239F"/>
    <w:rsid w:val="008C2E3C"/>
    <w:rsid w:val="008C3D2F"/>
    <w:rsid w:val="008C5F37"/>
    <w:rsid w:val="008D1D81"/>
    <w:rsid w:val="008E480C"/>
    <w:rsid w:val="008E65AA"/>
    <w:rsid w:val="00905D86"/>
    <w:rsid w:val="00907757"/>
    <w:rsid w:val="009137FF"/>
    <w:rsid w:val="00920EC8"/>
    <w:rsid w:val="009212B0"/>
    <w:rsid w:val="00921FA1"/>
    <w:rsid w:val="009234A5"/>
    <w:rsid w:val="009234EC"/>
    <w:rsid w:val="009251A3"/>
    <w:rsid w:val="00930545"/>
    <w:rsid w:val="00933453"/>
    <w:rsid w:val="009336F7"/>
    <w:rsid w:val="0093636C"/>
    <w:rsid w:val="009374A7"/>
    <w:rsid w:val="0095286A"/>
    <w:rsid w:val="00955F6D"/>
    <w:rsid w:val="00962BA9"/>
    <w:rsid w:val="009653DF"/>
    <w:rsid w:val="00971828"/>
    <w:rsid w:val="00977C16"/>
    <w:rsid w:val="00982406"/>
    <w:rsid w:val="0098551D"/>
    <w:rsid w:val="00985DCB"/>
    <w:rsid w:val="009901BD"/>
    <w:rsid w:val="0099518F"/>
    <w:rsid w:val="009A523D"/>
    <w:rsid w:val="009B02A1"/>
    <w:rsid w:val="009B3361"/>
    <w:rsid w:val="009B3A68"/>
    <w:rsid w:val="009B7F3F"/>
    <w:rsid w:val="009D1C51"/>
    <w:rsid w:val="009D7CE6"/>
    <w:rsid w:val="009E4AAA"/>
    <w:rsid w:val="009F144B"/>
    <w:rsid w:val="009F496B"/>
    <w:rsid w:val="00A01439"/>
    <w:rsid w:val="00A02E61"/>
    <w:rsid w:val="00A03E62"/>
    <w:rsid w:val="00A05CFF"/>
    <w:rsid w:val="00A13048"/>
    <w:rsid w:val="00A21AE6"/>
    <w:rsid w:val="00A3279F"/>
    <w:rsid w:val="00A46843"/>
    <w:rsid w:val="00A522B5"/>
    <w:rsid w:val="00A56215"/>
    <w:rsid w:val="00A56B97"/>
    <w:rsid w:val="00A6093D"/>
    <w:rsid w:val="00A655A8"/>
    <w:rsid w:val="00A72AC3"/>
    <w:rsid w:val="00A733FE"/>
    <w:rsid w:val="00A75F03"/>
    <w:rsid w:val="00A767DC"/>
    <w:rsid w:val="00A76A6D"/>
    <w:rsid w:val="00A80713"/>
    <w:rsid w:val="00A81B28"/>
    <w:rsid w:val="00A83253"/>
    <w:rsid w:val="00A952A5"/>
    <w:rsid w:val="00AA2DAF"/>
    <w:rsid w:val="00AA38A5"/>
    <w:rsid w:val="00AA6E84"/>
    <w:rsid w:val="00AB165F"/>
    <w:rsid w:val="00AB1A1C"/>
    <w:rsid w:val="00AB3C4A"/>
    <w:rsid w:val="00AB452E"/>
    <w:rsid w:val="00AB783C"/>
    <w:rsid w:val="00AC7B66"/>
    <w:rsid w:val="00AD05A8"/>
    <w:rsid w:val="00AE341B"/>
    <w:rsid w:val="00B0070A"/>
    <w:rsid w:val="00B01905"/>
    <w:rsid w:val="00B0264C"/>
    <w:rsid w:val="00B07CA7"/>
    <w:rsid w:val="00B1279A"/>
    <w:rsid w:val="00B16D90"/>
    <w:rsid w:val="00B34577"/>
    <w:rsid w:val="00B34892"/>
    <w:rsid w:val="00B3640F"/>
    <w:rsid w:val="00B373BD"/>
    <w:rsid w:val="00B4194A"/>
    <w:rsid w:val="00B41B61"/>
    <w:rsid w:val="00B437E8"/>
    <w:rsid w:val="00B5222E"/>
    <w:rsid w:val="00B53179"/>
    <w:rsid w:val="00B5452A"/>
    <w:rsid w:val="00B57A23"/>
    <w:rsid w:val="00B600CD"/>
    <w:rsid w:val="00B61C96"/>
    <w:rsid w:val="00B63956"/>
    <w:rsid w:val="00B716FB"/>
    <w:rsid w:val="00B73A2A"/>
    <w:rsid w:val="00B75A51"/>
    <w:rsid w:val="00B827C6"/>
    <w:rsid w:val="00B92C11"/>
    <w:rsid w:val="00B94B06"/>
    <w:rsid w:val="00B94C28"/>
    <w:rsid w:val="00BA3D45"/>
    <w:rsid w:val="00BB3DB3"/>
    <w:rsid w:val="00BC10BA"/>
    <w:rsid w:val="00BC5AFD"/>
    <w:rsid w:val="00BF2952"/>
    <w:rsid w:val="00BF6EF7"/>
    <w:rsid w:val="00BF7B36"/>
    <w:rsid w:val="00C00DDE"/>
    <w:rsid w:val="00C02D6C"/>
    <w:rsid w:val="00C04F43"/>
    <w:rsid w:val="00C0609D"/>
    <w:rsid w:val="00C115AB"/>
    <w:rsid w:val="00C12574"/>
    <w:rsid w:val="00C144E7"/>
    <w:rsid w:val="00C20103"/>
    <w:rsid w:val="00C21A9E"/>
    <w:rsid w:val="00C26CCB"/>
    <w:rsid w:val="00C30249"/>
    <w:rsid w:val="00C3723B"/>
    <w:rsid w:val="00C42466"/>
    <w:rsid w:val="00C5158B"/>
    <w:rsid w:val="00C606C9"/>
    <w:rsid w:val="00C60C2D"/>
    <w:rsid w:val="00C76A5E"/>
    <w:rsid w:val="00C77228"/>
    <w:rsid w:val="00C80288"/>
    <w:rsid w:val="00C84003"/>
    <w:rsid w:val="00C90650"/>
    <w:rsid w:val="00C97D78"/>
    <w:rsid w:val="00CA7D6A"/>
    <w:rsid w:val="00CB0582"/>
    <w:rsid w:val="00CB3DFB"/>
    <w:rsid w:val="00CC245E"/>
    <w:rsid w:val="00CC2919"/>
    <w:rsid w:val="00CC2AAE"/>
    <w:rsid w:val="00CC5A42"/>
    <w:rsid w:val="00CC767A"/>
    <w:rsid w:val="00CD0EAB"/>
    <w:rsid w:val="00CD5DCA"/>
    <w:rsid w:val="00CE5E02"/>
    <w:rsid w:val="00CF34DB"/>
    <w:rsid w:val="00CF3917"/>
    <w:rsid w:val="00CF558F"/>
    <w:rsid w:val="00D010C0"/>
    <w:rsid w:val="00D073E2"/>
    <w:rsid w:val="00D07521"/>
    <w:rsid w:val="00D3112A"/>
    <w:rsid w:val="00D446EC"/>
    <w:rsid w:val="00D45076"/>
    <w:rsid w:val="00D51BF0"/>
    <w:rsid w:val="00D531DB"/>
    <w:rsid w:val="00D55942"/>
    <w:rsid w:val="00D64455"/>
    <w:rsid w:val="00D71C8B"/>
    <w:rsid w:val="00D752DF"/>
    <w:rsid w:val="00D807BF"/>
    <w:rsid w:val="00D82FCC"/>
    <w:rsid w:val="00D83A8C"/>
    <w:rsid w:val="00D84FF6"/>
    <w:rsid w:val="00D949D2"/>
    <w:rsid w:val="00DA17FC"/>
    <w:rsid w:val="00DA1B8D"/>
    <w:rsid w:val="00DA7887"/>
    <w:rsid w:val="00DB2C26"/>
    <w:rsid w:val="00DB7F48"/>
    <w:rsid w:val="00DC355C"/>
    <w:rsid w:val="00DD02F4"/>
    <w:rsid w:val="00DD422A"/>
    <w:rsid w:val="00DD6622"/>
    <w:rsid w:val="00DE1C7C"/>
    <w:rsid w:val="00DE6B43"/>
    <w:rsid w:val="00E04AA2"/>
    <w:rsid w:val="00E065B0"/>
    <w:rsid w:val="00E11923"/>
    <w:rsid w:val="00E14DF4"/>
    <w:rsid w:val="00E262D4"/>
    <w:rsid w:val="00E26D3A"/>
    <w:rsid w:val="00E30128"/>
    <w:rsid w:val="00E33348"/>
    <w:rsid w:val="00E36250"/>
    <w:rsid w:val="00E47F2D"/>
    <w:rsid w:val="00E52B94"/>
    <w:rsid w:val="00E54511"/>
    <w:rsid w:val="00E60EDC"/>
    <w:rsid w:val="00E617AF"/>
    <w:rsid w:val="00E61DAC"/>
    <w:rsid w:val="00E6555F"/>
    <w:rsid w:val="00E72B80"/>
    <w:rsid w:val="00E75FE3"/>
    <w:rsid w:val="00E86C4C"/>
    <w:rsid w:val="00E907A3"/>
    <w:rsid w:val="00E923A5"/>
    <w:rsid w:val="00EA5AE0"/>
    <w:rsid w:val="00EB56E1"/>
    <w:rsid w:val="00EB7AB1"/>
    <w:rsid w:val="00EC02AC"/>
    <w:rsid w:val="00ED0F10"/>
    <w:rsid w:val="00ED1E79"/>
    <w:rsid w:val="00ED5BB7"/>
    <w:rsid w:val="00EE42F1"/>
    <w:rsid w:val="00EE7CD8"/>
    <w:rsid w:val="00EF37F6"/>
    <w:rsid w:val="00EF48CC"/>
    <w:rsid w:val="00F00801"/>
    <w:rsid w:val="00F047AF"/>
    <w:rsid w:val="00F14830"/>
    <w:rsid w:val="00F2488D"/>
    <w:rsid w:val="00F248B2"/>
    <w:rsid w:val="00F24F9A"/>
    <w:rsid w:val="00F34C7A"/>
    <w:rsid w:val="00F41442"/>
    <w:rsid w:val="00F41C74"/>
    <w:rsid w:val="00F47EA6"/>
    <w:rsid w:val="00F53B19"/>
    <w:rsid w:val="00F601A0"/>
    <w:rsid w:val="00F666A4"/>
    <w:rsid w:val="00F712E9"/>
    <w:rsid w:val="00F72FC3"/>
    <w:rsid w:val="00F73032"/>
    <w:rsid w:val="00F82D3F"/>
    <w:rsid w:val="00F848FC"/>
    <w:rsid w:val="00F84A2D"/>
    <w:rsid w:val="00F906F6"/>
    <w:rsid w:val="00F90BC5"/>
    <w:rsid w:val="00F9282A"/>
    <w:rsid w:val="00F96311"/>
    <w:rsid w:val="00F96BAD"/>
    <w:rsid w:val="00FA139D"/>
    <w:rsid w:val="00FA60F5"/>
    <w:rsid w:val="00FB0E84"/>
    <w:rsid w:val="00FC2405"/>
    <w:rsid w:val="00FD01C2"/>
    <w:rsid w:val="00FD4FF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B8829907-5509-4873-9373-028340A1A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0">
    <w:name w:val="heading 5"/>
    <w:basedOn w:val="a"/>
    <w:next w:val="a"/>
    <w:link w:val="51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1">
    <w:name w:val="标题 5 字符"/>
    <w:link w:val="50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ac">
    <w:name w:val="annotation reference"/>
    <w:uiPriority w:val="99"/>
    <w:rsid w:val="00711ACC"/>
    <w:rPr>
      <w:sz w:val="16"/>
    </w:rPr>
  </w:style>
  <w:style w:type="paragraph" w:styleId="ad">
    <w:name w:val="annotation text"/>
    <w:basedOn w:val="a"/>
    <w:link w:val="ae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宋体"/>
      <w:lang w:val="en-GB"/>
    </w:rPr>
  </w:style>
  <w:style w:type="character" w:customStyle="1" w:styleId="ae">
    <w:name w:val="批注文字 字符"/>
    <w:basedOn w:val="a0"/>
    <w:link w:val="ad"/>
    <w:uiPriority w:val="99"/>
    <w:rsid w:val="00711ACC"/>
    <w:rPr>
      <w:rFonts w:eastAsia="宋体"/>
      <w:lang w:val="en-GB"/>
    </w:rPr>
  </w:style>
  <w:style w:type="paragraph" w:customStyle="1" w:styleId="tableheading">
    <w:name w:val="table heading"/>
    <w:basedOn w:val="a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a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2"/>
    <w:uiPriority w:val="99"/>
    <w:rsid w:val="00E52B94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0"/>
    <w:uiPriority w:val="99"/>
    <w:rsid w:val="00E52B94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a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lang w:val="en-GB"/>
    </w:rPr>
  </w:style>
  <w:style w:type="paragraph" w:customStyle="1" w:styleId="Note1">
    <w:name w:val="Note 1"/>
    <w:basedOn w:val="a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宋体"/>
      <w:sz w:val="18"/>
      <w:lang w:val="en-GB"/>
    </w:rPr>
  </w:style>
  <w:style w:type="character" w:customStyle="1" w:styleId="Note1Char">
    <w:name w:val="Note 1 Char"/>
    <w:basedOn w:val="a0"/>
    <w:link w:val="Note1"/>
    <w:rsid w:val="00E52B94"/>
    <w:rPr>
      <w:rFonts w:eastAsia="宋体"/>
      <w:sz w:val="18"/>
      <w:lang w:val="en-GB"/>
    </w:rPr>
  </w:style>
  <w:style w:type="paragraph" w:customStyle="1" w:styleId="Annex4">
    <w:name w:val="Annex 4"/>
    <w:basedOn w:val="a"/>
    <w:next w:val="a"/>
    <w:autoRedefine/>
    <w:uiPriority w:val="99"/>
    <w:rsid w:val="00704DC9"/>
    <w:pPr>
      <w:keepNext/>
      <w:numPr>
        <w:ilvl w:val="3"/>
        <w:numId w:val="20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a"/>
    <w:next w:val="a"/>
    <w:autoRedefine/>
    <w:uiPriority w:val="99"/>
    <w:rsid w:val="00704DC9"/>
    <w:pPr>
      <w:keepNext/>
      <w:numPr>
        <w:ilvl w:val="4"/>
        <w:numId w:val="20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a"/>
    <w:next w:val="a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a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宋体"/>
      <w:lang w:val="en-GB"/>
    </w:rPr>
  </w:style>
  <w:style w:type="paragraph" w:styleId="5">
    <w:name w:val="List Number 5"/>
    <w:basedOn w:val="a"/>
    <w:uiPriority w:val="99"/>
    <w:rsid w:val="00BF6EF7"/>
    <w:pPr>
      <w:numPr>
        <w:numId w:val="29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lang w:val="en-GB" w:eastAsia="ja-JP"/>
    </w:rPr>
  </w:style>
  <w:style w:type="character" w:customStyle="1" w:styleId="UnresolvedMention">
    <w:name w:val="Unresolved Mention"/>
    <w:basedOn w:val="a0"/>
    <w:uiPriority w:val="99"/>
    <w:semiHidden/>
    <w:unhideWhenUsed/>
    <w:rsid w:val="00A952A5"/>
    <w:rPr>
      <w:color w:val="605E5C"/>
      <w:shd w:val="clear" w:color="auto" w:fill="E1DFDD"/>
    </w:rPr>
  </w:style>
  <w:style w:type="character" w:styleId="af">
    <w:name w:val="Placeholder Text"/>
    <w:basedOn w:val="a0"/>
    <w:uiPriority w:val="99"/>
    <w:semiHidden/>
    <w:rsid w:val="00D84FF6"/>
    <w:rPr>
      <w:color w:val="808080"/>
    </w:r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1"/>
    <w:unhideWhenUsed/>
    <w:qFormat/>
    <w:rsid w:val="00ED1E79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af2">
    <w:name w:val="无间隔 字符"/>
    <w:link w:val="af3"/>
    <w:uiPriority w:val="1"/>
    <w:locked/>
    <w:rsid w:val="001A23C2"/>
  </w:style>
  <w:style w:type="paragraph" w:styleId="af3">
    <w:name w:val="No Spacing"/>
    <w:link w:val="af2"/>
    <w:uiPriority w:val="1"/>
    <w:qFormat/>
    <w:rsid w:val="001A23C2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</w:style>
  <w:style w:type="character" w:customStyle="1" w:styleId="af1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0"/>
    <w:locked/>
    <w:rsid w:val="00617616"/>
    <w:rPr>
      <w:i/>
      <w:iCs/>
      <w:color w:val="44546A" w:themeColor="text2"/>
      <w:sz w:val="18"/>
      <w:szCs w:val="18"/>
    </w:rPr>
  </w:style>
  <w:style w:type="paragraph" w:styleId="af4">
    <w:name w:val="Normal (Web)"/>
    <w:basedOn w:val="a"/>
    <w:uiPriority w:val="99"/>
    <w:unhideWhenUsed/>
    <w:rsid w:val="002F2A3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5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D725018-242E-48F7-BB9F-D84413DCB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1427</Words>
  <Characters>8140</Characters>
  <Application>Microsoft Office Word</Application>
  <DocSecurity>0</DocSecurity>
  <Lines>67</Lines>
  <Paragraphs>19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9548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Miska Hannuksela</dc:creator>
  <cp:keywords>JCT-VC, MPEG, VCEG</cp:keywords>
  <cp:lastModifiedBy>wang haixin</cp:lastModifiedBy>
  <cp:revision>2</cp:revision>
  <cp:lastPrinted>1900-12-31T16:00:00Z</cp:lastPrinted>
  <dcterms:created xsi:type="dcterms:W3CDTF">2020-01-07T01:41:00Z</dcterms:created>
  <dcterms:modified xsi:type="dcterms:W3CDTF">2020-01-07T01:41:00Z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