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6E9B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F72E0">
              <w:rPr>
                <w:lang w:val="en-CA"/>
              </w:rPr>
              <w:t>0447</w:t>
            </w:r>
            <w:ins w:id="0" w:author="Philippe Bordes" w:date="2020-01-05T13:36:00Z">
              <w:r w:rsidR="00533632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420"/>
      </w:tblGrid>
      <w:tr w:rsidR="00E61DAC" w:rsidRPr="00780683" w14:paraId="188D2B50" w14:textId="77777777" w:rsidTr="001B27B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4F77EC7D" w:rsidR="00E61DAC" w:rsidRPr="005B217D" w:rsidRDefault="007806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Encoder estimation of </w:t>
            </w:r>
            <w:r w:rsidR="001B27BC">
              <w:rPr>
                <w:b/>
                <w:szCs w:val="22"/>
                <w:lang w:val="en-CA"/>
              </w:rPr>
              <w:t>Weighted-Prediction</w:t>
            </w:r>
            <w:r>
              <w:rPr>
                <w:b/>
                <w:szCs w:val="22"/>
                <w:lang w:val="en-CA"/>
              </w:rPr>
              <w:t xml:space="preserve"> parameters</w:t>
            </w:r>
          </w:p>
        </w:tc>
      </w:tr>
      <w:tr w:rsidR="00E61DAC" w:rsidRPr="005B217D" w14:paraId="3D8B01B2" w14:textId="77777777" w:rsidTr="001B27B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5FC1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B27B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8811B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7B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B2FC1E9" w:rsidR="00E61DAC" w:rsidRPr="001B27BC" w:rsidRDefault="001B27BC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1B27BC">
              <w:rPr>
                <w:szCs w:val="22"/>
                <w:lang w:val="fr-FR"/>
              </w:rPr>
              <w:t>P.Bordes</w:t>
            </w:r>
            <w:proofErr w:type="spellEnd"/>
            <w:r w:rsidRPr="001B27BC">
              <w:rPr>
                <w:szCs w:val="22"/>
                <w:lang w:val="fr-FR"/>
              </w:rPr>
              <w:t>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T. Poirier,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 xml:space="preserve">F. Le </w:t>
            </w:r>
            <w:proofErr w:type="spellStart"/>
            <w:r w:rsidRPr="001B27BC">
              <w:rPr>
                <w:szCs w:val="22"/>
                <w:lang w:val="fr-FR"/>
              </w:rPr>
              <w:t>Léannec</w:t>
            </w:r>
            <w:proofErr w:type="spellEnd"/>
            <w:r w:rsidR="00E61DAC" w:rsidRPr="001B27B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E5B86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68357B06" w:rsidR="00E61DAC" w:rsidRPr="005B217D" w:rsidRDefault="004612C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7BC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1B27BC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1B27BC">
                <w:rPr>
                  <w:rStyle w:val="Hyperlink"/>
                </w:rPr>
                <w:t>tangi.poirier@interdigital.com</w:t>
              </w:r>
            </w:hyperlink>
            <w:r w:rsidR="001B27BC">
              <w:rPr>
                <w:szCs w:val="22"/>
                <w:lang w:val="en-CA"/>
              </w:rPr>
              <w:br/>
            </w:r>
            <w:hyperlink r:id="rId12" w:history="1">
              <w:r w:rsidR="001B27B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1B27B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727D0A02" w:rsidR="00E61DAC" w:rsidRPr="005B217D" w:rsidRDefault="001B27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3D7673" w14:textId="6E415B3A" w:rsidR="00361F5E" w:rsidRDefault="00361F5E" w:rsidP="00C97D78">
      <w:pPr>
        <w:rPr>
          <w:lang w:val="en-CA"/>
        </w:rPr>
      </w:pPr>
      <w:r>
        <w:rPr>
          <w:lang w:val="en-CA"/>
        </w:rPr>
        <w:t>T</w:t>
      </w:r>
      <w:r w:rsidR="00D97F56">
        <w:rPr>
          <w:lang w:val="en-CA"/>
        </w:rPr>
        <w:t xml:space="preserve">he current </w:t>
      </w:r>
      <w:r w:rsidR="00626590">
        <w:rPr>
          <w:lang w:val="en-CA"/>
        </w:rPr>
        <w:t xml:space="preserve">VTM-7.0 </w:t>
      </w:r>
      <w:r w:rsidR="00780683">
        <w:rPr>
          <w:lang w:val="en-CA"/>
        </w:rPr>
        <w:t xml:space="preserve">encoder </w:t>
      </w:r>
      <w:r w:rsidR="00D97F56">
        <w:rPr>
          <w:lang w:val="en-CA"/>
        </w:rPr>
        <w:t>software</w:t>
      </w:r>
      <w:r>
        <w:rPr>
          <w:lang w:val="en-CA"/>
        </w:rPr>
        <w:t xml:space="preserve"> implements 5</w:t>
      </w:r>
      <w:r>
        <w:t xml:space="preserve"> methods for estimating WP parameters.</w:t>
      </w:r>
    </w:p>
    <w:p w14:paraId="5EE2E39E" w14:textId="1A72885B" w:rsidR="00361F5E" w:rsidRDefault="00361F5E" w:rsidP="00361F5E">
      <w:pPr>
        <w:rPr>
          <w:lang w:val="en-CA"/>
        </w:rPr>
      </w:pPr>
      <w:r>
        <w:rPr>
          <w:lang w:val="en-CA"/>
        </w:rPr>
        <w:t>The methods 0,1 use AC and DC of the original and reference pictures to derive WP parameters</w:t>
      </w:r>
      <w:r w:rsidR="00411322">
        <w:t>.</w:t>
      </w:r>
      <w:r>
        <w:t xml:space="preserve"> </w:t>
      </w:r>
      <w:r>
        <w:rPr>
          <w:lang w:val="en-CA"/>
        </w:rPr>
        <w:t>The methods 2,3,4 use histograms of the original and reference pictures to refine the WP parameters computed with AC, DC</w:t>
      </w:r>
      <w:r>
        <w:t>.</w:t>
      </w:r>
    </w:p>
    <w:p w14:paraId="4F86F0E0" w14:textId="59DAD986" w:rsidR="00D97F56" w:rsidRDefault="00361F5E" w:rsidP="00C97D78">
      <w:pPr>
        <w:rPr>
          <w:lang w:val="en-CA"/>
        </w:rPr>
      </w:pPr>
      <w:r>
        <w:rPr>
          <w:lang w:val="en-CA"/>
        </w:rPr>
        <w:t>All these methods use sum of absolute difference (SAD) between the original and the corrected reference samples to finally select the best WP parameters.</w:t>
      </w:r>
    </w:p>
    <w:p w14:paraId="2367EB70" w14:textId="150D1647" w:rsidR="002912D2" w:rsidRDefault="00E5295C" w:rsidP="00C97D78">
      <w:pPr>
        <w:rPr>
          <w:lang w:val="en-CA"/>
        </w:rPr>
      </w:pPr>
      <w:r>
        <w:rPr>
          <w:lang w:val="en-CA"/>
        </w:rPr>
        <w:t>To be more consistent, i</w:t>
      </w:r>
      <w:r w:rsidR="00361F5E">
        <w:rPr>
          <w:lang w:val="en-CA"/>
        </w:rPr>
        <w:t xml:space="preserve">t is proposed </w:t>
      </w:r>
      <w:r w:rsidR="006522F1">
        <w:rPr>
          <w:lang w:val="en-CA"/>
        </w:rPr>
        <w:t>one</w:t>
      </w:r>
      <w:r w:rsidR="00361F5E">
        <w:rPr>
          <w:lang w:val="en-CA"/>
        </w:rPr>
        <w:t xml:space="preserve"> alternative histogram-based method replacing SAD with histogram distortion for selecting the best WP parameters</w:t>
      </w:r>
      <w:r w:rsidR="003F007C">
        <w:rPr>
          <w:lang w:val="en-CA"/>
        </w:rPr>
        <w:t>.</w:t>
      </w:r>
    </w:p>
    <w:p w14:paraId="34FC381A" w14:textId="52FF4673" w:rsidR="00275BCF" w:rsidRPr="00361F5E" w:rsidRDefault="005A376F" w:rsidP="00361F5E">
      <w:pPr>
        <w:rPr>
          <w:lang w:val="en-CA"/>
        </w:rPr>
      </w:pPr>
      <w:r>
        <w:rPr>
          <w:lang w:val="en-CA"/>
        </w:rPr>
        <w:t xml:space="preserve">It is reported </w:t>
      </w:r>
      <w:r w:rsidR="002912D2">
        <w:rPr>
          <w:lang w:val="en-CA"/>
        </w:rPr>
        <w:t>that</w:t>
      </w:r>
      <w:r w:rsidR="00361F5E">
        <w:rPr>
          <w:lang w:val="en-CA"/>
        </w:rPr>
        <w:t xml:space="preserve"> </w:t>
      </w:r>
      <w:r w:rsidR="002D219F" w:rsidRPr="00361F5E">
        <w:rPr>
          <w:lang w:val="en-CA"/>
        </w:rPr>
        <w:t xml:space="preserve">compared to </w:t>
      </w:r>
      <w:r w:rsidR="00361F5E">
        <w:rPr>
          <w:lang w:val="en-CA"/>
        </w:rPr>
        <w:t xml:space="preserve">the </w:t>
      </w:r>
      <w:r w:rsidR="00361F5E" w:rsidRPr="00361F5E">
        <w:rPr>
          <w:lang w:val="en-CA"/>
        </w:rPr>
        <w:t>VTM-7.0 method-2</w:t>
      </w:r>
      <w:r w:rsidR="002D219F" w:rsidRPr="00361F5E">
        <w:rPr>
          <w:lang w:val="en-CA"/>
        </w:rPr>
        <w:t>,</w:t>
      </w:r>
      <w:r w:rsidR="002912D2" w:rsidRPr="00361F5E">
        <w:rPr>
          <w:lang w:val="en-CA"/>
        </w:rPr>
        <w:t xml:space="preserve"> </w:t>
      </w:r>
      <w:r w:rsidRPr="00361F5E">
        <w:rPr>
          <w:lang w:val="en-CA"/>
        </w:rPr>
        <w:t xml:space="preserve">the </w:t>
      </w:r>
      <w:r w:rsidR="00326FC5" w:rsidRPr="00361F5E">
        <w:rPr>
          <w:lang w:val="en-CA"/>
        </w:rPr>
        <w:t>proposed method provides</w:t>
      </w:r>
      <w:r w:rsidRPr="00361F5E">
        <w:rPr>
          <w:lang w:val="en-CA"/>
        </w:rPr>
        <w:t xml:space="preserve"> </w:t>
      </w:r>
      <w:r w:rsidR="00326FC5" w:rsidRPr="00361F5E">
        <w:rPr>
          <w:lang w:val="en-CA"/>
        </w:rPr>
        <w:t xml:space="preserve">BD-rate gains of </w:t>
      </w:r>
      <w:proofErr w:type="spellStart"/>
      <w:r w:rsidR="00AC6482">
        <w:rPr>
          <w:lang w:val="en-CA"/>
        </w:rPr>
        <w:t>x.xx</w:t>
      </w:r>
      <w:proofErr w:type="spellEnd"/>
      <w:r w:rsidR="00326FC5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326FC5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326FC5" w:rsidRPr="00361F5E">
        <w:rPr>
          <w:lang w:val="en-CA"/>
        </w:rPr>
        <w:t xml:space="preserve">%(V) / </w:t>
      </w:r>
      <w:proofErr w:type="spellStart"/>
      <w:r w:rsidR="00AC6482">
        <w:rPr>
          <w:lang w:val="en-CA"/>
        </w:rPr>
        <w:t>x.xx</w:t>
      </w:r>
      <w:proofErr w:type="spellEnd"/>
      <w:r w:rsidR="00326FC5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326FC5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326FC5" w:rsidRPr="00361F5E">
        <w:rPr>
          <w:lang w:val="en-CA"/>
        </w:rPr>
        <w:t xml:space="preserve">%(V) in RA / LDB configurations with fade-to-black sequences, and </w:t>
      </w:r>
      <w:proofErr w:type="spellStart"/>
      <w:r w:rsidR="00AC6482">
        <w:rPr>
          <w:lang w:val="en-CA"/>
        </w:rPr>
        <w:t>x.xx</w:t>
      </w:r>
      <w:proofErr w:type="spellEnd"/>
      <w:r w:rsidR="00AC6482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AC6482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AC6482" w:rsidRPr="00361F5E">
        <w:rPr>
          <w:lang w:val="en-CA"/>
        </w:rPr>
        <w:t xml:space="preserve">%(V) / </w:t>
      </w:r>
      <w:proofErr w:type="spellStart"/>
      <w:r w:rsidR="00AC6482">
        <w:rPr>
          <w:lang w:val="en-CA"/>
        </w:rPr>
        <w:t>x.xx</w:t>
      </w:r>
      <w:proofErr w:type="spellEnd"/>
      <w:r w:rsidR="00AC6482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AC6482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proofErr w:type="spellStart"/>
      <w:r w:rsidR="00AC6482">
        <w:rPr>
          <w:lang w:val="en-CA"/>
        </w:rPr>
        <w:t>x.xx</w:t>
      </w:r>
      <w:proofErr w:type="spellEnd"/>
      <w:r w:rsidR="00AC6482" w:rsidRPr="00361F5E">
        <w:rPr>
          <w:lang w:val="en-CA"/>
        </w:rPr>
        <w:t xml:space="preserve">%(V) </w:t>
      </w:r>
      <w:r w:rsidR="00326FC5" w:rsidRPr="00361F5E">
        <w:rPr>
          <w:lang w:val="en-CA"/>
        </w:rPr>
        <w:t>in RA / LDB configurations with fade-to-white sequences.</w:t>
      </w:r>
    </w:p>
    <w:p w14:paraId="51B5F9DD" w14:textId="72D80EBC" w:rsidR="002D219F" w:rsidRPr="002D219F" w:rsidRDefault="002D219F" w:rsidP="002D219F">
      <w:pPr>
        <w:rPr>
          <w:lang w:val="en-CA"/>
        </w:rPr>
      </w:pPr>
      <w:r w:rsidRPr="002D219F">
        <w:rPr>
          <w:lang w:val="en-CA"/>
        </w:rPr>
        <w:t>The encoder and decoder complexity are unchanged compared to anchors.</w:t>
      </w:r>
    </w:p>
    <w:p w14:paraId="7D2AC1F0" w14:textId="5F0B653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62466499" w14:textId="77777777" w:rsidR="009846CE" w:rsidRDefault="009846CE" w:rsidP="009846CE">
      <w:pPr>
        <w:rPr>
          <w:lang w:val="en-CA"/>
        </w:rPr>
      </w:pPr>
      <w:r>
        <w:rPr>
          <w:lang w:val="en-CA"/>
        </w:rPr>
        <w:t>The current VTM-7.0 encoder software implements 5</w:t>
      </w:r>
      <w:r>
        <w:t xml:space="preserve"> methods for estimating WP parameters.</w:t>
      </w:r>
    </w:p>
    <w:p w14:paraId="0E5A1A94" w14:textId="34867928" w:rsidR="009846CE" w:rsidRDefault="009846CE" w:rsidP="009846CE">
      <w:pPr>
        <w:rPr>
          <w:lang w:val="en-CA"/>
        </w:rPr>
      </w:pPr>
      <w:r>
        <w:rPr>
          <w:lang w:val="en-CA"/>
        </w:rPr>
        <w:t>Two methods use AC and DC of the original and reference pictures to derive WP parameters:</w:t>
      </w:r>
    </w:p>
    <w:p w14:paraId="64A5FC32" w14:textId="5DC29E10" w:rsidR="00263F8A" w:rsidRDefault="0029667F" w:rsidP="00263F8A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t>Method-0:</w:t>
      </w:r>
      <w:r w:rsidRPr="00263F8A">
        <w:rPr>
          <w:lang w:val="en-CA"/>
        </w:rPr>
        <w:t xml:space="preserve"> scale </w:t>
      </w:r>
      <w:r w:rsidRPr="00263F8A">
        <w:rPr>
          <w:i/>
          <w:iCs/>
          <w:lang w:val="en-CA"/>
        </w:rPr>
        <w:t>w</w:t>
      </w:r>
      <w:r w:rsidRPr="00263F8A">
        <w:rPr>
          <w:lang w:val="en-CA"/>
        </w:rPr>
        <w:t xml:space="preserve"> is estimated as </w:t>
      </w:r>
      <w:proofErr w:type="spellStart"/>
      <w:r w:rsidRPr="00263F8A">
        <w:rPr>
          <w:lang w:val="en-CA"/>
        </w:rPr>
        <w:t>AC</w:t>
      </w:r>
      <w:r w:rsidRPr="00263F8A">
        <w:rPr>
          <w:vertAlign w:val="subscript"/>
          <w:lang w:val="en-CA"/>
        </w:rPr>
        <w:t>orig</w:t>
      </w:r>
      <w:proofErr w:type="spellEnd"/>
      <w:r w:rsidRPr="00263F8A">
        <w:rPr>
          <w:lang w:val="en-CA"/>
        </w:rPr>
        <w:t xml:space="preserve"> / </w:t>
      </w:r>
      <w:proofErr w:type="spellStart"/>
      <w:r w:rsidRPr="00263F8A">
        <w:rPr>
          <w:lang w:val="en-CA"/>
        </w:rPr>
        <w:t>AC</w:t>
      </w:r>
      <w:r w:rsidRPr="00263F8A">
        <w:rPr>
          <w:vertAlign w:val="subscript"/>
          <w:lang w:val="en-CA"/>
        </w:rPr>
        <w:t>ref</w:t>
      </w:r>
      <w:proofErr w:type="spellEnd"/>
      <w:r w:rsidRPr="00263F8A">
        <w:rPr>
          <w:lang w:val="en-CA"/>
        </w:rPr>
        <w:t xml:space="preserve"> and </w:t>
      </w:r>
      <w:r w:rsidRPr="00263F8A">
        <w:rPr>
          <w:i/>
          <w:iCs/>
          <w:lang w:val="en-CA"/>
        </w:rPr>
        <w:t>offset</w:t>
      </w:r>
      <w:r w:rsidRPr="00263F8A">
        <w:rPr>
          <w:lang w:val="en-CA"/>
        </w:rPr>
        <w:t xml:space="preserve"> is estimated as </w:t>
      </w:r>
      <w:proofErr w:type="spellStart"/>
      <w:r w:rsidRPr="00263F8A">
        <w:rPr>
          <w:lang w:val="en-CA"/>
        </w:rPr>
        <w:t>DC</w:t>
      </w:r>
      <w:r w:rsidRPr="00263F8A">
        <w:rPr>
          <w:vertAlign w:val="subscript"/>
          <w:lang w:val="en-CA"/>
        </w:rPr>
        <w:t>orig</w:t>
      </w:r>
      <w:proofErr w:type="spellEnd"/>
      <w:r w:rsidRPr="00263F8A">
        <w:rPr>
          <w:lang w:val="en-CA"/>
        </w:rPr>
        <w:t xml:space="preserve"> – </w:t>
      </w:r>
      <w:proofErr w:type="spellStart"/>
      <w:proofErr w:type="gramStart"/>
      <w:r w:rsidRPr="00263F8A">
        <w:rPr>
          <w:lang w:val="en-CA"/>
        </w:rPr>
        <w:t>w.DC</w:t>
      </w:r>
      <w:r w:rsidRPr="00263F8A">
        <w:rPr>
          <w:vertAlign w:val="subscript"/>
          <w:lang w:val="en-CA"/>
        </w:rPr>
        <w:t>ref</w:t>
      </w:r>
      <w:proofErr w:type="spellEnd"/>
      <w:proofErr w:type="gramEnd"/>
      <w:r w:rsidRPr="00263F8A">
        <w:rPr>
          <w:lang w:val="en-CA"/>
        </w:rPr>
        <w:t xml:space="preserve"> . The sum of absolute difference (SAD) between the original and the corrected reference samples </w:t>
      </w:r>
      <w:r w:rsidR="00255E7A" w:rsidRPr="00263F8A">
        <w:rPr>
          <w:lang w:val="en-CA"/>
        </w:rPr>
        <w:t xml:space="preserve">of all components </w:t>
      </w:r>
      <w:r w:rsidRPr="00263F8A">
        <w:rPr>
          <w:lang w:val="en-CA"/>
        </w:rPr>
        <w:t>is used to finally decide whether enabling WP or not (WP default weights</w:t>
      </w:r>
      <w:r w:rsidR="00713FD2">
        <w:rPr>
          <w:lang w:val="en-CA"/>
        </w:rPr>
        <w:t xml:space="preserve"> candidate</w:t>
      </w:r>
      <w:r w:rsidRPr="00263F8A">
        <w:rPr>
          <w:lang w:val="en-CA"/>
        </w:rPr>
        <w:t>)</w:t>
      </w:r>
      <w:r w:rsidR="00255E7A" w:rsidRPr="00263F8A">
        <w:rPr>
          <w:lang w:val="en-CA"/>
        </w:rPr>
        <w:t xml:space="preserve"> for all component</w:t>
      </w:r>
      <w:r w:rsidRPr="00263F8A">
        <w:rPr>
          <w:lang w:val="en-CA"/>
        </w:rPr>
        <w:t>.</w:t>
      </w:r>
    </w:p>
    <w:p w14:paraId="157D0926" w14:textId="497CE37A" w:rsidR="0029667F" w:rsidRPr="00263F8A" w:rsidRDefault="0029667F" w:rsidP="00263F8A">
      <w:pPr>
        <w:pStyle w:val="ListParagraph"/>
        <w:numPr>
          <w:ilvl w:val="0"/>
          <w:numId w:val="16"/>
        </w:numPr>
        <w:rPr>
          <w:lang w:val="en-CA"/>
        </w:rPr>
      </w:pPr>
      <w:r w:rsidRPr="00217CED">
        <w:rPr>
          <w:u w:val="single"/>
          <w:lang w:val="en-CA"/>
        </w:rPr>
        <w:t>Method-1:</w:t>
      </w:r>
      <w:r w:rsidRPr="00263F8A">
        <w:rPr>
          <w:lang w:val="en-CA"/>
        </w:rPr>
        <w:t xml:space="preserve"> </w:t>
      </w:r>
      <w:r w:rsidR="00255E7A" w:rsidRPr="00263F8A">
        <w:rPr>
          <w:lang w:val="en-CA"/>
        </w:rPr>
        <w:t>same as method-0 but using the sum of absolute difference (SAD) between the original and the corrected reference samples of each components to finally decide whether enabling WP or not (WP default weights</w:t>
      </w:r>
      <w:r w:rsidR="00713FD2">
        <w:rPr>
          <w:lang w:val="en-CA"/>
        </w:rPr>
        <w:t xml:space="preserve"> candidate</w:t>
      </w:r>
      <w:r w:rsidR="00255E7A" w:rsidRPr="00263F8A">
        <w:rPr>
          <w:lang w:val="en-CA"/>
        </w:rPr>
        <w:t>) for each component.</w:t>
      </w:r>
    </w:p>
    <w:p w14:paraId="418E2DA1" w14:textId="3AF86C3A" w:rsidR="009846CE" w:rsidRDefault="009846CE" w:rsidP="009846CE">
      <w:pPr>
        <w:rPr>
          <w:lang w:val="en-CA"/>
        </w:rPr>
      </w:pPr>
      <w:r>
        <w:rPr>
          <w:lang w:val="en-CA"/>
        </w:rPr>
        <w:t xml:space="preserve">The </w:t>
      </w:r>
      <w:r w:rsidR="00884A3B">
        <w:rPr>
          <w:lang w:val="en-CA"/>
        </w:rPr>
        <w:t xml:space="preserve">three </w:t>
      </w:r>
      <w:r>
        <w:rPr>
          <w:lang w:val="en-CA"/>
        </w:rPr>
        <w:t xml:space="preserve">methods 2,3,4 use </w:t>
      </w:r>
      <w:r w:rsidR="00263F8A">
        <w:rPr>
          <w:lang w:val="en-CA"/>
        </w:rPr>
        <w:t xml:space="preserve">histogram-distortion between </w:t>
      </w:r>
      <w:r>
        <w:rPr>
          <w:lang w:val="en-CA"/>
        </w:rPr>
        <w:t xml:space="preserve">histograms of the original and reference pictures to refine the WP parameters </w:t>
      </w:r>
      <w:r w:rsidR="00263F8A">
        <w:rPr>
          <w:lang w:val="en-CA"/>
        </w:rPr>
        <w:t>estimat</w:t>
      </w:r>
      <w:r>
        <w:rPr>
          <w:lang w:val="en-CA"/>
        </w:rPr>
        <w:t xml:space="preserve">ed </w:t>
      </w:r>
      <w:r w:rsidR="00263F8A">
        <w:rPr>
          <w:lang w:val="en-CA"/>
        </w:rPr>
        <w:t>with AC/DC method</w:t>
      </w:r>
      <w:r w:rsidR="00713FD2">
        <w:rPr>
          <w:lang w:val="en-CA"/>
        </w:rPr>
        <w:t xml:space="preserve"> and create another WP parameter candidate</w:t>
      </w:r>
      <w:r w:rsidR="00263F8A">
        <w:rPr>
          <w:lang w:val="en-CA"/>
        </w:rPr>
        <w:t>:</w:t>
      </w:r>
    </w:p>
    <w:p w14:paraId="0D7E755B" w14:textId="6072582F" w:rsidR="00263F8A" w:rsidRDefault="00263F8A" w:rsidP="002E4AF8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t>Method-</w:t>
      </w:r>
      <w:r w:rsidR="002E4AF8">
        <w:rPr>
          <w:u w:val="single"/>
          <w:lang w:val="en-CA"/>
        </w:rPr>
        <w:t>2</w:t>
      </w:r>
      <w:r w:rsidRPr="00217CED">
        <w:rPr>
          <w:u w:val="single"/>
          <w:lang w:val="en-CA"/>
        </w:rPr>
        <w:t>:</w:t>
      </w:r>
      <w:r w:rsidRPr="00263F8A">
        <w:rPr>
          <w:lang w:val="en-CA"/>
        </w:rPr>
        <w:t xml:space="preserve"> The sum of absolute difference (SAD) between the original and the corrected reference samples of </w:t>
      </w:r>
      <w:r w:rsidR="002E4AF8">
        <w:rPr>
          <w:lang w:val="en-CA"/>
        </w:rPr>
        <w:t>each</w:t>
      </w:r>
      <w:r w:rsidRPr="00263F8A">
        <w:rPr>
          <w:lang w:val="en-CA"/>
        </w:rPr>
        <w:t xml:space="preserve"> component is used to finally </w:t>
      </w:r>
      <w:r w:rsidR="00713FD2">
        <w:rPr>
          <w:lang w:val="en-CA"/>
        </w:rPr>
        <w:t>select best</w:t>
      </w:r>
      <w:r w:rsidRPr="00263F8A">
        <w:rPr>
          <w:lang w:val="en-CA"/>
        </w:rPr>
        <w:t xml:space="preserve"> WP </w:t>
      </w:r>
      <w:r w:rsidR="00713FD2">
        <w:rPr>
          <w:lang w:val="en-CA"/>
        </w:rPr>
        <w:t xml:space="preserve">parameter candidate </w:t>
      </w:r>
      <w:r w:rsidRPr="00263F8A">
        <w:rPr>
          <w:lang w:val="en-CA"/>
        </w:rPr>
        <w:t xml:space="preserve">for </w:t>
      </w:r>
      <w:r w:rsidR="002E4AF8">
        <w:rPr>
          <w:lang w:val="en-CA"/>
        </w:rPr>
        <w:t>each</w:t>
      </w:r>
      <w:r w:rsidRPr="00263F8A">
        <w:rPr>
          <w:lang w:val="en-CA"/>
        </w:rPr>
        <w:t xml:space="preserve"> component.</w:t>
      </w:r>
    </w:p>
    <w:p w14:paraId="51845514" w14:textId="5F962201" w:rsidR="002E4AF8" w:rsidRPr="00263F8A" w:rsidRDefault="002E4AF8" w:rsidP="002E4AF8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lastRenderedPageBreak/>
        <w:t>Method-</w:t>
      </w:r>
      <w:r>
        <w:rPr>
          <w:u w:val="single"/>
          <w:lang w:val="en-CA"/>
        </w:rPr>
        <w:t>3</w:t>
      </w:r>
      <w:r w:rsidRPr="00217CED">
        <w:rPr>
          <w:u w:val="single"/>
          <w:lang w:val="en-CA"/>
        </w:rPr>
        <w:t>:</w:t>
      </w:r>
      <w:r w:rsidRPr="00263F8A">
        <w:rPr>
          <w:lang w:val="en-CA"/>
        </w:rPr>
        <w:t xml:space="preserve"> </w:t>
      </w:r>
      <w:r>
        <w:rPr>
          <w:lang w:val="en-CA"/>
        </w:rPr>
        <w:t xml:space="preserve">same as method-2, but SAD is computed with clipping </w:t>
      </w:r>
      <w:r w:rsidR="00712518">
        <w:rPr>
          <w:lang w:val="en-CA"/>
        </w:rPr>
        <w:t xml:space="preserve">of </w:t>
      </w:r>
      <w:r>
        <w:rPr>
          <w:lang w:val="en-CA"/>
        </w:rPr>
        <w:t>the out-of-range corrected samples</w:t>
      </w:r>
      <w:r w:rsidRPr="00263F8A">
        <w:rPr>
          <w:lang w:val="en-CA"/>
        </w:rPr>
        <w:t>.</w:t>
      </w:r>
    </w:p>
    <w:p w14:paraId="3FB46B96" w14:textId="3B84F471" w:rsidR="002E4AF8" w:rsidRPr="00263F8A" w:rsidRDefault="002E4AF8" w:rsidP="002E4AF8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t>Method-</w:t>
      </w:r>
      <w:r>
        <w:rPr>
          <w:u w:val="single"/>
          <w:lang w:val="en-CA"/>
        </w:rPr>
        <w:t>4</w:t>
      </w:r>
      <w:r w:rsidRPr="00217CED">
        <w:rPr>
          <w:u w:val="single"/>
          <w:lang w:val="en-CA"/>
        </w:rPr>
        <w:t>:</w:t>
      </w:r>
      <w:r w:rsidRPr="00263F8A">
        <w:rPr>
          <w:lang w:val="en-CA"/>
        </w:rPr>
        <w:t xml:space="preserve"> </w:t>
      </w:r>
      <w:r>
        <w:rPr>
          <w:lang w:val="en-CA"/>
        </w:rPr>
        <w:t>same as method-3, plus test refining from default WP values too</w:t>
      </w:r>
      <w:r w:rsidR="00712518">
        <w:rPr>
          <w:lang w:val="en-CA"/>
        </w:rPr>
        <w:t xml:space="preserve"> (additional candidate)</w:t>
      </w:r>
      <w:r w:rsidRPr="00263F8A">
        <w:rPr>
          <w:lang w:val="en-CA"/>
        </w:rPr>
        <w:t>.</w:t>
      </w:r>
    </w:p>
    <w:p w14:paraId="72499FA5" w14:textId="77777777" w:rsidR="00263F8A" w:rsidRPr="00263F8A" w:rsidRDefault="00263F8A" w:rsidP="009846CE">
      <w:pPr>
        <w:rPr>
          <w:lang w:val="en-CA"/>
        </w:rPr>
      </w:pPr>
    </w:p>
    <w:p w14:paraId="20F71E04" w14:textId="4818008E" w:rsidR="003C64AA" w:rsidRDefault="003C64AA" w:rsidP="003C64A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866F58" w14:textId="19482030" w:rsidR="00713FD2" w:rsidRDefault="00713FD2" w:rsidP="00713FD2">
      <w:pPr>
        <w:rPr>
          <w:lang w:val="en-CA"/>
        </w:rPr>
      </w:pPr>
      <w:bookmarkStart w:id="1" w:name="_Ref9702356"/>
      <w:bookmarkStart w:id="2" w:name="_Ref531704912"/>
      <w:r w:rsidRPr="00713FD2">
        <w:rPr>
          <w:lang w:val="en-CA"/>
        </w:rPr>
        <w:t xml:space="preserve">It </w:t>
      </w:r>
      <w:r>
        <w:rPr>
          <w:lang w:val="en-CA"/>
        </w:rPr>
        <w:t xml:space="preserve">turns out that the use of SAD to select the best WP parameter candidates is very sensitive to motion in the video sequence since it measures the </w:t>
      </w:r>
      <w:r w:rsidR="00A969D2">
        <w:rPr>
          <w:lang w:val="en-CA"/>
        </w:rPr>
        <w:t>differences</w:t>
      </w:r>
      <w:r>
        <w:rPr>
          <w:lang w:val="en-CA"/>
        </w:rPr>
        <w:t xml:space="preserve"> between the original samples and the co-located corrected reference samples. The histogram-based methods (2,3,4) are supposed to get ride of this by using histogram distortion rather SAD to refine the WP parameters. However, the methods 2,3,4 still use SAD for select</w:t>
      </w:r>
      <w:r w:rsidR="00A969D2">
        <w:rPr>
          <w:lang w:val="en-CA"/>
        </w:rPr>
        <w:t>ing</w:t>
      </w:r>
      <w:r>
        <w:rPr>
          <w:lang w:val="en-CA"/>
        </w:rPr>
        <w:t xml:space="preserve"> best WP parameter candidates finally.</w:t>
      </w:r>
    </w:p>
    <w:p w14:paraId="7BE38781" w14:textId="663CC529" w:rsidR="00713FD2" w:rsidRDefault="00713FD2" w:rsidP="00713FD2">
      <w:pPr>
        <w:rPr>
          <w:lang w:val="en-CA"/>
        </w:rPr>
      </w:pPr>
      <w:r>
        <w:rPr>
          <w:lang w:val="en-CA"/>
        </w:rPr>
        <w:t>To be more consistent with histogram-based intent, it is proposed to also use histogram distortion for selecting the best WP parameters.</w:t>
      </w:r>
      <w:r w:rsidR="00A969D2">
        <w:rPr>
          <w:lang w:val="en-CA"/>
        </w:rPr>
        <w:t xml:space="preserve"> It is also proposed to replace histograms with cumulated histograms and possibly use histogram-based method for </w:t>
      </w:r>
      <w:proofErr w:type="spellStart"/>
      <w:r w:rsidR="00A969D2">
        <w:rPr>
          <w:lang w:val="en-CA"/>
        </w:rPr>
        <w:t>luma</w:t>
      </w:r>
      <w:proofErr w:type="spellEnd"/>
      <w:r w:rsidR="00A969D2">
        <w:rPr>
          <w:lang w:val="en-CA"/>
        </w:rPr>
        <w:t xml:space="preserve"> and </w:t>
      </w:r>
      <w:r w:rsidR="001A1C82">
        <w:rPr>
          <w:lang w:val="en-CA"/>
        </w:rPr>
        <w:t>SAD</w:t>
      </w:r>
      <w:r w:rsidR="00A969D2">
        <w:rPr>
          <w:lang w:val="en-CA"/>
        </w:rPr>
        <w:t xml:space="preserve"> method for chroma</w:t>
      </w:r>
      <w:r w:rsidR="00D60D33">
        <w:rPr>
          <w:lang w:val="en-CA"/>
        </w:rPr>
        <w:t xml:space="preserve"> (</w:t>
      </w:r>
      <w:r w:rsidR="0032704D">
        <w:rPr>
          <w:lang w:val="en-CA"/>
        </w:rPr>
        <w:t>method-5</w:t>
      </w:r>
      <w:r w:rsidR="00D60D33">
        <w:rPr>
          <w:lang w:val="en-CA"/>
        </w:rPr>
        <w:t>B)</w:t>
      </w:r>
      <w:r w:rsidR="00A969D2">
        <w:rPr>
          <w:lang w:val="en-CA"/>
        </w:rPr>
        <w:t xml:space="preserve">. </w:t>
      </w:r>
    </w:p>
    <w:p w14:paraId="5E0CD076" w14:textId="76290394" w:rsidR="00ED0F3D" w:rsidRPr="00713FD2" w:rsidRDefault="00713FD2" w:rsidP="00713FD2">
      <w:pPr>
        <w:rPr>
          <w:lang w:val="en-CA"/>
        </w:rPr>
      </w:pPr>
      <w:r>
        <w:rPr>
          <w:lang w:val="en-CA"/>
        </w:rPr>
        <w:t xml:space="preserve"> </w:t>
      </w:r>
      <w:r w:rsidR="009E7552">
        <w:object w:dxaOrig="16644" w:dyaOrig="9552" w14:anchorId="34EFF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68.5pt" o:ole="">
            <v:imagedata r:id="rId13" o:title=""/>
          </v:shape>
          <o:OLEObject Type="Embed" ProgID="Visio.Drawing.11" ShapeID="_x0000_i1025" DrawAspect="Content" ObjectID="_1639813860" r:id="rId14"/>
        </w:object>
      </w:r>
    </w:p>
    <w:p w14:paraId="7E0139FD" w14:textId="3FCBDFD1" w:rsidR="00BE38D0" w:rsidRPr="00BE35B0" w:rsidRDefault="00BE38D0" w:rsidP="00BE38D0">
      <w:pPr>
        <w:keepNext/>
        <w:keepLines/>
        <w:jc w:val="center"/>
        <w:rPr>
          <w:b/>
          <w:iCs/>
          <w:sz w:val="20"/>
        </w:rPr>
      </w:pPr>
      <w:r w:rsidRPr="00D113C4">
        <w:rPr>
          <w:b/>
          <w:sz w:val="20"/>
          <w:lang w:val="en-GB"/>
        </w:rPr>
        <w:t xml:space="preserve">Figure </w:t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SEQ Figure \* ARABIC </w:instrText>
      </w:r>
      <w:r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>
        <w:rPr>
          <w:b/>
          <w:sz w:val="20"/>
          <w:lang w:val="en-GB"/>
        </w:rPr>
        <w:fldChar w:fldCharType="end"/>
      </w:r>
      <w:bookmarkEnd w:id="1"/>
      <w:bookmarkEnd w:id="2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 w:rsidR="009E7552">
        <w:rPr>
          <w:b/>
          <w:iCs/>
          <w:sz w:val="20"/>
        </w:rPr>
        <w:t>synoptic of the current encoder algorithm for estimating WP parameters (black) and the added modes in blue</w:t>
      </w:r>
      <w:r>
        <w:rPr>
          <w:b/>
          <w:iCs/>
          <w:sz w:val="20"/>
        </w:rPr>
        <w:t xml:space="preserve">. </w:t>
      </w:r>
    </w:p>
    <w:p w14:paraId="408BF2F8" w14:textId="7A02623F" w:rsidR="00B72AFA" w:rsidRDefault="00B72AFA" w:rsidP="00B72A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3A386E" w14:textId="77777777" w:rsidR="00B72AFA" w:rsidRDefault="00B72AFA" w:rsidP="00B72AFA">
      <w:pPr>
        <w:rPr>
          <w:lang w:val="en-CA" w:eastAsia="ja-JP"/>
        </w:rPr>
      </w:pPr>
      <w:r>
        <w:rPr>
          <w:lang w:val="en-CA" w:eastAsia="ja-JP"/>
        </w:rPr>
        <w:t>Since weighted prediction is not used on CTC, the experiments by using weighted prediction and fade-sequences have been conducted in this contribution.</w:t>
      </w:r>
    </w:p>
    <w:p w14:paraId="30FF65B0" w14:textId="12CF9643" w:rsidR="00BE35B0" w:rsidRDefault="00B72AFA" w:rsidP="00B72AFA">
      <w:r>
        <w:rPr>
          <w:lang w:val="en-CA" w:eastAsia="ja-JP"/>
        </w:rPr>
        <w:t xml:space="preserve">The fade sequences are generated with tool provided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_Ref28617596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2212DD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In our experiments, </w:t>
      </w:r>
      <w:r>
        <w:t>a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cause abnormal rate-distortion graphs.</w:t>
      </w:r>
    </w:p>
    <w:p w14:paraId="221BAFEA" w14:textId="774D24C6" w:rsidR="00802F45" w:rsidRDefault="00802F45" w:rsidP="00802F45">
      <w:pPr>
        <w:rPr>
          <w:lang w:val="en-CA"/>
        </w:rPr>
      </w:pPr>
      <w:r>
        <w:lastRenderedPageBreak/>
        <w:t>The anchors are VTM-7.0 with WP enabled</w:t>
      </w:r>
      <w:r w:rsidR="00CB2371">
        <w:t>, using method-2</w:t>
      </w:r>
      <w:r>
        <w:t>.</w:t>
      </w:r>
      <w:r w:rsidR="00CB2371">
        <w:t xml:space="preserve"> Note that the methods 3,4 are variant to method-2 (clipping + additional refined WP </w:t>
      </w:r>
      <w:r w:rsidR="00CB63B0">
        <w:t xml:space="preserve">parameters </w:t>
      </w:r>
      <w:r w:rsidR="00CB2371">
        <w:t>from defaults) and have results very close to the method-2.</w:t>
      </w:r>
      <w:r w:rsidR="001A1C82">
        <w:t xml:space="preserve"> The method-5B is same as method-5A but using </w:t>
      </w:r>
      <w:r w:rsidR="001A1C82">
        <w:rPr>
          <w:lang w:val="en-CA"/>
        </w:rPr>
        <w:t xml:space="preserve">histogram-based method for </w:t>
      </w:r>
      <w:proofErr w:type="spellStart"/>
      <w:r w:rsidR="001A1C82">
        <w:rPr>
          <w:lang w:val="en-CA"/>
        </w:rPr>
        <w:t>luma</w:t>
      </w:r>
      <w:proofErr w:type="spellEnd"/>
      <w:r w:rsidR="001A1C82">
        <w:rPr>
          <w:lang w:val="en-CA"/>
        </w:rPr>
        <w:t xml:space="preserve"> and SAD method for chroma.</w:t>
      </w:r>
    </w:p>
    <w:p w14:paraId="30941725" w14:textId="1822A1C4" w:rsidR="00930E0A" w:rsidRDefault="00930E0A" w:rsidP="00930E0A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the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proposed </w:t>
      </w:r>
      <w:r w:rsidR="00377B23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method for estimating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WP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bookmarkStart w:id="3" w:name="_Hlk28685092"/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ade-to-black </w:t>
      </w:r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and fade-to-white </w:t>
      </w:r>
      <w:bookmarkEnd w:id="3"/>
      <w:proofErr w:type="gramStart"/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sequences)</w:t>
      </w:r>
      <w:r w:rsidR="006F3D3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(</w:t>
      </w:r>
      <w:proofErr w:type="gramEnd"/>
      <w:r w:rsidR="0032704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method-5</w:t>
      </w:r>
      <w:r w:rsidR="006F3D3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A)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30E0A" w14:paraId="7720CAEC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48C4EE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B7AAD0" w14:textId="444C9762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</w:t>
            </w:r>
            <w:r w:rsidR="0044443D">
              <w:rPr>
                <w:rFonts w:eastAsia="SimSun"/>
                <w:b/>
                <w:szCs w:val="22"/>
                <w:lang w:val="de-DE" w:eastAsia="ja-JP"/>
              </w:rPr>
              <w:t>7</w:t>
            </w:r>
            <w:r>
              <w:rPr>
                <w:rFonts w:eastAsia="SimSun"/>
                <w:b/>
                <w:szCs w:val="22"/>
                <w:lang w:val="de-DE" w:eastAsia="ja-JP"/>
              </w:rPr>
              <w:t>.0 (Fade to black)</w:t>
            </w:r>
          </w:p>
        </w:tc>
      </w:tr>
      <w:tr w:rsidR="00930E0A" w14:paraId="007F7F06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15A603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98E98AF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843204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930E0A" w14:paraId="23F30132" w14:textId="77777777" w:rsidTr="00930E0A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38CC2B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FD4FEF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F05F9C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90D111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B15A8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FEA053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60C14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9A4EF6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D3D1DE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26E25B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C67E95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91C02" w14:paraId="7E19D635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19BE7" w14:textId="77777777" w:rsidR="00B91C02" w:rsidRDefault="00B91C02" w:rsidP="00B91C0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C45C" w14:textId="0274E443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4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7D649" w14:textId="59658E84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98B1" w14:textId="2819564B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A6E7" w14:textId="42849875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C39B546" w14:textId="73D99731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8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EC119A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6C0C40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1EBBC9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16BAE8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0D0231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91C02" w14:paraId="7FF9C120" w14:textId="77777777" w:rsidTr="004612C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3BA93D" w14:textId="77777777" w:rsidR="00B91C02" w:rsidRDefault="00B91C02" w:rsidP="00B91C0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57E9" w14:textId="6F103AC8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5BD0" w14:textId="5CAC0C0E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2.77%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401C100E" w14:textId="4F576999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Philippe Bordes" w:date="2020-01-05T13:37:00Z">
              <w:r>
                <w:rPr>
                  <w:rFonts w:ascii="Arial" w:hAnsi="Arial" w:cs="Arial"/>
                  <w:sz w:val="18"/>
                  <w:szCs w:val="18"/>
                </w:rPr>
                <w:t>4.42%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0CC98" w14:textId="7D8A3912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6D59F17" w14:textId="3ABC548F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3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44EDD9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659C63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42D53DC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9F70D38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C2DF34" w14:textId="7777777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91C02" w14:paraId="1B67E403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72F6C4" w14:textId="77777777" w:rsidR="00B91C02" w:rsidRDefault="00B91C02" w:rsidP="00B91C0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86B4" w14:textId="677AFDBA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AEDC" w14:textId="7464BF07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1759" w14:textId="5801766A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Philippe Bordes" w:date="2020-01-05T1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7A9E" w14:textId="6604D6E0" w:rsidR="00B91C02" w:rsidRDefault="00B91C02" w:rsidP="00B91C0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7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BEA53D" w14:textId="62B442EA" w:rsidR="00B91C02" w:rsidRDefault="00B91C02" w:rsidP="00B91C0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8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5E495" w14:textId="6A615FE8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9" w:author="Philippe Bordes" w:date="2020-01-05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16A6" w14:textId="34A92F5C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0" w:author="Philippe Bordes" w:date="2020-01-05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4B512" w14:textId="598A9B5C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1" w:author="Philippe Bordes" w:date="2020-01-05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5A6B" w14:textId="14BCC216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2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07D69" w14:textId="286E7280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3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B91C02" w14:paraId="17C0E417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BA309C6" w14:textId="77777777" w:rsidR="00B91C02" w:rsidRDefault="00B91C02" w:rsidP="00B91C0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8BAE418" w14:textId="22B0AC50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CD4D99" w14:textId="6ECF3C6C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26E178" w14:textId="1F4DE064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67E1" w14:textId="3877E84B" w:rsidR="00B91C02" w:rsidRDefault="00B91C02" w:rsidP="00B91C0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24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F31C775" w14:textId="6B17648D" w:rsidR="00B91C02" w:rsidRDefault="00B91C02" w:rsidP="00B91C0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25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9E21" w14:textId="5334F0ED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F8EC" w14:textId="310B931C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35E9" w14:textId="241758F0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085E" w14:textId="302B6E4B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6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F7E2B4" w14:textId="0D330C44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7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91C02" w14:paraId="0B9E84DA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FB11E2" w14:textId="77777777" w:rsidR="00B91C02" w:rsidRDefault="00B91C02" w:rsidP="00B91C0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E9E88B" w14:textId="2EF70788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8ABD04" w14:textId="77777777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88215D9" w14:textId="29A4B66C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8D060A" w14:textId="7B797738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8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A2D902A" w14:textId="7DDFA53D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29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06FA1" w14:textId="2EBBB8C5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C73B32" w14:textId="72AC1F47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E36C07B" w14:textId="5038CC18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832E4A" w14:textId="7A6A3815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30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38D3F" w14:textId="57F68459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31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B91C02" w14:paraId="5AA43AA6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5B664D" w14:textId="77777777" w:rsidR="00B91C02" w:rsidRDefault="00B91C02" w:rsidP="00B91C0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708045" w14:textId="4D70ADF5" w:rsidR="00B91C02" w:rsidRPr="00533632" w:rsidRDefault="00B91C02" w:rsidP="00B91C0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" w:author="Philippe Bordes" w:date="2020-01-05T13:39:00Z">
              <w:r w:rsidRPr="00533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F5D146" w14:textId="76CE7827" w:rsidR="00B91C02" w:rsidRPr="00533632" w:rsidRDefault="00B91C02" w:rsidP="00B91C0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Philippe Bordes" w:date="2020-01-05T13:39:00Z">
              <w:r w:rsidRPr="00533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A4E16" w14:textId="69E45C70" w:rsidR="00B91C02" w:rsidRPr="00533632" w:rsidRDefault="00B91C02" w:rsidP="00B91C0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Philippe Bordes" w:date="2020-01-05T13:39:00Z">
              <w:r w:rsidRPr="00533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426BCD" w14:textId="07D305C8" w:rsidR="00B91C02" w:rsidRPr="00B91C02" w:rsidRDefault="00B91C02" w:rsidP="00B91C0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35" w:author="Philippe Bordes [2]" w:date="2020-01-06T10:36:00Z">
              <w:r w:rsidRPr="00B91C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72E47B9" w14:textId="45917D6F" w:rsidR="00B91C02" w:rsidRPr="00B91C02" w:rsidRDefault="00B91C02" w:rsidP="00B91C0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36" w:author="Philippe Bordes [2]" w:date="2020-01-06T10:36:00Z">
              <w:r w:rsidRPr="00B91C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828383" w14:textId="097249AD" w:rsidR="00B91C02" w:rsidRPr="00533632" w:rsidRDefault="00B91C02" w:rsidP="00B91C0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37" w:author="Philippe Bordes" w:date="2020-01-05T13:38:00Z">
              <w:r w:rsidRPr="00533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C0372" w14:textId="00812447" w:rsidR="00B91C02" w:rsidRPr="00533632" w:rsidRDefault="00B91C02" w:rsidP="00B91C0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38" w:author="Philippe Bordes" w:date="2020-01-05T13:38:00Z">
              <w:r w:rsidRPr="00533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CF17F" w14:textId="755974A2" w:rsidR="00B91C02" w:rsidRPr="00533632" w:rsidRDefault="00B91C02" w:rsidP="00B91C0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39" w:author="Philippe Bordes" w:date="2020-01-05T13:38:00Z">
              <w:r w:rsidRPr="005336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-2.43%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9811B" w14:textId="27403AF3" w:rsidR="00B91C02" w:rsidRPr="00B91C02" w:rsidRDefault="00B91C02" w:rsidP="00B91C0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40" w:author="Philippe Bordes [2]" w:date="2020-01-06T10:36:00Z">
              <w:r w:rsidRPr="00B91C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ADF46" w14:textId="66225657" w:rsidR="00B91C02" w:rsidRPr="00B91C02" w:rsidRDefault="00B91C02" w:rsidP="00B91C0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41" w:author="Philippe Bordes [2]" w:date="2020-01-06T10:36:00Z">
              <w:r w:rsidRPr="00B91C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91C02" w14:paraId="72248A1B" w14:textId="77777777" w:rsidTr="004149E9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6AD150" w14:textId="77777777" w:rsidR="00B91C02" w:rsidRDefault="00B91C02" w:rsidP="00B91C0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ECD031" w14:textId="34D544F6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FBB162" w14:textId="74C35254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6D0BE51" w14:textId="043A4CDE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21E85F" w14:textId="7985D281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42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CDC27CE" w14:textId="1DE98E22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43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EFD284" w14:textId="5713BCA6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6BFEA3" w14:textId="2B392338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148C01" w14:textId="4A08D8EF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4BE591" w14:textId="4E572E2F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44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B2D866" w14:textId="01938E1B" w:rsidR="00B91C02" w:rsidRDefault="00B91C02" w:rsidP="00B91C0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45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B91C02" w14:paraId="7006F473" w14:textId="77777777" w:rsidTr="00CE4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D331D4" w14:textId="77777777" w:rsidR="00B91C02" w:rsidRDefault="00B91C02" w:rsidP="00B91C02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2B9452" w14:textId="477051AF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E5BC79" w14:textId="3AFA7014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7C27A6" w14:textId="34AA9060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0A0642" w14:textId="0E7175F0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9F14F3" w14:textId="31C64178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F39B9A" w14:textId="7829323D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Philippe Bordes" w:date="2020-01-05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A516F3" w14:textId="5F794479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Philippe Bordes" w:date="2020-01-05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6E1E01" w14:textId="4A44BF88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Philippe Bordes" w:date="2020-01-05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1C8E8" w14:textId="14BF4ACC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053D20" w14:textId="09A5354D" w:rsidR="00B91C02" w:rsidRDefault="00B91C02" w:rsidP="00B91C0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Philippe Bordes [2]" w:date="2020-01-06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97ACD31" w14:textId="0F9F9D55" w:rsidR="003C64AA" w:rsidRDefault="003C64AA" w:rsidP="003C64A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890ED5" w14:paraId="466F2356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41C915" w14:textId="77777777" w:rsidR="00890ED5" w:rsidRDefault="00890ED5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CC15DB" w14:textId="28840284" w:rsidR="00890ED5" w:rsidRDefault="00890ED5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890ED5" w14:paraId="0861B1C4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B7D99" w14:textId="77777777" w:rsidR="00890ED5" w:rsidRDefault="00890ED5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DFE2AE0" w14:textId="77777777" w:rsidR="00890ED5" w:rsidRDefault="00890ED5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FBA7A" w14:textId="77777777" w:rsidR="00890ED5" w:rsidRDefault="00890ED5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90ED5" w14:paraId="0EF0A0A8" w14:textId="77777777" w:rsidTr="006F3D3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ED5EB5" w14:textId="77777777" w:rsidR="00890ED5" w:rsidRDefault="00890ED5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570990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16C1E9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19F75C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337DF5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273EB4F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16FE3A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23F0AE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5158F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A8DA53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C9804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B3812" w14:paraId="4E4A027F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500048" w14:textId="77777777" w:rsidR="00BB3812" w:rsidRDefault="00BB3812" w:rsidP="00BB38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7AD49" w14:textId="624484DA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6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F47" w14:textId="79A98698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7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DD89" w14:textId="779D6888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8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80B9" w14:textId="7113B46E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9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8F51CA3" w14:textId="1BFDCD0F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0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8747A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794F4E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E414CB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2FE5EBC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84F222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B3812" w14:paraId="6E963FFE" w14:textId="77777777" w:rsidTr="006F1C7B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E947D" w14:textId="77777777" w:rsidR="00BB3812" w:rsidRDefault="00BB3812" w:rsidP="00BB38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246D" w14:textId="6CC01839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391A" w14:textId="206E356D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66D04334" w14:textId="3F044DAC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Philippe Bordes" w:date="2020-01-05T13:40:00Z">
              <w:r>
                <w:rPr>
                  <w:rFonts w:ascii="Arial" w:hAnsi="Arial" w:cs="Arial"/>
                  <w:sz w:val="18"/>
                  <w:szCs w:val="18"/>
                </w:rPr>
                <w:t>4.64%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F1AE6" w14:textId="72B07DE8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4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EA7D0CD" w14:textId="77DB15BA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5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25438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F6592AD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B8E8BC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C57819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9D1E09" w14:textId="7777777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B3812" w14:paraId="71C6827E" w14:textId="77777777" w:rsidTr="006F1C7B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21F5BA" w14:textId="77777777" w:rsidR="00BB3812" w:rsidRDefault="00BB3812" w:rsidP="00BB38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9D30" w14:textId="2324865E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1240" w14:textId="4B43978B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1CF4" w14:textId="7B198FB3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B8A5" w14:textId="2ADD88DE" w:rsidR="00BB3812" w:rsidRDefault="00BB3812" w:rsidP="00BB381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69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6238375" w14:textId="0FD86FB6" w:rsidR="00BB3812" w:rsidRDefault="00BB3812" w:rsidP="00BB381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70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08A" w14:textId="01A2DD95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1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FF"/>
            <w:vAlign w:val="center"/>
          </w:tcPr>
          <w:p w14:paraId="0F5C6A3B" w14:textId="601B401E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2" w:author="Philippe Bordes" w:date="2020-01-05T13:40:00Z">
              <w:r>
                <w:rPr>
                  <w:rFonts w:ascii="Arial" w:hAnsi="Arial" w:cs="Arial"/>
                  <w:sz w:val="18"/>
                  <w:szCs w:val="18"/>
                </w:rPr>
                <w:t>3.46%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0078" w14:textId="1077B870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3" w:author="Philippe Bordes" w:date="2020-01-05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EDCA" w14:textId="3B56E997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4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90AF8" w14:textId="104C1EA6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5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BB3812" w14:paraId="52E9D760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8907AB" w14:textId="77777777" w:rsidR="00BB3812" w:rsidRDefault="00BB3812" w:rsidP="00BB38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1A8B" w14:textId="724EB19F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1EFDCB" w14:textId="50011653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FB3089" w14:textId="54C247D7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BECD" w14:textId="7D426265" w:rsidR="00BB3812" w:rsidRDefault="00BB3812" w:rsidP="00BB381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76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819FCE" w14:textId="76C5AF41" w:rsidR="00BB3812" w:rsidRDefault="00BB3812" w:rsidP="00BB381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77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9CE" w14:textId="412B3811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990C1" w14:textId="3212C4FC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30970" w14:textId="151BC51A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8EA" w14:textId="53408325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8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2D9C9" w14:textId="6CF40F29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9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3812" w14:paraId="21AD7B7B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8522B" w14:textId="77777777" w:rsidR="00BB3812" w:rsidRDefault="00BB3812" w:rsidP="00BB38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7522B9" w14:textId="168DADC3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CC1EAA6" w14:textId="77777777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53BB2B" w14:textId="74E88044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404ACC" w14:textId="18E1467A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80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E82366D" w14:textId="15598586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81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E9D8F" w14:textId="656529D8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F4600" w14:textId="75033488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4D39AE" w14:textId="17034948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A8D38" w14:textId="69F6873C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82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F88259" w14:textId="31AF0601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83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BB3812" w14:paraId="7389C09E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6EDC9" w14:textId="77777777" w:rsidR="00BB3812" w:rsidRDefault="00BB3812" w:rsidP="00BB38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CF229" w14:textId="51EC4341" w:rsidR="00BB3812" w:rsidRPr="00FB4DBA" w:rsidRDefault="00BB3812" w:rsidP="00BB38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Philippe Bordes" w:date="2020-01-05T13:40:00Z">
              <w:r w:rsidRPr="00FB4D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30D4D" w14:textId="6FDD0467" w:rsidR="00BB3812" w:rsidRPr="00FB4DBA" w:rsidRDefault="00BB3812" w:rsidP="00BB38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" w:author="Philippe Bordes" w:date="2020-01-05T13:40:00Z">
              <w:r w:rsidRPr="00FB4D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206DB" w14:textId="0CFEE3EC" w:rsidR="00BB3812" w:rsidRPr="00FB4DBA" w:rsidRDefault="00BB3812" w:rsidP="00BB38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" w:author="Philippe Bordes" w:date="2020-01-05T13:40:00Z">
              <w:r w:rsidRPr="00FB4D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DEF21" w14:textId="266418EF" w:rsidR="00BB3812" w:rsidRPr="00BB3812" w:rsidRDefault="00BB3812" w:rsidP="00BB381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7" w:author="Philippe Bordes [2]" w:date="2020-01-06T10:37:00Z">
              <w:r w:rsidRPr="00BB38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49B8A39" w14:textId="691D4597" w:rsidR="00BB3812" w:rsidRPr="00BB3812" w:rsidRDefault="00BB3812" w:rsidP="00BB381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8" w:author="Philippe Bordes [2]" w:date="2020-01-06T10:37:00Z">
              <w:r w:rsidRPr="00BB38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28040" w14:textId="4669C363" w:rsidR="00BB3812" w:rsidRPr="00FB4DBA" w:rsidRDefault="00BB3812" w:rsidP="00BB381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9" w:author="Philippe Bordes" w:date="2020-01-05T13:41:00Z">
              <w:r w:rsidRPr="00FB4D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CF0565" w14:textId="627999E9" w:rsidR="00BB3812" w:rsidRPr="00FB4DBA" w:rsidRDefault="00BB3812" w:rsidP="00BB381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90" w:author="Philippe Bordes" w:date="2020-01-05T13:41:00Z">
              <w:r w:rsidRPr="00FB4D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0ECE21" w14:textId="6E125D87" w:rsidR="00BB3812" w:rsidRPr="00FB4DBA" w:rsidRDefault="00BB3812" w:rsidP="00BB381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91" w:author="Philippe Bordes" w:date="2020-01-05T13:41:00Z">
              <w:r w:rsidRPr="00FB4D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6AB0C" w14:textId="22861BD9" w:rsidR="00BB3812" w:rsidRPr="00BB3812" w:rsidRDefault="00BB3812" w:rsidP="00BB381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92" w:author="Philippe Bordes [2]" w:date="2020-01-06T10:38:00Z">
              <w:r w:rsidRPr="00BB38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DCA3EE" w14:textId="0DE71240" w:rsidR="00BB3812" w:rsidRPr="00BB3812" w:rsidRDefault="00BB3812" w:rsidP="00BB3812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93" w:author="Philippe Bordes [2]" w:date="2020-01-06T10:38:00Z">
              <w:r w:rsidRPr="00BB38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3812" w14:paraId="37BF9F6F" w14:textId="77777777" w:rsidTr="004149E9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6AF6177" w14:textId="77777777" w:rsidR="00BB3812" w:rsidRDefault="00BB3812" w:rsidP="00BB38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3AD3A5" w14:textId="424FD254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D62A60" w14:textId="0B44B1D1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2458A6" w14:textId="65665579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69C5D9" w14:textId="2303979C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4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0D80540" w14:textId="5BDC08C6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5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4E45FC" w14:textId="76991B2C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DFB74D" w14:textId="6AB457E6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87EE3F" w14:textId="239D0892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CBC898" w14:textId="74B3E07D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6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DB43AA" w14:textId="33B800F0" w:rsidR="00BB3812" w:rsidRDefault="00BB3812" w:rsidP="00BB38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7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3812" w14:paraId="4DB2D75F" w14:textId="77777777" w:rsidTr="00BB3812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D543486" w14:textId="77777777" w:rsidR="00BB3812" w:rsidRDefault="00BB3812" w:rsidP="00BB3812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26FD24C" w14:textId="72C1EB10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Philippe Bordes [2]" w:date="2020-01-06T10:37:00Z">
              <w:r>
                <w:rPr>
                  <w:rFonts w:ascii="Arial" w:hAnsi="Arial" w:cs="Arial"/>
                  <w:sz w:val="18"/>
                  <w:szCs w:val="18"/>
                </w:rPr>
                <w:t>-3.75%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E36A61" w14:textId="1463B1B0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D74CAA0" w14:textId="4FA45D91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Philippe Bordes [2]" w:date="2020-01-06T10:37:00Z">
              <w:r>
                <w:rPr>
                  <w:rFonts w:ascii="Arial" w:hAnsi="Arial" w:cs="Arial"/>
                  <w:sz w:val="18"/>
                  <w:szCs w:val="18"/>
                </w:rPr>
                <w:t>-3.28%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E4F96" w14:textId="6FA65917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2902A2C" w14:textId="5BB4CA41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Philippe Bordes [2]" w:date="2020-01-06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AEBD6A" w14:textId="39BF36C9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Philippe Bordes" w:date="2020-01-05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A566C5" w14:textId="77A59F19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Philippe Bordes" w:date="2020-01-05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64768C" w14:textId="27D5795F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Philippe Bordes" w:date="2020-01-05T1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24B0AE" w14:textId="3508D5D3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9AB231" w14:textId="2EFFC2F0" w:rsidR="00BB3812" w:rsidRDefault="00BB3812" w:rsidP="00BB38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Philippe Bordes [2]" w:date="2020-01-06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796379BA" w14:textId="01533B09" w:rsidR="00890ED5" w:rsidRDefault="00890ED5" w:rsidP="003C64AA">
      <w:pPr>
        <w:rPr>
          <w:lang w:val="en-CA"/>
        </w:rPr>
      </w:pPr>
    </w:p>
    <w:p w14:paraId="078F5914" w14:textId="304B2B91" w:rsidR="00377B23" w:rsidRDefault="00377B23" w:rsidP="00377B23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: summary of the proposed method for estimating WP (fade-to-black and fade-to-white sequences) with variant-B.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77B23" w14:paraId="6CF84FB8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1591A7A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59755C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black)</w:t>
            </w:r>
          </w:p>
        </w:tc>
      </w:tr>
      <w:tr w:rsidR="00377B23" w14:paraId="555B8A82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172515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BF64502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24846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77B23" w14:paraId="516DC212" w14:textId="77777777" w:rsidTr="006F3D3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3DD7857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5E76A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FA9E5E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9A2A62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58A7D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22C1D28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673B88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63AC7F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DD40AD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072410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DFF2CFD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56358" w14:paraId="3C9C4210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ABB1669" w14:textId="77777777" w:rsidR="00356358" w:rsidRDefault="00356358" w:rsidP="0035635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7AD3B" w14:textId="4997C77D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08" w:author="Philippe Bordes" w:date="2020-01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DB0A3" w14:textId="5ECCF18E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09" w:author="Philippe Bordes" w:date="2020-01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E2EF6" w14:textId="775BCB0B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0" w:author="Philippe Bordes" w:date="2020-01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C73BA" w14:textId="5EF74782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1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FE070AD" w14:textId="4F7F1F8A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2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04F68FA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17B0747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D2FB13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3F6B7EE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AFB0FDB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56358" w14:paraId="3811C619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19F433E" w14:textId="77777777" w:rsidR="00356358" w:rsidRDefault="00356358" w:rsidP="0035635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37CC9" w14:textId="17896BDF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Philippe Bordes" w:date="2020-01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70DFF" w14:textId="0DFBFBB1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Philippe Bordes" w:date="2020-01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EDD1" w14:textId="16F37930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Philippe Bordes" w:date="2020-01-05T1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4045" w14:textId="5AE9DEC0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6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BE6CA3" w14:textId="591361FC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7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55A6D54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20E743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E54D494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76BE012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7FF61F" w14:textId="7777777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56358" w14:paraId="2D176D15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CE987D3" w14:textId="77777777" w:rsidR="00356358" w:rsidRDefault="00356358" w:rsidP="0035635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5BDB" w14:textId="692BBC5E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CAEDB" w14:textId="4DE6450E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D00A5" w14:textId="15F3FAF0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81CB" w14:textId="57A2F283" w:rsidR="00356358" w:rsidRDefault="00356358" w:rsidP="0035635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18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D6505E" w14:textId="213E6FFF" w:rsidR="00356358" w:rsidRDefault="00356358" w:rsidP="0035635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19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F74C" w14:textId="2EA72096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CED96" w14:textId="5C99F9BA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5834" w14:textId="1A0E293E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8C06" w14:textId="3736C312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0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478073" w14:textId="4AE64F39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1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56358" w14:paraId="01A0A0A7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6C08608" w14:textId="77777777" w:rsidR="00356358" w:rsidRDefault="00356358" w:rsidP="0035635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E2E514" w14:textId="1722F814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7B19FD" w14:textId="4ADAE9E8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A0E410" w14:textId="483EE7DB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A1BE5" w14:textId="735B4C65" w:rsidR="00356358" w:rsidRDefault="00356358" w:rsidP="0035635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22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4ECF11D" w14:textId="108EB8D4" w:rsidR="00356358" w:rsidRDefault="00356358" w:rsidP="0035635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23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AC5F8" w14:textId="3796F7DC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8C2A" w14:textId="2ADA64F6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15A1" w14:textId="58E015D7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18A52" w14:textId="007A14B4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4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44348C" w14:textId="6678EC72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5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56358" w14:paraId="0A5DB307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3FC637" w14:textId="77777777" w:rsidR="00356358" w:rsidRDefault="00356358" w:rsidP="0035635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BA3F184" w14:textId="77777777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752982" w14:textId="77777777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8C64C94" w14:textId="77777777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74700E" w14:textId="4E55537D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6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1FFB9BF5" w14:textId="3A70BE46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7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ADBCD" w14:textId="10959C6A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EEFA1F" w14:textId="0F03017C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FE6F5F" w14:textId="58586D98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036FDF" w14:textId="4813ADF4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8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7881D" w14:textId="36053518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9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56358" w14:paraId="4A2A96E8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A9DC00" w14:textId="77777777" w:rsidR="00356358" w:rsidRDefault="00356358" w:rsidP="0035635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69B847" w14:textId="64D2CB46" w:rsidR="00356358" w:rsidRPr="009F794C" w:rsidRDefault="00356358" w:rsidP="0035635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Philippe Bordes" w:date="2020-01-05T13:44:00Z">
              <w:r w:rsidRPr="009F79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CF5230" w14:textId="05CD184C" w:rsidR="00356358" w:rsidRPr="009F794C" w:rsidRDefault="00356358" w:rsidP="0035635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Philippe Bordes" w:date="2020-01-05T13:44:00Z">
              <w:r w:rsidRPr="009F79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90BF79" w14:textId="2829C340" w:rsidR="00356358" w:rsidRPr="009F794C" w:rsidRDefault="00356358" w:rsidP="0035635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Philippe Bordes" w:date="2020-01-05T13:44:00Z">
              <w:r w:rsidRPr="009F79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0E5C1A" w14:textId="1240516F" w:rsidR="00356358" w:rsidRPr="00356358" w:rsidRDefault="00356358" w:rsidP="0035635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3" w:author="Philippe Bordes [2]" w:date="2020-01-06T10:49:00Z">
              <w:r w:rsidRPr="003563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DF00E70" w14:textId="4880C62C" w:rsidR="00356358" w:rsidRPr="00356358" w:rsidRDefault="00356358" w:rsidP="0035635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4" w:author="Philippe Bordes [2]" w:date="2020-01-06T10:49:00Z">
              <w:r w:rsidRPr="003563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66B2FC" w14:textId="53714BE4" w:rsidR="00356358" w:rsidRPr="009F794C" w:rsidRDefault="00356358" w:rsidP="0035635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9F79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ED2E4A" w14:textId="3C794FCE" w:rsidR="00356358" w:rsidRPr="009F794C" w:rsidRDefault="00356358" w:rsidP="0035635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9F79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157DF6" w14:textId="14F773D8" w:rsidR="00356358" w:rsidRPr="009F794C" w:rsidRDefault="00356358" w:rsidP="0035635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9F79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8E1F3C" w14:textId="00D2B031" w:rsidR="00356358" w:rsidRPr="00356358" w:rsidRDefault="00356358" w:rsidP="0035635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5" w:author="Philippe Bordes [2]" w:date="2020-01-06T10:49:00Z">
              <w:r w:rsidRPr="003563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1049C" w14:textId="2DBDEC71" w:rsidR="00356358" w:rsidRPr="00356358" w:rsidRDefault="00356358" w:rsidP="0035635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6" w:author="Philippe Bordes [2]" w:date="2020-01-06T10:49:00Z">
              <w:r w:rsidRPr="003563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56358" w14:paraId="50370179" w14:textId="77777777" w:rsidTr="002B4B6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EEC31FF" w14:textId="77777777" w:rsidR="00356358" w:rsidRDefault="00356358" w:rsidP="0035635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46FD2C" w14:textId="4DF0CB00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6B4C4A" w14:textId="46EA8006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5A7B6B" w14:textId="47E2F4B9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93D64C1" w14:textId="0F3F5E54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37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34F1263" w14:textId="0D1275EA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38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81245F" w14:textId="21A4E6CA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5D4A7F" w14:textId="214744E6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9FFB8E3" w14:textId="7AC88D61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264B2A2" w14:textId="6A247E12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39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25C657" w14:textId="150567C6" w:rsidR="00356358" w:rsidRDefault="00356358" w:rsidP="0035635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40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56358" w14:paraId="2E663D30" w14:textId="77777777" w:rsidTr="006F3D3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406130" w14:textId="77777777" w:rsidR="00356358" w:rsidRDefault="00356358" w:rsidP="0035635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DD4D4B" w14:textId="45EDCE9B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EB34CC" w14:textId="4F1BD970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556E4B" w14:textId="7A718250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7751A92" w14:textId="6FA13517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893F62" w14:textId="167EA147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51859E" w14:textId="7AE4B4F3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07FD145" w14:textId="32FED214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8C19DD" w14:textId="74CE1038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C8E5F0" w14:textId="0B6AD007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29F9EF" w14:textId="1BBB5FC2" w:rsidR="00356358" w:rsidRDefault="00356358" w:rsidP="0035635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Philippe Bordes [2]" w:date="2020-01-06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23461B7A" w14:textId="77777777" w:rsidR="00377B23" w:rsidRDefault="00377B23" w:rsidP="00377B23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77B23" w14:paraId="063D05E0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98E445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B7A19D0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377B23" w14:paraId="5E12AA8D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171686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06C7FCB5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366021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77B23" w14:paraId="71866E30" w14:textId="77777777" w:rsidTr="006F3D3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25D7E4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D7F22F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72E34C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869594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2526B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7E4BB73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C08662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F02981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7513C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8491F0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DF532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120C86" w14:paraId="79E8378E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D3E120F" w14:textId="77777777" w:rsidR="00120C86" w:rsidRDefault="00120C86" w:rsidP="00120C8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7B592" w14:textId="07AE5DF9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48" w:author="Philippe Bordes" w:date="2020-01-05T1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8001" w14:textId="4757BE66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49" w:author="Philippe Bordes" w:date="2020-01-05T1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514B" w14:textId="0C30179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50" w:author="Philippe Bordes" w:date="2020-01-05T1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AD85" w14:textId="75AE821A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51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10AA26" w14:textId="42C219E1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52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05C3DAF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DB74028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2539B6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123ECA3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A39E3E2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20C86" w14:paraId="2B3ED66F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CA841D0" w14:textId="77777777" w:rsidR="00120C86" w:rsidRDefault="00120C86" w:rsidP="00120C8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B2E3" w14:textId="2C05A8BD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Philippe Bordes" w:date="2020-01-05T1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87EA2" w14:textId="70272CEE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Philippe Bordes" w:date="2020-01-05T1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1AB1" w14:textId="29F3913C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Philippe Bordes" w:date="2020-01-05T1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CC4B" w14:textId="2B679F16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56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8D4AD6" w14:textId="414EDA5F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57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87CDBAB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04067D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A79BB4F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B138DA1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2D41B6" w14:textId="7777777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20C86" w14:paraId="14E57680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4B528B5" w14:textId="77777777" w:rsidR="00120C86" w:rsidRDefault="00120C86" w:rsidP="00120C8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E76D10" w14:textId="33D47624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4FD953" w14:textId="78C50D7B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512F2E" w14:textId="3AA30FAF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BAC03" w14:textId="091C3E04" w:rsidR="00120C86" w:rsidRDefault="00120C86" w:rsidP="00120C8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58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D52C0B0" w14:textId="1B83C837" w:rsidR="00120C86" w:rsidRDefault="00120C86" w:rsidP="00120C8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59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6F25C" w14:textId="5E63BDAC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C85C5" w14:textId="3370505E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4A1F3" w14:textId="76C7FAAA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906B" w14:textId="5D4BF94E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0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6201A2" w14:textId="46A80E3C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1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20C86" w14:paraId="57D85F2E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FFCD63" w14:textId="77777777" w:rsidR="00120C86" w:rsidRDefault="00120C86" w:rsidP="00120C8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773459" w14:textId="62E6DA6B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1FE498" w14:textId="7D8477D5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915FC8" w14:textId="47EAEB99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436D9" w14:textId="29A4B8A1" w:rsidR="00120C86" w:rsidRDefault="00120C86" w:rsidP="00120C8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62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D890FB4" w14:textId="2F4BB961" w:rsidR="00120C86" w:rsidRDefault="00120C86" w:rsidP="00120C8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63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C4361" w14:textId="1A15F55C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1DC05" w14:textId="5F68A5CF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2885B" w14:textId="46F5748F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5CB0C" w14:textId="3836F907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4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B69D8" w14:textId="2FFC443B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5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120C86" w14:paraId="3B8D35C5" w14:textId="77777777" w:rsidTr="006C272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C84E24" w14:textId="77777777" w:rsidR="00120C86" w:rsidRDefault="00120C86" w:rsidP="00120C8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96A7A2A" w14:textId="77777777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4DD9B37" w14:textId="77777777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4984D7E" w14:textId="77777777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E1C3AD" w14:textId="07137D42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6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6D1C82B6" w14:textId="11B8F73D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7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F692A" w14:textId="057C81F5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026393" w14:textId="4A0F53E4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B2C6DB" w14:textId="59950B9E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83B233" w14:textId="7BD2583B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8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824EB" w14:textId="4F8FD69B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69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120C86" w14:paraId="400534DA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549DB6" w14:textId="77777777" w:rsidR="00120C86" w:rsidRDefault="00120C86" w:rsidP="00120C8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330C1C" w14:textId="47D0399A" w:rsidR="00120C86" w:rsidRPr="00AB169D" w:rsidRDefault="00120C86" w:rsidP="00120C8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0" w:author="Philippe Bordes" w:date="2020-01-05T13:43:00Z">
              <w:r w:rsidRPr="00AB16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46277" w14:textId="1A3E9440" w:rsidR="00120C86" w:rsidRPr="00AB169D" w:rsidRDefault="00120C86" w:rsidP="00120C8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Philippe Bordes" w:date="2020-01-05T13:43:00Z">
              <w:r w:rsidRPr="00AB16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25656" w14:textId="6DCA23C7" w:rsidR="00120C86" w:rsidRPr="00AB169D" w:rsidRDefault="00120C86" w:rsidP="00120C8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" w:author="Philippe Bordes" w:date="2020-01-05T13:43:00Z">
              <w:r w:rsidRPr="00AB16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56D252" w14:textId="7FF1A3B7" w:rsidR="00120C86" w:rsidRPr="00120C86" w:rsidRDefault="00120C86" w:rsidP="00120C8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73" w:author="Philippe Bordes [2]" w:date="2020-01-06T10:50:00Z">
              <w:r w:rsidRPr="00120C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8CF6CA7" w14:textId="7422AB66" w:rsidR="00120C86" w:rsidRPr="00120C86" w:rsidRDefault="00120C86" w:rsidP="00120C8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74" w:author="Philippe Bordes [2]" w:date="2020-01-06T10:50:00Z">
              <w:r w:rsidRPr="00120C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882CD7" w14:textId="45EBA0C3" w:rsidR="00120C86" w:rsidRPr="00AB169D" w:rsidRDefault="00120C86" w:rsidP="00120C8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B16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2D1CB4" w14:textId="7B83360C" w:rsidR="00120C86" w:rsidRPr="00AB169D" w:rsidRDefault="00120C86" w:rsidP="00120C8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B16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B3151D" w14:textId="73BD690F" w:rsidR="00120C86" w:rsidRPr="00AB169D" w:rsidRDefault="00120C86" w:rsidP="00120C8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AB16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3DA66B" w14:textId="5C28C5DC" w:rsidR="00120C86" w:rsidRPr="00120C86" w:rsidRDefault="00120C86" w:rsidP="00120C8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75" w:author="Philippe Bordes [2]" w:date="2020-01-06T10:50:00Z">
              <w:r w:rsidRPr="00120C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62924" w14:textId="233B62B0" w:rsidR="00120C86" w:rsidRPr="00120C86" w:rsidRDefault="00120C86" w:rsidP="00120C8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76" w:author="Philippe Bordes [2]" w:date="2020-01-06T10:50:00Z">
              <w:r w:rsidRPr="00120C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0C86" w14:paraId="6540DF43" w14:textId="77777777" w:rsidTr="002B4B6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2C962D1" w14:textId="77777777" w:rsidR="00120C86" w:rsidRDefault="00120C86" w:rsidP="00120C8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E0BAAD" w14:textId="75AADDAC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665504" w14:textId="22931FE6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D84FF2" w14:textId="63BBEF41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7FDA6B" w14:textId="71165513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77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EEB1D1A" w14:textId="00CA9ED6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78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C84D4F" w14:textId="412C2212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4A8186" w14:textId="5ADA24F9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57E9DD" w14:textId="2E1F877F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B3AA9C" w14:textId="3845C4A4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79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6A50F17" w14:textId="6795A516" w:rsidR="00120C86" w:rsidRDefault="00120C86" w:rsidP="00120C8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80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20C86" w14:paraId="324C6FC3" w14:textId="77777777" w:rsidTr="004612C4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4C1FB7D" w14:textId="77777777" w:rsidR="00120C86" w:rsidRDefault="00120C86" w:rsidP="00120C86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bookmarkStart w:id="181" w:name="_GoBack" w:colFirst="0" w:colLast="11"/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0D99E56" w14:textId="59C687D8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Philippe Bordes [2]" w:date="2020-01-06T10:50:00Z">
              <w:r>
                <w:rPr>
                  <w:rFonts w:ascii="Arial" w:hAnsi="Arial" w:cs="Arial"/>
                  <w:sz w:val="18"/>
                  <w:szCs w:val="18"/>
                </w:rPr>
                <w:t>-3.64%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9C1E5C" w14:textId="30564DA7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459673" w14:textId="79EDC486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A98A40" w14:textId="3199461C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1E29963D" w14:textId="60237CB5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756599" w14:textId="0A9DDBE5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C76456" w14:textId="6509A1FA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2613B91" w14:textId="3D97E018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36FB20" w14:textId="72EB3134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4CBF1D" w14:textId="43CB8D87" w:rsidR="00120C86" w:rsidRDefault="00120C86" w:rsidP="00120C8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Philippe Bordes [2]" w:date="2020-01-06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bookmarkEnd w:id="181"/>
    </w:tbl>
    <w:p w14:paraId="39685679" w14:textId="77777777" w:rsidR="00377B23" w:rsidRDefault="00377B23" w:rsidP="00377B23">
      <w:pPr>
        <w:rPr>
          <w:lang w:val="en-CA"/>
        </w:rPr>
      </w:pPr>
    </w:p>
    <w:p w14:paraId="5178EF68" w14:textId="1944F97E" w:rsidR="002912D2" w:rsidRPr="0053252A" w:rsidRDefault="002912D2" w:rsidP="002912D2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14:paraId="27854EC3" w14:textId="6250E51E" w:rsidR="002912D2" w:rsidRPr="0053252A" w:rsidRDefault="002912D2" w:rsidP="002912D2">
      <w:pPr>
        <w:rPr>
          <w:lang w:val="en-CA"/>
        </w:rPr>
      </w:pPr>
      <w:r>
        <w:rPr>
          <w:lang w:val="en-CA"/>
        </w:rPr>
        <w:t xml:space="preserve">It is proposed </w:t>
      </w:r>
      <w:r w:rsidR="002F7C1D">
        <w:rPr>
          <w:lang w:val="en-CA"/>
        </w:rPr>
        <w:t>another encoder method for estimating WP parameters</w:t>
      </w:r>
      <w:r>
        <w:rPr>
          <w:lang w:val="en-CA"/>
        </w:rPr>
        <w:t>.</w:t>
      </w:r>
      <w:r w:rsidR="00D61F8F">
        <w:rPr>
          <w:lang w:val="en-CA"/>
        </w:rPr>
        <w:t xml:space="preserve"> </w:t>
      </w:r>
      <w:r w:rsidR="002F7C1D">
        <w:rPr>
          <w:lang w:val="en-CA"/>
        </w:rPr>
        <w:t>It is a variant to the existing histogram-based methods where the selection of the best WP parameter candidates is made using histogram-distortion rather than using SAD</w:t>
      </w:r>
      <w:r w:rsidR="00D61F8F">
        <w:rPr>
          <w:lang w:val="en-CA"/>
        </w:rPr>
        <w:t>.</w:t>
      </w:r>
    </w:p>
    <w:p w14:paraId="27AD21F8" w14:textId="54AE26B7" w:rsidR="00A1785D" w:rsidRDefault="00A1785D" w:rsidP="00A178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2EA9D4" w14:textId="291F6BCD" w:rsidR="00930E0A" w:rsidRDefault="00930E0A" w:rsidP="00930E0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89" w:name="_Ref20996246"/>
      <w:bookmarkStart w:id="190" w:name="_Ref28617596"/>
      <w:r>
        <w:rPr>
          <w:szCs w:val="22"/>
          <w:lang w:val="en-CA"/>
        </w:rPr>
        <w:t xml:space="preserve">P. Bordes, E. François and F. L. </w:t>
      </w:r>
      <w:proofErr w:type="spellStart"/>
      <w:r>
        <w:rPr>
          <w:szCs w:val="22"/>
          <w:lang w:val="en-CA"/>
        </w:rPr>
        <w:t>Léannec</w:t>
      </w:r>
      <w:proofErr w:type="spellEnd"/>
      <w:r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  <w:bookmarkEnd w:id="189"/>
      <w:bookmarkEnd w:id="190"/>
    </w:p>
    <w:p w14:paraId="7F48D1FF" w14:textId="77777777" w:rsidR="00A1785D" w:rsidRPr="003C64AA" w:rsidRDefault="00A1785D" w:rsidP="003C6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6864D6" w:rsidR="00342FF4" w:rsidRPr="005B217D" w:rsidRDefault="005A376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1B3C6" w14:textId="77777777" w:rsidR="002209D0" w:rsidRDefault="002209D0">
      <w:r>
        <w:separator/>
      </w:r>
    </w:p>
  </w:endnote>
  <w:endnote w:type="continuationSeparator" w:id="0">
    <w:p w14:paraId="61AAC566" w14:textId="77777777" w:rsidR="002209D0" w:rsidRDefault="0022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0E3BEA" w:rsidR="006F3D30" w:rsidRPr="00C00DDE" w:rsidRDefault="006F3D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1" w:author="Philippe Bordes [2]" w:date="2020-01-06T10:35:00Z">
      <w:r w:rsidR="00B91C02">
        <w:rPr>
          <w:rStyle w:val="PageNumber"/>
          <w:noProof/>
        </w:rPr>
        <w:t>2020-01-05</w:t>
      </w:r>
    </w:ins>
    <w:del w:id="192" w:author="Philippe Bordes [2]" w:date="2020-01-06T10:35:00Z">
      <w:r w:rsidR="00533632" w:rsidDel="00B91C02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83FF1" w14:textId="77777777" w:rsidR="002209D0" w:rsidRDefault="002209D0">
      <w:r>
        <w:separator/>
      </w:r>
    </w:p>
  </w:footnote>
  <w:footnote w:type="continuationSeparator" w:id="0">
    <w:p w14:paraId="181231B8" w14:textId="77777777" w:rsidR="002209D0" w:rsidRDefault="00220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6AD"/>
    <w:multiLevelType w:val="hybridMultilevel"/>
    <w:tmpl w:val="9CE44CA0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834ECA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075098"/>
    <w:multiLevelType w:val="hybridMultilevel"/>
    <w:tmpl w:val="DC8A3A48"/>
    <w:lvl w:ilvl="0" w:tplc="0CBABF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FBD489A"/>
    <w:multiLevelType w:val="hybridMultilevel"/>
    <w:tmpl w:val="E0107010"/>
    <w:lvl w:ilvl="0" w:tplc="CA68B6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14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Bordes">
    <w15:presenceInfo w15:providerId="AD" w15:userId="S::philippe.bordes@InterDigital.com::b457e2e2-a1f9-466e-b260-17ef36ea9048"/>
  </w15:person>
  <w15:person w15:author="Philippe Bordes [2]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C8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0C86"/>
    <w:rsid w:val="00124E38"/>
    <w:rsid w:val="0012545F"/>
    <w:rsid w:val="0012580B"/>
    <w:rsid w:val="00131F90"/>
    <w:rsid w:val="0013458C"/>
    <w:rsid w:val="0013526E"/>
    <w:rsid w:val="00145CEB"/>
    <w:rsid w:val="00146152"/>
    <w:rsid w:val="0015396A"/>
    <w:rsid w:val="00155109"/>
    <w:rsid w:val="00155526"/>
    <w:rsid w:val="00171371"/>
    <w:rsid w:val="00175A24"/>
    <w:rsid w:val="00187E58"/>
    <w:rsid w:val="001A1C82"/>
    <w:rsid w:val="001A297E"/>
    <w:rsid w:val="001A368E"/>
    <w:rsid w:val="001A7329"/>
    <w:rsid w:val="001A792F"/>
    <w:rsid w:val="001B27BC"/>
    <w:rsid w:val="001B4E28"/>
    <w:rsid w:val="001C3525"/>
    <w:rsid w:val="001C3AFB"/>
    <w:rsid w:val="001D1BD2"/>
    <w:rsid w:val="001D3F95"/>
    <w:rsid w:val="001E0248"/>
    <w:rsid w:val="001E02BE"/>
    <w:rsid w:val="001E3B37"/>
    <w:rsid w:val="001F2594"/>
    <w:rsid w:val="002055A6"/>
    <w:rsid w:val="00206460"/>
    <w:rsid w:val="002069B4"/>
    <w:rsid w:val="00215DFC"/>
    <w:rsid w:val="00217CED"/>
    <w:rsid w:val="002209D0"/>
    <w:rsid w:val="002212D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E7A"/>
    <w:rsid w:val="00263398"/>
    <w:rsid w:val="00263B99"/>
    <w:rsid w:val="00263F8A"/>
    <w:rsid w:val="002647D8"/>
    <w:rsid w:val="00266F06"/>
    <w:rsid w:val="00275BCF"/>
    <w:rsid w:val="00280613"/>
    <w:rsid w:val="002912D2"/>
    <w:rsid w:val="00291E36"/>
    <w:rsid w:val="00292257"/>
    <w:rsid w:val="0029667F"/>
    <w:rsid w:val="002A54E0"/>
    <w:rsid w:val="002B1595"/>
    <w:rsid w:val="002B191D"/>
    <w:rsid w:val="002B1A0F"/>
    <w:rsid w:val="002B2E83"/>
    <w:rsid w:val="002B4B61"/>
    <w:rsid w:val="002C0B50"/>
    <w:rsid w:val="002D0AF6"/>
    <w:rsid w:val="002D219F"/>
    <w:rsid w:val="002E4AF8"/>
    <w:rsid w:val="002F164D"/>
    <w:rsid w:val="002F3552"/>
    <w:rsid w:val="002F7C1D"/>
    <w:rsid w:val="003021BC"/>
    <w:rsid w:val="00306206"/>
    <w:rsid w:val="00317D85"/>
    <w:rsid w:val="00326FC5"/>
    <w:rsid w:val="0032704D"/>
    <w:rsid w:val="00327C56"/>
    <w:rsid w:val="00330781"/>
    <w:rsid w:val="003315A1"/>
    <w:rsid w:val="003373EC"/>
    <w:rsid w:val="00342FF4"/>
    <w:rsid w:val="00344E5A"/>
    <w:rsid w:val="00346148"/>
    <w:rsid w:val="00356358"/>
    <w:rsid w:val="00361F5E"/>
    <w:rsid w:val="003669EA"/>
    <w:rsid w:val="003706CC"/>
    <w:rsid w:val="00377710"/>
    <w:rsid w:val="00377B23"/>
    <w:rsid w:val="003971E3"/>
    <w:rsid w:val="003A2D8E"/>
    <w:rsid w:val="003A7CE6"/>
    <w:rsid w:val="003C20E4"/>
    <w:rsid w:val="003C64AA"/>
    <w:rsid w:val="003D6342"/>
    <w:rsid w:val="003E6F90"/>
    <w:rsid w:val="003E73ED"/>
    <w:rsid w:val="003F007C"/>
    <w:rsid w:val="003F5D0F"/>
    <w:rsid w:val="004029C1"/>
    <w:rsid w:val="00411322"/>
    <w:rsid w:val="00414101"/>
    <w:rsid w:val="004149E9"/>
    <w:rsid w:val="004219CF"/>
    <w:rsid w:val="004234F0"/>
    <w:rsid w:val="00433DDB"/>
    <w:rsid w:val="00435A29"/>
    <w:rsid w:val="00437619"/>
    <w:rsid w:val="0044443D"/>
    <w:rsid w:val="004612C4"/>
    <w:rsid w:val="00465A1E"/>
    <w:rsid w:val="0049445A"/>
    <w:rsid w:val="004A2A63"/>
    <w:rsid w:val="004A4FED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3632"/>
    <w:rsid w:val="00536188"/>
    <w:rsid w:val="00550A66"/>
    <w:rsid w:val="00567EC7"/>
    <w:rsid w:val="00570013"/>
    <w:rsid w:val="005753EC"/>
    <w:rsid w:val="005801A2"/>
    <w:rsid w:val="005952A5"/>
    <w:rsid w:val="005A33A1"/>
    <w:rsid w:val="005A376F"/>
    <w:rsid w:val="005B217D"/>
    <w:rsid w:val="005C385F"/>
    <w:rsid w:val="005C488C"/>
    <w:rsid w:val="005C4A0A"/>
    <w:rsid w:val="005C7C26"/>
    <w:rsid w:val="005D0F9C"/>
    <w:rsid w:val="005E1AC6"/>
    <w:rsid w:val="005E3F2B"/>
    <w:rsid w:val="005F6F1B"/>
    <w:rsid w:val="00615995"/>
    <w:rsid w:val="00616155"/>
    <w:rsid w:val="00624B33"/>
    <w:rsid w:val="00626590"/>
    <w:rsid w:val="0063041A"/>
    <w:rsid w:val="00630AA2"/>
    <w:rsid w:val="00646707"/>
    <w:rsid w:val="006522F1"/>
    <w:rsid w:val="00657F7E"/>
    <w:rsid w:val="00662E58"/>
    <w:rsid w:val="006637F2"/>
    <w:rsid w:val="006642A5"/>
    <w:rsid w:val="00664DCF"/>
    <w:rsid w:val="006C2729"/>
    <w:rsid w:val="006C5D39"/>
    <w:rsid w:val="006D6D9B"/>
    <w:rsid w:val="006E2810"/>
    <w:rsid w:val="006E5417"/>
    <w:rsid w:val="006F0794"/>
    <w:rsid w:val="006F1C7B"/>
    <w:rsid w:val="006F30C8"/>
    <w:rsid w:val="006F3D30"/>
    <w:rsid w:val="006F7528"/>
    <w:rsid w:val="007023DE"/>
    <w:rsid w:val="00712518"/>
    <w:rsid w:val="00712F60"/>
    <w:rsid w:val="00713FD2"/>
    <w:rsid w:val="00720E3B"/>
    <w:rsid w:val="0074393F"/>
    <w:rsid w:val="00745F6B"/>
    <w:rsid w:val="0075175B"/>
    <w:rsid w:val="00755011"/>
    <w:rsid w:val="0075585E"/>
    <w:rsid w:val="00770571"/>
    <w:rsid w:val="007768FF"/>
    <w:rsid w:val="00780683"/>
    <w:rsid w:val="007824D3"/>
    <w:rsid w:val="00796EE3"/>
    <w:rsid w:val="007A1FD9"/>
    <w:rsid w:val="007A7D29"/>
    <w:rsid w:val="007B0E60"/>
    <w:rsid w:val="007B43BE"/>
    <w:rsid w:val="007B4AB8"/>
    <w:rsid w:val="007D1181"/>
    <w:rsid w:val="007E01A3"/>
    <w:rsid w:val="007F1F8B"/>
    <w:rsid w:val="007F6205"/>
    <w:rsid w:val="007F67A1"/>
    <w:rsid w:val="00802F45"/>
    <w:rsid w:val="00811C05"/>
    <w:rsid w:val="008206C8"/>
    <w:rsid w:val="0086387C"/>
    <w:rsid w:val="00874A6C"/>
    <w:rsid w:val="00876C65"/>
    <w:rsid w:val="00882F72"/>
    <w:rsid w:val="00884A3B"/>
    <w:rsid w:val="00890ED5"/>
    <w:rsid w:val="008A4B4C"/>
    <w:rsid w:val="008C239F"/>
    <w:rsid w:val="008E480C"/>
    <w:rsid w:val="00907757"/>
    <w:rsid w:val="009212B0"/>
    <w:rsid w:val="00921FA1"/>
    <w:rsid w:val="009234A5"/>
    <w:rsid w:val="00930E0A"/>
    <w:rsid w:val="00933453"/>
    <w:rsid w:val="009336F7"/>
    <w:rsid w:val="0093636C"/>
    <w:rsid w:val="009374A7"/>
    <w:rsid w:val="00955F6D"/>
    <w:rsid w:val="00977C16"/>
    <w:rsid w:val="009846CE"/>
    <w:rsid w:val="0098551D"/>
    <w:rsid w:val="00985DCB"/>
    <w:rsid w:val="0099518F"/>
    <w:rsid w:val="009A523D"/>
    <w:rsid w:val="009B02A1"/>
    <w:rsid w:val="009B3361"/>
    <w:rsid w:val="009B7F3F"/>
    <w:rsid w:val="009C461D"/>
    <w:rsid w:val="009D7CE6"/>
    <w:rsid w:val="009E448E"/>
    <w:rsid w:val="009E7552"/>
    <w:rsid w:val="009F496B"/>
    <w:rsid w:val="009F72E0"/>
    <w:rsid w:val="009F794C"/>
    <w:rsid w:val="00A01439"/>
    <w:rsid w:val="00A02E61"/>
    <w:rsid w:val="00A05CFF"/>
    <w:rsid w:val="00A13048"/>
    <w:rsid w:val="00A1785D"/>
    <w:rsid w:val="00A46843"/>
    <w:rsid w:val="00A56B97"/>
    <w:rsid w:val="00A6093D"/>
    <w:rsid w:val="00A667B7"/>
    <w:rsid w:val="00A767DC"/>
    <w:rsid w:val="00A76A6D"/>
    <w:rsid w:val="00A83253"/>
    <w:rsid w:val="00A837B8"/>
    <w:rsid w:val="00A969D2"/>
    <w:rsid w:val="00AA6E84"/>
    <w:rsid w:val="00AB169D"/>
    <w:rsid w:val="00AB1A1C"/>
    <w:rsid w:val="00AC6482"/>
    <w:rsid w:val="00AD05A8"/>
    <w:rsid w:val="00AE341B"/>
    <w:rsid w:val="00AF1DA4"/>
    <w:rsid w:val="00AF48F6"/>
    <w:rsid w:val="00AF729A"/>
    <w:rsid w:val="00B01905"/>
    <w:rsid w:val="00B07CA7"/>
    <w:rsid w:val="00B1279A"/>
    <w:rsid w:val="00B3640F"/>
    <w:rsid w:val="00B4194A"/>
    <w:rsid w:val="00B437E8"/>
    <w:rsid w:val="00B44194"/>
    <w:rsid w:val="00B5222E"/>
    <w:rsid w:val="00B53179"/>
    <w:rsid w:val="00B57A23"/>
    <w:rsid w:val="00B600CD"/>
    <w:rsid w:val="00B61C96"/>
    <w:rsid w:val="00B72AFA"/>
    <w:rsid w:val="00B73A2A"/>
    <w:rsid w:val="00B75A51"/>
    <w:rsid w:val="00B8156D"/>
    <w:rsid w:val="00B827C6"/>
    <w:rsid w:val="00B91C02"/>
    <w:rsid w:val="00B94B06"/>
    <w:rsid w:val="00B94C28"/>
    <w:rsid w:val="00BA5C05"/>
    <w:rsid w:val="00BB3812"/>
    <w:rsid w:val="00BC10BA"/>
    <w:rsid w:val="00BC5AFD"/>
    <w:rsid w:val="00BE35B0"/>
    <w:rsid w:val="00BE38D0"/>
    <w:rsid w:val="00BE7025"/>
    <w:rsid w:val="00C00DDE"/>
    <w:rsid w:val="00C04F43"/>
    <w:rsid w:val="00C0609D"/>
    <w:rsid w:val="00C115AB"/>
    <w:rsid w:val="00C26CCB"/>
    <w:rsid w:val="00C30249"/>
    <w:rsid w:val="00C318FD"/>
    <w:rsid w:val="00C3723B"/>
    <w:rsid w:val="00C42466"/>
    <w:rsid w:val="00C606C9"/>
    <w:rsid w:val="00C80288"/>
    <w:rsid w:val="00C84003"/>
    <w:rsid w:val="00C90650"/>
    <w:rsid w:val="00C97D78"/>
    <w:rsid w:val="00CB2371"/>
    <w:rsid w:val="00CB63B0"/>
    <w:rsid w:val="00CC2AAE"/>
    <w:rsid w:val="00CC5A42"/>
    <w:rsid w:val="00CD0EAB"/>
    <w:rsid w:val="00CD1FFF"/>
    <w:rsid w:val="00CE42E5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764"/>
    <w:rsid w:val="00D55942"/>
    <w:rsid w:val="00D60D33"/>
    <w:rsid w:val="00D61F8F"/>
    <w:rsid w:val="00D807BF"/>
    <w:rsid w:val="00D82FCC"/>
    <w:rsid w:val="00D97F56"/>
    <w:rsid w:val="00DA17FC"/>
    <w:rsid w:val="00DA7561"/>
    <w:rsid w:val="00DA7887"/>
    <w:rsid w:val="00DB2C26"/>
    <w:rsid w:val="00DD02F4"/>
    <w:rsid w:val="00DD6622"/>
    <w:rsid w:val="00DE1C7C"/>
    <w:rsid w:val="00DE6B43"/>
    <w:rsid w:val="00DF6819"/>
    <w:rsid w:val="00E11923"/>
    <w:rsid w:val="00E262D4"/>
    <w:rsid w:val="00E30837"/>
    <w:rsid w:val="00E36250"/>
    <w:rsid w:val="00E47F2D"/>
    <w:rsid w:val="00E5295C"/>
    <w:rsid w:val="00E54511"/>
    <w:rsid w:val="00E60E2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F3D"/>
    <w:rsid w:val="00EE092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9D4"/>
    <w:rsid w:val="00F906F6"/>
    <w:rsid w:val="00F9282A"/>
    <w:rsid w:val="00F96BAD"/>
    <w:rsid w:val="00FA139D"/>
    <w:rsid w:val="00FA60F5"/>
    <w:rsid w:val="00FB0E84"/>
    <w:rsid w:val="00FB4DB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27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930E0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0E0A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2F35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2F355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8FDCF-698C-4475-A088-9D8C7BBE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4</Pages>
  <Words>1309</Words>
  <Characters>7309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94</cp:revision>
  <cp:lastPrinted>1900-01-01T08:00:00Z</cp:lastPrinted>
  <dcterms:created xsi:type="dcterms:W3CDTF">2019-11-01T13:47:00Z</dcterms:created>
  <dcterms:modified xsi:type="dcterms:W3CDTF">2020-01-06T09:51:00Z</dcterms:modified>
</cp:coreProperties>
</file>