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cx1="http://schemas.microsoft.com/office/drawing/2015/9/8/chartex">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307EBB77" w:rsidR="008A4B4C" w:rsidRPr="005B217D" w:rsidRDefault="00E61DAC" w:rsidP="006A7D12">
            <w:pPr>
              <w:tabs>
                <w:tab w:val="left" w:pos="7200"/>
              </w:tabs>
              <w:rPr>
                <w:u w:val="single"/>
                <w:lang w:val="en-CA"/>
              </w:rPr>
            </w:pPr>
            <w:r w:rsidRPr="005B217D">
              <w:rPr>
                <w:lang w:val="en-CA"/>
              </w:rPr>
              <w:t>Document</w:t>
            </w:r>
            <w:r w:rsidR="006C5D39" w:rsidRPr="005B217D">
              <w:rPr>
                <w:lang w:val="en-CA"/>
              </w:rPr>
              <w:t xml:space="preserve">: </w:t>
            </w:r>
            <w:r w:rsidR="008F7F67">
              <w:rPr>
                <w:lang w:val="en-CA"/>
              </w:rPr>
              <w:t>JVET-Q04</w:t>
            </w:r>
            <w:ins w:id="0" w:author="Pfaff, Jonathan" w:date="2020-01-12T08:13:00Z">
              <w:r w:rsidR="001C3E7C">
                <w:rPr>
                  <w:lang w:val="en-CA"/>
                </w:rPr>
                <w:t>4</w:t>
              </w:r>
            </w:ins>
            <w:del w:id="1" w:author="Pfaff, Jonathan" w:date="2020-01-12T08:13:00Z">
              <w:r w:rsidR="008F7F67" w:rsidDel="001C3E7C">
                <w:rPr>
                  <w:lang w:val="en-CA"/>
                </w:rPr>
                <w:delText>6</w:delText>
              </w:r>
            </w:del>
            <w:r w:rsidR="008F7F67">
              <w:rPr>
                <w:lang w:val="en-CA"/>
              </w:rPr>
              <w:t>6</w:t>
            </w:r>
            <w:r w:rsidR="00452159">
              <w:rPr>
                <w:lang w:val="en-CA"/>
              </w:rPr>
              <w:t>-</w:t>
            </w:r>
            <w:r w:rsidR="00347FDB">
              <w:rPr>
                <w:lang w:val="en-CA"/>
              </w:rPr>
              <w:t>v</w:t>
            </w:r>
            <w:ins w:id="2" w:author="Pfaff, Jonathan" w:date="2020-01-12T08:13:00Z">
              <w:r w:rsidR="001C3E7C">
                <w:rPr>
                  <w:lang w:val="en-CA"/>
                </w:rPr>
                <w:t>2</w:t>
              </w:r>
            </w:ins>
            <w:bookmarkStart w:id="3" w:name="_GoBack"/>
            <w:bookmarkEnd w:id="3"/>
            <w:del w:id="4" w:author="Pfaff, Jonathan" w:date="2020-01-12T08:13:00Z">
              <w:r w:rsidR="00347FDB" w:rsidDel="001C3E7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68DB3C" w:rsidR="00E61DAC" w:rsidRPr="005B217D" w:rsidRDefault="003344B9" w:rsidP="00F53B19">
            <w:pPr>
              <w:spacing w:before="60" w:after="60"/>
              <w:rPr>
                <w:b/>
                <w:szCs w:val="22"/>
                <w:lang w:val="en-CA"/>
              </w:rPr>
            </w:pPr>
            <w:r>
              <w:rPr>
                <w:b/>
                <w:szCs w:val="22"/>
                <w:lang w:val="en-CA"/>
              </w:rPr>
              <w:t xml:space="preserve">MIP with </w:t>
            </w:r>
            <w:r w:rsidR="0063054B">
              <w:rPr>
                <w:b/>
                <w:szCs w:val="22"/>
                <w:lang w:val="en-CA"/>
              </w:rPr>
              <w:t>constant</w:t>
            </w:r>
            <w:r>
              <w:rPr>
                <w:b/>
                <w:szCs w:val="22"/>
                <w:lang w:val="en-CA"/>
              </w:rPr>
              <w:t xml:space="preserve"> shift</w:t>
            </w:r>
            <w:r w:rsidR="007D4F16">
              <w:rPr>
                <w:b/>
                <w:szCs w:val="22"/>
                <w:lang w:val="en-CA"/>
              </w:rPr>
              <w:t>s</w:t>
            </w:r>
            <w:r>
              <w:rPr>
                <w:b/>
                <w:szCs w:val="22"/>
                <w:lang w:val="en-CA"/>
              </w:rPr>
              <w:t xml:space="preserve"> and offset</w:t>
            </w:r>
            <w:r w:rsidR="007D4F16">
              <w:rPr>
                <w:b/>
                <w:szCs w:val="22"/>
                <w:lang w:val="en-CA"/>
              </w:rPr>
              <w:t>s</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652D07" w:rsidRPr="005B217D" w14:paraId="714CD808" w14:textId="77777777" w:rsidTr="000962AC">
        <w:tc>
          <w:tcPr>
            <w:tcW w:w="1458" w:type="dxa"/>
          </w:tcPr>
          <w:p w14:paraId="4DB59313" w14:textId="77777777" w:rsidR="00652D07" w:rsidRPr="0063054B" w:rsidRDefault="00652D07" w:rsidP="00652D0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4C352C16" w14:textId="75315C38" w:rsidR="00347FDB" w:rsidRPr="001C3E7C" w:rsidRDefault="00652D07" w:rsidP="00652D07">
            <w:pPr>
              <w:spacing w:before="60" w:after="60"/>
              <w:jc w:val="left"/>
              <w:rPr>
                <w:szCs w:val="22"/>
                <w:lang w:val="de-DE"/>
              </w:rPr>
            </w:pPr>
            <w:r w:rsidRPr="001C3E7C">
              <w:rPr>
                <w:szCs w:val="22"/>
                <w:lang w:val="de-DE"/>
              </w:rPr>
              <w:t>Jonathan Pfaff, Björn Stallenberger, Michael Schäfer, Philipp Merkle, Tobias Hinz, Philipp Helle, Heiko Schwarz, Detlev Marpe, Thomas Wiegand</w:t>
            </w:r>
            <w:r w:rsidR="007B5C95" w:rsidRPr="001C3E7C">
              <w:rPr>
                <w:szCs w:val="22"/>
                <w:lang w:val="de-DE"/>
              </w:rPr>
              <w:t xml:space="preserve"> (Fraunhofer HHI)</w:t>
            </w:r>
          </w:p>
          <w:p w14:paraId="0AF71604" w14:textId="77777777" w:rsidR="00347FDB" w:rsidRDefault="00347FDB" w:rsidP="00347FDB">
            <w:pPr>
              <w:spacing w:before="60" w:after="60"/>
              <w:rPr>
                <w:szCs w:val="22"/>
                <w:lang w:val="de-DE"/>
              </w:rPr>
            </w:pPr>
            <w:r>
              <w:rPr>
                <w:szCs w:val="22"/>
                <w:lang w:val="de-DE"/>
              </w:rPr>
              <w:t>Kenji Kondo, Masaru Ikeda (Sony)</w:t>
            </w:r>
          </w:p>
          <w:p w14:paraId="0B5D9B31" w14:textId="47FC0199" w:rsidR="00652D07" w:rsidRPr="00347FDB" w:rsidRDefault="007B5C95" w:rsidP="00652D07">
            <w:pPr>
              <w:spacing w:before="60" w:after="60"/>
              <w:jc w:val="left"/>
              <w:rPr>
                <w:szCs w:val="22"/>
                <w:lang w:val="de-DE"/>
              </w:rPr>
            </w:pPr>
            <w:proofErr w:type="spellStart"/>
            <w:r w:rsidRPr="00347FDB">
              <w:rPr>
                <w:rFonts w:eastAsia="Microsoft YaHei"/>
                <w:color w:val="000000"/>
                <w:lang w:val="de-DE"/>
              </w:rPr>
              <w:t>Junyan</w:t>
            </w:r>
            <w:proofErr w:type="spellEnd"/>
            <w:r w:rsidRPr="00347FDB">
              <w:rPr>
                <w:rFonts w:eastAsia="Microsoft YaHei"/>
                <w:color w:val="000000"/>
                <w:lang w:val="de-DE"/>
              </w:rPr>
              <w:t xml:space="preserve"> </w:t>
            </w:r>
            <w:proofErr w:type="spellStart"/>
            <w:r w:rsidRPr="00347FDB">
              <w:rPr>
                <w:rFonts w:eastAsia="Microsoft YaHei"/>
                <w:color w:val="000000"/>
                <w:lang w:val="de-DE"/>
              </w:rPr>
              <w:t>Huo</w:t>
            </w:r>
            <w:proofErr w:type="spellEnd"/>
            <w:r w:rsidRPr="00347FDB">
              <w:rPr>
                <w:rFonts w:eastAsia="Microsoft YaHei"/>
                <w:color w:val="000000"/>
                <w:lang w:val="de-DE"/>
              </w:rPr>
              <w:t xml:space="preserve">, </w:t>
            </w:r>
            <w:proofErr w:type="spellStart"/>
            <w:r w:rsidRPr="00347FDB">
              <w:rPr>
                <w:rFonts w:eastAsia="Microsoft YaHei"/>
                <w:color w:val="000000"/>
                <w:lang w:val="de-DE"/>
              </w:rPr>
              <w:t>Haixin</w:t>
            </w:r>
            <w:proofErr w:type="spellEnd"/>
            <w:r w:rsidRPr="00347FDB">
              <w:rPr>
                <w:rFonts w:eastAsia="Microsoft YaHei"/>
                <w:color w:val="000000"/>
                <w:lang w:val="de-DE"/>
              </w:rPr>
              <w:t xml:space="preserve"> Wang, </w:t>
            </w:r>
            <w:proofErr w:type="spellStart"/>
            <w:r w:rsidRPr="00347FDB">
              <w:rPr>
                <w:rFonts w:eastAsia="Microsoft YaHei"/>
                <w:color w:val="000000"/>
                <w:lang w:val="de-DE"/>
              </w:rPr>
              <w:t>Yanzhuo</w:t>
            </w:r>
            <w:proofErr w:type="spellEnd"/>
            <w:r w:rsidRPr="00347FDB">
              <w:rPr>
                <w:rFonts w:eastAsia="Microsoft YaHei"/>
                <w:color w:val="000000"/>
                <w:lang w:val="de-DE"/>
              </w:rPr>
              <w:t xml:space="preserve"> Ma, </w:t>
            </w:r>
            <w:proofErr w:type="spellStart"/>
            <w:r w:rsidRPr="00347FDB">
              <w:rPr>
                <w:rFonts w:eastAsia="Microsoft YaHei"/>
                <w:color w:val="000000"/>
                <w:lang w:val="de-DE"/>
              </w:rPr>
              <w:t>Fuzheng</w:t>
            </w:r>
            <w:proofErr w:type="spellEnd"/>
            <w:r w:rsidRPr="00347FDB">
              <w:rPr>
                <w:rFonts w:eastAsia="Microsoft YaHei"/>
                <w:color w:val="000000"/>
                <w:lang w:val="de-DE"/>
              </w:rPr>
              <w:t xml:space="preserve"> Yang (</w:t>
            </w:r>
            <w:proofErr w:type="spellStart"/>
            <w:r w:rsidRPr="00347FDB">
              <w:rPr>
                <w:rFonts w:eastAsia="Microsoft YaHei"/>
                <w:color w:val="000000"/>
                <w:lang w:val="de-DE"/>
              </w:rPr>
              <w:t>Xidian</w:t>
            </w:r>
            <w:proofErr w:type="spellEnd"/>
            <w:r w:rsidRPr="00347FDB">
              <w:rPr>
                <w:rFonts w:eastAsia="Microsoft YaHei"/>
                <w:color w:val="000000"/>
                <w:lang w:val="de-DE"/>
              </w:rPr>
              <w:t xml:space="preserve"> University)</w:t>
            </w:r>
            <w:r w:rsidR="00652D07" w:rsidRPr="00347FDB">
              <w:rPr>
                <w:szCs w:val="22"/>
                <w:lang w:val="de-DE"/>
              </w:rPr>
              <w:t xml:space="preserve"> </w:t>
            </w:r>
            <w:r w:rsidRPr="00347FDB">
              <w:rPr>
                <w:szCs w:val="22"/>
                <w:lang w:val="de-DE"/>
              </w:rPr>
              <w:br/>
            </w:r>
            <w:proofErr w:type="spellStart"/>
            <w:r w:rsidRPr="00347FDB">
              <w:rPr>
                <w:szCs w:val="22"/>
                <w:lang w:val="de-DE"/>
              </w:rPr>
              <w:t>Shuai</w:t>
            </w:r>
            <w:proofErr w:type="spellEnd"/>
            <w:r w:rsidRPr="00347FDB">
              <w:rPr>
                <w:szCs w:val="22"/>
                <w:lang w:val="de-DE"/>
              </w:rPr>
              <w:t xml:space="preserve"> Wan (NPU)</w:t>
            </w:r>
          </w:p>
          <w:p w14:paraId="52E818C6" w14:textId="77777777" w:rsidR="00652D07" w:rsidRPr="00347FDB" w:rsidRDefault="007B5C95" w:rsidP="007B5C95">
            <w:pPr>
              <w:spacing w:before="60" w:after="60"/>
              <w:jc w:val="left"/>
              <w:rPr>
                <w:szCs w:val="22"/>
                <w:lang w:val="de-DE"/>
              </w:rPr>
            </w:pPr>
            <w:proofErr w:type="spellStart"/>
            <w:r w:rsidRPr="00347FDB">
              <w:rPr>
                <w:szCs w:val="22"/>
                <w:lang w:val="de-DE"/>
              </w:rPr>
              <w:t>Yuanfang</w:t>
            </w:r>
            <w:proofErr w:type="spellEnd"/>
            <w:r w:rsidRPr="00347FDB">
              <w:rPr>
                <w:szCs w:val="22"/>
                <w:lang w:val="de-DE"/>
              </w:rPr>
              <w:t xml:space="preserve"> </w:t>
            </w:r>
            <w:proofErr w:type="spellStart"/>
            <w:r w:rsidRPr="00347FDB">
              <w:rPr>
                <w:szCs w:val="22"/>
                <w:lang w:val="de-DE"/>
              </w:rPr>
              <w:t>Yu</w:t>
            </w:r>
            <w:proofErr w:type="spellEnd"/>
            <w:r w:rsidRPr="00347FDB">
              <w:rPr>
                <w:szCs w:val="22"/>
                <w:lang w:val="de-DE"/>
              </w:rPr>
              <w:t xml:space="preserve"> (OPPO)</w:t>
            </w:r>
          </w:p>
          <w:p w14:paraId="49D81240" w14:textId="5BA48DFD" w:rsidR="00347FDB" w:rsidRPr="00347FDB" w:rsidRDefault="00347FDB" w:rsidP="00347FDB">
            <w:pPr>
              <w:spacing w:before="60" w:after="60"/>
              <w:rPr>
                <w:szCs w:val="22"/>
                <w:lang w:val="de-DE"/>
              </w:rPr>
            </w:pPr>
          </w:p>
        </w:tc>
        <w:tc>
          <w:tcPr>
            <w:tcW w:w="900" w:type="dxa"/>
          </w:tcPr>
          <w:p w14:paraId="0140ECA2" w14:textId="2CC71E36" w:rsidR="00652D07" w:rsidRPr="005B217D" w:rsidRDefault="00652D07" w:rsidP="00652D07">
            <w:pPr>
              <w:spacing w:before="60" w:after="60"/>
              <w:rPr>
                <w:szCs w:val="22"/>
                <w:lang w:val="en-CA"/>
              </w:rPr>
            </w:pPr>
            <w:r w:rsidRPr="00027D86">
              <w:rPr>
                <w:szCs w:val="22"/>
                <w:lang w:val="de-DE"/>
              </w:rPr>
              <w:br/>
            </w:r>
            <w:r w:rsidRPr="005B217D">
              <w:rPr>
                <w:szCs w:val="22"/>
                <w:lang w:val="en-CA"/>
              </w:rPr>
              <w:t>Tel:</w:t>
            </w:r>
            <w:r w:rsidRPr="005B217D">
              <w:rPr>
                <w:szCs w:val="22"/>
                <w:lang w:val="en-CA"/>
              </w:rPr>
              <w:br/>
              <w:t>Email:</w:t>
            </w:r>
          </w:p>
        </w:tc>
        <w:tc>
          <w:tcPr>
            <w:tcW w:w="3060" w:type="dxa"/>
          </w:tcPr>
          <w:p w14:paraId="7C817C8A" w14:textId="77777777" w:rsidR="00652D07" w:rsidRDefault="00652D07" w:rsidP="00347FDB">
            <w:pPr>
              <w:spacing w:before="60" w:after="60"/>
            </w:pPr>
            <w:r w:rsidRPr="005B217D">
              <w:rPr>
                <w:szCs w:val="22"/>
                <w:lang w:val="en-CA"/>
              </w:rPr>
              <w:br/>
            </w:r>
            <w:r w:rsidRPr="00DD1C4B">
              <w:rPr>
                <w:color w:val="000000" w:themeColor="text1"/>
                <w:szCs w:val="22"/>
              </w:rPr>
              <w:t>+49 30 31002-642</w:t>
            </w:r>
            <w:r w:rsidRPr="005B217D">
              <w:rPr>
                <w:szCs w:val="22"/>
                <w:lang w:val="en-CA"/>
              </w:rPr>
              <w:br/>
            </w:r>
            <w:r w:rsidRPr="00A66743">
              <w:t>jonathan.pfaff@hhi.fraunhofer.de,</w:t>
            </w:r>
          </w:p>
          <w:p w14:paraId="28BE2DA0" w14:textId="7CCC67D3" w:rsidR="00347FDB" w:rsidRDefault="00347FDB" w:rsidP="00347FDB">
            <w:pPr>
              <w:spacing w:before="60" w:after="60"/>
              <w:rPr>
                <w:szCs w:val="22"/>
                <w:lang w:val="en-CA"/>
              </w:rPr>
            </w:pPr>
            <w:r w:rsidRPr="006A4B4B">
              <w:rPr>
                <w:szCs w:val="22"/>
                <w:lang w:val="en-CA"/>
              </w:rPr>
              <w:t>kenji.kondo@sony.com</w:t>
            </w:r>
            <w:r>
              <w:rPr>
                <w:szCs w:val="22"/>
                <w:lang w:val="en-CA"/>
              </w:rPr>
              <w:t xml:space="preserve">, </w:t>
            </w:r>
            <w:r w:rsidRPr="006A4B4B">
              <w:rPr>
                <w:szCs w:val="22"/>
                <w:lang w:val="en-CA"/>
              </w:rPr>
              <w:t>Masaru.Ikeda@sony.com</w:t>
            </w:r>
            <w:r>
              <w:rPr>
                <w:szCs w:val="22"/>
                <w:lang w:val="en-CA"/>
              </w:rPr>
              <w:t>,</w:t>
            </w:r>
          </w:p>
          <w:p w14:paraId="48B80535" w14:textId="0F6C078A" w:rsidR="00347FDB" w:rsidRDefault="00347FDB" w:rsidP="00347FDB">
            <w:pPr>
              <w:spacing w:before="60" w:after="60"/>
              <w:rPr>
                <w:szCs w:val="22"/>
                <w:lang w:val="en-CA"/>
              </w:rPr>
            </w:pPr>
            <w:r>
              <w:rPr>
                <w:szCs w:val="22"/>
                <w:lang w:val="en-CA"/>
              </w:rPr>
              <w:t>jyhuo@mail.xidian.edu.cn,</w:t>
            </w:r>
          </w:p>
          <w:p w14:paraId="6E4F76C0" w14:textId="14F72C44" w:rsidR="00347FDB" w:rsidRDefault="00347FDB" w:rsidP="00347FDB">
            <w:pPr>
              <w:spacing w:before="60" w:after="60"/>
              <w:rPr>
                <w:szCs w:val="22"/>
                <w:lang w:val="en-CA"/>
              </w:rPr>
            </w:pPr>
            <w:r>
              <w:rPr>
                <w:szCs w:val="22"/>
                <w:lang w:val="en-CA"/>
              </w:rPr>
              <w:t>swan@nwpu.edu.cn,</w:t>
            </w:r>
          </w:p>
          <w:p w14:paraId="6969F18F" w14:textId="71C9AB94" w:rsidR="00347FDB" w:rsidRDefault="00347FDB" w:rsidP="00347FDB">
            <w:pPr>
              <w:spacing w:before="60" w:after="60"/>
              <w:rPr>
                <w:szCs w:val="22"/>
                <w:lang w:val="en-CA"/>
              </w:rPr>
            </w:pPr>
            <w:r>
              <w:rPr>
                <w:rFonts w:eastAsia="SimSun"/>
                <w:lang w:val="en-CA"/>
              </w:rPr>
              <w:t>yuyuanfang@oppo.com</w:t>
            </w:r>
          </w:p>
          <w:p w14:paraId="32C2ABFD" w14:textId="0F63A36E" w:rsidR="00347FDB" w:rsidRPr="00347FDB" w:rsidRDefault="00347FDB" w:rsidP="00347FDB">
            <w:pPr>
              <w:spacing w:before="60" w:after="60"/>
              <w:rPr>
                <w:szCs w:val="22"/>
              </w:rPr>
            </w:pPr>
          </w:p>
        </w:tc>
      </w:tr>
      <w:tr w:rsidR="00652D07" w:rsidRPr="005B217D" w14:paraId="49AFAA61" w14:textId="77777777" w:rsidTr="000962AC">
        <w:tc>
          <w:tcPr>
            <w:tcW w:w="1458" w:type="dxa"/>
          </w:tcPr>
          <w:p w14:paraId="2C08AF6B" w14:textId="77777777" w:rsidR="00652D07" w:rsidRPr="005B217D" w:rsidRDefault="00652D07" w:rsidP="00652D07">
            <w:pPr>
              <w:spacing w:before="60" w:after="60"/>
              <w:rPr>
                <w:i/>
                <w:szCs w:val="22"/>
                <w:lang w:val="en-CA"/>
              </w:rPr>
            </w:pPr>
            <w:r w:rsidRPr="005B217D">
              <w:rPr>
                <w:i/>
                <w:szCs w:val="22"/>
                <w:lang w:val="en-CA"/>
              </w:rPr>
              <w:t>Source:</w:t>
            </w:r>
          </w:p>
        </w:tc>
        <w:tc>
          <w:tcPr>
            <w:tcW w:w="7902" w:type="dxa"/>
            <w:gridSpan w:val="3"/>
          </w:tcPr>
          <w:p w14:paraId="643E6B85" w14:textId="4106CF0F" w:rsidR="00652D07" w:rsidRPr="005B217D" w:rsidRDefault="00652D07" w:rsidP="00652D07">
            <w:pPr>
              <w:spacing w:before="60" w:after="60"/>
              <w:rPr>
                <w:szCs w:val="22"/>
                <w:lang w:val="en-CA"/>
              </w:rPr>
            </w:pPr>
            <w:proofErr w:type="spellStart"/>
            <w:r>
              <w:rPr>
                <w:szCs w:val="22"/>
                <w:lang w:val="en-CA"/>
              </w:rPr>
              <w:t>Fraunhofer</w:t>
            </w:r>
            <w:proofErr w:type="spellEnd"/>
            <w:r>
              <w:rPr>
                <w:szCs w:val="22"/>
                <w:lang w:val="en-CA"/>
              </w:rPr>
              <w:t xml:space="preserve"> HHI</w:t>
            </w:r>
            <w:r w:rsidR="00347FDB">
              <w:rPr>
                <w:szCs w:val="22"/>
                <w:lang w:val="en-CA"/>
              </w:rPr>
              <w:t>, Sony Cor</w:t>
            </w:r>
            <w:r w:rsidR="00452159">
              <w:rPr>
                <w:szCs w:val="22"/>
                <w:lang w:val="en-CA"/>
              </w:rPr>
              <w:t xml:space="preserve">poration, </w:t>
            </w:r>
            <w:proofErr w:type="spellStart"/>
            <w:r w:rsidR="00452159">
              <w:rPr>
                <w:szCs w:val="22"/>
                <w:lang w:val="en-CA"/>
              </w:rPr>
              <w:t>Xidian</w:t>
            </w:r>
            <w:proofErr w:type="spellEnd"/>
            <w:r w:rsidR="00452159">
              <w:rPr>
                <w:szCs w:val="22"/>
                <w:lang w:val="en-CA"/>
              </w:rPr>
              <w:t xml:space="preserve"> University, NPU</w:t>
            </w:r>
            <w:r w:rsidR="00347FDB">
              <w:rPr>
                <w:szCs w:val="22"/>
                <w:lang w:val="en-CA"/>
              </w:rPr>
              <w:t>, 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3BE522B" w:rsidR="00275BCF" w:rsidRPr="007D4F16" w:rsidRDefault="00275BCF" w:rsidP="007D4F16">
      <w:pPr>
        <w:pStyle w:val="berschrift1"/>
      </w:pPr>
      <w:r w:rsidRPr="007D4F16">
        <w:t>Abstract</w:t>
      </w:r>
    </w:p>
    <w:p w14:paraId="77630B7E" w14:textId="2CB9B2A0" w:rsidR="00B41B61" w:rsidRDefault="00B41B61" w:rsidP="00B41B61">
      <w:pPr>
        <w:rPr>
          <w:ins w:id="5" w:author="Pfaff, Jonathan" w:date="2020-01-12T08:13:00Z"/>
          <w:lang w:val="en-CA"/>
        </w:rPr>
      </w:pPr>
      <w:r>
        <w:rPr>
          <w:lang w:val="en-CA"/>
        </w:rPr>
        <w:t xml:space="preserve">In this document, it is proposed to unify the shift and the offset used in the matrix-vector multiplication of matrix based intra prediction (MIP). It is proposed to always set the right shift </w:t>
      </w:r>
      <w:proofErr w:type="spellStart"/>
      <w:r>
        <w:rPr>
          <w:lang w:val="en-CA"/>
        </w:rPr>
        <w:t>sW</w:t>
      </w:r>
      <w:proofErr w:type="spellEnd"/>
      <w:r>
        <w:rPr>
          <w:lang w:val="en-CA"/>
        </w:rPr>
        <w:t xml:space="preserve"> to 6 and to always set the offset </w:t>
      </w:r>
      <w:proofErr w:type="spellStart"/>
      <w:r>
        <w:rPr>
          <w:lang w:val="en-CA"/>
        </w:rPr>
        <w:t>fO</w:t>
      </w:r>
      <w:proofErr w:type="spellEnd"/>
      <w:r>
        <w:rPr>
          <w:lang w:val="en-CA"/>
        </w:rPr>
        <w:t xml:space="preserve"> to 32. Thus, it is proposed to remove the dependency of </w:t>
      </w:r>
      <w:proofErr w:type="spellStart"/>
      <w:r>
        <w:rPr>
          <w:lang w:val="en-CA"/>
        </w:rPr>
        <w:t>sW</w:t>
      </w:r>
      <w:proofErr w:type="spellEnd"/>
      <w:r>
        <w:rPr>
          <w:lang w:val="en-CA"/>
        </w:rPr>
        <w:t xml:space="preserve"> and </w:t>
      </w:r>
      <w:proofErr w:type="spellStart"/>
      <w:r>
        <w:rPr>
          <w:lang w:val="en-CA"/>
        </w:rPr>
        <w:t>fO</w:t>
      </w:r>
      <w:proofErr w:type="spellEnd"/>
      <w:r>
        <w:rPr>
          <w:lang w:val="en-CA"/>
        </w:rPr>
        <w:t xml:space="preserve"> </w:t>
      </w:r>
      <w:r w:rsidR="00353103">
        <w:rPr>
          <w:lang w:val="en-CA"/>
        </w:rPr>
        <w:t>on</w:t>
      </w:r>
      <w:r>
        <w:rPr>
          <w:lang w:val="en-CA"/>
        </w:rPr>
        <w:t xml:space="preserve"> the MIP mode</w:t>
      </w:r>
      <w:r w:rsidR="00353103">
        <w:rPr>
          <w:lang w:val="en-CA"/>
        </w:rPr>
        <w:t xml:space="preserve"> and the MIP-</w:t>
      </w:r>
      <w:proofErr w:type="spellStart"/>
      <w:r w:rsidR="00353103">
        <w:rPr>
          <w:lang w:val="en-CA"/>
        </w:rPr>
        <w:t>sizeId</w:t>
      </w:r>
      <w:proofErr w:type="spellEnd"/>
      <w:r>
        <w:rPr>
          <w:lang w:val="en-CA"/>
        </w:rPr>
        <w:t>. Experimental results of</w:t>
      </w:r>
      <w:r w:rsidR="006D5D39">
        <w:rPr>
          <w:lang w:val="en-CA"/>
        </w:rPr>
        <w:t xml:space="preserve"> </w:t>
      </w:r>
      <w:r w:rsidR="000D3DAA">
        <w:rPr>
          <w:lang w:val="en-CA"/>
        </w:rPr>
        <w:t xml:space="preserve">0.00% </w:t>
      </w:r>
      <w:r w:rsidR="006E75E7">
        <w:rPr>
          <w:lang w:val="en-CA"/>
        </w:rPr>
        <w:t>BD rate change</w:t>
      </w:r>
      <w:r w:rsidR="003344B9">
        <w:rPr>
          <w:lang w:val="en-CA"/>
        </w:rPr>
        <w:t xml:space="preserve"> f</w:t>
      </w:r>
      <w:r>
        <w:rPr>
          <w:lang w:val="en-CA"/>
        </w:rPr>
        <w:t>or the AI configuration and of</w:t>
      </w:r>
      <w:r w:rsidR="006D5D39">
        <w:rPr>
          <w:lang w:val="en-CA"/>
        </w:rPr>
        <w:t xml:space="preserve"> </w:t>
      </w:r>
      <w:r w:rsidR="000D3DAA" w:rsidRPr="0063054B">
        <w:rPr>
          <w:lang w:val="en-CA"/>
        </w:rPr>
        <w:t>-0.01</w:t>
      </w:r>
      <w:r w:rsidR="000D3DAA">
        <w:rPr>
          <w:lang w:val="en-CA"/>
        </w:rPr>
        <w:t>%</w:t>
      </w:r>
      <w:r w:rsidR="006D5D39">
        <w:rPr>
          <w:lang w:val="en-CA"/>
        </w:rPr>
        <w:t xml:space="preserve"> BD rate change</w:t>
      </w:r>
      <w:r>
        <w:rPr>
          <w:lang w:val="en-CA"/>
        </w:rPr>
        <w:t xml:space="preserve"> for the RA configuration are reported.  </w:t>
      </w:r>
      <w:r w:rsidR="006E75E7">
        <w:rPr>
          <w:lang w:val="en-CA"/>
        </w:rPr>
        <w:t>The mea</w:t>
      </w:r>
      <w:r w:rsidR="003344B9">
        <w:rPr>
          <w:lang w:val="en-CA"/>
        </w:rPr>
        <w:t>sured encoding- and decoding-</w:t>
      </w:r>
      <w:r w:rsidR="003344B9" w:rsidRPr="0063054B">
        <w:rPr>
          <w:lang w:val="en-CA"/>
        </w:rPr>
        <w:t xml:space="preserve">times </w:t>
      </w:r>
      <w:proofErr w:type="gramStart"/>
      <w:r w:rsidR="003344B9" w:rsidRPr="0063054B">
        <w:rPr>
          <w:lang w:val="en-CA"/>
        </w:rPr>
        <w:t xml:space="preserve">are </w:t>
      </w:r>
      <w:r w:rsidR="006D5D39" w:rsidRPr="0063054B">
        <w:rPr>
          <w:lang w:val="en-CA"/>
        </w:rPr>
        <w:t xml:space="preserve"> </w:t>
      </w:r>
      <w:r w:rsidR="00275CB9">
        <w:rPr>
          <w:lang w:val="en-CA"/>
        </w:rPr>
        <w:t>99</w:t>
      </w:r>
      <w:proofErr w:type="gramEnd"/>
      <w:r w:rsidR="000D3DAA" w:rsidRPr="0063054B">
        <w:rPr>
          <w:lang w:val="en-CA"/>
        </w:rPr>
        <w:t xml:space="preserve">% and </w:t>
      </w:r>
      <w:r w:rsidR="00275CB9">
        <w:rPr>
          <w:lang w:val="en-CA"/>
        </w:rPr>
        <w:t>99</w:t>
      </w:r>
      <w:r w:rsidR="000D3DAA" w:rsidRPr="0063054B">
        <w:rPr>
          <w:lang w:val="en-CA"/>
        </w:rPr>
        <w:t xml:space="preserve">% for the AI configuration and </w:t>
      </w:r>
      <w:r w:rsidR="00275CB9">
        <w:rPr>
          <w:lang w:val="en-CA"/>
        </w:rPr>
        <w:t>99</w:t>
      </w:r>
      <w:r w:rsidR="000D3DAA" w:rsidRPr="0063054B">
        <w:rPr>
          <w:lang w:val="en-CA"/>
        </w:rPr>
        <w:t>% and 10</w:t>
      </w:r>
      <w:r w:rsidR="00275CB9">
        <w:rPr>
          <w:lang w:val="en-CA"/>
        </w:rPr>
        <w:t>1</w:t>
      </w:r>
      <w:r w:rsidR="000D3DAA" w:rsidRPr="0063054B">
        <w:rPr>
          <w:lang w:val="en-CA"/>
        </w:rPr>
        <w:t>%</w:t>
      </w:r>
      <w:r w:rsidR="000D3DAA">
        <w:rPr>
          <w:lang w:val="en-CA"/>
        </w:rPr>
        <w:t xml:space="preserve"> for the RA configuration, respectively</w:t>
      </w:r>
      <w:r w:rsidR="003344B9">
        <w:rPr>
          <w:lang w:val="en-CA"/>
        </w:rPr>
        <w:t xml:space="preserve">. </w:t>
      </w:r>
    </w:p>
    <w:p w14:paraId="6B067C77" w14:textId="4237F4E9" w:rsidR="001C3E7C" w:rsidRPr="00B41B61" w:rsidRDefault="001C3E7C" w:rsidP="00B41B61">
      <w:pPr>
        <w:rPr>
          <w:lang w:val="en-CA"/>
        </w:rPr>
      </w:pPr>
      <w:ins w:id="6" w:author="Pfaff, Jonathan" w:date="2020-01-12T08:13:00Z">
        <w:r>
          <w:rPr>
            <w:lang w:val="en-CA"/>
          </w:rPr>
          <w:t>Version 2 of this document contains the presentation as well as a correction of the document number.</w:t>
        </w:r>
      </w:ins>
    </w:p>
    <w:p w14:paraId="2714DE83" w14:textId="081374FD" w:rsidR="006A7D12" w:rsidRPr="007D4F16" w:rsidRDefault="006A7D12" w:rsidP="007D4F16">
      <w:pPr>
        <w:pStyle w:val="berschrift1"/>
      </w:pPr>
      <w:r w:rsidRPr="007D4F16">
        <w:t xml:space="preserve">Description of the </w:t>
      </w:r>
      <w:r w:rsidR="003A4F19" w:rsidRPr="007D4F16">
        <w:t>proposed technology</w:t>
      </w:r>
    </w:p>
    <w:p w14:paraId="1AAC8DCC" w14:textId="6D37142A" w:rsidR="00D84FF6" w:rsidRDefault="00C5158B" w:rsidP="00930545">
      <w:pPr>
        <w:rPr>
          <w:lang w:val="en-CA"/>
        </w:rPr>
      </w:pPr>
      <w:r>
        <w:rPr>
          <w:lang w:val="en-CA"/>
        </w:rPr>
        <w:t xml:space="preserve">In the MIP prediction process, a matrix-vector multiplication is performed in order to compute </w:t>
      </w:r>
      <w:r w:rsidR="00D84FF6">
        <w:rPr>
          <w:lang w:val="en-CA"/>
        </w:rPr>
        <w:t>a</w:t>
      </w:r>
      <w:r>
        <w:rPr>
          <w:lang w:val="en-CA"/>
        </w:rPr>
        <w:t xml:space="preserve"> prediction signal </w:t>
      </w:r>
      <w:r w:rsidR="00D84FF6">
        <w:rPr>
          <w:lang w:val="en-CA"/>
        </w:rPr>
        <w:t>which</w:t>
      </w:r>
      <w:r>
        <w:rPr>
          <w:lang w:val="en-CA"/>
        </w:rPr>
        <w:t xml:space="preserve"> is to be clipped and </w:t>
      </w:r>
      <w:proofErr w:type="spellStart"/>
      <w:r>
        <w:rPr>
          <w:lang w:val="en-CA"/>
        </w:rPr>
        <w:t>upsampled</w:t>
      </w:r>
      <w:proofErr w:type="spellEnd"/>
      <w:r>
        <w:rPr>
          <w:lang w:val="en-CA"/>
        </w:rPr>
        <w:t xml:space="preserve"> afterwards</w:t>
      </w:r>
      <w:r w:rsidR="00D84FF6">
        <w:rPr>
          <w:lang w:val="en-CA"/>
        </w:rPr>
        <w:t xml:space="preserve"> in order to obtain the final MIP prediction signal</w:t>
      </w:r>
      <w:r>
        <w:rPr>
          <w:lang w:val="en-CA"/>
        </w:rPr>
        <w:t>. Th</w:t>
      </w:r>
      <w:r w:rsidR="00D84FF6">
        <w:rPr>
          <w:lang w:val="en-CA"/>
        </w:rPr>
        <w:t>is</w:t>
      </w:r>
      <w:r>
        <w:rPr>
          <w:lang w:val="en-CA"/>
        </w:rPr>
        <w:t xml:space="preserve"> matrix-vector multiplication is specified</w:t>
      </w:r>
      <w:r w:rsidR="00D84FF6">
        <w:rPr>
          <w:lang w:val="en-CA"/>
        </w:rPr>
        <w:t xml:space="preserve"> in equations (257) and (258) of</w:t>
      </w:r>
      <w:r>
        <w:rPr>
          <w:lang w:val="en-CA"/>
        </w:rPr>
        <w:t xml:space="preserve"> 8.4.5.2.1 </w:t>
      </w:r>
      <w:r w:rsidR="00D84FF6">
        <w:rPr>
          <w:lang w:val="en-CA"/>
        </w:rPr>
        <w:t>in</w:t>
      </w:r>
      <w:r>
        <w:rPr>
          <w:lang w:val="en-CA"/>
        </w:rPr>
        <w:t xml:space="preserve"> [1]. </w:t>
      </w:r>
      <w:r w:rsidR="00930545">
        <w:rPr>
          <w:lang w:val="en-CA"/>
        </w:rPr>
        <w:t xml:space="preserve">For these two equations, the variable </w:t>
      </w:r>
      <w:proofErr w:type="spellStart"/>
      <w:r w:rsidR="00930545">
        <w:rPr>
          <w:lang w:val="en-CA"/>
        </w:rPr>
        <w:t>sW</w:t>
      </w:r>
      <w:proofErr w:type="spellEnd"/>
      <w:r w:rsidR="00930545">
        <w:rPr>
          <w:lang w:val="en-CA"/>
        </w:rPr>
        <w:t xml:space="preserve"> representing the right shift and the variable </w:t>
      </w:r>
      <w:proofErr w:type="spellStart"/>
      <w:r w:rsidR="00930545">
        <w:rPr>
          <w:lang w:val="en-CA"/>
        </w:rPr>
        <w:t>fO</w:t>
      </w:r>
      <w:proofErr w:type="spellEnd"/>
      <w:r w:rsidR="00930545">
        <w:rPr>
          <w:lang w:val="en-CA"/>
        </w:rPr>
        <w:t xml:space="preserve"> representing </w:t>
      </w:r>
      <w:r w:rsidR="004B6C77">
        <w:rPr>
          <w:lang w:val="en-CA"/>
        </w:rPr>
        <w:t xml:space="preserve">the offset of the MIP matrix </w:t>
      </w:r>
      <w:r w:rsidR="00930545">
        <w:rPr>
          <w:lang w:val="en-CA"/>
        </w:rPr>
        <w:t xml:space="preserve">are needed. </w:t>
      </w:r>
      <w:r w:rsidR="004B6C77">
        <w:rPr>
          <w:lang w:val="en-CA"/>
        </w:rPr>
        <w:t xml:space="preserve">The variables </w:t>
      </w:r>
      <w:proofErr w:type="spellStart"/>
      <w:r w:rsidR="004B6C77">
        <w:rPr>
          <w:lang w:val="en-CA"/>
        </w:rPr>
        <w:t>sW</w:t>
      </w:r>
      <w:proofErr w:type="spellEnd"/>
      <w:r w:rsidR="004B6C77">
        <w:rPr>
          <w:lang w:val="en-CA"/>
        </w:rPr>
        <w:t xml:space="preserve"> and </w:t>
      </w:r>
      <w:proofErr w:type="spellStart"/>
      <w:r w:rsidR="004B6C77">
        <w:rPr>
          <w:lang w:val="en-CA"/>
        </w:rPr>
        <w:t>fO</w:t>
      </w:r>
      <w:proofErr w:type="spellEnd"/>
      <w:r w:rsidR="004B6C77">
        <w:rPr>
          <w:lang w:val="en-CA"/>
        </w:rPr>
        <w:t xml:space="preserve"> depend on </w:t>
      </w:r>
      <w:proofErr w:type="spellStart"/>
      <w:r w:rsidR="004B6C77">
        <w:rPr>
          <w:lang w:val="en-CA"/>
        </w:rPr>
        <w:t>mipSizeId</w:t>
      </w:r>
      <w:proofErr w:type="spellEnd"/>
      <w:r w:rsidR="004B6C77">
        <w:rPr>
          <w:lang w:val="en-CA"/>
        </w:rPr>
        <w:t xml:space="preserve"> and </w:t>
      </w:r>
      <w:proofErr w:type="spellStart"/>
      <w:r w:rsidR="004B6C77">
        <w:rPr>
          <w:lang w:val="en-CA"/>
        </w:rPr>
        <w:t>modeId</w:t>
      </w:r>
      <w:proofErr w:type="spellEnd"/>
      <w:r w:rsidR="004B6C77">
        <w:rPr>
          <w:lang w:val="en-CA"/>
        </w:rPr>
        <w:t xml:space="preserve"> and are given in Table 8-5 and Table 8-6 of [1]. </w:t>
      </w:r>
    </w:p>
    <w:p w14:paraId="0BE3E9FC" w14:textId="50B8B37F" w:rsidR="004B6C77" w:rsidRDefault="004B6C77" w:rsidP="00930545">
      <w:pPr>
        <w:rPr>
          <w:lang w:val="en-CA"/>
        </w:rPr>
      </w:pPr>
      <w:r>
        <w:rPr>
          <w:lang w:val="en-CA"/>
        </w:rPr>
        <w:t xml:space="preserve">In this document, it is proposed to remove Table 8-5 and Table 8-6 of [1] and to always set: </w:t>
      </w:r>
    </w:p>
    <w:p w14:paraId="58CB01B3" w14:textId="418FD259" w:rsidR="004B6C77" w:rsidRDefault="004B6C77" w:rsidP="004B6C77">
      <w:pPr>
        <w:pStyle w:val="Listenabsatz"/>
        <w:numPr>
          <w:ilvl w:val="0"/>
          <w:numId w:val="39"/>
        </w:numPr>
        <w:rPr>
          <w:lang w:val="en-CA"/>
        </w:rPr>
      </w:pPr>
      <w:proofErr w:type="spellStart"/>
      <w:r>
        <w:rPr>
          <w:lang w:val="en-CA"/>
        </w:rPr>
        <w:t>sW</w:t>
      </w:r>
      <w:proofErr w:type="spellEnd"/>
      <w:r>
        <w:rPr>
          <w:lang w:val="en-CA"/>
        </w:rPr>
        <w:t xml:space="preserve"> = 6</w:t>
      </w:r>
    </w:p>
    <w:p w14:paraId="458569E9" w14:textId="70C6012A" w:rsidR="004B6C77" w:rsidRDefault="004B6C77" w:rsidP="004B6C77">
      <w:pPr>
        <w:pStyle w:val="Listenabsatz"/>
        <w:numPr>
          <w:ilvl w:val="0"/>
          <w:numId w:val="39"/>
        </w:numPr>
        <w:rPr>
          <w:lang w:val="en-CA"/>
        </w:rPr>
      </w:pPr>
      <w:proofErr w:type="spellStart"/>
      <w:proofErr w:type="gramStart"/>
      <w:r>
        <w:rPr>
          <w:lang w:val="en-CA"/>
        </w:rPr>
        <w:t>fO</w:t>
      </w:r>
      <w:proofErr w:type="spellEnd"/>
      <w:r>
        <w:rPr>
          <w:lang w:val="en-CA"/>
        </w:rPr>
        <w:t xml:space="preserve">  =</w:t>
      </w:r>
      <w:proofErr w:type="gramEnd"/>
      <w:r>
        <w:rPr>
          <w:lang w:val="en-CA"/>
        </w:rPr>
        <w:t xml:space="preserve"> 32 .</w:t>
      </w:r>
    </w:p>
    <w:p w14:paraId="11B6E78E" w14:textId="6D9E8F5A" w:rsidR="007262FA" w:rsidRDefault="007262FA" w:rsidP="007262FA">
      <w:pPr>
        <w:rPr>
          <w:lang w:val="en-CA"/>
        </w:rPr>
      </w:pPr>
      <w:r>
        <w:rPr>
          <w:lang w:val="en-CA"/>
        </w:rPr>
        <w:t xml:space="preserve">It is asserted that the proposed change, in particular the fixed shift value 6, is beneficial for an efficient and compact SIMD-implementation of MIP in software. </w:t>
      </w:r>
      <w:r w:rsidR="003A4F19">
        <w:rPr>
          <w:lang w:val="en-CA"/>
        </w:rPr>
        <w:t xml:space="preserve">Next, it is asserted that setting </w:t>
      </w:r>
      <w:proofErr w:type="spellStart"/>
      <w:r w:rsidR="003A4F19">
        <w:rPr>
          <w:lang w:val="en-CA"/>
        </w:rPr>
        <w:t>fO</w:t>
      </w:r>
      <w:proofErr w:type="spellEnd"/>
      <w:r w:rsidR="003A4F19">
        <w:rPr>
          <w:lang w:val="en-CA"/>
        </w:rPr>
        <w:t xml:space="preserve">=32 enables to implement the multiplication by </w:t>
      </w:r>
      <w:proofErr w:type="spellStart"/>
      <w:r w:rsidR="003A4F19">
        <w:rPr>
          <w:lang w:val="en-CA"/>
        </w:rPr>
        <w:t>fO</w:t>
      </w:r>
      <w:proofErr w:type="spellEnd"/>
      <w:r w:rsidR="003A4F19">
        <w:rPr>
          <w:lang w:val="en-CA"/>
        </w:rPr>
        <w:t xml:space="preserve"> in (257)</w:t>
      </w:r>
      <w:r w:rsidR="007B7C88">
        <w:rPr>
          <w:lang w:val="en-CA"/>
        </w:rPr>
        <w:t xml:space="preserve"> of [1]</w:t>
      </w:r>
      <w:r w:rsidR="003A4F19">
        <w:rPr>
          <w:lang w:val="en-CA"/>
        </w:rPr>
        <w:t xml:space="preserve"> by shifts. Finally</w:t>
      </w:r>
      <w:r>
        <w:rPr>
          <w:lang w:val="en-CA"/>
        </w:rPr>
        <w:t>, it is asserted that th</w:t>
      </w:r>
      <w:r w:rsidR="007B7C88">
        <w:rPr>
          <w:lang w:val="en-CA"/>
        </w:rPr>
        <w:t>e</w:t>
      </w:r>
      <w:r>
        <w:rPr>
          <w:lang w:val="en-CA"/>
        </w:rPr>
        <w:t xml:space="preserve"> proposed change can be regarded as a cleanup since it removes the dependency of </w:t>
      </w:r>
      <w:proofErr w:type="spellStart"/>
      <w:r>
        <w:rPr>
          <w:lang w:val="en-CA"/>
        </w:rPr>
        <w:t>sW</w:t>
      </w:r>
      <w:proofErr w:type="spellEnd"/>
      <w:r>
        <w:rPr>
          <w:lang w:val="en-CA"/>
        </w:rPr>
        <w:t xml:space="preserve"> and </w:t>
      </w:r>
      <w:proofErr w:type="spellStart"/>
      <w:r>
        <w:rPr>
          <w:lang w:val="en-CA"/>
        </w:rPr>
        <w:t>fO</w:t>
      </w:r>
      <w:proofErr w:type="spellEnd"/>
      <w:r>
        <w:rPr>
          <w:lang w:val="en-CA"/>
        </w:rPr>
        <w:t xml:space="preserve"> </w:t>
      </w:r>
      <w:r w:rsidR="00353103">
        <w:rPr>
          <w:lang w:val="en-CA"/>
        </w:rPr>
        <w:t>on</w:t>
      </w:r>
      <w:r>
        <w:rPr>
          <w:lang w:val="en-CA"/>
        </w:rPr>
        <w:t xml:space="preserve"> </w:t>
      </w:r>
      <w:proofErr w:type="spellStart"/>
      <w:r>
        <w:rPr>
          <w:lang w:val="en-CA"/>
        </w:rPr>
        <w:t>mipSizeId</w:t>
      </w:r>
      <w:proofErr w:type="spellEnd"/>
      <w:r>
        <w:rPr>
          <w:lang w:val="en-CA"/>
        </w:rPr>
        <w:t xml:space="preserve"> and </w:t>
      </w:r>
      <w:proofErr w:type="spellStart"/>
      <w:r>
        <w:rPr>
          <w:lang w:val="en-CA"/>
        </w:rPr>
        <w:t>modeId</w:t>
      </w:r>
      <w:proofErr w:type="spellEnd"/>
      <w:r>
        <w:rPr>
          <w:lang w:val="en-CA"/>
        </w:rPr>
        <w:t>.</w:t>
      </w:r>
    </w:p>
    <w:p w14:paraId="7F659226" w14:textId="1541AFB1" w:rsidR="00CD5DCA" w:rsidRDefault="0063054B" w:rsidP="007262FA">
      <w:pPr>
        <w:rPr>
          <w:lang w:val="en-CA"/>
        </w:rPr>
      </w:pPr>
      <w:r>
        <w:rPr>
          <w:lang w:val="en-CA"/>
        </w:rPr>
        <w:t>Moreover,</w:t>
      </w:r>
      <w:r w:rsidR="005C264B">
        <w:rPr>
          <w:lang w:val="en-CA"/>
        </w:rPr>
        <w:t xml:space="preserve"> it is proposed to change the sign of the first entry of the</w:t>
      </w:r>
      <w:r w:rsidR="00CD5DCA">
        <w:rPr>
          <w:lang w:val="en-CA"/>
        </w:rPr>
        <w:t xml:space="preserve"> input</w:t>
      </w:r>
      <w:r w:rsidR="005C264B">
        <w:rPr>
          <w:lang w:val="en-CA"/>
        </w:rPr>
        <w:t xml:space="preserve"> vector</w:t>
      </w:r>
      <w:r w:rsidR="00CD5DCA">
        <w:rPr>
          <w:lang w:val="en-CA"/>
        </w:rPr>
        <w:t xml:space="preserve"> for the matrix-vector multiplication of MIP in the case</w:t>
      </w:r>
      <w:r w:rsidR="005C264B">
        <w:rPr>
          <w:lang w:val="en-CA"/>
        </w:rPr>
        <w:t xml:space="preserve"> </w:t>
      </w:r>
      <w:r w:rsidR="00CD5DCA">
        <w:rPr>
          <w:lang w:val="en-CA"/>
        </w:rPr>
        <w:t xml:space="preserve">that </w:t>
      </w:r>
      <w:proofErr w:type="spellStart"/>
      <w:r w:rsidR="00CD5DCA">
        <w:rPr>
          <w:lang w:val="en-CA"/>
        </w:rPr>
        <w:t>mipSizeI</w:t>
      </w:r>
      <w:proofErr w:type="spellEnd"/>
      <w:r w:rsidR="00CD5DCA">
        <w:rPr>
          <w:lang w:val="en-CA"/>
        </w:rPr>
        <w:t xml:space="preserve">=0 or </w:t>
      </w:r>
      <w:proofErr w:type="spellStart"/>
      <w:r w:rsidR="00CD5DCA">
        <w:rPr>
          <w:lang w:val="en-CA"/>
        </w:rPr>
        <w:t>mipSizeId</w:t>
      </w:r>
      <w:proofErr w:type="spellEnd"/>
      <w:r w:rsidR="00CD5DCA">
        <w:rPr>
          <w:lang w:val="en-CA"/>
        </w:rPr>
        <w:t>=1</w:t>
      </w:r>
      <w:r w:rsidR="005C264B">
        <w:rPr>
          <w:lang w:val="en-CA"/>
        </w:rPr>
        <w:t>.</w:t>
      </w:r>
      <w:r w:rsidR="00CD5DCA">
        <w:rPr>
          <w:lang w:val="en-CA"/>
        </w:rPr>
        <w:t xml:space="preserve"> Thus, in the first line of equation (256)</w:t>
      </w:r>
      <w:r w:rsidR="00A655A8">
        <w:rPr>
          <w:lang w:val="en-CA"/>
        </w:rPr>
        <w:t xml:space="preserve"> of [1</w:t>
      </w:r>
      <w:proofErr w:type="gramStart"/>
      <w:r w:rsidR="00A655A8">
        <w:rPr>
          <w:lang w:val="en-CA"/>
        </w:rPr>
        <w:t>]</w:t>
      </w:r>
      <w:r w:rsidR="00CD5DCA">
        <w:rPr>
          <w:lang w:val="en-CA"/>
        </w:rPr>
        <w:t xml:space="preserve">, </w:t>
      </w:r>
      <w:r w:rsidR="005C264B">
        <w:rPr>
          <w:lang w:val="en-CA"/>
        </w:rPr>
        <w:t xml:space="preserve"> </w:t>
      </w:r>
      <w:r w:rsidR="00CD5DCA">
        <w:rPr>
          <w:lang w:val="en-CA"/>
        </w:rPr>
        <w:t>it</w:t>
      </w:r>
      <w:proofErr w:type="gramEnd"/>
      <w:r w:rsidR="00CD5DCA">
        <w:rPr>
          <w:lang w:val="en-CA"/>
        </w:rPr>
        <w:t xml:space="preserve"> is proposed to replace the definition</w:t>
      </w:r>
    </w:p>
    <w:p w14:paraId="083BF297" w14:textId="77777777" w:rsidR="00CD5DCA" w:rsidRDefault="00CD5DCA" w:rsidP="00CD5DCA">
      <w:pPr>
        <w:jc w:val="center"/>
        <w:rPr>
          <w:noProof/>
          <w:lang w:val="en-CA" w:eastAsia="ko-KR"/>
        </w:rPr>
      </w:pPr>
      <w:r w:rsidRPr="00084198">
        <w:rPr>
          <w:noProof/>
          <w:lang w:val="en-CA" w:eastAsia="ko-KR"/>
        </w:rPr>
        <w:t>p[ 0 ]</w:t>
      </w:r>
      <w:r w:rsidRPr="00084198">
        <w:rPr>
          <w:noProof/>
          <w:lang w:val="en-CA"/>
        </w:rPr>
        <w:t xml:space="preserve"> = </w:t>
      </w:r>
      <w:r w:rsidRPr="00084198">
        <w:rPr>
          <w:noProof/>
          <w:lang w:val="en-CA" w:eastAsia="ko-KR"/>
        </w:rPr>
        <w:t>pTemp[ 0 ] </w:t>
      </w:r>
      <w:r w:rsidRPr="00084198">
        <w:rPr>
          <w:lang w:val="en-CA" w:eastAsia="ko-KR"/>
        </w:rPr>
        <w:t>−</w:t>
      </w:r>
      <w:r w:rsidRPr="00084198">
        <w:rPr>
          <w:noProof/>
          <w:lang w:val="en-CA" w:eastAsia="ko-KR"/>
        </w:rPr>
        <w:t> </w:t>
      </w:r>
      <w:proofErr w:type="gramStart"/>
      <w:r w:rsidRPr="00084198">
        <w:rPr>
          <w:noProof/>
          <w:lang w:val="en-CA" w:eastAsia="ko-KR"/>
        </w:rPr>
        <w:t>( </w:t>
      </w:r>
      <w:r w:rsidRPr="00084198">
        <w:rPr>
          <w:lang w:val="en-CA" w:eastAsia="ko-KR"/>
        </w:rPr>
        <w:t>1</w:t>
      </w:r>
      <w:proofErr w:type="gramEnd"/>
      <w:r w:rsidRPr="00084198">
        <w:rPr>
          <w:noProof/>
          <w:lang w:val="en-CA" w:eastAsia="ko-KR"/>
        </w:rPr>
        <w:t> </w:t>
      </w:r>
      <w:r>
        <w:t> </w:t>
      </w:r>
      <w:r w:rsidRPr="00084198">
        <w:rPr>
          <w:lang w:val="en-CA" w:eastAsia="ko-KR"/>
        </w:rPr>
        <w:t>&lt;&lt;</w:t>
      </w:r>
      <w:r>
        <w:rPr>
          <w:lang w:val="en-CA" w:eastAsia="ko-KR"/>
        </w:rPr>
        <w:t xml:space="preserve"> </w:t>
      </w:r>
      <w:r w:rsidRPr="00084198">
        <w:rPr>
          <w:noProof/>
          <w:lang w:val="en-CA" w:eastAsia="ko-KR"/>
        </w:rPr>
        <w:t> </w:t>
      </w:r>
      <w:r w:rsidRPr="00084198">
        <w:rPr>
          <w:lang w:val="en-CA" w:eastAsia="ko-KR"/>
        </w:rPr>
        <w:t>( </w:t>
      </w:r>
      <w:proofErr w:type="spellStart"/>
      <w:r>
        <w:rPr>
          <w:lang w:val="en-CA" w:eastAsia="ko-KR"/>
        </w:rPr>
        <w:t>BitDepth</w:t>
      </w:r>
      <w:proofErr w:type="spellEnd"/>
      <w:r w:rsidRPr="00084198">
        <w:rPr>
          <w:noProof/>
          <w:lang w:val="en-CA" w:eastAsia="ko-KR"/>
        </w:rPr>
        <w:t> − 1 ) )</w:t>
      </w:r>
    </w:p>
    <w:p w14:paraId="608C2CE7" w14:textId="77777777" w:rsidR="00CD5DCA" w:rsidRDefault="00CD5DCA" w:rsidP="00CD5DCA">
      <w:pPr>
        <w:jc w:val="left"/>
        <w:rPr>
          <w:noProof/>
          <w:lang w:val="en-CA" w:eastAsia="ko-KR"/>
        </w:rPr>
      </w:pPr>
      <w:r>
        <w:rPr>
          <w:noProof/>
          <w:lang w:val="en-CA" w:eastAsia="ko-KR"/>
        </w:rPr>
        <w:t xml:space="preserve">by </w:t>
      </w:r>
    </w:p>
    <w:p w14:paraId="3F1C09C2" w14:textId="348FC468" w:rsidR="00CD5DCA" w:rsidRDefault="00CD5DCA" w:rsidP="00CD5DCA">
      <w:pPr>
        <w:jc w:val="center"/>
        <w:rPr>
          <w:lang w:val="en-CA"/>
        </w:rPr>
      </w:pPr>
      <w:r w:rsidRPr="00084198">
        <w:rPr>
          <w:noProof/>
          <w:lang w:val="en-CA" w:eastAsia="ko-KR"/>
        </w:rPr>
        <w:t>p[ 0 ]</w:t>
      </w:r>
      <w:r w:rsidRPr="00084198">
        <w:rPr>
          <w:noProof/>
          <w:lang w:val="en-CA"/>
        </w:rPr>
        <w:t xml:space="preserve"> =</w:t>
      </w:r>
      <w:r w:rsidRPr="00084198">
        <w:rPr>
          <w:noProof/>
          <w:lang w:val="en-CA" w:eastAsia="ko-KR"/>
        </w:rPr>
        <w:t>  ( </w:t>
      </w:r>
      <w:r w:rsidRPr="00084198">
        <w:rPr>
          <w:lang w:val="en-CA" w:eastAsia="ko-KR"/>
        </w:rPr>
        <w:t>1</w:t>
      </w:r>
      <w:r w:rsidRPr="00084198">
        <w:rPr>
          <w:noProof/>
          <w:lang w:val="en-CA" w:eastAsia="ko-KR"/>
        </w:rPr>
        <w:t> </w:t>
      </w:r>
      <w:r>
        <w:t> </w:t>
      </w:r>
      <w:r w:rsidRPr="00084198">
        <w:rPr>
          <w:lang w:val="en-CA" w:eastAsia="ko-KR"/>
        </w:rPr>
        <w:t>&lt;&lt;</w:t>
      </w:r>
      <w:r>
        <w:rPr>
          <w:lang w:val="en-CA" w:eastAsia="ko-KR"/>
        </w:rPr>
        <w:t xml:space="preserve"> </w:t>
      </w:r>
      <w:r w:rsidRPr="00084198">
        <w:rPr>
          <w:noProof/>
          <w:lang w:val="en-CA" w:eastAsia="ko-KR"/>
        </w:rPr>
        <w:t> </w:t>
      </w:r>
      <w:r w:rsidRPr="00084198">
        <w:rPr>
          <w:lang w:val="en-CA" w:eastAsia="ko-KR"/>
        </w:rPr>
        <w:t>( </w:t>
      </w:r>
      <w:proofErr w:type="spellStart"/>
      <w:r>
        <w:rPr>
          <w:lang w:val="en-CA" w:eastAsia="ko-KR"/>
        </w:rPr>
        <w:t>BitDepth</w:t>
      </w:r>
      <w:proofErr w:type="spellEnd"/>
      <w:r w:rsidRPr="00084198">
        <w:rPr>
          <w:noProof/>
          <w:lang w:val="en-CA" w:eastAsia="ko-KR"/>
        </w:rPr>
        <w:t> − 1 ) )</w:t>
      </w:r>
      <w:r>
        <w:rPr>
          <w:noProof/>
          <w:lang w:val="en-CA" w:eastAsia="ko-KR"/>
        </w:rPr>
        <w:t xml:space="preserve"> </w:t>
      </w:r>
      <w:r w:rsidRPr="00084198">
        <w:rPr>
          <w:lang w:val="en-CA" w:eastAsia="ko-KR"/>
        </w:rPr>
        <w:t>−</w:t>
      </w:r>
      <w:r w:rsidRPr="00CD5DCA">
        <w:rPr>
          <w:noProof/>
          <w:lang w:val="en-CA" w:eastAsia="ko-KR"/>
        </w:rPr>
        <w:t xml:space="preserve"> </w:t>
      </w:r>
      <w:r w:rsidRPr="00084198">
        <w:rPr>
          <w:noProof/>
          <w:lang w:val="en-CA" w:eastAsia="ko-KR"/>
        </w:rPr>
        <w:t>pTemp[ 0 ]</w:t>
      </w:r>
      <w:r w:rsidR="00A56215">
        <w:rPr>
          <w:noProof/>
          <w:lang w:val="en-CA" w:eastAsia="ko-KR"/>
        </w:rPr>
        <w:t>.</w:t>
      </w:r>
      <w:r w:rsidRPr="00084198">
        <w:rPr>
          <w:noProof/>
          <w:lang w:val="en-CA" w:eastAsia="ko-KR"/>
        </w:rPr>
        <w:br/>
      </w:r>
    </w:p>
    <w:p w14:paraId="2C720007" w14:textId="2D2E761D" w:rsidR="005C264B" w:rsidRPr="007262FA" w:rsidRDefault="00CD5DCA" w:rsidP="007262FA">
      <w:pPr>
        <w:rPr>
          <w:lang w:val="en-CA"/>
        </w:rPr>
      </w:pPr>
      <w:r>
        <w:rPr>
          <w:lang w:val="en-CA"/>
        </w:rPr>
        <w:lastRenderedPageBreak/>
        <w:t>I</w:t>
      </w:r>
      <w:r w:rsidR="005C264B">
        <w:rPr>
          <w:lang w:val="en-CA"/>
        </w:rPr>
        <w:t xml:space="preserve">t is asserted that such a change leads to a </w:t>
      </w:r>
      <w:r w:rsidR="003C6D8A">
        <w:rPr>
          <w:lang w:val="en-CA"/>
        </w:rPr>
        <w:t xml:space="preserve">smaller dynamic range of the matrix coefficients of the matrices needed for the MIP-modes of </w:t>
      </w:r>
      <w:proofErr w:type="spellStart"/>
      <w:r w:rsidR="003C6D8A">
        <w:rPr>
          <w:lang w:val="en-CA"/>
        </w:rPr>
        <w:t>mipSizeId</w:t>
      </w:r>
      <w:proofErr w:type="spellEnd"/>
      <w:r w:rsidR="003C6D8A">
        <w:rPr>
          <w:lang w:val="en-CA"/>
        </w:rPr>
        <w:t xml:space="preserve">=0 and </w:t>
      </w:r>
      <w:proofErr w:type="spellStart"/>
      <w:r w:rsidR="003C6D8A">
        <w:rPr>
          <w:lang w:val="en-CA"/>
        </w:rPr>
        <w:t>mipSizeId</w:t>
      </w:r>
      <w:proofErr w:type="spellEnd"/>
      <w:r w:rsidR="003C6D8A">
        <w:rPr>
          <w:lang w:val="en-CA"/>
        </w:rPr>
        <w:t>=1 and is thus benefi</w:t>
      </w:r>
      <w:r w:rsidR="00A655A8">
        <w:rPr>
          <w:lang w:val="en-CA"/>
        </w:rPr>
        <w:t>c</w:t>
      </w:r>
      <w:r w:rsidR="003C6D8A">
        <w:rPr>
          <w:lang w:val="en-CA"/>
        </w:rPr>
        <w:t xml:space="preserve">ial </w:t>
      </w:r>
      <w:r w:rsidR="00A655A8">
        <w:rPr>
          <w:lang w:val="en-CA"/>
        </w:rPr>
        <w:t xml:space="preserve">in order </w:t>
      </w:r>
      <w:r w:rsidR="003C6D8A">
        <w:rPr>
          <w:lang w:val="en-CA"/>
        </w:rPr>
        <w:t xml:space="preserve">to achieve the proposed change </w:t>
      </w:r>
      <w:proofErr w:type="spellStart"/>
      <w:r w:rsidR="003C6D8A">
        <w:rPr>
          <w:lang w:val="en-CA"/>
        </w:rPr>
        <w:t>sW</w:t>
      </w:r>
      <w:proofErr w:type="spellEnd"/>
      <w:r w:rsidR="003C6D8A">
        <w:rPr>
          <w:lang w:val="en-CA"/>
        </w:rPr>
        <w:t xml:space="preserve">=6 </w:t>
      </w:r>
      <w:r w:rsidR="00A56215">
        <w:rPr>
          <w:lang w:val="en-CA"/>
        </w:rPr>
        <w:t xml:space="preserve">and </w:t>
      </w:r>
      <w:proofErr w:type="spellStart"/>
      <w:r w:rsidR="00A56215">
        <w:rPr>
          <w:lang w:val="en-CA"/>
        </w:rPr>
        <w:t>fO</w:t>
      </w:r>
      <w:proofErr w:type="spellEnd"/>
      <w:r w:rsidR="00A56215">
        <w:rPr>
          <w:lang w:val="en-CA"/>
        </w:rPr>
        <w:t xml:space="preserve">=32. This observation respectively the proposed change </w:t>
      </w:r>
      <w:proofErr w:type="gramStart"/>
      <w:r w:rsidR="00A56215">
        <w:rPr>
          <w:lang w:val="en-CA"/>
        </w:rPr>
        <w:t>were</w:t>
      </w:r>
      <w:proofErr w:type="gramEnd"/>
      <w:r w:rsidR="00A56215">
        <w:rPr>
          <w:lang w:val="en-CA"/>
        </w:rPr>
        <w:t xml:space="preserve"> already suggested in [2]. </w:t>
      </w:r>
    </w:p>
    <w:p w14:paraId="6E00191E" w14:textId="457DDBCF" w:rsidR="00D84FF6" w:rsidRPr="00C5158B" w:rsidRDefault="004D2DB5" w:rsidP="00C5158B">
      <w:pPr>
        <w:rPr>
          <w:lang w:val="en-CA"/>
        </w:rPr>
      </w:pPr>
      <w:r>
        <w:rPr>
          <w:lang w:val="en-CA"/>
        </w:rPr>
        <w:t xml:space="preserve">In order to achieve </w:t>
      </w:r>
      <w:proofErr w:type="spellStart"/>
      <w:r>
        <w:rPr>
          <w:lang w:val="en-CA"/>
        </w:rPr>
        <w:t>sW</w:t>
      </w:r>
      <w:proofErr w:type="spellEnd"/>
      <w:r>
        <w:rPr>
          <w:lang w:val="en-CA"/>
        </w:rPr>
        <w:t xml:space="preserve">=6 and </w:t>
      </w:r>
      <w:proofErr w:type="spellStart"/>
      <w:r>
        <w:rPr>
          <w:lang w:val="en-CA"/>
        </w:rPr>
        <w:t>fO</w:t>
      </w:r>
      <w:proofErr w:type="spellEnd"/>
      <w:r>
        <w:rPr>
          <w:lang w:val="en-CA"/>
        </w:rPr>
        <w:t xml:space="preserve">=32, the MIP-matrices of </w:t>
      </w:r>
      <w:proofErr w:type="spellStart"/>
      <w:r>
        <w:rPr>
          <w:lang w:val="en-CA"/>
        </w:rPr>
        <w:t>mipSizId</w:t>
      </w:r>
      <w:proofErr w:type="spellEnd"/>
      <w:r>
        <w:rPr>
          <w:lang w:val="en-CA"/>
        </w:rPr>
        <w:t xml:space="preserve">=0 and </w:t>
      </w:r>
      <w:proofErr w:type="spellStart"/>
      <w:r>
        <w:rPr>
          <w:lang w:val="en-CA"/>
        </w:rPr>
        <w:t>mipSizeId</w:t>
      </w:r>
      <w:proofErr w:type="spellEnd"/>
      <w:r>
        <w:rPr>
          <w:lang w:val="en-CA"/>
        </w:rPr>
        <w:t xml:space="preserve">=2 were retrained. In this retraining, the constraint on the shift and the offset were incorporated. Otherwise, the training was unchanged in comparison to the training run that led to the MIP-matrices of VTM-7.0. In the appendix of this document, a description of the aforementioned modification of the training algorithm is given. </w:t>
      </w:r>
    </w:p>
    <w:p w14:paraId="58A27060" w14:textId="32C50828" w:rsidR="006A7D12" w:rsidRPr="007D4F16" w:rsidRDefault="006A7D12" w:rsidP="007D4F16">
      <w:pPr>
        <w:pStyle w:val="berschrift1"/>
      </w:pPr>
      <w:r w:rsidRPr="007D4F16">
        <w:t>Experimental results</w:t>
      </w:r>
    </w:p>
    <w:p w14:paraId="23D0AEBA" w14:textId="37800787" w:rsidR="001A73A8" w:rsidRDefault="001A73A8" w:rsidP="001A73A8">
      <w:pPr>
        <w:rPr>
          <w:szCs w:val="22"/>
          <w:lang w:val="en-CA"/>
        </w:rPr>
      </w:pPr>
      <w:r>
        <w:rPr>
          <w:szCs w:val="22"/>
          <w:lang w:val="en-CA"/>
        </w:rPr>
        <w:t>In this section, experimental results are reported according to the common test conditions [</w:t>
      </w:r>
      <w:r w:rsidR="0063054B">
        <w:rPr>
          <w:szCs w:val="22"/>
          <w:lang w:val="en-CA"/>
        </w:rPr>
        <w:t>3</w:t>
      </w:r>
      <w:r>
        <w:rPr>
          <w:szCs w:val="22"/>
          <w:lang w:val="en-CA"/>
        </w:rPr>
        <w:t>] and the test conditions of the CE for intra, [</w:t>
      </w:r>
      <w:r w:rsidR="0063054B">
        <w:rPr>
          <w:szCs w:val="22"/>
          <w:lang w:val="en-CA"/>
        </w:rPr>
        <w:t>4</w:t>
      </w:r>
      <w:r>
        <w:rPr>
          <w:szCs w:val="22"/>
          <w:lang w:val="en-CA"/>
        </w:rPr>
        <w:t xml:space="preserve">]. In Table 1 and Table 2, results are reported for the proposed change compared to the VTM-7.0 anchor for the AI and the RA configuration, respectively. </w:t>
      </w:r>
      <w:r>
        <w:t xml:space="preserve">The corresponding simulations were conducted on an Intel Xeon cluster (E5-2697A v4, AVX2 on, turbo boost off) with Linux OS and GCC 7.2.1 compiler. </w:t>
      </w:r>
    </w:p>
    <w:p w14:paraId="17CBDBEE" w14:textId="185C64AC" w:rsidR="001A73A8" w:rsidRDefault="001A73A8" w:rsidP="001A73A8">
      <w:pPr>
        <w:keepNext/>
        <w:keepLines/>
        <w:jc w:val="center"/>
        <w:rPr>
          <w:rFonts w:eastAsia="Malgun Gothic"/>
          <w:b/>
          <w:lang w:eastAsia="ko-KR"/>
        </w:rPr>
      </w:pPr>
      <w:r>
        <w:rPr>
          <w:rFonts w:eastAsia="Malgun Gothic"/>
          <w:b/>
          <w:lang w:eastAsia="ko-KR"/>
        </w:rPr>
        <w:t xml:space="preserve">Table 1. Result of </w:t>
      </w:r>
      <w:r>
        <w:rPr>
          <w:b/>
          <w:lang w:val="en-CA"/>
        </w:rPr>
        <w:t>the incorporated MIP changes: Reference is VTM-7.0 anchor, test is VTM-7.0 with the proposed changes, AI configuration</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1A73A8" w14:paraId="7AA4C642" w14:textId="77777777" w:rsidTr="000D3DAA">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02C10272" w14:textId="77777777" w:rsidR="001A73A8" w:rsidRPr="00275CB9" w:rsidRDefault="001A73A8" w:rsidP="001C3E7C">
            <w:pPr>
              <w:rPr>
                <w:rFonts w:eastAsia="Malgun Gothic"/>
                <w:b/>
                <w:sz w:val="22"/>
                <w:szCs w:val="22"/>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41877FBE" w14:textId="77777777" w:rsidR="001A73A8" w:rsidRPr="00275CB9" w:rsidRDefault="001A73A8" w:rsidP="001C3E7C">
            <w:pPr>
              <w:keepNext/>
              <w:jc w:val="center"/>
              <w:rPr>
                <w:b/>
                <w:sz w:val="22"/>
                <w:szCs w:val="22"/>
              </w:rPr>
            </w:pPr>
            <w:r w:rsidRPr="00275CB9">
              <w:rPr>
                <w:b/>
                <w:sz w:val="22"/>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063C7BF0" w14:textId="77777777" w:rsidR="001A73A8" w:rsidRPr="00275CB9" w:rsidRDefault="001A73A8" w:rsidP="001C3E7C">
            <w:pPr>
              <w:keepNext/>
              <w:jc w:val="center"/>
              <w:rPr>
                <w:b/>
                <w:sz w:val="22"/>
                <w:szCs w:val="22"/>
              </w:rPr>
            </w:pPr>
            <w:r w:rsidRPr="00275CB9">
              <w:rPr>
                <w:b/>
                <w:sz w:val="22"/>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596B5D7C" w14:textId="77777777" w:rsidR="001A73A8" w:rsidRPr="00275CB9" w:rsidRDefault="001A73A8" w:rsidP="001C3E7C">
            <w:pPr>
              <w:keepNext/>
              <w:jc w:val="center"/>
              <w:rPr>
                <w:b/>
                <w:sz w:val="22"/>
                <w:szCs w:val="22"/>
              </w:rPr>
            </w:pPr>
            <w:r w:rsidRPr="00275CB9">
              <w:rPr>
                <w:b/>
                <w:sz w:val="22"/>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6EE39D6" w14:textId="77777777" w:rsidR="001A73A8" w:rsidRPr="00275CB9" w:rsidRDefault="001A73A8" w:rsidP="001C3E7C">
            <w:pPr>
              <w:keepNext/>
              <w:keepLines/>
              <w:jc w:val="center"/>
              <w:rPr>
                <w:rFonts w:eastAsia="Malgun Gothic"/>
                <w:b/>
                <w:sz w:val="22"/>
                <w:szCs w:val="22"/>
                <w:lang w:eastAsia="ko-KR"/>
              </w:rPr>
            </w:pPr>
            <w:proofErr w:type="spellStart"/>
            <w:r w:rsidRPr="00275CB9">
              <w:rPr>
                <w:rFonts w:eastAsia="Malgun Gothic"/>
                <w:b/>
                <w:sz w:val="22"/>
                <w:szCs w:val="22"/>
                <w:lang w:eastAsia="ko-KR"/>
              </w:rPr>
              <w:t>enc</w:t>
            </w:r>
            <w:proofErr w:type="spellEnd"/>
            <w:r w:rsidRPr="00275CB9">
              <w:rPr>
                <w:rFonts w:eastAsia="Malgun Gothic"/>
                <w:b/>
                <w:sz w:val="22"/>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C2D8DC5" w14:textId="77777777" w:rsidR="001A73A8" w:rsidRPr="00275CB9" w:rsidRDefault="001A73A8" w:rsidP="001C3E7C">
            <w:pPr>
              <w:keepNext/>
              <w:keepLines/>
              <w:jc w:val="center"/>
              <w:rPr>
                <w:rFonts w:eastAsia="Malgun Gothic"/>
                <w:b/>
                <w:sz w:val="22"/>
                <w:szCs w:val="22"/>
                <w:lang w:eastAsia="ko-KR"/>
              </w:rPr>
            </w:pPr>
            <w:proofErr w:type="spellStart"/>
            <w:r w:rsidRPr="00275CB9">
              <w:rPr>
                <w:rFonts w:eastAsia="Malgun Gothic"/>
                <w:b/>
                <w:sz w:val="22"/>
                <w:szCs w:val="22"/>
                <w:lang w:eastAsia="ko-KR"/>
              </w:rPr>
              <w:t>dec</w:t>
            </w:r>
            <w:proofErr w:type="spellEnd"/>
            <w:r w:rsidRPr="00275CB9">
              <w:rPr>
                <w:rFonts w:eastAsia="Malgun Gothic"/>
                <w:b/>
                <w:sz w:val="22"/>
                <w:szCs w:val="22"/>
                <w:lang w:eastAsia="ko-KR"/>
              </w:rPr>
              <w:t xml:space="preserve"> time</w:t>
            </w:r>
          </w:p>
        </w:tc>
      </w:tr>
      <w:tr w:rsidR="00275CB9" w:rsidRPr="0063054B" w14:paraId="456D2DF0" w14:textId="77777777" w:rsidTr="001C3E7C">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1E56D062" w14:textId="77777777" w:rsidR="00275CB9" w:rsidRPr="00275CB9" w:rsidRDefault="00275CB9" w:rsidP="00275CB9">
            <w:pPr>
              <w:pStyle w:val="KeinLeerraum"/>
              <w:keepNext/>
              <w:rPr>
                <w:rFonts w:eastAsia="Malgun Gothic"/>
                <w:sz w:val="22"/>
                <w:szCs w:val="22"/>
                <w:lang w:eastAsia="ko-KR"/>
              </w:rPr>
            </w:pPr>
            <w:r w:rsidRPr="00275CB9">
              <w:rPr>
                <w:sz w:val="22"/>
                <w:szCs w:val="22"/>
              </w:rPr>
              <w:t>Class A1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03850391" w14:textId="2AD8E471"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-0,02%</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20E67B7D" w14:textId="3E41CBAD"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-0,19%</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451C2B86" w14:textId="245934E7"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0,15%</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64BE8799" w14:textId="36358D88"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100%</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7C64E334" w14:textId="307FAD07"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103%</w:t>
            </w:r>
          </w:p>
        </w:tc>
      </w:tr>
      <w:tr w:rsidR="00275CB9" w:rsidRPr="0063054B" w14:paraId="3DFCCD5F" w14:textId="77777777" w:rsidTr="001C3E7C">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8882755" w14:textId="77777777" w:rsidR="00275CB9" w:rsidRPr="00275CB9" w:rsidRDefault="00275CB9" w:rsidP="00275CB9">
            <w:pPr>
              <w:pStyle w:val="KeinLeerraum"/>
              <w:keepNext/>
              <w:rPr>
                <w:rFonts w:eastAsia="Malgun Gothic"/>
                <w:sz w:val="22"/>
                <w:szCs w:val="22"/>
                <w:lang w:eastAsia="ko-KR"/>
              </w:rPr>
            </w:pPr>
            <w:r w:rsidRPr="00275CB9">
              <w:rPr>
                <w:sz w:val="22"/>
                <w:szCs w:val="22"/>
              </w:rPr>
              <w:t>Class A2</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6A59A4DE" w14:textId="65950EB1"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C16D34F" w14:textId="1145C603"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0,01%</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62B53E6F" w14:textId="2E08616C"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-0,03%</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5E292621" w14:textId="725A8FAA"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6BA898DA" w14:textId="025EFBAC"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r>
      <w:tr w:rsidR="00275CB9" w:rsidRPr="0063054B" w14:paraId="267C4B51" w14:textId="77777777" w:rsidTr="001C3E7C">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65F77D3" w14:textId="77777777" w:rsidR="00275CB9" w:rsidRPr="00275CB9" w:rsidRDefault="00275CB9" w:rsidP="00275CB9">
            <w:pPr>
              <w:pStyle w:val="KeinLeerraum"/>
              <w:keepNext/>
              <w:rPr>
                <w:rFonts w:eastAsia="Malgun Gothic"/>
                <w:sz w:val="22"/>
                <w:szCs w:val="22"/>
                <w:lang w:eastAsia="ko-KR"/>
              </w:rPr>
            </w:pPr>
            <w:r w:rsidRPr="00275CB9">
              <w:rPr>
                <w:sz w:val="22"/>
                <w:szCs w:val="22"/>
              </w:rPr>
              <w:t>Class B</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3784A9FA" w14:textId="6E8DDC57"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779AADE" w14:textId="7DB95876"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0,00%</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119CF8B1" w14:textId="355FE9E0"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-0,05%</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4DFD6376" w14:textId="698C292A"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CDD7273" w14:textId="3B88F396"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97%</w:t>
            </w:r>
          </w:p>
        </w:tc>
      </w:tr>
      <w:tr w:rsidR="00275CB9" w:rsidRPr="0063054B" w14:paraId="501154EE" w14:textId="77777777" w:rsidTr="001C3E7C">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09623C58" w14:textId="77777777" w:rsidR="00275CB9" w:rsidRPr="00275CB9" w:rsidRDefault="00275CB9" w:rsidP="00275CB9">
            <w:pPr>
              <w:pStyle w:val="KeinLeerraum"/>
              <w:keepNext/>
              <w:rPr>
                <w:rFonts w:eastAsia="Malgun Gothic"/>
                <w:sz w:val="22"/>
                <w:szCs w:val="22"/>
                <w:lang w:eastAsia="ko-KR"/>
              </w:rPr>
            </w:pPr>
            <w:r w:rsidRPr="00275CB9">
              <w:rPr>
                <w:sz w:val="22"/>
                <w:szCs w:val="22"/>
              </w:rPr>
              <w:t>Class C</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18B1AE40" w14:textId="5CE776F4"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73767C27" w14:textId="3296A69A"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0,09%</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2385D922" w14:textId="16F482ED"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0,02%</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60E7B5A8" w14:textId="2FA49975"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97%</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3430D2BC" w14:textId="0B76616E"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r>
      <w:tr w:rsidR="00275CB9" w:rsidRPr="0063054B" w14:paraId="21CB121E" w14:textId="77777777" w:rsidTr="001C3E7C">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43F4181C" w14:textId="77777777" w:rsidR="00275CB9" w:rsidRPr="00275CB9" w:rsidRDefault="00275CB9" w:rsidP="00275CB9">
            <w:pPr>
              <w:pStyle w:val="KeinLeerraum"/>
              <w:keepNext/>
              <w:rPr>
                <w:rFonts w:eastAsia="Malgun Gothic"/>
                <w:sz w:val="22"/>
                <w:szCs w:val="22"/>
                <w:lang w:eastAsia="ko-KR"/>
              </w:rPr>
            </w:pPr>
            <w:r w:rsidRPr="00275CB9">
              <w:rPr>
                <w:sz w:val="22"/>
                <w:szCs w:val="22"/>
              </w:rPr>
              <w:t>Class E</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064DC85C" w14:textId="0E0A38D2"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0,00%</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710C3142" w14:textId="6220E5EF"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-0,03%</w:t>
            </w:r>
          </w:p>
        </w:tc>
        <w:tc>
          <w:tcPr>
            <w:tcW w:w="1304" w:type="dxa"/>
            <w:tcBorders>
              <w:top w:val="single" w:sz="4" w:space="0" w:color="auto"/>
              <w:left w:val="single" w:sz="4" w:space="0" w:color="auto"/>
              <w:bottom w:val="single" w:sz="12" w:space="0" w:color="auto"/>
              <w:right w:val="single" w:sz="12" w:space="0" w:color="auto"/>
            </w:tcBorders>
            <w:noWrap/>
            <w:vAlign w:val="center"/>
            <w:hideMark/>
          </w:tcPr>
          <w:p w14:paraId="7BCAA7E2" w14:textId="671FA178"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0,05%</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2897937F" w14:textId="7B19CD0D"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100%</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5A02357E" w14:textId="4DA99A54"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100%</w:t>
            </w:r>
          </w:p>
        </w:tc>
      </w:tr>
      <w:tr w:rsidR="00275CB9" w:rsidRPr="0063054B" w14:paraId="5DA11629" w14:textId="77777777" w:rsidTr="001C3E7C">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0682DF98" w14:textId="77777777" w:rsidR="00275CB9" w:rsidRPr="00275CB9" w:rsidRDefault="00275CB9" w:rsidP="00275CB9">
            <w:pPr>
              <w:pStyle w:val="KeinLeerraum"/>
              <w:keepNext/>
              <w:rPr>
                <w:rFonts w:eastAsia="Malgun Gothic"/>
                <w:b/>
                <w:sz w:val="22"/>
                <w:szCs w:val="22"/>
                <w:lang w:eastAsia="ko-KR"/>
              </w:rPr>
            </w:pPr>
            <w:r w:rsidRPr="00275CB9">
              <w:rPr>
                <w:b/>
                <w:sz w:val="22"/>
                <w:szCs w:val="22"/>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65C883C3" w14:textId="54520682"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0,00%</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5873BCDC" w14:textId="02998E50"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-0,02%</w:t>
            </w:r>
          </w:p>
        </w:tc>
        <w:tc>
          <w:tcPr>
            <w:tcW w:w="1304" w:type="dxa"/>
            <w:tcBorders>
              <w:top w:val="single" w:sz="12" w:space="0" w:color="auto"/>
              <w:left w:val="single" w:sz="4" w:space="0" w:color="auto"/>
              <w:bottom w:val="single" w:sz="12" w:space="0" w:color="auto"/>
              <w:right w:val="single" w:sz="12" w:space="0" w:color="auto"/>
            </w:tcBorders>
            <w:noWrap/>
            <w:vAlign w:val="center"/>
            <w:hideMark/>
          </w:tcPr>
          <w:p w14:paraId="6B2128C6" w14:textId="777D6F5B"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0,02%</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72262080" w14:textId="24B02229"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3BB9AFFB" w14:textId="76C0A622"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r>
      <w:tr w:rsidR="00275CB9" w:rsidRPr="0063054B" w14:paraId="33294784" w14:textId="77777777" w:rsidTr="001C3E7C">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07DC04E8" w14:textId="77777777" w:rsidR="00275CB9" w:rsidRPr="00275CB9" w:rsidRDefault="00275CB9" w:rsidP="00275CB9">
            <w:pPr>
              <w:pStyle w:val="KeinLeerraum"/>
              <w:keepNext/>
              <w:rPr>
                <w:rFonts w:eastAsia="Malgun Gothic"/>
                <w:sz w:val="22"/>
                <w:szCs w:val="22"/>
                <w:lang w:eastAsia="ko-KR"/>
              </w:rPr>
            </w:pPr>
            <w:r w:rsidRPr="00275CB9">
              <w:rPr>
                <w:sz w:val="22"/>
                <w:szCs w:val="22"/>
              </w:rPr>
              <w:t>Class D</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1EB4DBE0" w14:textId="6EB9ADEC"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-0,04%</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1B63DE91" w14:textId="41B07FE6"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0,16%</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615E315F" w14:textId="2075DD39"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0,14%</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7598FB66" w14:textId="002B1FCA"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101%</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08F17BDB" w14:textId="722A662C"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r>
      <w:tr w:rsidR="00275CB9" w:rsidRPr="0063054B" w14:paraId="74CBD926" w14:textId="77777777" w:rsidTr="001C3E7C">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51A96D51" w14:textId="77777777" w:rsidR="00275CB9" w:rsidRPr="00275CB9" w:rsidRDefault="00275CB9" w:rsidP="00275CB9">
            <w:pPr>
              <w:pStyle w:val="KeinLeerraum"/>
              <w:keepNext/>
              <w:rPr>
                <w:rFonts w:eastAsia="Malgun Gothic"/>
                <w:sz w:val="22"/>
                <w:szCs w:val="22"/>
                <w:lang w:eastAsia="ko-KR"/>
              </w:rPr>
            </w:pPr>
            <w:r w:rsidRPr="00275CB9">
              <w:rPr>
                <w:sz w:val="22"/>
                <w:szCs w:val="22"/>
              </w:rPr>
              <w:t>Class F</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6BD39883" w14:textId="624B90E6"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-0,02%</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F8EBC7F" w14:textId="6D2395BE"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-0,04%</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11E224FD" w14:textId="3EFCB833"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0,05%</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2BB1B103" w14:textId="4AAADB29"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5AE09548" w14:textId="69F1B85D"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95%</w:t>
            </w:r>
          </w:p>
        </w:tc>
      </w:tr>
    </w:tbl>
    <w:p w14:paraId="4B567985" w14:textId="108819DE" w:rsidR="001A73A8" w:rsidRPr="0063054B" w:rsidRDefault="001A73A8" w:rsidP="001A73A8">
      <w:pPr>
        <w:keepNext/>
        <w:keepLines/>
        <w:jc w:val="center"/>
        <w:rPr>
          <w:b/>
          <w:lang w:val="en-CA"/>
        </w:rPr>
      </w:pPr>
      <w:r w:rsidRPr="0063054B">
        <w:rPr>
          <w:rFonts w:eastAsia="Malgun Gothic"/>
          <w:b/>
          <w:lang w:eastAsia="ko-KR"/>
        </w:rPr>
        <w:t xml:space="preserve">Table 2. Result of </w:t>
      </w:r>
      <w:r w:rsidRPr="0063054B">
        <w:rPr>
          <w:b/>
          <w:lang w:val="en-CA"/>
        </w:rPr>
        <w:t xml:space="preserve">the incorporated MIP changes: Reference is VTM-7.0 anchor, test is VTM-7.0 with the proposed changes, RA configuration </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304"/>
        <w:gridCol w:w="1304"/>
        <w:gridCol w:w="1304"/>
        <w:gridCol w:w="1304"/>
        <w:gridCol w:w="1304"/>
      </w:tblGrid>
      <w:tr w:rsidR="001A73A8" w:rsidRPr="0063054B" w14:paraId="42C20891" w14:textId="77777777" w:rsidTr="000D3DAA">
        <w:trPr>
          <w:trHeight w:val="454"/>
          <w:jc w:val="center"/>
        </w:trPr>
        <w:tc>
          <w:tcPr>
            <w:tcW w:w="1417"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4F80C0C0" w14:textId="77777777" w:rsidR="001A73A8" w:rsidRPr="0063054B" w:rsidRDefault="001A73A8" w:rsidP="001C3E7C">
            <w:pPr>
              <w:rPr>
                <w:b/>
                <w:lang w:val="en-CA"/>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196F7300" w14:textId="77777777" w:rsidR="001A73A8" w:rsidRPr="0063054B" w:rsidRDefault="001A73A8" w:rsidP="001C3E7C">
            <w:pPr>
              <w:keepNext/>
              <w:jc w:val="center"/>
              <w:rPr>
                <w:b/>
                <w:sz w:val="22"/>
                <w:szCs w:val="22"/>
              </w:rPr>
            </w:pPr>
            <w:r w:rsidRPr="0063054B">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39B7408" w14:textId="77777777" w:rsidR="001A73A8" w:rsidRPr="0063054B" w:rsidRDefault="001A73A8" w:rsidP="001C3E7C">
            <w:pPr>
              <w:keepNext/>
              <w:jc w:val="center"/>
              <w:rPr>
                <w:b/>
                <w:szCs w:val="22"/>
              </w:rPr>
            </w:pPr>
            <w:r w:rsidRPr="0063054B">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5DBF371D" w14:textId="77777777" w:rsidR="001A73A8" w:rsidRPr="0063054B" w:rsidRDefault="001A73A8" w:rsidP="001C3E7C">
            <w:pPr>
              <w:keepNext/>
              <w:jc w:val="center"/>
              <w:rPr>
                <w:b/>
                <w:szCs w:val="22"/>
              </w:rPr>
            </w:pPr>
            <w:r w:rsidRPr="0063054B">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BB23612" w14:textId="77777777" w:rsidR="001A73A8" w:rsidRPr="0063054B" w:rsidRDefault="001A73A8" w:rsidP="001C3E7C">
            <w:pPr>
              <w:keepNext/>
              <w:keepLines/>
              <w:jc w:val="center"/>
              <w:rPr>
                <w:rFonts w:eastAsia="Malgun Gothic"/>
                <w:b/>
                <w:szCs w:val="22"/>
                <w:lang w:eastAsia="ko-KR"/>
              </w:rPr>
            </w:pPr>
            <w:proofErr w:type="spellStart"/>
            <w:r w:rsidRPr="0063054B">
              <w:rPr>
                <w:rFonts w:eastAsia="Malgun Gothic"/>
                <w:b/>
                <w:szCs w:val="22"/>
                <w:lang w:eastAsia="ko-KR"/>
              </w:rPr>
              <w:t>enc</w:t>
            </w:r>
            <w:proofErr w:type="spellEnd"/>
            <w:r w:rsidRPr="0063054B">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4ED0FE8B" w14:textId="77777777" w:rsidR="001A73A8" w:rsidRPr="0063054B" w:rsidRDefault="001A73A8" w:rsidP="001C3E7C">
            <w:pPr>
              <w:keepNext/>
              <w:keepLines/>
              <w:jc w:val="center"/>
              <w:rPr>
                <w:rFonts w:eastAsia="Malgun Gothic"/>
                <w:b/>
                <w:szCs w:val="22"/>
                <w:lang w:eastAsia="ko-KR"/>
              </w:rPr>
            </w:pPr>
            <w:proofErr w:type="spellStart"/>
            <w:r w:rsidRPr="0063054B">
              <w:rPr>
                <w:rFonts w:eastAsia="Malgun Gothic"/>
                <w:b/>
                <w:szCs w:val="22"/>
                <w:lang w:eastAsia="ko-KR"/>
              </w:rPr>
              <w:t>dec</w:t>
            </w:r>
            <w:proofErr w:type="spellEnd"/>
            <w:r w:rsidRPr="0063054B">
              <w:rPr>
                <w:rFonts w:eastAsia="Malgun Gothic"/>
                <w:b/>
                <w:szCs w:val="22"/>
                <w:lang w:eastAsia="ko-KR"/>
              </w:rPr>
              <w:t xml:space="preserve"> time</w:t>
            </w:r>
          </w:p>
        </w:tc>
      </w:tr>
      <w:tr w:rsidR="00275CB9" w:rsidRPr="0063054B" w14:paraId="49C823B3" w14:textId="77777777" w:rsidTr="001C3E7C">
        <w:trPr>
          <w:trHeight w:val="315"/>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28CF75FF" w14:textId="77777777" w:rsidR="00275CB9" w:rsidRPr="0063054B" w:rsidRDefault="00275CB9" w:rsidP="00275CB9">
            <w:pPr>
              <w:pStyle w:val="KeinLeerraum"/>
              <w:keepNext/>
              <w:rPr>
                <w:rFonts w:eastAsia="Malgun Gothic"/>
                <w:lang w:eastAsia="ko-KR"/>
              </w:rPr>
            </w:pPr>
            <w:r w:rsidRPr="0063054B">
              <w:t>Class A1</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39EE90E1" w14:textId="53DCB587"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-0,01%</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1038C808" w14:textId="3518C523"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-0,19%</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6D5E8889" w14:textId="11402B44"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0,00%</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5EA8E15C" w14:textId="5A7F74CF"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0FDA6E5A" w14:textId="33214206"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101%</w:t>
            </w:r>
          </w:p>
        </w:tc>
      </w:tr>
      <w:tr w:rsidR="00275CB9" w:rsidRPr="0063054B" w14:paraId="201D988E" w14:textId="77777777" w:rsidTr="001C3E7C">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1E0E5BED" w14:textId="77777777" w:rsidR="00275CB9" w:rsidRPr="0063054B" w:rsidRDefault="00275CB9" w:rsidP="00275CB9">
            <w:pPr>
              <w:pStyle w:val="KeinLeerraum"/>
              <w:keepNext/>
              <w:rPr>
                <w:rFonts w:eastAsia="Malgun Gothic"/>
                <w:lang w:eastAsia="ko-KR"/>
              </w:rPr>
            </w:pPr>
            <w:r w:rsidRPr="0063054B">
              <w:t>Class A2</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27E95B08" w14:textId="6B7CD6D0"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-0,02%</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3E5603C5" w14:textId="3E8079A5"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0,05%</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04DB6972" w14:textId="3DCBDE5B"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0,07%</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7068FBD3" w14:textId="0C0E04A7"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691BD73" w14:textId="5E5227DC"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102%</w:t>
            </w:r>
          </w:p>
        </w:tc>
      </w:tr>
      <w:tr w:rsidR="00275CB9" w:rsidRPr="0063054B" w14:paraId="54186D81" w14:textId="77777777" w:rsidTr="001C3E7C">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A7246C5" w14:textId="77777777" w:rsidR="00275CB9" w:rsidRPr="0063054B" w:rsidRDefault="00275CB9" w:rsidP="00275CB9">
            <w:pPr>
              <w:pStyle w:val="KeinLeerraum"/>
              <w:keepNext/>
              <w:rPr>
                <w:rFonts w:eastAsia="Malgun Gothic"/>
                <w:lang w:eastAsia="ko-KR"/>
              </w:rPr>
            </w:pPr>
            <w:r w:rsidRPr="0063054B">
              <w:t>Class B</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7D11BC78" w14:textId="19D24BF7"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C783DAF" w14:textId="5D81961E"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0,09%</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1BE3203E" w14:textId="067E25C1"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0,08%</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7358B0CE" w14:textId="7DA55219"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C83B736" w14:textId="50DB504D"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105%</w:t>
            </w:r>
          </w:p>
        </w:tc>
      </w:tr>
      <w:tr w:rsidR="00275CB9" w:rsidRPr="0063054B" w14:paraId="5BC4A2ED" w14:textId="77777777" w:rsidTr="001C3E7C">
        <w:trPr>
          <w:trHeight w:val="315"/>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482DD45D" w14:textId="77777777" w:rsidR="00275CB9" w:rsidRPr="0063054B" w:rsidRDefault="00275CB9" w:rsidP="00275CB9">
            <w:pPr>
              <w:pStyle w:val="KeinLeerraum"/>
              <w:keepNext/>
              <w:rPr>
                <w:rFonts w:eastAsia="Malgun Gothic"/>
                <w:lang w:eastAsia="ko-KR"/>
              </w:rPr>
            </w:pPr>
            <w:r w:rsidRPr="0063054B">
              <w:t>Class C</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2138E035" w14:textId="27D665EB"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DFE24BA" w14:textId="056DEC08"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0,03%</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39D3B462" w14:textId="7CD686C8"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-0,04%</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09BBF204" w14:textId="375F1578"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A4031D6" w14:textId="5EF4FF0E"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97%</w:t>
            </w:r>
          </w:p>
        </w:tc>
      </w:tr>
      <w:tr w:rsidR="00275CB9" w:rsidRPr="0063054B" w14:paraId="00D715DB" w14:textId="77777777" w:rsidTr="001C3E7C">
        <w:trPr>
          <w:trHeight w:val="315"/>
          <w:jc w:val="center"/>
        </w:trPr>
        <w:tc>
          <w:tcPr>
            <w:tcW w:w="1417" w:type="dxa"/>
            <w:tcBorders>
              <w:top w:val="single" w:sz="4" w:space="0" w:color="auto"/>
              <w:left w:val="single" w:sz="4" w:space="0" w:color="auto"/>
              <w:bottom w:val="single" w:sz="12" w:space="0" w:color="auto"/>
              <w:right w:val="single" w:sz="12" w:space="0" w:color="auto"/>
            </w:tcBorders>
            <w:noWrap/>
            <w:vAlign w:val="center"/>
            <w:hideMark/>
          </w:tcPr>
          <w:p w14:paraId="21AB432E" w14:textId="77777777" w:rsidR="00275CB9" w:rsidRPr="0063054B" w:rsidRDefault="00275CB9" w:rsidP="00275CB9">
            <w:pPr>
              <w:pStyle w:val="KeinLeerraum"/>
              <w:keepNext/>
              <w:rPr>
                <w:rFonts w:eastAsia="Malgun Gothic"/>
                <w:lang w:eastAsia="ko-KR"/>
              </w:rPr>
            </w:pPr>
            <w:r w:rsidRPr="0063054B">
              <w:t>Class E</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423CF076" w14:textId="77E9B611"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36E1B3E9" w14:textId="77777777" w:rsidR="00275CB9" w:rsidRPr="00275CB9" w:rsidRDefault="00275CB9" w:rsidP="00275CB9">
            <w:pPr>
              <w:jc w:val="right"/>
              <w:rPr>
                <w:rFonts w:ascii="Arial" w:hAnsi="Arial" w:cs="Arial"/>
                <w:color w:val="000000"/>
                <w:sz w:val="22"/>
                <w:szCs w:val="22"/>
              </w:rPr>
            </w:pPr>
          </w:p>
        </w:tc>
        <w:tc>
          <w:tcPr>
            <w:tcW w:w="1304" w:type="dxa"/>
            <w:tcBorders>
              <w:top w:val="single" w:sz="4" w:space="0" w:color="auto"/>
              <w:left w:val="single" w:sz="4" w:space="0" w:color="auto"/>
              <w:bottom w:val="single" w:sz="12" w:space="0" w:color="auto"/>
              <w:right w:val="single" w:sz="12" w:space="0" w:color="auto"/>
            </w:tcBorders>
            <w:noWrap/>
            <w:vAlign w:val="center"/>
            <w:hideMark/>
          </w:tcPr>
          <w:p w14:paraId="0BBFD1B5" w14:textId="5BFA9F4A"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 </w:t>
            </w:r>
          </w:p>
        </w:tc>
        <w:tc>
          <w:tcPr>
            <w:tcW w:w="1304" w:type="dxa"/>
            <w:tcBorders>
              <w:top w:val="single" w:sz="4" w:space="0" w:color="auto"/>
              <w:left w:val="single" w:sz="12" w:space="0" w:color="auto"/>
              <w:bottom w:val="single" w:sz="12" w:space="0" w:color="auto"/>
              <w:right w:val="single" w:sz="4" w:space="0" w:color="auto"/>
            </w:tcBorders>
            <w:noWrap/>
            <w:vAlign w:val="center"/>
            <w:hideMark/>
          </w:tcPr>
          <w:p w14:paraId="58DCBAFC" w14:textId="38BDB020"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hideMark/>
          </w:tcPr>
          <w:p w14:paraId="26FE3229" w14:textId="601A9816"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 </w:t>
            </w:r>
          </w:p>
        </w:tc>
      </w:tr>
      <w:tr w:rsidR="00275CB9" w:rsidRPr="0063054B" w14:paraId="5DDDE788" w14:textId="77777777" w:rsidTr="001C3E7C">
        <w:trPr>
          <w:trHeight w:val="340"/>
          <w:jc w:val="center"/>
        </w:trPr>
        <w:tc>
          <w:tcPr>
            <w:tcW w:w="1417" w:type="dxa"/>
            <w:tcBorders>
              <w:top w:val="single" w:sz="12" w:space="0" w:color="auto"/>
              <w:left w:val="single" w:sz="4" w:space="0" w:color="auto"/>
              <w:bottom w:val="single" w:sz="12" w:space="0" w:color="auto"/>
              <w:right w:val="single" w:sz="12" w:space="0" w:color="auto"/>
            </w:tcBorders>
            <w:noWrap/>
            <w:vAlign w:val="center"/>
            <w:hideMark/>
          </w:tcPr>
          <w:p w14:paraId="566E268F" w14:textId="77777777" w:rsidR="00275CB9" w:rsidRPr="0063054B" w:rsidRDefault="00275CB9" w:rsidP="00275CB9">
            <w:pPr>
              <w:pStyle w:val="KeinLeerraum"/>
              <w:keepNext/>
              <w:rPr>
                <w:rFonts w:eastAsia="Malgun Gothic"/>
                <w:b/>
                <w:lang w:eastAsia="ko-KR"/>
              </w:rPr>
            </w:pPr>
            <w:r w:rsidRPr="0063054B">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5ACA1809" w14:textId="55763C7B"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-0,01%</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1608FFA4" w14:textId="4288A7C4"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0,01%</w:t>
            </w:r>
          </w:p>
        </w:tc>
        <w:tc>
          <w:tcPr>
            <w:tcW w:w="1304" w:type="dxa"/>
            <w:tcBorders>
              <w:top w:val="single" w:sz="12" w:space="0" w:color="auto"/>
              <w:left w:val="single" w:sz="4" w:space="0" w:color="auto"/>
              <w:bottom w:val="single" w:sz="12" w:space="0" w:color="auto"/>
              <w:right w:val="single" w:sz="12" w:space="0" w:color="auto"/>
            </w:tcBorders>
            <w:noWrap/>
            <w:vAlign w:val="center"/>
            <w:hideMark/>
          </w:tcPr>
          <w:p w14:paraId="7243FF68" w14:textId="76859645"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0,03%</w:t>
            </w:r>
          </w:p>
        </w:tc>
        <w:tc>
          <w:tcPr>
            <w:tcW w:w="1304" w:type="dxa"/>
            <w:tcBorders>
              <w:top w:val="single" w:sz="12" w:space="0" w:color="auto"/>
              <w:left w:val="single" w:sz="12" w:space="0" w:color="auto"/>
              <w:bottom w:val="single" w:sz="12" w:space="0" w:color="auto"/>
              <w:right w:val="single" w:sz="4" w:space="0" w:color="auto"/>
            </w:tcBorders>
            <w:noWrap/>
            <w:vAlign w:val="center"/>
            <w:hideMark/>
          </w:tcPr>
          <w:p w14:paraId="35AA27E7" w14:textId="00F19744"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12" w:space="0" w:color="auto"/>
              <w:left w:val="single" w:sz="4" w:space="0" w:color="auto"/>
              <w:bottom w:val="single" w:sz="12" w:space="0" w:color="auto"/>
              <w:right w:val="single" w:sz="4" w:space="0" w:color="auto"/>
            </w:tcBorders>
            <w:noWrap/>
            <w:vAlign w:val="center"/>
            <w:hideMark/>
          </w:tcPr>
          <w:p w14:paraId="5BC98AC7" w14:textId="1D6102A0"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101%</w:t>
            </w:r>
          </w:p>
        </w:tc>
      </w:tr>
      <w:tr w:rsidR="00275CB9" w:rsidRPr="0063054B" w14:paraId="68809120" w14:textId="77777777" w:rsidTr="001C3E7C">
        <w:trPr>
          <w:trHeight w:val="330"/>
          <w:jc w:val="center"/>
        </w:trPr>
        <w:tc>
          <w:tcPr>
            <w:tcW w:w="1417" w:type="dxa"/>
            <w:tcBorders>
              <w:top w:val="single" w:sz="12" w:space="0" w:color="auto"/>
              <w:left w:val="single" w:sz="4" w:space="0" w:color="auto"/>
              <w:bottom w:val="single" w:sz="4" w:space="0" w:color="auto"/>
              <w:right w:val="single" w:sz="12" w:space="0" w:color="auto"/>
            </w:tcBorders>
            <w:noWrap/>
            <w:vAlign w:val="center"/>
            <w:hideMark/>
          </w:tcPr>
          <w:p w14:paraId="2508342F" w14:textId="77777777" w:rsidR="00275CB9" w:rsidRPr="0063054B" w:rsidRDefault="00275CB9" w:rsidP="00275CB9">
            <w:pPr>
              <w:pStyle w:val="KeinLeerraum"/>
              <w:keepNext/>
              <w:rPr>
                <w:rFonts w:eastAsia="Malgun Gothic"/>
                <w:lang w:eastAsia="ko-KR"/>
              </w:rPr>
            </w:pPr>
            <w:r w:rsidRPr="0063054B">
              <w:t>Class D</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46C6B881" w14:textId="18F9D767"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-0,02%</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50A10700" w14:textId="1A94A926"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-0,25%</w:t>
            </w:r>
          </w:p>
        </w:tc>
        <w:tc>
          <w:tcPr>
            <w:tcW w:w="1304" w:type="dxa"/>
            <w:tcBorders>
              <w:top w:val="single" w:sz="12" w:space="0" w:color="auto"/>
              <w:left w:val="single" w:sz="4" w:space="0" w:color="auto"/>
              <w:bottom w:val="single" w:sz="4" w:space="0" w:color="auto"/>
              <w:right w:val="single" w:sz="12" w:space="0" w:color="auto"/>
            </w:tcBorders>
            <w:noWrap/>
            <w:vAlign w:val="center"/>
            <w:hideMark/>
          </w:tcPr>
          <w:p w14:paraId="4C96788B" w14:textId="6677ED54"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-0,23%</w:t>
            </w:r>
          </w:p>
        </w:tc>
        <w:tc>
          <w:tcPr>
            <w:tcW w:w="1304" w:type="dxa"/>
            <w:tcBorders>
              <w:top w:val="single" w:sz="12" w:space="0" w:color="auto"/>
              <w:left w:val="single" w:sz="12" w:space="0" w:color="auto"/>
              <w:bottom w:val="single" w:sz="4" w:space="0" w:color="auto"/>
              <w:right w:val="single" w:sz="4" w:space="0" w:color="auto"/>
            </w:tcBorders>
            <w:noWrap/>
            <w:vAlign w:val="center"/>
            <w:hideMark/>
          </w:tcPr>
          <w:p w14:paraId="439B5BC4" w14:textId="0F27EB0C"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c>
          <w:tcPr>
            <w:tcW w:w="1304" w:type="dxa"/>
            <w:tcBorders>
              <w:top w:val="single" w:sz="12" w:space="0" w:color="auto"/>
              <w:left w:val="single" w:sz="4" w:space="0" w:color="auto"/>
              <w:bottom w:val="single" w:sz="4" w:space="0" w:color="auto"/>
              <w:right w:val="single" w:sz="4" w:space="0" w:color="auto"/>
            </w:tcBorders>
            <w:noWrap/>
            <w:vAlign w:val="center"/>
            <w:hideMark/>
          </w:tcPr>
          <w:p w14:paraId="3A1C3DED" w14:textId="4B551B93"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r>
      <w:tr w:rsidR="00275CB9" w14:paraId="61E576ED" w14:textId="77777777" w:rsidTr="001C3E7C">
        <w:trPr>
          <w:trHeight w:val="330"/>
          <w:jc w:val="center"/>
        </w:trPr>
        <w:tc>
          <w:tcPr>
            <w:tcW w:w="1417" w:type="dxa"/>
            <w:tcBorders>
              <w:top w:val="single" w:sz="4" w:space="0" w:color="auto"/>
              <w:left w:val="single" w:sz="4" w:space="0" w:color="auto"/>
              <w:bottom w:val="single" w:sz="4" w:space="0" w:color="auto"/>
              <w:right w:val="single" w:sz="12" w:space="0" w:color="auto"/>
            </w:tcBorders>
            <w:noWrap/>
            <w:vAlign w:val="center"/>
            <w:hideMark/>
          </w:tcPr>
          <w:p w14:paraId="274C6546" w14:textId="77777777" w:rsidR="00275CB9" w:rsidRPr="0063054B" w:rsidRDefault="00275CB9" w:rsidP="00275CB9">
            <w:pPr>
              <w:pStyle w:val="KeinLeerraum"/>
              <w:keepNext/>
              <w:rPr>
                <w:rFonts w:eastAsia="Malgun Gothic"/>
                <w:lang w:eastAsia="ko-KR"/>
              </w:rPr>
            </w:pPr>
            <w:r w:rsidRPr="0063054B">
              <w:t>Class F</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38D5F071" w14:textId="46C04B7A" w:rsidR="00275CB9" w:rsidRPr="00275CB9" w:rsidRDefault="00275CB9" w:rsidP="00275CB9">
            <w:pPr>
              <w:jc w:val="right"/>
              <w:rPr>
                <w:rFonts w:ascii="Arial" w:eastAsia="SimSun" w:hAnsi="Arial" w:cs="Arial"/>
                <w:color w:val="000000"/>
                <w:sz w:val="22"/>
                <w:szCs w:val="22"/>
              </w:rPr>
            </w:pPr>
            <w:r w:rsidRPr="00275CB9">
              <w:rPr>
                <w:rFonts w:ascii="Arial" w:hAnsi="Arial" w:cs="Arial"/>
                <w:color w:val="000000"/>
                <w:sz w:val="22"/>
                <w:szCs w:val="22"/>
              </w:rPr>
              <w:t>0,00%</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275F9DE" w14:textId="0CB1601D"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0,11%</w:t>
            </w:r>
          </w:p>
        </w:tc>
        <w:tc>
          <w:tcPr>
            <w:tcW w:w="1304" w:type="dxa"/>
            <w:tcBorders>
              <w:top w:val="single" w:sz="4" w:space="0" w:color="auto"/>
              <w:left w:val="single" w:sz="4" w:space="0" w:color="auto"/>
              <w:bottom w:val="single" w:sz="4" w:space="0" w:color="auto"/>
              <w:right w:val="single" w:sz="12" w:space="0" w:color="auto"/>
            </w:tcBorders>
            <w:noWrap/>
            <w:vAlign w:val="center"/>
            <w:hideMark/>
          </w:tcPr>
          <w:p w14:paraId="02FF72D3" w14:textId="0583C5BD"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0,01%</w:t>
            </w:r>
          </w:p>
        </w:tc>
        <w:tc>
          <w:tcPr>
            <w:tcW w:w="1304" w:type="dxa"/>
            <w:tcBorders>
              <w:top w:val="single" w:sz="4" w:space="0" w:color="auto"/>
              <w:left w:val="single" w:sz="12" w:space="0" w:color="auto"/>
              <w:bottom w:val="single" w:sz="4" w:space="0" w:color="auto"/>
              <w:right w:val="single" w:sz="4" w:space="0" w:color="auto"/>
            </w:tcBorders>
            <w:noWrap/>
            <w:vAlign w:val="center"/>
            <w:hideMark/>
          </w:tcPr>
          <w:p w14:paraId="1CE4AC79" w14:textId="251AAA0A"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96%</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0BB961B1" w14:textId="34CF473B" w:rsidR="00275CB9" w:rsidRPr="00275CB9" w:rsidRDefault="00275CB9" w:rsidP="00275CB9">
            <w:pPr>
              <w:jc w:val="right"/>
              <w:rPr>
                <w:rFonts w:ascii="Arial" w:hAnsi="Arial" w:cs="Arial"/>
                <w:color w:val="000000"/>
                <w:sz w:val="22"/>
                <w:szCs w:val="22"/>
              </w:rPr>
            </w:pPr>
            <w:r w:rsidRPr="00275CB9">
              <w:rPr>
                <w:rFonts w:ascii="Arial" w:hAnsi="Arial" w:cs="Arial"/>
                <w:color w:val="000000"/>
                <w:sz w:val="22"/>
                <w:szCs w:val="22"/>
              </w:rPr>
              <w:t>99%</w:t>
            </w:r>
          </w:p>
        </w:tc>
      </w:tr>
    </w:tbl>
    <w:p w14:paraId="4BD6C22B" w14:textId="3A790120" w:rsidR="003344B9" w:rsidRDefault="003344B9" w:rsidP="003344B9">
      <w:pPr>
        <w:rPr>
          <w:lang w:val="en-CA"/>
        </w:rPr>
      </w:pPr>
    </w:p>
    <w:p w14:paraId="7F8F14E0" w14:textId="77777777" w:rsidR="007D4F16" w:rsidRDefault="007D4F16" w:rsidP="007D4F16">
      <w:pPr>
        <w:pStyle w:val="berschrift1"/>
        <w:rPr>
          <w:lang w:val="en-CA"/>
        </w:rPr>
      </w:pPr>
      <w:r>
        <w:rPr>
          <w:lang w:val="en-CA"/>
        </w:rPr>
        <w:t>Conclusion</w:t>
      </w:r>
    </w:p>
    <w:p w14:paraId="2F20CD1D" w14:textId="4A232DE1" w:rsidR="007D4F16" w:rsidRPr="00942382" w:rsidRDefault="007D4F16" w:rsidP="007D4F16">
      <w:pPr>
        <w:rPr>
          <w:lang w:val="en-CA"/>
        </w:rPr>
      </w:pPr>
      <w:r>
        <w:rPr>
          <w:lang w:val="en-CA"/>
        </w:rPr>
        <w:t xml:space="preserve">In this contribution, MIP with constant shifts and offsets for the involved matrix-vector multiplications is proposed with no impact on the coding performance. If such constant shifts and offsets for MIP are regarded as desirable, it is proposed to adopt the technology of the present document into the next working draft of the VVC. </w:t>
      </w:r>
    </w:p>
    <w:p w14:paraId="1ACF441B" w14:textId="30EF21F3" w:rsidR="00A56215" w:rsidRPr="007D4F16" w:rsidRDefault="00A56215" w:rsidP="007D4F16">
      <w:pPr>
        <w:pStyle w:val="berschrift1"/>
      </w:pPr>
      <w:r w:rsidRPr="007D4F16">
        <w:lastRenderedPageBreak/>
        <w:t xml:space="preserve">References </w:t>
      </w:r>
    </w:p>
    <w:p w14:paraId="487DE741" w14:textId="51EA5271" w:rsidR="003344B9" w:rsidRPr="0063054B" w:rsidRDefault="003344B9" w:rsidP="003344B9">
      <w:pPr>
        <w:rPr>
          <w:lang w:val="de-DE"/>
        </w:rPr>
      </w:pPr>
      <w:r w:rsidRPr="007B5C95">
        <w:rPr>
          <w:lang w:val="de-DE"/>
        </w:rPr>
        <w:t xml:space="preserve">[1] B. Bross, J. Chen, S. Liu, Y.-K. Wang, </w:t>
      </w:r>
      <w:proofErr w:type="spellStart"/>
      <w:r w:rsidRPr="007B5C95">
        <w:rPr>
          <w:lang w:val="de-DE"/>
        </w:rPr>
        <w:t>Verstatile</w:t>
      </w:r>
      <w:proofErr w:type="spellEnd"/>
      <w:r w:rsidRPr="007B5C95">
        <w:rPr>
          <w:lang w:val="de-DE"/>
        </w:rPr>
        <w:t xml:space="preserve"> Video </w:t>
      </w:r>
      <w:proofErr w:type="spellStart"/>
      <w:r w:rsidRPr="007B5C95">
        <w:rPr>
          <w:lang w:val="de-DE"/>
        </w:rPr>
        <w:t>Coding</w:t>
      </w:r>
      <w:proofErr w:type="spellEnd"/>
      <w:r w:rsidRPr="007B5C95">
        <w:rPr>
          <w:lang w:val="de-DE"/>
        </w:rPr>
        <w:t xml:space="preserve"> (</w:t>
      </w:r>
      <w:proofErr w:type="spellStart"/>
      <w:r w:rsidRPr="007B5C95">
        <w:rPr>
          <w:lang w:val="de-DE"/>
        </w:rPr>
        <w:t>Draft</w:t>
      </w:r>
      <w:proofErr w:type="spellEnd"/>
      <w:r w:rsidRPr="007B5C95">
        <w:rPr>
          <w:lang w:val="de-DE"/>
        </w:rPr>
        <w:t xml:space="preserve"> 7), </w:t>
      </w:r>
      <w:proofErr w:type="spellStart"/>
      <w:r w:rsidRPr="007B5C95">
        <w:rPr>
          <w:lang w:val="de-DE"/>
        </w:rPr>
        <w:t>Document</w:t>
      </w:r>
      <w:proofErr w:type="spellEnd"/>
      <w:r w:rsidRPr="007B5C95">
        <w:rPr>
          <w:lang w:val="de-DE"/>
        </w:rPr>
        <w:t xml:space="preserve"> JVET-P2001, Version </w:t>
      </w:r>
      <w:proofErr w:type="gramStart"/>
      <w:r w:rsidRPr="007B5C95">
        <w:rPr>
          <w:lang w:val="de-DE"/>
        </w:rPr>
        <w:t xml:space="preserve">14 </w:t>
      </w:r>
      <w:r w:rsidR="0063054B" w:rsidRPr="007B5C95">
        <w:rPr>
          <w:lang w:val="de-DE"/>
        </w:rPr>
        <w:t>,</w:t>
      </w:r>
      <w:proofErr w:type="gramEnd"/>
      <w:r w:rsidR="0063054B" w:rsidRPr="007B5C95">
        <w:rPr>
          <w:lang w:val="de-DE"/>
        </w:rPr>
        <w:t xml:space="preserve"> </w:t>
      </w:r>
      <w:proofErr w:type="spellStart"/>
      <w:r w:rsidR="0063054B" w:rsidRPr="007B5C95">
        <w:rPr>
          <w:lang w:val="de-DE"/>
        </w:rPr>
        <w:t>Ge</w:t>
      </w:r>
      <w:r w:rsidR="0063054B">
        <w:rPr>
          <w:lang w:val="de-DE"/>
        </w:rPr>
        <w:t>neva</w:t>
      </w:r>
      <w:proofErr w:type="spellEnd"/>
      <w:r w:rsidR="0063054B">
        <w:rPr>
          <w:lang w:val="de-DE"/>
        </w:rPr>
        <w:t xml:space="preserve">, </w:t>
      </w:r>
      <w:proofErr w:type="spellStart"/>
      <w:r w:rsidR="0063054B">
        <w:rPr>
          <w:lang w:val="de-DE"/>
        </w:rPr>
        <w:t>Switzerland</w:t>
      </w:r>
      <w:proofErr w:type="spellEnd"/>
      <w:r w:rsidR="0063054B">
        <w:rPr>
          <w:lang w:val="de-DE"/>
        </w:rPr>
        <w:t xml:space="preserve">, </w:t>
      </w:r>
      <w:proofErr w:type="spellStart"/>
      <w:r w:rsidR="0063054B">
        <w:rPr>
          <w:lang w:val="de-DE"/>
        </w:rPr>
        <w:t>October</w:t>
      </w:r>
      <w:proofErr w:type="spellEnd"/>
      <w:r w:rsidR="0063054B">
        <w:rPr>
          <w:lang w:val="de-DE"/>
        </w:rPr>
        <w:t xml:space="preserve"> 2019</w:t>
      </w:r>
    </w:p>
    <w:p w14:paraId="2517E60D" w14:textId="3DC6CAFE" w:rsidR="003344B9" w:rsidRDefault="003344B9" w:rsidP="003344B9">
      <w:r w:rsidRPr="003344B9">
        <w:t xml:space="preserve">[2] </w:t>
      </w:r>
      <w:r w:rsidRPr="003344B9">
        <w:rPr>
          <w:szCs w:val="22"/>
        </w:rPr>
        <w:t xml:space="preserve">J. </w:t>
      </w:r>
      <w:proofErr w:type="spellStart"/>
      <w:r w:rsidRPr="003344B9">
        <w:rPr>
          <w:szCs w:val="22"/>
        </w:rPr>
        <w:t>Huo</w:t>
      </w:r>
      <w:proofErr w:type="spellEnd"/>
      <w:r w:rsidRPr="003344B9">
        <w:rPr>
          <w:szCs w:val="22"/>
        </w:rPr>
        <w:t>, H. Wang, Y. Sun, Y. Ma, S. Wan, F</w:t>
      </w:r>
      <w:r>
        <w:rPr>
          <w:szCs w:val="22"/>
        </w:rPr>
        <w:t>.</w:t>
      </w:r>
      <w:r w:rsidRPr="003344B9">
        <w:rPr>
          <w:szCs w:val="22"/>
        </w:rPr>
        <w:t xml:space="preserve"> Yang, Y</w:t>
      </w:r>
      <w:r>
        <w:rPr>
          <w:szCs w:val="22"/>
        </w:rPr>
        <w:t>.</w:t>
      </w:r>
      <w:r w:rsidRPr="003344B9">
        <w:rPr>
          <w:szCs w:val="22"/>
        </w:rPr>
        <w:t xml:space="preserve"> Yu, Y</w:t>
      </w:r>
      <w:r>
        <w:rPr>
          <w:szCs w:val="22"/>
        </w:rPr>
        <w:t xml:space="preserve">. </w:t>
      </w:r>
      <w:proofErr w:type="gramStart"/>
      <w:r w:rsidRPr="003344B9">
        <w:rPr>
          <w:szCs w:val="22"/>
        </w:rPr>
        <w:t>Liu</w:t>
      </w:r>
      <w:r>
        <w:rPr>
          <w:szCs w:val="22"/>
        </w:rPr>
        <w:t xml:space="preserve">, </w:t>
      </w:r>
      <w:r w:rsidRPr="003344B9">
        <w:t xml:space="preserve"> Non</w:t>
      </w:r>
      <w:proofErr w:type="gramEnd"/>
      <w:r w:rsidRPr="003344B9">
        <w:t xml:space="preserve">-CE 3: MIP simplification, Document </w:t>
      </w:r>
      <w:r>
        <w:t>JVET-P0136</w:t>
      </w:r>
      <w:r w:rsidR="0063054B">
        <w:t>, Geneva, Switzerland, October 2019</w:t>
      </w:r>
    </w:p>
    <w:p w14:paraId="36BB97D0" w14:textId="030E00F1" w:rsidR="0063054B" w:rsidRDefault="0063054B" w:rsidP="003344B9">
      <w:pPr>
        <w:rPr>
          <w:szCs w:val="22"/>
        </w:rPr>
      </w:pPr>
      <w:r>
        <w:t xml:space="preserve">[3] </w:t>
      </w:r>
      <w:r w:rsidRPr="00B76C92">
        <w:rPr>
          <w:szCs w:val="22"/>
        </w:rPr>
        <w:t>F. Bossen et al., “JVET common test conditions and software reference configurations for SDR video”</w:t>
      </w:r>
      <w:r>
        <w:rPr>
          <w:szCs w:val="22"/>
        </w:rPr>
        <w:t xml:space="preserve">, </w:t>
      </w:r>
      <w:proofErr w:type="gramStart"/>
      <w:r>
        <w:rPr>
          <w:szCs w:val="22"/>
        </w:rPr>
        <w:t>Document  JVET</w:t>
      </w:r>
      <w:proofErr w:type="gramEnd"/>
      <w:r>
        <w:rPr>
          <w:szCs w:val="22"/>
        </w:rPr>
        <w:t>-N1010, Geneva, Switzerland, March 2019</w:t>
      </w:r>
    </w:p>
    <w:p w14:paraId="4A346595" w14:textId="7D3302D4" w:rsidR="0063054B" w:rsidRPr="00B76C92" w:rsidRDefault="0063054B" w:rsidP="0063054B">
      <w:pPr>
        <w:rPr>
          <w:szCs w:val="22"/>
        </w:rPr>
      </w:pPr>
      <w:r>
        <w:rPr>
          <w:szCs w:val="22"/>
        </w:rPr>
        <w:t xml:space="preserve">[4] </w:t>
      </w:r>
      <w:r w:rsidRPr="00B76C92">
        <w:rPr>
          <w:noProof/>
          <w:szCs w:val="22"/>
        </w:rPr>
        <w:t xml:space="preserve">G. Van der Auwera et al.,“Description of Core Experiment 3: Intra Prediction and Mode Coding”, </w:t>
      </w:r>
      <w:r>
        <w:rPr>
          <w:noProof/>
          <w:szCs w:val="22"/>
        </w:rPr>
        <w:t xml:space="preserve">Document </w:t>
      </w:r>
      <w:r w:rsidRPr="00B76C92">
        <w:rPr>
          <w:szCs w:val="22"/>
        </w:rPr>
        <w:t>JVET</w:t>
      </w:r>
      <w:r>
        <w:rPr>
          <w:szCs w:val="22"/>
        </w:rPr>
        <w:t xml:space="preserve"> –O2023, </w:t>
      </w:r>
      <w:proofErr w:type="spellStart"/>
      <w:r>
        <w:rPr>
          <w:szCs w:val="22"/>
        </w:rPr>
        <w:t>Gothenbrug</w:t>
      </w:r>
      <w:proofErr w:type="spellEnd"/>
      <w:r>
        <w:rPr>
          <w:szCs w:val="22"/>
        </w:rPr>
        <w:t>, Sweden, July 2019</w:t>
      </w:r>
    </w:p>
    <w:p w14:paraId="3775786A" w14:textId="2E46315E" w:rsidR="003344B9" w:rsidRDefault="003344B9" w:rsidP="003344B9"/>
    <w:p w14:paraId="55E0A396" w14:textId="445CB489" w:rsidR="003344B9" w:rsidRDefault="003344B9" w:rsidP="007D4F16">
      <w:pPr>
        <w:pStyle w:val="berschrift1"/>
        <w:rPr>
          <w:lang w:val="en-CA"/>
        </w:rPr>
      </w:pPr>
      <w:r>
        <w:rPr>
          <w:lang w:val="en-CA"/>
        </w:rPr>
        <w:t xml:space="preserve">Appendix: Description of the </w:t>
      </w:r>
      <w:r w:rsidR="00C20103">
        <w:rPr>
          <w:lang w:val="en-CA"/>
        </w:rPr>
        <w:t>t</w:t>
      </w:r>
      <w:r>
        <w:rPr>
          <w:lang w:val="en-CA"/>
        </w:rPr>
        <w:t xml:space="preserve">raining </w:t>
      </w:r>
      <w:r w:rsidR="00C20103">
        <w:rPr>
          <w:lang w:val="en-CA"/>
        </w:rPr>
        <w:t>m</w:t>
      </w:r>
      <w:r>
        <w:rPr>
          <w:lang w:val="en-CA"/>
        </w:rPr>
        <w:t xml:space="preserve">odifications </w:t>
      </w:r>
    </w:p>
    <w:p w14:paraId="3386B26E" w14:textId="61EC449E" w:rsidR="00044E31" w:rsidRDefault="00044E31" w:rsidP="003344B9">
      <w:pPr>
        <w:rPr>
          <w:lang w:val="en-CA"/>
        </w:rPr>
      </w:pPr>
      <w:r>
        <w:rPr>
          <w:lang w:val="en-CA"/>
        </w:rPr>
        <w:t>In order to achieve a fixed</w:t>
      </w:r>
      <w:r w:rsidR="00BB3DB3">
        <w:rPr>
          <w:lang w:val="en-CA"/>
        </w:rPr>
        <w:t xml:space="preserve"> shift</w:t>
      </w:r>
      <w:r>
        <w:rPr>
          <w:lang w:val="en-CA"/>
        </w:rPr>
        <w:t xml:space="preserve"> 6 and a fixed offset</w:t>
      </w:r>
      <w:r w:rsidR="00BB3DB3">
        <w:rPr>
          <w:lang w:val="en-CA"/>
        </w:rPr>
        <w:t xml:space="preserve"> 32</w:t>
      </w:r>
      <w:r>
        <w:rPr>
          <w:lang w:val="en-CA"/>
        </w:rPr>
        <w:t xml:space="preserve">, </w:t>
      </w:r>
      <w:r w:rsidR="00E26D3A">
        <w:rPr>
          <w:lang w:val="en-CA"/>
        </w:rPr>
        <w:t xml:space="preserve">an interval </w:t>
      </w:r>
      <m:oMath>
        <m:r>
          <w:rPr>
            <w:rFonts w:ascii="Cambria Math" w:hAnsi="Cambria Math"/>
            <w:lang w:val="en-CA"/>
          </w:rPr>
          <m:t>[a,b]</m:t>
        </m:r>
      </m:oMath>
      <w:r w:rsidR="00E26D3A">
        <w:rPr>
          <w:lang w:val="en-CA"/>
        </w:rPr>
        <w:t xml:space="preserve"> was fixed such that every </w:t>
      </w:r>
      <m:oMath>
        <m:r>
          <w:rPr>
            <w:rFonts w:ascii="Cambria Math" w:hAnsi="Cambria Math"/>
            <w:lang w:val="en-CA"/>
          </w:rPr>
          <m:t>xϵ[a,b]</m:t>
        </m:r>
      </m:oMath>
      <w:r w:rsidR="00E26D3A">
        <w:rPr>
          <w:lang w:val="en-CA"/>
        </w:rPr>
        <w:t xml:space="preserve"> satisifies</w:t>
      </w:r>
    </w:p>
    <w:p w14:paraId="7E953D37" w14:textId="4A23EB4D" w:rsidR="00E26D3A" w:rsidRPr="00044E31" w:rsidRDefault="001C3E7C" w:rsidP="003344B9">
      <w:pPr>
        <w:rPr>
          <w:lang w:val="en-CA"/>
        </w:rPr>
      </w:pPr>
      <m:oMathPara>
        <m:oMath>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6</m:t>
              </m:r>
            </m:sup>
          </m:sSup>
          <m:r>
            <w:rPr>
              <w:rFonts w:ascii="Cambria Math" w:hAnsi="Cambria Math"/>
              <w:lang w:val="en-CA"/>
            </w:rPr>
            <m:t>*</m:t>
          </m:r>
          <m:d>
            <m:dPr>
              <m:ctrlPr>
                <w:rPr>
                  <w:rFonts w:ascii="Cambria Math" w:hAnsi="Cambria Math"/>
                  <w:i/>
                  <w:lang w:val="en-CA"/>
                </w:rPr>
              </m:ctrlPr>
            </m:dPr>
            <m:e>
              <m:r>
                <w:rPr>
                  <w:rFonts w:ascii="Cambria Math" w:hAnsi="Cambria Math"/>
                  <w:lang w:val="en-CA"/>
                </w:rPr>
                <m:t>x+</m:t>
              </m:r>
              <m:f>
                <m:fPr>
                  <m:ctrlPr>
                    <w:rPr>
                      <w:rFonts w:ascii="Cambria Math" w:hAnsi="Cambria Math"/>
                      <w:i/>
                      <w:lang w:val="en-CA"/>
                    </w:rPr>
                  </m:ctrlPr>
                </m:fPr>
                <m:num>
                  <m:r>
                    <w:rPr>
                      <w:rFonts w:ascii="Cambria Math" w:hAnsi="Cambria Math"/>
                      <w:lang w:val="en-CA"/>
                    </w:rPr>
                    <m:t>32</m:t>
                  </m:r>
                </m:num>
                <m:den>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6</m:t>
                      </m:r>
                    </m:sup>
                  </m:sSup>
                </m:den>
              </m:f>
            </m:e>
          </m:d>
          <m:r>
            <w:rPr>
              <w:rFonts w:ascii="Cambria Math" w:hAnsi="Cambria Math"/>
              <w:lang w:val="en-CA"/>
            </w:rPr>
            <m:t>ϵ</m:t>
          </m:r>
          <m:d>
            <m:dPr>
              <m:begChr m:val="["/>
              <m:endChr m:val="]"/>
              <m:ctrlPr>
                <w:rPr>
                  <w:rFonts w:ascii="Cambria Math" w:hAnsi="Cambria Math"/>
                  <w:i/>
                  <w:lang w:val="en-CA"/>
                </w:rPr>
              </m:ctrlPr>
            </m:dPr>
            <m:e>
              <m:r>
                <w:rPr>
                  <w:rFonts w:ascii="Cambria Math" w:hAnsi="Cambria Math"/>
                  <w:lang w:val="en-CA"/>
                </w:rPr>
                <m:t>-0.5,</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7</m:t>
                  </m:r>
                </m:sup>
              </m:sSup>
              <m:r>
                <w:rPr>
                  <w:rFonts w:ascii="Cambria Math" w:hAnsi="Cambria Math"/>
                  <w:lang w:val="en-CA"/>
                </w:rPr>
                <m:t>-0.5</m:t>
              </m:r>
            </m:e>
          </m:d>
          <m:r>
            <w:rPr>
              <w:rFonts w:ascii="Cambria Math" w:hAnsi="Cambria Math"/>
              <w:lang w:val="en-CA"/>
            </w:rPr>
            <m:t>,</m:t>
          </m:r>
        </m:oMath>
      </m:oMathPara>
    </w:p>
    <w:p w14:paraId="71920F77" w14:textId="426D223B" w:rsidR="00ED1E79" w:rsidRDefault="00E26D3A" w:rsidP="009E4AAA">
      <w:r>
        <w:t xml:space="preserve">i.e. one puts </w:t>
      </w:r>
      <m:oMath>
        <m:r>
          <w:rPr>
            <w:rFonts w:ascii="Cambria Math" w:hAnsi="Cambria Math"/>
          </w:rPr>
          <m:t>a=-</m:t>
        </m:r>
        <m:f>
          <m:fPr>
            <m:ctrlPr>
              <w:rPr>
                <w:rFonts w:ascii="Cambria Math" w:hAnsi="Cambria Math"/>
                <w:i/>
              </w:rPr>
            </m:ctrlPr>
          </m:fPr>
          <m:num>
            <m:r>
              <w:rPr>
                <w:rFonts w:ascii="Cambria Math" w:hAnsi="Cambria Math"/>
              </w:rPr>
              <m:t>32.5</m:t>
            </m:r>
          </m:num>
          <m:den>
            <m:r>
              <w:rPr>
                <w:rFonts w:ascii="Cambria Math" w:hAnsi="Cambria Math"/>
              </w:rPr>
              <m:t>64</m:t>
            </m:r>
          </m:den>
        </m:f>
        <m:r>
          <w:rPr>
            <w:rFonts w:ascii="Cambria Math" w:hAnsi="Cambria Math"/>
          </w:rPr>
          <m:t xml:space="preserve"> ~-0.5</m:t>
        </m:r>
      </m:oMath>
      <w:r>
        <w:t xml:space="preserve"> and  </w:t>
      </w:r>
      <m:oMath>
        <m:r>
          <w:rPr>
            <w:rFonts w:ascii="Cambria Math" w:hAnsi="Cambria Math"/>
          </w:rPr>
          <m:t>b=</m:t>
        </m:r>
        <m:f>
          <m:fPr>
            <m:ctrlPr>
              <w:rPr>
                <w:rFonts w:ascii="Cambria Math" w:hAnsi="Cambria Math"/>
                <w:i/>
              </w:rPr>
            </m:ctrlPr>
          </m:fPr>
          <m:num>
            <m:r>
              <w:rPr>
                <w:rFonts w:ascii="Cambria Math" w:hAnsi="Cambria Math"/>
              </w:rPr>
              <m:t>95.5</m:t>
            </m:r>
          </m:num>
          <m:den>
            <m:r>
              <w:rPr>
                <w:rFonts w:ascii="Cambria Math" w:hAnsi="Cambria Math"/>
              </w:rPr>
              <m:t>64</m:t>
            </m:r>
          </m:den>
        </m:f>
        <m:r>
          <w:rPr>
            <w:rFonts w:ascii="Cambria Math" w:hAnsi="Cambria Math"/>
          </w:rPr>
          <m:t>~1.5</m:t>
        </m:r>
      </m:oMath>
      <w:r>
        <w:t>.</w:t>
      </w:r>
      <w:r w:rsidR="00BB3DB3">
        <w:t xml:space="preserve"> Then, a function </w:t>
      </w:r>
      <m:oMath>
        <m:r>
          <w:rPr>
            <w:rFonts w:ascii="Cambria Math" w:hAnsi="Cambria Math"/>
          </w:rPr>
          <m:t>f</m:t>
        </m:r>
      </m:oMath>
      <w:r w:rsidR="00BB3DB3">
        <w:t xml:space="preserve"> was fixed which is smooth, whose image is (</w:t>
      </w:r>
      <w:proofErr w:type="spellStart"/>
      <w:r w:rsidR="00BB3DB3">
        <w:t>a,b</w:t>
      </w:r>
      <w:proofErr w:type="spellEnd"/>
      <w:r w:rsidR="00BB3DB3">
        <w:t>)</w:t>
      </w:r>
      <w:r w:rsidR="009E4AAA">
        <w:t xml:space="preserve">, </w:t>
      </w:r>
      <w:r w:rsidR="00BB3DB3">
        <w:t xml:space="preserve">which approximates the </w:t>
      </w:r>
      <w:proofErr w:type="spellStart"/>
      <w:r w:rsidR="00BB3DB3">
        <w:t>identiy</w:t>
      </w:r>
      <w:proofErr w:type="spellEnd"/>
      <w:r w:rsidR="00BB3DB3">
        <w:t xml:space="preserve"> around </w:t>
      </w:r>
      <m:oMath>
        <m:f>
          <m:fPr>
            <m:ctrlPr>
              <w:rPr>
                <w:rFonts w:ascii="Cambria Math" w:hAnsi="Cambria Math"/>
                <w:i/>
              </w:rPr>
            </m:ctrlPr>
          </m:fPr>
          <m:num>
            <m:r>
              <w:rPr>
                <w:rFonts w:ascii="Cambria Math" w:hAnsi="Cambria Math"/>
              </w:rPr>
              <m:t>a+b</m:t>
            </m:r>
          </m:num>
          <m:den>
            <m:r>
              <w:rPr>
                <w:rFonts w:ascii="Cambria Math" w:hAnsi="Cambria Math"/>
              </w:rPr>
              <m:t>2</m:t>
            </m:r>
          </m:den>
        </m:f>
        <m:r>
          <w:rPr>
            <w:rFonts w:ascii="Cambria Math" w:hAnsi="Cambria Math"/>
          </w:rPr>
          <m:t>~0.5</m:t>
        </m:r>
      </m:oMath>
      <w:r w:rsidR="009E4AAA">
        <w:t xml:space="preserve"> and whose derivative vanishes nowhere</w:t>
      </w:r>
      <w:r w:rsidR="00BB3DB3">
        <w:t xml:space="preserve">. In the training, the function </w:t>
      </w:r>
      <w:r w:rsidR="00BB3DB3">
        <w:br/>
      </w:r>
      <m:oMathPara>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f>
            <m:fPr>
              <m:ctrlPr>
                <w:rPr>
                  <w:rFonts w:ascii="Cambria Math" w:hAnsi="Cambria Math"/>
                  <w:i/>
                </w:rPr>
              </m:ctrlPr>
            </m:fPr>
            <m:num>
              <m:r>
                <w:rPr>
                  <w:rFonts w:ascii="Cambria Math" w:hAnsi="Cambria Math"/>
                </w:rPr>
                <m:t>x-</m:t>
              </m:r>
              <m:f>
                <m:fPr>
                  <m:ctrlPr>
                    <w:rPr>
                      <w:rFonts w:ascii="Cambria Math" w:hAnsi="Cambria Math"/>
                      <w:i/>
                    </w:rPr>
                  </m:ctrlPr>
                </m:fPr>
                <m:num>
                  <m:r>
                    <w:rPr>
                      <w:rFonts w:ascii="Cambria Math" w:hAnsi="Cambria Math"/>
                    </w:rPr>
                    <m:t>63</m:t>
                  </m:r>
                </m:num>
                <m:den>
                  <m:r>
                    <w:rPr>
                      <w:rFonts w:ascii="Cambria Math" w:hAnsi="Cambria Math"/>
                    </w:rPr>
                    <m:t>128</m:t>
                  </m:r>
                </m:den>
              </m:f>
            </m:num>
            <m:den>
              <m:rad>
                <m:radPr>
                  <m:ctrlPr>
                    <w:rPr>
                      <w:rFonts w:ascii="Cambria Math" w:hAnsi="Cambria Math"/>
                      <w:i/>
                    </w:rPr>
                  </m:ctrlPr>
                </m:radPr>
                <m:deg>
                  <m:r>
                    <w:rPr>
                      <w:rFonts w:ascii="Cambria Math" w:hAnsi="Cambria Math"/>
                    </w:rPr>
                    <m:t>10</m:t>
                  </m:r>
                </m:deg>
                <m:e>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x-</m:t>
                          </m:r>
                          <m:f>
                            <m:fPr>
                              <m:ctrlPr>
                                <w:rPr>
                                  <w:rFonts w:ascii="Cambria Math" w:hAnsi="Cambria Math"/>
                                  <w:i/>
                                </w:rPr>
                              </m:ctrlPr>
                            </m:fPr>
                            <m:num>
                              <m:r>
                                <w:rPr>
                                  <w:rFonts w:ascii="Cambria Math" w:hAnsi="Cambria Math"/>
                                </w:rPr>
                                <m:t>63</m:t>
                              </m:r>
                            </m:num>
                            <m:den>
                              <m:r>
                                <w:rPr>
                                  <w:rFonts w:ascii="Cambria Math" w:hAnsi="Cambria Math"/>
                                </w:rPr>
                                <m:t>128</m:t>
                              </m:r>
                            </m:den>
                          </m:f>
                        </m:e>
                      </m:d>
                    </m:e>
                    <m:sup>
                      <m:r>
                        <w:rPr>
                          <w:rFonts w:ascii="Cambria Math" w:hAnsi="Cambria Math"/>
                        </w:rPr>
                        <m:t>10</m:t>
                      </m:r>
                    </m:sup>
                  </m:sSup>
                </m:e>
              </m:rad>
            </m:den>
          </m:f>
          <m:r>
            <w:rPr>
              <w:rFonts w:ascii="Cambria Math" w:hAnsi="Cambria Math"/>
            </w:rPr>
            <m:t>+</m:t>
          </m:r>
          <m:f>
            <m:fPr>
              <m:ctrlPr>
                <w:rPr>
                  <w:rFonts w:ascii="Cambria Math" w:hAnsi="Cambria Math"/>
                  <w:i/>
                </w:rPr>
              </m:ctrlPr>
            </m:fPr>
            <m:num>
              <m:r>
                <w:rPr>
                  <w:rFonts w:ascii="Cambria Math" w:hAnsi="Cambria Math"/>
                </w:rPr>
                <m:t>63</m:t>
              </m:r>
            </m:num>
            <m:den>
              <m:r>
                <w:rPr>
                  <w:rFonts w:ascii="Cambria Math" w:hAnsi="Cambria Math"/>
                </w:rPr>
                <m:t>128</m:t>
              </m:r>
            </m:den>
          </m:f>
          <m:r>
            <m:rPr>
              <m:sty m:val="p"/>
            </m:rPr>
            <w:br/>
          </m:r>
        </m:oMath>
      </m:oMathPara>
      <w:r w:rsidR="00BB3DB3">
        <w:t>was used, see Figure 1.</w:t>
      </w:r>
    </w:p>
    <w:p w14:paraId="4A51EBD0" w14:textId="02188405" w:rsidR="00ED1E79" w:rsidRDefault="001C3E7C" w:rsidP="007F0E41">
      <w:pPr>
        <w:keepNext/>
      </w:pPr>
      <m:oMathPara>
        <m:oMath>
          <m:r>
            <m:rPr>
              <m:sty m:val="p"/>
            </m:rPr>
            <w:rPr>
              <w:rFonts w:ascii="Cambria Math" w:hAnsi="Cambria Math"/>
              <w:noProof/>
              <w:lang w:val="de-DE" w:eastAsia="de-DE"/>
            </w:rPr>
            <w:pict w14:anchorId="3C722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317.5pt">
                <v:imagedata r:id="rId15" o:title="clippingSigmoid"/>
              </v:shape>
            </w:pict>
          </m:r>
        </m:oMath>
      </m:oMathPara>
    </w:p>
    <w:p w14:paraId="30792182" w14:textId="5A8A22F3" w:rsidR="00ED1E79" w:rsidRDefault="00ED1E79" w:rsidP="007F0E41">
      <w:pPr>
        <w:pStyle w:val="Beschriftung"/>
      </w:pPr>
      <w:r>
        <w:t xml:space="preserve">Figure </w:t>
      </w:r>
      <w:fldSimple w:instr=" SEQ Figure \* ARABIC ">
        <w:r>
          <w:rPr>
            <w:noProof/>
          </w:rPr>
          <w:t>1</w:t>
        </w:r>
      </w:fldSimple>
      <w:r>
        <w:t>: Smooth clipping function used in the training</w:t>
      </w:r>
    </w:p>
    <w:p w14:paraId="267CE936" w14:textId="6B82CBFF" w:rsidR="00ED1E79" w:rsidRPr="00ED1E79" w:rsidRDefault="00BB3DB3" w:rsidP="009E4AAA">
      <w:r>
        <w:lastRenderedPageBreak/>
        <w:t xml:space="preserve">The function </w:t>
      </w:r>
      <m:oMath>
        <m:r>
          <w:rPr>
            <w:rFonts w:ascii="Cambria Math" w:hAnsi="Cambria Math"/>
          </w:rPr>
          <m:t>f</m:t>
        </m:r>
      </m:oMath>
      <w:r>
        <w:t xml:space="preserve"> was applied to each entry of each MIP matrix during training which means that it was part of the optimization function that the training algo</w:t>
      </w:r>
      <w:r w:rsidR="007B7C88">
        <w:t>r</w:t>
      </w:r>
      <w:r>
        <w:t>i</w:t>
      </w:r>
      <w:r w:rsidR="007B7C88">
        <w:t>t</w:t>
      </w:r>
      <w:r>
        <w:t>hm attempts to minimize. Otherwise, the training was unchanged.</w:t>
      </w:r>
      <w:r w:rsidR="009E4AAA">
        <w:t xml:space="preserve"> The function </w:t>
      </w:r>
      <m:oMath>
        <m:r>
          <w:rPr>
            <w:rFonts w:ascii="Cambria Math" w:hAnsi="Cambria Math"/>
          </w:rPr>
          <m:t>f</m:t>
        </m:r>
      </m:oMath>
      <w:r w:rsidR="009E4AAA">
        <w:t xml:space="preserve"> instead of the true clipping to [</w:t>
      </w:r>
      <w:proofErr w:type="spellStart"/>
      <w:r w:rsidR="009E4AAA">
        <w:t>a,b</w:t>
      </w:r>
      <w:proofErr w:type="spellEnd"/>
      <w:r w:rsidR="009E4AAA">
        <w:t>] was used since the training algorithm is based on a stochastic gradient descent method and since the true clipping has derivative 0 outside [</w:t>
      </w:r>
      <w:proofErr w:type="spellStart"/>
      <w:r w:rsidR="009E4AAA">
        <w:t>a,b</w:t>
      </w:r>
      <w:proofErr w:type="spellEnd"/>
      <w:r w:rsidR="009E4AAA">
        <w:t>].</w:t>
      </w:r>
      <w:r w:rsidR="006D5D39">
        <w:t xml:space="preserve"> Thus, if one used the true clipping, matrix entries that fall outside [</w:t>
      </w:r>
      <w:proofErr w:type="spellStart"/>
      <w:proofErr w:type="gramStart"/>
      <w:r w:rsidR="006D5D39">
        <w:t>a,b</w:t>
      </w:r>
      <w:proofErr w:type="spellEnd"/>
      <w:proofErr w:type="gramEnd"/>
      <w:r w:rsidR="006D5D39">
        <w:t>] would never receive a gradient update during training.</w:t>
      </w:r>
    </w:p>
    <w:p w14:paraId="710C6320" w14:textId="549B5127" w:rsidR="00534397" w:rsidRPr="007D4F16" w:rsidRDefault="00534397" w:rsidP="007D4F16">
      <w:pPr>
        <w:pStyle w:val="berschrift1"/>
      </w:pPr>
      <w:r w:rsidRPr="007D4F16">
        <w:t>Patent rights declaration</w:t>
      </w:r>
    </w:p>
    <w:p w14:paraId="1AD5C562" w14:textId="455C30F8" w:rsidR="00534397" w:rsidRDefault="00534397" w:rsidP="00534397">
      <w:pPr>
        <w:rPr>
          <w:rFonts w:eastAsia="SimSun"/>
          <w:b/>
          <w:lang w:val="en-CA"/>
        </w:rPr>
      </w:pPr>
      <w:proofErr w:type="spellStart"/>
      <w:r>
        <w:rPr>
          <w:rFonts w:eastAsia="SimSun"/>
          <w:b/>
          <w:lang w:val="en-CA"/>
        </w:rPr>
        <w:t>Fraunhofer</w:t>
      </w:r>
      <w:proofErr w:type="spellEnd"/>
      <w:r>
        <w:rPr>
          <w:rFonts w:eastAsia="SimSun"/>
          <w:b/>
          <w:lang w:val="en-CA"/>
        </w:rPr>
        <w:t xml:space="preserve">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14:paraId="6E7C33CF" w14:textId="77777777" w:rsidR="00347FDB" w:rsidRPr="005B217D" w:rsidRDefault="00347FDB" w:rsidP="00347FDB">
      <w:pPr>
        <w:rPr>
          <w:szCs w:val="22"/>
          <w:lang w:val="en-CA"/>
        </w:rPr>
      </w:pPr>
      <w:r>
        <w:rPr>
          <w:b/>
          <w:szCs w:val="22"/>
          <w:lang w:val="en-CA"/>
        </w:rPr>
        <w:t xml:space="preserve">Sony Corporation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5463320" w14:textId="79F80F07" w:rsidR="007B5C95" w:rsidRDefault="007B5C95" w:rsidP="007B5C95">
      <w:pPr>
        <w:rPr>
          <w:rFonts w:eastAsia="SimSun"/>
          <w:b/>
          <w:lang w:val="en-CA"/>
        </w:rPr>
      </w:pPr>
      <w:proofErr w:type="spellStart"/>
      <w:r>
        <w:rPr>
          <w:rFonts w:eastAsia="SimSun"/>
          <w:b/>
          <w:lang w:val="en-CA"/>
        </w:rPr>
        <w:t>Xidian</w:t>
      </w:r>
      <w:proofErr w:type="spellEnd"/>
      <w:r>
        <w:rPr>
          <w:rFonts w:eastAsia="SimSun"/>
          <w:b/>
          <w:lang w:val="en-CA"/>
        </w:rPr>
        <w:t xml:space="preserve">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14:paraId="0E149BFB" w14:textId="5BC87866" w:rsidR="007B5C95" w:rsidRDefault="007B5C95" w:rsidP="007B5C95">
      <w:pPr>
        <w:rPr>
          <w:rFonts w:eastAsia="SimSun"/>
          <w:b/>
          <w:lang w:val="en-CA"/>
        </w:rPr>
      </w:pPr>
      <w:r>
        <w:rPr>
          <w:rFonts w:eastAsia="SimSun"/>
          <w:b/>
          <w:lang w:val="en-CA"/>
        </w:rPr>
        <w:t xml:space="preserve">NPU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14:paraId="5DED9462" w14:textId="614CC446" w:rsidR="007B5C95" w:rsidRDefault="007B5C95" w:rsidP="007B5C95">
      <w:pPr>
        <w:rPr>
          <w:rFonts w:eastAsia="SimSun"/>
          <w:b/>
          <w:lang w:val="en-CA"/>
        </w:rPr>
      </w:pPr>
      <w:r>
        <w:rPr>
          <w:rFonts w:eastAsia="SimSun"/>
          <w:b/>
          <w:lang w:val="en-CA"/>
        </w:rPr>
        <w:t xml:space="preserve">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14:paraId="78CC6C25" w14:textId="77777777" w:rsidR="006A7D12" w:rsidRPr="006A7D12" w:rsidRDefault="006A7D12" w:rsidP="006A7D12">
      <w:pPr>
        <w:rPr>
          <w:lang w:val="en-CA"/>
        </w:rPr>
      </w:pPr>
    </w:p>
    <w:sectPr w:rsidR="006A7D12" w:rsidRPr="006A7D12"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13E97" w14:textId="77777777" w:rsidR="00517A2B" w:rsidRDefault="00517A2B">
      <w:r>
        <w:separator/>
      </w:r>
    </w:p>
  </w:endnote>
  <w:endnote w:type="continuationSeparator" w:id="0">
    <w:p w14:paraId="30633D0B" w14:textId="77777777" w:rsidR="00517A2B" w:rsidRDefault="00517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icrosoft NeoGothic"/>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8E16CA8" w:rsidR="001C3E7C" w:rsidRPr="00C00DDE" w:rsidRDefault="001C3E7C"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723B54">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Pr>
        <w:rStyle w:val="Seitenzahl"/>
        <w:noProof/>
      </w:rPr>
      <w:t>2019-12-31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8B724" w14:textId="77777777" w:rsidR="00517A2B" w:rsidRDefault="00517A2B">
      <w:r>
        <w:separator/>
      </w:r>
    </w:p>
  </w:footnote>
  <w:footnote w:type="continuationSeparator" w:id="0">
    <w:p w14:paraId="3214E0B4" w14:textId="77777777" w:rsidR="00517A2B" w:rsidRDefault="00517A2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ennumm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5122DC"/>
    <w:multiLevelType w:val="hybridMultilevel"/>
    <w:tmpl w:val="20A0D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6"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6"/>
  </w:num>
  <w:num w:numId="5">
    <w:abstractNumId w:val="17"/>
  </w:num>
  <w:num w:numId="6">
    <w:abstractNumId w:val="8"/>
  </w:num>
  <w:num w:numId="7">
    <w:abstractNumId w:val="11"/>
  </w:num>
  <w:num w:numId="8">
    <w:abstractNumId w:val="8"/>
  </w:num>
  <w:num w:numId="9">
    <w:abstractNumId w:val="3"/>
  </w:num>
  <w:num w:numId="10">
    <w:abstractNumId w:val="7"/>
  </w:num>
  <w:num w:numId="11">
    <w:abstractNumId w:val="4"/>
  </w:num>
  <w:num w:numId="12">
    <w:abstractNumId w:val="27"/>
  </w:num>
  <w:num w:numId="13">
    <w:abstractNumId w:val="15"/>
  </w:num>
  <w:num w:numId="14">
    <w:abstractNumId w:val="23"/>
  </w:num>
  <w:num w:numId="15">
    <w:abstractNumId w:val="20"/>
  </w:num>
  <w:num w:numId="16">
    <w:abstractNumId w:val="6"/>
  </w:num>
  <w:num w:numId="17">
    <w:abstractNumId w:val="8"/>
  </w:num>
  <w:num w:numId="18">
    <w:abstractNumId w:val="8"/>
  </w:num>
  <w:num w:numId="19">
    <w:abstractNumId w:val="8"/>
  </w:num>
  <w:num w:numId="20">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1"/>
  </w:num>
  <w:num w:numId="23">
    <w:abstractNumId w:val="13"/>
  </w:num>
  <w:num w:numId="24">
    <w:abstractNumId w:val="5"/>
  </w:num>
  <w:num w:numId="25">
    <w:abstractNumId w:val="8"/>
  </w:num>
  <w:num w:numId="26">
    <w:abstractNumId w:val="10"/>
  </w:num>
  <w:num w:numId="27">
    <w:abstractNumId w:val="8"/>
  </w:num>
  <w:num w:numId="28">
    <w:abstractNumId w:val="8"/>
  </w:num>
  <w:num w:numId="29">
    <w:abstractNumId w:val="0"/>
  </w:num>
  <w:num w:numId="30">
    <w:abstractNumId w:val="8"/>
  </w:num>
  <w:num w:numId="31">
    <w:abstractNumId w:val="14"/>
  </w:num>
  <w:num w:numId="32">
    <w:abstractNumId w:val="28"/>
  </w:num>
  <w:num w:numId="33">
    <w:abstractNumId w:val="26"/>
  </w:num>
  <w:num w:numId="34">
    <w:abstractNumId w:val="8"/>
  </w:num>
  <w:num w:numId="35">
    <w:abstractNumId w:val="19"/>
  </w:num>
  <w:num w:numId="36">
    <w:abstractNumId w:val="8"/>
  </w:num>
  <w:num w:numId="37">
    <w:abstractNumId w:val="12"/>
  </w:num>
  <w:num w:numId="38">
    <w:abstractNumId w:val="22"/>
  </w:num>
  <w:num w:numId="39">
    <w:abstractNumId w:val="9"/>
  </w:num>
  <w:num w:numId="40">
    <w:abstractNumId w:val="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faff, Jonathan">
    <w15:presenceInfo w15:providerId="AD" w15:userId="S-1-5-21-229799756-4240444915-3125021034-28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4E31"/>
    <w:rsid w:val="000458BC"/>
    <w:rsid w:val="00045C41"/>
    <w:rsid w:val="00046C03"/>
    <w:rsid w:val="00065039"/>
    <w:rsid w:val="0007614F"/>
    <w:rsid w:val="00081398"/>
    <w:rsid w:val="0009033C"/>
    <w:rsid w:val="00094479"/>
    <w:rsid w:val="000962AC"/>
    <w:rsid w:val="000A7C81"/>
    <w:rsid w:val="000B0C0F"/>
    <w:rsid w:val="000B1C6B"/>
    <w:rsid w:val="000B4FF9"/>
    <w:rsid w:val="000C09AC"/>
    <w:rsid w:val="000C762B"/>
    <w:rsid w:val="000D3DAA"/>
    <w:rsid w:val="000E00F3"/>
    <w:rsid w:val="000F158C"/>
    <w:rsid w:val="00102F3D"/>
    <w:rsid w:val="00124E38"/>
    <w:rsid w:val="0012580B"/>
    <w:rsid w:val="00131F90"/>
    <w:rsid w:val="0013458C"/>
    <w:rsid w:val="00134F64"/>
    <w:rsid w:val="0013526E"/>
    <w:rsid w:val="0014309B"/>
    <w:rsid w:val="00146152"/>
    <w:rsid w:val="00155526"/>
    <w:rsid w:val="00171371"/>
    <w:rsid w:val="001722E3"/>
    <w:rsid w:val="00175A24"/>
    <w:rsid w:val="00187E58"/>
    <w:rsid w:val="001A23C2"/>
    <w:rsid w:val="001A297E"/>
    <w:rsid w:val="001A368E"/>
    <w:rsid w:val="001A7329"/>
    <w:rsid w:val="001A73A8"/>
    <w:rsid w:val="001A792F"/>
    <w:rsid w:val="001B4E28"/>
    <w:rsid w:val="001C3525"/>
    <w:rsid w:val="001C3AFB"/>
    <w:rsid w:val="001C3E7C"/>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55D94"/>
    <w:rsid w:val="00257804"/>
    <w:rsid w:val="00263398"/>
    <w:rsid w:val="00263B99"/>
    <w:rsid w:val="00266F06"/>
    <w:rsid w:val="00275BCF"/>
    <w:rsid w:val="00275CB9"/>
    <w:rsid w:val="00291E36"/>
    <w:rsid w:val="00292257"/>
    <w:rsid w:val="002A54E0"/>
    <w:rsid w:val="002A59A9"/>
    <w:rsid w:val="002B1595"/>
    <w:rsid w:val="002B191D"/>
    <w:rsid w:val="002B2E83"/>
    <w:rsid w:val="002D0AF6"/>
    <w:rsid w:val="002E48B7"/>
    <w:rsid w:val="002F164D"/>
    <w:rsid w:val="003021BC"/>
    <w:rsid w:val="00306206"/>
    <w:rsid w:val="00311037"/>
    <w:rsid w:val="00317D85"/>
    <w:rsid w:val="00327C56"/>
    <w:rsid w:val="003315A1"/>
    <w:rsid w:val="00333685"/>
    <w:rsid w:val="003344B9"/>
    <w:rsid w:val="003373EC"/>
    <w:rsid w:val="00342FF4"/>
    <w:rsid w:val="00344E5A"/>
    <w:rsid w:val="00346148"/>
    <w:rsid w:val="00347FDB"/>
    <w:rsid w:val="00353103"/>
    <w:rsid w:val="003536A9"/>
    <w:rsid w:val="003669EA"/>
    <w:rsid w:val="003706CC"/>
    <w:rsid w:val="00377710"/>
    <w:rsid w:val="003845D4"/>
    <w:rsid w:val="00387D31"/>
    <w:rsid w:val="003948D6"/>
    <w:rsid w:val="003A2D8E"/>
    <w:rsid w:val="003A4F19"/>
    <w:rsid w:val="003A7CE6"/>
    <w:rsid w:val="003C20E4"/>
    <w:rsid w:val="003C6D8A"/>
    <w:rsid w:val="003D6342"/>
    <w:rsid w:val="003E6F90"/>
    <w:rsid w:val="003E73ED"/>
    <w:rsid w:val="003F2830"/>
    <w:rsid w:val="003F5D0F"/>
    <w:rsid w:val="004135C6"/>
    <w:rsid w:val="00414101"/>
    <w:rsid w:val="004219CF"/>
    <w:rsid w:val="004234F0"/>
    <w:rsid w:val="004259F9"/>
    <w:rsid w:val="00426EF7"/>
    <w:rsid w:val="00427D06"/>
    <w:rsid w:val="00433DDB"/>
    <w:rsid w:val="00435A29"/>
    <w:rsid w:val="00437619"/>
    <w:rsid w:val="00452159"/>
    <w:rsid w:val="00465A1E"/>
    <w:rsid w:val="0049445A"/>
    <w:rsid w:val="004A2A63"/>
    <w:rsid w:val="004A3C98"/>
    <w:rsid w:val="004B210C"/>
    <w:rsid w:val="004B6C77"/>
    <w:rsid w:val="004C509B"/>
    <w:rsid w:val="004D2DB5"/>
    <w:rsid w:val="004D405F"/>
    <w:rsid w:val="004E4F4F"/>
    <w:rsid w:val="004E6789"/>
    <w:rsid w:val="004E6B51"/>
    <w:rsid w:val="004F61E3"/>
    <w:rsid w:val="004F66DD"/>
    <w:rsid w:val="00501D86"/>
    <w:rsid w:val="00502E10"/>
    <w:rsid w:val="0051015C"/>
    <w:rsid w:val="00516CF1"/>
    <w:rsid w:val="00517A2B"/>
    <w:rsid w:val="00523D4E"/>
    <w:rsid w:val="00531AE9"/>
    <w:rsid w:val="005339F4"/>
    <w:rsid w:val="00534397"/>
    <w:rsid w:val="00536188"/>
    <w:rsid w:val="00541996"/>
    <w:rsid w:val="00550A66"/>
    <w:rsid w:val="0056229C"/>
    <w:rsid w:val="00567EC7"/>
    <w:rsid w:val="00570013"/>
    <w:rsid w:val="00571785"/>
    <w:rsid w:val="00574F87"/>
    <w:rsid w:val="005753EC"/>
    <w:rsid w:val="005801A2"/>
    <w:rsid w:val="005952A5"/>
    <w:rsid w:val="005A33A1"/>
    <w:rsid w:val="005B217D"/>
    <w:rsid w:val="005C264B"/>
    <w:rsid w:val="005C385F"/>
    <w:rsid w:val="005D4CEB"/>
    <w:rsid w:val="005E1AC6"/>
    <w:rsid w:val="005E3F2B"/>
    <w:rsid w:val="005E5F0F"/>
    <w:rsid w:val="005F6F1B"/>
    <w:rsid w:val="0061578F"/>
    <w:rsid w:val="0061591E"/>
    <w:rsid w:val="00615995"/>
    <w:rsid w:val="00616155"/>
    <w:rsid w:val="00624901"/>
    <w:rsid w:val="00624B33"/>
    <w:rsid w:val="0063041A"/>
    <w:rsid w:val="0063054B"/>
    <w:rsid w:val="00630AA2"/>
    <w:rsid w:val="00631362"/>
    <w:rsid w:val="00641234"/>
    <w:rsid w:val="00646707"/>
    <w:rsid w:val="00652D07"/>
    <w:rsid w:val="0065444C"/>
    <w:rsid w:val="00657F7E"/>
    <w:rsid w:val="00662E58"/>
    <w:rsid w:val="006637F2"/>
    <w:rsid w:val="006642A5"/>
    <w:rsid w:val="00664DCF"/>
    <w:rsid w:val="006A42AA"/>
    <w:rsid w:val="006A4B07"/>
    <w:rsid w:val="006A7D12"/>
    <w:rsid w:val="006C5D39"/>
    <w:rsid w:val="006D5D39"/>
    <w:rsid w:val="006D6D9B"/>
    <w:rsid w:val="006E2810"/>
    <w:rsid w:val="006E5417"/>
    <w:rsid w:val="006E75E7"/>
    <w:rsid w:val="006F0794"/>
    <w:rsid w:val="006F7528"/>
    <w:rsid w:val="007023DE"/>
    <w:rsid w:val="00704DC9"/>
    <w:rsid w:val="00711ACC"/>
    <w:rsid w:val="00712CBD"/>
    <w:rsid w:val="00712F60"/>
    <w:rsid w:val="00720E3B"/>
    <w:rsid w:val="00723B54"/>
    <w:rsid w:val="00723F97"/>
    <w:rsid w:val="007262FA"/>
    <w:rsid w:val="00736F1B"/>
    <w:rsid w:val="0074393F"/>
    <w:rsid w:val="00745F6B"/>
    <w:rsid w:val="0075175B"/>
    <w:rsid w:val="0075585E"/>
    <w:rsid w:val="00770571"/>
    <w:rsid w:val="00774985"/>
    <w:rsid w:val="007768FF"/>
    <w:rsid w:val="007824D3"/>
    <w:rsid w:val="00795072"/>
    <w:rsid w:val="00796EE3"/>
    <w:rsid w:val="007A7D29"/>
    <w:rsid w:val="007B0A45"/>
    <w:rsid w:val="007B0F92"/>
    <w:rsid w:val="007B4AB8"/>
    <w:rsid w:val="007B5B2B"/>
    <w:rsid w:val="007B5C95"/>
    <w:rsid w:val="007B7C88"/>
    <w:rsid w:val="007C1A75"/>
    <w:rsid w:val="007C5DEF"/>
    <w:rsid w:val="007D1181"/>
    <w:rsid w:val="007D4F16"/>
    <w:rsid w:val="007E01A3"/>
    <w:rsid w:val="007F0E41"/>
    <w:rsid w:val="007F1F8B"/>
    <w:rsid w:val="007F67A1"/>
    <w:rsid w:val="00811C05"/>
    <w:rsid w:val="008206C8"/>
    <w:rsid w:val="0086387C"/>
    <w:rsid w:val="00873B91"/>
    <w:rsid w:val="00874A6C"/>
    <w:rsid w:val="00876C65"/>
    <w:rsid w:val="00882F72"/>
    <w:rsid w:val="008A4B4C"/>
    <w:rsid w:val="008C239F"/>
    <w:rsid w:val="008C3D2F"/>
    <w:rsid w:val="008C5F37"/>
    <w:rsid w:val="008D1D81"/>
    <w:rsid w:val="008E480C"/>
    <w:rsid w:val="008F7F67"/>
    <w:rsid w:val="00905D86"/>
    <w:rsid w:val="00907757"/>
    <w:rsid w:val="009137FF"/>
    <w:rsid w:val="00920EC8"/>
    <w:rsid w:val="009212B0"/>
    <w:rsid w:val="00921FA1"/>
    <w:rsid w:val="009234A5"/>
    <w:rsid w:val="00930545"/>
    <w:rsid w:val="00933453"/>
    <w:rsid w:val="009336F7"/>
    <w:rsid w:val="0093636C"/>
    <w:rsid w:val="009374A7"/>
    <w:rsid w:val="0095286A"/>
    <w:rsid w:val="00955F6D"/>
    <w:rsid w:val="00977C16"/>
    <w:rsid w:val="0098551D"/>
    <w:rsid w:val="00985DCB"/>
    <w:rsid w:val="0099518F"/>
    <w:rsid w:val="009A523D"/>
    <w:rsid w:val="009B02A1"/>
    <w:rsid w:val="009B3361"/>
    <w:rsid w:val="009B7F3F"/>
    <w:rsid w:val="009D1C51"/>
    <w:rsid w:val="009D7CE6"/>
    <w:rsid w:val="009E4AAA"/>
    <w:rsid w:val="009F144B"/>
    <w:rsid w:val="009F496B"/>
    <w:rsid w:val="00A01439"/>
    <w:rsid w:val="00A02E61"/>
    <w:rsid w:val="00A05CFF"/>
    <w:rsid w:val="00A13048"/>
    <w:rsid w:val="00A21AE6"/>
    <w:rsid w:val="00A3279F"/>
    <w:rsid w:val="00A46843"/>
    <w:rsid w:val="00A522B5"/>
    <w:rsid w:val="00A56215"/>
    <w:rsid w:val="00A56B97"/>
    <w:rsid w:val="00A6093D"/>
    <w:rsid w:val="00A655A8"/>
    <w:rsid w:val="00A767DC"/>
    <w:rsid w:val="00A76A6D"/>
    <w:rsid w:val="00A80713"/>
    <w:rsid w:val="00A81B28"/>
    <w:rsid w:val="00A83253"/>
    <w:rsid w:val="00A952A5"/>
    <w:rsid w:val="00AA6E84"/>
    <w:rsid w:val="00AB1A1C"/>
    <w:rsid w:val="00AB3C4A"/>
    <w:rsid w:val="00AB452E"/>
    <w:rsid w:val="00AD05A8"/>
    <w:rsid w:val="00AE341B"/>
    <w:rsid w:val="00B01905"/>
    <w:rsid w:val="00B07CA7"/>
    <w:rsid w:val="00B1279A"/>
    <w:rsid w:val="00B16D90"/>
    <w:rsid w:val="00B34577"/>
    <w:rsid w:val="00B34892"/>
    <w:rsid w:val="00B3640F"/>
    <w:rsid w:val="00B373BD"/>
    <w:rsid w:val="00B4194A"/>
    <w:rsid w:val="00B41B61"/>
    <w:rsid w:val="00B437E8"/>
    <w:rsid w:val="00B5222E"/>
    <w:rsid w:val="00B53179"/>
    <w:rsid w:val="00B5452A"/>
    <w:rsid w:val="00B57A23"/>
    <w:rsid w:val="00B600CD"/>
    <w:rsid w:val="00B61C96"/>
    <w:rsid w:val="00B63956"/>
    <w:rsid w:val="00B73A2A"/>
    <w:rsid w:val="00B75A51"/>
    <w:rsid w:val="00B827C6"/>
    <w:rsid w:val="00B92C11"/>
    <w:rsid w:val="00B94B06"/>
    <w:rsid w:val="00B94C28"/>
    <w:rsid w:val="00BB3DB3"/>
    <w:rsid w:val="00BC10BA"/>
    <w:rsid w:val="00BC5AFD"/>
    <w:rsid w:val="00BF6EF7"/>
    <w:rsid w:val="00C00DDE"/>
    <w:rsid w:val="00C02D6C"/>
    <w:rsid w:val="00C04F43"/>
    <w:rsid w:val="00C0609D"/>
    <w:rsid w:val="00C115AB"/>
    <w:rsid w:val="00C12574"/>
    <w:rsid w:val="00C144E7"/>
    <w:rsid w:val="00C20103"/>
    <w:rsid w:val="00C21A9E"/>
    <w:rsid w:val="00C26CCB"/>
    <w:rsid w:val="00C30249"/>
    <w:rsid w:val="00C3723B"/>
    <w:rsid w:val="00C42466"/>
    <w:rsid w:val="00C5158B"/>
    <w:rsid w:val="00C606C9"/>
    <w:rsid w:val="00C60C2D"/>
    <w:rsid w:val="00C76A5E"/>
    <w:rsid w:val="00C80288"/>
    <w:rsid w:val="00C84003"/>
    <w:rsid w:val="00C90650"/>
    <w:rsid w:val="00C97D78"/>
    <w:rsid w:val="00CC2AAE"/>
    <w:rsid w:val="00CC5A42"/>
    <w:rsid w:val="00CD0EAB"/>
    <w:rsid w:val="00CD5DCA"/>
    <w:rsid w:val="00CE5E02"/>
    <w:rsid w:val="00CF34DB"/>
    <w:rsid w:val="00CF3917"/>
    <w:rsid w:val="00CF558F"/>
    <w:rsid w:val="00D010C0"/>
    <w:rsid w:val="00D073E2"/>
    <w:rsid w:val="00D07521"/>
    <w:rsid w:val="00D3112A"/>
    <w:rsid w:val="00D446EC"/>
    <w:rsid w:val="00D45076"/>
    <w:rsid w:val="00D51BF0"/>
    <w:rsid w:val="00D531DB"/>
    <w:rsid w:val="00D55942"/>
    <w:rsid w:val="00D64455"/>
    <w:rsid w:val="00D71C8B"/>
    <w:rsid w:val="00D752DF"/>
    <w:rsid w:val="00D807BF"/>
    <w:rsid w:val="00D82FCC"/>
    <w:rsid w:val="00D83A8C"/>
    <w:rsid w:val="00D84FF6"/>
    <w:rsid w:val="00DA17FC"/>
    <w:rsid w:val="00DA7887"/>
    <w:rsid w:val="00DB2C26"/>
    <w:rsid w:val="00DD02F4"/>
    <w:rsid w:val="00DD6622"/>
    <w:rsid w:val="00DE1C7C"/>
    <w:rsid w:val="00DE6B43"/>
    <w:rsid w:val="00E04AA2"/>
    <w:rsid w:val="00E11923"/>
    <w:rsid w:val="00E14DF4"/>
    <w:rsid w:val="00E262D4"/>
    <w:rsid w:val="00E26D3A"/>
    <w:rsid w:val="00E30128"/>
    <w:rsid w:val="00E36250"/>
    <w:rsid w:val="00E47F2D"/>
    <w:rsid w:val="00E52B94"/>
    <w:rsid w:val="00E54511"/>
    <w:rsid w:val="00E60EDC"/>
    <w:rsid w:val="00E61DAC"/>
    <w:rsid w:val="00E72B80"/>
    <w:rsid w:val="00E75FE3"/>
    <w:rsid w:val="00E86C4C"/>
    <w:rsid w:val="00E907A3"/>
    <w:rsid w:val="00E923A5"/>
    <w:rsid w:val="00EA5AE0"/>
    <w:rsid w:val="00EB56E1"/>
    <w:rsid w:val="00EB7AB1"/>
    <w:rsid w:val="00EC02AC"/>
    <w:rsid w:val="00ED0F10"/>
    <w:rsid w:val="00ED1E79"/>
    <w:rsid w:val="00EE7CD8"/>
    <w:rsid w:val="00EF37F6"/>
    <w:rsid w:val="00EF48CC"/>
    <w:rsid w:val="00F00801"/>
    <w:rsid w:val="00F047AF"/>
    <w:rsid w:val="00F2488D"/>
    <w:rsid w:val="00F24F9A"/>
    <w:rsid w:val="00F41442"/>
    <w:rsid w:val="00F41C74"/>
    <w:rsid w:val="00F53B19"/>
    <w:rsid w:val="00F601A0"/>
    <w:rsid w:val="00F666A4"/>
    <w:rsid w:val="00F712E9"/>
    <w:rsid w:val="00F73032"/>
    <w:rsid w:val="00F82D3F"/>
    <w:rsid w:val="00F848FC"/>
    <w:rsid w:val="00F84A2D"/>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7B5B2B"/>
    <w:pPr>
      <w:ind w:left="720"/>
      <w:contextualSpacing/>
    </w:pPr>
  </w:style>
  <w:style w:type="character" w:customStyle="1" w:styleId="UnresolvedMention1">
    <w:name w:val="Unresolved Mention1"/>
    <w:basedOn w:val="Absatz-Standardschriftart"/>
    <w:uiPriority w:val="99"/>
    <w:semiHidden/>
    <w:unhideWhenUsed/>
    <w:rsid w:val="007B0A45"/>
    <w:rPr>
      <w:color w:val="605E5C"/>
      <w:shd w:val="clear" w:color="auto" w:fill="E1DFDD"/>
    </w:rPr>
  </w:style>
  <w:style w:type="character" w:customStyle="1" w:styleId="UnresolvedMention2">
    <w:name w:val="Unresolved Mention2"/>
    <w:basedOn w:val="Absatz-Standardschriftart"/>
    <w:uiPriority w:val="99"/>
    <w:semiHidden/>
    <w:unhideWhenUsed/>
    <w:rsid w:val="00B34577"/>
    <w:rPr>
      <w:color w:val="605E5C"/>
      <w:shd w:val="clear" w:color="auto" w:fill="E1DFDD"/>
    </w:rPr>
  </w:style>
  <w:style w:type="character" w:styleId="Kommentarzeichen">
    <w:name w:val="annotation reference"/>
    <w:uiPriority w:val="99"/>
    <w:rsid w:val="00711ACC"/>
    <w:rPr>
      <w:sz w:val="16"/>
    </w:rPr>
  </w:style>
  <w:style w:type="paragraph" w:styleId="Kommentartext">
    <w:name w:val="annotation text"/>
    <w:basedOn w:val="Standard"/>
    <w:link w:val="KommentartextZchn"/>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KommentartextZchn">
    <w:name w:val="Kommentartext Zchn"/>
    <w:basedOn w:val="Absatz-Standardschriftart"/>
    <w:link w:val="Kommentartext"/>
    <w:uiPriority w:val="99"/>
    <w:rsid w:val="00711ACC"/>
    <w:rPr>
      <w:rFonts w:eastAsia="SimSun"/>
      <w:lang w:val="en-GB"/>
    </w:rPr>
  </w:style>
  <w:style w:type="paragraph" w:customStyle="1" w:styleId="tableheading">
    <w:name w:val="table heading"/>
    <w:basedOn w:val="Standard"/>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Standard"/>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Standard"/>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berschrift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berschrift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berschrift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berschrift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Standard"/>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Standard"/>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bsatz-Standardschriftart"/>
    <w:link w:val="Note1"/>
    <w:rsid w:val="00E52B94"/>
    <w:rPr>
      <w:rFonts w:eastAsia="SimSun"/>
      <w:sz w:val="18"/>
      <w:lang w:val="en-GB"/>
    </w:rPr>
  </w:style>
  <w:style w:type="paragraph" w:customStyle="1" w:styleId="Annex4">
    <w:name w:val="Annex 4"/>
    <w:basedOn w:val="Standard"/>
    <w:next w:val="Standard"/>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Standard"/>
    <w:next w:val="Standard"/>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Standard"/>
    <w:next w:val="Standard"/>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Standard"/>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ennummer5">
    <w:name w:val="List Number 5"/>
    <w:basedOn w:val="Standard"/>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UnresolvedMention">
    <w:name w:val="Unresolved Mention"/>
    <w:basedOn w:val="Absatz-Standardschriftart"/>
    <w:uiPriority w:val="99"/>
    <w:semiHidden/>
    <w:unhideWhenUsed/>
    <w:rsid w:val="00A952A5"/>
    <w:rPr>
      <w:color w:val="605E5C"/>
      <w:shd w:val="clear" w:color="auto" w:fill="E1DFDD"/>
    </w:rPr>
  </w:style>
  <w:style w:type="character" w:styleId="Platzhaltertext">
    <w:name w:val="Placeholder Text"/>
    <w:basedOn w:val="Absatz-Standardschriftart"/>
    <w:uiPriority w:val="99"/>
    <w:semiHidden/>
    <w:rsid w:val="00D84FF6"/>
    <w:rPr>
      <w:color w:val="808080"/>
    </w:rPr>
  </w:style>
  <w:style w:type="paragraph" w:styleId="Beschriftung">
    <w:name w:val="caption"/>
    <w:basedOn w:val="Standard"/>
    <w:next w:val="Standard"/>
    <w:unhideWhenUsed/>
    <w:qFormat/>
    <w:rsid w:val="00ED1E79"/>
    <w:pPr>
      <w:spacing w:before="0" w:after="200"/>
    </w:pPr>
    <w:rPr>
      <w:i/>
      <w:iCs/>
      <w:color w:val="44546A" w:themeColor="text2"/>
      <w:sz w:val="18"/>
      <w:szCs w:val="18"/>
    </w:rPr>
  </w:style>
  <w:style w:type="character" w:customStyle="1" w:styleId="KeinLeerraumZchn">
    <w:name w:val="Kein Leerraum Zchn"/>
    <w:link w:val="KeinLeerraum"/>
    <w:uiPriority w:val="1"/>
    <w:locked/>
    <w:rsid w:val="001A23C2"/>
  </w:style>
  <w:style w:type="paragraph" w:styleId="KeinLeerraum">
    <w:name w:val="No Spacing"/>
    <w:link w:val="KeinLeerraumZchn"/>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rwrr">
    <w:name w:val="rwrr"/>
    <w:basedOn w:val="Absatz-Standardschriftart"/>
    <w:rsid w:val="00347FDB"/>
    <w:rPr>
      <w:color w:val="408CD9"/>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0012194">
      <w:bodyDiv w:val="1"/>
      <w:marLeft w:val="0"/>
      <w:marRight w:val="0"/>
      <w:marTop w:val="0"/>
      <w:marBottom w:val="0"/>
      <w:divBdr>
        <w:top w:val="none" w:sz="0" w:space="0" w:color="auto"/>
        <w:left w:val="none" w:sz="0" w:space="0" w:color="auto"/>
        <w:bottom w:val="none" w:sz="0" w:space="0" w:color="auto"/>
        <w:right w:val="none" w:sz="0" w:space="0" w:color="auto"/>
      </w:divBdr>
      <w:divsChild>
        <w:div w:id="537931389">
          <w:marLeft w:val="0"/>
          <w:marRight w:val="0"/>
          <w:marTop w:val="0"/>
          <w:marBottom w:val="0"/>
          <w:divBdr>
            <w:top w:val="none" w:sz="0" w:space="0" w:color="auto"/>
            <w:left w:val="none" w:sz="0" w:space="0" w:color="auto"/>
            <w:bottom w:val="none" w:sz="0" w:space="0" w:color="auto"/>
            <w:right w:val="none" w:sz="0" w:space="0" w:color="auto"/>
          </w:divBdr>
          <w:divsChild>
            <w:div w:id="1415931665">
              <w:marLeft w:val="0"/>
              <w:marRight w:val="0"/>
              <w:marTop w:val="0"/>
              <w:marBottom w:val="0"/>
              <w:divBdr>
                <w:top w:val="none" w:sz="0" w:space="0" w:color="auto"/>
                <w:left w:val="none" w:sz="0" w:space="0" w:color="auto"/>
                <w:bottom w:val="none" w:sz="0" w:space="0" w:color="auto"/>
                <w:right w:val="none" w:sz="0" w:space="0" w:color="auto"/>
              </w:divBdr>
              <w:divsChild>
                <w:div w:id="703406044">
                  <w:marLeft w:val="0"/>
                  <w:marRight w:val="0"/>
                  <w:marTop w:val="0"/>
                  <w:marBottom w:val="0"/>
                  <w:divBdr>
                    <w:top w:val="none" w:sz="0" w:space="0" w:color="auto"/>
                    <w:left w:val="none" w:sz="0" w:space="0" w:color="auto"/>
                    <w:bottom w:val="none" w:sz="0" w:space="0" w:color="auto"/>
                    <w:right w:val="none" w:sz="0" w:space="0" w:color="auto"/>
                  </w:divBdr>
                  <w:divsChild>
                    <w:div w:id="1588226583">
                      <w:marLeft w:val="0"/>
                      <w:marRight w:val="0"/>
                      <w:marTop w:val="0"/>
                      <w:marBottom w:val="0"/>
                      <w:divBdr>
                        <w:top w:val="none" w:sz="0" w:space="0" w:color="auto"/>
                        <w:left w:val="none" w:sz="0" w:space="0" w:color="auto"/>
                        <w:bottom w:val="none" w:sz="0" w:space="0" w:color="auto"/>
                        <w:right w:val="none" w:sz="0" w:space="0" w:color="auto"/>
                      </w:divBdr>
                      <w:divsChild>
                        <w:div w:id="1120994837">
                          <w:marLeft w:val="0"/>
                          <w:marRight w:val="0"/>
                          <w:marTop w:val="0"/>
                          <w:marBottom w:val="0"/>
                          <w:divBdr>
                            <w:top w:val="none" w:sz="0" w:space="0" w:color="auto"/>
                            <w:left w:val="none" w:sz="0" w:space="0" w:color="auto"/>
                            <w:bottom w:val="none" w:sz="0" w:space="0" w:color="auto"/>
                            <w:right w:val="none" w:sz="0" w:space="0" w:color="auto"/>
                          </w:divBdr>
                          <w:divsChild>
                            <w:div w:id="421267678">
                              <w:marLeft w:val="0"/>
                              <w:marRight w:val="0"/>
                              <w:marTop w:val="0"/>
                              <w:marBottom w:val="0"/>
                              <w:divBdr>
                                <w:top w:val="none" w:sz="0" w:space="0" w:color="auto"/>
                                <w:left w:val="none" w:sz="0" w:space="0" w:color="auto"/>
                                <w:bottom w:val="none" w:sz="0" w:space="0" w:color="auto"/>
                                <w:right w:val="none" w:sz="0" w:space="0" w:color="auto"/>
                              </w:divBdr>
                              <w:divsChild>
                                <w:div w:id="1206796436">
                                  <w:marLeft w:val="0"/>
                                  <w:marRight w:val="0"/>
                                  <w:marTop w:val="0"/>
                                  <w:marBottom w:val="0"/>
                                  <w:divBdr>
                                    <w:top w:val="none" w:sz="0" w:space="0" w:color="auto"/>
                                    <w:left w:val="none" w:sz="0" w:space="0" w:color="auto"/>
                                    <w:bottom w:val="none" w:sz="0" w:space="0" w:color="auto"/>
                                    <w:right w:val="none" w:sz="0" w:space="0" w:color="auto"/>
                                  </w:divBdr>
                                  <w:divsChild>
                                    <w:div w:id="840705746">
                                      <w:marLeft w:val="0"/>
                                      <w:marRight w:val="0"/>
                                      <w:marTop w:val="0"/>
                                      <w:marBottom w:val="0"/>
                                      <w:divBdr>
                                        <w:top w:val="none" w:sz="0" w:space="0" w:color="auto"/>
                                        <w:left w:val="none" w:sz="0" w:space="0" w:color="auto"/>
                                        <w:bottom w:val="none" w:sz="0" w:space="0" w:color="auto"/>
                                        <w:right w:val="none" w:sz="0" w:space="0" w:color="auto"/>
                                      </w:divBdr>
                                      <w:divsChild>
                                        <w:div w:id="1761368655">
                                          <w:marLeft w:val="0"/>
                                          <w:marRight w:val="0"/>
                                          <w:marTop w:val="0"/>
                                          <w:marBottom w:val="0"/>
                                          <w:divBdr>
                                            <w:top w:val="none" w:sz="0" w:space="0" w:color="auto"/>
                                            <w:left w:val="none" w:sz="0" w:space="0" w:color="auto"/>
                                            <w:bottom w:val="none" w:sz="0" w:space="0" w:color="auto"/>
                                            <w:right w:val="none" w:sz="0" w:space="0" w:color="auto"/>
                                          </w:divBdr>
                                          <w:divsChild>
                                            <w:div w:id="1515028034">
                                              <w:marLeft w:val="0"/>
                                              <w:marRight w:val="0"/>
                                              <w:marTop w:val="0"/>
                                              <w:marBottom w:val="0"/>
                                              <w:divBdr>
                                                <w:top w:val="none" w:sz="0" w:space="0" w:color="auto"/>
                                                <w:left w:val="none" w:sz="0" w:space="0" w:color="auto"/>
                                                <w:bottom w:val="none" w:sz="0" w:space="0" w:color="auto"/>
                                                <w:right w:val="none" w:sz="0" w:space="0" w:color="auto"/>
                                              </w:divBdr>
                                              <w:divsChild>
                                                <w:div w:id="262690744">
                                                  <w:marLeft w:val="0"/>
                                                  <w:marRight w:val="0"/>
                                                  <w:marTop w:val="0"/>
                                                  <w:marBottom w:val="0"/>
                                                  <w:divBdr>
                                                    <w:top w:val="none" w:sz="0" w:space="0" w:color="auto"/>
                                                    <w:left w:val="none" w:sz="0" w:space="0" w:color="auto"/>
                                                    <w:bottom w:val="none" w:sz="0" w:space="0" w:color="auto"/>
                                                    <w:right w:val="none" w:sz="0" w:space="0" w:color="auto"/>
                                                  </w:divBdr>
                                                  <w:divsChild>
                                                    <w:div w:id="147718638">
                                                      <w:marLeft w:val="0"/>
                                                      <w:marRight w:val="0"/>
                                                      <w:marTop w:val="0"/>
                                                      <w:marBottom w:val="0"/>
                                                      <w:divBdr>
                                                        <w:top w:val="none" w:sz="0" w:space="0" w:color="auto"/>
                                                        <w:left w:val="none" w:sz="0" w:space="0" w:color="auto"/>
                                                        <w:bottom w:val="none" w:sz="0" w:space="0" w:color="auto"/>
                                                        <w:right w:val="none" w:sz="0" w:space="0" w:color="auto"/>
                                                      </w:divBdr>
                                                      <w:divsChild>
                                                        <w:div w:id="1752506537">
                                                          <w:marLeft w:val="0"/>
                                                          <w:marRight w:val="0"/>
                                                          <w:marTop w:val="0"/>
                                                          <w:marBottom w:val="0"/>
                                                          <w:divBdr>
                                                            <w:top w:val="none" w:sz="0" w:space="0" w:color="auto"/>
                                                            <w:left w:val="none" w:sz="0" w:space="0" w:color="auto"/>
                                                            <w:bottom w:val="none" w:sz="0" w:space="0" w:color="auto"/>
                                                            <w:right w:val="none" w:sz="0" w:space="0" w:color="auto"/>
                                                          </w:divBdr>
                                                          <w:divsChild>
                                                            <w:div w:id="2054770730">
                                                              <w:marLeft w:val="0"/>
                                                              <w:marRight w:val="150"/>
                                                              <w:marTop w:val="0"/>
                                                              <w:marBottom w:val="150"/>
                                                              <w:divBdr>
                                                                <w:top w:val="none" w:sz="0" w:space="0" w:color="auto"/>
                                                                <w:left w:val="none" w:sz="0" w:space="0" w:color="auto"/>
                                                                <w:bottom w:val="none" w:sz="0" w:space="0" w:color="auto"/>
                                                                <w:right w:val="none" w:sz="0" w:space="0" w:color="auto"/>
                                                              </w:divBdr>
                                                              <w:divsChild>
                                                                <w:div w:id="776872859">
                                                                  <w:marLeft w:val="0"/>
                                                                  <w:marRight w:val="0"/>
                                                                  <w:marTop w:val="0"/>
                                                                  <w:marBottom w:val="0"/>
                                                                  <w:divBdr>
                                                                    <w:top w:val="none" w:sz="0" w:space="0" w:color="auto"/>
                                                                    <w:left w:val="none" w:sz="0" w:space="0" w:color="auto"/>
                                                                    <w:bottom w:val="none" w:sz="0" w:space="0" w:color="auto"/>
                                                                    <w:right w:val="none" w:sz="0" w:space="0" w:color="auto"/>
                                                                  </w:divBdr>
                                                                  <w:divsChild>
                                                                    <w:div w:id="1328049764">
                                                                      <w:marLeft w:val="0"/>
                                                                      <w:marRight w:val="0"/>
                                                                      <w:marTop w:val="0"/>
                                                                      <w:marBottom w:val="0"/>
                                                                      <w:divBdr>
                                                                        <w:top w:val="none" w:sz="0" w:space="0" w:color="auto"/>
                                                                        <w:left w:val="none" w:sz="0" w:space="0" w:color="auto"/>
                                                                        <w:bottom w:val="none" w:sz="0" w:space="0" w:color="auto"/>
                                                                        <w:right w:val="none" w:sz="0" w:space="0" w:color="auto"/>
                                                                      </w:divBdr>
                                                                      <w:divsChild>
                                                                        <w:div w:id="8468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2.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FEE22AB-3DDD-429C-9B83-D80A3C747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1294</Words>
  <Characters>8159</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Pfaff, Jonathan</cp:lastModifiedBy>
  <cp:revision>38</cp:revision>
  <cp:lastPrinted>1900-01-01T08:00:00Z</cp:lastPrinted>
  <dcterms:created xsi:type="dcterms:W3CDTF">2019-12-09T08:28:00Z</dcterms:created>
  <dcterms:modified xsi:type="dcterms:W3CDTF">2020-01-12T07:51:00Z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