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58485CF5" w:rsidR="008A4B4C" w:rsidRPr="00B648F1" w:rsidRDefault="00E61DAC" w:rsidP="00B02680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113308">
              <w:t>: J</w:t>
            </w:r>
            <w:r w:rsidR="00F60376" w:rsidRPr="00113308">
              <w:t>VET</w:t>
            </w:r>
            <w:r w:rsidRPr="00113308">
              <w:t>-</w:t>
            </w:r>
            <w:r w:rsidR="00CA339E" w:rsidRPr="00113308">
              <w:t>Q</w:t>
            </w:r>
            <w:r w:rsidR="00B02680" w:rsidRPr="00113308">
              <w:t>0</w:t>
            </w:r>
            <w:r w:rsidR="00113308" w:rsidRPr="00113308">
              <w:t>445</w:t>
            </w:r>
            <w:r w:rsidR="00B02680" w:rsidRPr="00113308">
              <w:t>-v</w:t>
            </w:r>
            <w:ins w:id="0" w:author="Daniel Luo" w:date="2020-01-07T03:25:00Z">
              <w:r w:rsidR="007226F8">
                <w:t>3</w:t>
              </w:r>
            </w:ins>
            <w:del w:id="1" w:author="Daniel Luo" w:date="2020-01-01T18:25:00Z">
              <w:r w:rsidR="00B02680" w:rsidRPr="00113308" w:rsidDel="00276B29">
                <w:delText>1</w:delText>
              </w:r>
            </w:del>
          </w:p>
        </w:tc>
      </w:tr>
    </w:tbl>
    <w:p w14:paraId="1A00019F" w14:textId="77777777" w:rsidR="00E61DAC" w:rsidRPr="00B648F1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036BB56" w:rsidR="00E61DAC" w:rsidRPr="00AE4EB2" w:rsidRDefault="00AC5F46" w:rsidP="00C8695C">
            <w:pPr>
              <w:pStyle w:val="Normal-3-3"/>
              <w:rPr>
                <w:szCs w:val="22"/>
                <w:highlight w:val="yellow"/>
              </w:rPr>
            </w:pPr>
            <w:r>
              <w:t xml:space="preserve">Non-CE2: </w:t>
            </w:r>
            <w:r w:rsidR="00674B0E" w:rsidRPr="00674B0E">
              <w:t xml:space="preserve">On </w:t>
            </w:r>
            <w:r w:rsidR="00972878">
              <w:t>predictor palette initialization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3220F53" w:rsidR="00E61DAC" w:rsidRDefault="00972878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>Jiancong Luo,</w:t>
            </w:r>
            <w:r w:rsidRPr="00B02680">
              <w:rPr>
                <w:bCs/>
              </w:rPr>
              <w:t xml:space="preserve"> </w:t>
            </w:r>
            <w:r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  <w:r w:rsidR="00B02680">
              <w:rPr>
                <w:bCs/>
              </w:rPr>
              <w:t xml:space="preserve">, </w:t>
            </w:r>
            <w:r>
              <w:rPr>
                <w:bCs/>
              </w:rPr>
              <w:t>Mohammed Gol</w:t>
            </w:r>
            <w:r w:rsidR="00FB074F">
              <w:rPr>
                <w:bCs/>
              </w:rPr>
              <w:t>a</w:t>
            </w:r>
            <w:r>
              <w:rPr>
                <w:bCs/>
              </w:rPr>
              <w:t xml:space="preserve">m Sarwer, </w:t>
            </w:r>
            <w:r w:rsidR="00B02680">
              <w:rPr>
                <w:bCs/>
              </w:rPr>
              <w:t xml:space="preserve">Jie Chen, 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6EF96414" w:rsidR="00B02680" w:rsidRPr="00B02680" w:rsidRDefault="00474C20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525</w:t>
            </w:r>
            <w:r w:rsidR="003A6375">
              <w:rPr>
                <w:szCs w:val="22"/>
                <w:lang w:val="en-CA"/>
              </w:rPr>
              <w:t xml:space="preserve"> Almanor Avenue</w:t>
            </w:r>
            <w:r w:rsidR="00B02680" w:rsidRPr="00A51C8A">
              <w:rPr>
                <w:szCs w:val="22"/>
                <w:lang w:val="en-CA"/>
              </w:rPr>
              <w:t xml:space="preserve">, </w:t>
            </w:r>
            <w:r w:rsidR="003A6375">
              <w:rPr>
                <w:szCs w:val="22"/>
                <w:lang w:val="en-CA"/>
              </w:rPr>
              <w:t>Sunnyvale, CA 94085, USA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70814DFF" w:rsidR="00AC6041" w:rsidRPr="00B648F1" w:rsidRDefault="00745692" w:rsidP="001550CC">
            <w:pPr>
              <w:pStyle w:val="Normal-3-3"/>
            </w:pPr>
            <w:r>
              <w:t>jiancong.luo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2B9A1DDC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 xml:space="preserve">Alibaba </w:t>
            </w:r>
            <w:r w:rsidR="00DB4361">
              <w:t>G</w:t>
            </w:r>
            <w:r>
              <w:t>roup</w:t>
            </w:r>
            <w:r w:rsidR="003A6375">
              <w:t xml:space="preserve"> US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6AA38" w14:textId="031E4725" w:rsidR="0039033A" w:rsidRDefault="00DE724F" w:rsidP="004E362A">
      <w:pPr>
        <w:jc w:val="both"/>
        <w:rPr>
          <w:szCs w:val="22"/>
        </w:rPr>
      </w:pPr>
      <w:r w:rsidRPr="002F7452">
        <w:rPr>
          <w:szCs w:val="22"/>
        </w:rPr>
        <w:t xml:space="preserve">In VVC draft 7, </w:t>
      </w:r>
      <w:r w:rsidR="004E362A" w:rsidRPr="002F7452">
        <w:rPr>
          <w:szCs w:val="22"/>
        </w:rPr>
        <w:t xml:space="preserve">the predictor palette </w:t>
      </w:r>
      <w:r w:rsidR="006A7F9C" w:rsidRPr="002F7452">
        <w:rPr>
          <w:szCs w:val="22"/>
        </w:rPr>
        <w:t xml:space="preserve">is reset when </w:t>
      </w:r>
      <w:r w:rsidR="004E362A" w:rsidRPr="002F7452">
        <w:rPr>
          <w:szCs w:val="22"/>
        </w:rPr>
        <w:t xml:space="preserve">the coding CTU is the first CTU of a slice or a tile, or the first CTU of a CTU </w:t>
      </w:r>
      <w:r w:rsidR="005F66B6">
        <w:rPr>
          <w:szCs w:val="22"/>
        </w:rPr>
        <w:t>row</w:t>
      </w:r>
      <w:r w:rsidR="005F66B6" w:rsidRPr="002F7452">
        <w:rPr>
          <w:szCs w:val="22"/>
        </w:rPr>
        <w:t xml:space="preserve"> </w:t>
      </w:r>
      <w:r w:rsidR="004E362A" w:rsidRPr="002F7452">
        <w:rPr>
          <w:szCs w:val="22"/>
        </w:rPr>
        <w:t xml:space="preserve">when entropy_coding_sync_enabled_flag is equal to 1. </w:t>
      </w:r>
      <w:r w:rsidR="006A7F9C" w:rsidRPr="002F7452">
        <w:rPr>
          <w:szCs w:val="22"/>
        </w:rPr>
        <w:t xml:space="preserve">It is asserted </w:t>
      </w:r>
      <w:r w:rsidR="005F66B6">
        <w:rPr>
          <w:szCs w:val="22"/>
        </w:rPr>
        <w:t xml:space="preserve">that </w:t>
      </w:r>
      <w:r w:rsidR="006A7F9C" w:rsidRPr="002F7452">
        <w:rPr>
          <w:szCs w:val="22"/>
        </w:rPr>
        <w:t>the reset of predictor palette interrupt</w:t>
      </w:r>
      <w:r w:rsidR="007814EE" w:rsidRPr="002F7452">
        <w:rPr>
          <w:szCs w:val="22"/>
        </w:rPr>
        <w:t>s</w:t>
      </w:r>
      <w:r w:rsidR="006A7F9C" w:rsidRPr="002F7452">
        <w:rPr>
          <w:szCs w:val="22"/>
        </w:rPr>
        <w:t xml:space="preserve"> the palette </w:t>
      </w:r>
      <w:r w:rsidR="007814EE" w:rsidRPr="002F7452">
        <w:rPr>
          <w:szCs w:val="22"/>
        </w:rPr>
        <w:t>propagation</w:t>
      </w:r>
      <w:r w:rsidR="006A7F9C" w:rsidRPr="002F7452">
        <w:rPr>
          <w:szCs w:val="22"/>
        </w:rPr>
        <w:t xml:space="preserve"> and </w:t>
      </w:r>
      <w:r w:rsidR="005F66B6">
        <w:rPr>
          <w:szCs w:val="22"/>
        </w:rPr>
        <w:t xml:space="preserve">may </w:t>
      </w:r>
      <w:r w:rsidR="006A7F9C" w:rsidRPr="002F7452">
        <w:rPr>
          <w:szCs w:val="22"/>
        </w:rPr>
        <w:t xml:space="preserve">cause </w:t>
      </w:r>
      <w:r w:rsidR="005F66B6">
        <w:rPr>
          <w:szCs w:val="22"/>
        </w:rPr>
        <w:t xml:space="preserve">undesirable </w:t>
      </w:r>
      <w:r w:rsidR="006A7F9C" w:rsidRPr="002F7452">
        <w:rPr>
          <w:szCs w:val="22"/>
        </w:rPr>
        <w:t>coding performance</w:t>
      </w:r>
      <w:r w:rsidR="005F66B6">
        <w:rPr>
          <w:szCs w:val="22"/>
        </w:rPr>
        <w:t xml:space="preserve"> loss</w:t>
      </w:r>
      <w:r w:rsidR="006A7F9C" w:rsidRPr="002F7452">
        <w:rPr>
          <w:szCs w:val="22"/>
        </w:rPr>
        <w:t xml:space="preserve">. </w:t>
      </w:r>
      <w:r w:rsidR="004E362A" w:rsidRPr="002F7452">
        <w:rPr>
          <w:szCs w:val="22"/>
        </w:rPr>
        <w:t xml:space="preserve">The contribution proposed </w:t>
      </w:r>
      <w:r w:rsidR="006A7F9C" w:rsidRPr="002F7452">
        <w:rPr>
          <w:szCs w:val="22"/>
        </w:rPr>
        <w:t xml:space="preserve">to </w:t>
      </w:r>
      <w:r w:rsidR="004E362A" w:rsidRPr="002F7452">
        <w:rPr>
          <w:szCs w:val="22"/>
        </w:rPr>
        <w:t xml:space="preserve">initialize the predictor palette with </w:t>
      </w:r>
      <w:r w:rsidR="00C86AB3" w:rsidRPr="002F7452">
        <w:rPr>
          <w:szCs w:val="22"/>
        </w:rPr>
        <w:t>customized predictor</w:t>
      </w:r>
      <w:r w:rsidR="004E362A" w:rsidRPr="002F7452">
        <w:rPr>
          <w:szCs w:val="22"/>
        </w:rPr>
        <w:t xml:space="preserve"> palette signaled in APS. </w:t>
      </w:r>
      <w:r w:rsidR="00C86AB3" w:rsidRPr="002F7452">
        <w:rPr>
          <w:szCs w:val="22"/>
        </w:rPr>
        <w:t>When</w:t>
      </w:r>
      <w:r w:rsidR="004E362A" w:rsidRPr="002F7452">
        <w:rPr>
          <w:szCs w:val="22"/>
        </w:rPr>
        <w:t xml:space="preserve"> a </w:t>
      </w:r>
      <w:r w:rsidR="00C86AB3" w:rsidRPr="002F7452">
        <w:rPr>
          <w:szCs w:val="22"/>
        </w:rPr>
        <w:t>customized predictor</w:t>
      </w:r>
      <w:r w:rsidR="004E362A" w:rsidRPr="002F7452">
        <w:rPr>
          <w:szCs w:val="22"/>
        </w:rPr>
        <w:t xml:space="preserve"> palette is not present, the predictor palette size is reset to 0.</w:t>
      </w:r>
      <w:r w:rsidR="006A7F9C" w:rsidRPr="002F7452">
        <w:rPr>
          <w:szCs w:val="22"/>
        </w:rPr>
        <w:t xml:space="preserve"> It is reportedly shown the proposed change provide </w:t>
      </w:r>
      <w:r w:rsidR="0039033A">
        <w:rPr>
          <w:szCs w:val="22"/>
        </w:rPr>
        <w:t xml:space="preserve">gains </w:t>
      </w:r>
      <w:r w:rsidR="00EC3937">
        <w:rPr>
          <w:szCs w:val="22"/>
        </w:rPr>
        <w:t>over VTM-7.1</w:t>
      </w:r>
      <w:r w:rsidR="00346C64">
        <w:rPr>
          <w:szCs w:val="22"/>
        </w:rPr>
        <w:t xml:space="preserve"> in the following tests</w:t>
      </w:r>
      <w:r w:rsidR="0039033A">
        <w:rPr>
          <w:szCs w:val="22"/>
        </w:rPr>
        <w:t>:</w:t>
      </w:r>
    </w:p>
    <w:p w14:paraId="6C142AE3" w14:textId="4E8528C2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  <w:t>Test case 1: WPP synchronization is on</w:t>
      </w:r>
    </w:p>
    <w:p w14:paraId="673E6654" w14:textId="6B207BAE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DualTree on : -0.19</w:t>
      </w:r>
      <w:r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>
        <w:rPr>
          <w:szCs w:val="22"/>
        </w:rPr>
        <w:t>-0.39</w:t>
      </w:r>
      <w:r w:rsidRPr="002F7452">
        <w:rPr>
          <w:szCs w:val="22"/>
        </w:rPr>
        <w:t>%</w:t>
      </w:r>
      <w:r w:rsidR="003D22E9">
        <w:rPr>
          <w:szCs w:val="22"/>
        </w:rPr>
        <w:t>(RA)</w:t>
      </w:r>
      <w:r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>nd</w:t>
      </w:r>
      <w:ins w:id="2" w:author="Daniel Luo" w:date="2020-01-07T03:31:00Z">
        <w:r w:rsidR="00026C27">
          <w:rPr>
            <w:szCs w:val="22"/>
          </w:rPr>
          <w:t xml:space="preserve"> -0.39</w:t>
        </w:r>
      </w:ins>
      <w:del w:id="3" w:author="Daniel Luo" w:date="2020-01-07T03:31:00Z">
        <w:r w:rsidRPr="002F7452" w:rsidDel="00026C27">
          <w:rPr>
            <w:szCs w:val="22"/>
          </w:rPr>
          <w:delText xml:space="preserve"> </w:delText>
        </w:r>
        <w:r w:rsidRPr="0039033A" w:rsidDel="00026C27">
          <w:rPr>
            <w:szCs w:val="22"/>
            <w:highlight w:val="yellow"/>
          </w:rPr>
          <w:delText>-x.xx</w:delText>
        </w:r>
      </w:del>
      <w:r w:rsidRPr="002F7452">
        <w:rPr>
          <w:szCs w:val="22"/>
        </w:rPr>
        <w:t>%</w:t>
      </w:r>
      <w:r w:rsidR="003D22E9">
        <w:rPr>
          <w:szCs w:val="22"/>
        </w:rPr>
        <w:t>(LDB)</w:t>
      </w:r>
      <w:r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79CE69E5" w14:textId="67BCA598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DualTree off: -0.95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>
        <w:rPr>
          <w:szCs w:val="22"/>
        </w:rPr>
        <w:t>-0.61</w:t>
      </w:r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>nd</w:t>
      </w:r>
      <w:ins w:id="4" w:author="Daniel Luo" w:date="2020-01-07T03:50:00Z">
        <w:r w:rsidR="00CA7D56">
          <w:rPr>
            <w:szCs w:val="22"/>
          </w:rPr>
          <w:t xml:space="preserve"> -0.50</w:t>
        </w:r>
      </w:ins>
      <w:del w:id="5" w:author="Daniel Luo" w:date="2020-01-07T03:50:00Z">
        <w:r w:rsidRPr="002F7452" w:rsidDel="00CA7D56">
          <w:rPr>
            <w:szCs w:val="22"/>
          </w:rPr>
          <w:delText xml:space="preserve"> </w:delText>
        </w:r>
        <w:r w:rsidRPr="0039033A" w:rsidDel="00CA7D56">
          <w:rPr>
            <w:szCs w:val="22"/>
            <w:highlight w:val="yellow"/>
          </w:rPr>
          <w:delText>-x.xx</w:delText>
        </w:r>
      </w:del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25535E4E" w14:textId="4F3CFEB6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  <w:t>Test case 2: 1 CTU per tile</w:t>
      </w:r>
    </w:p>
    <w:p w14:paraId="4FDB9ADC" w14:textId="4F95A7A5" w:rsidR="0039033A" w:rsidRDefault="0039033A" w:rsidP="0039033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DualTree on : -0.</w:t>
      </w:r>
      <w:r w:rsidR="000106DE">
        <w:rPr>
          <w:szCs w:val="22"/>
        </w:rPr>
        <w:t>78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>,</w:t>
      </w:r>
      <w:ins w:id="6" w:author="Daniel Luo" w:date="2020-01-07T03:27:00Z">
        <w:r w:rsidR="00EB5816">
          <w:rPr>
            <w:szCs w:val="22"/>
          </w:rPr>
          <w:t xml:space="preserve"> -0.84</w:t>
        </w:r>
      </w:ins>
      <w:del w:id="7" w:author="Daniel Luo" w:date="2020-01-07T03:27:00Z">
        <w:r w:rsidRPr="002F7452" w:rsidDel="00EB5816">
          <w:rPr>
            <w:szCs w:val="22"/>
          </w:rPr>
          <w:delText xml:space="preserve"> </w:delText>
        </w:r>
        <w:r w:rsidRPr="000106DE" w:rsidDel="00EB5816">
          <w:rPr>
            <w:szCs w:val="22"/>
            <w:highlight w:val="yellow"/>
          </w:rPr>
          <w:delText>-</w:delText>
        </w:r>
        <w:r w:rsidR="000106DE" w:rsidRPr="000106DE" w:rsidDel="00EB5816">
          <w:rPr>
            <w:szCs w:val="22"/>
            <w:highlight w:val="yellow"/>
          </w:rPr>
          <w:delText>x.xx</w:delText>
        </w:r>
      </w:del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>nd</w:t>
      </w:r>
      <w:ins w:id="8" w:author="Daniel Luo" w:date="2020-01-07T03:27:00Z">
        <w:r w:rsidR="00EB5816">
          <w:rPr>
            <w:szCs w:val="22"/>
          </w:rPr>
          <w:t xml:space="preserve"> -0.73</w:t>
        </w:r>
      </w:ins>
      <w:del w:id="9" w:author="Daniel Luo" w:date="2020-01-07T03:27:00Z">
        <w:r w:rsidRPr="002F7452" w:rsidDel="00EB5816">
          <w:rPr>
            <w:szCs w:val="22"/>
          </w:rPr>
          <w:delText xml:space="preserve"> </w:delText>
        </w:r>
        <w:r w:rsidRPr="000106DE" w:rsidDel="00EB5816">
          <w:rPr>
            <w:szCs w:val="22"/>
            <w:highlight w:val="yellow"/>
          </w:rPr>
          <w:delText>-x.xx</w:delText>
        </w:r>
      </w:del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71727D03" w14:textId="6E25A949" w:rsidR="000106DE" w:rsidRDefault="0039033A" w:rsidP="000106DE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DualTree off: </w:t>
      </w:r>
      <w:r w:rsidR="000106DE">
        <w:rPr>
          <w:szCs w:val="22"/>
        </w:rPr>
        <w:t>-2.74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="000106DE" w:rsidRPr="002F7452">
        <w:rPr>
          <w:szCs w:val="22"/>
        </w:rPr>
        <w:t>,</w:t>
      </w:r>
      <w:ins w:id="10" w:author="Daniel Luo" w:date="2020-01-07T03:26:00Z">
        <w:r w:rsidR="009C13A0">
          <w:rPr>
            <w:szCs w:val="22"/>
          </w:rPr>
          <w:t xml:space="preserve"> -1.54</w:t>
        </w:r>
      </w:ins>
      <w:del w:id="11" w:author="Daniel Luo" w:date="2020-01-07T03:26:00Z">
        <w:r w:rsidR="000106DE" w:rsidRPr="002F7452" w:rsidDel="009C13A0">
          <w:rPr>
            <w:szCs w:val="22"/>
          </w:rPr>
          <w:delText xml:space="preserve"> </w:delText>
        </w:r>
        <w:r w:rsidR="000106DE" w:rsidRPr="000106DE" w:rsidDel="009C13A0">
          <w:rPr>
            <w:szCs w:val="22"/>
            <w:highlight w:val="yellow"/>
          </w:rPr>
          <w:delText>-x.xx</w:delText>
        </w:r>
      </w:del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 w:rsidR="000106DE" w:rsidRPr="002F7452">
        <w:rPr>
          <w:szCs w:val="22"/>
        </w:rPr>
        <w:t xml:space="preserve"> </w:t>
      </w:r>
      <w:r w:rsidR="000106DE">
        <w:rPr>
          <w:szCs w:val="22"/>
        </w:rPr>
        <w:t>a</w:t>
      </w:r>
      <w:r w:rsidR="000106DE" w:rsidRPr="002F7452">
        <w:rPr>
          <w:szCs w:val="22"/>
        </w:rPr>
        <w:t>nd</w:t>
      </w:r>
      <w:ins w:id="12" w:author="Daniel Luo" w:date="2020-01-07T03:26:00Z">
        <w:r w:rsidR="009C13A0">
          <w:rPr>
            <w:szCs w:val="22"/>
          </w:rPr>
          <w:t xml:space="preserve"> -0.90</w:t>
        </w:r>
      </w:ins>
      <w:del w:id="13" w:author="Daniel Luo" w:date="2020-01-07T03:26:00Z">
        <w:r w:rsidR="000106DE" w:rsidRPr="002F7452" w:rsidDel="009C13A0">
          <w:rPr>
            <w:szCs w:val="22"/>
          </w:rPr>
          <w:delText xml:space="preserve"> </w:delText>
        </w:r>
        <w:r w:rsidR="000106DE" w:rsidRPr="000106DE" w:rsidDel="009C13A0">
          <w:rPr>
            <w:szCs w:val="22"/>
            <w:highlight w:val="yellow"/>
          </w:rPr>
          <w:delText>-x.xx</w:delText>
        </w:r>
      </w:del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1D2BEA68" w14:textId="33F967C8" w:rsidR="00D754BC" w:rsidRPr="005E065D" w:rsidRDefault="00D754BC" w:rsidP="005E065D">
      <w:pPr>
        <w:jc w:val="both"/>
        <w:rPr>
          <w:color w:val="000000" w:themeColor="text1"/>
        </w:rPr>
      </w:pPr>
    </w:p>
    <w:p w14:paraId="50681DDF" w14:textId="2BD2428C" w:rsidR="00AE4EB2" w:rsidRDefault="00AE4EB2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2CE88E7A" w14:textId="3DF0304E" w:rsidR="00AE4EB2" w:rsidRPr="00257257" w:rsidRDefault="00A17F04" w:rsidP="00B46E2A">
      <w:pPr>
        <w:jc w:val="both"/>
        <w:rPr>
          <w:szCs w:val="22"/>
        </w:rPr>
      </w:pPr>
      <w:r w:rsidRPr="00ED7F4A">
        <w:rPr>
          <w:szCs w:val="22"/>
        </w:rPr>
        <w:t xml:space="preserve">In VVC draft 7, </w:t>
      </w:r>
      <w:r w:rsidR="00052F71">
        <w:rPr>
          <w:szCs w:val="22"/>
        </w:rPr>
        <w:t xml:space="preserve">to decode a CU in palette mode, a predictor palette from the previous </w:t>
      </w:r>
      <w:r w:rsidR="00B46E2A">
        <w:rPr>
          <w:szCs w:val="22"/>
        </w:rPr>
        <w:t xml:space="preserve">CU in </w:t>
      </w:r>
      <w:r w:rsidR="00052F71">
        <w:rPr>
          <w:szCs w:val="22"/>
        </w:rPr>
        <w:t xml:space="preserve">palette </w:t>
      </w:r>
      <w:r w:rsidR="00B46E2A">
        <w:rPr>
          <w:szCs w:val="22"/>
        </w:rPr>
        <w:t xml:space="preserve">mode </w:t>
      </w:r>
      <w:r w:rsidR="00052F71">
        <w:rPr>
          <w:szCs w:val="22"/>
        </w:rPr>
        <w:t xml:space="preserve">is used to </w:t>
      </w:r>
      <w:r w:rsidR="00B46E2A">
        <w:rPr>
          <w:szCs w:val="22"/>
        </w:rPr>
        <w:t>derive</w:t>
      </w:r>
      <w:r w:rsidR="00052F71">
        <w:rPr>
          <w:szCs w:val="22"/>
        </w:rPr>
        <w:t xml:space="preserve"> the palette of current CU</w:t>
      </w:r>
      <w:r w:rsidR="00B46E2A">
        <w:rPr>
          <w:szCs w:val="22"/>
        </w:rPr>
        <w:t>, and the predictor palette is updated after the coding of current CU</w:t>
      </w:r>
      <w:r w:rsidR="00052F71">
        <w:rPr>
          <w:szCs w:val="22"/>
        </w:rPr>
        <w:t xml:space="preserve">. </w:t>
      </w:r>
      <w:r w:rsidR="00B46E2A">
        <w:rPr>
          <w:szCs w:val="22"/>
        </w:rPr>
        <w:t xml:space="preserve">The initial predictor palette is initialized to 0 at the beginning of each slice, each tile, or the beginning of each CTU row for the wave-front parallel processing when </w:t>
      </w:r>
      <w:r w:rsidR="00CA712E" w:rsidRPr="00CA712E">
        <w:rPr>
          <w:szCs w:val="22"/>
        </w:rPr>
        <w:t>entropy_coding_sync_enabled_flag</w:t>
      </w:r>
      <w:r w:rsidR="00CA712E">
        <w:rPr>
          <w:szCs w:val="22"/>
        </w:rPr>
        <w:t xml:space="preserve"> </w:t>
      </w:r>
      <w:r w:rsidR="00B46E2A">
        <w:rPr>
          <w:szCs w:val="22"/>
        </w:rPr>
        <w:t>is 1.</w:t>
      </w:r>
      <w:r w:rsidR="00257257">
        <w:rPr>
          <w:szCs w:val="22"/>
        </w:rPr>
        <w:t xml:space="preserve"> It is asserted that the predictor palette reset process interrupt</w:t>
      </w:r>
      <w:r w:rsidR="003E410E">
        <w:rPr>
          <w:szCs w:val="22"/>
        </w:rPr>
        <w:t>s</w:t>
      </w:r>
      <w:r w:rsidR="00257257">
        <w:rPr>
          <w:szCs w:val="22"/>
        </w:rPr>
        <w:t xml:space="preserve"> the palette </w:t>
      </w:r>
      <w:r w:rsidR="00451956">
        <w:rPr>
          <w:szCs w:val="22"/>
        </w:rPr>
        <w:t>propagation</w:t>
      </w:r>
      <w:r w:rsidR="00257257">
        <w:rPr>
          <w:szCs w:val="22"/>
        </w:rPr>
        <w:t xml:space="preserve"> and </w:t>
      </w:r>
      <w:r w:rsidR="003E410E">
        <w:rPr>
          <w:szCs w:val="22"/>
        </w:rPr>
        <w:t xml:space="preserve">could </w:t>
      </w:r>
      <w:r w:rsidR="00257257">
        <w:rPr>
          <w:szCs w:val="22"/>
        </w:rPr>
        <w:t xml:space="preserve">lead to </w:t>
      </w:r>
      <w:r w:rsidR="003E410E">
        <w:rPr>
          <w:szCs w:val="22"/>
        </w:rPr>
        <w:t xml:space="preserve">undesirable </w:t>
      </w:r>
      <w:r w:rsidR="00257257">
        <w:rPr>
          <w:szCs w:val="22"/>
        </w:rPr>
        <w:t>performance loss. In HEVC SCC, the predictor palette is initialized to the global palet</w:t>
      </w:r>
      <w:r w:rsidR="003E410E">
        <w:rPr>
          <w:szCs w:val="22"/>
        </w:rPr>
        <w:t>te</w:t>
      </w:r>
      <w:r w:rsidR="00257257">
        <w:rPr>
          <w:szCs w:val="22"/>
        </w:rPr>
        <w:t xml:space="preserve"> signaled in the PPS</w:t>
      </w:r>
      <w:r w:rsidR="00E918D9">
        <w:rPr>
          <w:szCs w:val="22"/>
        </w:rPr>
        <w:t xml:space="preserve"> </w:t>
      </w:r>
      <w:r w:rsidR="00E918D9">
        <w:rPr>
          <w:szCs w:val="22"/>
        </w:rPr>
        <w:fldChar w:fldCharType="begin"/>
      </w:r>
      <w:r w:rsidR="00E918D9">
        <w:rPr>
          <w:szCs w:val="22"/>
        </w:rPr>
        <w:instrText xml:space="preserve"> REF _Ref28557804 \r \h </w:instrText>
      </w:r>
      <w:r w:rsidR="00E918D9">
        <w:rPr>
          <w:szCs w:val="22"/>
        </w:rPr>
      </w:r>
      <w:r w:rsidR="00E918D9">
        <w:rPr>
          <w:szCs w:val="22"/>
        </w:rPr>
        <w:fldChar w:fldCharType="separate"/>
      </w:r>
      <w:r w:rsidR="00E918D9">
        <w:rPr>
          <w:szCs w:val="22"/>
        </w:rPr>
        <w:t>[1]</w:t>
      </w:r>
      <w:r w:rsidR="00E918D9">
        <w:rPr>
          <w:szCs w:val="22"/>
        </w:rPr>
        <w:fldChar w:fldCharType="end"/>
      </w:r>
      <w:r w:rsidR="00257257">
        <w:rPr>
          <w:szCs w:val="22"/>
        </w:rPr>
        <w:t>.</w:t>
      </w:r>
      <w:r w:rsidR="00E918D9">
        <w:rPr>
          <w:szCs w:val="22"/>
        </w:rPr>
        <w:t xml:space="preserve"> </w:t>
      </w:r>
      <w:r w:rsidR="00257257">
        <w:rPr>
          <w:szCs w:val="22"/>
        </w:rPr>
        <w:t>This feature allows a smart encoder provide a customized palette initializer to improve the performance for multiple slice</w:t>
      </w:r>
      <w:r w:rsidR="007009E7">
        <w:rPr>
          <w:szCs w:val="22"/>
        </w:rPr>
        <w:t>s</w:t>
      </w:r>
      <w:r w:rsidR="00257257">
        <w:rPr>
          <w:szCs w:val="22"/>
        </w:rPr>
        <w:t xml:space="preserve"> or WPP scenario</w:t>
      </w:r>
      <w:r w:rsidR="007B4696">
        <w:rPr>
          <w:szCs w:val="22"/>
        </w:rPr>
        <w:t>s</w:t>
      </w:r>
      <w:r w:rsidR="00257257">
        <w:rPr>
          <w:szCs w:val="22"/>
        </w:rPr>
        <w:t>.</w:t>
      </w:r>
    </w:p>
    <w:p w14:paraId="3732E756" w14:textId="54B5DF8B" w:rsidR="00613430" w:rsidRPr="005B217D" w:rsidRDefault="00613430" w:rsidP="00613430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lastRenderedPageBreak/>
        <w:t>Proposal</w:t>
      </w:r>
    </w:p>
    <w:p w14:paraId="7906F7CB" w14:textId="4279FCF3" w:rsidR="003322E3" w:rsidRDefault="003322E3" w:rsidP="003322E3">
      <w:pPr>
        <w:jc w:val="both"/>
        <w:rPr>
          <w:lang w:val="en-CA"/>
        </w:rPr>
      </w:pPr>
      <w:r>
        <w:rPr>
          <w:lang w:val="en-CA"/>
        </w:rPr>
        <w:t>This contribution proposes</w:t>
      </w:r>
      <w:r w:rsidR="00257257">
        <w:rPr>
          <w:lang w:val="en-CA"/>
        </w:rPr>
        <w:t xml:space="preserve"> to add predictor palette initializer feature to VVC. The propos</w:t>
      </w:r>
      <w:r w:rsidR="003E410E">
        <w:rPr>
          <w:lang w:val="en-CA"/>
        </w:rPr>
        <w:t>ed</w:t>
      </w:r>
      <w:r w:rsidR="00257257">
        <w:rPr>
          <w:lang w:val="en-CA"/>
        </w:rPr>
        <w:t xml:space="preserve"> </w:t>
      </w:r>
      <w:r w:rsidR="00941545">
        <w:rPr>
          <w:lang w:val="en-CA"/>
        </w:rPr>
        <w:t xml:space="preserve">mechanism signals </w:t>
      </w:r>
      <w:r w:rsidR="00E8284E">
        <w:rPr>
          <w:lang w:val="en-CA"/>
        </w:rPr>
        <w:t xml:space="preserve">predictor </w:t>
      </w:r>
      <w:r w:rsidR="00257257">
        <w:rPr>
          <w:lang w:val="en-CA"/>
        </w:rPr>
        <w:t>palette tables for both joint and separate palette</w:t>
      </w:r>
      <w:r w:rsidR="00C74F96">
        <w:rPr>
          <w:lang w:val="en-CA"/>
        </w:rPr>
        <w:t>s</w:t>
      </w:r>
      <w:r w:rsidR="00257257">
        <w:rPr>
          <w:lang w:val="en-CA"/>
        </w:rPr>
        <w:t xml:space="preserve">, for single tree </w:t>
      </w:r>
      <w:r w:rsidR="00126B41">
        <w:rPr>
          <w:lang w:val="en-CA"/>
        </w:rPr>
        <w:t xml:space="preserve">slice </w:t>
      </w:r>
      <w:r w:rsidR="00257257">
        <w:rPr>
          <w:lang w:val="en-CA"/>
        </w:rPr>
        <w:t xml:space="preserve">and </w:t>
      </w:r>
      <w:r w:rsidR="00126B41">
        <w:rPr>
          <w:lang w:val="en-CA"/>
        </w:rPr>
        <w:t>dual tree I slice</w:t>
      </w:r>
      <w:r w:rsidR="00941545">
        <w:rPr>
          <w:lang w:val="en-CA"/>
        </w:rPr>
        <w:t xml:space="preserve"> respectively, in adaptation parameter set (APS).</w:t>
      </w:r>
    </w:p>
    <w:p w14:paraId="4F806C81" w14:textId="62F4CF29" w:rsidR="004B49B7" w:rsidRPr="005B217D" w:rsidRDefault="004B49B7" w:rsidP="004B49B7">
      <w:pPr>
        <w:pStyle w:val="Heading2"/>
      </w:pPr>
      <w:r>
        <w:t>Propos</w:t>
      </w:r>
      <w:r>
        <w:rPr>
          <w:lang w:val="en-US"/>
        </w:rPr>
        <w:t>ed syntax</w:t>
      </w:r>
      <w:r w:rsidR="00DB4024">
        <w:rPr>
          <w:lang w:val="en-US"/>
        </w:rPr>
        <w:t xml:space="preserve"> and semantic</w:t>
      </w:r>
      <w:r w:rsidR="00604FBD">
        <w:rPr>
          <w:lang w:val="en-US"/>
        </w:rPr>
        <w:t xml:space="preserve"> changes</w:t>
      </w:r>
    </w:p>
    <w:p w14:paraId="405F23B2" w14:textId="27F28F9E" w:rsidR="00F24890" w:rsidRDefault="00F24890" w:rsidP="003322E3">
      <w:pPr>
        <w:jc w:val="both"/>
        <w:rPr>
          <w:lang w:val="en-CA"/>
        </w:rPr>
      </w:pPr>
    </w:p>
    <w:p w14:paraId="1F7C699B" w14:textId="7651A206" w:rsidR="00F24890" w:rsidRDefault="00F24890" w:rsidP="003322E3">
      <w:pPr>
        <w:jc w:val="both"/>
        <w:rPr>
          <w:lang w:val="en-CA"/>
        </w:rPr>
      </w:pPr>
      <w:r>
        <w:rPr>
          <w:lang w:val="en-CA"/>
        </w:rPr>
        <w:t>A new APS type is added for predictor palette initializer APS.</w:t>
      </w:r>
    </w:p>
    <w:p w14:paraId="34C1C541" w14:textId="77777777" w:rsidR="00F24890" w:rsidRDefault="00F24890" w:rsidP="003322E3">
      <w:pPr>
        <w:jc w:val="both"/>
        <w:rPr>
          <w:lang w:val="en-CA"/>
        </w:rPr>
      </w:pPr>
    </w:p>
    <w:p w14:paraId="28192BE6" w14:textId="41C2A7DB" w:rsidR="00F24890" w:rsidRPr="00F24890" w:rsidRDefault="00F24890" w:rsidP="00F24890">
      <w:pPr>
        <w:pStyle w:val="Caption"/>
        <w:keepLines/>
        <w:rPr>
          <w:noProof/>
          <w:lang w:val="en-CA"/>
        </w:rPr>
      </w:pPr>
      <w:r>
        <w:t xml:space="preserve">               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DC7F15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084198">
        <w:rPr>
          <w:noProof/>
          <w:lang w:val="en-CA"/>
        </w:rPr>
        <w:t xml:space="preserve">– </w:t>
      </w:r>
      <w:r w:rsidRPr="00084198">
        <w:rPr>
          <w:lang w:val="en-CA"/>
        </w:rPr>
        <w:t>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F24890" w:rsidRPr="003A45C8" w14:paraId="0966B922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D425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sz w:val="20"/>
                <w:lang w:val="en-CA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751F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bCs/>
                <w:sz w:val="20"/>
                <w:lang w:val="en-CA"/>
              </w:rPr>
              <w:t xml:space="preserve">Name of </w:t>
            </w:r>
            <w:r w:rsidRPr="003A45C8">
              <w:rPr>
                <w:b/>
                <w:sz w:val="20"/>
                <w:lang w:val="en-CA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EC65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bCs/>
                <w:sz w:val="20"/>
                <w:lang w:val="en-CA"/>
              </w:rPr>
              <w:t>Type of APS parameters</w:t>
            </w:r>
          </w:p>
        </w:tc>
      </w:tr>
      <w:tr w:rsidR="00F24890" w:rsidRPr="003A45C8" w14:paraId="6B7668AE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A0B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6C8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7E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ALF parameters</w:t>
            </w:r>
          </w:p>
        </w:tc>
      </w:tr>
      <w:tr w:rsidR="00F24890" w:rsidRPr="003A45C8" w14:paraId="4213941F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C22A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EEA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FB0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 w:eastAsia="ko-KR"/>
              </w:rPr>
              <w:t>LMCS parameters</w:t>
            </w:r>
          </w:p>
        </w:tc>
      </w:tr>
      <w:tr w:rsidR="00F24890" w:rsidRPr="003A45C8" w14:paraId="1DE0C054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334B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8968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275D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 w:eastAsia="ko-KR"/>
              </w:rPr>
            </w:pPr>
            <w:r w:rsidRPr="003A45C8">
              <w:rPr>
                <w:noProof/>
                <w:sz w:val="20"/>
                <w:lang w:val="en-CA" w:eastAsia="ko-KR"/>
              </w:rPr>
              <w:t>Scaling list parameters</w:t>
            </w:r>
          </w:p>
        </w:tc>
      </w:tr>
      <w:tr w:rsidR="00F24890" w:rsidRPr="003A45C8" w14:paraId="58DD2DC3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A1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3A45C8">
              <w:rPr>
                <w:noProof/>
                <w:sz w:val="20"/>
                <w:highlight w:val="yellow"/>
                <w:lang w:val="en-C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6D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highlight w:val="yellow"/>
                <w:lang w:val="en-CA"/>
              </w:rPr>
            </w:pPr>
            <w:r w:rsidRPr="003A45C8">
              <w:rPr>
                <w:noProof/>
                <w:sz w:val="20"/>
                <w:highlight w:val="yellow"/>
                <w:lang w:val="en-CA"/>
              </w:rPr>
              <w:t>PLT_APS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5532" w14:textId="3D303C54" w:rsidR="00F24890" w:rsidRPr="003A45C8" w:rsidRDefault="006D5F41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highlight w:val="yellow"/>
                <w:lang w:val="en-CA" w:eastAsia="ko-KR"/>
              </w:rPr>
            </w:pPr>
            <w:r>
              <w:rPr>
                <w:noProof/>
                <w:sz w:val="20"/>
                <w:highlight w:val="yellow"/>
                <w:lang w:val="en-CA" w:eastAsia="ko-KR"/>
              </w:rPr>
              <w:t>Predictor p</w:t>
            </w:r>
            <w:r w:rsidR="00F24890" w:rsidRPr="003A45C8">
              <w:rPr>
                <w:noProof/>
                <w:sz w:val="20"/>
                <w:highlight w:val="yellow"/>
                <w:lang w:val="en-CA" w:eastAsia="ko-KR"/>
              </w:rPr>
              <w:t>alette patameters</w:t>
            </w:r>
          </w:p>
        </w:tc>
      </w:tr>
      <w:tr w:rsidR="00F24890" w:rsidRPr="003A45C8" w14:paraId="05410E2B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6F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4</w:t>
            </w:r>
            <w:r w:rsidRPr="003A45C8">
              <w:rPr>
                <w:noProof/>
                <w:sz w:val="20"/>
                <w:lang w:val="en-CA"/>
              </w:rPr>
              <w:t>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00F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235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 w:eastAsia="ko-KR"/>
              </w:rPr>
            </w:pPr>
            <w:r w:rsidRPr="003A45C8">
              <w:rPr>
                <w:noProof/>
                <w:sz w:val="20"/>
                <w:lang w:val="en-CA" w:eastAsia="ko-KR"/>
              </w:rPr>
              <w:t>Reserved</w:t>
            </w:r>
          </w:p>
        </w:tc>
      </w:tr>
    </w:tbl>
    <w:p w14:paraId="4BE8412D" w14:textId="77777777" w:rsidR="00F24890" w:rsidRDefault="00F24890" w:rsidP="003322E3">
      <w:pPr>
        <w:jc w:val="both"/>
        <w:rPr>
          <w:lang w:val="en-CA"/>
        </w:rPr>
      </w:pPr>
    </w:p>
    <w:p w14:paraId="692768F6" w14:textId="77777777" w:rsidR="00F24890" w:rsidRDefault="00F24890" w:rsidP="003322E3">
      <w:pPr>
        <w:jc w:val="both"/>
        <w:rPr>
          <w:lang w:val="en-CA"/>
        </w:rPr>
      </w:pPr>
    </w:p>
    <w:p w14:paraId="327CC83A" w14:textId="3830578A" w:rsidR="00F24890" w:rsidRPr="00576DC9" w:rsidRDefault="00F24890" w:rsidP="00F24890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2</w:t>
      </w:r>
      <w:r w:rsidR="00FD3D17">
        <w:rPr>
          <w:noProof/>
        </w:rPr>
        <w:fldChar w:fldCharType="end"/>
      </w:r>
      <w:r>
        <w:t>: APS syntax structure 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24890" w:rsidRPr="00084198" w14:paraId="594E5B28" w14:textId="77777777" w:rsidTr="0039033A">
        <w:trPr>
          <w:cantSplit/>
          <w:jc w:val="center"/>
        </w:trPr>
        <w:tc>
          <w:tcPr>
            <w:tcW w:w="7920" w:type="dxa"/>
          </w:tcPr>
          <w:p w14:paraId="781A3993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adaptation_parameter_set_rbsp( ) {</w:t>
            </w:r>
          </w:p>
        </w:tc>
        <w:tc>
          <w:tcPr>
            <w:tcW w:w="1157" w:type="dxa"/>
          </w:tcPr>
          <w:p w14:paraId="211FBACF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F24890" w:rsidRPr="00084198" w14:paraId="3D37C597" w14:textId="77777777" w:rsidTr="0039033A">
        <w:trPr>
          <w:cantSplit/>
          <w:jc w:val="center"/>
        </w:trPr>
        <w:tc>
          <w:tcPr>
            <w:tcW w:w="7920" w:type="dxa"/>
          </w:tcPr>
          <w:p w14:paraId="2E0C0412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adaptation_parameter_set_id</w:t>
            </w:r>
          </w:p>
        </w:tc>
        <w:tc>
          <w:tcPr>
            <w:tcW w:w="1157" w:type="dxa"/>
          </w:tcPr>
          <w:p w14:paraId="1E04E7A7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F24890" w:rsidRPr="00084198" w14:paraId="6EDB051E" w14:textId="77777777" w:rsidTr="0039033A">
        <w:trPr>
          <w:cantSplit/>
          <w:jc w:val="center"/>
        </w:trPr>
        <w:tc>
          <w:tcPr>
            <w:tcW w:w="7920" w:type="dxa"/>
          </w:tcPr>
          <w:p w14:paraId="1FA3F61E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aps_params_type</w:t>
            </w:r>
          </w:p>
        </w:tc>
        <w:tc>
          <w:tcPr>
            <w:tcW w:w="1157" w:type="dxa"/>
          </w:tcPr>
          <w:p w14:paraId="7025A294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F24890" w:rsidRPr="00084198" w14:paraId="410B8580" w14:textId="77777777" w:rsidTr="0039033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3604BC1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if( aps_params_type  = =  ALF_APS )</w:t>
            </w:r>
          </w:p>
        </w:tc>
        <w:tc>
          <w:tcPr>
            <w:tcW w:w="1157" w:type="dxa"/>
            <w:shd w:val="clear" w:color="auto" w:fill="auto"/>
          </w:tcPr>
          <w:p w14:paraId="00470EB2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24890" w:rsidRPr="00084198" w14:paraId="45A2CB31" w14:textId="77777777" w:rsidTr="0039033A">
        <w:trPr>
          <w:cantSplit/>
          <w:jc w:val="center"/>
        </w:trPr>
        <w:tc>
          <w:tcPr>
            <w:tcW w:w="7920" w:type="dxa"/>
          </w:tcPr>
          <w:p w14:paraId="720D5A3D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alf_data( )</w:t>
            </w:r>
          </w:p>
        </w:tc>
        <w:tc>
          <w:tcPr>
            <w:tcW w:w="1157" w:type="dxa"/>
          </w:tcPr>
          <w:p w14:paraId="054BBD1E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757AD8AD" w14:textId="77777777" w:rsidTr="0039033A">
        <w:trPr>
          <w:cantSplit/>
          <w:jc w:val="center"/>
        </w:trPr>
        <w:tc>
          <w:tcPr>
            <w:tcW w:w="7920" w:type="dxa"/>
          </w:tcPr>
          <w:p w14:paraId="1159DF7C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else if( aps_params_type  = =  LMCS_APS )</w:t>
            </w:r>
          </w:p>
        </w:tc>
        <w:tc>
          <w:tcPr>
            <w:tcW w:w="1157" w:type="dxa"/>
          </w:tcPr>
          <w:p w14:paraId="3FDF52DE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6A593320" w14:textId="77777777" w:rsidTr="0039033A">
        <w:trPr>
          <w:cantSplit/>
          <w:jc w:val="center"/>
        </w:trPr>
        <w:tc>
          <w:tcPr>
            <w:tcW w:w="7920" w:type="dxa"/>
          </w:tcPr>
          <w:p w14:paraId="04D75060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lmcs_data( )</w:t>
            </w:r>
          </w:p>
        </w:tc>
        <w:tc>
          <w:tcPr>
            <w:tcW w:w="1157" w:type="dxa"/>
          </w:tcPr>
          <w:p w14:paraId="5333192A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7B30C33A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EC7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else if( aps_params_type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7A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607A8015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8EDE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scaling_list_data(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BC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621A17" w14:paraId="012F5CF3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0B3" w14:textId="77777777" w:rsidR="00F24890" w:rsidRPr="00621A17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621A17">
              <w:rPr>
                <w:highlight w:val="yellow"/>
                <w:lang w:val="en-CA"/>
              </w:rPr>
              <w:t>else if( aps_params_type  = =  PLT_APS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286" w14:textId="77777777" w:rsidR="00F24890" w:rsidRPr="00621A17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F24890" w:rsidRPr="00084198" w14:paraId="49A07263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796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621A17">
              <w:rPr>
                <w:highlight w:val="yellow"/>
                <w:lang w:val="en-CA"/>
              </w:rPr>
              <w:tab/>
            </w:r>
            <w:r w:rsidRPr="00621A17">
              <w:rPr>
                <w:highlight w:val="yellow"/>
                <w:lang w:val="en-CA"/>
              </w:rPr>
              <w:tab/>
              <w:t>predictor_palette_initializer(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D88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12A32594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62B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02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4890" w:rsidRPr="00084198" w14:paraId="08514048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E15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1C3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384FEB9F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C6D9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519E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158BA1A0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B4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857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4890" w:rsidRPr="00084198" w14:paraId="4C512ABC" w14:textId="77777777" w:rsidTr="0039033A">
        <w:trPr>
          <w:cantSplit/>
          <w:jc w:val="center"/>
        </w:trPr>
        <w:tc>
          <w:tcPr>
            <w:tcW w:w="7920" w:type="dxa"/>
          </w:tcPr>
          <w:p w14:paraId="28C43FE2" w14:textId="77777777" w:rsidR="00F24890" w:rsidRPr="00084198" w:rsidRDefault="00F24890" w:rsidP="003903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0BD382E4" w14:textId="77777777" w:rsidR="00F24890" w:rsidRPr="00084198" w:rsidRDefault="00F24890" w:rsidP="003903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24890" w:rsidRPr="00084198" w14:paraId="0A5EB702" w14:textId="77777777" w:rsidTr="0039033A">
        <w:trPr>
          <w:cantSplit/>
          <w:jc w:val="center"/>
        </w:trPr>
        <w:tc>
          <w:tcPr>
            <w:tcW w:w="7920" w:type="dxa"/>
          </w:tcPr>
          <w:p w14:paraId="60E15A31" w14:textId="77777777" w:rsidR="00F24890" w:rsidRPr="00084198" w:rsidRDefault="00F24890" w:rsidP="003903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04DF938" w14:textId="77777777" w:rsidR="00F24890" w:rsidRPr="00084198" w:rsidRDefault="00F24890" w:rsidP="003903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E9F7D26" w14:textId="77777777" w:rsidR="00F24890" w:rsidRPr="003322E3" w:rsidRDefault="00F24890" w:rsidP="00F24890">
      <w:pPr>
        <w:jc w:val="both"/>
        <w:rPr>
          <w:lang w:val="en-CA"/>
        </w:rPr>
      </w:pPr>
    </w:p>
    <w:p w14:paraId="3B762933" w14:textId="77777777" w:rsidR="00F24890" w:rsidRDefault="00F24890" w:rsidP="003322E3">
      <w:pPr>
        <w:jc w:val="both"/>
        <w:rPr>
          <w:lang w:val="en-CA"/>
        </w:rPr>
      </w:pPr>
    </w:p>
    <w:p w14:paraId="0157DF72" w14:textId="58C6F09F" w:rsidR="00613430" w:rsidRDefault="00843ECE" w:rsidP="003322E3">
      <w:pPr>
        <w:jc w:val="both"/>
        <w:rPr>
          <w:lang w:val="en-CA"/>
        </w:rPr>
      </w:pPr>
      <w:r>
        <w:rPr>
          <w:lang w:val="en-CA"/>
        </w:rPr>
        <w:t xml:space="preserve">The syntax structure </w:t>
      </w:r>
      <w:r w:rsidR="00B85427">
        <w:rPr>
          <w:lang w:val="en-CA"/>
        </w:rPr>
        <w:t xml:space="preserve">of the proposed predictor palette initializer </w:t>
      </w:r>
      <w:r>
        <w:rPr>
          <w:lang w:val="en-CA"/>
        </w:rPr>
        <w:t>is shown as follows:</w:t>
      </w:r>
    </w:p>
    <w:p w14:paraId="6309F367" w14:textId="77777777" w:rsidR="00B85427" w:rsidRDefault="00B85427" w:rsidP="003322E3">
      <w:pPr>
        <w:jc w:val="both"/>
        <w:rPr>
          <w:lang w:val="en-CA"/>
        </w:rPr>
      </w:pPr>
    </w:p>
    <w:p w14:paraId="56F372CB" w14:textId="7FAD3B4F" w:rsidR="00B85427" w:rsidRPr="00B85427" w:rsidRDefault="00B85427" w:rsidP="00B85427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_Ref28529259"/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3</w:t>
      </w:r>
      <w:r w:rsidR="00FD3D17">
        <w:rPr>
          <w:noProof/>
        </w:rPr>
        <w:fldChar w:fldCharType="end"/>
      </w:r>
      <w:bookmarkEnd w:id="14"/>
      <w:r>
        <w:t>: predictor palette initializer syntax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85427" w:rsidRPr="00ED58D8" w14:paraId="610798CE" w14:textId="77777777" w:rsidTr="0039033A">
        <w:trPr>
          <w:cantSplit/>
          <w:jc w:val="center"/>
        </w:trPr>
        <w:tc>
          <w:tcPr>
            <w:tcW w:w="7920" w:type="dxa"/>
          </w:tcPr>
          <w:p w14:paraId="39F58D9E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lastRenderedPageBreak/>
              <w:t>predictor_palette_initializer( ) {</w:t>
            </w:r>
          </w:p>
        </w:tc>
        <w:tc>
          <w:tcPr>
            <w:tcW w:w="1157" w:type="dxa"/>
          </w:tcPr>
          <w:p w14:paraId="1C46BE84" w14:textId="77777777" w:rsidR="00B85427" w:rsidRPr="00ED58D8" w:rsidRDefault="00B85427" w:rsidP="0039033A">
            <w:pPr>
              <w:pStyle w:val="tableheading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B85427" w:rsidRPr="00ED58D8" w14:paraId="731C7215" w14:textId="77777777" w:rsidTr="0039033A">
        <w:trPr>
          <w:cantSplit/>
          <w:jc w:val="center"/>
        </w:trPr>
        <w:tc>
          <w:tcPr>
            <w:tcW w:w="7920" w:type="dxa"/>
          </w:tcPr>
          <w:p w14:paraId="7B7E0248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joint_predictor_palette_present_flag</w:t>
            </w:r>
          </w:p>
        </w:tc>
        <w:tc>
          <w:tcPr>
            <w:tcW w:w="1157" w:type="dxa"/>
          </w:tcPr>
          <w:p w14:paraId="2C2A7021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B85427" w:rsidRPr="00ED58D8" w14:paraId="29748C62" w14:textId="77777777" w:rsidTr="0039033A">
        <w:trPr>
          <w:cantSplit/>
          <w:jc w:val="center"/>
        </w:trPr>
        <w:tc>
          <w:tcPr>
            <w:tcW w:w="7920" w:type="dxa"/>
          </w:tcPr>
          <w:p w14:paraId="25519680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if</w:t>
            </w:r>
            <w:r w:rsidRPr="00ED58D8">
              <w:rPr>
                <w:strike/>
                <w:noProof/>
                <w:highlight w:val="yellow"/>
                <w:lang w:val="en-CA"/>
              </w:rPr>
              <w:t xml:space="preserve">( </w:t>
            </w:r>
            <w:r w:rsidRPr="00ED58D8">
              <w:rPr>
                <w:noProof/>
                <w:highlight w:val="yellow"/>
                <w:lang w:val="en-CA"/>
              </w:rPr>
              <w:t>joint_predictor_palette_present_flag ) {</w:t>
            </w:r>
          </w:p>
        </w:tc>
        <w:tc>
          <w:tcPr>
            <w:tcW w:w="1157" w:type="dxa"/>
          </w:tcPr>
          <w:p w14:paraId="4607848A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61907" w:rsidRPr="00ED58D8" w14:paraId="42634579" w14:textId="77777777" w:rsidTr="008B69A0">
        <w:trPr>
          <w:cantSplit/>
          <w:jc w:val="center"/>
          <w:ins w:id="15" w:author="Daniel Luo" w:date="2020-01-01T18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8BCE" w14:textId="79185B8A" w:rsidR="00661907" w:rsidRPr="00ED58D8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ins w:id="16" w:author="Daniel Luo" w:date="2020-01-01T18:26:00Z"/>
                <w:highlight w:val="yellow"/>
                <w:rPrChange w:id="17" w:author="Daniel Luo" w:date="2020-01-01T18:29:00Z">
                  <w:rPr>
                    <w:ins w:id="18" w:author="Daniel Luo" w:date="2020-01-01T18:26:00Z"/>
                    <w:highlight w:val="yellow"/>
                  </w:rPr>
                </w:rPrChange>
              </w:rPr>
            </w:pPr>
            <w:ins w:id="19" w:author="Daniel Luo" w:date="2020-01-01T18:26:00Z">
              <w:r w:rsidRPr="00ED58D8">
                <w:rPr>
                  <w:b/>
                  <w:bCs/>
                  <w:iCs/>
                  <w:highlight w:val="yellow"/>
                </w:rPr>
                <w:tab/>
              </w:r>
              <w:r w:rsidRPr="00ED58D8">
                <w:rPr>
                  <w:b/>
                  <w:bCs/>
                  <w:iCs/>
                  <w:highlight w:val="yellow"/>
                </w:rPr>
                <w:tab/>
              </w:r>
              <w:r w:rsidRPr="00ED58D8">
                <w:rPr>
                  <w:b/>
                  <w:bCs/>
                  <w:iCs/>
                  <w:highlight w:val="yellow"/>
                  <w:rPrChange w:id="20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luma_</w:t>
              </w:r>
            </w:ins>
            <w:ins w:id="21" w:author="Daniel Luo" w:date="2020-01-01T18:27:00Z">
              <w:r w:rsidRPr="00ED58D8">
                <w:rPr>
                  <w:b/>
                  <w:bCs/>
                  <w:iCs/>
                  <w:highlight w:val="yellow"/>
                  <w:rPrChange w:id="22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entry_</w:t>
              </w:r>
            </w:ins>
            <w:ins w:id="23" w:author="Daniel Luo" w:date="2020-01-01T18:26:00Z">
              <w:r w:rsidRPr="00ED58D8">
                <w:rPr>
                  <w:b/>
                  <w:bCs/>
                  <w:iCs/>
                  <w:highlight w:val="yellow"/>
                  <w:rPrChange w:id="24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434B" w14:textId="77777777" w:rsidR="00661907" w:rsidRPr="00ED58D8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ins w:id="25" w:author="Daniel Luo" w:date="2020-01-01T18:26:00Z"/>
                <w:highlight w:val="yellow"/>
                <w:rPrChange w:id="26" w:author="Daniel Luo" w:date="2020-01-01T18:29:00Z">
                  <w:rPr>
                    <w:ins w:id="27" w:author="Daniel Luo" w:date="2020-01-01T18:26:00Z"/>
                    <w:highlight w:val="yellow"/>
                  </w:rPr>
                </w:rPrChange>
              </w:rPr>
            </w:pPr>
            <w:ins w:id="28" w:author="Daniel Luo" w:date="2020-01-01T18:26:00Z">
              <w:r w:rsidRPr="00ED58D8">
                <w:rPr>
                  <w:noProof/>
                  <w:highlight w:val="yellow"/>
                  <w:lang w:val="en-CA"/>
                  <w:rPrChange w:id="29" w:author="Daniel Luo" w:date="2020-01-01T18:29:00Z">
                    <w:rPr>
                      <w:noProof/>
                      <w:highlight w:val="yellow"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661907" w:rsidRPr="00ED58D8" w14:paraId="18AFC435" w14:textId="77777777" w:rsidTr="008B69A0">
        <w:trPr>
          <w:cantSplit/>
          <w:jc w:val="center"/>
          <w:ins w:id="30" w:author="Daniel Luo" w:date="2020-01-01T18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9C1" w14:textId="7240BDB4" w:rsidR="00661907" w:rsidRPr="00ED58D8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ins w:id="31" w:author="Daniel Luo" w:date="2020-01-01T18:26:00Z"/>
                <w:highlight w:val="yellow"/>
                <w:rPrChange w:id="32" w:author="Daniel Luo" w:date="2020-01-01T18:29:00Z">
                  <w:rPr>
                    <w:ins w:id="33" w:author="Daniel Luo" w:date="2020-01-01T18:26:00Z"/>
                    <w:highlight w:val="yellow"/>
                  </w:rPr>
                </w:rPrChange>
              </w:rPr>
            </w:pPr>
            <w:ins w:id="34" w:author="Daniel Luo" w:date="2020-01-01T18:26:00Z">
              <w:r w:rsidRPr="00ED58D8">
                <w:rPr>
                  <w:b/>
                  <w:bCs/>
                  <w:iCs/>
                  <w:highlight w:val="yellow"/>
                </w:rPr>
                <w:tab/>
              </w:r>
              <w:r w:rsidRPr="00ED58D8">
                <w:rPr>
                  <w:b/>
                  <w:bCs/>
                  <w:iCs/>
                  <w:highlight w:val="yellow"/>
                </w:rPr>
                <w:tab/>
              </w:r>
              <w:r w:rsidRPr="00ED58D8">
                <w:rPr>
                  <w:b/>
                  <w:bCs/>
                  <w:iCs/>
                  <w:highlight w:val="yellow"/>
                  <w:rPrChange w:id="35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chroma_</w:t>
              </w:r>
            </w:ins>
            <w:ins w:id="36" w:author="Daniel Luo" w:date="2020-01-01T18:27:00Z">
              <w:r w:rsidRPr="00ED58D8">
                <w:rPr>
                  <w:b/>
                  <w:bCs/>
                  <w:iCs/>
                  <w:highlight w:val="yellow"/>
                  <w:rPrChange w:id="37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entry_</w:t>
              </w:r>
            </w:ins>
            <w:ins w:id="38" w:author="Daniel Luo" w:date="2020-01-01T18:26:00Z">
              <w:r w:rsidRPr="00ED58D8">
                <w:rPr>
                  <w:b/>
                  <w:bCs/>
                  <w:iCs/>
                  <w:highlight w:val="yellow"/>
                  <w:rPrChange w:id="39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0968" w14:textId="77777777" w:rsidR="00661907" w:rsidRPr="00ED58D8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ins w:id="40" w:author="Daniel Luo" w:date="2020-01-01T18:26:00Z"/>
                <w:highlight w:val="yellow"/>
              </w:rPr>
            </w:pPr>
            <w:ins w:id="41" w:author="Daniel Luo" w:date="2020-01-01T18:26:00Z">
              <w:r w:rsidRPr="00ED58D8">
                <w:rPr>
                  <w:noProof/>
                  <w:highlight w:val="yellow"/>
                  <w:lang w:val="en-CA"/>
                  <w:rPrChange w:id="42" w:author="Daniel Luo" w:date="2020-01-01T18:29:00Z">
                    <w:rPr>
                      <w:noProof/>
                      <w:highlight w:val="yellow"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B85427" w:rsidRPr="00ED58D8" w14:paraId="52D1CBDE" w14:textId="77777777" w:rsidTr="0039033A">
        <w:trPr>
          <w:cantSplit/>
          <w:jc w:val="center"/>
        </w:trPr>
        <w:tc>
          <w:tcPr>
            <w:tcW w:w="7920" w:type="dxa"/>
          </w:tcPr>
          <w:p w14:paraId="773A54CE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num_predictor_palette_entries_minus1</w:t>
            </w:r>
          </w:p>
        </w:tc>
        <w:tc>
          <w:tcPr>
            <w:tcW w:w="1157" w:type="dxa"/>
          </w:tcPr>
          <w:p w14:paraId="13D44E70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B85427" w:rsidRPr="00ED58D8" w14:paraId="7C0AD562" w14:textId="77777777" w:rsidTr="0039033A">
        <w:trPr>
          <w:cantSplit/>
          <w:jc w:val="center"/>
        </w:trPr>
        <w:tc>
          <w:tcPr>
            <w:tcW w:w="7920" w:type="dxa"/>
          </w:tcPr>
          <w:p w14:paraId="5586F1CB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comp = 0; comp &lt; 3; comp++ ) {</w:t>
            </w:r>
          </w:p>
        </w:tc>
        <w:tc>
          <w:tcPr>
            <w:tcW w:w="1157" w:type="dxa"/>
          </w:tcPr>
          <w:p w14:paraId="34F6D309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218813F" w14:textId="77777777" w:rsidTr="0039033A">
        <w:trPr>
          <w:cantSplit/>
          <w:jc w:val="center"/>
        </w:trPr>
        <w:tc>
          <w:tcPr>
            <w:tcW w:w="7920" w:type="dxa"/>
          </w:tcPr>
          <w:p w14:paraId="46A91DFE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i=0; i&lt;=</w:t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ED58D8">
              <w:rPr>
                <w:noProof/>
                <w:highlight w:val="yellow"/>
                <w:lang w:val="en-CA"/>
              </w:rPr>
              <w:t>num_predictor_palette_entries_minus1; i++ ) {</w:t>
            </w:r>
          </w:p>
        </w:tc>
        <w:tc>
          <w:tcPr>
            <w:tcW w:w="1157" w:type="dxa"/>
          </w:tcPr>
          <w:p w14:paraId="60F069D2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772AB99D" w14:textId="77777777" w:rsidTr="0039033A">
        <w:trPr>
          <w:cantSplit/>
          <w:jc w:val="center"/>
        </w:trPr>
        <w:tc>
          <w:tcPr>
            <w:tcW w:w="7920" w:type="dxa"/>
          </w:tcPr>
          <w:p w14:paraId="01230D35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predictor_palette_entry</w:t>
            </w:r>
            <w:r w:rsidRPr="00ED58D8">
              <w:rPr>
                <w:noProof/>
                <w:highlight w:val="yellow"/>
                <w:lang w:val="en-CA"/>
              </w:rPr>
              <w:t>[comp][i]</w:t>
            </w:r>
          </w:p>
        </w:tc>
        <w:tc>
          <w:tcPr>
            <w:tcW w:w="1157" w:type="dxa"/>
          </w:tcPr>
          <w:p w14:paraId="38BE4A07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B85427" w:rsidRPr="00ED58D8" w14:paraId="68AA7B2B" w14:textId="77777777" w:rsidTr="0039033A">
        <w:trPr>
          <w:cantSplit/>
          <w:jc w:val="center"/>
        </w:trPr>
        <w:tc>
          <w:tcPr>
            <w:tcW w:w="7920" w:type="dxa"/>
          </w:tcPr>
          <w:p w14:paraId="3D1FA948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AE02B5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34140D42" w14:textId="77777777" w:rsidTr="0039033A">
        <w:trPr>
          <w:cantSplit/>
          <w:jc w:val="center"/>
        </w:trPr>
        <w:tc>
          <w:tcPr>
            <w:tcW w:w="7920" w:type="dxa"/>
          </w:tcPr>
          <w:p w14:paraId="6F442146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3BD668E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72877444" w14:textId="77777777" w:rsidTr="0039033A">
        <w:trPr>
          <w:cantSplit/>
          <w:jc w:val="center"/>
        </w:trPr>
        <w:tc>
          <w:tcPr>
            <w:tcW w:w="7920" w:type="dxa"/>
          </w:tcPr>
          <w:p w14:paraId="004D753F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separate_predictor_palette_present_flag</w:t>
            </w:r>
          </w:p>
        </w:tc>
        <w:tc>
          <w:tcPr>
            <w:tcW w:w="1157" w:type="dxa"/>
          </w:tcPr>
          <w:p w14:paraId="3697A450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B85427" w:rsidRPr="00ED58D8" w14:paraId="1FD13E57" w14:textId="77777777" w:rsidTr="0039033A">
        <w:trPr>
          <w:cantSplit/>
          <w:jc w:val="center"/>
        </w:trPr>
        <w:tc>
          <w:tcPr>
            <w:tcW w:w="7920" w:type="dxa"/>
          </w:tcPr>
          <w:p w14:paraId="51844FCF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F6A2D2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6C600184" w14:textId="77777777" w:rsidTr="0039033A">
        <w:trPr>
          <w:cantSplit/>
          <w:jc w:val="center"/>
        </w:trPr>
        <w:tc>
          <w:tcPr>
            <w:tcW w:w="7920" w:type="dxa"/>
          </w:tcPr>
          <w:p w14:paraId="3951403C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if</w:t>
            </w:r>
            <w:r w:rsidRPr="00ED58D8">
              <w:rPr>
                <w:strike/>
                <w:noProof/>
                <w:highlight w:val="yellow"/>
                <w:lang w:val="en-CA"/>
              </w:rPr>
              <w:t xml:space="preserve">( </w:t>
            </w:r>
            <w:r w:rsidRPr="00ED58D8">
              <w:rPr>
                <w:noProof/>
                <w:highlight w:val="yellow"/>
                <w:lang w:val="en-CA"/>
              </w:rPr>
              <w:t>separate_predictor_palette_present_flag ) {</w:t>
            </w:r>
          </w:p>
        </w:tc>
        <w:tc>
          <w:tcPr>
            <w:tcW w:w="1157" w:type="dxa"/>
          </w:tcPr>
          <w:p w14:paraId="7D1A1336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373BD6C3" w14:textId="77777777" w:rsidTr="0039033A">
        <w:trPr>
          <w:cantSplit/>
          <w:jc w:val="center"/>
        </w:trPr>
        <w:tc>
          <w:tcPr>
            <w:tcW w:w="7920" w:type="dxa"/>
          </w:tcPr>
          <w:p w14:paraId="3A270B61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chroma_predictor_palette_present_flag</w:t>
            </w:r>
          </w:p>
        </w:tc>
        <w:tc>
          <w:tcPr>
            <w:tcW w:w="1157" w:type="dxa"/>
          </w:tcPr>
          <w:p w14:paraId="06EC6DC5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B85427" w:rsidRPr="00ED58D8" w14:paraId="1949AA98" w14:textId="77777777" w:rsidTr="0039033A">
        <w:trPr>
          <w:cantSplit/>
          <w:jc w:val="center"/>
        </w:trPr>
        <w:tc>
          <w:tcPr>
            <w:tcW w:w="7920" w:type="dxa"/>
          </w:tcPr>
          <w:p w14:paraId="0DAAD986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if (chroma_predictor_palette_present_flag == 1) {</w:t>
            </w:r>
          </w:p>
        </w:tc>
        <w:tc>
          <w:tcPr>
            <w:tcW w:w="1157" w:type="dxa"/>
          </w:tcPr>
          <w:p w14:paraId="6E67A59F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61907" w:rsidRPr="00ED58D8" w14:paraId="1D194A7E" w14:textId="77777777" w:rsidTr="008B69A0">
        <w:trPr>
          <w:cantSplit/>
          <w:jc w:val="center"/>
          <w:ins w:id="43" w:author="Daniel Luo" w:date="2020-01-01T18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446" w14:textId="3E075754" w:rsidR="00661907" w:rsidRPr="00ED58D8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ins w:id="44" w:author="Daniel Luo" w:date="2020-01-01T18:26:00Z"/>
                <w:highlight w:val="yellow"/>
                <w:rPrChange w:id="45" w:author="Daniel Luo" w:date="2020-01-01T18:29:00Z">
                  <w:rPr>
                    <w:ins w:id="46" w:author="Daniel Luo" w:date="2020-01-01T18:26:00Z"/>
                    <w:highlight w:val="yellow"/>
                  </w:rPr>
                </w:rPrChange>
              </w:rPr>
            </w:pPr>
            <w:ins w:id="47" w:author="Daniel Luo" w:date="2020-01-01T18:26:00Z">
              <w:r w:rsidRPr="00ED58D8">
                <w:rPr>
                  <w:b/>
                  <w:bCs/>
                  <w:iCs/>
                  <w:highlight w:val="yellow"/>
                </w:rPr>
                <w:tab/>
              </w:r>
              <w:r w:rsidRPr="00ED58D8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ED58D8">
                <w:rPr>
                  <w:b/>
                  <w:bCs/>
                  <w:iCs/>
                  <w:highlight w:val="yellow"/>
                </w:rPr>
                <w:tab/>
              </w:r>
              <w:r w:rsidRPr="00ED58D8">
                <w:rPr>
                  <w:b/>
                  <w:bCs/>
                  <w:iCs/>
                  <w:highlight w:val="yellow"/>
                  <w:rPrChange w:id="48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chroma_</w:t>
              </w:r>
            </w:ins>
            <w:ins w:id="49" w:author="Daniel Luo" w:date="2020-01-01T18:27:00Z">
              <w:r w:rsidRPr="00ED58D8">
                <w:rPr>
                  <w:b/>
                  <w:bCs/>
                  <w:iCs/>
                  <w:highlight w:val="yellow"/>
                  <w:rPrChange w:id="50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entry_</w:t>
              </w:r>
            </w:ins>
            <w:ins w:id="51" w:author="Daniel Luo" w:date="2020-01-01T18:26:00Z">
              <w:r w:rsidRPr="00ED58D8">
                <w:rPr>
                  <w:b/>
                  <w:bCs/>
                  <w:iCs/>
                  <w:highlight w:val="yellow"/>
                  <w:rPrChange w:id="52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B068" w14:textId="77777777" w:rsidR="00661907" w:rsidRPr="00ED58D8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ins w:id="53" w:author="Daniel Luo" w:date="2020-01-01T18:26:00Z"/>
                <w:highlight w:val="yellow"/>
              </w:rPr>
            </w:pPr>
            <w:ins w:id="54" w:author="Daniel Luo" w:date="2020-01-01T18:26:00Z">
              <w:r w:rsidRPr="00ED58D8">
                <w:rPr>
                  <w:noProof/>
                  <w:highlight w:val="yellow"/>
                  <w:lang w:val="en-CA"/>
                  <w:rPrChange w:id="55" w:author="Daniel Luo" w:date="2020-01-01T18:29:00Z">
                    <w:rPr>
                      <w:noProof/>
                      <w:highlight w:val="yellow"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B85427" w:rsidRPr="00ED58D8" w14:paraId="476C2EF1" w14:textId="77777777" w:rsidTr="0039033A">
        <w:trPr>
          <w:cantSplit/>
          <w:jc w:val="center"/>
        </w:trPr>
        <w:tc>
          <w:tcPr>
            <w:tcW w:w="7920" w:type="dxa"/>
          </w:tcPr>
          <w:p w14:paraId="3A223700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num_chroma_predictor_palette_entries_minus1</w:t>
            </w:r>
          </w:p>
        </w:tc>
        <w:tc>
          <w:tcPr>
            <w:tcW w:w="1157" w:type="dxa"/>
          </w:tcPr>
          <w:p w14:paraId="4DA4D42A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B85427" w:rsidRPr="00ED58D8" w14:paraId="484100E7" w14:textId="77777777" w:rsidTr="0039033A">
        <w:trPr>
          <w:cantSplit/>
          <w:jc w:val="center"/>
        </w:trPr>
        <w:tc>
          <w:tcPr>
            <w:tcW w:w="7920" w:type="dxa"/>
          </w:tcPr>
          <w:p w14:paraId="1C51ABAB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comp = 1; comp &lt; 3; comp++ ) {</w:t>
            </w:r>
          </w:p>
        </w:tc>
        <w:tc>
          <w:tcPr>
            <w:tcW w:w="1157" w:type="dxa"/>
          </w:tcPr>
          <w:p w14:paraId="043389FA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4D16E7BC" w14:textId="77777777" w:rsidTr="0039033A">
        <w:trPr>
          <w:cantSplit/>
          <w:jc w:val="center"/>
        </w:trPr>
        <w:tc>
          <w:tcPr>
            <w:tcW w:w="7920" w:type="dxa"/>
          </w:tcPr>
          <w:p w14:paraId="00CC89E5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i=0; i&lt;=</w:t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ED58D8">
              <w:rPr>
                <w:noProof/>
                <w:highlight w:val="yellow"/>
                <w:lang w:val="en-CA"/>
              </w:rPr>
              <w:t>num_chroma_palette_entries _minus1; i++ ) {</w:t>
            </w:r>
          </w:p>
        </w:tc>
        <w:tc>
          <w:tcPr>
            <w:tcW w:w="1157" w:type="dxa"/>
          </w:tcPr>
          <w:p w14:paraId="41D2BFDA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4335D43D" w14:textId="77777777" w:rsidTr="0039033A">
        <w:trPr>
          <w:cantSplit/>
          <w:jc w:val="center"/>
        </w:trPr>
        <w:tc>
          <w:tcPr>
            <w:tcW w:w="7920" w:type="dxa"/>
          </w:tcPr>
          <w:p w14:paraId="02C4FEED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predictor_palette_entry</w:t>
            </w:r>
            <w:r w:rsidRPr="00ED58D8">
              <w:rPr>
                <w:noProof/>
                <w:highlight w:val="yellow"/>
                <w:lang w:val="en-CA"/>
              </w:rPr>
              <w:t>[comp][i]</w:t>
            </w:r>
          </w:p>
        </w:tc>
        <w:tc>
          <w:tcPr>
            <w:tcW w:w="1157" w:type="dxa"/>
          </w:tcPr>
          <w:p w14:paraId="5A748597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B85427" w:rsidRPr="00ED58D8" w14:paraId="1F7FF9A1" w14:textId="77777777" w:rsidTr="0039033A">
        <w:trPr>
          <w:cantSplit/>
          <w:jc w:val="center"/>
        </w:trPr>
        <w:tc>
          <w:tcPr>
            <w:tcW w:w="7920" w:type="dxa"/>
          </w:tcPr>
          <w:p w14:paraId="031C059A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0F8576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7D5F56F2" w14:textId="77777777" w:rsidTr="0039033A">
        <w:trPr>
          <w:cantSplit/>
          <w:jc w:val="center"/>
        </w:trPr>
        <w:tc>
          <w:tcPr>
            <w:tcW w:w="7920" w:type="dxa"/>
          </w:tcPr>
          <w:p w14:paraId="0B986657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09ACAB4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8AEA2C3" w14:textId="77777777" w:rsidTr="0039033A">
        <w:trPr>
          <w:cantSplit/>
          <w:jc w:val="center"/>
        </w:trPr>
        <w:tc>
          <w:tcPr>
            <w:tcW w:w="7920" w:type="dxa"/>
          </w:tcPr>
          <w:p w14:paraId="4D976FFC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luma_predictor_palette_present_flag</w:t>
            </w:r>
          </w:p>
        </w:tc>
        <w:tc>
          <w:tcPr>
            <w:tcW w:w="1157" w:type="dxa"/>
          </w:tcPr>
          <w:p w14:paraId="45AFE9F1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1A870ACB" w14:textId="77777777" w:rsidTr="0039033A">
        <w:trPr>
          <w:cantSplit/>
          <w:jc w:val="center"/>
        </w:trPr>
        <w:tc>
          <w:tcPr>
            <w:tcW w:w="7920" w:type="dxa"/>
          </w:tcPr>
          <w:p w14:paraId="2EA6CF02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605418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31C95B24" w14:textId="77777777" w:rsidTr="0039033A">
        <w:trPr>
          <w:cantSplit/>
          <w:jc w:val="center"/>
        </w:trPr>
        <w:tc>
          <w:tcPr>
            <w:tcW w:w="7920" w:type="dxa"/>
          </w:tcPr>
          <w:p w14:paraId="49B5BAB4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if (luma_predictor_palette_present_flag == 1) {</w:t>
            </w:r>
          </w:p>
        </w:tc>
        <w:tc>
          <w:tcPr>
            <w:tcW w:w="1157" w:type="dxa"/>
          </w:tcPr>
          <w:p w14:paraId="5BC864A1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61907" w:rsidRPr="00ED58D8" w14:paraId="682D82B6" w14:textId="77777777" w:rsidTr="008B69A0">
        <w:trPr>
          <w:cantSplit/>
          <w:jc w:val="center"/>
          <w:ins w:id="56" w:author="Daniel Luo" w:date="2020-01-01T18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E02" w14:textId="5CEEF5CA" w:rsidR="00661907" w:rsidRPr="00ED58D8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ins w:id="57" w:author="Daniel Luo" w:date="2020-01-01T18:27:00Z"/>
                <w:highlight w:val="yellow"/>
                <w:rPrChange w:id="58" w:author="Daniel Luo" w:date="2020-01-01T18:30:00Z">
                  <w:rPr>
                    <w:ins w:id="59" w:author="Daniel Luo" w:date="2020-01-01T18:27:00Z"/>
                    <w:highlight w:val="yellow"/>
                  </w:rPr>
                </w:rPrChange>
              </w:rPr>
            </w:pPr>
            <w:ins w:id="60" w:author="Daniel Luo" w:date="2020-01-01T18:27:00Z">
              <w:r w:rsidRPr="00ED58D8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ED58D8">
                <w:rPr>
                  <w:b/>
                  <w:bCs/>
                  <w:iCs/>
                  <w:highlight w:val="yellow"/>
                </w:rPr>
                <w:tab/>
              </w:r>
              <w:r w:rsidRPr="00ED58D8">
                <w:rPr>
                  <w:b/>
                  <w:bCs/>
                  <w:iCs/>
                  <w:highlight w:val="yellow"/>
                </w:rPr>
                <w:tab/>
              </w:r>
              <w:r w:rsidRPr="00ED58D8">
                <w:rPr>
                  <w:b/>
                  <w:bCs/>
                  <w:iCs/>
                  <w:highlight w:val="yellow"/>
                  <w:rPrChange w:id="61" w:author="Daniel Luo" w:date="2020-01-01T18:30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luma_en</w:t>
              </w:r>
            </w:ins>
            <w:ins w:id="62" w:author="Daniel Luo" w:date="2020-01-01T18:28:00Z">
              <w:r w:rsidRPr="00ED58D8">
                <w:rPr>
                  <w:b/>
                  <w:bCs/>
                  <w:iCs/>
                  <w:highlight w:val="yellow"/>
                  <w:rPrChange w:id="63" w:author="Daniel Luo" w:date="2020-01-01T18:30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try_</w:t>
              </w:r>
            </w:ins>
            <w:ins w:id="64" w:author="Daniel Luo" w:date="2020-01-01T18:27:00Z">
              <w:r w:rsidRPr="00ED58D8">
                <w:rPr>
                  <w:b/>
                  <w:bCs/>
                  <w:iCs/>
                  <w:highlight w:val="yellow"/>
                  <w:rPrChange w:id="65" w:author="Daniel Luo" w:date="2020-01-01T18:30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C25E" w14:textId="77777777" w:rsidR="00661907" w:rsidRPr="00ED58D8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ins w:id="66" w:author="Daniel Luo" w:date="2020-01-01T18:27:00Z"/>
                <w:highlight w:val="yellow"/>
                <w:rPrChange w:id="67" w:author="Daniel Luo" w:date="2020-01-01T18:30:00Z">
                  <w:rPr>
                    <w:ins w:id="68" w:author="Daniel Luo" w:date="2020-01-01T18:27:00Z"/>
                    <w:highlight w:val="yellow"/>
                  </w:rPr>
                </w:rPrChange>
              </w:rPr>
            </w:pPr>
            <w:ins w:id="69" w:author="Daniel Luo" w:date="2020-01-01T18:27:00Z">
              <w:r w:rsidRPr="00ED58D8">
                <w:rPr>
                  <w:noProof/>
                  <w:highlight w:val="yellow"/>
                  <w:lang w:val="en-CA"/>
                  <w:rPrChange w:id="70" w:author="Daniel Luo" w:date="2020-01-01T18:30:00Z">
                    <w:rPr>
                      <w:noProof/>
                      <w:highlight w:val="yellow"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B85427" w:rsidRPr="00ED58D8" w14:paraId="4782F5EA" w14:textId="77777777" w:rsidTr="0039033A">
        <w:trPr>
          <w:cantSplit/>
          <w:jc w:val="center"/>
        </w:trPr>
        <w:tc>
          <w:tcPr>
            <w:tcW w:w="7920" w:type="dxa"/>
          </w:tcPr>
          <w:p w14:paraId="14BA4813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num_luma_predictor_palette_entries_minus1</w:t>
            </w:r>
          </w:p>
        </w:tc>
        <w:tc>
          <w:tcPr>
            <w:tcW w:w="1157" w:type="dxa"/>
          </w:tcPr>
          <w:p w14:paraId="496BCC21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B85427" w:rsidRPr="00ED58D8" w14:paraId="70A048DC" w14:textId="77777777" w:rsidTr="0039033A">
        <w:trPr>
          <w:cantSplit/>
          <w:jc w:val="center"/>
        </w:trPr>
        <w:tc>
          <w:tcPr>
            <w:tcW w:w="7920" w:type="dxa"/>
          </w:tcPr>
          <w:p w14:paraId="0620E961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i=0; i&lt;= num_luma_predictor_palette_entries_minus1; i++ ) {</w:t>
            </w:r>
          </w:p>
        </w:tc>
        <w:tc>
          <w:tcPr>
            <w:tcW w:w="1157" w:type="dxa"/>
          </w:tcPr>
          <w:p w14:paraId="37A5D9C6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485BE8DB" w14:textId="77777777" w:rsidTr="0039033A">
        <w:trPr>
          <w:cantSplit/>
          <w:jc w:val="center"/>
        </w:trPr>
        <w:tc>
          <w:tcPr>
            <w:tcW w:w="7920" w:type="dxa"/>
          </w:tcPr>
          <w:p w14:paraId="50180825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predictor_palette_entry</w:t>
            </w:r>
            <w:r w:rsidRPr="00ED58D8">
              <w:rPr>
                <w:noProof/>
                <w:highlight w:val="yellow"/>
                <w:lang w:val="en-CA"/>
              </w:rPr>
              <w:t>[0][i]</w:t>
            </w:r>
          </w:p>
        </w:tc>
        <w:tc>
          <w:tcPr>
            <w:tcW w:w="1157" w:type="dxa"/>
          </w:tcPr>
          <w:p w14:paraId="44FD66C2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B85427" w:rsidRPr="00ED58D8" w14:paraId="37D667F0" w14:textId="77777777" w:rsidTr="0039033A">
        <w:trPr>
          <w:cantSplit/>
          <w:jc w:val="center"/>
        </w:trPr>
        <w:tc>
          <w:tcPr>
            <w:tcW w:w="7920" w:type="dxa"/>
          </w:tcPr>
          <w:p w14:paraId="0901053C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73282F3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A62662C" w14:textId="77777777" w:rsidTr="0039033A">
        <w:trPr>
          <w:cantSplit/>
          <w:jc w:val="center"/>
        </w:trPr>
        <w:tc>
          <w:tcPr>
            <w:tcW w:w="7920" w:type="dxa"/>
          </w:tcPr>
          <w:p w14:paraId="375E3CDA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5148CB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3D58B9C" w14:textId="77777777" w:rsidTr="0039033A">
        <w:trPr>
          <w:cantSplit/>
          <w:jc w:val="center"/>
        </w:trPr>
        <w:tc>
          <w:tcPr>
            <w:tcW w:w="7920" w:type="dxa"/>
          </w:tcPr>
          <w:p w14:paraId="7BF651F7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3B36279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CF9ED03" w14:textId="77777777" w:rsidTr="0039033A">
        <w:trPr>
          <w:cantSplit/>
          <w:jc w:val="center"/>
        </w:trPr>
        <w:tc>
          <w:tcPr>
            <w:tcW w:w="7920" w:type="dxa"/>
          </w:tcPr>
          <w:p w14:paraId="3259965F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31EA84EB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2CB119C4" w14:textId="19EBAFEB" w:rsidR="00613430" w:rsidRPr="00ED58D8" w:rsidRDefault="00613430" w:rsidP="003322E3">
      <w:pPr>
        <w:jc w:val="both"/>
        <w:rPr>
          <w:highlight w:val="yellow"/>
          <w:lang w:val="en-CA"/>
        </w:rPr>
      </w:pPr>
    </w:p>
    <w:p w14:paraId="7EBB2FC7" w14:textId="3BF55EDE" w:rsidR="00C76CC4" w:rsidRPr="00ED58D8" w:rsidRDefault="00C76CC4" w:rsidP="00C76CC4">
      <w:pPr>
        <w:jc w:val="both"/>
        <w:rPr>
          <w:noProof/>
          <w:highlight w:val="yellow"/>
        </w:rPr>
      </w:pPr>
      <w:r w:rsidRPr="00ED58D8">
        <w:rPr>
          <w:b/>
          <w:bCs/>
          <w:noProof/>
          <w:highlight w:val="yellow"/>
          <w:lang w:val="en-CA"/>
        </w:rPr>
        <w:t xml:space="preserve">joint_predictor_palette_present_flag </w:t>
      </w:r>
      <w:r w:rsidR="004E448D" w:rsidRPr="00ED58D8">
        <w:rPr>
          <w:noProof/>
          <w:highlight w:val="yellow"/>
        </w:rPr>
        <w:t>equals to</w:t>
      </w:r>
      <w:r w:rsidRPr="00ED58D8">
        <w:rPr>
          <w:noProof/>
          <w:highlight w:val="yellow"/>
        </w:rPr>
        <w:t xml:space="preserve"> 1 specifies joint predictor palette syntax structure is present</w:t>
      </w:r>
      <w:r w:rsidR="00263B64" w:rsidRPr="00ED58D8">
        <w:rPr>
          <w:noProof/>
          <w:highlight w:val="yellow"/>
        </w:rPr>
        <w:t>.</w:t>
      </w:r>
      <w:r w:rsidRPr="00ED58D8">
        <w:rPr>
          <w:noProof/>
          <w:highlight w:val="yellow"/>
        </w:rPr>
        <w:t xml:space="preserve"> </w:t>
      </w:r>
      <w:r w:rsidR="004E448D" w:rsidRPr="00ED58D8">
        <w:rPr>
          <w:noProof/>
          <w:highlight w:val="yellow"/>
          <w:lang w:val="en-CA"/>
        </w:rPr>
        <w:t>joint_predictor_palette_present_flag</w:t>
      </w:r>
      <w:r w:rsidR="004E448D" w:rsidRPr="00ED58D8">
        <w:rPr>
          <w:b/>
          <w:bCs/>
          <w:noProof/>
          <w:highlight w:val="yellow"/>
          <w:lang w:val="en-CA"/>
        </w:rPr>
        <w:t xml:space="preserve"> </w:t>
      </w:r>
      <w:r w:rsidR="004E448D" w:rsidRPr="00ED58D8">
        <w:rPr>
          <w:noProof/>
          <w:highlight w:val="yellow"/>
        </w:rPr>
        <w:t>equals to 0 specifies</w:t>
      </w:r>
      <w:r w:rsidRPr="00ED58D8">
        <w:rPr>
          <w:noProof/>
          <w:highlight w:val="yellow"/>
        </w:rPr>
        <w:t xml:space="preserve"> joint predictor palette syntax structure is not present.</w:t>
      </w:r>
    </w:p>
    <w:p w14:paraId="6E24D563" w14:textId="74A3DBDC" w:rsidR="00C76CC4" w:rsidRPr="00ED58D8" w:rsidRDefault="00C76CC4" w:rsidP="00C76CC4">
      <w:pPr>
        <w:jc w:val="both"/>
        <w:rPr>
          <w:noProof/>
          <w:highlight w:val="yellow"/>
          <w:lang w:val="en-CA"/>
        </w:rPr>
      </w:pPr>
      <w:r w:rsidRPr="00ED58D8">
        <w:rPr>
          <w:b/>
          <w:bCs/>
          <w:noProof/>
          <w:highlight w:val="yellow"/>
          <w:lang w:val="en-CA"/>
        </w:rPr>
        <w:t xml:space="preserve">separate_predictor_palette_present_flag </w:t>
      </w:r>
      <w:r w:rsidR="006B5062" w:rsidRPr="00ED58D8">
        <w:rPr>
          <w:noProof/>
          <w:highlight w:val="yellow"/>
        </w:rPr>
        <w:t xml:space="preserve">equals to </w:t>
      </w:r>
      <w:r w:rsidRPr="00ED58D8">
        <w:rPr>
          <w:noProof/>
          <w:highlight w:val="yellow"/>
        </w:rPr>
        <w:t>1 specifies separate predictor palette syntax structure is present</w:t>
      </w:r>
      <w:r w:rsidR="00263B64" w:rsidRPr="00ED58D8">
        <w:rPr>
          <w:noProof/>
          <w:highlight w:val="yellow"/>
        </w:rPr>
        <w:t>.</w:t>
      </w:r>
      <w:r w:rsidRPr="00ED58D8">
        <w:rPr>
          <w:noProof/>
          <w:highlight w:val="yellow"/>
        </w:rPr>
        <w:t xml:space="preserve"> </w:t>
      </w:r>
      <w:r w:rsidR="006B5062" w:rsidRPr="00ED58D8">
        <w:rPr>
          <w:noProof/>
          <w:highlight w:val="yellow"/>
          <w:lang w:val="en-CA"/>
        </w:rPr>
        <w:t>separate_predictor_palette_present_flag</w:t>
      </w:r>
      <w:r w:rsidR="006B5062" w:rsidRPr="00ED58D8">
        <w:rPr>
          <w:b/>
          <w:bCs/>
          <w:noProof/>
          <w:highlight w:val="yellow"/>
          <w:lang w:val="en-CA"/>
        </w:rPr>
        <w:t xml:space="preserve"> </w:t>
      </w:r>
      <w:r w:rsidR="006B5062" w:rsidRPr="00ED58D8">
        <w:rPr>
          <w:noProof/>
          <w:highlight w:val="yellow"/>
        </w:rPr>
        <w:t>equals to 0</w:t>
      </w:r>
      <w:r w:rsidRPr="00ED58D8">
        <w:rPr>
          <w:noProof/>
          <w:highlight w:val="yellow"/>
        </w:rPr>
        <w:t xml:space="preserve"> separate predictor palette syntax structure is not present. </w:t>
      </w:r>
      <w:r w:rsidRPr="00ED58D8">
        <w:rPr>
          <w:noProof/>
          <w:highlight w:val="yellow"/>
          <w:lang w:val="en-CA"/>
        </w:rPr>
        <w:t>separate_predictor_palette_present_flag is only signal</w:t>
      </w:r>
      <w:r w:rsidR="00E21710" w:rsidRPr="00ED58D8">
        <w:rPr>
          <w:noProof/>
          <w:highlight w:val="yellow"/>
          <w:lang w:val="en-CA"/>
        </w:rPr>
        <w:t>l</w:t>
      </w:r>
      <w:r w:rsidRPr="00ED58D8">
        <w:rPr>
          <w:noProof/>
          <w:highlight w:val="yellow"/>
          <w:lang w:val="en-CA"/>
        </w:rPr>
        <w:t xml:space="preserve">ed when joint_predictor_palette_present_flag </w:t>
      </w:r>
      <w:r w:rsidR="00A5029A" w:rsidRPr="00ED58D8">
        <w:rPr>
          <w:noProof/>
          <w:highlight w:val="yellow"/>
          <w:lang w:val="en-CA"/>
        </w:rPr>
        <w:t>equals to</w:t>
      </w:r>
      <w:r w:rsidRPr="00ED58D8">
        <w:rPr>
          <w:noProof/>
          <w:highlight w:val="yellow"/>
          <w:lang w:val="en-CA"/>
        </w:rPr>
        <w:t xml:space="preserve"> 1. When not present, it is inferred to 1.</w:t>
      </w:r>
    </w:p>
    <w:p w14:paraId="531C1C24" w14:textId="29953542" w:rsidR="00C76CC4" w:rsidRPr="00ED58D8" w:rsidRDefault="00C76CC4" w:rsidP="00C76CC4">
      <w:pPr>
        <w:jc w:val="both"/>
        <w:rPr>
          <w:noProof/>
          <w:highlight w:val="yellow"/>
          <w:lang w:val="en-CA"/>
        </w:rPr>
      </w:pPr>
      <w:r w:rsidRPr="00ED58D8">
        <w:rPr>
          <w:b/>
          <w:bCs/>
          <w:noProof/>
          <w:highlight w:val="yellow"/>
          <w:lang w:val="en-CA"/>
        </w:rPr>
        <w:lastRenderedPageBreak/>
        <w:t xml:space="preserve">chroma_predictor_palette_present_flag </w:t>
      </w:r>
      <w:r w:rsidR="006B5062" w:rsidRPr="00ED58D8">
        <w:rPr>
          <w:noProof/>
          <w:highlight w:val="yellow"/>
        </w:rPr>
        <w:t xml:space="preserve">equals to </w:t>
      </w:r>
      <w:r w:rsidRPr="00ED58D8">
        <w:rPr>
          <w:noProof/>
          <w:highlight w:val="yellow"/>
        </w:rPr>
        <w:t>1 s</w:t>
      </w:r>
      <w:r w:rsidRPr="00ED58D8">
        <w:rPr>
          <w:noProof/>
          <w:highlight w:val="yellow"/>
          <w:lang w:val="en-CA"/>
        </w:rPr>
        <w:t>pecifies the chroma predictor palette is present</w:t>
      </w:r>
      <w:r w:rsidR="00106104" w:rsidRPr="00ED58D8">
        <w:rPr>
          <w:noProof/>
          <w:highlight w:val="yellow"/>
          <w:lang w:val="en-CA"/>
        </w:rPr>
        <w:t>.</w:t>
      </w:r>
      <w:r w:rsidRPr="00ED58D8">
        <w:rPr>
          <w:noProof/>
          <w:highlight w:val="yellow"/>
          <w:lang w:val="en-CA"/>
        </w:rPr>
        <w:t xml:space="preserve"> </w:t>
      </w:r>
      <w:r w:rsidR="006B5062" w:rsidRPr="00ED58D8">
        <w:rPr>
          <w:noProof/>
          <w:highlight w:val="yellow"/>
          <w:lang w:val="en-CA"/>
        </w:rPr>
        <w:t>chroma_predictor_palette_present_flag</w:t>
      </w:r>
      <w:r w:rsidR="006B5062" w:rsidRPr="00ED58D8">
        <w:rPr>
          <w:b/>
          <w:bCs/>
          <w:noProof/>
          <w:highlight w:val="yellow"/>
          <w:lang w:val="en-CA"/>
        </w:rPr>
        <w:t xml:space="preserve"> </w:t>
      </w:r>
      <w:r w:rsidR="006B5062" w:rsidRPr="00ED58D8">
        <w:rPr>
          <w:noProof/>
          <w:highlight w:val="yellow"/>
        </w:rPr>
        <w:t>equals to 0 s</w:t>
      </w:r>
      <w:r w:rsidR="006B5062" w:rsidRPr="00ED58D8">
        <w:rPr>
          <w:noProof/>
          <w:highlight w:val="yellow"/>
          <w:lang w:val="en-CA"/>
        </w:rPr>
        <w:t>pecifies the chroma predictor palette is not present.</w:t>
      </w:r>
    </w:p>
    <w:p w14:paraId="78706140" w14:textId="4D367E48" w:rsidR="00C76CC4" w:rsidRPr="00ED58D8" w:rsidRDefault="00C76CC4" w:rsidP="00C76CC4">
      <w:pPr>
        <w:jc w:val="both"/>
        <w:rPr>
          <w:noProof/>
          <w:highlight w:val="yellow"/>
        </w:rPr>
      </w:pPr>
      <w:r w:rsidRPr="00ED58D8">
        <w:rPr>
          <w:b/>
          <w:bCs/>
          <w:noProof/>
          <w:highlight w:val="yellow"/>
          <w:lang w:val="en-CA"/>
        </w:rPr>
        <w:t xml:space="preserve">luma_predictor_palette_present_flag </w:t>
      </w:r>
      <w:r w:rsidR="00A5029A" w:rsidRPr="00ED58D8">
        <w:rPr>
          <w:noProof/>
          <w:highlight w:val="yellow"/>
        </w:rPr>
        <w:t xml:space="preserve">equals to 1 </w:t>
      </w:r>
      <w:r w:rsidRPr="00ED58D8">
        <w:rPr>
          <w:noProof/>
          <w:highlight w:val="yellow"/>
          <w:lang w:val="en-CA"/>
        </w:rPr>
        <w:t xml:space="preserve">specifies </w:t>
      </w:r>
      <w:r w:rsidR="00A5029A" w:rsidRPr="00ED58D8">
        <w:rPr>
          <w:noProof/>
          <w:highlight w:val="yellow"/>
          <w:lang w:val="en-CA"/>
        </w:rPr>
        <w:t>the</w:t>
      </w:r>
      <w:r w:rsidRPr="00ED58D8">
        <w:rPr>
          <w:noProof/>
          <w:highlight w:val="yellow"/>
          <w:lang w:val="en-CA"/>
        </w:rPr>
        <w:t xml:space="preserve"> luma predictor palette is present. </w:t>
      </w:r>
      <w:r w:rsidR="00A5029A" w:rsidRPr="00ED58D8">
        <w:rPr>
          <w:noProof/>
          <w:highlight w:val="yellow"/>
          <w:lang w:val="en-CA"/>
        </w:rPr>
        <w:t>luma_predictor_palette_present_flag</w:t>
      </w:r>
      <w:r w:rsidR="00A5029A" w:rsidRPr="00ED58D8">
        <w:rPr>
          <w:b/>
          <w:bCs/>
          <w:noProof/>
          <w:highlight w:val="yellow"/>
          <w:lang w:val="en-CA"/>
        </w:rPr>
        <w:t xml:space="preserve"> </w:t>
      </w:r>
      <w:r w:rsidR="00A5029A" w:rsidRPr="00ED58D8">
        <w:rPr>
          <w:noProof/>
          <w:highlight w:val="yellow"/>
        </w:rPr>
        <w:t xml:space="preserve">equals to 0 </w:t>
      </w:r>
      <w:r w:rsidR="00A5029A" w:rsidRPr="00ED58D8">
        <w:rPr>
          <w:noProof/>
          <w:highlight w:val="yellow"/>
          <w:lang w:val="en-CA"/>
        </w:rPr>
        <w:t>specifies the luma predictor palette is not present. luma_predictor_palette_present_flag</w:t>
      </w:r>
      <w:r w:rsidRPr="00ED58D8">
        <w:rPr>
          <w:noProof/>
          <w:highlight w:val="yellow"/>
          <w:lang w:val="en-CA"/>
        </w:rPr>
        <w:t xml:space="preserve"> is only signal</w:t>
      </w:r>
      <w:r w:rsidR="00F60D19" w:rsidRPr="00ED58D8">
        <w:rPr>
          <w:noProof/>
          <w:highlight w:val="yellow"/>
          <w:lang w:val="en-CA"/>
        </w:rPr>
        <w:t>led</w:t>
      </w:r>
      <w:r w:rsidRPr="00ED58D8">
        <w:rPr>
          <w:noProof/>
          <w:highlight w:val="yellow"/>
          <w:lang w:val="en-CA"/>
        </w:rPr>
        <w:t xml:space="preserve"> when chroma_predictor_palette_present_flag </w:t>
      </w:r>
      <w:r w:rsidR="00A5029A" w:rsidRPr="00ED58D8">
        <w:rPr>
          <w:noProof/>
          <w:highlight w:val="yellow"/>
          <w:lang w:val="en-CA"/>
        </w:rPr>
        <w:t>equals to 1</w:t>
      </w:r>
      <w:r w:rsidRPr="00ED58D8">
        <w:rPr>
          <w:noProof/>
          <w:highlight w:val="yellow"/>
          <w:lang w:val="en-CA"/>
        </w:rPr>
        <w:t>. When not present, the it is inferred to 1.</w:t>
      </w:r>
    </w:p>
    <w:p w14:paraId="0A4FBBBB" w14:textId="4D4F13F4" w:rsidR="00C76CC4" w:rsidRPr="00ED58D8" w:rsidRDefault="00C76CC4" w:rsidP="00C76CC4">
      <w:pPr>
        <w:jc w:val="both"/>
        <w:rPr>
          <w:b/>
          <w:bCs/>
          <w:noProof/>
          <w:highlight w:val="yellow"/>
          <w:lang w:val="en-CA"/>
        </w:rPr>
      </w:pPr>
      <w:r w:rsidRPr="00ED58D8">
        <w:rPr>
          <w:b/>
          <w:bCs/>
          <w:noProof/>
          <w:highlight w:val="yellow"/>
          <w:lang w:val="en-CA"/>
        </w:rPr>
        <w:t>num_predictor_palette_entries_minus1,</w:t>
      </w:r>
      <w:r w:rsidR="002579E2" w:rsidRPr="00ED58D8">
        <w:rPr>
          <w:b/>
          <w:bCs/>
          <w:noProof/>
          <w:highlight w:val="yellow"/>
          <w:lang w:val="en-CA"/>
        </w:rPr>
        <w:t xml:space="preserve"> </w:t>
      </w:r>
      <w:r w:rsidRPr="00ED58D8">
        <w:rPr>
          <w:b/>
          <w:bCs/>
          <w:noProof/>
          <w:highlight w:val="yellow"/>
          <w:lang w:val="en-CA"/>
        </w:rPr>
        <w:t>num_luma_predictor_palette_entries_minus1</w:t>
      </w:r>
      <w:r w:rsidR="002579E2" w:rsidRPr="00ED58D8">
        <w:rPr>
          <w:b/>
          <w:bCs/>
          <w:noProof/>
          <w:highlight w:val="yellow"/>
          <w:lang w:val="en-CA"/>
        </w:rPr>
        <w:t>,</w:t>
      </w:r>
      <w:r w:rsidRPr="00ED58D8">
        <w:rPr>
          <w:b/>
          <w:bCs/>
          <w:noProof/>
          <w:highlight w:val="yellow"/>
          <w:lang w:val="en-CA"/>
        </w:rPr>
        <w:t xml:space="preserve"> num_chroma_predictor_palette_entries_minus1 </w:t>
      </w:r>
      <w:r w:rsidRPr="00ED58D8">
        <w:rPr>
          <w:noProof/>
          <w:highlight w:val="yellow"/>
          <w:lang w:val="en-CA"/>
        </w:rPr>
        <w:t>specify the number of predictor palette entries -</w:t>
      </w:r>
      <w:r w:rsidR="00E64DD1" w:rsidRPr="00ED58D8">
        <w:rPr>
          <w:noProof/>
          <w:highlight w:val="yellow"/>
          <w:lang w:val="en-CA"/>
        </w:rPr>
        <w:t xml:space="preserve"> </w:t>
      </w:r>
      <w:r w:rsidRPr="00ED58D8">
        <w:rPr>
          <w:noProof/>
          <w:highlight w:val="yellow"/>
          <w:lang w:val="en-CA"/>
        </w:rPr>
        <w:t>1 for joint</w:t>
      </w:r>
      <w:r w:rsidR="00E64DD1" w:rsidRPr="00ED58D8">
        <w:rPr>
          <w:noProof/>
          <w:highlight w:val="yellow"/>
          <w:lang w:val="en-CA"/>
        </w:rPr>
        <w:t xml:space="preserve"> palette</w:t>
      </w:r>
      <w:r w:rsidRPr="00ED58D8">
        <w:rPr>
          <w:noProof/>
          <w:highlight w:val="yellow"/>
          <w:lang w:val="en-CA"/>
        </w:rPr>
        <w:t>, luma</w:t>
      </w:r>
      <w:r w:rsidR="00E64DD1" w:rsidRPr="00ED58D8">
        <w:rPr>
          <w:noProof/>
          <w:highlight w:val="yellow"/>
          <w:lang w:val="en-CA"/>
        </w:rPr>
        <w:t xml:space="preserve"> palette</w:t>
      </w:r>
      <w:r w:rsidRPr="00ED58D8">
        <w:rPr>
          <w:noProof/>
          <w:highlight w:val="yellow"/>
          <w:lang w:val="en-CA"/>
        </w:rPr>
        <w:t xml:space="preserve"> and chroma palette</w:t>
      </w:r>
      <w:r w:rsidR="00E64DD1" w:rsidRPr="00ED58D8">
        <w:rPr>
          <w:noProof/>
          <w:highlight w:val="yellow"/>
          <w:lang w:val="en-CA"/>
        </w:rPr>
        <w:t xml:space="preserve"> respectively</w:t>
      </w:r>
      <w:r w:rsidRPr="00ED58D8">
        <w:rPr>
          <w:noProof/>
          <w:highlight w:val="yellow"/>
          <w:lang w:val="en-CA"/>
        </w:rPr>
        <w:t>. Their value</w:t>
      </w:r>
      <w:r w:rsidR="00E64DD1" w:rsidRPr="00ED58D8">
        <w:rPr>
          <w:noProof/>
          <w:highlight w:val="yellow"/>
          <w:lang w:val="en-CA"/>
        </w:rPr>
        <w:t>s</w:t>
      </w:r>
      <w:r w:rsidRPr="00ED58D8">
        <w:rPr>
          <w:noProof/>
          <w:highlight w:val="yellow"/>
          <w:lang w:val="en-CA"/>
        </w:rPr>
        <w:t xml:space="preserve"> </w:t>
      </w:r>
      <w:r w:rsidR="00E64DD1" w:rsidRPr="00ED58D8">
        <w:rPr>
          <w:noProof/>
          <w:highlight w:val="yellow"/>
          <w:lang w:val="en-CA"/>
        </w:rPr>
        <w:t>are</w:t>
      </w:r>
      <w:r w:rsidRPr="00ED58D8">
        <w:rPr>
          <w:noProof/>
          <w:highlight w:val="yellow"/>
          <w:lang w:val="en-CA"/>
        </w:rPr>
        <w:t xml:space="preserve"> in range from [0, </w:t>
      </w:r>
      <w:r w:rsidRPr="00ED58D8">
        <w:rPr>
          <w:rFonts w:eastAsia="Malgun Gothic"/>
          <w:sz w:val="20"/>
          <w:highlight w:val="yellow"/>
          <w:lang w:val="en-CA" w:eastAsia="ko-KR"/>
        </w:rPr>
        <w:t>PaletteMaxPredictorSize</w:t>
      </w:r>
      <w:r w:rsidR="00E64DD1" w:rsidRPr="00ED58D8">
        <w:rPr>
          <w:noProof/>
          <w:highlight w:val="yellow"/>
          <w:lang w:val="en-CA"/>
        </w:rPr>
        <w:t>]</w:t>
      </w:r>
      <w:r w:rsidRPr="00ED58D8">
        <w:rPr>
          <w:noProof/>
          <w:highlight w:val="yellow"/>
          <w:lang w:val="en-CA"/>
        </w:rPr>
        <w:t>.</w:t>
      </w:r>
    </w:p>
    <w:p w14:paraId="7E265FE6" w14:textId="1B3024EB" w:rsidR="00C76CC4" w:rsidRPr="00ED58D8" w:rsidRDefault="00C76CC4" w:rsidP="00523AD5">
      <w:pPr>
        <w:jc w:val="both"/>
        <w:rPr>
          <w:noProof/>
          <w:highlight w:val="yellow"/>
          <w:lang w:val="en-CA"/>
        </w:rPr>
      </w:pPr>
      <w:r w:rsidRPr="00ED58D8">
        <w:rPr>
          <w:b/>
          <w:bCs/>
          <w:noProof/>
          <w:highlight w:val="yellow"/>
          <w:lang w:val="en-CA"/>
        </w:rPr>
        <w:t>predictor_palette_entry</w:t>
      </w:r>
      <w:r w:rsidRPr="00ED58D8">
        <w:rPr>
          <w:noProof/>
          <w:highlight w:val="yellow"/>
          <w:lang w:val="en-CA"/>
        </w:rPr>
        <w:t>[comp][i] is the i-th predictor palette entry of component comp. The bit depth of predictor_palette_entry is specified by the variable BitDepth</w:t>
      </w:r>
      <w:r w:rsidR="00523AD5" w:rsidRPr="00ED58D8">
        <w:rPr>
          <w:noProof/>
          <w:highlight w:val="yellow"/>
          <w:lang w:val="en-CA"/>
        </w:rPr>
        <w:t>Y for Luma component and BitDepthC for chroma component.</w:t>
      </w:r>
    </w:p>
    <w:p w14:paraId="5D0D36D2" w14:textId="52EC5914" w:rsidR="00661907" w:rsidRDefault="00661907" w:rsidP="00661907">
      <w:pPr>
        <w:jc w:val="both"/>
        <w:rPr>
          <w:ins w:id="71" w:author="Daniel Luo" w:date="2020-01-01T18:28:00Z"/>
          <w:iCs/>
        </w:rPr>
      </w:pPr>
      <w:ins w:id="72" w:author="Daniel Luo" w:date="2020-01-01T18:28:00Z">
        <w:r w:rsidRPr="00ED58D8">
          <w:rPr>
            <w:b/>
            <w:bCs/>
            <w:iCs/>
            <w:highlight w:val="yellow"/>
          </w:rPr>
          <w:t xml:space="preserve">luma_bit_depth_entry_minus8 </w:t>
        </w:r>
        <w:r w:rsidRPr="00ED58D8">
          <w:rPr>
            <w:iCs/>
            <w:highlight w:val="yellow"/>
          </w:rPr>
          <w:t>+ 8 and</w:t>
        </w:r>
        <w:r w:rsidRPr="00ED58D8">
          <w:rPr>
            <w:b/>
            <w:bCs/>
            <w:iCs/>
            <w:highlight w:val="yellow"/>
          </w:rPr>
          <w:t xml:space="preserve"> chroma_bit_depth_entry_minus8 </w:t>
        </w:r>
        <w:r w:rsidRPr="00ED58D8">
          <w:rPr>
            <w:iCs/>
            <w:highlight w:val="yellow"/>
          </w:rPr>
          <w:t>+ 8 are the length of predictor</w:t>
        </w:r>
      </w:ins>
      <w:ins w:id="73" w:author="Daniel Luo" w:date="2020-01-01T18:29:00Z">
        <w:r w:rsidR="00FE282C" w:rsidRPr="00ED58D8">
          <w:rPr>
            <w:iCs/>
            <w:highlight w:val="yellow"/>
          </w:rPr>
          <w:t>_</w:t>
        </w:r>
      </w:ins>
      <w:ins w:id="74" w:author="Daniel Luo" w:date="2020-01-01T18:28:00Z">
        <w:r w:rsidRPr="00ED58D8">
          <w:rPr>
            <w:iCs/>
            <w:highlight w:val="yellow"/>
          </w:rPr>
          <w:t>palette</w:t>
        </w:r>
      </w:ins>
      <w:ins w:id="75" w:author="Daniel Luo" w:date="2020-01-01T18:29:00Z">
        <w:r w:rsidR="00FE282C" w:rsidRPr="00ED58D8">
          <w:rPr>
            <w:iCs/>
            <w:highlight w:val="yellow"/>
          </w:rPr>
          <w:t>_</w:t>
        </w:r>
      </w:ins>
      <w:ins w:id="76" w:author="Daniel Luo" w:date="2020-01-01T18:28:00Z">
        <w:r w:rsidRPr="00ED58D8">
          <w:rPr>
            <w:iCs/>
            <w:highlight w:val="yellow"/>
          </w:rPr>
          <w:t>entry</w:t>
        </w:r>
      </w:ins>
      <w:ins w:id="77" w:author="Daniel Luo" w:date="2020-01-01T18:29:00Z">
        <w:r w:rsidRPr="00ED58D8">
          <w:rPr>
            <w:iCs/>
            <w:highlight w:val="yellow"/>
          </w:rPr>
          <w:t xml:space="preserve"> for luma and chroma components.</w:t>
        </w:r>
      </w:ins>
    </w:p>
    <w:p w14:paraId="01C8869E" w14:textId="724E699D" w:rsidR="000624CA" w:rsidRPr="00661907" w:rsidRDefault="000624CA" w:rsidP="003322E3">
      <w:pPr>
        <w:jc w:val="both"/>
        <w:rPr>
          <w:ins w:id="78" w:author="Daniel Luo" w:date="2020-01-01T18:28:00Z"/>
          <w:noProof/>
          <w:rPrChange w:id="79" w:author="Daniel Luo" w:date="2020-01-01T18:28:00Z">
            <w:rPr>
              <w:ins w:id="80" w:author="Daniel Luo" w:date="2020-01-01T18:28:00Z"/>
              <w:noProof/>
              <w:lang w:val="en-CA"/>
            </w:rPr>
          </w:rPrChange>
        </w:rPr>
      </w:pPr>
    </w:p>
    <w:p w14:paraId="4536A964" w14:textId="77777777" w:rsidR="00661907" w:rsidRDefault="00661907" w:rsidP="003322E3">
      <w:pPr>
        <w:jc w:val="both"/>
        <w:rPr>
          <w:noProof/>
          <w:lang w:val="en-CA"/>
        </w:rPr>
      </w:pPr>
      <w:bookmarkStart w:id="81" w:name="_GoBack"/>
      <w:bookmarkEnd w:id="81"/>
    </w:p>
    <w:p w14:paraId="3627E69E" w14:textId="6C74E323" w:rsidR="00F776AF" w:rsidRPr="00F776AF" w:rsidRDefault="00F776AF" w:rsidP="003322E3">
      <w:pPr>
        <w:jc w:val="both"/>
        <w:rPr>
          <w:noProof/>
        </w:rPr>
      </w:pPr>
      <w:r>
        <w:rPr>
          <w:noProof/>
          <w:lang w:val="en-CA"/>
        </w:rPr>
        <w:t xml:space="preserve">In the picture header, when </w:t>
      </w:r>
      <w:r w:rsidRPr="00F776AF">
        <w:rPr>
          <w:noProof/>
          <w:color w:val="000000" w:themeColor="text1"/>
          <w:lang w:val="en-CA"/>
        </w:rPr>
        <w:t xml:space="preserve">sps_palette_enabled_flag </w:t>
      </w:r>
      <w:r w:rsidR="002C65AB">
        <w:rPr>
          <w:noProof/>
          <w:color w:val="000000" w:themeColor="text1"/>
          <w:lang w:val="en-CA"/>
        </w:rPr>
        <w:t>equals to</w:t>
      </w:r>
      <w:r>
        <w:rPr>
          <w:noProof/>
          <w:color w:val="000000" w:themeColor="text1"/>
          <w:lang w:val="en-CA"/>
        </w:rPr>
        <w:t xml:space="preserve"> 1, </w:t>
      </w:r>
      <w:r>
        <w:rPr>
          <w:noProof/>
          <w:lang w:val="en-CA"/>
        </w:rPr>
        <w:t>a flag is signaled to indicate if the predictor_palette_aps_id is present.</w:t>
      </w:r>
      <w:r>
        <w:rPr>
          <w:rFonts w:hint="eastAsia"/>
          <w:noProof/>
          <w:lang w:val="en-CA"/>
        </w:rPr>
        <w:t xml:space="preserve"> </w:t>
      </w:r>
      <w:r>
        <w:rPr>
          <w:noProof/>
          <w:lang w:val="en-CA"/>
        </w:rPr>
        <w:t xml:space="preserve">The </w:t>
      </w:r>
      <w:r w:rsidRPr="00F776AF">
        <w:rPr>
          <w:noProof/>
          <w:lang w:val="en-CA"/>
        </w:rPr>
        <w:t>predictor_palette_aps_id</w:t>
      </w:r>
      <w:r>
        <w:rPr>
          <w:noProof/>
          <w:lang w:val="en-CA"/>
        </w:rPr>
        <w:t xml:space="preserve"> is the APS id of the APS that contains the predictor palette initializer which is used to initialize the predictor palette </w:t>
      </w:r>
      <w:r w:rsidR="00542BA4">
        <w:rPr>
          <w:noProof/>
          <w:lang w:val="en-CA"/>
        </w:rPr>
        <w:t>the picture associate</w:t>
      </w:r>
      <w:r w:rsidR="007E30CA">
        <w:rPr>
          <w:noProof/>
          <w:lang w:val="en-CA"/>
        </w:rPr>
        <w:t>s</w:t>
      </w:r>
      <w:r w:rsidR="00542BA4">
        <w:rPr>
          <w:noProof/>
          <w:lang w:val="en-CA"/>
        </w:rPr>
        <w:t xml:space="preserve"> to the picture header</w:t>
      </w:r>
      <w:r>
        <w:rPr>
          <w:noProof/>
          <w:lang w:val="en-CA"/>
        </w:rPr>
        <w:t>.</w:t>
      </w:r>
    </w:p>
    <w:p w14:paraId="0B168633" w14:textId="77777777" w:rsidR="00F776AF" w:rsidRPr="007436D9" w:rsidRDefault="00F776AF" w:rsidP="003322E3">
      <w:pPr>
        <w:jc w:val="both"/>
        <w:rPr>
          <w:noProof/>
        </w:rPr>
      </w:pPr>
    </w:p>
    <w:p w14:paraId="65CA5225" w14:textId="569391A3" w:rsidR="00F776AF" w:rsidRPr="00576DC9" w:rsidRDefault="00F776AF" w:rsidP="00F776AF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4</w:t>
      </w:r>
      <w:r w:rsidR="00FD3D17">
        <w:rPr>
          <w:noProof/>
        </w:rPr>
        <w:fldChar w:fldCharType="end"/>
      </w:r>
      <w:r>
        <w:t>: picture header syntax structure modification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776AF" w:rsidRPr="00084198" w14:paraId="411A3F5C" w14:textId="77777777" w:rsidTr="0039033A">
        <w:trPr>
          <w:jc w:val="center"/>
        </w:trPr>
        <w:tc>
          <w:tcPr>
            <w:tcW w:w="7920" w:type="dxa"/>
          </w:tcPr>
          <w:p w14:paraId="1DBE4E27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picture_header_rbsp() {</w:t>
            </w:r>
          </w:p>
        </w:tc>
        <w:tc>
          <w:tcPr>
            <w:tcW w:w="1157" w:type="dxa"/>
          </w:tcPr>
          <w:p w14:paraId="28C8F98C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00AA481E" w14:textId="77777777" w:rsidTr="0039033A">
        <w:trPr>
          <w:jc w:val="center"/>
        </w:trPr>
        <w:tc>
          <w:tcPr>
            <w:tcW w:w="7920" w:type="dxa"/>
          </w:tcPr>
          <w:p w14:paraId="26FD7B8C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65797C81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BB6121" w14:paraId="781520E9" w14:textId="77777777" w:rsidTr="0039033A">
        <w:trPr>
          <w:jc w:val="center"/>
        </w:trPr>
        <w:tc>
          <w:tcPr>
            <w:tcW w:w="7920" w:type="dxa"/>
          </w:tcPr>
          <w:p w14:paraId="1F9D65EA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 xml:space="preserve">if( </w:t>
            </w:r>
            <w:r w:rsidRPr="00BB6121">
              <w:rPr>
                <w:noProof/>
                <w:color w:val="000000" w:themeColor="text1"/>
                <w:highlight w:val="yellow"/>
                <w:lang w:val="en-CA"/>
              </w:rPr>
              <w:t xml:space="preserve">sps_palette_enabled_flag </w:t>
            </w:r>
            <w:r w:rsidRPr="00BB6121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745B92A1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776AF" w:rsidRPr="00BB6121" w14:paraId="6AD9F54D" w14:textId="77777777" w:rsidTr="0039033A">
        <w:trPr>
          <w:jc w:val="center"/>
        </w:trPr>
        <w:tc>
          <w:tcPr>
            <w:tcW w:w="7920" w:type="dxa"/>
          </w:tcPr>
          <w:p w14:paraId="5D9C7AF6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b/>
                <w:highlight w:val="yellow"/>
                <w:lang w:val="en-CA"/>
              </w:rPr>
              <w:t>predictor_palette_initializer_present_flag</w:t>
            </w:r>
          </w:p>
        </w:tc>
        <w:tc>
          <w:tcPr>
            <w:tcW w:w="1157" w:type="dxa"/>
          </w:tcPr>
          <w:p w14:paraId="572613FF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>u(1)</w:t>
            </w:r>
          </w:p>
        </w:tc>
      </w:tr>
      <w:tr w:rsidR="00F776AF" w:rsidRPr="00BB6121" w14:paraId="07B22AFA" w14:textId="77777777" w:rsidTr="0039033A">
        <w:trPr>
          <w:jc w:val="center"/>
        </w:trPr>
        <w:tc>
          <w:tcPr>
            <w:tcW w:w="7920" w:type="dxa"/>
          </w:tcPr>
          <w:p w14:paraId="46A478BE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  <w:t>if( predictor_palette_initializer_present_flag )</w:t>
            </w:r>
          </w:p>
        </w:tc>
        <w:tc>
          <w:tcPr>
            <w:tcW w:w="1157" w:type="dxa"/>
          </w:tcPr>
          <w:p w14:paraId="2EB8EEE9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776AF" w:rsidRPr="00084198" w14:paraId="13D8660D" w14:textId="77777777" w:rsidTr="0039033A">
        <w:trPr>
          <w:jc w:val="center"/>
        </w:trPr>
        <w:tc>
          <w:tcPr>
            <w:tcW w:w="7920" w:type="dxa"/>
          </w:tcPr>
          <w:p w14:paraId="5927737D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b/>
                <w:noProof/>
                <w:highlight w:val="yellow"/>
                <w:lang w:val="en-CA"/>
              </w:rPr>
              <w:t>predictor_palette_aps_id</w:t>
            </w:r>
          </w:p>
        </w:tc>
        <w:tc>
          <w:tcPr>
            <w:tcW w:w="1157" w:type="dxa"/>
          </w:tcPr>
          <w:p w14:paraId="598664DD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6121">
              <w:rPr>
                <w:highlight w:val="yellow"/>
                <w:lang w:val="en-CA"/>
              </w:rPr>
              <w:t>u(3)</w:t>
            </w:r>
          </w:p>
        </w:tc>
      </w:tr>
      <w:tr w:rsidR="00F776AF" w:rsidRPr="00084198" w14:paraId="68641E75" w14:textId="77777777" w:rsidTr="0039033A">
        <w:trPr>
          <w:jc w:val="center"/>
        </w:trPr>
        <w:tc>
          <w:tcPr>
            <w:tcW w:w="7920" w:type="dxa"/>
          </w:tcPr>
          <w:p w14:paraId="6FCFCC8C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E7102C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43C47D04" w14:textId="77777777" w:rsidTr="0039033A">
        <w:trPr>
          <w:jc w:val="center"/>
        </w:trPr>
        <w:tc>
          <w:tcPr>
            <w:tcW w:w="7920" w:type="dxa"/>
          </w:tcPr>
          <w:p w14:paraId="63F14A5D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3ABEC626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3B759CF3" w14:textId="77777777" w:rsidTr="0039033A">
        <w:trPr>
          <w:jc w:val="center"/>
        </w:trPr>
        <w:tc>
          <w:tcPr>
            <w:tcW w:w="7920" w:type="dxa"/>
          </w:tcPr>
          <w:p w14:paraId="63FCDACB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6627D80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A12DD16" w14:textId="4D61380B" w:rsidR="00F776AF" w:rsidRDefault="00F776AF" w:rsidP="00F776AF"/>
    <w:p w14:paraId="6665397F" w14:textId="35C37631" w:rsidR="00186E8E" w:rsidRDefault="00186E8E" w:rsidP="00186E8E">
      <w:pPr>
        <w:pStyle w:val="Heading2"/>
        <w:rPr>
          <w:lang w:val="en-US"/>
        </w:rPr>
      </w:pPr>
      <w:r>
        <w:t>Propos</w:t>
      </w:r>
      <w:r>
        <w:rPr>
          <w:lang w:val="en-US"/>
        </w:rPr>
        <w:t>ed initialization process</w:t>
      </w:r>
      <w:r w:rsidR="009D7FC1">
        <w:rPr>
          <w:lang w:val="en-US"/>
        </w:rPr>
        <w:t xml:space="preserve"> changes</w:t>
      </w:r>
    </w:p>
    <w:p w14:paraId="77D28698" w14:textId="4AAFD60C" w:rsidR="007436D9" w:rsidRPr="007436D9" w:rsidRDefault="007436D9" w:rsidP="00724641">
      <w:pPr>
        <w:rPr>
          <w:lang w:val="en-CA"/>
        </w:rPr>
      </w:pPr>
      <w:r w:rsidRPr="007436D9">
        <w:rPr>
          <w:lang w:val="en-CA"/>
        </w:rPr>
        <w:t xml:space="preserve">The following specification text changes are proposed for the predictor palette </w:t>
      </w:r>
      <w:r w:rsidR="00960B4B" w:rsidRPr="007436D9">
        <w:rPr>
          <w:lang w:val="en-CA"/>
        </w:rPr>
        <w:t>initialization</w:t>
      </w:r>
      <w:r w:rsidRPr="007436D9">
        <w:rPr>
          <w:lang w:val="en-CA"/>
        </w:rPr>
        <w:t xml:space="preserve"> process.</w:t>
      </w:r>
    </w:p>
    <w:p w14:paraId="64C8A17F" w14:textId="20CD1CB1" w:rsidR="007436D9" w:rsidRPr="007436D9" w:rsidRDefault="007436D9" w:rsidP="00724641">
      <w:pPr>
        <w:rPr>
          <w:b/>
          <w:bCs/>
          <w:lang w:val="en-CA"/>
        </w:rPr>
      </w:pPr>
      <w:r w:rsidRPr="007436D9">
        <w:rPr>
          <w:b/>
          <w:bCs/>
          <w:lang w:val="en-CA"/>
        </w:rPr>
        <w:t>9.3.2</w:t>
      </w:r>
    </w:p>
    <w:p w14:paraId="755A4909" w14:textId="6FE5FA85" w:rsidR="00724641" w:rsidRPr="00084198" w:rsidRDefault="00724641" w:rsidP="00724641">
      <w:pPr>
        <w:rPr>
          <w:lang w:val="en-CA"/>
        </w:rPr>
      </w:pPr>
      <w:r w:rsidRPr="00084198">
        <w:rPr>
          <w:lang w:val="en-CA"/>
        </w:rPr>
        <w:t>The context variables of the arithmetic decoding engine are initialized as follows:</w:t>
      </w:r>
    </w:p>
    <w:p w14:paraId="23B0C599" w14:textId="05AB3CFD" w:rsidR="00724641" w:rsidRPr="00084198" w:rsidRDefault="00724641" w:rsidP="00724641">
      <w:pPr>
        <w:tabs>
          <w:tab w:val="left" w:pos="284"/>
        </w:tabs>
        <w:ind w:left="284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If the CTU is the first CTU in a </w:t>
      </w:r>
      <w:r>
        <w:rPr>
          <w:lang w:val="en-CA"/>
        </w:rPr>
        <w:t>slice or tile</w:t>
      </w:r>
      <w:r w:rsidRPr="00084198">
        <w:rPr>
          <w:lang w:val="en-CA"/>
        </w:rPr>
        <w:t>, the initialization process for context variables is invoked as specified in clause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Pr="009D7FC1">
        <w:rPr>
          <w:strike/>
          <w:highlight w:val="yellow"/>
          <w:lang w:val="en-CA"/>
        </w:rPr>
        <w:t>the array PredictorPaletteSize[ compIdx ], with compIdx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Pr="00A06A3B">
        <w:rPr>
          <w:lang w:val="en-CA"/>
        </w:rPr>
        <w:t>.</w:t>
      </w:r>
    </w:p>
    <w:p w14:paraId="4F9944A4" w14:textId="77777777" w:rsidR="00724641" w:rsidRPr="00084198" w:rsidRDefault="00724641" w:rsidP="00724641">
      <w:pPr>
        <w:tabs>
          <w:tab w:val="left" w:pos="284"/>
        </w:tabs>
        <w:ind w:left="284" w:hanging="284"/>
        <w:rPr>
          <w:lang w:val="en-CA"/>
        </w:rPr>
      </w:pPr>
      <w:r w:rsidRPr="00084198">
        <w:rPr>
          <w:noProof/>
          <w:lang w:val="en-CA"/>
        </w:rPr>
        <w:lastRenderedPageBreak/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Otherwise, if entropy_coding_sync_enabled_flag is equal to 1 and </w:t>
      </w:r>
      <w:r w:rsidRPr="00084198">
        <w:rPr>
          <w:noProof/>
          <w:lang w:val="en-CA"/>
        </w:rPr>
        <w:t>CtbAddr</w:t>
      </w:r>
      <w:r>
        <w:rPr>
          <w:noProof/>
          <w:lang w:val="en-CA"/>
        </w:rPr>
        <w:t xml:space="preserve">X is equal to </w:t>
      </w:r>
      <w:r>
        <w:rPr>
          <w:noProof/>
          <w:lang w:val="en-CA" w:eastAsia="ko-KR"/>
        </w:rPr>
        <w:t>CtbToTileColBd[ CtbAddrX ]</w:t>
      </w:r>
      <w:r w:rsidRPr="00084198">
        <w:rPr>
          <w:lang w:val="en-CA"/>
        </w:rPr>
        <w:t>, the following applies:</w:t>
      </w:r>
    </w:p>
    <w:p w14:paraId="45EB1B0C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>The location (</w:t>
      </w:r>
      <w:r>
        <w:rPr>
          <w:lang w:val="en-CA"/>
        </w:rPr>
        <w:t> </w:t>
      </w:r>
      <w:r w:rsidRPr="00084198">
        <w:rPr>
          <w:lang w:val="en-CA"/>
        </w:rPr>
        <w:t>xNbT,</w:t>
      </w:r>
      <w:r>
        <w:rPr>
          <w:lang w:val="en-CA"/>
        </w:rPr>
        <w:t> </w:t>
      </w:r>
      <w:r w:rsidRPr="00084198">
        <w:rPr>
          <w:lang w:val="en-CA"/>
        </w:rPr>
        <w:t>yNbT</w:t>
      </w:r>
      <w:r>
        <w:rPr>
          <w:lang w:val="en-CA"/>
        </w:rPr>
        <w:t> </w:t>
      </w:r>
      <w:r w:rsidRPr="00084198">
        <w:rPr>
          <w:lang w:val="en-CA"/>
        </w:rPr>
        <w:t xml:space="preserve">) of the top-left luma sample of the spatial neighbouring block T </w:t>
      </w:r>
      <w:r>
        <w:rPr>
          <w:lang w:val="en-CA"/>
        </w:rPr>
        <w:t>(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_Ref341112585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F3F11">
        <w:rPr>
          <w:noProof/>
        </w:rPr>
        <w:t>Figure </w:t>
      </w:r>
      <w:r>
        <w:rPr>
          <w:noProof/>
          <w:lang w:val="en-CA"/>
        </w:rPr>
        <w:t>12</w:t>
      </w:r>
      <w:r>
        <w:rPr>
          <w:lang w:val="en-CA"/>
        </w:rPr>
        <w:fldChar w:fldCharType="end"/>
      </w:r>
      <w:r>
        <w:rPr>
          <w:lang w:val="en-CA"/>
        </w:rPr>
        <w:t>)</w:t>
      </w:r>
      <w:r w:rsidRPr="00084198">
        <w:rPr>
          <w:lang w:val="en-CA"/>
        </w:rPr>
        <w:t xml:space="preserve"> is derived using the location (</w:t>
      </w:r>
      <w:r>
        <w:rPr>
          <w:lang w:val="en-CA"/>
        </w:rPr>
        <w:t> </w:t>
      </w:r>
      <w:r w:rsidRPr="00084198">
        <w:rPr>
          <w:lang w:val="en-CA"/>
        </w:rPr>
        <w:t>x0,</w:t>
      </w:r>
      <w:r>
        <w:rPr>
          <w:lang w:val="en-CA"/>
        </w:rPr>
        <w:t> </w:t>
      </w:r>
      <w:r w:rsidRPr="00084198">
        <w:rPr>
          <w:lang w:val="en-CA"/>
        </w:rPr>
        <w:t>y0</w:t>
      </w:r>
      <w:r>
        <w:rPr>
          <w:lang w:val="en-CA"/>
        </w:rPr>
        <w:t> </w:t>
      </w:r>
      <w:r w:rsidRPr="00084198">
        <w:rPr>
          <w:lang w:val="en-CA"/>
        </w:rPr>
        <w:t>) of the top-left luma sample of the current CTB as follows:</w:t>
      </w:r>
    </w:p>
    <w:p w14:paraId="67798289" w14:textId="77777777" w:rsidR="00724641" w:rsidRPr="00084198" w:rsidRDefault="00724641" w:rsidP="00724641">
      <w:pPr>
        <w:pStyle w:val="Equation"/>
        <w:tabs>
          <w:tab w:val="clear" w:pos="4849"/>
        </w:tabs>
        <w:ind w:left="907"/>
        <w:rPr>
          <w:noProof/>
          <w:lang w:val="en-CA"/>
        </w:rPr>
      </w:pPr>
      <w:bookmarkStart w:id="82" w:name="_Hlk3312927"/>
      <w:r w:rsidRPr="00084198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xNbT,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yNbT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) = (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x0,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y0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CtbSizeY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1488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91A02E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The derivation process for </w:t>
      </w:r>
      <w:r>
        <w:rPr>
          <w:lang w:val="en-CA"/>
        </w:rPr>
        <w:t>neighbouring</w:t>
      </w:r>
      <w:r w:rsidRPr="00084198">
        <w:rPr>
          <w:lang w:val="en-CA"/>
        </w:rPr>
        <w:t xml:space="preserve"> block availability as specified in clause</w:t>
      </w:r>
      <w:r>
        <w:rPr>
          <w:lang w:val="en-CA"/>
        </w:rPr>
        <w:t>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_Ref331179883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6.4.4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 is invoked with the location ( xCurr, yCurr ) set equal to (</w:t>
      </w:r>
      <w:r>
        <w:rPr>
          <w:lang w:val="en-CA"/>
        </w:rPr>
        <w:t> </w:t>
      </w:r>
      <w:r w:rsidRPr="00084198">
        <w:rPr>
          <w:lang w:val="en-CA"/>
        </w:rPr>
        <w:t>x0,</w:t>
      </w:r>
      <w:r>
        <w:rPr>
          <w:lang w:val="en-CA"/>
        </w:rPr>
        <w:t> </w:t>
      </w:r>
      <w:r w:rsidRPr="00084198">
        <w:rPr>
          <w:lang w:val="en-CA"/>
        </w:rPr>
        <w:t>y0</w:t>
      </w:r>
      <w:r>
        <w:rPr>
          <w:lang w:val="en-CA"/>
        </w:rPr>
        <w:t> </w:t>
      </w:r>
      <w:r w:rsidRPr="00084198">
        <w:rPr>
          <w:lang w:val="en-CA"/>
        </w:rPr>
        <w:t>)</w:t>
      </w:r>
      <w:r>
        <w:rPr>
          <w:lang w:val="en-CA"/>
        </w:rPr>
        <w:t>,</w:t>
      </w:r>
      <w:r w:rsidRPr="00084198">
        <w:rPr>
          <w:lang w:val="en-CA"/>
        </w:rPr>
        <w:t xml:space="preserve"> the neighbouring location (</w:t>
      </w:r>
      <w:r>
        <w:rPr>
          <w:lang w:val="en-CA"/>
        </w:rPr>
        <w:t> </w:t>
      </w:r>
      <w:r w:rsidRPr="00084198">
        <w:rPr>
          <w:lang w:val="en-CA"/>
        </w:rPr>
        <w:t>xNbY,</w:t>
      </w:r>
      <w:r>
        <w:rPr>
          <w:lang w:val="en-CA"/>
        </w:rPr>
        <w:t> </w:t>
      </w:r>
      <w:r w:rsidRPr="00084198">
        <w:rPr>
          <w:lang w:val="en-CA"/>
        </w:rPr>
        <w:t>yNbY</w:t>
      </w:r>
      <w:r>
        <w:rPr>
          <w:lang w:val="en-CA"/>
        </w:rPr>
        <w:t> </w:t>
      </w:r>
      <w:r w:rsidRPr="00084198">
        <w:rPr>
          <w:lang w:val="en-CA"/>
        </w:rPr>
        <w:t>) set equal to (</w:t>
      </w:r>
      <w:r>
        <w:rPr>
          <w:lang w:val="en-CA"/>
        </w:rPr>
        <w:t> </w:t>
      </w:r>
      <w:r w:rsidRPr="00084198">
        <w:rPr>
          <w:lang w:val="en-CA"/>
        </w:rPr>
        <w:t>xNbT,</w:t>
      </w:r>
      <w:r>
        <w:rPr>
          <w:lang w:val="en-CA"/>
        </w:rPr>
        <w:t> </w:t>
      </w:r>
      <w:r w:rsidRPr="00084198">
        <w:rPr>
          <w:lang w:val="en-CA"/>
        </w:rPr>
        <w:t>yNbT</w:t>
      </w:r>
      <w:r>
        <w:rPr>
          <w:lang w:val="en-CA"/>
        </w:rPr>
        <w:t> </w:t>
      </w:r>
      <w:r w:rsidRPr="00084198">
        <w:rPr>
          <w:lang w:val="en-CA"/>
        </w:rPr>
        <w:t>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FALSE, </w:t>
      </w:r>
      <w:r>
        <w:rPr>
          <w:noProof/>
          <w:lang w:val="en-CA"/>
        </w:rPr>
        <w:t>and cIdx set equal to 0</w:t>
      </w:r>
      <w:r w:rsidRPr="00084198">
        <w:rPr>
          <w:lang w:val="en-CA"/>
        </w:rPr>
        <w:t xml:space="preserve"> as inputs, and the output is assigned to availableFlagT.</w:t>
      </w:r>
    </w:p>
    <w:p w14:paraId="5CBAD974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>The synchronization process for context variables is invoked as follows:</w:t>
      </w:r>
    </w:p>
    <w:p w14:paraId="073521B1" w14:textId="3FD384B7" w:rsidR="00724641" w:rsidRPr="00084198" w:rsidRDefault="00724641" w:rsidP="00724641">
      <w:pPr>
        <w:tabs>
          <w:tab w:val="left" w:pos="284"/>
        </w:tabs>
        <w:ind w:left="962" w:hanging="242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 xml:space="preserve">If availableFlagT is equal to 1, the synchronization process for context variables as specified in clause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_Ref4975794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 is invoked with TableStateIdx0Wpp, TableStateIdx1Wpp, TableMpsValWpp as inputs</w:t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>the array PredictorPaletteSize[ compIdx ], with compIdx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 w:rsidRPr="00A06A3B">
        <w:rPr>
          <w:lang w:val="en-CA"/>
        </w:rPr>
        <w:t>.</w:t>
      </w:r>
    </w:p>
    <w:p w14:paraId="1C5A4205" w14:textId="512A200B" w:rsidR="00724641" w:rsidRPr="00084198" w:rsidRDefault="00724641" w:rsidP="00724641">
      <w:pPr>
        <w:tabs>
          <w:tab w:val="left" w:pos="284"/>
        </w:tabs>
        <w:ind w:left="962" w:hanging="242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 xml:space="preserve">Otherwise, the initialization process for context variables is invoked as specified in clause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>the array PredictorPaletteSize[ compIdx ], with compIdx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 w:rsidRPr="00A06A3B">
        <w:rPr>
          <w:lang w:val="en-CA"/>
        </w:rPr>
        <w:t>.</w:t>
      </w:r>
    </w:p>
    <w:bookmarkEnd w:id="82"/>
    <w:p w14:paraId="25AFDAAF" w14:textId="4143C6C6" w:rsidR="00186E8E" w:rsidRDefault="00724641" w:rsidP="00724641">
      <w:pPr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>Otherwise, the initialization process for context variables is invoked as specified in clause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>the array PredictorPaletteSize[ compIdx ], with compIdx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>
        <w:rPr>
          <w:lang w:val="en-CA"/>
        </w:rPr>
        <w:t>.</w:t>
      </w:r>
    </w:p>
    <w:p w14:paraId="1089491A" w14:textId="7DC63273" w:rsidR="009D7FC1" w:rsidRDefault="009D7FC1" w:rsidP="00724641">
      <w:pPr>
        <w:rPr>
          <w:lang w:val="en-CA"/>
        </w:rPr>
      </w:pPr>
    </w:p>
    <w:p w14:paraId="378A54F9" w14:textId="55C824DC" w:rsidR="009D7FC1" w:rsidRPr="009B7A1A" w:rsidRDefault="009D7FC1" w:rsidP="00724641">
      <w:pPr>
        <w:rPr>
          <w:b/>
          <w:bCs/>
          <w:lang w:val="en-CA"/>
        </w:rPr>
      </w:pPr>
      <w:r w:rsidRPr="009B7A1A">
        <w:rPr>
          <w:b/>
          <w:bCs/>
          <w:highlight w:val="yellow"/>
          <w:lang w:val="en-CA"/>
        </w:rPr>
        <w:t>9.3.2.x</w:t>
      </w:r>
    </w:p>
    <w:p w14:paraId="5205114E" w14:textId="1305434F" w:rsidR="009D7FC1" w:rsidRDefault="009D7FC1" w:rsidP="009D7FC1">
      <w:pPr>
        <w:rPr>
          <w:ins w:id="83" w:author="Daniel Luo" w:date="2020-01-02T10:08:00Z"/>
          <w:highlight w:val="yellow"/>
        </w:rPr>
      </w:pPr>
      <w:r w:rsidRPr="009D7FC1">
        <w:rPr>
          <w:highlight w:val="yellow"/>
        </w:rPr>
        <w:t>The predictor palette is initialized as follows:</w:t>
      </w:r>
    </w:p>
    <w:p w14:paraId="4AEC9EEC" w14:textId="787E7CA4" w:rsidR="008B69A0" w:rsidRPr="0046472C" w:rsidRDefault="008B69A0" w:rsidP="008B69A0">
      <w:pPr>
        <w:pStyle w:val="ListParagraph"/>
        <w:numPr>
          <w:ilvl w:val="0"/>
          <w:numId w:val="27"/>
        </w:numPr>
        <w:ind w:left="360" w:firstLineChars="0"/>
        <w:rPr>
          <w:ins w:id="84" w:author="Daniel Luo" w:date="2020-01-02T10:22:00Z"/>
          <w:highlight w:val="yellow"/>
          <w:rPrChange w:id="85" w:author="Daniel Luo" w:date="2020-01-02T10:22:00Z">
            <w:rPr>
              <w:ins w:id="86" w:author="Daniel Luo" w:date="2020-01-02T10:22:00Z"/>
              <w:highlight w:val="yellow"/>
              <w:lang w:val="en-CA"/>
            </w:rPr>
          </w:rPrChange>
        </w:rPr>
      </w:pPr>
      <w:ins w:id="87" w:author="Daniel Luo" w:date="2020-01-02T10:08:00Z">
        <w:r w:rsidRPr="0046472C">
          <w:rPr>
            <w:highlight w:val="yellow"/>
          </w:rPr>
          <w:t xml:space="preserve">If </w:t>
        </w:r>
      </w:ins>
      <w:ins w:id="88" w:author="Daniel Luo" w:date="2020-01-02T10:21:00Z">
        <w:r w:rsidR="0046472C" w:rsidRPr="0046472C">
          <w:rPr>
            <w:highlight w:val="yellow"/>
            <w:rPrChange w:id="89" w:author="Daniel Luo" w:date="2020-01-02T10:22:00Z">
              <w:rPr/>
            </w:rPrChange>
          </w:rPr>
          <w:t>predictor_palette_initializer_present_flag equals to 0</w:t>
        </w:r>
      </w:ins>
      <w:ins w:id="90" w:author="Daniel Luo" w:date="2020-01-02T10:22:00Z">
        <w:r w:rsidR="0046472C" w:rsidRPr="0046472C">
          <w:rPr>
            <w:highlight w:val="yellow"/>
            <w:rPrChange w:id="91" w:author="Daniel Luo" w:date="2020-01-02T10:22:00Z">
              <w:rPr/>
            </w:rPrChange>
          </w:rPr>
          <w:t xml:space="preserve">, </w:t>
        </w:r>
        <w:r w:rsidR="0046472C" w:rsidRPr="0046472C">
          <w:rPr>
            <w:highlight w:val="yellow"/>
            <w:lang w:val="en-CA"/>
            <w:rPrChange w:id="92" w:author="Daniel Luo" w:date="2020-01-02T10:22:00Z">
              <w:rPr>
                <w:strike/>
                <w:highlight w:val="yellow"/>
                <w:lang w:val="en-CA"/>
              </w:rPr>
            </w:rPrChange>
          </w:rPr>
          <w:t>the array PredictorPaletteSize[ compIdx ], with compIdx = 0, 1,</w:t>
        </w:r>
      </w:ins>
    </w:p>
    <w:p w14:paraId="278098E4" w14:textId="5A5326FE" w:rsidR="0046472C" w:rsidRPr="0046472C" w:rsidRDefault="0046472C">
      <w:pPr>
        <w:pStyle w:val="ListParagraph"/>
        <w:numPr>
          <w:ilvl w:val="0"/>
          <w:numId w:val="27"/>
        </w:numPr>
        <w:ind w:left="360" w:firstLineChars="0"/>
        <w:rPr>
          <w:highlight w:val="yellow"/>
        </w:rPr>
        <w:pPrChange w:id="93" w:author="Daniel Luo" w:date="2020-01-02T10:09:00Z">
          <w:pPr/>
        </w:pPrChange>
      </w:pPr>
      <w:ins w:id="94" w:author="Daniel Luo" w:date="2020-01-02T10:22:00Z">
        <w:r>
          <w:rPr>
            <w:highlight w:val="yellow"/>
            <w:lang w:val="en-CA"/>
          </w:rPr>
          <w:t xml:space="preserve">Otherwise, </w:t>
        </w:r>
      </w:ins>
      <w:ins w:id="95" w:author="Daniel Luo" w:date="2020-01-02T10:23:00Z">
        <w:r w:rsidRPr="00225F10">
          <w:rPr>
            <w:highlight w:val="yellow"/>
            <w:lang w:val="en-CA"/>
          </w:rPr>
          <w:t>PredictorPaletteSize[ compIdx ], with compIdx = 0, 1</w:t>
        </w:r>
        <w:r>
          <w:rPr>
            <w:highlight w:val="yellow"/>
            <w:lang w:val="en-CA"/>
          </w:rPr>
          <w:t xml:space="preserve"> is derived as follows:</w:t>
        </w:r>
      </w:ins>
    </w:p>
    <w:p w14:paraId="0B9A94DB" w14:textId="77777777" w:rsidR="009D7FC1" w:rsidRPr="009D7FC1" w:rsidRDefault="009D7FC1">
      <w:pPr>
        <w:pStyle w:val="Equationsmallertabs"/>
        <w:ind w:left="202"/>
        <w:rPr>
          <w:szCs w:val="20"/>
          <w:highlight w:val="yellow"/>
        </w:rPr>
        <w:pPrChange w:id="96" w:author="Daniel Luo" w:date="2020-01-02T10:09:00Z">
          <w:pPr>
            <w:pStyle w:val="Equationsmallertabs"/>
            <w:ind w:left="562"/>
          </w:pPr>
        </w:pPrChange>
      </w:pPr>
      <w:r w:rsidRPr="009D7FC1">
        <w:rPr>
          <w:szCs w:val="20"/>
          <w:highlight w:val="yellow"/>
        </w:rPr>
        <w:t>startComp = ( treeType = = DUAL_TREE_CHROMA )  ?  1 : 0</w:t>
      </w:r>
    </w:p>
    <w:p w14:paraId="444D5E9D" w14:textId="77777777" w:rsidR="009D7FC1" w:rsidRPr="009D7FC1" w:rsidRDefault="009D7FC1">
      <w:pPr>
        <w:pStyle w:val="Equationsmallertabs"/>
        <w:ind w:left="202"/>
        <w:rPr>
          <w:szCs w:val="20"/>
          <w:highlight w:val="yellow"/>
        </w:rPr>
        <w:pPrChange w:id="97" w:author="Daniel Luo" w:date="2020-01-02T10:09:00Z">
          <w:pPr>
            <w:pStyle w:val="Equationsmallertabs"/>
            <w:ind w:left="562"/>
          </w:pPr>
        </w:pPrChange>
      </w:pPr>
      <w:r w:rsidRPr="009D7FC1">
        <w:rPr>
          <w:szCs w:val="20"/>
          <w:highlight w:val="yellow"/>
        </w:rPr>
        <w:t xml:space="preserve">numComps = ( treeType = = SINGLE_TREE ) ? 3 : </w:t>
      </w:r>
      <w:r w:rsidRPr="009D7FC1">
        <w:rPr>
          <w:szCs w:val="20"/>
          <w:highlight w:val="yellow"/>
        </w:rPr>
        <w:tab/>
        <w:t>( treeType = = DUAL_TREE_CHROMA ) ? 2 : 1</w:t>
      </w:r>
    </w:p>
    <w:p w14:paraId="67338AB2" w14:textId="77777777" w:rsidR="009D7FC1" w:rsidRPr="009D7FC1" w:rsidRDefault="009D7FC1">
      <w:pPr>
        <w:pStyle w:val="Equationsmallertabs"/>
        <w:ind w:left="202"/>
        <w:rPr>
          <w:szCs w:val="20"/>
          <w:highlight w:val="yellow"/>
        </w:rPr>
        <w:pPrChange w:id="98" w:author="Daniel Luo" w:date="2020-01-02T10:09:00Z">
          <w:pPr>
            <w:pStyle w:val="Equationsmallertabs"/>
            <w:ind w:left="562"/>
          </w:pPr>
        </w:pPrChange>
      </w:pPr>
      <w:r w:rsidRPr="009D7FC1">
        <w:rPr>
          <w:szCs w:val="20"/>
          <w:highlight w:val="yellow"/>
        </w:rPr>
        <w:t xml:space="preserve">PredictorPaletteSize[startComp] =  (treeType = = SINGLE_TREE )  ? </w:t>
      </w:r>
      <w:r w:rsidRPr="009D7FC1">
        <w:rPr>
          <w:szCs w:val="20"/>
          <w:highlight w:val="yellow"/>
        </w:rPr>
        <w:tab/>
        <w:t xml:space="preserve">num_predictor_palette_entries_minus1 + 1 : (treeType = = DUAL_TREE_CHROMA) ? </w:t>
      </w:r>
      <w:r w:rsidRPr="009D7FC1">
        <w:rPr>
          <w:szCs w:val="20"/>
          <w:highlight w:val="yellow"/>
        </w:rPr>
        <w:tab/>
        <w:t>num_chroma_predictor_palette_entries_minus1 + 1 : num_luma_predictor_palette_entries_minus1 + 1</w:t>
      </w:r>
    </w:p>
    <w:p w14:paraId="3F5CAA74" w14:textId="77777777" w:rsidR="009D7FC1" w:rsidRDefault="009D7FC1">
      <w:pPr>
        <w:ind w:left="202"/>
        <w:pPrChange w:id="99" w:author="Daniel Luo" w:date="2020-01-02T10:09:00Z">
          <w:pPr>
            <w:ind w:left="562"/>
          </w:pPr>
        </w:pPrChange>
      </w:pPr>
      <w:r w:rsidRPr="009D7FC1">
        <w:rPr>
          <w:highlight w:val="yellow"/>
        </w:rPr>
        <w:t>for( compIdx = startComp; compIdx &lt; ( startComp + numComps ); compIdx++ )</w:t>
      </w:r>
      <w:r w:rsidRPr="009D7FC1">
        <w:rPr>
          <w:highlight w:val="yellow"/>
        </w:rPr>
        <w:br/>
      </w:r>
      <w:r w:rsidRPr="009D7FC1">
        <w:rPr>
          <w:highlight w:val="yellow"/>
        </w:rPr>
        <w:tab/>
        <w:t>for( i = 0; i &lt; PredictorPaletteSize[startComp]; i++ )</w:t>
      </w:r>
      <w:r w:rsidRPr="009D7FC1">
        <w:rPr>
          <w:highlight w:val="yellow"/>
        </w:rPr>
        <w:br/>
      </w:r>
      <w:r w:rsidRPr="009D7FC1">
        <w:rPr>
          <w:highlight w:val="yellow"/>
        </w:rPr>
        <w:tab/>
      </w:r>
      <w:r w:rsidRPr="009D7FC1">
        <w:rPr>
          <w:highlight w:val="yellow"/>
        </w:rPr>
        <w:tab/>
        <w:t>PredictorPaletteEntries[ compIdx ][ i ] = predictor_palette_entry[ compIdx ][ i ]</w:t>
      </w:r>
    </w:p>
    <w:p w14:paraId="03AEC965" w14:textId="77777777" w:rsidR="00A55BBA" w:rsidRDefault="00A55BBA" w:rsidP="00724641"/>
    <w:p w14:paraId="01366266" w14:textId="4AC45FB9" w:rsidR="007D7AE2" w:rsidRPr="009B7A1A" w:rsidRDefault="007D7AE2" w:rsidP="007D7AE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lastRenderedPageBreak/>
        <w:t>Experiments</w:t>
      </w:r>
      <w:r w:rsidR="007C6FB9">
        <w:rPr>
          <w:lang w:val="en-CA"/>
        </w:rPr>
        <w:tab/>
      </w:r>
    </w:p>
    <w:p w14:paraId="79D48B3F" w14:textId="77777777" w:rsidR="009B7A1A" w:rsidRDefault="009B7A1A" w:rsidP="009B7A1A">
      <w:pPr>
        <w:pStyle w:val="Heading2"/>
        <w:rPr>
          <w:lang w:val="en-US"/>
        </w:rPr>
      </w:pPr>
      <w:r>
        <w:rPr>
          <w:lang w:val="en-US"/>
        </w:rPr>
        <w:t>Encoder algorithm</w:t>
      </w:r>
    </w:p>
    <w:p w14:paraId="5E467D5A" w14:textId="5D26E1A2" w:rsidR="001B690E" w:rsidRDefault="00FC432E" w:rsidP="003322E3">
      <w:pPr>
        <w:jc w:val="both"/>
        <w:rPr>
          <w:noProof/>
          <w:lang w:val="en-CA"/>
        </w:rPr>
      </w:pPr>
      <w:r>
        <w:rPr>
          <w:noProof/>
          <w:lang w:val="en-CA"/>
        </w:rPr>
        <w:t>T</w:t>
      </w:r>
      <w:r w:rsidR="009B7A1A">
        <w:rPr>
          <w:noProof/>
          <w:lang w:val="en-CA"/>
        </w:rPr>
        <w:t xml:space="preserve">he predictor palette of the last CTU of each picture is obtained </w:t>
      </w:r>
      <w:r w:rsidR="0092233E">
        <w:rPr>
          <w:noProof/>
          <w:lang w:val="en-CA"/>
        </w:rPr>
        <w:t>by running a pre-</w:t>
      </w:r>
      <w:r w:rsidR="00B61B8F">
        <w:rPr>
          <w:noProof/>
          <w:lang w:val="en-CA"/>
        </w:rPr>
        <w:t>pass</w:t>
      </w:r>
      <w:r w:rsidR="0092233E">
        <w:rPr>
          <w:noProof/>
          <w:lang w:val="en-CA"/>
        </w:rPr>
        <w:t xml:space="preserve"> encoding </w:t>
      </w:r>
      <w:r w:rsidR="009B7A1A">
        <w:rPr>
          <w:noProof/>
          <w:lang w:val="en-CA"/>
        </w:rPr>
        <w:t xml:space="preserve">configured </w:t>
      </w:r>
      <w:r w:rsidR="0048736A">
        <w:rPr>
          <w:noProof/>
          <w:lang w:val="en-CA"/>
        </w:rPr>
        <w:t>to</w:t>
      </w:r>
      <w:r w:rsidR="009B7A1A">
        <w:rPr>
          <w:noProof/>
          <w:lang w:val="en-CA"/>
        </w:rPr>
        <w:t xml:space="preserve"> </w:t>
      </w:r>
      <w:r w:rsidR="0048736A">
        <w:rPr>
          <w:noProof/>
          <w:lang w:val="en-CA"/>
        </w:rPr>
        <w:t>single slice and single tile per picture</w:t>
      </w:r>
      <w:r w:rsidR="009B7A1A">
        <w:rPr>
          <w:noProof/>
          <w:lang w:val="en-CA"/>
        </w:rPr>
        <w:t xml:space="preserve"> and </w:t>
      </w:r>
      <w:r w:rsidR="009B7A1A" w:rsidRPr="009B7A1A">
        <w:rPr>
          <w:noProof/>
          <w:lang w:val="en-CA"/>
        </w:rPr>
        <w:t>WaveFrontSynchro</w:t>
      </w:r>
      <w:r w:rsidR="009B7A1A">
        <w:rPr>
          <w:noProof/>
          <w:lang w:val="en-CA"/>
        </w:rPr>
        <w:t xml:space="preserve"> = 0.</w:t>
      </w:r>
      <w:r w:rsidR="001B690E">
        <w:rPr>
          <w:noProof/>
          <w:lang w:val="en-CA"/>
        </w:rPr>
        <w:t xml:space="preserve"> The obtained predictor palette is signaled in APS as predictor palette initializer.</w:t>
      </w:r>
    </w:p>
    <w:p w14:paraId="03E3C493" w14:textId="089E8198" w:rsidR="001B690E" w:rsidRDefault="001B690E" w:rsidP="001B690E">
      <w:pPr>
        <w:pStyle w:val="Heading2"/>
        <w:rPr>
          <w:lang w:val="en-US"/>
        </w:rPr>
      </w:pPr>
      <w:r>
        <w:rPr>
          <w:lang w:val="en-US"/>
        </w:rPr>
        <w:t>Results</w:t>
      </w:r>
    </w:p>
    <w:p w14:paraId="43DE4FAD" w14:textId="7356C809" w:rsidR="001B690E" w:rsidRDefault="001B690E" w:rsidP="001B690E">
      <w:r>
        <w:t xml:space="preserve">To demonstrate the performance of the proposed feature, the experiments are </w:t>
      </w:r>
      <w:r w:rsidR="00AE333E">
        <w:t xml:space="preserve">conducted under </w:t>
      </w:r>
      <w:r>
        <w:t xml:space="preserve">CE2 palette mode </w:t>
      </w:r>
      <w:r w:rsidR="00AE333E">
        <w:t xml:space="preserve">common </w:t>
      </w:r>
      <w:r>
        <w:t xml:space="preserve">test condition </w:t>
      </w:r>
      <w:r w:rsidR="003D559E">
        <w:fldChar w:fldCharType="begin"/>
      </w:r>
      <w:r w:rsidR="003D559E">
        <w:instrText xml:space="preserve"> REF _Ref28558102 \r \h </w:instrText>
      </w:r>
      <w:r w:rsidR="003D559E">
        <w:fldChar w:fldCharType="separate"/>
      </w:r>
      <w:r w:rsidR="003D559E">
        <w:t>[2]</w:t>
      </w:r>
      <w:r w:rsidR="003D559E">
        <w:fldChar w:fldCharType="end"/>
      </w:r>
      <w:r w:rsidR="003D559E">
        <w:t xml:space="preserve"> </w:t>
      </w:r>
      <w:r>
        <w:t>with the following changes:</w:t>
      </w:r>
    </w:p>
    <w:p w14:paraId="0041B46B" w14:textId="45C8E970" w:rsidR="001B690E" w:rsidRPr="000B304B" w:rsidRDefault="001B690E" w:rsidP="000B304B">
      <w:pPr>
        <w:pStyle w:val="ListParagraph"/>
        <w:numPr>
          <w:ilvl w:val="0"/>
          <w:numId w:val="26"/>
        </w:numPr>
        <w:ind w:firstLineChars="0"/>
        <w:jc w:val="left"/>
        <w:rPr>
          <w:noProof/>
          <w:lang w:val="en-CA"/>
        </w:rPr>
      </w:pPr>
      <w:r>
        <w:t xml:space="preserve">Test A, </w:t>
      </w:r>
      <w:r w:rsidRPr="000B304B">
        <w:rPr>
          <w:noProof/>
          <w:lang w:val="en-CA"/>
        </w:rPr>
        <w:t>WaveFrontSynchro = 1, i.e.</w:t>
      </w:r>
      <w:r w:rsidR="00084583" w:rsidRPr="000B304B">
        <w:rPr>
          <w:noProof/>
          <w:lang w:val="en-CA"/>
        </w:rPr>
        <w:t xml:space="preserve"> WPP synchronization is on and</w:t>
      </w:r>
      <w:r w:rsidRPr="000B304B">
        <w:rPr>
          <w:noProof/>
          <w:lang w:val="en-CA"/>
        </w:rPr>
        <w:t xml:space="preserve"> the predictor palette is initialized at the beginning of each CTU row.</w:t>
      </w:r>
    </w:p>
    <w:p w14:paraId="3246B29D" w14:textId="64CDDAEA" w:rsidR="001B690E" w:rsidRPr="000B304B" w:rsidRDefault="001B690E" w:rsidP="000B304B">
      <w:pPr>
        <w:pStyle w:val="ListParagraph"/>
        <w:numPr>
          <w:ilvl w:val="0"/>
          <w:numId w:val="26"/>
        </w:numPr>
        <w:ind w:firstLineChars="0"/>
        <w:jc w:val="left"/>
        <w:rPr>
          <w:noProof/>
          <w:lang w:val="en-CA"/>
        </w:rPr>
      </w:pPr>
      <w:r w:rsidRPr="000B304B">
        <w:rPr>
          <w:noProof/>
          <w:lang w:val="en-CA"/>
        </w:rPr>
        <w:t>Test B, TileUniformSpacing = 1, UniformTileColsWidthMinus = 0, UniformTileRowHeightMinus1 = 0. This is a test for very extreme case where each CTU is a tile and the predictor palette will be initialized for each CTU.</w:t>
      </w:r>
    </w:p>
    <w:p w14:paraId="43563A74" w14:textId="08F704B1" w:rsidR="001B690E" w:rsidRDefault="000B304B" w:rsidP="001B690E">
      <w:r>
        <w:rPr>
          <w:lang w:val="en-CA"/>
        </w:rPr>
        <w:t>The both test, t</w:t>
      </w:r>
      <w:r w:rsidR="009B6E34">
        <w:t xml:space="preserve">he anchor is the VTM 7.1 and the proposed changes </w:t>
      </w:r>
      <w:r w:rsidR="00BA3F7E">
        <w:t>are</w:t>
      </w:r>
      <w:r w:rsidR="009B6E34">
        <w:t xml:space="preserve"> </w:t>
      </w:r>
      <w:r w:rsidR="000667BA">
        <w:t>implemented</w:t>
      </w:r>
      <w:r w:rsidR="009B6E34">
        <w:t xml:space="preserve"> on top of VTM 7.1.</w:t>
      </w:r>
    </w:p>
    <w:p w14:paraId="5EB55910" w14:textId="77777777" w:rsidR="000B304B" w:rsidRDefault="000B304B" w:rsidP="001B690E"/>
    <w:p w14:paraId="04AF970F" w14:textId="64D40CDF" w:rsidR="00F9568B" w:rsidRPr="00DC7F15" w:rsidRDefault="00DC7F15" w:rsidP="00DC7F15">
      <w:pPr>
        <w:jc w:val="center"/>
        <w:rPr>
          <w:noProof/>
          <w:lang w:val="en-CA"/>
        </w:rPr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5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A451B4" w:rsidRPr="00DC7F15">
        <w:rPr>
          <w:noProof/>
          <w:lang w:val="en-CA"/>
        </w:rPr>
        <w:t>Test A Dual-Tree on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451B4" w14:paraId="58C6827D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5680" w14:textId="77777777" w:rsidR="00A451B4" w:rsidRDefault="00A451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1185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AC474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7C42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EF32D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E148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51B4" w14:paraId="12CE3700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CEA6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C9CF4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451B4" w14:paraId="2EDB2320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C63B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6186FF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84BC01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2D4443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864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ED4B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B2F5D" w14:paraId="09B6E14C" w14:textId="77777777" w:rsidTr="00A451B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F440A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FD10" w14:textId="27386CFC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28F3" w14:textId="0844E612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DFD3" w14:textId="2DA1DB48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6AB6" w14:textId="2D3DAC9F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A7F6A" w14:textId="464E3B81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103AF09A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EDE7A4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5FEA" w14:textId="3451EEF7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459B" w14:textId="0240C5F2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54F4" w14:textId="5048C81B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E20A" w14:textId="72AE4573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28BD3" w14:textId="1D8D4F59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42CAA1B5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2CFA58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CD6DE" w14:textId="4C539F4E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AE67" w14:textId="6516CB67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A89E" w14:textId="5133A3E9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9155" w14:textId="13F74D3E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F6535" w14:textId="6BDC147C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60AC7ACC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AA758B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38B4" w14:textId="3BAAA485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17C0" w14:textId="00AC5F62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E9BA" w14:textId="305F113B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81A0" w14:textId="02E03B92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BB71B" w14:textId="6D5698D4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37461356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EFC4D7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590D" w14:textId="4DC96ABB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259B" w14:textId="65952555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9C00" w14:textId="3E55D3A3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8D07" w14:textId="3CC03013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74E5C" w14:textId="2B621BE7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5B7FFE2A" w14:textId="77777777" w:rsidTr="00A451B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60A416" w14:textId="77777777" w:rsidR="00EB2F5D" w:rsidRDefault="00EB2F5D" w:rsidP="00EB2F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838B4E" w14:textId="2836A71A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3E25D" w14:textId="6E3A6C8A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8FD802" w14:textId="34EA97D7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5EB6D8" w14:textId="0E9FD5AC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94885" w14:textId="14A483C2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B5A1D5" w14:textId="176DCC5B" w:rsidR="002E7833" w:rsidRDefault="002E7833" w:rsidP="001B690E"/>
    <w:p w14:paraId="6A456E1C" w14:textId="77777777" w:rsidR="00815C23" w:rsidRDefault="00815C23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C23" w14:paraId="3A8B2014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D85D" w14:textId="77777777" w:rsidR="00815C23" w:rsidRDefault="00815C2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17D1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F70F6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6481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B296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D293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5C23" w14:paraId="555CD599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6E78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CA4D8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5C23" w14:paraId="27B6D318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3455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93945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AECA4A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9335F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868B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3F4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C5835" w14:paraId="1A6E789F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D0CD2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AA9B" w14:textId="545F0D5E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DFBD" w14:textId="1236DD82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3100" w14:textId="6D8FEA12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9095" w14:textId="1C1E7BFB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19E31" w14:textId="52E1B053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835" w14:paraId="587493B1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635CB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71E8" w14:textId="3A52494B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9DDC" w14:textId="081F6524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CCD4" w14:textId="0ACC8620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9491" w14:textId="7B8CDE57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A5752" w14:textId="7357F6E0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835" w14:paraId="39C172AD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2E244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12F0" w14:textId="6EC07868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3890" w14:textId="43BA444C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A8B5" w14:textId="7A4530BF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EAAA" w14:textId="0B3A4A0F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F5D78" w14:textId="357D8A74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835" w14:paraId="711A4B1C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592586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16BE1" w14:textId="15802213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48DA7" w14:textId="19F8697D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FD56" w14:textId="3FD684A3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9287" w14:textId="7C474B45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31284" w14:textId="149569A9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5835" w14:paraId="5E7330DE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06670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9481" w14:textId="6EC79860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ED15" w14:textId="40B1D676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1EC3" w14:textId="3DB26391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FA7A" w14:textId="16820A1D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8F9C7" w14:textId="1D9922B6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835" w14:paraId="36773D0C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68BDE" w14:textId="77777777" w:rsidR="001C5835" w:rsidRDefault="001C5835" w:rsidP="001C58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0879B" w14:textId="11003F60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EF3BD9" w14:textId="051FDE62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D7B4F1" w14:textId="3527045A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457BD5" w14:textId="5E7AA491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C8501" w14:textId="2EE197CC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6B68E6A" w14:textId="77777777" w:rsidR="00815C23" w:rsidRDefault="00815C23" w:rsidP="001B690E"/>
    <w:p w14:paraId="74C85402" w14:textId="049E2B13" w:rsidR="00A451B4" w:rsidRDefault="00A451B4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C23" w14:paraId="29F90229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B828" w14:textId="77777777" w:rsidR="00815C23" w:rsidRDefault="00815C2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BD2E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8812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E5D8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5801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CB3E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5C23" w14:paraId="26D617C1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A34E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9BAF6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5C23" w14:paraId="43D28FE0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1D47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28A6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4BE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064D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92B6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28B0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76454" w14:paraId="765F744F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65718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21F0" w14:textId="4D94E21D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D585" w14:textId="6FF90258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2748" w14:textId="15F2A8E4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D870" w14:textId="28847CD0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E04" w14:textId="243EA70D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6454" w14:paraId="2B4BF8E7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DF821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E687" w14:textId="6FAE7359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8908" w14:textId="1FFA94B2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D665" w14:textId="5C84B27E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960A" w14:textId="16883861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E40F" w14:textId="0CAADAD7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6454" w14:paraId="46E22D8F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988D83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9B08" w14:textId="62566FC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D3D7A" w14:textId="54710533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344E" w14:textId="748C1C5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7D03" w14:textId="517B7614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AC69" w14:textId="739ABE0A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6454" w14:paraId="3531D626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A92A0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EF7F" w14:textId="58CE6E8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C037" w14:textId="401FE3CE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D918" w14:textId="389141AB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42C3" w14:textId="5480E929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12E5" w14:textId="1DA6447E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6454" w14:paraId="67D1195E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14C6A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6BD3" w14:textId="68C075AE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7E60" w14:textId="625BDDA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2B79" w14:textId="353916D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B1E0" w14:textId="2DE02803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ADF4" w14:textId="41BACCCF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6454" w14:paraId="5EA629C3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C72009" w14:textId="77777777" w:rsidR="00976454" w:rsidRDefault="00976454" w:rsidP="009764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4E0E6" w14:textId="3295A061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4930B" w14:textId="112D4083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A15BE" w14:textId="697DE477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EC12" w14:textId="64C8564B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4468" w14:textId="3E39C2A8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2E737E4" w14:textId="1FA70749" w:rsidR="00815C23" w:rsidRDefault="00815C23" w:rsidP="001B690E"/>
    <w:p w14:paraId="65CF3F41" w14:textId="5ABA823E" w:rsidR="008D5B81" w:rsidRDefault="008D5B81" w:rsidP="001B690E"/>
    <w:p w14:paraId="0018D4F5" w14:textId="573D40B6" w:rsidR="008D5B81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6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8D5B81">
        <w:t>Test A Dual-Tree off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5BDE443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6994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0CD6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3ED1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9FE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5CA7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61C9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69284FE7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F1C3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03AD9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6819A42C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3206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21F99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717897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2C050E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DFE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5C8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645F" w14:paraId="7FA4A4B9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BC12DD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6AD2" w14:textId="429F2D92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ADF85" w14:textId="6FA42017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B401" w14:textId="066FFB55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572B" w14:textId="1109B1CA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FC712" w14:textId="3BF657EB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45F" w14:paraId="341B170D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04D55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A719" w14:textId="74979B6C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2F2A" w14:textId="7732824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4A3B" w14:textId="67BBF9E9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-2.85%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8987" w14:textId="316F5B0D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906EA" w14:textId="1804E1C9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45F" w14:paraId="20DBF80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50119C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56E1" w14:textId="0E568A4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BAF8" w14:textId="290295DD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B600" w14:textId="633C063E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0C25" w14:textId="10C852E4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C1BC" w14:textId="7020AA8D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45F" w14:paraId="0F21757F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C7F1C0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22339" w14:textId="303BC62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E1EB2" w14:textId="002CB0D7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5619" w14:textId="4D88DB35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E935" w14:textId="164E5574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4DD9" w14:textId="5630F2CB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45F" w14:paraId="712E0A10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53FC3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DF47" w14:textId="2EDF43AB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6C8E" w14:textId="4633BC8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3B2F" w14:textId="49D38258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4B5F" w14:textId="523C4FDF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5586B" w14:textId="6ED0F90C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45F" w14:paraId="5C5F32DF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44F822" w14:textId="77777777" w:rsidR="00FE645F" w:rsidRDefault="00FE645F" w:rsidP="00FE64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EFEE9F" w14:textId="61EF35CC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A1FB11" w14:textId="30EFB77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298296" w14:textId="775D25D7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836BF0" w14:textId="4B81A75C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0BFE9" w14:textId="47FE50CF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023785D" w14:textId="4B2F7E10" w:rsidR="008D5B81" w:rsidRDefault="008D5B81" w:rsidP="001B690E"/>
    <w:p w14:paraId="7803F89C" w14:textId="4B657FD8" w:rsidR="0081178A" w:rsidRDefault="0081178A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3EC31A78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5B589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3364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A6F60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8CD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F611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C6B7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18530777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4C14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28271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4F5FFA91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0E9C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07613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29866D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16B85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035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59F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463D" w14:paraId="6E2DE9DB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773A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C1CA" w14:textId="4068E1A8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5346E" w14:textId="7E29BEBB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935D4" w14:textId="2F8807E1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E601" w14:textId="5C38CF30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E5B9F" w14:textId="3607549D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63D" w14:paraId="79C9B36F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17A81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A220" w14:textId="5A5C85BB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5175" w14:textId="0A5C9AC8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6D94F" w14:textId="3430FF28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8370" w14:textId="22323A8B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E546E" w14:textId="26D0BE6E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438705B4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F5A15C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1FF5" w14:textId="24947C11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FC87" w14:textId="0F1F97DC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B111" w14:textId="1FCAACCB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B3EA" w14:textId="4FFA3764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1F092" w14:textId="23E4BD3A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77E8B368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F29D1D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2964" w14:textId="3413952A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C296" w14:textId="4AD00B2B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C57E" w14:textId="5A7ACE5D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33CF" w14:textId="558ABF89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07F83" w14:textId="066951A8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77DAC6B5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378F6C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F8C7" w14:textId="4E7B1317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BC44" w14:textId="03A05A76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4B9B" w14:textId="590285E6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370E" w14:textId="7CA8C0E9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DBAFA" w14:textId="4D81E4BC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0AE63ADD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060F4F" w14:textId="77777777" w:rsidR="00A7463D" w:rsidRDefault="00A7463D" w:rsidP="00A7463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85FF6C" w14:textId="6DB9F08A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A4B524" w14:textId="6E891257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C5F6ED" w14:textId="35F8168A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9EBB91" w14:textId="5E63C1D0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E5881" w14:textId="48114844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FE64F06" w14:textId="3D6CD646" w:rsidR="0081178A" w:rsidRDefault="0081178A" w:rsidP="001B690E"/>
    <w:p w14:paraId="136518CB" w14:textId="2874E3A9" w:rsidR="0081178A" w:rsidRDefault="0081178A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605BB22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E883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AC20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92CDA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9052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6D8F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E3A2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259711A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E552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35740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79174099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C5675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A1D8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9F0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AFC8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616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871EC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463D" w14:paraId="09A9A074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633EF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FF29" w14:textId="3CDE21A6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AF99" w14:textId="781F6402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30C" w14:textId="0108E4BF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DB43" w14:textId="192A0CC3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39C9" w14:textId="733B1D18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496EDAA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D30BF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E87B" w14:textId="278EAD00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690A" w14:textId="4C7F6E4A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5A81" w14:textId="36CC783C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F7B5" w14:textId="2FF8D63B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A35C" w14:textId="2FDCB8CF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63D" w14:paraId="69312E04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C66D5E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73EF" w14:textId="49F57211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67EB" w14:textId="0FB5239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A93F" w14:textId="64FA7094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8791" w14:textId="6C8C09AD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8991" w14:textId="136069D1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026061D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BF49B3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2BF3" w14:textId="3FCD0F0B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CD8A" w14:textId="4552F6E9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ECD0" w14:textId="4C07AD10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E4EA" w14:textId="20D566D8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E0DE" w14:textId="1CD9AB95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7463D" w14:paraId="07E15E52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7447C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23CA" w14:textId="1C88F1E4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C596" w14:textId="4479337C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F717" w14:textId="6BC08B7F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00E6" w14:textId="28D0935C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65B2" w14:textId="1AAE3BA1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63D" w14:paraId="45D7304F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EC1E9E" w14:textId="77777777" w:rsidR="00A7463D" w:rsidRDefault="00A7463D" w:rsidP="00A7463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F8164" w14:textId="0BA1087B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3CC0B" w14:textId="0EC8CF76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79F5B" w14:textId="45300283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4C57" w14:textId="09A83686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256C2" w14:textId="65B81A61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4EA1EA" w14:textId="77777777" w:rsidR="0081178A" w:rsidRDefault="0081178A" w:rsidP="001B690E"/>
    <w:p w14:paraId="385BA7FA" w14:textId="77777777" w:rsidR="00A451B4" w:rsidRDefault="00A451B4" w:rsidP="001B690E"/>
    <w:p w14:paraId="614B5EE4" w14:textId="77777777" w:rsidR="00887BAB" w:rsidRDefault="00887BAB" w:rsidP="00DC7F15">
      <w:pPr>
        <w:jc w:val="center"/>
        <w:rPr>
          <w:noProof/>
          <w:lang w:val="en-CA"/>
        </w:rPr>
      </w:pPr>
    </w:p>
    <w:p w14:paraId="4F20F1C5" w14:textId="28946DF7" w:rsidR="002E7833" w:rsidRDefault="00DC7F15" w:rsidP="00DC7F15">
      <w:pPr>
        <w:jc w:val="center"/>
      </w:pPr>
      <w:r w:rsidRPr="00DC7F15">
        <w:rPr>
          <w:noProof/>
          <w:lang w:val="en-CA"/>
        </w:rPr>
        <w:lastRenderedPageBreak/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7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2E7833">
        <w:t>Test B Dual-Tree on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9568B" w:rsidRPr="00F9568B" w14:paraId="007FF987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664F" w14:textId="77777777" w:rsidR="00F9568B" w:rsidRPr="00F9568B" w:rsidRDefault="00F9568B" w:rsidP="00F9568B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A5F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039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5D1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01C9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7255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9568B" w:rsidRPr="00F9568B" w14:paraId="5446F731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70EE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BD3FD8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F9568B" w:rsidRPr="00F9568B" w14:paraId="02D1733B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F5B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30089B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C6F2B6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59DFC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767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5EC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63FFD" w:rsidRPr="00F9568B" w14:paraId="61727726" w14:textId="77777777" w:rsidTr="00F9568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E5DF9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F47F" w14:textId="2D9AAF81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9138" w14:textId="115C1F38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C618" w14:textId="5ACCE10F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BC4" w14:textId="1CF83BE1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727E7" w14:textId="6962A975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3FFD" w:rsidRPr="00F9568B" w14:paraId="0FDB6BB9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1C96A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D4D3" w14:textId="2812DCCB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A375" w14:textId="68F8CB57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7C46" w14:textId="5D4A9499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48D1" w14:textId="01AC3D95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26D65" w14:textId="267CF85D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3FFD" w:rsidRPr="00F9568B" w14:paraId="608E55D6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C05C3D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8DAA" w14:textId="6E828499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9631" w14:textId="68CF4847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8AB4" w14:textId="7E58F906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D803" w14:textId="284D63C0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C9C8A" w14:textId="4696FFFD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3FFD" w:rsidRPr="00F9568B" w14:paraId="0B32A96F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7FEEBF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06D3" w14:textId="2FBC2A23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CD02" w14:textId="581E5822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7F0C" w14:textId="5AD43A03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C77A" w14:textId="308C61EF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D5E2D" w14:textId="518708BD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3FFD" w:rsidRPr="00F9568B" w14:paraId="7DD47BA4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9ACCEF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BCDA" w14:textId="403FB30B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AA60" w14:textId="1E6C9AC9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DAAC" w14:textId="4CE7E143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E25C" w14:textId="4DADADC0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AB026" w14:textId="6E655C5F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3FFD" w:rsidRPr="00F9568B" w14:paraId="03B4ACED" w14:textId="77777777" w:rsidTr="00F9568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83A9D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D7292" w14:textId="246252A5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F14D90" w14:textId="5E65D599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397755" w14:textId="007C2AA6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A3F8FB" w14:textId="6D47B528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38DD3" w14:textId="0889A576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6B6520B" w14:textId="39CE91C8" w:rsidR="00A14CD7" w:rsidRDefault="00A14CD7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E45D6" w:rsidRPr="00AE45D6" w14:paraId="1670BEC1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FBD8" w14:textId="77777777" w:rsidR="00AE45D6" w:rsidRPr="00AE45D6" w:rsidRDefault="00AE45D6" w:rsidP="00AE45D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885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4BA5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D66A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92190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70FE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45D6" w:rsidRPr="00AE45D6" w14:paraId="6D731977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BCF7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283B2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E45D6" w:rsidRPr="00AE45D6" w14:paraId="3DF8A2A2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EE8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608F0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5C10D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E769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ABE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E0A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2A0A" w:rsidRPr="00AE45D6" w14:paraId="234938F7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83FD64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A552" w14:textId="60046D3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F2E9" w14:textId="3B8DE318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B05B" w14:textId="42FCEDFD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797C" w14:textId="2D3256E1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46F93" w14:textId="321ECEE4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2A0A" w:rsidRPr="00AE45D6" w14:paraId="387BDA4D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1B180C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66AA" w14:textId="3DF0BCA0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D6D95" w14:textId="0D7AF203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E78F" w14:textId="4C3ACB4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51A8" w14:textId="252A3133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28BD8" w14:textId="5CC546E4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2A0A" w:rsidRPr="00AE45D6" w14:paraId="506DB988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728721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B794" w14:textId="2F02722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AA9E" w14:textId="78E3F23A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57ED" w14:textId="6D4ED942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E17C" w14:textId="48DB4590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B2957" w14:textId="24E5E2A0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2A0A" w:rsidRPr="00AE45D6" w14:paraId="759D610F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7388D3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C824" w14:textId="3A5FEF62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DD7A" w14:textId="00AAF5B9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6757" w14:textId="01360189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3C29" w14:textId="763C787D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0DCA5" w14:textId="2B05AC56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2A0A" w:rsidRPr="00AE45D6" w14:paraId="4F2F6E57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A1625A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6F1BC" w14:textId="109A0FCC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8760" w14:textId="5C7E4B89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2BB2" w14:textId="3CD63670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F986" w14:textId="0D05637B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34373" w14:textId="2424DE0E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2A0A" w:rsidRPr="00AE45D6" w14:paraId="56C16199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8D818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76FE6B" w14:textId="5D9E54AB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0AFF5A" w14:textId="3FF6F238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F2E72E" w14:textId="31707A88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9B8E20" w14:textId="43725C68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8473A" w14:textId="353BA254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4BB83B1" w14:textId="509DD0C8" w:rsidR="0016684C" w:rsidRDefault="0016684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E45D6" w:rsidRPr="00AE45D6" w14:paraId="1F849F73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50E0" w14:textId="77777777" w:rsidR="00AE45D6" w:rsidRPr="00AE45D6" w:rsidRDefault="00AE45D6" w:rsidP="00AE45D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52F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3B1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E30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7A09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7EF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45D6" w:rsidRPr="00AE45D6" w14:paraId="077F424E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D0D3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89048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E45D6" w:rsidRPr="00AE45D6" w14:paraId="41F5D875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519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3B5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590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7F9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745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F4D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4AB9" w:rsidRPr="00AE45D6" w14:paraId="67520F90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7DD4E0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5D14" w14:textId="5072A1F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C1F4" w14:textId="54F3D432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6085" w14:textId="58095475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-2.28%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E9B" w14:textId="29A705DF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A44E" w14:textId="12D78CB0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4AB9" w:rsidRPr="00AE45D6" w14:paraId="3B1E8C30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BEF3D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CE86" w14:textId="26018F75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E2F0" w14:textId="25B86B70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FF8F" w14:textId="70AB588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D9DB" w14:textId="02B2D1EA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7649" w14:textId="2489B09F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4AB9" w:rsidRPr="00AE45D6" w14:paraId="546265DD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F4D3B9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2238" w14:textId="0A7E9030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C9929" w14:textId="0588C8CF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7310" w14:textId="04657303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1D5C" w14:textId="0B9408E6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FF27" w14:textId="56C0140A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4AB9" w:rsidRPr="00AE45D6" w14:paraId="6A03C044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EAC24C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D6D9" w14:textId="6AA2DFA8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F243" w14:textId="7BB90461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CD5B" w14:textId="43142524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EDCF" w14:textId="4CE427FF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5D832" w14:textId="7BEDB27C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4AB9" w:rsidRPr="00AE45D6" w14:paraId="5014B2A3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F3E332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BD9F" w14:textId="3F6D385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A490A" w14:textId="01678091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DB06" w14:textId="14E31468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5F95" w14:textId="21641614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87E9" w14:textId="4D6F146A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4AB9" w:rsidRPr="00AE45D6" w14:paraId="1265B764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5EB82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8C153" w14:textId="7386DB54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D8AF6" w14:textId="662F7948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8B1F2" w14:textId="084AAA20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5BB1" w14:textId="0147B58B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9C7" w14:textId="6E525EE0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15F6E7C" w14:textId="0FB4BEB5" w:rsidR="00AE45D6" w:rsidRDefault="00AE45D6" w:rsidP="001B690E"/>
    <w:p w14:paraId="2404E0E0" w14:textId="44032F83" w:rsidR="00EF55F7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8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EF55F7">
        <w:t>Test B Dual-Tree off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F55F7" w:rsidRPr="00EF55F7" w14:paraId="6507ABDD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3DAB" w14:textId="77777777" w:rsidR="00EF55F7" w:rsidRPr="00EF55F7" w:rsidRDefault="00EF55F7" w:rsidP="00EF55F7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AC7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E989E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A624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F6428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2B65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F55F7" w:rsidRPr="00EF55F7" w14:paraId="20E9D189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25E2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F3ED1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EF55F7" w:rsidRPr="00EF55F7" w14:paraId="42F365B2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470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6A3568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8FAA67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9002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47C9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E607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5FAE" w:rsidRPr="00EF55F7" w14:paraId="63D29284" w14:textId="77777777" w:rsidTr="00EF55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913EA0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C353F" w14:textId="296965AB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33A9C5" w14:textId="105D0092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04DC63" w14:textId="1ACA1C56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7212" w14:textId="62956434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FE78B" w14:textId="543C0045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5FAE" w:rsidRPr="00EF55F7" w14:paraId="49F5D375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BB5AF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85CB5A" w14:textId="56B4D977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ED6E7D5" w14:textId="029635E3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5888954" w14:textId="62B4839A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4923" w14:textId="512D9E48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396" w14:textId="41EDE7BF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5FAE" w:rsidRPr="00EF55F7" w14:paraId="6F8057F9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E13FB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7446" w14:textId="63911E4C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9771" w14:textId="4201B70E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A730" w14:textId="499EBC04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-2.88%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ADCF" w14:textId="32D8F6A2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6C215" w14:textId="1A75AADA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5FAE" w:rsidRPr="00EF55F7" w14:paraId="50FD7E87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BBDC13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F69F0B" w14:textId="32FE46B3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40302D" w14:textId="567E8A55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851D9D" w14:textId="0C55CC9D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0620" w14:textId="11942023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DB74A" w14:textId="25693CD8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5FAE" w:rsidRPr="00EF55F7" w14:paraId="48D6A648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BE96B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88B0" w14:textId="011C11EB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811C" w14:textId="5BCE5533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3D959" w14:textId="50A4FF0F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24CB" w14:textId="13608ECB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E4416" w14:textId="55913441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5FAE" w:rsidRPr="00EF55F7" w14:paraId="7815335A" w14:textId="77777777" w:rsidTr="00EF55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B5EB06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064155" w14:textId="7A25EE31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6055955" w14:textId="6DC8B318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640EAAB" w14:textId="51E4D985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778554" w14:textId="7AF6800E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2ADDF" w14:textId="337FF2A3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4549477" w14:textId="46F4B2BE" w:rsidR="0016684C" w:rsidRDefault="0016684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629C" w14:paraId="4A3048D0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C43" w14:textId="77777777" w:rsidR="0008629C" w:rsidRDefault="0008629C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9319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2157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D8B9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3469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55B9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8629C" w14:paraId="6AAC1AD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2CA7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CBDB63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08629C" w14:paraId="690EAB3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7495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1B6719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4F044C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64A5C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EE9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403A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4732" w14:paraId="57EBFDFC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B3505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EB10" w14:textId="296580DC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B488" w14:textId="76957EEB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98A8" w14:textId="1DFA9061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10F0" w14:textId="74EBFB0E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4B1F6" w14:textId="7662C1E7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732" w14:paraId="2703D04A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7BA1AA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A691" w14:textId="65C49E02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03B7CE" w14:textId="55DDF979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AF3D57" w14:textId="257249C1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14D6" w14:textId="64ECA17B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9349B" w14:textId="2E6D2275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732" w14:paraId="7349A72C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A6047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62E1" w14:textId="5BC6EA26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1879" w14:textId="31F51ECB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9F6A" w14:textId="7999E0D1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8DF5" w14:textId="3F0D55D4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3D1F0" w14:textId="5B04C947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732" w14:paraId="147B01B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9F2BA8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C2CB" w14:textId="65F7CBCC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BBD7" w14:textId="6396A34E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F5A1" w14:textId="2107741E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91D" w14:textId="7D6C02B1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37F65" w14:textId="0D0BD694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4732" w14:paraId="6065E42A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D698D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162D" w14:textId="4893892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688F" w14:textId="57BDA832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EFDF" w14:textId="3B79C99C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0126" w14:textId="67995C69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CDF0E" w14:textId="6AED6557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4732" w14:paraId="272E6613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EF156C" w14:textId="77777777" w:rsidR="000F4732" w:rsidRDefault="000F4732" w:rsidP="000F4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1594DE" w14:textId="6245E76B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FCF12D" w14:textId="5FF23EFF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BD0DBC" w14:textId="03A50E39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-2.29%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C4BC97" w14:textId="449C8D59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3B7C9" w14:textId="7C0296EE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7A1058" w14:textId="214BA8C5" w:rsidR="0008629C" w:rsidRDefault="0008629C" w:rsidP="001B690E"/>
    <w:p w14:paraId="6E963F51" w14:textId="77777777" w:rsidR="0008629C" w:rsidRDefault="0008629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629C" w14:paraId="3787A0CE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2D7A" w14:textId="77777777" w:rsidR="0008629C" w:rsidRDefault="0008629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8A4B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94B72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12FA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F45C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4ADB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8629C" w14:paraId="7B91D31B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D23B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FE01A5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08629C" w14:paraId="550A17F7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AD8B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755B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DEF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07A4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DFB0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5D38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33599" w14:paraId="408802EE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64AD9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6B28" w14:textId="6A3A19D3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AEFA" w14:textId="278E3BC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97AB" w14:textId="604DC773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55B7" w14:textId="7159DA78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F1BF" w14:textId="07CE3813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3599" w14:paraId="39354CF7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E54D70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8785" w14:textId="64CE65CD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DE3E" w14:textId="533A059B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E410" w14:textId="3AB55C5E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1718" w14:textId="122628D9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F965" w14:textId="750B6017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3599" w14:paraId="7F79D31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67F30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3E03" w14:textId="4D7CC232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D04E" w14:textId="2656260C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2AA8" w14:textId="25D16756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6591" w14:textId="65ED01D4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35326" w14:textId="5D86A5BE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3599" w14:paraId="3DA709A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3DD9D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BC28" w14:textId="0D1904A2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2890" w14:textId="318CDA91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1AF0" w14:textId="2314C8EC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687D" w14:textId="39661A27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74A1" w14:textId="0D10CFE3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3599" w14:paraId="4F30FC6B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9F1E2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3702" w14:textId="091C116A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FB46" w14:textId="3EC52C30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AB6F" w14:textId="1997BD1B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A50F" w14:textId="0F52FD43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DADB" w14:textId="63DE610B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3599" w14:paraId="54B33717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06E43" w14:textId="77777777" w:rsidR="00933599" w:rsidRDefault="00933599" w:rsidP="009335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2CE91" w14:textId="0DE69F62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B5C6E" w14:textId="5141F4EC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5B3F1" w14:textId="2F2D5786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DF13" w14:textId="41DE776D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A0F" w14:textId="078BA41F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5ED4B9" w14:textId="77777777" w:rsidR="0008629C" w:rsidRPr="001B690E" w:rsidRDefault="0008629C" w:rsidP="001B690E"/>
    <w:p w14:paraId="44629E59" w14:textId="71C43CB5" w:rsidR="00E918D9" w:rsidRDefault="00E918D9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</w:t>
      </w:r>
    </w:p>
    <w:bookmarkStart w:id="100" w:name="_Ref28557804"/>
    <w:p w14:paraId="4A64A88A" w14:textId="77777777" w:rsidR="003B0EDC" w:rsidRDefault="00E918D9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r>
        <w:fldChar w:fldCharType="begin"/>
      </w:r>
      <w:r>
        <w:instrText xml:space="preserve"> HYPERLINK "mailto:christophe.gisquet@crf.canon.fr" </w:instrText>
      </w:r>
      <w:r>
        <w:fldChar w:fldCharType="separate"/>
      </w:r>
      <w:r w:rsidRPr="00CF71C7">
        <w:t>C. Gisquet</w:t>
      </w:r>
      <w:r>
        <w:fldChar w:fldCharType="end"/>
      </w:r>
      <w:r w:rsidRPr="003C68C8">
        <w:rPr>
          <w:szCs w:val="22"/>
        </w:rPr>
        <w:t>, T. Poirier, </w:t>
      </w:r>
      <w:hyperlink r:id="rId10" w:history="1">
        <w:r w:rsidRPr="00CF71C7">
          <w:t>G. Laroche</w:t>
        </w:r>
      </w:hyperlink>
      <w:r w:rsidRPr="003C68C8">
        <w:rPr>
          <w:szCs w:val="22"/>
        </w:rPr>
        <w:t>, </w:t>
      </w:r>
      <w:hyperlink r:id="rId11" w:history="1">
        <w:r w:rsidRPr="00CF71C7">
          <w:t>P. Onno (Canon)</w:t>
        </w:r>
      </w:hyperlink>
      <w:r>
        <w:rPr>
          <w:szCs w:val="22"/>
        </w:rPr>
        <w:t>, “</w:t>
      </w:r>
      <w:r w:rsidRPr="003C68C8">
        <w:rPr>
          <w:szCs w:val="22"/>
        </w:rPr>
        <w:t>Non-CE1: On palette prediction for slices</w:t>
      </w:r>
      <w:r>
        <w:rPr>
          <w:szCs w:val="22"/>
        </w:rPr>
        <w:t xml:space="preserve">”, </w:t>
      </w:r>
      <w:r>
        <w:rPr>
          <w:rFonts w:hint="eastAsia"/>
          <w:szCs w:val="22"/>
        </w:rPr>
        <w:t>JCTVC-</w:t>
      </w:r>
      <w:r>
        <w:rPr>
          <w:szCs w:val="22"/>
        </w:rPr>
        <w:t>T0048</w:t>
      </w:r>
      <w:r w:rsidRPr="009154BA">
        <w:rPr>
          <w:rFonts w:hint="eastAsia"/>
          <w:szCs w:val="22"/>
        </w:rPr>
        <w:t xml:space="preserve">, </w:t>
      </w:r>
      <w:r w:rsidRPr="00E25690">
        <w:rPr>
          <w:szCs w:val="22"/>
        </w:rPr>
        <w:t>20th Meeting</w:t>
      </w:r>
      <w:r w:rsidRPr="00E25690">
        <w:rPr>
          <w:rFonts w:hint="eastAsia"/>
          <w:szCs w:val="22"/>
        </w:rPr>
        <w:t xml:space="preserve">: </w:t>
      </w:r>
      <w:r w:rsidRPr="00E25690">
        <w:rPr>
          <w:szCs w:val="22"/>
        </w:rPr>
        <w:t>Geneva</w:t>
      </w:r>
      <w:r w:rsidRPr="00E25690">
        <w:rPr>
          <w:rFonts w:hint="eastAsia"/>
          <w:szCs w:val="22"/>
        </w:rPr>
        <w:t xml:space="preserve">, </w:t>
      </w:r>
      <w:r w:rsidRPr="00E25690">
        <w:rPr>
          <w:szCs w:val="22"/>
        </w:rPr>
        <w:t>Feb 2015.</w:t>
      </w:r>
      <w:bookmarkEnd w:id="100"/>
    </w:p>
    <w:p w14:paraId="33AA9BD0" w14:textId="2255A341" w:rsidR="003B0EDC" w:rsidRPr="003B0EDC" w:rsidRDefault="003B0EDC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bookmarkStart w:id="101" w:name="_Ref28558102"/>
      <w:r w:rsidRPr="003B0EDC">
        <w:rPr>
          <w:szCs w:val="22"/>
        </w:rPr>
        <w:t>X. Xu, Y.-H. Chao, Y.-C. Sun, J. Xu, “Description of Core Experiment 2 (CE2): Palette Mode Coding”, JVET-P2022, 16th Meeting: Geneva, CH, 1–11 October 2019</w:t>
      </w:r>
      <w:bookmarkEnd w:id="101"/>
    </w:p>
    <w:p w14:paraId="15BB4D0B" w14:textId="77777777" w:rsidR="003B0EDC" w:rsidRDefault="003B0EDC" w:rsidP="003B0EDC">
      <w:pPr>
        <w:rPr>
          <w:szCs w:val="22"/>
        </w:rPr>
      </w:pPr>
    </w:p>
    <w:p w14:paraId="1059D914" w14:textId="77777777" w:rsidR="00E918D9" w:rsidRPr="00E918D9" w:rsidRDefault="00E918D9" w:rsidP="00E918D9"/>
    <w:p w14:paraId="069EE35C" w14:textId="16408608" w:rsidR="00AE4EB2" w:rsidRPr="005B217D" w:rsidRDefault="00AE4EB2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2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80AA7" w14:textId="77777777" w:rsidR="001E19EA" w:rsidRDefault="001E19EA">
      <w:r>
        <w:separator/>
      </w:r>
    </w:p>
  </w:endnote>
  <w:endnote w:type="continuationSeparator" w:id="0">
    <w:p w14:paraId="34D7CC85" w14:textId="77777777" w:rsidR="001E19EA" w:rsidRDefault="001E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7FD06CB2" w:rsidR="008B69A0" w:rsidRPr="00166B08" w:rsidRDefault="008B69A0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  <w:noProof/>
      </w:rPr>
      <w:t>6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ED58D8">
      <w:rPr>
        <w:rStyle w:val="PageNumber"/>
        <w:noProof/>
      </w:rPr>
      <w:t>2020-01-07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D4C8E" w14:textId="77777777" w:rsidR="001E19EA" w:rsidRDefault="001E19EA">
      <w:r>
        <w:separator/>
      </w:r>
    </w:p>
  </w:footnote>
  <w:footnote w:type="continuationSeparator" w:id="0">
    <w:p w14:paraId="2718C4F2" w14:textId="77777777" w:rsidR="001E19EA" w:rsidRDefault="001E1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45F20"/>
    <w:multiLevelType w:val="hybridMultilevel"/>
    <w:tmpl w:val="386AA616"/>
    <w:lvl w:ilvl="0" w:tplc="29D08600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1414A95"/>
    <w:multiLevelType w:val="hybridMultilevel"/>
    <w:tmpl w:val="D03AB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F6916"/>
    <w:multiLevelType w:val="hybridMultilevel"/>
    <w:tmpl w:val="2736A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E1FC2"/>
    <w:multiLevelType w:val="hybridMultilevel"/>
    <w:tmpl w:val="2D8CDC9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5"/>
  </w:num>
  <w:num w:numId="7">
    <w:abstractNumId w:val="11"/>
  </w:num>
  <w:num w:numId="8">
    <w:abstractNumId w:val="5"/>
  </w:num>
  <w:num w:numId="9">
    <w:abstractNumId w:val="2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19"/>
  </w:num>
  <w:num w:numId="15">
    <w:abstractNumId w:val="7"/>
  </w:num>
  <w:num w:numId="16">
    <w:abstractNumId w:val="6"/>
  </w:num>
  <w:num w:numId="17">
    <w:abstractNumId w:val="16"/>
  </w:num>
  <w:num w:numId="18">
    <w:abstractNumId w:val="22"/>
  </w:num>
  <w:num w:numId="19">
    <w:abstractNumId w:val="0"/>
  </w:num>
  <w:num w:numId="20">
    <w:abstractNumId w:val="3"/>
  </w:num>
  <w:num w:numId="21">
    <w:abstractNumId w:val="23"/>
  </w:num>
  <w:num w:numId="22">
    <w:abstractNumId w:val="24"/>
  </w:num>
  <w:num w:numId="23">
    <w:abstractNumId w:val="25"/>
  </w:num>
  <w:num w:numId="24">
    <w:abstractNumId w:val="18"/>
  </w:num>
  <w:num w:numId="25">
    <w:abstractNumId w:val="20"/>
  </w:num>
  <w:num w:numId="26">
    <w:abstractNumId w:val="17"/>
  </w:num>
  <w:num w:numId="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None" w15:userId="Daniel L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5846"/>
    <w:rsid w:val="000106DE"/>
    <w:rsid w:val="000128EB"/>
    <w:rsid w:val="00014429"/>
    <w:rsid w:val="00015B41"/>
    <w:rsid w:val="000218E2"/>
    <w:rsid w:val="00021A81"/>
    <w:rsid w:val="00022EDA"/>
    <w:rsid w:val="00023BC1"/>
    <w:rsid w:val="00025169"/>
    <w:rsid w:val="00026C27"/>
    <w:rsid w:val="00027D77"/>
    <w:rsid w:val="000458BC"/>
    <w:rsid w:val="00045C41"/>
    <w:rsid w:val="00046C03"/>
    <w:rsid w:val="00052F71"/>
    <w:rsid w:val="000548D1"/>
    <w:rsid w:val="000550D9"/>
    <w:rsid w:val="000624CA"/>
    <w:rsid w:val="000667BA"/>
    <w:rsid w:val="0007614F"/>
    <w:rsid w:val="00077A9D"/>
    <w:rsid w:val="00084583"/>
    <w:rsid w:val="0008629C"/>
    <w:rsid w:val="000942E6"/>
    <w:rsid w:val="000A1AC9"/>
    <w:rsid w:val="000A6F89"/>
    <w:rsid w:val="000B1C6B"/>
    <w:rsid w:val="000B304B"/>
    <w:rsid w:val="000B4FBC"/>
    <w:rsid w:val="000B534B"/>
    <w:rsid w:val="000C09AC"/>
    <w:rsid w:val="000D1A0B"/>
    <w:rsid w:val="000E00F3"/>
    <w:rsid w:val="000E2758"/>
    <w:rsid w:val="000E4F03"/>
    <w:rsid w:val="000F158C"/>
    <w:rsid w:val="000F29CA"/>
    <w:rsid w:val="000F4732"/>
    <w:rsid w:val="000F691A"/>
    <w:rsid w:val="00102F3D"/>
    <w:rsid w:val="001037C2"/>
    <w:rsid w:val="00106104"/>
    <w:rsid w:val="0011024C"/>
    <w:rsid w:val="00113308"/>
    <w:rsid w:val="00113560"/>
    <w:rsid w:val="00114660"/>
    <w:rsid w:val="001167B3"/>
    <w:rsid w:val="00124E38"/>
    <w:rsid w:val="0012580B"/>
    <w:rsid w:val="00126B41"/>
    <w:rsid w:val="001320CE"/>
    <w:rsid w:val="001330D6"/>
    <w:rsid w:val="00133C3F"/>
    <w:rsid w:val="0013526E"/>
    <w:rsid w:val="0015304B"/>
    <w:rsid w:val="00154165"/>
    <w:rsid w:val="001550CC"/>
    <w:rsid w:val="001557EC"/>
    <w:rsid w:val="00156550"/>
    <w:rsid w:val="0016684C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6E8E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690E"/>
    <w:rsid w:val="001B75FC"/>
    <w:rsid w:val="001C0B05"/>
    <w:rsid w:val="001C2A19"/>
    <w:rsid w:val="001C3525"/>
    <w:rsid w:val="001C5835"/>
    <w:rsid w:val="001D0F29"/>
    <w:rsid w:val="001D1BD2"/>
    <w:rsid w:val="001D4877"/>
    <w:rsid w:val="001D5BE9"/>
    <w:rsid w:val="001E02BE"/>
    <w:rsid w:val="001E19EA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4F7"/>
    <w:rsid w:val="0022554A"/>
    <w:rsid w:val="002279F8"/>
    <w:rsid w:val="00227BA7"/>
    <w:rsid w:val="00250391"/>
    <w:rsid w:val="00257257"/>
    <w:rsid w:val="002579E2"/>
    <w:rsid w:val="00263398"/>
    <w:rsid w:val="00263B64"/>
    <w:rsid w:val="00263F89"/>
    <w:rsid w:val="0027179B"/>
    <w:rsid w:val="00271AD3"/>
    <w:rsid w:val="00275BCF"/>
    <w:rsid w:val="00276628"/>
    <w:rsid w:val="00276B29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C65AB"/>
    <w:rsid w:val="002D0AF6"/>
    <w:rsid w:val="002D31B8"/>
    <w:rsid w:val="002E11F1"/>
    <w:rsid w:val="002E6E03"/>
    <w:rsid w:val="002E7372"/>
    <w:rsid w:val="002E7833"/>
    <w:rsid w:val="002E7D37"/>
    <w:rsid w:val="002F082E"/>
    <w:rsid w:val="002F164D"/>
    <w:rsid w:val="002F5738"/>
    <w:rsid w:val="002F7452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46C64"/>
    <w:rsid w:val="003706CC"/>
    <w:rsid w:val="00370DA1"/>
    <w:rsid w:val="00377B9C"/>
    <w:rsid w:val="0039033A"/>
    <w:rsid w:val="00393C1D"/>
    <w:rsid w:val="00396674"/>
    <w:rsid w:val="00396869"/>
    <w:rsid w:val="003A1230"/>
    <w:rsid w:val="003A2D8E"/>
    <w:rsid w:val="003A4AB9"/>
    <w:rsid w:val="003A6375"/>
    <w:rsid w:val="003B0150"/>
    <w:rsid w:val="003B0EDC"/>
    <w:rsid w:val="003B5968"/>
    <w:rsid w:val="003C20E4"/>
    <w:rsid w:val="003D22E9"/>
    <w:rsid w:val="003D559E"/>
    <w:rsid w:val="003D64E4"/>
    <w:rsid w:val="003E410E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1956"/>
    <w:rsid w:val="0045433A"/>
    <w:rsid w:val="004549AE"/>
    <w:rsid w:val="00462F3E"/>
    <w:rsid w:val="0046472C"/>
    <w:rsid w:val="00467479"/>
    <w:rsid w:val="004726DE"/>
    <w:rsid w:val="00474C20"/>
    <w:rsid w:val="00481293"/>
    <w:rsid w:val="00483494"/>
    <w:rsid w:val="0048524F"/>
    <w:rsid w:val="0048736A"/>
    <w:rsid w:val="00487A30"/>
    <w:rsid w:val="00497961"/>
    <w:rsid w:val="004A0F7C"/>
    <w:rsid w:val="004A2A63"/>
    <w:rsid w:val="004B210C"/>
    <w:rsid w:val="004B49B7"/>
    <w:rsid w:val="004B7923"/>
    <w:rsid w:val="004B7BD1"/>
    <w:rsid w:val="004D405F"/>
    <w:rsid w:val="004E362A"/>
    <w:rsid w:val="004E448D"/>
    <w:rsid w:val="004E4F4F"/>
    <w:rsid w:val="004E6789"/>
    <w:rsid w:val="004F06D9"/>
    <w:rsid w:val="004F61E3"/>
    <w:rsid w:val="00500EBA"/>
    <w:rsid w:val="005077C4"/>
    <w:rsid w:val="0051015C"/>
    <w:rsid w:val="005145F1"/>
    <w:rsid w:val="00515964"/>
    <w:rsid w:val="00516CF1"/>
    <w:rsid w:val="005209A4"/>
    <w:rsid w:val="00523AD5"/>
    <w:rsid w:val="005251C9"/>
    <w:rsid w:val="00525D9E"/>
    <w:rsid w:val="00531AE9"/>
    <w:rsid w:val="00542BA4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5580"/>
    <w:rsid w:val="005A188A"/>
    <w:rsid w:val="005A33A1"/>
    <w:rsid w:val="005A773B"/>
    <w:rsid w:val="005B3770"/>
    <w:rsid w:val="005B3C45"/>
    <w:rsid w:val="005B73DC"/>
    <w:rsid w:val="005C385F"/>
    <w:rsid w:val="005C725E"/>
    <w:rsid w:val="005D144F"/>
    <w:rsid w:val="005D31E6"/>
    <w:rsid w:val="005D5096"/>
    <w:rsid w:val="005D6CD9"/>
    <w:rsid w:val="005E065D"/>
    <w:rsid w:val="005E39B0"/>
    <w:rsid w:val="005F3C9E"/>
    <w:rsid w:val="005F5040"/>
    <w:rsid w:val="005F66B6"/>
    <w:rsid w:val="005F6F1B"/>
    <w:rsid w:val="0060062A"/>
    <w:rsid w:val="00600BAB"/>
    <w:rsid w:val="00604A4B"/>
    <w:rsid w:val="00604FBD"/>
    <w:rsid w:val="00613430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1907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956E8"/>
    <w:rsid w:val="00695B95"/>
    <w:rsid w:val="006A7F9C"/>
    <w:rsid w:val="006B5062"/>
    <w:rsid w:val="006B5588"/>
    <w:rsid w:val="006C0F35"/>
    <w:rsid w:val="006C13AD"/>
    <w:rsid w:val="006C275A"/>
    <w:rsid w:val="006C5D39"/>
    <w:rsid w:val="006D42B7"/>
    <w:rsid w:val="006D5983"/>
    <w:rsid w:val="006D5F41"/>
    <w:rsid w:val="006D5FAE"/>
    <w:rsid w:val="006E2810"/>
    <w:rsid w:val="006E5417"/>
    <w:rsid w:val="006E7668"/>
    <w:rsid w:val="006E7805"/>
    <w:rsid w:val="006F3B48"/>
    <w:rsid w:val="00700018"/>
    <w:rsid w:val="007009E7"/>
    <w:rsid w:val="00712F60"/>
    <w:rsid w:val="0071349B"/>
    <w:rsid w:val="00720E3B"/>
    <w:rsid w:val="00722589"/>
    <w:rsid w:val="007226F8"/>
    <w:rsid w:val="00722B25"/>
    <w:rsid w:val="00724641"/>
    <w:rsid w:val="00735055"/>
    <w:rsid w:val="00736E40"/>
    <w:rsid w:val="007436D9"/>
    <w:rsid w:val="007438A9"/>
    <w:rsid w:val="00745692"/>
    <w:rsid w:val="00745F6B"/>
    <w:rsid w:val="00747E85"/>
    <w:rsid w:val="0075585E"/>
    <w:rsid w:val="00755D81"/>
    <w:rsid w:val="00755F6C"/>
    <w:rsid w:val="007567E5"/>
    <w:rsid w:val="00757126"/>
    <w:rsid w:val="007704C2"/>
    <w:rsid w:val="00770571"/>
    <w:rsid w:val="007705C6"/>
    <w:rsid w:val="00770C9E"/>
    <w:rsid w:val="0077259F"/>
    <w:rsid w:val="007757E7"/>
    <w:rsid w:val="007768FF"/>
    <w:rsid w:val="00780442"/>
    <w:rsid w:val="007814EE"/>
    <w:rsid w:val="007824D3"/>
    <w:rsid w:val="007877D6"/>
    <w:rsid w:val="00787DDF"/>
    <w:rsid w:val="00796B32"/>
    <w:rsid w:val="00796EE3"/>
    <w:rsid w:val="007A7D29"/>
    <w:rsid w:val="007B2686"/>
    <w:rsid w:val="007B433F"/>
    <w:rsid w:val="007B4696"/>
    <w:rsid w:val="007B4712"/>
    <w:rsid w:val="007B4AB8"/>
    <w:rsid w:val="007B6F77"/>
    <w:rsid w:val="007C6FB9"/>
    <w:rsid w:val="007D7AE2"/>
    <w:rsid w:val="007E2829"/>
    <w:rsid w:val="007E30CA"/>
    <w:rsid w:val="007E6B04"/>
    <w:rsid w:val="007F14E9"/>
    <w:rsid w:val="007F1F8B"/>
    <w:rsid w:val="007F67A1"/>
    <w:rsid w:val="008054F1"/>
    <w:rsid w:val="0081178A"/>
    <w:rsid w:val="0081277A"/>
    <w:rsid w:val="00815C23"/>
    <w:rsid w:val="008206C8"/>
    <w:rsid w:val="00831106"/>
    <w:rsid w:val="008316B8"/>
    <w:rsid w:val="008319CB"/>
    <w:rsid w:val="00831AD6"/>
    <w:rsid w:val="00831F3F"/>
    <w:rsid w:val="00835D4B"/>
    <w:rsid w:val="0083611D"/>
    <w:rsid w:val="00843ECE"/>
    <w:rsid w:val="00844A0D"/>
    <w:rsid w:val="00845A42"/>
    <w:rsid w:val="0085029E"/>
    <w:rsid w:val="008549C4"/>
    <w:rsid w:val="008664B7"/>
    <w:rsid w:val="008671DF"/>
    <w:rsid w:val="00874A6C"/>
    <w:rsid w:val="00876C65"/>
    <w:rsid w:val="0088701D"/>
    <w:rsid w:val="00887BAB"/>
    <w:rsid w:val="008907C2"/>
    <w:rsid w:val="008A4B4C"/>
    <w:rsid w:val="008A7773"/>
    <w:rsid w:val="008B69A0"/>
    <w:rsid w:val="008C239F"/>
    <w:rsid w:val="008D5B81"/>
    <w:rsid w:val="008E1845"/>
    <w:rsid w:val="008E480C"/>
    <w:rsid w:val="0090614F"/>
    <w:rsid w:val="00907757"/>
    <w:rsid w:val="0091597F"/>
    <w:rsid w:val="009212B0"/>
    <w:rsid w:val="0092233E"/>
    <w:rsid w:val="009234A5"/>
    <w:rsid w:val="00926667"/>
    <w:rsid w:val="00932E71"/>
    <w:rsid w:val="00933599"/>
    <w:rsid w:val="009336F7"/>
    <w:rsid w:val="00933B59"/>
    <w:rsid w:val="009374A7"/>
    <w:rsid w:val="00941545"/>
    <w:rsid w:val="00955824"/>
    <w:rsid w:val="00956CE4"/>
    <w:rsid w:val="009602B7"/>
    <w:rsid w:val="00960B4B"/>
    <w:rsid w:val="00962458"/>
    <w:rsid w:val="00963FFD"/>
    <w:rsid w:val="00966EC5"/>
    <w:rsid w:val="00972878"/>
    <w:rsid w:val="00976454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6E34"/>
    <w:rsid w:val="009B7A1A"/>
    <w:rsid w:val="009C13A0"/>
    <w:rsid w:val="009C35D7"/>
    <w:rsid w:val="009D2B03"/>
    <w:rsid w:val="009D3D1E"/>
    <w:rsid w:val="009D47AE"/>
    <w:rsid w:val="009D7FC1"/>
    <w:rsid w:val="009E2AE1"/>
    <w:rsid w:val="009F496B"/>
    <w:rsid w:val="009F4D80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CD7"/>
    <w:rsid w:val="00A17F04"/>
    <w:rsid w:val="00A21169"/>
    <w:rsid w:val="00A4121D"/>
    <w:rsid w:val="00A451B4"/>
    <w:rsid w:val="00A4595B"/>
    <w:rsid w:val="00A5029A"/>
    <w:rsid w:val="00A50580"/>
    <w:rsid w:val="00A524A3"/>
    <w:rsid w:val="00A55BBA"/>
    <w:rsid w:val="00A56B97"/>
    <w:rsid w:val="00A6093D"/>
    <w:rsid w:val="00A62F40"/>
    <w:rsid w:val="00A63482"/>
    <w:rsid w:val="00A666CB"/>
    <w:rsid w:val="00A71F24"/>
    <w:rsid w:val="00A7463D"/>
    <w:rsid w:val="00A76A6D"/>
    <w:rsid w:val="00A83253"/>
    <w:rsid w:val="00AA41CE"/>
    <w:rsid w:val="00AA6E84"/>
    <w:rsid w:val="00AA7B3E"/>
    <w:rsid w:val="00AB6690"/>
    <w:rsid w:val="00AB7413"/>
    <w:rsid w:val="00AC1EE4"/>
    <w:rsid w:val="00AC5F46"/>
    <w:rsid w:val="00AC6041"/>
    <w:rsid w:val="00AD26F5"/>
    <w:rsid w:val="00AE0C7F"/>
    <w:rsid w:val="00AE156B"/>
    <w:rsid w:val="00AE281B"/>
    <w:rsid w:val="00AE333E"/>
    <w:rsid w:val="00AE341B"/>
    <w:rsid w:val="00AE45D6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120"/>
    <w:rsid w:val="00B14231"/>
    <w:rsid w:val="00B15DA9"/>
    <w:rsid w:val="00B20A75"/>
    <w:rsid w:val="00B247EB"/>
    <w:rsid w:val="00B25EBE"/>
    <w:rsid w:val="00B27962"/>
    <w:rsid w:val="00B31558"/>
    <w:rsid w:val="00B330B3"/>
    <w:rsid w:val="00B337D1"/>
    <w:rsid w:val="00B37496"/>
    <w:rsid w:val="00B46E2A"/>
    <w:rsid w:val="00B50DB9"/>
    <w:rsid w:val="00B5222E"/>
    <w:rsid w:val="00B52CF9"/>
    <w:rsid w:val="00B52E72"/>
    <w:rsid w:val="00B61B8F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5427"/>
    <w:rsid w:val="00B92A0A"/>
    <w:rsid w:val="00B94B06"/>
    <w:rsid w:val="00B94C28"/>
    <w:rsid w:val="00BA3A4F"/>
    <w:rsid w:val="00BA3F7E"/>
    <w:rsid w:val="00BB3807"/>
    <w:rsid w:val="00BC0176"/>
    <w:rsid w:val="00BC10BA"/>
    <w:rsid w:val="00BC26D1"/>
    <w:rsid w:val="00BC3F99"/>
    <w:rsid w:val="00BC5396"/>
    <w:rsid w:val="00BC5AFD"/>
    <w:rsid w:val="00BC62DE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4F96"/>
    <w:rsid w:val="00C76AA3"/>
    <w:rsid w:val="00C76CC4"/>
    <w:rsid w:val="00C8695C"/>
    <w:rsid w:val="00C86AB3"/>
    <w:rsid w:val="00C90650"/>
    <w:rsid w:val="00C9229D"/>
    <w:rsid w:val="00C9260E"/>
    <w:rsid w:val="00C95CC6"/>
    <w:rsid w:val="00C97D78"/>
    <w:rsid w:val="00CA339E"/>
    <w:rsid w:val="00CA5953"/>
    <w:rsid w:val="00CA712E"/>
    <w:rsid w:val="00CA7D56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CF630C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7D7"/>
    <w:rsid w:val="00D51BF0"/>
    <w:rsid w:val="00D55942"/>
    <w:rsid w:val="00D56C4F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887"/>
    <w:rsid w:val="00DB1655"/>
    <w:rsid w:val="00DB2C26"/>
    <w:rsid w:val="00DB4024"/>
    <w:rsid w:val="00DB41E1"/>
    <w:rsid w:val="00DB4361"/>
    <w:rsid w:val="00DB77E8"/>
    <w:rsid w:val="00DC4BF6"/>
    <w:rsid w:val="00DC7F15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1710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0804"/>
    <w:rsid w:val="00E61DAC"/>
    <w:rsid w:val="00E63ACE"/>
    <w:rsid w:val="00E64DD1"/>
    <w:rsid w:val="00E72D67"/>
    <w:rsid w:val="00E75FE3"/>
    <w:rsid w:val="00E81691"/>
    <w:rsid w:val="00E8284E"/>
    <w:rsid w:val="00E82FB9"/>
    <w:rsid w:val="00E90091"/>
    <w:rsid w:val="00E90476"/>
    <w:rsid w:val="00E918D9"/>
    <w:rsid w:val="00E9468B"/>
    <w:rsid w:val="00EB2F5D"/>
    <w:rsid w:val="00EB5816"/>
    <w:rsid w:val="00EB7AB1"/>
    <w:rsid w:val="00EC2EF4"/>
    <w:rsid w:val="00EC3937"/>
    <w:rsid w:val="00EC78C7"/>
    <w:rsid w:val="00ED58D8"/>
    <w:rsid w:val="00ED7DEB"/>
    <w:rsid w:val="00ED7F4A"/>
    <w:rsid w:val="00EE4371"/>
    <w:rsid w:val="00EE581D"/>
    <w:rsid w:val="00EE6A97"/>
    <w:rsid w:val="00EF06FB"/>
    <w:rsid w:val="00EF396E"/>
    <w:rsid w:val="00EF48CC"/>
    <w:rsid w:val="00EF55F7"/>
    <w:rsid w:val="00EF617A"/>
    <w:rsid w:val="00F10155"/>
    <w:rsid w:val="00F179C8"/>
    <w:rsid w:val="00F24890"/>
    <w:rsid w:val="00F2548D"/>
    <w:rsid w:val="00F47650"/>
    <w:rsid w:val="00F50541"/>
    <w:rsid w:val="00F551DF"/>
    <w:rsid w:val="00F562F3"/>
    <w:rsid w:val="00F57BAF"/>
    <w:rsid w:val="00F57FE7"/>
    <w:rsid w:val="00F60376"/>
    <w:rsid w:val="00F60D19"/>
    <w:rsid w:val="00F612A4"/>
    <w:rsid w:val="00F63616"/>
    <w:rsid w:val="00F73032"/>
    <w:rsid w:val="00F767A8"/>
    <w:rsid w:val="00F776AF"/>
    <w:rsid w:val="00F776C7"/>
    <w:rsid w:val="00F8477B"/>
    <w:rsid w:val="00F848FC"/>
    <w:rsid w:val="00F853FC"/>
    <w:rsid w:val="00F87E5C"/>
    <w:rsid w:val="00F9282A"/>
    <w:rsid w:val="00F9568B"/>
    <w:rsid w:val="00F96043"/>
    <w:rsid w:val="00F96BAD"/>
    <w:rsid w:val="00F9779B"/>
    <w:rsid w:val="00FA3A0D"/>
    <w:rsid w:val="00FB074F"/>
    <w:rsid w:val="00FB0E84"/>
    <w:rsid w:val="00FB62EF"/>
    <w:rsid w:val="00FC432E"/>
    <w:rsid w:val="00FD01C2"/>
    <w:rsid w:val="00FD32EF"/>
    <w:rsid w:val="00FD3D17"/>
    <w:rsid w:val="00FE014C"/>
    <w:rsid w:val="00FE282C"/>
    <w:rsid w:val="00FE645F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78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360" w:hanging="360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eastAsia="SimSun"/>
      <w:b/>
      <w:bCs/>
      <w:i/>
      <w:iCs/>
      <w:sz w:val="28"/>
      <w:szCs w:val="28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eastAsia="SimSun"/>
      <w:b/>
      <w:bCs/>
      <w:sz w:val="26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3"/>
    </w:pPr>
    <w:rPr>
      <w:rFonts w:eastAsia="SimSun"/>
      <w:b/>
      <w:bCs/>
      <w:sz w:val="28"/>
      <w:szCs w:val="28"/>
      <w:lang w:val="x-none" w:eastAsia="en-US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eastAsia="SimSun"/>
      <w:b/>
      <w:bCs/>
      <w:i/>
      <w:iCs/>
      <w:sz w:val="26"/>
      <w:szCs w:val="26"/>
      <w:lang w:val="x-none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eastAsia="SimSun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eastAsia="SimSun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eastAsia="SimSun"/>
      <w:i/>
      <w:iCs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8"/>
    </w:pPr>
    <w:rPr>
      <w:rFonts w:eastAsia="SimSun"/>
      <w:b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rsid w:val="00166B0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/>
      <w:sz w:val="16"/>
      <w:szCs w:val="16"/>
      <w:lang w:val="x-none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SimSun"/>
      <w:caps/>
      <w:sz w:val="28"/>
      <w:szCs w:val="20"/>
      <w:lang w:val="en-GB" w:eastAsia="en-US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648F1"/>
    <w:rPr>
      <w:rFonts w:ascii="Calibri" w:eastAsia="Calibri" w:hAnsi="Calibri"/>
      <w:sz w:val="22"/>
      <w:szCs w:val="21"/>
      <w:lang w:val="de-DE" w:eastAsia="en-US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spacing w:before="100" w:beforeAutospacing="1" w:after="100" w:afterAutospacing="1"/>
    </w:pPr>
    <w:rPr>
      <w:rFonts w:eastAsia="SimSun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contextualSpacing/>
      <w:textAlignment w:val="baseline"/>
    </w:pPr>
    <w:rPr>
      <w:rFonts w:eastAsia="SimSun"/>
      <w:sz w:val="22"/>
      <w:szCs w:val="20"/>
      <w:lang w:val="en-CA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E4E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AE4EB2"/>
    <w:rPr>
      <w:rFonts w:eastAsiaTheme="minorEastAsia"/>
      <w:sz w:val="22"/>
      <w:lang w:eastAsia="en-US"/>
    </w:rPr>
  </w:style>
  <w:style w:type="character" w:styleId="CommentReference">
    <w:name w:val="annotation reference"/>
    <w:basedOn w:val="DefaultParagraphFont"/>
    <w:rsid w:val="002841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1B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84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1B3"/>
    <w:rPr>
      <w:b/>
      <w:bCs/>
      <w:lang w:eastAsia="en-US"/>
    </w:rPr>
  </w:style>
  <w:style w:type="paragraph" w:customStyle="1" w:styleId="tableheading">
    <w:name w:val="table heading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B854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B85427"/>
    <w:rPr>
      <w:rFonts w:ascii="Times" w:eastAsia="Malgun Gothic" w:hAnsi="Times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85427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5427"/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72464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9D7FC1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trice.onno@crf.canon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17859-3549-3F4A-89D2-E54D3A6B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2526</Words>
  <Characters>14400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16893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Daniel Luo</cp:lastModifiedBy>
  <cp:revision>25</cp:revision>
  <cp:lastPrinted>2015-07-13T13:11:00Z</cp:lastPrinted>
  <dcterms:created xsi:type="dcterms:W3CDTF">2020-01-07T08:25:00Z</dcterms:created>
  <dcterms:modified xsi:type="dcterms:W3CDTF">2020-01-07T09:19:00Z</dcterms:modified>
</cp:coreProperties>
</file>