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9C1A61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B02F99">
              <w:rPr>
                <w:lang w:val="en-CA"/>
              </w:rPr>
              <w:t>0441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59B8AA" w:rsidR="00E61DAC" w:rsidRPr="005B217D" w:rsidRDefault="003414E7" w:rsidP="009D7CE6">
            <w:pPr>
              <w:spacing w:before="60" w:after="60"/>
              <w:rPr>
                <w:b/>
                <w:szCs w:val="22"/>
                <w:lang w:val="en-CA"/>
              </w:rPr>
            </w:pPr>
            <w:r>
              <w:rPr>
                <w:b/>
                <w:szCs w:val="22"/>
                <w:lang w:val="en-CA"/>
              </w:rPr>
              <w:t>SAO Modification for 12-bit</w:t>
            </w:r>
          </w:p>
        </w:tc>
      </w:tr>
      <w:tr w:rsidR="003414E7" w:rsidRPr="005B217D" w14:paraId="3D8B01B2" w14:textId="77777777" w:rsidTr="000962AC">
        <w:tc>
          <w:tcPr>
            <w:tcW w:w="1458" w:type="dxa"/>
          </w:tcPr>
          <w:p w14:paraId="7AC356CE" w14:textId="15E6F33C" w:rsidR="003414E7" w:rsidRPr="005B217D" w:rsidRDefault="003414E7" w:rsidP="003414E7">
            <w:pPr>
              <w:spacing w:before="60" w:after="60"/>
              <w:rPr>
                <w:i/>
                <w:szCs w:val="22"/>
                <w:lang w:val="en-CA"/>
              </w:rPr>
            </w:pPr>
            <w:r w:rsidRPr="005B217D">
              <w:rPr>
                <w:i/>
                <w:szCs w:val="22"/>
                <w:lang w:val="en-CA"/>
              </w:rPr>
              <w:t>Status:</w:t>
            </w:r>
          </w:p>
        </w:tc>
        <w:tc>
          <w:tcPr>
            <w:tcW w:w="7902" w:type="dxa"/>
            <w:gridSpan w:val="3"/>
          </w:tcPr>
          <w:p w14:paraId="32E60643" w14:textId="2EF6D931" w:rsidR="003414E7" w:rsidRPr="005B217D" w:rsidRDefault="003414E7" w:rsidP="003414E7">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414E7" w:rsidRPr="005B217D" w14:paraId="7E6D99E3" w14:textId="77777777" w:rsidTr="000962AC">
        <w:tc>
          <w:tcPr>
            <w:tcW w:w="1458" w:type="dxa"/>
          </w:tcPr>
          <w:p w14:paraId="18CCDCD6" w14:textId="74EEFCF2" w:rsidR="003414E7" w:rsidRPr="005B217D" w:rsidRDefault="003414E7" w:rsidP="003414E7">
            <w:pPr>
              <w:spacing w:before="60" w:after="60"/>
              <w:rPr>
                <w:i/>
                <w:szCs w:val="22"/>
                <w:lang w:val="en-CA"/>
              </w:rPr>
            </w:pPr>
            <w:r w:rsidRPr="005B217D">
              <w:rPr>
                <w:i/>
                <w:szCs w:val="22"/>
                <w:lang w:val="en-CA"/>
              </w:rPr>
              <w:t>Purpose:</w:t>
            </w:r>
          </w:p>
        </w:tc>
        <w:tc>
          <w:tcPr>
            <w:tcW w:w="7902" w:type="dxa"/>
            <w:gridSpan w:val="3"/>
          </w:tcPr>
          <w:p w14:paraId="0640C90D" w14:textId="6E7EEAA9" w:rsidR="003414E7" w:rsidRPr="005B217D" w:rsidRDefault="003414E7" w:rsidP="003414E7">
            <w:pPr>
              <w:spacing w:before="60" w:after="60"/>
              <w:rPr>
                <w:szCs w:val="22"/>
                <w:lang w:val="en-CA"/>
              </w:rPr>
            </w:pPr>
            <w:r w:rsidRPr="005B217D">
              <w:rPr>
                <w:szCs w:val="22"/>
                <w:lang w:val="en-CA"/>
              </w:rPr>
              <w:t>Proposal</w:t>
            </w:r>
          </w:p>
        </w:tc>
      </w:tr>
      <w:tr w:rsidR="003414E7" w:rsidRPr="005B217D" w14:paraId="714CD808" w14:textId="77777777" w:rsidTr="000962AC">
        <w:tc>
          <w:tcPr>
            <w:tcW w:w="1458" w:type="dxa"/>
          </w:tcPr>
          <w:p w14:paraId="4DB59313" w14:textId="002D7CDD" w:rsidR="003414E7" w:rsidRPr="005B217D" w:rsidRDefault="003414E7" w:rsidP="003414E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F47E0D" w:rsidR="003414E7" w:rsidRPr="005B217D" w:rsidRDefault="003414E7" w:rsidP="003414E7">
            <w:pPr>
              <w:spacing w:before="60" w:after="60"/>
              <w:rPr>
                <w:szCs w:val="22"/>
                <w:lang w:val="en-CA"/>
              </w:rPr>
            </w:pPr>
            <w:r>
              <w:rPr>
                <w:szCs w:val="22"/>
                <w:lang w:val="en-CA"/>
              </w:rPr>
              <w:t>Adrian Browne</w:t>
            </w:r>
            <w:r>
              <w:rPr>
                <w:szCs w:val="22"/>
                <w:lang w:val="en-CA"/>
              </w:rPr>
              <w:br/>
              <w:t>Karl Sharman</w:t>
            </w:r>
            <w:r>
              <w:rPr>
                <w:szCs w:val="22"/>
                <w:lang w:val="en-CA"/>
              </w:rPr>
              <w:br/>
              <w:t>Steve Keating</w:t>
            </w:r>
          </w:p>
        </w:tc>
        <w:tc>
          <w:tcPr>
            <w:tcW w:w="900" w:type="dxa"/>
          </w:tcPr>
          <w:p w14:paraId="0140ECA2" w14:textId="4955D13D" w:rsidR="003414E7" w:rsidRPr="005B217D" w:rsidRDefault="003414E7" w:rsidP="003414E7">
            <w:pPr>
              <w:spacing w:before="60" w:after="60"/>
              <w:rPr>
                <w:szCs w:val="22"/>
                <w:lang w:val="en-CA"/>
              </w:rPr>
            </w:pPr>
            <w:r w:rsidRPr="005B217D">
              <w:rPr>
                <w:szCs w:val="22"/>
                <w:lang w:val="en-CA"/>
              </w:rPr>
              <w:t>Email:</w:t>
            </w:r>
          </w:p>
        </w:tc>
        <w:tc>
          <w:tcPr>
            <w:tcW w:w="3060" w:type="dxa"/>
          </w:tcPr>
          <w:p w14:paraId="32C2ABFD" w14:textId="1318FFEF" w:rsidR="003414E7" w:rsidRPr="005B217D" w:rsidRDefault="003414E7" w:rsidP="003414E7">
            <w:pPr>
              <w:spacing w:before="60" w:after="60"/>
              <w:rPr>
                <w:szCs w:val="22"/>
                <w:lang w:val="en-CA"/>
              </w:rPr>
            </w:pPr>
            <w:r>
              <w:rPr>
                <w:szCs w:val="22"/>
                <w:lang w:val="en-CA"/>
              </w:rPr>
              <w:t>adrian.browne@sony.com</w:t>
            </w:r>
            <w:r w:rsidRPr="005B217D">
              <w:rPr>
                <w:szCs w:val="22"/>
                <w:lang w:val="en-CA"/>
              </w:rPr>
              <w:br/>
            </w:r>
            <w:r>
              <w:rPr>
                <w:szCs w:val="22"/>
                <w:lang w:val="en-CA"/>
              </w:rPr>
              <w:t>karl.sharman@sony.com</w:t>
            </w:r>
            <w:r w:rsidRPr="005B217D">
              <w:rPr>
                <w:szCs w:val="22"/>
                <w:lang w:val="en-CA"/>
              </w:rPr>
              <w:br/>
            </w:r>
            <w:r w:rsidRPr="00DE5471">
              <w:rPr>
                <w:szCs w:val="22"/>
                <w:lang w:val="en-CA"/>
              </w:rPr>
              <w:t>steve.keating@sony.com</w:t>
            </w:r>
          </w:p>
        </w:tc>
      </w:tr>
      <w:tr w:rsidR="003414E7" w:rsidRPr="005B217D" w14:paraId="49AFAA61" w14:textId="77777777" w:rsidTr="000962AC">
        <w:tc>
          <w:tcPr>
            <w:tcW w:w="1458" w:type="dxa"/>
          </w:tcPr>
          <w:p w14:paraId="2C08AF6B" w14:textId="257E8B69" w:rsidR="003414E7" w:rsidRPr="005B217D" w:rsidRDefault="003414E7" w:rsidP="003414E7">
            <w:pPr>
              <w:spacing w:before="60" w:after="60"/>
              <w:rPr>
                <w:i/>
                <w:szCs w:val="22"/>
                <w:lang w:val="en-CA"/>
              </w:rPr>
            </w:pPr>
            <w:r w:rsidRPr="005B217D">
              <w:rPr>
                <w:i/>
                <w:szCs w:val="22"/>
                <w:lang w:val="en-CA"/>
              </w:rPr>
              <w:t>Source:</w:t>
            </w:r>
          </w:p>
        </w:tc>
        <w:tc>
          <w:tcPr>
            <w:tcW w:w="7902" w:type="dxa"/>
            <w:gridSpan w:val="3"/>
          </w:tcPr>
          <w:p w14:paraId="643E6B85" w14:textId="401AEDDB" w:rsidR="003414E7" w:rsidRPr="005B217D" w:rsidRDefault="003414E7" w:rsidP="003414E7">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7827CBA" w14:textId="482EE77C" w:rsidR="003414E7" w:rsidRDefault="003414E7" w:rsidP="003414E7">
      <w:pPr>
        <w:pStyle w:val="Heading1"/>
        <w:numPr>
          <w:ilvl w:val="0"/>
          <w:numId w:val="0"/>
        </w:numPr>
        <w:ind w:left="432" w:hanging="432"/>
        <w:rPr>
          <w:lang w:val="en-CA"/>
        </w:rPr>
      </w:pPr>
      <w:r w:rsidRPr="005B217D">
        <w:rPr>
          <w:lang w:val="en-CA"/>
        </w:rPr>
        <w:t>Abstract</w:t>
      </w:r>
    </w:p>
    <w:p w14:paraId="4A735FCE" w14:textId="76DF6AD5" w:rsidR="003D295A" w:rsidRPr="003D295A" w:rsidRDefault="003D295A" w:rsidP="003D295A">
      <w:pPr>
        <w:rPr>
          <w:lang w:val="en-CA"/>
        </w:rPr>
      </w:pPr>
      <w:r>
        <w:rPr>
          <w:lang w:val="en-CA"/>
        </w:rPr>
        <w:t>This document proposes a change to the form</w:t>
      </w:r>
      <w:r w:rsidR="00D72F26">
        <w:rPr>
          <w:lang w:val="en-CA"/>
        </w:rPr>
        <w:t>ula for the offset for SAO.  This offset ensures SAO is applied with the same relative magnitude for bit depths greater than 10 as it is at bit depths of 8 and 10.</w:t>
      </w:r>
    </w:p>
    <w:p w14:paraId="53F7AD82" w14:textId="5AD373C3" w:rsidR="003414E7" w:rsidRDefault="003414E7" w:rsidP="003414E7">
      <w:pPr>
        <w:pStyle w:val="Heading1"/>
        <w:rPr>
          <w:lang w:val="en-CA"/>
        </w:rPr>
      </w:pPr>
      <w:r w:rsidRPr="005B217D">
        <w:rPr>
          <w:lang w:val="en-CA"/>
        </w:rPr>
        <w:t>Intr</w:t>
      </w:r>
      <w:r w:rsidR="00BA0AB2">
        <w:rPr>
          <w:lang w:val="en-CA"/>
        </w:rPr>
        <w:t>oduction</w:t>
      </w:r>
    </w:p>
    <w:p w14:paraId="7A7AD336" w14:textId="7A9D2C38" w:rsidR="00BA0AB2" w:rsidRDefault="00BA0AB2" w:rsidP="00BA0AB2">
      <w:pPr>
        <w:rPr>
          <w:lang w:val="en-CA"/>
        </w:rPr>
      </w:pPr>
      <w:r>
        <w:rPr>
          <w:lang w:val="en-CA"/>
        </w:rPr>
        <w:t>Section 7.4.10.3 of the specification[1] states:</w:t>
      </w:r>
    </w:p>
    <w:p w14:paraId="7D0CF8FF" w14:textId="22DF426F" w:rsidR="00BA0AB2" w:rsidRPr="00BA0AB2" w:rsidRDefault="00BA0AB2" w:rsidP="00BA0AB2">
      <w:pPr>
        <w:pStyle w:val="Equation"/>
        <w:tabs>
          <w:tab w:val="left" w:pos="1170"/>
          <w:tab w:val="left" w:pos="1890"/>
        </w:tabs>
        <w:ind w:left="794"/>
        <w:rPr>
          <w:noProof/>
          <w:lang w:val="en-CA" w:eastAsia="ko-KR"/>
        </w:rPr>
      </w:pPr>
      <w:r w:rsidRPr="00BA0AB2">
        <w:rPr>
          <w:noProof/>
          <w:lang w:val="en-CA" w:eastAsia="ko-KR"/>
        </w:rPr>
        <w:t>“SaoOffsetVal[ cIdx ][ rx ][ ry ][ i + 1 ] = ( 1 − 2 * sao_offset</w:t>
      </w:r>
      <w:r w:rsidRPr="00BA0AB2">
        <w:rPr>
          <w:rFonts w:eastAsia="PMingLiU"/>
          <w:noProof/>
          <w:lang w:val="en-CA" w:eastAsia="zh-TW"/>
        </w:rPr>
        <w:t>_sign</w:t>
      </w:r>
      <w:r w:rsidRPr="00BA0AB2">
        <w:rPr>
          <w:noProof/>
          <w:lang w:val="en-CA" w:eastAsia="ko-KR"/>
        </w:rPr>
        <w:t>[ cIdx ][ rx ][ ry ][ i ] ) *</w:t>
      </w:r>
      <w:r w:rsidRPr="00BA0AB2">
        <w:rPr>
          <w:noProof/>
          <w:lang w:val="en-CA" w:eastAsia="ko-KR"/>
        </w:rPr>
        <w:tab/>
        <w:t>(</w:t>
      </w:r>
      <w:r w:rsidRPr="00BA0AB2">
        <w:rPr>
          <w:noProof/>
          <w:lang w:val="en-CA"/>
        </w:rPr>
        <w:fldChar w:fldCharType="begin" w:fldLock="1"/>
      </w:r>
      <w:r w:rsidRPr="00BA0AB2">
        <w:rPr>
          <w:noProof/>
          <w:lang w:val="en-CA"/>
        </w:rPr>
        <w:instrText xml:space="preserve"> SEQ Equation \* ARABIC </w:instrText>
      </w:r>
      <w:r w:rsidRPr="00BA0AB2">
        <w:rPr>
          <w:noProof/>
          <w:lang w:val="en-CA"/>
        </w:rPr>
        <w:fldChar w:fldCharType="separate"/>
      </w:r>
      <w:r w:rsidRPr="00BA0AB2">
        <w:rPr>
          <w:noProof/>
          <w:lang w:val="en-CA"/>
        </w:rPr>
        <w:t>155</w:t>
      </w:r>
      <w:r w:rsidRPr="00BA0AB2">
        <w:rPr>
          <w:noProof/>
          <w:lang w:val="en-CA"/>
        </w:rPr>
        <w:fldChar w:fldCharType="end"/>
      </w:r>
      <w:r w:rsidRPr="00BA0AB2">
        <w:rPr>
          <w:noProof/>
          <w:lang w:val="en-CA" w:eastAsia="ko-KR"/>
        </w:rPr>
        <w:t>)</w:t>
      </w:r>
      <w:r w:rsidRPr="00BA0AB2">
        <w:rPr>
          <w:noProof/>
          <w:lang w:val="en-CA" w:eastAsia="ko-KR"/>
        </w:rPr>
        <w:br/>
      </w:r>
      <w:r w:rsidRPr="00BA0AB2">
        <w:rPr>
          <w:noProof/>
          <w:lang w:val="en-CA" w:eastAsia="ko-KR"/>
        </w:rPr>
        <w:tab/>
      </w:r>
      <w:r w:rsidRPr="00BA0AB2">
        <w:rPr>
          <w:noProof/>
          <w:lang w:val="en-CA" w:eastAsia="ko-KR"/>
        </w:rPr>
        <w:tab/>
        <w:t>sao_offset_abs[ cIdx ][ rx ][ ry ][ i ]”</w:t>
      </w:r>
    </w:p>
    <w:p w14:paraId="6A045711" w14:textId="30F5484D" w:rsidR="00BA0AB2" w:rsidRPr="00BA0AB2" w:rsidRDefault="00BA0AB2" w:rsidP="00BA0AB2">
      <w:pPr>
        <w:pStyle w:val="Equation"/>
        <w:tabs>
          <w:tab w:val="left" w:pos="1170"/>
          <w:tab w:val="left" w:pos="1890"/>
        </w:tabs>
        <w:rPr>
          <w:noProof/>
          <w:sz w:val="22"/>
          <w:szCs w:val="22"/>
          <w:lang w:val="en-CA" w:eastAsia="ko-KR"/>
        </w:rPr>
      </w:pPr>
      <w:r w:rsidRPr="00BA0AB2">
        <w:rPr>
          <w:noProof/>
          <w:sz w:val="22"/>
          <w:szCs w:val="22"/>
          <w:lang w:val="en-CA" w:eastAsia="ko-KR"/>
        </w:rPr>
        <w:t>Where sao_offset_abs is defined in Table 123 in Section 9.3.3.1 as:</w:t>
      </w:r>
    </w:p>
    <w:p w14:paraId="4CE3830B" w14:textId="098C4A0B" w:rsidR="00BA0AB2" w:rsidRPr="00BA0AB2" w:rsidRDefault="00BA0AB2" w:rsidP="00BA0AB2">
      <w:pPr>
        <w:pStyle w:val="Equation"/>
        <w:tabs>
          <w:tab w:val="left" w:pos="1170"/>
          <w:tab w:val="left" w:pos="1890"/>
        </w:tabs>
        <w:rPr>
          <w:rFonts w:eastAsia="PMingLiU"/>
          <w:bCs/>
          <w:noProof/>
          <w:kern w:val="2"/>
          <w:lang w:val="en-CA" w:eastAsia="zh-TW"/>
        </w:rPr>
      </w:pPr>
      <w:r>
        <w:rPr>
          <w:rFonts w:eastAsia="PMingLiU"/>
          <w:bCs/>
          <w:noProof/>
          <w:kern w:val="2"/>
          <w:sz w:val="16"/>
          <w:szCs w:val="16"/>
          <w:lang w:val="en-CA" w:eastAsia="zh-TW"/>
        </w:rPr>
        <w:tab/>
      </w:r>
      <w:r w:rsidRPr="00BA0AB2">
        <w:rPr>
          <w:rFonts w:eastAsia="PMingLiU"/>
          <w:bCs/>
          <w:noProof/>
          <w:kern w:val="2"/>
          <w:lang w:val="en-CA" w:eastAsia="zh-TW"/>
        </w:rPr>
        <w:t>“cMax = ( 1  &lt;&lt;  ( Min( BitDepth, 10 ) − 5 ) ) – 1”</w:t>
      </w:r>
    </w:p>
    <w:p w14:paraId="66015060" w14:textId="6A5DFC17" w:rsidR="00BA0AB2" w:rsidRDefault="00BA0AB2" w:rsidP="00BA0AB2">
      <w:pPr>
        <w:pStyle w:val="Equation"/>
        <w:tabs>
          <w:tab w:val="left" w:pos="1170"/>
          <w:tab w:val="left" w:pos="1890"/>
        </w:tabs>
        <w:rPr>
          <w:rFonts w:eastAsia="PMingLiU"/>
          <w:bCs/>
          <w:noProof/>
          <w:kern w:val="2"/>
          <w:sz w:val="22"/>
          <w:szCs w:val="22"/>
          <w:lang w:val="en-CA" w:eastAsia="zh-TW"/>
        </w:rPr>
      </w:pPr>
      <w:r w:rsidRPr="00BA0AB2">
        <w:rPr>
          <w:rFonts w:eastAsia="PMingLiU"/>
          <w:bCs/>
          <w:noProof/>
          <w:kern w:val="2"/>
          <w:sz w:val="22"/>
          <w:szCs w:val="22"/>
          <w:lang w:val="en-CA" w:eastAsia="zh-TW"/>
        </w:rPr>
        <w:t xml:space="preserve">This ensures that </w:t>
      </w:r>
      <w:r>
        <w:rPr>
          <w:rFonts w:eastAsia="PMingLiU"/>
          <w:bCs/>
          <w:noProof/>
          <w:kern w:val="2"/>
          <w:sz w:val="22"/>
          <w:szCs w:val="22"/>
          <w:lang w:val="en-CA" w:eastAsia="zh-TW"/>
        </w:rPr>
        <w:t xml:space="preserve">the relative </w:t>
      </w:r>
      <w:r w:rsidR="00293F9A">
        <w:rPr>
          <w:rFonts w:eastAsia="PMingLiU"/>
          <w:bCs/>
          <w:noProof/>
          <w:kern w:val="2"/>
          <w:sz w:val="22"/>
          <w:szCs w:val="22"/>
          <w:lang w:val="en-CA" w:eastAsia="zh-TW"/>
        </w:rPr>
        <w:t xml:space="preserve">offset and thus </w:t>
      </w:r>
      <w:r>
        <w:rPr>
          <w:rFonts w:eastAsia="PMingLiU"/>
          <w:bCs/>
          <w:noProof/>
          <w:kern w:val="2"/>
          <w:sz w:val="22"/>
          <w:szCs w:val="22"/>
          <w:lang w:val="en-CA" w:eastAsia="zh-TW"/>
        </w:rPr>
        <w:t xml:space="preserve">effect of Sample Adaptive Offset (SAO) is the same for both 8 and 10 bit processing.  However for 12 bit processing </w:t>
      </w:r>
      <w:r w:rsidR="00293F9A">
        <w:rPr>
          <w:rFonts w:eastAsia="PMingLiU"/>
          <w:bCs/>
          <w:noProof/>
          <w:kern w:val="2"/>
          <w:sz w:val="22"/>
          <w:szCs w:val="22"/>
          <w:lang w:val="en-CA" w:eastAsia="zh-TW"/>
        </w:rPr>
        <w:t>the maximum offset is 4 times smaller in relative terms.  This means processing the same content</w:t>
      </w:r>
      <w:r w:rsidR="00A27DEE">
        <w:rPr>
          <w:rFonts w:eastAsia="PMingLiU"/>
          <w:bCs/>
          <w:noProof/>
          <w:kern w:val="2"/>
          <w:sz w:val="22"/>
          <w:szCs w:val="22"/>
          <w:lang w:val="en-CA" w:eastAsia="zh-TW"/>
        </w:rPr>
        <w:t>,</w:t>
      </w:r>
      <w:r w:rsidR="00293F9A">
        <w:rPr>
          <w:rFonts w:eastAsia="PMingLiU"/>
          <w:bCs/>
          <w:noProof/>
          <w:kern w:val="2"/>
          <w:sz w:val="22"/>
          <w:szCs w:val="22"/>
          <w:lang w:val="en-CA" w:eastAsia="zh-TW"/>
        </w:rPr>
        <w:t xml:space="preserve"> but at different bit depths, </w:t>
      </w:r>
      <w:r w:rsidR="00A27DEE">
        <w:rPr>
          <w:rFonts w:eastAsia="PMingLiU"/>
          <w:bCs/>
          <w:noProof/>
          <w:kern w:val="2"/>
          <w:sz w:val="22"/>
          <w:szCs w:val="22"/>
          <w:lang w:val="en-CA" w:eastAsia="zh-TW"/>
        </w:rPr>
        <w:t xml:space="preserve">the offset is applied differently, and </w:t>
      </w:r>
      <w:r w:rsidR="00293F9A">
        <w:rPr>
          <w:rFonts w:eastAsia="PMingLiU"/>
          <w:bCs/>
          <w:noProof/>
          <w:kern w:val="2"/>
          <w:sz w:val="22"/>
          <w:szCs w:val="22"/>
          <w:lang w:val="en-CA" w:eastAsia="zh-TW"/>
        </w:rPr>
        <w:t>SAO is chosen much less frequently.</w:t>
      </w:r>
      <w:r w:rsidR="00FC70D7">
        <w:rPr>
          <w:rFonts w:eastAsia="PMingLiU"/>
          <w:bCs/>
          <w:noProof/>
          <w:kern w:val="2"/>
          <w:sz w:val="22"/>
          <w:szCs w:val="22"/>
          <w:lang w:val="en-CA" w:eastAsia="zh-TW"/>
        </w:rPr>
        <w:t xml:space="preserve">  </w:t>
      </w:r>
      <w:r w:rsidR="00D739B4">
        <w:rPr>
          <w:rFonts w:eastAsia="PMingLiU"/>
          <w:bCs/>
          <w:noProof/>
          <w:kern w:val="2"/>
          <w:sz w:val="22"/>
          <w:szCs w:val="22"/>
          <w:lang w:val="en-CA" w:eastAsia="zh-TW"/>
        </w:rPr>
        <w:t xml:space="preserve">Given that SAO is a primarily a subjective tool, this </w:t>
      </w:r>
      <w:r w:rsidR="00FC70D7">
        <w:rPr>
          <w:rFonts w:eastAsia="PMingLiU"/>
          <w:bCs/>
          <w:noProof/>
          <w:kern w:val="2"/>
          <w:sz w:val="22"/>
          <w:szCs w:val="22"/>
          <w:lang w:val="en-CA" w:eastAsia="zh-TW"/>
        </w:rPr>
        <w:t xml:space="preserve">document proposes </w:t>
      </w:r>
      <w:r w:rsidR="00D739B4">
        <w:rPr>
          <w:rFonts w:eastAsia="PMingLiU"/>
          <w:bCs/>
          <w:noProof/>
          <w:kern w:val="2"/>
          <w:sz w:val="22"/>
          <w:szCs w:val="22"/>
          <w:lang w:val="en-CA" w:eastAsia="zh-TW"/>
        </w:rPr>
        <w:t xml:space="preserve">to </w:t>
      </w:r>
      <w:r w:rsidR="00FC70D7">
        <w:rPr>
          <w:rFonts w:eastAsia="PMingLiU"/>
          <w:bCs/>
          <w:noProof/>
          <w:kern w:val="2"/>
          <w:sz w:val="22"/>
          <w:szCs w:val="22"/>
          <w:lang w:val="en-CA" w:eastAsia="zh-TW"/>
        </w:rPr>
        <w:t>modif</w:t>
      </w:r>
      <w:r w:rsidR="00D739B4">
        <w:rPr>
          <w:rFonts w:eastAsia="PMingLiU"/>
          <w:bCs/>
          <w:noProof/>
          <w:kern w:val="2"/>
          <w:sz w:val="22"/>
          <w:szCs w:val="22"/>
          <w:lang w:val="en-CA" w:eastAsia="zh-TW"/>
        </w:rPr>
        <w:t xml:space="preserve">y </w:t>
      </w:r>
      <w:r w:rsidR="00FC70D7">
        <w:rPr>
          <w:rFonts w:eastAsia="PMingLiU"/>
          <w:bCs/>
          <w:noProof/>
          <w:kern w:val="2"/>
          <w:sz w:val="22"/>
          <w:szCs w:val="22"/>
          <w:lang w:val="en-CA" w:eastAsia="zh-TW"/>
        </w:rPr>
        <w:t xml:space="preserve">the formula for the offset </w:t>
      </w:r>
      <w:r w:rsidR="00D739B4">
        <w:rPr>
          <w:rFonts w:eastAsia="PMingLiU"/>
          <w:bCs/>
          <w:noProof/>
          <w:kern w:val="2"/>
          <w:sz w:val="22"/>
          <w:szCs w:val="22"/>
          <w:lang w:val="en-CA" w:eastAsia="zh-TW"/>
        </w:rPr>
        <w:t>so that</w:t>
      </w:r>
      <w:r w:rsidR="00FC70D7">
        <w:rPr>
          <w:rFonts w:eastAsia="PMingLiU"/>
          <w:bCs/>
          <w:noProof/>
          <w:kern w:val="2"/>
          <w:sz w:val="22"/>
          <w:szCs w:val="22"/>
          <w:lang w:val="en-CA" w:eastAsia="zh-TW"/>
        </w:rPr>
        <w:t xml:space="preserve"> bit depths greater than 10</w:t>
      </w:r>
      <w:r w:rsidR="00D739B4">
        <w:rPr>
          <w:rFonts w:eastAsia="PMingLiU"/>
          <w:bCs/>
          <w:noProof/>
          <w:kern w:val="2"/>
          <w:sz w:val="22"/>
          <w:szCs w:val="22"/>
          <w:lang w:val="en-CA" w:eastAsia="zh-TW"/>
        </w:rPr>
        <w:t xml:space="preserve"> can behave in a similar way to those of 8 or 10 bit</w:t>
      </w:r>
      <w:r w:rsidR="00A27DEE">
        <w:rPr>
          <w:rFonts w:eastAsia="PMingLiU"/>
          <w:bCs/>
          <w:noProof/>
          <w:kern w:val="2"/>
          <w:sz w:val="22"/>
          <w:szCs w:val="22"/>
          <w:lang w:val="en-CA" w:eastAsia="zh-TW"/>
        </w:rPr>
        <w:t>.  This</w:t>
      </w:r>
      <w:r w:rsidR="00FC70D7">
        <w:rPr>
          <w:rFonts w:eastAsia="PMingLiU"/>
          <w:bCs/>
          <w:noProof/>
          <w:kern w:val="2"/>
          <w:sz w:val="22"/>
          <w:szCs w:val="22"/>
          <w:lang w:val="en-CA" w:eastAsia="zh-TW"/>
        </w:rPr>
        <w:t xml:space="preserve"> </w:t>
      </w:r>
      <w:r w:rsidR="00086D43">
        <w:rPr>
          <w:rFonts w:eastAsia="PMingLiU"/>
          <w:bCs/>
          <w:noProof/>
          <w:kern w:val="2"/>
          <w:sz w:val="22"/>
          <w:szCs w:val="22"/>
          <w:lang w:val="en-CA" w:eastAsia="zh-TW"/>
        </w:rPr>
        <w:t xml:space="preserve">allows the number of times </w:t>
      </w:r>
      <w:r w:rsidR="00A27DEE">
        <w:rPr>
          <w:rFonts w:eastAsia="PMingLiU"/>
          <w:bCs/>
          <w:noProof/>
          <w:kern w:val="2"/>
          <w:sz w:val="22"/>
          <w:szCs w:val="22"/>
          <w:lang w:val="en-CA" w:eastAsia="zh-TW"/>
        </w:rPr>
        <w:t>SAO</w:t>
      </w:r>
      <w:r w:rsidR="00FC70D7">
        <w:rPr>
          <w:rFonts w:eastAsia="PMingLiU"/>
          <w:bCs/>
          <w:noProof/>
          <w:kern w:val="2"/>
          <w:sz w:val="22"/>
          <w:szCs w:val="22"/>
          <w:lang w:val="en-CA" w:eastAsia="zh-TW"/>
        </w:rPr>
        <w:t xml:space="preserve"> is used </w:t>
      </w:r>
      <w:r w:rsidR="00086D43">
        <w:rPr>
          <w:rFonts w:eastAsia="PMingLiU"/>
          <w:bCs/>
          <w:noProof/>
          <w:kern w:val="2"/>
          <w:sz w:val="22"/>
          <w:szCs w:val="22"/>
          <w:lang w:val="en-CA" w:eastAsia="zh-TW"/>
        </w:rPr>
        <w:t>to approach the</w:t>
      </w:r>
      <w:r w:rsidR="00FC70D7">
        <w:rPr>
          <w:rFonts w:eastAsia="PMingLiU"/>
          <w:bCs/>
          <w:noProof/>
          <w:kern w:val="2"/>
          <w:sz w:val="22"/>
          <w:szCs w:val="22"/>
          <w:lang w:val="en-CA" w:eastAsia="zh-TW"/>
        </w:rPr>
        <w:t xml:space="preserve"> number of times </w:t>
      </w:r>
      <w:r w:rsidR="00086D43">
        <w:rPr>
          <w:rFonts w:eastAsia="PMingLiU"/>
          <w:bCs/>
          <w:noProof/>
          <w:kern w:val="2"/>
          <w:sz w:val="22"/>
          <w:szCs w:val="22"/>
          <w:lang w:val="en-CA" w:eastAsia="zh-TW"/>
        </w:rPr>
        <w:t>it is used</w:t>
      </w:r>
      <w:r w:rsidR="00FC70D7">
        <w:rPr>
          <w:rFonts w:eastAsia="PMingLiU"/>
          <w:bCs/>
          <w:noProof/>
          <w:kern w:val="2"/>
          <w:sz w:val="22"/>
          <w:szCs w:val="22"/>
          <w:lang w:val="en-CA" w:eastAsia="zh-TW"/>
        </w:rPr>
        <w:t xml:space="preserve"> for 8 and 10 bit processing</w:t>
      </w:r>
      <w:r w:rsidR="00283768">
        <w:rPr>
          <w:rFonts w:eastAsia="PMingLiU"/>
          <w:bCs/>
          <w:noProof/>
          <w:kern w:val="2"/>
          <w:sz w:val="22"/>
          <w:szCs w:val="22"/>
          <w:lang w:val="en-CA" w:eastAsia="zh-TW"/>
        </w:rPr>
        <w:t xml:space="preserve">  (Table 1)</w:t>
      </w:r>
      <w:r w:rsidR="00B1181A">
        <w:rPr>
          <w:rFonts w:eastAsia="PMingLiU"/>
          <w:bCs/>
          <w:noProof/>
          <w:kern w:val="2"/>
          <w:sz w:val="22"/>
          <w:szCs w:val="22"/>
          <w:lang w:val="en-CA" w:eastAsia="zh-TW"/>
        </w:rPr>
        <w:t>, more-or-less, continuing the trend lines, as shown in Figure 1.</w:t>
      </w:r>
    </w:p>
    <w:p w14:paraId="013E7834" w14:textId="35FC31F2" w:rsidR="00D739B4" w:rsidRDefault="00D739B4" w:rsidP="00BA0AB2">
      <w:pPr>
        <w:pStyle w:val="Equation"/>
        <w:tabs>
          <w:tab w:val="left" w:pos="1170"/>
          <w:tab w:val="left" w:pos="1890"/>
        </w:tabs>
        <w:rPr>
          <w:rFonts w:eastAsia="PMingLiU"/>
          <w:bCs/>
          <w:noProof/>
          <w:kern w:val="2"/>
          <w:sz w:val="22"/>
          <w:szCs w:val="22"/>
          <w:lang w:val="en-CA" w:eastAsia="zh-TW"/>
        </w:rPr>
      </w:pPr>
      <w:r>
        <w:rPr>
          <w:noProof/>
          <w:sz w:val="22"/>
          <w:szCs w:val="22"/>
          <w:lang w:val="en-CA" w:eastAsia="ko-KR"/>
        </w:rPr>
        <w:t>The modification has no impact for 10 bit profiles; however, with the prospect of 12 bit profiles being added, for example, for HDR, this will help to allow SAO to function for such higher bit depth spaces.</w:t>
      </w:r>
    </w:p>
    <w:tbl>
      <w:tblPr>
        <w:tblStyle w:val="TableGrid"/>
        <w:tblW w:w="0" w:type="auto"/>
        <w:jc w:val="center"/>
        <w:tblLook w:val="04A0" w:firstRow="1" w:lastRow="0" w:firstColumn="1" w:lastColumn="0" w:noHBand="0" w:noVBand="1"/>
      </w:tblPr>
      <w:tblGrid>
        <w:gridCol w:w="1199"/>
        <w:gridCol w:w="1199"/>
        <w:gridCol w:w="1082"/>
        <w:gridCol w:w="1195"/>
        <w:gridCol w:w="1580"/>
        <w:gridCol w:w="1452"/>
        <w:gridCol w:w="1643"/>
      </w:tblGrid>
      <w:tr w:rsidR="00B1181A" w14:paraId="2AAA655B" w14:textId="1701C8A7" w:rsidTr="00406890">
        <w:trPr>
          <w:jc w:val="center"/>
        </w:trPr>
        <w:tc>
          <w:tcPr>
            <w:tcW w:w="1199" w:type="dxa"/>
            <w:vMerge w:val="restart"/>
          </w:tcPr>
          <w:p w14:paraId="69A576A8" w14:textId="77777777" w:rsidR="00B1181A" w:rsidRDefault="00B1181A" w:rsidP="00DC7D19">
            <w:pPr>
              <w:pStyle w:val="Equation"/>
              <w:keepNext/>
              <w:keepLines/>
              <w:tabs>
                <w:tab w:val="left" w:pos="1170"/>
                <w:tab w:val="left" w:pos="1890"/>
              </w:tabs>
              <w:rPr>
                <w:rFonts w:eastAsia="PMingLiU"/>
                <w:bCs/>
                <w:noProof/>
                <w:kern w:val="2"/>
                <w:sz w:val="22"/>
                <w:szCs w:val="22"/>
                <w:lang w:val="en-CA" w:eastAsia="zh-TW"/>
              </w:rPr>
            </w:pPr>
          </w:p>
        </w:tc>
        <w:tc>
          <w:tcPr>
            <w:tcW w:w="5056" w:type="dxa"/>
            <w:gridSpan w:val="4"/>
          </w:tcPr>
          <w:p w14:paraId="25E2AAAF" w14:textId="13A83B14" w:rsidR="00B1181A" w:rsidRDefault="00B1181A" w:rsidP="00DC7D19">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SAO usage count at given bit depth (K)</w:t>
            </w:r>
          </w:p>
        </w:tc>
        <w:tc>
          <w:tcPr>
            <w:tcW w:w="3095" w:type="dxa"/>
            <w:gridSpan w:val="2"/>
          </w:tcPr>
          <w:p w14:paraId="3A7B7806" w14:textId="63A8045F" w:rsidR="00B1181A" w:rsidRDefault="00B1181A" w:rsidP="00DC7D19">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As a fraction of the 10 bit usage count</w:t>
            </w:r>
          </w:p>
        </w:tc>
      </w:tr>
      <w:tr w:rsidR="00B1181A" w14:paraId="5F172CBD" w14:textId="2DB8515A" w:rsidTr="00822338">
        <w:trPr>
          <w:jc w:val="center"/>
        </w:trPr>
        <w:tc>
          <w:tcPr>
            <w:tcW w:w="1199" w:type="dxa"/>
            <w:vMerge/>
          </w:tcPr>
          <w:p w14:paraId="65FF261A" w14:textId="77777777" w:rsidR="00B1181A" w:rsidRDefault="00B1181A" w:rsidP="00B1181A">
            <w:pPr>
              <w:pStyle w:val="Equation"/>
              <w:keepNext/>
              <w:keepLines/>
              <w:tabs>
                <w:tab w:val="left" w:pos="1170"/>
                <w:tab w:val="left" w:pos="1890"/>
              </w:tabs>
              <w:rPr>
                <w:rFonts w:eastAsia="PMingLiU"/>
                <w:bCs/>
                <w:noProof/>
                <w:kern w:val="2"/>
                <w:sz w:val="22"/>
                <w:szCs w:val="22"/>
                <w:lang w:val="en-CA" w:eastAsia="zh-TW"/>
              </w:rPr>
            </w:pPr>
          </w:p>
        </w:tc>
        <w:tc>
          <w:tcPr>
            <w:tcW w:w="1199" w:type="dxa"/>
          </w:tcPr>
          <w:p w14:paraId="40115FD5" w14:textId="48E1E806"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8</w:t>
            </w:r>
          </w:p>
        </w:tc>
        <w:tc>
          <w:tcPr>
            <w:tcW w:w="1082" w:type="dxa"/>
          </w:tcPr>
          <w:p w14:paraId="75CA522B" w14:textId="3B9BB35B"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10</w:t>
            </w:r>
          </w:p>
        </w:tc>
        <w:tc>
          <w:tcPr>
            <w:tcW w:w="1195" w:type="dxa"/>
          </w:tcPr>
          <w:p w14:paraId="75963C00" w14:textId="6E134EFE"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12</w:t>
            </w:r>
          </w:p>
        </w:tc>
        <w:tc>
          <w:tcPr>
            <w:tcW w:w="1580" w:type="dxa"/>
          </w:tcPr>
          <w:p w14:paraId="1F88D319" w14:textId="42BFD454"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12 with modification</w:t>
            </w:r>
          </w:p>
        </w:tc>
        <w:tc>
          <w:tcPr>
            <w:tcW w:w="1452" w:type="dxa"/>
          </w:tcPr>
          <w:p w14:paraId="502E26FB" w14:textId="5C39B320"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12</w:t>
            </w:r>
          </w:p>
        </w:tc>
        <w:tc>
          <w:tcPr>
            <w:tcW w:w="1643" w:type="dxa"/>
          </w:tcPr>
          <w:p w14:paraId="1315B500" w14:textId="1329915B"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12 with modification</w:t>
            </w:r>
          </w:p>
        </w:tc>
      </w:tr>
      <w:tr w:rsidR="00B1181A" w14:paraId="09E3DEC1" w14:textId="42CD8988" w:rsidTr="00822338">
        <w:trPr>
          <w:jc w:val="center"/>
        </w:trPr>
        <w:tc>
          <w:tcPr>
            <w:tcW w:w="1199" w:type="dxa"/>
          </w:tcPr>
          <w:p w14:paraId="171C3384" w14:textId="5B567DC9"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AI</w:t>
            </w:r>
          </w:p>
        </w:tc>
        <w:tc>
          <w:tcPr>
            <w:tcW w:w="1199" w:type="dxa"/>
          </w:tcPr>
          <w:p w14:paraId="4EC5A74D" w14:textId="1D8EF73D"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1512</w:t>
            </w:r>
          </w:p>
        </w:tc>
        <w:tc>
          <w:tcPr>
            <w:tcW w:w="1082" w:type="dxa"/>
          </w:tcPr>
          <w:p w14:paraId="59E2FC5E" w14:textId="5F3C889E"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1208</w:t>
            </w:r>
          </w:p>
        </w:tc>
        <w:tc>
          <w:tcPr>
            <w:tcW w:w="1195" w:type="dxa"/>
          </w:tcPr>
          <w:p w14:paraId="0FB013E9" w14:textId="6DBF2B09"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771</w:t>
            </w:r>
          </w:p>
        </w:tc>
        <w:tc>
          <w:tcPr>
            <w:tcW w:w="1580" w:type="dxa"/>
          </w:tcPr>
          <w:p w14:paraId="70F88A70" w14:textId="04C3DF5B"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1068</w:t>
            </w:r>
          </w:p>
        </w:tc>
        <w:tc>
          <w:tcPr>
            <w:tcW w:w="1452" w:type="dxa"/>
          </w:tcPr>
          <w:p w14:paraId="3F60A97B" w14:textId="38872A7D"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64%</w:t>
            </w:r>
          </w:p>
        </w:tc>
        <w:tc>
          <w:tcPr>
            <w:tcW w:w="1643" w:type="dxa"/>
          </w:tcPr>
          <w:p w14:paraId="6221F9A6" w14:textId="16F0409E"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88%</w:t>
            </w:r>
          </w:p>
        </w:tc>
      </w:tr>
      <w:tr w:rsidR="00B1181A" w14:paraId="6FA6E265" w14:textId="4C734DF0" w:rsidTr="00822338">
        <w:trPr>
          <w:jc w:val="center"/>
        </w:trPr>
        <w:tc>
          <w:tcPr>
            <w:tcW w:w="1199" w:type="dxa"/>
          </w:tcPr>
          <w:p w14:paraId="05E55388" w14:textId="76D36A5B"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RA</w:t>
            </w:r>
          </w:p>
        </w:tc>
        <w:tc>
          <w:tcPr>
            <w:tcW w:w="1199" w:type="dxa"/>
          </w:tcPr>
          <w:p w14:paraId="390A9B19" w14:textId="10AF9676"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2289</w:t>
            </w:r>
          </w:p>
        </w:tc>
        <w:tc>
          <w:tcPr>
            <w:tcW w:w="1082" w:type="dxa"/>
          </w:tcPr>
          <w:p w14:paraId="20125B11" w14:textId="3051F815"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1956</w:t>
            </w:r>
          </w:p>
        </w:tc>
        <w:tc>
          <w:tcPr>
            <w:tcW w:w="1195" w:type="dxa"/>
          </w:tcPr>
          <w:p w14:paraId="66ECD543" w14:textId="73F884FA"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1149</w:t>
            </w:r>
          </w:p>
        </w:tc>
        <w:tc>
          <w:tcPr>
            <w:tcW w:w="1580" w:type="dxa"/>
          </w:tcPr>
          <w:p w14:paraId="26BE5A9C" w14:textId="5F52E7BD"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1577</w:t>
            </w:r>
          </w:p>
        </w:tc>
        <w:tc>
          <w:tcPr>
            <w:tcW w:w="1452" w:type="dxa"/>
          </w:tcPr>
          <w:p w14:paraId="17AB759A" w14:textId="69802B4C"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59%</w:t>
            </w:r>
          </w:p>
        </w:tc>
        <w:tc>
          <w:tcPr>
            <w:tcW w:w="1643" w:type="dxa"/>
          </w:tcPr>
          <w:p w14:paraId="7E81DAF5" w14:textId="45586FE2"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81%</w:t>
            </w:r>
          </w:p>
        </w:tc>
      </w:tr>
      <w:tr w:rsidR="00B1181A" w14:paraId="195563D6" w14:textId="56B9E2FC" w:rsidTr="00822338">
        <w:trPr>
          <w:jc w:val="center"/>
        </w:trPr>
        <w:tc>
          <w:tcPr>
            <w:tcW w:w="1199" w:type="dxa"/>
          </w:tcPr>
          <w:p w14:paraId="704820B8" w14:textId="0C336C05"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LDB</w:t>
            </w:r>
          </w:p>
        </w:tc>
        <w:tc>
          <w:tcPr>
            <w:tcW w:w="1199" w:type="dxa"/>
          </w:tcPr>
          <w:p w14:paraId="43F3C6BB" w14:textId="3B2BE24B"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1167</w:t>
            </w:r>
          </w:p>
        </w:tc>
        <w:tc>
          <w:tcPr>
            <w:tcW w:w="1082" w:type="dxa"/>
          </w:tcPr>
          <w:p w14:paraId="5437A79D" w14:textId="53A6F992"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926</w:t>
            </w:r>
          </w:p>
        </w:tc>
        <w:tc>
          <w:tcPr>
            <w:tcW w:w="1195" w:type="dxa"/>
          </w:tcPr>
          <w:p w14:paraId="7A1BD197" w14:textId="7B3C528B"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520</w:t>
            </w:r>
          </w:p>
        </w:tc>
        <w:tc>
          <w:tcPr>
            <w:tcW w:w="1580" w:type="dxa"/>
          </w:tcPr>
          <w:p w14:paraId="18449002" w14:textId="014DF1C8"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780</w:t>
            </w:r>
          </w:p>
        </w:tc>
        <w:tc>
          <w:tcPr>
            <w:tcW w:w="1452" w:type="dxa"/>
          </w:tcPr>
          <w:p w14:paraId="76848853" w14:textId="5E365F23"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56%</w:t>
            </w:r>
          </w:p>
        </w:tc>
        <w:tc>
          <w:tcPr>
            <w:tcW w:w="1643" w:type="dxa"/>
          </w:tcPr>
          <w:p w14:paraId="3445D2A9" w14:textId="4BCBDC20" w:rsidR="00B1181A" w:rsidRDefault="00B1181A" w:rsidP="00B1181A">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84%</w:t>
            </w:r>
          </w:p>
        </w:tc>
      </w:tr>
    </w:tbl>
    <w:p w14:paraId="355D954B" w14:textId="6116AEE5" w:rsidR="00283768" w:rsidRDefault="00283768" w:rsidP="00DC7D19">
      <w:pPr>
        <w:pStyle w:val="Equation"/>
        <w:keepNext/>
        <w:keepLines/>
        <w:tabs>
          <w:tab w:val="left" w:pos="1170"/>
          <w:tab w:val="left" w:pos="1890"/>
        </w:tabs>
        <w:jc w:val="center"/>
        <w:rPr>
          <w:rFonts w:eastAsia="PMingLiU"/>
          <w:bCs/>
          <w:noProof/>
          <w:kern w:val="2"/>
          <w:sz w:val="22"/>
          <w:szCs w:val="22"/>
          <w:lang w:val="en-CA" w:eastAsia="zh-TW"/>
        </w:rPr>
      </w:pPr>
      <w:r>
        <w:rPr>
          <w:rFonts w:eastAsia="PMingLiU"/>
          <w:bCs/>
          <w:noProof/>
          <w:kern w:val="2"/>
          <w:sz w:val="22"/>
          <w:szCs w:val="22"/>
          <w:lang w:val="en-CA" w:eastAsia="zh-TW"/>
        </w:rPr>
        <w:t>Table 1. Number of uses of SAO for blocks within CTC tests (AI, RA, LDB) at different bit depths</w:t>
      </w:r>
    </w:p>
    <w:p w14:paraId="3E4064C7" w14:textId="77777777" w:rsidR="00B1181A" w:rsidRDefault="00B1181A" w:rsidP="00DC7D19">
      <w:pPr>
        <w:pStyle w:val="Equation"/>
        <w:keepNext/>
        <w:keepLines/>
        <w:tabs>
          <w:tab w:val="left" w:pos="1170"/>
          <w:tab w:val="left" w:pos="1890"/>
        </w:tabs>
        <w:jc w:val="center"/>
        <w:rPr>
          <w:rFonts w:eastAsia="PMingLiU"/>
          <w:bCs/>
          <w:noProof/>
          <w:kern w:val="2"/>
          <w:sz w:val="22"/>
          <w:szCs w:val="22"/>
          <w:lang w:val="en-CA" w:eastAsia="zh-TW"/>
        </w:rPr>
      </w:pPr>
    </w:p>
    <w:p w14:paraId="7AFC2E89" w14:textId="5A6CB6FA" w:rsidR="00B1181A" w:rsidRDefault="00B1181A" w:rsidP="00B1181A">
      <w:pPr>
        <w:pStyle w:val="Equation"/>
        <w:keepNext/>
        <w:keepLines/>
        <w:tabs>
          <w:tab w:val="left" w:pos="1170"/>
          <w:tab w:val="left" w:pos="1890"/>
        </w:tabs>
        <w:jc w:val="center"/>
      </w:pPr>
      <w:r w:rsidRPr="00B1181A">
        <w:rPr>
          <w:noProof/>
          <w:lang w:eastAsia="en-GB"/>
        </w:rPr>
        <w:drawing>
          <wp:inline distT="0" distB="0" distL="0" distR="0" wp14:anchorId="5ED77D6F" wp14:editId="2E0A4102">
            <wp:extent cx="4562475" cy="27432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2475" cy="2743200"/>
                    </a:xfrm>
                    <a:prstGeom prst="rect">
                      <a:avLst/>
                    </a:prstGeom>
                    <a:noFill/>
                    <a:ln>
                      <a:noFill/>
                    </a:ln>
                  </pic:spPr>
                </pic:pic>
              </a:graphicData>
            </a:graphic>
          </wp:inline>
        </w:drawing>
      </w:r>
    </w:p>
    <w:p w14:paraId="58C09FEC" w14:textId="26B0A0D4" w:rsidR="00B1181A" w:rsidRDefault="00B1181A" w:rsidP="00822338">
      <w:pPr>
        <w:pStyle w:val="Caption"/>
        <w:jc w:val="center"/>
        <w:rPr>
          <w:rFonts w:eastAsia="PMingLiU"/>
          <w:bCs/>
          <w:noProof/>
          <w:kern w:val="2"/>
          <w:sz w:val="22"/>
          <w:szCs w:val="22"/>
          <w:lang w:val="en-CA" w:eastAsia="zh-TW"/>
        </w:rPr>
      </w:pPr>
      <w:r>
        <w:t xml:space="preserve">Figure </w:t>
      </w:r>
      <w:r w:rsidR="00C468AD">
        <w:fldChar w:fldCharType="begin"/>
      </w:r>
      <w:r w:rsidR="00C468AD">
        <w:instrText xml:space="preserve"> SEQ Figure \* ARABIC </w:instrText>
      </w:r>
      <w:r w:rsidR="00C468AD">
        <w:fldChar w:fldCharType="separate"/>
      </w:r>
      <w:r>
        <w:rPr>
          <w:noProof/>
        </w:rPr>
        <w:t>1</w:t>
      </w:r>
      <w:r w:rsidR="00C468AD">
        <w:rPr>
          <w:noProof/>
        </w:rPr>
        <w:fldChar w:fldCharType="end"/>
      </w:r>
      <w:r>
        <w:t xml:space="preserve"> -Usage count of SAO for the CTCs, showing VTM vs the modification.</w:t>
      </w:r>
    </w:p>
    <w:p w14:paraId="2B3F7641" w14:textId="77777777" w:rsidR="00B1181A" w:rsidRDefault="00B1181A" w:rsidP="00822338">
      <w:pPr>
        <w:pStyle w:val="Equation"/>
        <w:keepNext/>
        <w:keepLines/>
        <w:tabs>
          <w:tab w:val="left" w:pos="1170"/>
          <w:tab w:val="left" w:pos="1890"/>
        </w:tabs>
        <w:rPr>
          <w:rFonts w:eastAsia="PMingLiU"/>
          <w:bCs/>
          <w:noProof/>
          <w:kern w:val="2"/>
          <w:sz w:val="22"/>
          <w:szCs w:val="22"/>
          <w:lang w:val="en-CA" w:eastAsia="zh-TW"/>
        </w:rPr>
      </w:pPr>
    </w:p>
    <w:p w14:paraId="18E8201D" w14:textId="789AC60E" w:rsidR="00A77403" w:rsidRDefault="00A77403" w:rsidP="00A77403">
      <w:pPr>
        <w:pStyle w:val="Heading1"/>
        <w:rPr>
          <w:lang w:val="en-CA"/>
        </w:rPr>
      </w:pPr>
      <w:r>
        <w:rPr>
          <w:lang w:val="en-CA"/>
        </w:rPr>
        <w:t>Proposal</w:t>
      </w:r>
    </w:p>
    <w:p w14:paraId="429421ED" w14:textId="7EEDF710" w:rsidR="00A77403" w:rsidRPr="00A77403" w:rsidRDefault="00A77403" w:rsidP="00A77403">
      <w:pPr>
        <w:rPr>
          <w:lang w:val="en-CA"/>
        </w:rPr>
      </w:pPr>
      <w:r>
        <w:rPr>
          <w:lang w:val="en-CA"/>
        </w:rPr>
        <w:t>It is proposed that equation 155 above becomes:</w:t>
      </w:r>
    </w:p>
    <w:p w14:paraId="5521D786" w14:textId="7B5DB364" w:rsidR="00A77403" w:rsidRPr="00BA0AB2" w:rsidRDefault="00A77403" w:rsidP="00A77403">
      <w:pPr>
        <w:pStyle w:val="Equation"/>
        <w:tabs>
          <w:tab w:val="left" w:pos="1170"/>
          <w:tab w:val="left" w:pos="1890"/>
        </w:tabs>
        <w:ind w:left="794"/>
        <w:rPr>
          <w:noProof/>
          <w:lang w:val="en-CA" w:eastAsia="ko-KR"/>
        </w:rPr>
      </w:pPr>
      <w:r w:rsidRPr="00BA0AB2">
        <w:rPr>
          <w:noProof/>
          <w:lang w:val="en-CA" w:eastAsia="ko-KR"/>
        </w:rPr>
        <w:t>“SaoOffsetVal[ cIdx ][ rx ][ ry ][ i + 1 ] = ( 1 − 2 * sao_offset</w:t>
      </w:r>
      <w:r w:rsidRPr="00BA0AB2">
        <w:rPr>
          <w:rFonts w:eastAsia="PMingLiU"/>
          <w:noProof/>
          <w:lang w:val="en-CA" w:eastAsia="zh-TW"/>
        </w:rPr>
        <w:t>_sign</w:t>
      </w:r>
      <w:r w:rsidRPr="00BA0AB2">
        <w:rPr>
          <w:noProof/>
          <w:lang w:val="en-CA" w:eastAsia="ko-KR"/>
        </w:rPr>
        <w:t>[ cIdx ][ rx ][ ry ][ i ] ) *</w:t>
      </w:r>
      <w:r w:rsidRPr="00BA0AB2">
        <w:rPr>
          <w:noProof/>
          <w:lang w:val="en-CA" w:eastAsia="ko-KR"/>
        </w:rPr>
        <w:tab/>
        <w:t>(</w:t>
      </w:r>
      <w:r w:rsidRPr="00BA0AB2">
        <w:rPr>
          <w:noProof/>
          <w:lang w:val="en-CA"/>
        </w:rPr>
        <w:fldChar w:fldCharType="begin" w:fldLock="1"/>
      </w:r>
      <w:r w:rsidRPr="00BA0AB2">
        <w:rPr>
          <w:noProof/>
          <w:lang w:val="en-CA"/>
        </w:rPr>
        <w:instrText xml:space="preserve"> SEQ Equation \* ARABIC </w:instrText>
      </w:r>
      <w:r w:rsidRPr="00BA0AB2">
        <w:rPr>
          <w:noProof/>
          <w:lang w:val="en-CA"/>
        </w:rPr>
        <w:fldChar w:fldCharType="separate"/>
      </w:r>
      <w:r w:rsidRPr="00BA0AB2">
        <w:rPr>
          <w:noProof/>
          <w:lang w:val="en-CA"/>
        </w:rPr>
        <w:t>155</w:t>
      </w:r>
      <w:r w:rsidRPr="00BA0AB2">
        <w:rPr>
          <w:noProof/>
          <w:lang w:val="en-CA"/>
        </w:rPr>
        <w:fldChar w:fldCharType="end"/>
      </w:r>
      <w:r w:rsidRPr="00BA0AB2">
        <w:rPr>
          <w:noProof/>
          <w:lang w:val="en-CA" w:eastAsia="ko-KR"/>
        </w:rPr>
        <w:t>)</w:t>
      </w:r>
      <w:r w:rsidRPr="00BA0AB2">
        <w:rPr>
          <w:noProof/>
          <w:lang w:val="en-CA" w:eastAsia="ko-KR"/>
        </w:rPr>
        <w:br/>
      </w:r>
      <w:r w:rsidRPr="00BA0AB2">
        <w:rPr>
          <w:noProof/>
          <w:lang w:val="en-CA" w:eastAsia="ko-KR"/>
        </w:rPr>
        <w:tab/>
      </w:r>
      <w:r w:rsidRPr="00BA0AB2">
        <w:rPr>
          <w:noProof/>
          <w:lang w:val="en-CA" w:eastAsia="ko-KR"/>
        </w:rPr>
        <w:tab/>
      </w:r>
      <w:r w:rsidRPr="00A77403">
        <w:rPr>
          <w:noProof/>
          <w:color w:val="FF0000"/>
          <w:lang w:val="en-CA" w:eastAsia="ko-KR"/>
        </w:rPr>
        <w:t>(</w:t>
      </w:r>
      <w:r w:rsidRPr="00BA0AB2">
        <w:rPr>
          <w:noProof/>
          <w:lang w:val="en-CA" w:eastAsia="ko-KR"/>
        </w:rPr>
        <w:t>sao_offset_abs[ cIdx ][ rx ][ ry ][ i ]</w:t>
      </w:r>
      <w:r>
        <w:rPr>
          <w:noProof/>
          <w:lang w:val="en-CA" w:eastAsia="ko-KR"/>
        </w:rPr>
        <w:t xml:space="preserve"> </w:t>
      </w:r>
      <w:r w:rsidRPr="00822338">
        <w:rPr>
          <w:noProof/>
          <w:color w:val="00B050"/>
          <w:lang w:val="en-CA" w:eastAsia="ko-KR"/>
        </w:rPr>
        <w:t>&lt;&lt; (bitDepth – Min(10, bitDepth))</w:t>
      </w:r>
      <w:r>
        <w:rPr>
          <w:noProof/>
          <w:lang w:val="en-CA" w:eastAsia="ko-KR"/>
        </w:rPr>
        <w:t xml:space="preserve"> </w:t>
      </w:r>
      <w:r w:rsidRPr="00BA0AB2">
        <w:rPr>
          <w:noProof/>
          <w:lang w:val="en-CA" w:eastAsia="ko-KR"/>
        </w:rPr>
        <w:t>”</w:t>
      </w:r>
    </w:p>
    <w:p w14:paraId="5E72CE68" w14:textId="0BF3D1C9" w:rsidR="00A77403" w:rsidRPr="00BA0AB2" w:rsidRDefault="00A77403" w:rsidP="00BA0AB2">
      <w:pPr>
        <w:pStyle w:val="Equation"/>
        <w:tabs>
          <w:tab w:val="left" w:pos="1170"/>
          <w:tab w:val="left" w:pos="1890"/>
        </w:tabs>
        <w:rPr>
          <w:noProof/>
          <w:sz w:val="22"/>
          <w:szCs w:val="22"/>
          <w:lang w:val="en-CA" w:eastAsia="ko-KR"/>
        </w:rPr>
      </w:pPr>
      <w:r>
        <w:rPr>
          <w:noProof/>
          <w:sz w:val="22"/>
          <w:szCs w:val="22"/>
          <w:lang w:val="en-CA" w:eastAsia="ko-KR"/>
        </w:rPr>
        <w:t>This introduces a shift left in bit depths above 10 equal to the bit depth minus 10.  This</w:t>
      </w:r>
      <w:r w:rsidR="00866217">
        <w:rPr>
          <w:noProof/>
          <w:sz w:val="22"/>
          <w:szCs w:val="22"/>
          <w:lang w:val="en-CA" w:eastAsia="ko-KR"/>
        </w:rPr>
        <w:t xml:space="preserve"> </w:t>
      </w:r>
      <w:r>
        <w:rPr>
          <w:noProof/>
          <w:sz w:val="22"/>
          <w:szCs w:val="22"/>
          <w:lang w:val="en-CA" w:eastAsia="ko-KR"/>
        </w:rPr>
        <w:t>ensures the maximum SAO offset relative to the bit depth remains constant.</w:t>
      </w:r>
    </w:p>
    <w:p w14:paraId="44E1A7F7" w14:textId="792C80D6" w:rsidR="00A77403" w:rsidRDefault="00A77403" w:rsidP="00A77403">
      <w:pPr>
        <w:pStyle w:val="Heading1"/>
        <w:rPr>
          <w:lang w:val="en-CA"/>
        </w:rPr>
      </w:pPr>
      <w:r>
        <w:rPr>
          <w:lang w:val="en-CA"/>
        </w:rPr>
        <w:lastRenderedPageBreak/>
        <w:t>Results</w:t>
      </w:r>
    </w:p>
    <w:p w14:paraId="3B57879B" w14:textId="1F1B3272" w:rsidR="00A77403" w:rsidRPr="00A77403" w:rsidRDefault="00A77403" w:rsidP="00A77403">
      <w:pPr>
        <w:rPr>
          <w:lang w:val="en-CA"/>
        </w:rPr>
      </w:pPr>
      <w:r>
        <w:rPr>
          <w:lang w:val="en-CA"/>
        </w:rPr>
        <w:t>Using CTC conditions</w:t>
      </w:r>
      <w:r w:rsidR="00866217">
        <w:rPr>
          <w:lang w:val="en-CA"/>
        </w:rPr>
        <w:t>[2]</w:t>
      </w:r>
      <w:r>
        <w:rPr>
          <w:lang w:val="en-CA"/>
        </w:rPr>
        <w:t xml:space="preserve"> excepting setting InternalBitDepth and MaxBitDepthConstraint to 12</w:t>
      </w:r>
      <w:r w:rsidR="00866217">
        <w:rPr>
          <w:lang w:val="en-CA"/>
        </w:rPr>
        <w:t xml:space="preserve"> for both the anchor and the test</w:t>
      </w:r>
      <w:r>
        <w:rPr>
          <w:lang w:val="en-CA"/>
        </w:rPr>
        <w:t xml:space="preserve">, the following </w:t>
      </w:r>
      <w:r w:rsidR="00866217">
        <w:rPr>
          <w:lang w:val="en-CA"/>
        </w:rPr>
        <w:t>results were obtained:</w:t>
      </w:r>
    </w:p>
    <w:p w14:paraId="42EC3A8A" w14:textId="77777777" w:rsidR="00BA0AB2" w:rsidRPr="00BA0AB2" w:rsidRDefault="00BA0AB2" w:rsidP="00BA0AB2">
      <w:pPr>
        <w:pStyle w:val="Equation"/>
        <w:tabs>
          <w:tab w:val="left" w:pos="1170"/>
          <w:tab w:val="left" w:pos="1890"/>
        </w:tabs>
        <w:rPr>
          <w:noProof/>
          <w:lang w:val="en-CA" w:eastAsia="ko-KR"/>
        </w:rPr>
      </w:pPr>
    </w:p>
    <w:tbl>
      <w:tblPr>
        <w:tblW w:w="8581" w:type="dxa"/>
        <w:jc w:val="center"/>
        <w:tblLook w:val="04A0" w:firstRow="1" w:lastRow="0" w:firstColumn="1" w:lastColumn="0" w:noHBand="0" w:noVBand="1"/>
      </w:tblPr>
      <w:tblGrid>
        <w:gridCol w:w="1640"/>
        <w:gridCol w:w="1060"/>
        <w:gridCol w:w="1060"/>
        <w:gridCol w:w="1641"/>
        <w:gridCol w:w="1060"/>
        <w:gridCol w:w="1060"/>
        <w:gridCol w:w="1060"/>
      </w:tblGrid>
      <w:tr w:rsidR="00866217" w:rsidRPr="00866217" w14:paraId="1B3E8D07" w14:textId="77777777" w:rsidTr="00A27DEE">
        <w:trPr>
          <w:trHeight w:val="255"/>
          <w:jc w:val="center"/>
        </w:trPr>
        <w:tc>
          <w:tcPr>
            <w:tcW w:w="1640" w:type="dxa"/>
            <w:tcBorders>
              <w:top w:val="nil"/>
              <w:left w:val="nil"/>
              <w:bottom w:val="nil"/>
              <w:right w:val="nil"/>
            </w:tcBorders>
            <w:shd w:val="clear" w:color="auto" w:fill="auto"/>
            <w:noWrap/>
            <w:vAlign w:val="center"/>
            <w:hideMark/>
          </w:tcPr>
          <w:p w14:paraId="71E04901"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445D8E6B"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6217">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42D7DCE"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6217">
              <w:rPr>
                <w:rFonts w:ascii="Arial" w:hAnsi="Arial" w:cs="Arial"/>
                <w:b/>
                <w:bCs/>
                <w:color w:val="000000"/>
                <w:sz w:val="18"/>
                <w:szCs w:val="18"/>
                <w:lang w:val="en-GB" w:eastAsia="en-GB"/>
              </w:rPr>
              <w:t> </w:t>
            </w:r>
          </w:p>
        </w:tc>
        <w:tc>
          <w:tcPr>
            <w:tcW w:w="1641" w:type="dxa"/>
            <w:tcBorders>
              <w:top w:val="single" w:sz="8" w:space="0" w:color="auto"/>
              <w:left w:val="nil"/>
              <w:bottom w:val="nil"/>
              <w:right w:val="nil"/>
            </w:tcBorders>
            <w:shd w:val="clear" w:color="auto" w:fill="auto"/>
            <w:noWrap/>
            <w:vAlign w:val="center"/>
            <w:hideMark/>
          </w:tcPr>
          <w:p w14:paraId="704026FE"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6217">
              <w:rPr>
                <w:rFonts w:ascii="Arial" w:hAnsi="Arial" w:cs="Arial"/>
                <w:b/>
                <w:bCs/>
                <w:color w:val="000000"/>
                <w:sz w:val="18"/>
                <w:szCs w:val="18"/>
                <w:lang w:val="en-GB" w:eastAsia="en-GB"/>
              </w:rPr>
              <w:t>All Intra</w:t>
            </w:r>
          </w:p>
        </w:tc>
        <w:tc>
          <w:tcPr>
            <w:tcW w:w="1060" w:type="dxa"/>
            <w:tcBorders>
              <w:top w:val="single" w:sz="8" w:space="0" w:color="auto"/>
              <w:left w:val="nil"/>
              <w:bottom w:val="nil"/>
              <w:right w:val="nil"/>
            </w:tcBorders>
            <w:shd w:val="clear" w:color="auto" w:fill="auto"/>
            <w:noWrap/>
            <w:vAlign w:val="center"/>
            <w:hideMark/>
          </w:tcPr>
          <w:p w14:paraId="6824D256"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6217">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67A61504"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6217">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69812A3E"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6217">
              <w:rPr>
                <w:rFonts w:ascii="Arial" w:hAnsi="Arial" w:cs="Arial"/>
                <w:b/>
                <w:bCs/>
                <w:color w:val="000000"/>
                <w:sz w:val="18"/>
                <w:szCs w:val="18"/>
                <w:lang w:val="en-GB" w:eastAsia="en-GB"/>
              </w:rPr>
              <w:t> </w:t>
            </w:r>
          </w:p>
        </w:tc>
      </w:tr>
      <w:tr w:rsidR="00866217" w:rsidRPr="00866217" w14:paraId="2E881CCC" w14:textId="77777777" w:rsidTr="00A27DEE">
        <w:trPr>
          <w:trHeight w:val="255"/>
          <w:jc w:val="center"/>
        </w:trPr>
        <w:tc>
          <w:tcPr>
            <w:tcW w:w="1640" w:type="dxa"/>
            <w:tcBorders>
              <w:top w:val="nil"/>
              <w:left w:val="nil"/>
              <w:bottom w:val="nil"/>
              <w:right w:val="nil"/>
            </w:tcBorders>
            <w:shd w:val="clear" w:color="auto" w:fill="auto"/>
            <w:noWrap/>
            <w:vAlign w:val="center"/>
            <w:hideMark/>
          </w:tcPr>
          <w:p w14:paraId="49B50CB9"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41B6047A"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6217">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7ED68C0A"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6217">
              <w:rPr>
                <w:rFonts w:ascii="Arial" w:hAnsi="Arial" w:cs="Arial"/>
                <w:b/>
                <w:bCs/>
                <w:color w:val="000000"/>
                <w:sz w:val="18"/>
                <w:szCs w:val="18"/>
                <w:lang w:val="en-GB" w:eastAsia="en-GB"/>
              </w:rPr>
              <w:t> </w:t>
            </w:r>
          </w:p>
        </w:tc>
        <w:tc>
          <w:tcPr>
            <w:tcW w:w="1641" w:type="dxa"/>
            <w:tcBorders>
              <w:top w:val="single" w:sz="8" w:space="0" w:color="auto"/>
              <w:left w:val="nil"/>
              <w:bottom w:val="nil"/>
              <w:right w:val="nil"/>
            </w:tcBorders>
            <w:shd w:val="clear" w:color="auto" w:fill="auto"/>
            <w:noWrap/>
            <w:vAlign w:val="center"/>
            <w:hideMark/>
          </w:tcPr>
          <w:p w14:paraId="07C76607"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6217">
              <w:rPr>
                <w:rFonts w:ascii="Arial" w:hAnsi="Arial" w:cs="Arial"/>
                <w:b/>
                <w:bCs/>
                <w:color w:val="000000"/>
                <w:sz w:val="18"/>
                <w:szCs w:val="18"/>
                <w:lang w:val="en-GB" w:eastAsia="en-GB"/>
              </w:rPr>
              <w:t>Over VTM7.0_12bit</w:t>
            </w:r>
          </w:p>
        </w:tc>
        <w:tc>
          <w:tcPr>
            <w:tcW w:w="1060" w:type="dxa"/>
            <w:tcBorders>
              <w:top w:val="single" w:sz="8" w:space="0" w:color="auto"/>
              <w:left w:val="nil"/>
              <w:bottom w:val="nil"/>
              <w:right w:val="nil"/>
            </w:tcBorders>
            <w:shd w:val="clear" w:color="auto" w:fill="auto"/>
            <w:noWrap/>
            <w:vAlign w:val="center"/>
            <w:hideMark/>
          </w:tcPr>
          <w:p w14:paraId="07A1E0E8"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6217">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683DC6E5"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6217">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25043C40"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6217">
              <w:rPr>
                <w:rFonts w:ascii="Arial" w:hAnsi="Arial" w:cs="Arial"/>
                <w:b/>
                <w:bCs/>
                <w:color w:val="000000"/>
                <w:sz w:val="18"/>
                <w:szCs w:val="18"/>
                <w:lang w:val="en-GB" w:eastAsia="en-GB"/>
              </w:rPr>
              <w:t> </w:t>
            </w:r>
          </w:p>
        </w:tc>
      </w:tr>
      <w:tr w:rsidR="00866217" w:rsidRPr="00866217" w14:paraId="26E274C5" w14:textId="77777777" w:rsidTr="00A27DEE">
        <w:trPr>
          <w:trHeight w:val="255"/>
          <w:jc w:val="center"/>
        </w:trPr>
        <w:tc>
          <w:tcPr>
            <w:tcW w:w="1640" w:type="dxa"/>
            <w:tcBorders>
              <w:top w:val="nil"/>
              <w:left w:val="nil"/>
              <w:bottom w:val="nil"/>
              <w:right w:val="nil"/>
            </w:tcBorders>
            <w:shd w:val="clear" w:color="auto" w:fill="auto"/>
            <w:noWrap/>
            <w:vAlign w:val="center"/>
            <w:hideMark/>
          </w:tcPr>
          <w:p w14:paraId="36C584C5"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283380E"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F0A5DA9"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U</w:t>
            </w:r>
          </w:p>
        </w:tc>
        <w:tc>
          <w:tcPr>
            <w:tcW w:w="1641" w:type="dxa"/>
            <w:tcBorders>
              <w:top w:val="nil"/>
              <w:left w:val="nil"/>
              <w:bottom w:val="single" w:sz="8" w:space="0" w:color="auto"/>
              <w:right w:val="nil"/>
            </w:tcBorders>
            <w:shd w:val="clear" w:color="auto" w:fill="auto"/>
            <w:noWrap/>
            <w:vAlign w:val="center"/>
            <w:hideMark/>
          </w:tcPr>
          <w:p w14:paraId="1BB7D771"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V</w:t>
            </w:r>
          </w:p>
        </w:tc>
        <w:tc>
          <w:tcPr>
            <w:tcW w:w="1060" w:type="dxa"/>
            <w:tcBorders>
              <w:top w:val="nil"/>
              <w:left w:val="nil"/>
              <w:bottom w:val="single" w:sz="8" w:space="0" w:color="auto"/>
              <w:right w:val="single" w:sz="4" w:space="0" w:color="auto"/>
            </w:tcBorders>
            <w:shd w:val="clear" w:color="auto" w:fill="auto"/>
            <w:noWrap/>
            <w:vAlign w:val="center"/>
            <w:hideMark/>
          </w:tcPr>
          <w:p w14:paraId="76D0C29E"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YUV</w:t>
            </w:r>
          </w:p>
        </w:tc>
        <w:tc>
          <w:tcPr>
            <w:tcW w:w="1060" w:type="dxa"/>
            <w:tcBorders>
              <w:top w:val="nil"/>
              <w:left w:val="nil"/>
              <w:bottom w:val="single" w:sz="8" w:space="0" w:color="auto"/>
              <w:right w:val="nil"/>
            </w:tcBorders>
            <w:shd w:val="clear" w:color="auto" w:fill="auto"/>
            <w:noWrap/>
            <w:vAlign w:val="center"/>
            <w:hideMark/>
          </w:tcPr>
          <w:p w14:paraId="41C72CEC"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EncT</w:t>
            </w:r>
          </w:p>
        </w:tc>
        <w:tc>
          <w:tcPr>
            <w:tcW w:w="1060" w:type="dxa"/>
            <w:tcBorders>
              <w:top w:val="nil"/>
              <w:left w:val="nil"/>
              <w:bottom w:val="single" w:sz="8" w:space="0" w:color="auto"/>
              <w:right w:val="single" w:sz="4" w:space="0" w:color="auto"/>
            </w:tcBorders>
            <w:shd w:val="clear" w:color="auto" w:fill="auto"/>
            <w:noWrap/>
            <w:vAlign w:val="center"/>
            <w:hideMark/>
          </w:tcPr>
          <w:p w14:paraId="11132797"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DecT</w:t>
            </w:r>
          </w:p>
        </w:tc>
      </w:tr>
      <w:tr w:rsidR="00866217" w:rsidRPr="00866217" w14:paraId="16D60D83" w14:textId="77777777" w:rsidTr="00A27D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A663C9"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024EF508"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2A1AF3AC"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-0.13%</w:t>
            </w:r>
          </w:p>
        </w:tc>
        <w:tc>
          <w:tcPr>
            <w:tcW w:w="1641" w:type="dxa"/>
            <w:tcBorders>
              <w:top w:val="nil"/>
              <w:left w:val="nil"/>
              <w:bottom w:val="nil"/>
              <w:right w:val="nil"/>
            </w:tcBorders>
            <w:shd w:val="clear" w:color="auto" w:fill="auto"/>
            <w:noWrap/>
            <w:vAlign w:val="center"/>
            <w:hideMark/>
          </w:tcPr>
          <w:p w14:paraId="6702D710"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-0.17%</w:t>
            </w:r>
          </w:p>
        </w:tc>
        <w:tc>
          <w:tcPr>
            <w:tcW w:w="1060" w:type="dxa"/>
            <w:tcBorders>
              <w:top w:val="nil"/>
              <w:left w:val="nil"/>
              <w:bottom w:val="nil"/>
              <w:right w:val="single" w:sz="4" w:space="0" w:color="auto"/>
            </w:tcBorders>
            <w:shd w:val="clear" w:color="auto" w:fill="auto"/>
            <w:noWrap/>
            <w:vAlign w:val="center"/>
            <w:hideMark/>
          </w:tcPr>
          <w:p w14:paraId="73017FE3"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1B942A11"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1E1E98BB"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101%</w:t>
            </w:r>
          </w:p>
        </w:tc>
      </w:tr>
      <w:tr w:rsidR="00866217" w:rsidRPr="00866217" w14:paraId="22DDCDA6" w14:textId="77777777" w:rsidTr="00A27D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D10A52"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A85BA50"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274976B1"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-0.27%</w:t>
            </w:r>
          </w:p>
        </w:tc>
        <w:tc>
          <w:tcPr>
            <w:tcW w:w="1641" w:type="dxa"/>
            <w:tcBorders>
              <w:top w:val="nil"/>
              <w:left w:val="nil"/>
              <w:bottom w:val="nil"/>
              <w:right w:val="nil"/>
            </w:tcBorders>
            <w:shd w:val="clear" w:color="auto" w:fill="auto"/>
            <w:noWrap/>
            <w:vAlign w:val="center"/>
            <w:hideMark/>
          </w:tcPr>
          <w:p w14:paraId="485B1FCB"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-0.16%</w:t>
            </w:r>
          </w:p>
        </w:tc>
        <w:tc>
          <w:tcPr>
            <w:tcW w:w="1060" w:type="dxa"/>
            <w:tcBorders>
              <w:top w:val="nil"/>
              <w:left w:val="nil"/>
              <w:bottom w:val="nil"/>
              <w:right w:val="single" w:sz="4" w:space="0" w:color="auto"/>
            </w:tcBorders>
            <w:shd w:val="clear" w:color="auto" w:fill="auto"/>
            <w:noWrap/>
            <w:vAlign w:val="center"/>
            <w:hideMark/>
          </w:tcPr>
          <w:p w14:paraId="6ADF9120"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1DCF656C"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3872B02F"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100%</w:t>
            </w:r>
          </w:p>
        </w:tc>
      </w:tr>
      <w:tr w:rsidR="00866217" w:rsidRPr="00866217" w14:paraId="275A0933" w14:textId="77777777" w:rsidTr="00A27D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27133A"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0195B35"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07CCD082"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-0.07%</w:t>
            </w:r>
          </w:p>
        </w:tc>
        <w:tc>
          <w:tcPr>
            <w:tcW w:w="1641" w:type="dxa"/>
            <w:tcBorders>
              <w:top w:val="nil"/>
              <w:left w:val="nil"/>
              <w:bottom w:val="nil"/>
              <w:right w:val="nil"/>
            </w:tcBorders>
            <w:shd w:val="clear" w:color="auto" w:fill="auto"/>
            <w:noWrap/>
            <w:vAlign w:val="center"/>
            <w:hideMark/>
          </w:tcPr>
          <w:p w14:paraId="5767ACF1"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-0.15%</w:t>
            </w:r>
          </w:p>
        </w:tc>
        <w:tc>
          <w:tcPr>
            <w:tcW w:w="1060" w:type="dxa"/>
            <w:tcBorders>
              <w:top w:val="nil"/>
              <w:left w:val="nil"/>
              <w:bottom w:val="nil"/>
              <w:right w:val="single" w:sz="4" w:space="0" w:color="auto"/>
            </w:tcBorders>
            <w:shd w:val="clear" w:color="auto" w:fill="auto"/>
            <w:noWrap/>
            <w:vAlign w:val="center"/>
            <w:hideMark/>
          </w:tcPr>
          <w:p w14:paraId="3F628FB7"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330241D"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28E65510"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100%</w:t>
            </w:r>
          </w:p>
        </w:tc>
      </w:tr>
      <w:tr w:rsidR="00866217" w:rsidRPr="00866217" w14:paraId="7106A89F" w14:textId="77777777" w:rsidTr="00A27D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1FC0D2"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1350338"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39C94766"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-0.24%</w:t>
            </w:r>
          </w:p>
        </w:tc>
        <w:tc>
          <w:tcPr>
            <w:tcW w:w="1641" w:type="dxa"/>
            <w:tcBorders>
              <w:top w:val="nil"/>
              <w:left w:val="nil"/>
              <w:bottom w:val="nil"/>
              <w:right w:val="nil"/>
            </w:tcBorders>
            <w:shd w:val="clear" w:color="auto" w:fill="auto"/>
            <w:noWrap/>
            <w:vAlign w:val="center"/>
            <w:hideMark/>
          </w:tcPr>
          <w:p w14:paraId="79C4D58A"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-0.34%</w:t>
            </w:r>
          </w:p>
        </w:tc>
        <w:tc>
          <w:tcPr>
            <w:tcW w:w="1060" w:type="dxa"/>
            <w:tcBorders>
              <w:top w:val="nil"/>
              <w:left w:val="nil"/>
              <w:bottom w:val="nil"/>
              <w:right w:val="single" w:sz="4" w:space="0" w:color="auto"/>
            </w:tcBorders>
            <w:shd w:val="clear" w:color="auto" w:fill="auto"/>
            <w:noWrap/>
            <w:vAlign w:val="center"/>
            <w:hideMark/>
          </w:tcPr>
          <w:p w14:paraId="0F4105E6"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C8BF849"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30C0D70C"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102%</w:t>
            </w:r>
          </w:p>
        </w:tc>
      </w:tr>
      <w:tr w:rsidR="00866217" w:rsidRPr="00866217" w14:paraId="4D2E3FFD" w14:textId="77777777" w:rsidTr="00A27D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7FBD9F"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A9A38ED"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3986D6D5"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0.00%</w:t>
            </w:r>
          </w:p>
        </w:tc>
        <w:tc>
          <w:tcPr>
            <w:tcW w:w="1641" w:type="dxa"/>
            <w:tcBorders>
              <w:top w:val="nil"/>
              <w:left w:val="nil"/>
              <w:bottom w:val="nil"/>
              <w:right w:val="nil"/>
            </w:tcBorders>
            <w:shd w:val="clear" w:color="auto" w:fill="auto"/>
            <w:noWrap/>
            <w:vAlign w:val="center"/>
            <w:hideMark/>
          </w:tcPr>
          <w:p w14:paraId="04EC7117"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7DBB2C4F"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109FD24E"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5E53BAB3"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102%</w:t>
            </w:r>
          </w:p>
        </w:tc>
      </w:tr>
      <w:tr w:rsidR="00866217" w:rsidRPr="00866217" w14:paraId="1AAD5B4B" w14:textId="77777777" w:rsidTr="00A27D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59BA62"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66217">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750038A"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63A498FA"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-0.14%</w:t>
            </w:r>
          </w:p>
        </w:tc>
        <w:tc>
          <w:tcPr>
            <w:tcW w:w="1641" w:type="dxa"/>
            <w:tcBorders>
              <w:top w:val="single" w:sz="8" w:space="0" w:color="auto"/>
              <w:left w:val="nil"/>
              <w:bottom w:val="nil"/>
              <w:right w:val="nil"/>
            </w:tcBorders>
            <w:shd w:val="clear" w:color="auto" w:fill="auto"/>
            <w:noWrap/>
            <w:vAlign w:val="center"/>
            <w:hideMark/>
          </w:tcPr>
          <w:p w14:paraId="3C8DA97A"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-0.17%</w:t>
            </w:r>
          </w:p>
        </w:tc>
        <w:tc>
          <w:tcPr>
            <w:tcW w:w="1060" w:type="dxa"/>
            <w:tcBorders>
              <w:top w:val="single" w:sz="8" w:space="0" w:color="auto"/>
              <w:left w:val="nil"/>
              <w:bottom w:val="nil"/>
              <w:right w:val="single" w:sz="4" w:space="0" w:color="auto"/>
            </w:tcBorders>
            <w:shd w:val="clear" w:color="auto" w:fill="auto"/>
            <w:noWrap/>
            <w:vAlign w:val="center"/>
            <w:hideMark/>
          </w:tcPr>
          <w:p w14:paraId="21AB946C"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4E69CAAD"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4B9127B6"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101%</w:t>
            </w:r>
          </w:p>
        </w:tc>
      </w:tr>
      <w:tr w:rsidR="00866217" w:rsidRPr="00866217" w14:paraId="658E506E" w14:textId="77777777" w:rsidTr="00A27DE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940E7D"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5FC7467"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510A6696"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-0.08%</w:t>
            </w:r>
          </w:p>
        </w:tc>
        <w:tc>
          <w:tcPr>
            <w:tcW w:w="1641" w:type="dxa"/>
            <w:tcBorders>
              <w:top w:val="single" w:sz="8" w:space="0" w:color="auto"/>
              <w:left w:val="nil"/>
              <w:bottom w:val="nil"/>
              <w:right w:val="nil"/>
            </w:tcBorders>
            <w:shd w:val="clear" w:color="auto" w:fill="auto"/>
            <w:noWrap/>
            <w:vAlign w:val="center"/>
            <w:hideMark/>
          </w:tcPr>
          <w:p w14:paraId="170E7A29"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21713F6D"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109B0BD9"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98%</w:t>
            </w:r>
          </w:p>
        </w:tc>
        <w:tc>
          <w:tcPr>
            <w:tcW w:w="1060" w:type="dxa"/>
            <w:tcBorders>
              <w:top w:val="single" w:sz="8" w:space="0" w:color="auto"/>
              <w:left w:val="nil"/>
              <w:bottom w:val="nil"/>
              <w:right w:val="single" w:sz="4" w:space="0" w:color="auto"/>
            </w:tcBorders>
            <w:shd w:val="clear" w:color="auto" w:fill="auto"/>
            <w:noWrap/>
            <w:vAlign w:val="center"/>
            <w:hideMark/>
          </w:tcPr>
          <w:p w14:paraId="27222FBE"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97%</w:t>
            </w:r>
          </w:p>
        </w:tc>
      </w:tr>
      <w:tr w:rsidR="00866217" w:rsidRPr="00866217" w14:paraId="679A721A" w14:textId="77777777" w:rsidTr="00A27DEE">
        <w:trPr>
          <w:trHeight w:val="255"/>
          <w:jc w:val="center"/>
        </w:trPr>
        <w:tc>
          <w:tcPr>
            <w:tcW w:w="1640" w:type="dxa"/>
            <w:tcBorders>
              <w:top w:val="nil"/>
              <w:left w:val="single" w:sz="8" w:space="0" w:color="auto"/>
              <w:bottom w:val="nil"/>
              <w:right w:val="nil"/>
            </w:tcBorders>
            <w:shd w:val="clear" w:color="auto" w:fill="auto"/>
            <w:noWrap/>
            <w:vAlign w:val="center"/>
            <w:hideMark/>
          </w:tcPr>
          <w:p w14:paraId="1FB085F2"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Class F</w:t>
            </w:r>
          </w:p>
        </w:tc>
        <w:tc>
          <w:tcPr>
            <w:tcW w:w="1060" w:type="dxa"/>
            <w:tcBorders>
              <w:top w:val="nil"/>
              <w:left w:val="single" w:sz="8" w:space="0" w:color="auto"/>
              <w:bottom w:val="nil"/>
              <w:right w:val="nil"/>
            </w:tcBorders>
            <w:shd w:val="clear" w:color="auto" w:fill="auto"/>
            <w:noWrap/>
            <w:vAlign w:val="center"/>
            <w:hideMark/>
          </w:tcPr>
          <w:p w14:paraId="520F63AA"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-0.15%</w:t>
            </w:r>
          </w:p>
        </w:tc>
        <w:tc>
          <w:tcPr>
            <w:tcW w:w="1060" w:type="dxa"/>
            <w:tcBorders>
              <w:top w:val="nil"/>
              <w:left w:val="nil"/>
              <w:bottom w:val="nil"/>
              <w:right w:val="nil"/>
            </w:tcBorders>
            <w:shd w:val="clear" w:color="auto" w:fill="auto"/>
            <w:noWrap/>
            <w:vAlign w:val="center"/>
            <w:hideMark/>
          </w:tcPr>
          <w:p w14:paraId="336F46ED"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-0.30%</w:t>
            </w:r>
          </w:p>
        </w:tc>
        <w:tc>
          <w:tcPr>
            <w:tcW w:w="1641" w:type="dxa"/>
            <w:tcBorders>
              <w:top w:val="nil"/>
              <w:left w:val="nil"/>
              <w:bottom w:val="nil"/>
              <w:right w:val="nil"/>
            </w:tcBorders>
            <w:shd w:val="clear" w:color="auto" w:fill="auto"/>
            <w:noWrap/>
            <w:vAlign w:val="center"/>
            <w:hideMark/>
          </w:tcPr>
          <w:p w14:paraId="4F00C797"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-0.45%</w:t>
            </w:r>
          </w:p>
        </w:tc>
        <w:tc>
          <w:tcPr>
            <w:tcW w:w="1060" w:type="dxa"/>
            <w:tcBorders>
              <w:top w:val="nil"/>
              <w:left w:val="nil"/>
              <w:bottom w:val="nil"/>
              <w:right w:val="single" w:sz="4" w:space="0" w:color="auto"/>
            </w:tcBorders>
            <w:shd w:val="clear" w:color="auto" w:fill="auto"/>
            <w:noWrap/>
            <w:vAlign w:val="center"/>
            <w:hideMark/>
          </w:tcPr>
          <w:p w14:paraId="6BF5CF5C"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-0.16%</w:t>
            </w:r>
          </w:p>
        </w:tc>
        <w:tc>
          <w:tcPr>
            <w:tcW w:w="1060" w:type="dxa"/>
            <w:tcBorders>
              <w:top w:val="nil"/>
              <w:left w:val="nil"/>
              <w:bottom w:val="nil"/>
              <w:right w:val="nil"/>
            </w:tcBorders>
            <w:shd w:val="clear" w:color="auto" w:fill="auto"/>
            <w:noWrap/>
            <w:vAlign w:val="center"/>
            <w:hideMark/>
          </w:tcPr>
          <w:p w14:paraId="5020DEA7"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180A8B9B"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101%</w:t>
            </w:r>
          </w:p>
        </w:tc>
      </w:tr>
      <w:tr w:rsidR="00866217" w:rsidRPr="00866217" w14:paraId="64EC8009" w14:textId="77777777" w:rsidTr="00A27DE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B184383"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5CE2B9ED"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-0.66%</w:t>
            </w:r>
          </w:p>
        </w:tc>
        <w:tc>
          <w:tcPr>
            <w:tcW w:w="1060" w:type="dxa"/>
            <w:tcBorders>
              <w:top w:val="nil"/>
              <w:left w:val="nil"/>
              <w:bottom w:val="single" w:sz="8" w:space="0" w:color="auto"/>
              <w:right w:val="nil"/>
            </w:tcBorders>
            <w:shd w:val="clear" w:color="auto" w:fill="auto"/>
            <w:noWrap/>
            <w:vAlign w:val="center"/>
            <w:hideMark/>
          </w:tcPr>
          <w:p w14:paraId="0103A1ED"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-0.35%</w:t>
            </w:r>
          </w:p>
        </w:tc>
        <w:tc>
          <w:tcPr>
            <w:tcW w:w="1641" w:type="dxa"/>
            <w:tcBorders>
              <w:top w:val="nil"/>
              <w:left w:val="nil"/>
              <w:bottom w:val="single" w:sz="8" w:space="0" w:color="auto"/>
              <w:right w:val="nil"/>
            </w:tcBorders>
            <w:shd w:val="clear" w:color="auto" w:fill="auto"/>
            <w:noWrap/>
            <w:vAlign w:val="center"/>
            <w:hideMark/>
          </w:tcPr>
          <w:p w14:paraId="0367B900"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-0.39%</w:t>
            </w:r>
          </w:p>
        </w:tc>
        <w:tc>
          <w:tcPr>
            <w:tcW w:w="1060" w:type="dxa"/>
            <w:tcBorders>
              <w:top w:val="nil"/>
              <w:left w:val="nil"/>
              <w:bottom w:val="single" w:sz="8" w:space="0" w:color="auto"/>
              <w:right w:val="single" w:sz="4" w:space="0" w:color="auto"/>
            </w:tcBorders>
            <w:shd w:val="clear" w:color="auto" w:fill="auto"/>
            <w:noWrap/>
            <w:vAlign w:val="center"/>
            <w:hideMark/>
          </w:tcPr>
          <w:p w14:paraId="3D30D572"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-0.54%</w:t>
            </w:r>
          </w:p>
        </w:tc>
        <w:tc>
          <w:tcPr>
            <w:tcW w:w="1060" w:type="dxa"/>
            <w:tcBorders>
              <w:top w:val="nil"/>
              <w:left w:val="nil"/>
              <w:bottom w:val="single" w:sz="8" w:space="0" w:color="auto"/>
              <w:right w:val="nil"/>
            </w:tcBorders>
            <w:shd w:val="clear" w:color="auto" w:fill="auto"/>
            <w:noWrap/>
            <w:vAlign w:val="center"/>
            <w:hideMark/>
          </w:tcPr>
          <w:p w14:paraId="15794E57"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69BF249D" w14:textId="77777777" w:rsidR="00866217" w:rsidRPr="00866217" w:rsidRDefault="00866217"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66217">
              <w:rPr>
                <w:rFonts w:ascii="Arial" w:hAnsi="Arial" w:cs="Arial"/>
                <w:color w:val="000000"/>
                <w:sz w:val="18"/>
                <w:szCs w:val="18"/>
                <w:lang w:val="en-GB" w:eastAsia="en-GB"/>
              </w:rPr>
              <w:t>101%</w:t>
            </w:r>
          </w:p>
        </w:tc>
      </w:tr>
    </w:tbl>
    <w:p w14:paraId="6184471C" w14:textId="0298A232" w:rsidR="00866217" w:rsidRDefault="00866217" w:rsidP="00866217">
      <w:pPr>
        <w:pStyle w:val="Heading1"/>
        <w:numPr>
          <w:ilvl w:val="0"/>
          <w:numId w:val="0"/>
        </w:numPr>
        <w:rPr>
          <w:lang w:val="en-CA"/>
        </w:rPr>
      </w:pPr>
    </w:p>
    <w:tbl>
      <w:tblPr>
        <w:tblW w:w="8000" w:type="dxa"/>
        <w:jc w:val="center"/>
        <w:tblLook w:val="04A0" w:firstRow="1" w:lastRow="0" w:firstColumn="1" w:lastColumn="0" w:noHBand="0" w:noVBand="1"/>
      </w:tblPr>
      <w:tblGrid>
        <w:gridCol w:w="1640"/>
        <w:gridCol w:w="1060"/>
        <w:gridCol w:w="1060"/>
        <w:gridCol w:w="1060"/>
        <w:gridCol w:w="1060"/>
        <w:gridCol w:w="1060"/>
        <w:gridCol w:w="1060"/>
      </w:tblGrid>
      <w:tr w:rsidR="00A27DEE" w:rsidRPr="00A27DEE" w14:paraId="3CF11AF9" w14:textId="77777777" w:rsidTr="00A27DEE">
        <w:trPr>
          <w:trHeight w:val="255"/>
          <w:jc w:val="center"/>
        </w:trPr>
        <w:tc>
          <w:tcPr>
            <w:tcW w:w="1640" w:type="dxa"/>
            <w:tcBorders>
              <w:top w:val="nil"/>
              <w:left w:val="nil"/>
              <w:bottom w:val="nil"/>
              <w:right w:val="nil"/>
            </w:tcBorders>
            <w:shd w:val="clear" w:color="auto" w:fill="auto"/>
            <w:noWrap/>
            <w:vAlign w:val="center"/>
            <w:hideMark/>
          </w:tcPr>
          <w:p w14:paraId="268203E6"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64DC659F"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27DEE">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76336125"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27DEE">
              <w:rPr>
                <w:rFonts w:ascii="Arial" w:hAnsi="Arial" w:cs="Arial"/>
                <w:b/>
                <w:bCs/>
                <w:color w:val="000000"/>
                <w:sz w:val="18"/>
                <w:szCs w:val="18"/>
                <w:lang w:val="en-GB" w:eastAsia="en-GB"/>
              </w:rPr>
              <w:t> </w:t>
            </w:r>
          </w:p>
        </w:tc>
        <w:tc>
          <w:tcPr>
            <w:tcW w:w="2120" w:type="dxa"/>
            <w:gridSpan w:val="2"/>
            <w:tcBorders>
              <w:top w:val="single" w:sz="8" w:space="0" w:color="auto"/>
              <w:left w:val="nil"/>
              <w:bottom w:val="nil"/>
              <w:right w:val="nil"/>
            </w:tcBorders>
            <w:shd w:val="clear" w:color="auto" w:fill="auto"/>
            <w:noWrap/>
            <w:vAlign w:val="center"/>
            <w:hideMark/>
          </w:tcPr>
          <w:p w14:paraId="2C22C739"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27DEE">
              <w:rPr>
                <w:rFonts w:ascii="Arial" w:hAnsi="Arial" w:cs="Arial"/>
                <w:b/>
                <w:bCs/>
                <w:color w:val="000000"/>
                <w:sz w:val="18"/>
                <w:szCs w:val="18"/>
                <w:lang w:val="en-GB" w:eastAsia="en-GB"/>
              </w:rPr>
              <w:t>Random Access</w:t>
            </w:r>
          </w:p>
        </w:tc>
        <w:tc>
          <w:tcPr>
            <w:tcW w:w="1060" w:type="dxa"/>
            <w:tcBorders>
              <w:top w:val="single" w:sz="8" w:space="0" w:color="auto"/>
              <w:left w:val="nil"/>
              <w:bottom w:val="nil"/>
              <w:right w:val="nil"/>
            </w:tcBorders>
            <w:shd w:val="clear" w:color="auto" w:fill="auto"/>
            <w:noWrap/>
            <w:vAlign w:val="center"/>
            <w:hideMark/>
          </w:tcPr>
          <w:p w14:paraId="4D419612"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27DEE">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68270B80"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27DEE">
              <w:rPr>
                <w:rFonts w:ascii="Arial" w:hAnsi="Arial" w:cs="Arial"/>
                <w:b/>
                <w:bCs/>
                <w:color w:val="000000"/>
                <w:sz w:val="18"/>
                <w:szCs w:val="18"/>
                <w:lang w:val="en-GB" w:eastAsia="en-GB"/>
              </w:rPr>
              <w:t> </w:t>
            </w:r>
          </w:p>
        </w:tc>
      </w:tr>
      <w:tr w:rsidR="00A27DEE" w:rsidRPr="00A27DEE" w14:paraId="27849A79" w14:textId="77777777" w:rsidTr="00A27DEE">
        <w:trPr>
          <w:trHeight w:val="255"/>
          <w:jc w:val="center"/>
        </w:trPr>
        <w:tc>
          <w:tcPr>
            <w:tcW w:w="1640" w:type="dxa"/>
            <w:tcBorders>
              <w:top w:val="nil"/>
              <w:left w:val="nil"/>
              <w:bottom w:val="nil"/>
              <w:right w:val="nil"/>
            </w:tcBorders>
            <w:shd w:val="clear" w:color="auto" w:fill="auto"/>
            <w:noWrap/>
            <w:vAlign w:val="center"/>
            <w:hideMark/>
          </w:tcPr>
          <w:p w14:paraId="08A48466"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2A77EA8A"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27DEE">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56D6D6C"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27DEE">
              <w:rPr>
                <w:rFonts w:ascii="Arial" w:hAnsi="Arial" w:cs="Arial"/>
                <w:b/>
                <w:bCs/>
                <w:color w:val="000000"/>
                <w:sz w:val="18"/>
                <w:szCs w:val="18"/>
                <w:lang w:val="en-GB" w:eastAsia="en-GB"/>
              </w:rPr>
              <w:t> </w:t>
            </w:r>
          </w:p>
        </w:tc>
        <w:tc>
          <w:tcPr>
            <w:tcW w:w="2120" w:type="dxa"/>
            <w:gridSpan w:val="2"/>
            <w:tcBorders>
              <w:top w:val="single" w:sz="8" w:space="0" w:color="auto"/>
              <w:left w:val="nil"/>
              <w:bottom w:val="nil"/>
              <w:right w:val="nil"/>
            </w:tcBorders>
            <w:shd w:val="clear" w:color="auto" w:fill="auto"/>
            <w:noWrap/>
            <w:vAlign w:val="center"/>
            <w:hideMark/>
          </w:tcPr>
          <w:p w14:paraId="620BB866"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27DEE">
              <w:rPr>
                <w:rFonts w:ascii="Arial" w:hAnsi="Arial" w:cs="Arial"/>
                <w:b/>
                <w:bCs/>
                <w:color w:val="000000"/>
                <w:sz w:val="18"/>
                <w:szCs w:val="18"/>
                <w:lang w:val="en-GB" w:eastAsia="en-GB"/>
              </w:rPr>
              <w:t>Over VTM7.0_12bit</w:t>
            </w:r>
          </w:p>
        </w:tc>
        <w:tc>
          <w:tcPr>
            <w:tcW w:w="1060" w:type="dxa"/>
            <w:tcBorders>
              <w:top w:val="single" w:sz="8" w:space="0" w:color="auto"/>
              <w:left w:val="nil"/>
              <w:bottom w:val="nil"/>
              <w:right w:val="nil"/>
            </w:tcBorders>
            <w:shd w:val="clear" w:color="auto" w:fill="auto"/>
            <w:noWrap/>
            <w:vAlign w:val="center"/>
            <w:hideMark/>
          </w:tcPr>
          <w:p w14:paraId="76AE1E08"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27DEE">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10C31836"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27DEE">
              <w:rPr>
                <w:rFonts w:ascii="Arial" w:hAnsi="Arial" w:cs="Arial"/>
                <w:b/>
                <w:bCs/>
                <w:color w:val="000000"/>
                <w:sz w:val="18"/>
                <w:szCs w:val="18"/>
                <w:lang w:val="en-GB" w:eastAsia="en-GB"/>
              </w:rPr>
              <w:t> </w:t>
            </w:r>
          </w:p>
        </w:tc>
      </w:tr>
      <w:tr w:rsidR="00A27DEE" w:rsidRPr="00A27DEE" w14:paraId="201A5B60" w14:textId="77777777" w:rsidTr="00A27DEE">
        <w:trPr>
          <w:trHeight w:val="255"/>
          <w:jc w:val="center"/>
        </w:trPr>
        <w:tc>
          <w:tcPr>
            <w:tcW w:w="1640" w:type="dxa"/>
            <w:tcBorders>
              <w:top w:val="nil"/>
              <w:left w:val="nil"/>
              <w:bottom w:val="nil"/>
              <w:right w:val="nil"/>
            </w:tcBorders>
            <w:shd w:val="clear" w:color="auto" w:fill="auto"/>
            <w:noWrap/>
            <w:vAlign w:val="center"/>
            <w:hideMark/>
          </w:tcPr>
          <w:p w14:paraId="2526D90B"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E61409A"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3F84A55"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U</w:t>
            </w:r>
          </w:p>
        </w:tc>
        <w:tc>
          <w:tcPr>
            <w:tcW w:w="1060" w:type="dxa"/>
            <w:tcBorders>
              <w:top w:val="nil"/>
              <w:left w:val="nil"/>
              <w:bottom w:val="single" w:sz="8" w:space="0" w:color="auto"/>
              <w:right w:val="nil"/>
            </w:tcBorders>
            <w:shd w:val="clear" w:color="auto" w:fill="auto"/>
            <w:noWrap/>
            <w:vAlign w:val="center"/>
            <w:hideMark/>
          </w:tcPr>
          <w:p w14:paraId="7748786A"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V</w:t>
            </w:r>
          </w:p>
        </w:tc>
        <w:tc>
          <w:tcPr>
            <w:tcW w:w="1060" w:type="dxa"/>
            <w:tcBorders>
              <w:top w:val="nil"/>
              <w:left w:val="nil"/>
              <w:bottom w:val="single" w:sz="8" w:space="0" w:color="auto"/>
              <w:right w:val="single" w:sz="4" w:space="0" w:color="auto"/>
            </w:tcBorders>
            <w:shd w:val="clear" w:color="auto" w:fill="auto"/>
            <w:noWrap/>
            <w:vAlign w:val="center"/>
            <w:hideMark/>
          </w:tcPr>
          <w:p w14:paraId="32407D09"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YUV</w:t>
            </w:r>
          </w:p>
        </w:tc>
        <w:tc>
          <w:tcPr>
            <w:tcW w:w="1060" w:type="dxa"/>
            <w:tcBorders>
              <w:top w:val="nil"/>
              <w:left w:val="nil"/>
              <w:bottom w:val="single" w:sz="8" w:space="0" w:color="auto"/>
              <w:right w:val="nil"/>
            </w:tcBorders>
            <w:shd w:val="clear" w:color="auto" w:fill="auto"/>
            <w:noWrap/>
            <w:vAlign w:val="center"/>
            <w:hideMark/>
          </w:tcPr>
          <w:p w14:paraId="6F0985ED"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EncT</w:t>
            </w:r>
          </w:p>
        </w:tc>
        <w:tc>
          <w:tcPr>
            <w:tcW w:w="1060" w:type="dxa"/>
            <w:tcBorders>
              <w:top w:val="nil"/>
              <w:left w:val="nil"/>
              <w:bottom w:val="single" w:sz="8" w:space="0" w:color="auto"/>
              <w:right w:val="single" w:sz="4" w:space="0" w:color="auto"/>
            </w:tcBorders>
            <w:shd w:val="clear" w:color="auto" w:fill="auto"/>
            <w:noWrap/>
            <w:vAlign w:val="center"/>
            <w:hideMark/>
          </w:tcPr>
          <w:p w14:paraId="5B63D61F"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DecT</w:t>
            </w:r>
          </w:p>
        </w:tc>
      </w:tr>
      <w:tr w:rsidR="00A27DEE" w:rsidRPr="00A27DEE" w14:paraId="754A9BE1" w14:textId="77777777" w:rsidTr="00A27D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302BDF"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090FD41F"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3F494F07"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7A6987FF"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-0.05%</w:t>
            </w:r>
          </w:p>
        </w:tc>
        <w:tc>
          <w:tcPr>
            <w:tcW w:w="1060" w:type="dxa"/>
            <w:tcBorders>
              <w:top w:val="nil"/>
              <w:left w:val="nil"/>
              <w:bottom w:val="nil"/>
              <w:right w:val="single" w:sz="4" w:space="0" w:color="auto"/>
            </w:tcBorders>
            <w:shd w:val="clear" w:color="auto" w:fill="auto"/>
            <w:noWrap/>
            <w:vAlign w:val="center"/>
            <w:hideMark/>
          </w:tcPr>
          <w:p w14:paraId="3D933447"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53495E56"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40B4DB37"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100%</w:t>
            </w:r>
          </w:p>
        </w:tc>
      </w:tr>
      <w:tr w:rsidR="00A27DEE" w:rsidRPr="00A27DEE" w14:paraId="36C5D003" w14:textId="77777777" w:rsidTr="00A27D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AEAD8"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37202DB8"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6886D018"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-0.21%</w:t>
            </w:r>
          </w:p>
        </w:tc>
        <w:tc>
          <w:tcPr>
            <w:tcW w:w="1060" w:type="dxa"/>
            <w:tcBorders>
              <w:top w:val="nil"/>
              <w:left w:val="nil"/>
              <w:bottom w:val="nil"/>
              <w:right w:val="nil"/>
            </w:tcBorders>
            <w:shd w:val="clear" w:color="auto" w:fill="auto"/>
            <w:noWrap/>
            <w:vAlign w:val="center"/>
            <w:hideMark/>
          </w:tcPr>
          <w:p w14:paraId="16EA2A46"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-0.20%</w:t>
            </w:r>
          </w:p>
        </w:tc>
        <w:tc>
          <w:tcPr>
            <w:tcW w:w="1060" w:type="dxa"/>
            <w:tcBorders>
              <w:top w:val="nil"/>
              <w:left w:val="nil"/>
              <w:bottom w:val="nil"/>
              <w:right w:val="single" w:sz="4" w:space="0" w:color="auto"/>
            </w:tcBorders>
            <w:shd w:val="clear" w:color="auto" w:fill="auto"/>
            <w:noWrap/>
            <w:vAlign w:val="center"/>
            <w:hideMark/>
          </w:tcPr>
          <w:p w14:paraId="30647514"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-0.08%</w:t>
            </w:r>
          </w:p>
        </w:tc>
        <w:tc>
          <w:tcPr>
            <w:tcW w:w="1060" w:type="dxa"/>
            <w:tcBorders>
              <w:top w:val="nil"/>
              <w:left w:val="nil"/>
              <w:bottom w:val="nil"/>
              <w:right w:val="nil"/>
            </w:tcBorders>
            <w:shd w:val="clear" w:color="auto" w:fill="auto"/>
            <w:noWrap/>
            <w:vAlign w:val="center"/>
            <w:hideMark/>
          </w:tcPr>
          <w:p w14:paraId="18EC5C35"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3E9A0BDC"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100%</w:t>
            </w:r>
          </w:p>
        </w:tc>
      </w:tr>
      <w:tr w:rsidR="00A27DEE" w:rsidRPr="00A27DEE" w14:paraId="05C47CF5" w14:textId="77777777" w:rsidTr="00A27D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C9DBCE"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4024A13"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06E08563"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6E69C934"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-0.15%</w:t>
            </w:r>
          </w:p>
        </w:tc>
        <w:tc>
          <w:tcPr>
            <w:tcW w:w="1060" w:type="dxa"/>
            <w:tcBorders>
              <w:top w:val="nil"/>
              <w:left w:val="nil"/>
              <w:bottom w:val="nil"/>
              <w:right w:val="single" w:sz="4" w:space="0" w:color="auto"/>
            </w:tcBorders>
            <w:shd w:val="clear" w:color="auto" w:fill="auto"/>
            <w:noWrap/>
            <w:vAlign w:val="center"/>
            <w:hideMark/>
          </w:tcPr>
          <w:p w14:paraId="6B58D077"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494259BE"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1179B940"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100%</w:t>
            </w:r>
          </w:p>
        </w:tc>
      </w:tr>
      <w:tr w:rsidR="00A27DEE" w:rsidRPr="00A27DEE" w14:paraId="4C8DF974" w14:textId="77777777" w:rsidTr="00A27D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FA7907"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6D01D9F5"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7B1372BA"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-0.16%</w:t>
            </w:r>
          </w:p>
        </w:tc>
        <w:tc>
          <w:tcPr>
            <w:tcW w:w="1060" w:type="dxa"/>
            <w:tcBorders>
              <w:top w:val="nil"/>
              <w:left w:val="nil"/>
              <w:bottom w:val="nil"/>
              <w:right w:val="nil"/>
            </w:tcBorders>
            <w:shd w:val="clear" w:color="auto" w:fill="auto"/>
            <w:noWrap/>
            <w:vAlign w:val="center"/>
            <w:hideMark/>
          </w:tcPr>
          <w:p w14:paraId="34254AF9"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-0.17%</w:t>
            </w:r>
          </w:p>
        </w:tc>
        <w:tc>
          <w:tcPr>
            <w:tcW w:w="1060" w:type="dxa"/>
            <w:tcBorders>
              <w:top w:val="nil"/>
              <w:left w:val="nil"/>
              <w:bottom w:val="nil"/>
              <w:right w:val="single" w:sz="4" w:space="0" w:color="auto"/>
            </w:tcBorders>
            <w:shd w:val="clear" w:color="auto" w:fill="auto"/>
            <w:noWrap/>
            <w:vAlign w:val="center"/>
            <w:hideMark/>
          </w:tcPr>
          <w:p w14:paraId="15BA009C"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1BB62575"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35C7C99A"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100%</w:t>
            </w:r>
          </w:p>
        </w:tc>
      </w:tr>
      <w:tr w:rsidR="00A27DEE" w:rsidRPr="00A27DEE" w14:paraId="202376A8" w14:textId="77777777" w:rsidTr="00A27D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A7AF2E"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4F861F6"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7D2E3B8"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0770361"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single" w:sz="4" w:space="0" w:color="auto"/>
            </w:tcBorders>
            <w:shd w:val="clear" w:color="auto" w:fill="auto"/>
            <w:noWrap/>
            <w:vAlign w:val="center"/>
            <w:hideMark/>
          </w:tcPr>
          <w:p w14:paraId="10C96B8B"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A2F7C08"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2AB5EBCA"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27DEE" w:rsidRPr="00A27DEE" w14:paraId="430794B1" w14:textId="77777777" w:rsidTr="00A27D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8BCF72"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27DEE">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0DA1F5AD"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195A963D"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-0.08%</w:t>
            </w:r>
          </w:p>
        </w:tc>
        <w:tc>
          <w:tcPr>
            <w:tcW w:w="1060" w:type="dxa"/>
            <w:tcBorders>
              <w:top w:val="single" w:sz="8" w:space="0" w:color="auto"/>
              <w:left w:val="nil"/>
              <w:bottom w:val="nil"/>
              <w:right w:val="nil"/>
            </w:tcBorders>
            <w:shd w:val="clear" w:color="auto" w:fill="auto"/>
            <w:noWrap/>
            <w:vAlign w:val="center"/>
            <w:hideMark/>
          </w:tcPr>
          <w:p w14:paraId="434251F7"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-0.15%</w:t>
            </w:r>
          </w:p>
        </w:tc>
        <w:tc>
          <w:tcPr>
            <w:tcW w:w="1060" w:type="dxa"/>
            <w:tcBorders>
              <w:top w:val="single" w:sz="8" w:space="0" w:color="auto"/>
              <w:left w:val="nil"/>
              <w:bottom w:val="nil"/>
              <w:right w:val="single" w:sz="4" w:space="0" w:color="auto"/>
            </w:tcBorders>
            <w:shd w:val="clear" w:color="auto" w:fill="auto"/>
            <w:noWrap/>
            <w:vAlign w:val="center"/>
            <w:hideMark/>
          </w:tcPr>
          <w:p w14:paraId="624F4639"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-0.05%</w:t>
            </w:r>
          </w:p>
        </w:tc>
        <w:tc>
          <w:tcPr>
            <w:tcW w:w="1060" w:type="dxa"/>
            <w:tcBorders>
              <w:top w:val="single" w:sz="8" w:space="0" w:color="auto"/>
              <w:left w:val="nil"/>
              <w:bottom w:val="nil"/>
              <w:right w:val="nil"/>
            </w:tcBorders>
            <w:shd w:val="clear" w:color="auto" w:fill="auto"/>
            <w:noWrap/>
            <w:vAlign w:val="center"/>
            <w:hideMark/>
          </w:tcPr>
          <w:p w14:paraId="1645DC37"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111DE5DA"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100%</w:t>
            </w:r>
          </w:p>
        </w:tc>
      </w:tr>
      <w:tr w:rsidR="00A27DEE" w:rsidRPr="00A27DEE" w14:paraId="24C23B6C" w14:textId="77777777" w:rsidTr="00A27D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E0227F"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75980D98"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0.11%</w:t>
            </w:r>
          </w:p>
        </w:tc>
        <w:tc>
          <w:tcPr>
            <w:tcW w:w="1060" w:type="dxa"/>
            <w:tcBorders>
              <w:top w:val="single" w:sz="8" w:space="0" w:color="auto"/>
              <w:left w:val="nil"/>
              <w:bottom w:val="nil"/>
              <w:right w:val="nil"/>
            </w:tcBorders>
            <w:shd w:val="clear" w:color="auto" w:fill="auto"/>
            <w:noWrap/>
            <w:vAlign w:val="center"/>
            <w:hideMark/>
          </w:tcPr>
          <w:p w14:paraId="654E678B"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-0.05%</w:t>
            </w:r>
          </w:p>
        </w:tc>
        <w:tc>
          <w:tcPr>
            <w:tcW w:w="1060" w:type="dxa"/>
            <w:tcBorders>
              <w:top w:val="single" w:sz="8" w:space="0" w:color="auto"/>
              <w:left w:val="nil"/>
              <w:bottom w:val="nil"/>
              <w:right w:val="nil"/>
            </w:tcBorders>
            <w:shd w:val="clear" w:color="auto" w:fill="auto"/>
            <w:noWrap/>
            <w:vAlign w:val="center"/>
            <w:hideMark/>
          </w:tcPr>
          <w:p w14:paraId="0BE72BEC"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3E8CA9D7"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0.10%</w:t>
            </w:r>
          </w:p>
        </w:tc>
        <w:tc>
          <w:tcPr>
            <w:tcW w:w="1060" w:type="dxa"/>
            <w:tcBorders>
              <w:top w:val="single" w:sz="8" w:space="0" w:color="auto"/>
              <w:left w:val="nil"/>
              <w:bottom w:val="nil"/>
              <w:right w:val="nil"/>
            </w:tcBorders>
            <w:shd w:val="clear" w:color="auto" w:fill="auto"/>
            <w:noWrap/>
            <w:vAlign w:val="center"/>
            <w:hideMark/>
          </w:tcPr>
          <w:p w14:paraId="355C8448"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99%</w:t>
            </w:r>
          </w:p>
        </w:tc>
        <w:tc>
          <w:tcPr>
            <w:tcW w:w="1060" w:type="dxa"/>
            <w:tcBorders>
              <w:top w:val="single" w:sz="8" w:space="0" w:color="auto"/>
              <w:left w:val="nil"/>
              <w:bottom w:val="nil"/>
              <w:right w:val="single" w:sz="4" w:space="0" w:color="auto"/>
            </w:tcBorders>
            <w:shd w:val="clear" w:color="auto" w:fill="auto"/>
            <w:noWrap/>
            <w:vAlign w:val="center"/>
            <w:hideMark/>
          </w:tcPr>
          <w:p w14:paraId="394B9C91"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100%</w:t>
            </w:r>
          </w:p>
        </w:tc>
      </w:tr>
      <w:tr w:rsidR="00A27DEE" w:rsidRPr="00A27DEE" w14:paraId="63DBAD30" w14:textId="77777777" w:rsidTr="00A27DE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6E626B"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Class F</w:t>
            </w:r>
          </w:p>
        </w:tc>
        <w:tc>
          <w:tcPr>
            <w:tcW w:w="1060" w:type="dxa"/>
            <w:tcBorders>
              <w:top w:val="nil"/>
              <w:left w:val="nil"/>
              <w:bottom w:val="nil"/>
              <w:right w:val="nil"/>
            </w:tcBorders>
            <w:shd w:val="clear" w:color="auto" w:fill="auto"/>
            <w:noWrap/>
            <w:vAlign w:val="center"/>
            <w:hideMark/>
          </w:tcPr>
          <w:p w14:paraId="07C287F4"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-0.20%</w:t>
            </w:r>
          </w:p>
        </w:tc>
        <w:tc>
          <w:tcPr>
            <w:tcW w:w="1060" w:type="dxa"/>
            <w:tcBorders>
              <w:top w:val="nil"/>
              <w:left w:val="nil"/>
              <w:bottom w:val="nil"/>
              <w:right w:val="nil"/>
            </w:tcBorders>
            <w:shd w:val="clear" w:color="auto" w:fill="auto"/>
            <w:noWrap/>
            <w:vAlign w:val="center"/>
            <w:hideMark/>
          </w:tcPr>
          <w:p w14:paraId="4CE65064"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3AA6E15F"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-0.29%</w:t>
            </w:r>
          </w:p>
        </w:tc>
        <w:tc>
          <w:tcPr>
            <w:tcW w:w="1060" w:type="dxa"/>
            <w:tcBorders>
              <w:top w:val="nil"/>
              <w:left w:val="nil"/>
              <w:bottom w:val="nil"/>
              <w:right w:val="single" w:sz="4" w:space="0" w:color="auto"/>
            </w:tcBorders>
            <w:shd w:val="clear" w:color="auto" w:fill="auto"/>
            <w:noWrap/>
            <w:vAlign w:val="center"/>
            <w:hideMark/>
          </w:tcPr>
          <w:p w14:paraId="2F20D992"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1A478AA3"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459E4577"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99%</w:t>
            </w:r>
          </w:p>
        </w:tc>
      </w:tr>
      <w:tr w:rsidR="00A27DEE" w:rsidRPr="00A27DEE" w14:paraId="66898D6A" w14:textId="77777777" w:rsidTr="00A27DE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D8FE4CC"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Class TGM</w:t>
            </w:r>
          </w:p>
        </w:tc>
        <w:tc>
          <w:tcPr>
            <w:tcW w:w="1060" w:type="dxa"/>
            <w:tcBorders>
              <w:top w:val="nil"/>
              <w:left w:val="nil"/>
              <w:bottom w:val="single" w:sz="8" w:space="0" w:color="auto"/>
              <w:right w:val="nil"/>
            </w:tcBorders>
            <w:shd w:val="clear" w:color="auto" w:fill="auto"/>
            <w:noWrap/>
            <w:vAlign w:val="center"/>
            <w:hideMark/>
          </w:tcPr>
          <w:p w14:paraId="14496890"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-0.73%</w:t>
            </w:r>
          </w:p>
        </w:tc>
        <w:tc>
          <w:tcPr>
            <w:tcW w:w="1060" w:type="dxa"/>
            <w:tcBorders>
              <w:top w:val="nil"/>
              <w:left w:val="nil"/>
              <w:bottom w:val="single" w:sz="8" w:space="0" w:color="auto"/>
              <w:right w:val="nil"/>
            </w:tcBorders>
            <w:shd w:val="clear" w:color="auto" w:fill="auto"/>
            <w:noWrap/>
            <w:vAlign w:val="center"/>
            <w:hideMark/>
          </w:tcPr>
          <w:p w14:paraId="5F3D18EE"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-0.26%</w:t>
            </w:r>
          </w:p>
        </w:tc>
        <w:tc>
          <w:tcPr>
            <w:tcW w:w="1060" w:type="dxa"/>
            <w:tcBorders>
              <w:top w:val="nil"/>
              <w:left w:val="nil"/>
              <w:bottom w:val="single" w:sz="8" w:space="0" w:color="auto"/>
              <w:right w:val="nil"/>
            </w:tcBorders>
            <w:shd w:val="clear" w:color="auto" w:fill="auto"/>
            <w:noWrap/>
            <w:vAlign w:val="center"/>
            <w:hideMark/>
          </w:tcPr>
          <w:p w14:paraId="45F23A47"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-0.30%</w:t>
            </w:r>
          </w:p>
        </w:tc>
        <w:tc>
          <w:tcPr>
            <w:tcW w:w="1060" w:type="dxa"/>
            <w:tcBorders>
              <w:top w:val="nil"/>
              <w:left w:val="nil"/>
              <w:bottom w:val="single" w:sz="8" w:space="0" w:color="auto"/>
              <w:right w:val="single" w:sz="4" w:space="0" w:color="auto"/>
            </w:tcBorders>
            <w:shd w:val="clear" w:color="auto" w:fill="auto"/>
            <w:noWrap/>
            <w:vAlign w:val="center"/>
            <w:hideMark/>
          </w:tcPr>
          <w:p w14:paraId="78B28B22"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-0.53%</w:t>
            </w:r>
          </w:p>
        </w:tc>
        <w:tc>
          <w:tcPr>
            <w:tcW w:w="1060" w:type="dxa"/>
            <w:tcBorders>
              <w:top w:val="nil"/>
              <w:left w:val="nil"/>
              <w:bottom w:val="single" w:sz="8" w:space="0" w:color="auto"/>
              <w:right w:val="nil"/>
            </w:tcBorders>
            <w:shd w:val="clear" w:color="auto" w:fill="auto"/>
            <w:noWrap/>
            <w:vAlign w:val="center"/>
            <w:hideMark/>
          </w:tcPr>
          <w:p w14:paraId="74909348"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100%</w:t>
            </w:r>
          </w:p>
        </w:tc>
        <w:tc>
          <w:tcPr>
            <w:tcW w:w="1060" w:type="dxa"/>
            <w:tcBorders>
              <w:top w:val="nil"/>
              <w:left w:val="nil"/>
              <w:bottom w:val="single" w:sz="8" w:space="0" w:color="auto"/>
              <w:right w:val="single" w:sz="4" w:space="0" w:color="auto"/>
            </w:tcBorders>
            <w:shd w:val="clear" w:color="auto" w:fill="auto"/>
            <w:noWrap/>
            <w:vAlign w:val="center"/>
            <w:hideMark/>
          </w:tcPr>
          <w:p w14:paraId="696F1BC7" w14:textId="77777777" w:rsidR="00A27DEE" w:rsidRPr="00A27DEE" w:rsidRDefault="00A27DEE" w:rsidP="00A27D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27DEE">
              <w:rPr>
                <w:rFonts w:ascii="Arial" w:hAnsi="Arial" w:cs="Arial"/>
                <w:color w:val="000000"/>
                <w:sz w:val="18"/>
                <w:szCs w:val="18"/>
                <w:lang w:val="en-GB" w:eastAsia="en-GB"/>
              </w:rPr>
              <w:t>100%</w:t>
            </w:r>
          </w:p>
        </w:tc>
      </w:tr>
    </w:tbl>
    <w:p w14:paraId="3492F6BC" w14:textId="375180E6" w:rsidR="00A27DEE" w:rsidRDefault="00A27DEE" w:rsidP="00A27DEE">
      <w:pPr>
        <w:rPr>
          <w:lang w:val="en-CA"/>
        </w:rPr>
      </w:pPr>
    </w:p>
    <w:p w14:paraId="3BAB1FFF" w14:textId="5F5CD67B" w:rsidR="004A4DFC" w:rsidRDefault="004A4DFC" w:rsidP="00822338">
      <w:pPr>
        <w:pStyle w:val="Heading1"/>
        <w:rPr>
          <w:lang w:val="en-CA"/>
        </w:rPr>
      </w:pPr>
      <w:r>
        <w:rPr>
          <w:lang w:val="en-CA"/>
        </w:rPr>
        <w:t>Discussion</w:t>
      </w:r>
    </w:p>
    <w:p w14:paraId="4CCAB8F7" w14:textId="3212462F" w:rsidR="00D80188" w:rsidRDefault="004A4DFC" w:rsidP="00A27DEE">
      <w:pPr>
        <w:rPr>
          <w:lang w:val="en-CA"/>
        </w:rPr>
      </w:pPr>
      <w:r>
        <w:rPr>
          <w:lang w:val="en-CA"/>
        </w:rPr>
        <w:t>I</w:t>
      </w:r>
      <w:r w:rsidR="00D80188">
        <w:rPr>
          <w:lang w:val="en-CA"/>
        </w:rPr>
        <w:t xml:space="preserve">t is understood that SAO is primarily a subjective-based tool, and not objective. This is shown in previous AHG13 studies, such as presented in JVET-P0013, where SAO showed only a 0.08%, 0.28%, 0.35% in BD-rate for RA (Y, U, V, respectively) for the tool off test of VTM </w:t>
      </w:r>
      <w:r w:rsidR="003734F4">
        <w:rPr>
          <w:lang w:val="en-CA"/>
        </w:rPr>
        <w:t>6</w:t>
      </w:r>
      <w:r w:rsidR="00D80188">
        <w:rPr>
          <w:lang w:val="en-CA"/>
        </w:rPr>
        <w:t>.</w:t>
      </w:r>
    </w:p>
    <w:p w14:paraId="77F973D1" w14:textId="27D83E8E" w:rsidR="004A4DFC" w:rsidRDefault="004A4DFC" w:rsidP="00A27DEE">
      <w:r>
        <w:rPr>
          <w:lang w:val="en-CA"/>
        </w:rPr>
        <w:t>The</w:t>
      </w:r>
      <w:r w:rsidR="00406890">
        <w:rPr>
          <w:lang w:val="en-CA"/>
        </w:rPr>
        <w:t xml:space="preserve"> following two tables show the AI and RA </w:t>
      </w:r>
      <w:r>
        <w:rPr>
          <w:lang w:val="en-CA"/>
        </w:rPr>
        <w:t xml:space="preserve">AHG13 </w:t>
      </w:r>
      <w:r w:rsidR="00406890">
        <w:rPr>
          <w:lang w:val="en-CA"/>
        </w:rPr>
        <w:t xml:space="preserve">tool off </w:t>
      </w:r>
      <w:r>
        <w:rPr>
          <w:lang w:val="en-CA"/>
        </w:rPr>
        <w:t xml:space="preserve">results for VTM7.0, as provided at </w:t>
      </w:r>
      <w:hyperlink r:id="rId10" w:history="1">
        <w:r>
          <w:rPr>
            <w:rStyle w:val="Hyperlink"/>
          </w:rPr>
          <w:t>https://hevc.hhi.fraunhofer.de/svn/svn_VVCTestConfig/branches/VTM-7.0/Results/</w:t>
        </w:r>
      </w:hyperlink>
      <w:r w:rsidR="00406890">
        <w:rPr>
          <w:rStyle w:val="Hyperlink"/>
        </w:rPr>
        <w:t>.</w:t>
      </w:r>
    </w:p>
    <w:p w14:paraId="5A45627C" w14:textId="77777777" w:rsidR="004A4DFC" w:rsidRDefault="004A4DFC" w:rsidP="00A27DEE"/>
    <w:tbl>
      <w:tblPr>
        <w:tblW w:w="6940" w:type="dxa"/>
        <w:jc w:val="center"/>
        <w:tblLook w:val="04A0" w:firstRow="1" w:lastRow="0" w:firstColumn="1" w:lastColumn="0" w:noHBand="0" w:noVBand="1"/>
      </w:tblPr>
      <w:tblGrid>
        <w:gridCol w:w="1640"/>
        <w:gridCol w:w="1156"/>
        <w:gridCol w:w="1156"/>
        <w:gridCol w:w="1156"/>
        <w:gridCol w:w="945"/>
        <w:gridCol w:w="887"/>
      </w:tblGrid>
      <w:tr w:rsidR="004A4DFC" w:rsidRPr="004A4DFC" w14:paraId="7FACEC93" w14:textId="77777777" w:rsidTr="00822338">
        <w:trPr>
          <w:trHeight w:val="255"/>
          <w:jc w:val="center"/>
        </w:trPr>
        <w:tc>
          <w:tcPr>
            <w:tcW w:w="1640" w:type="dxa"/>
            <w:tcBorders>
              <w:top w:val="nil"/>
              <w:left w:val="nil"/>
              <w:bottom w:val="nil"/>
              <w:right w:val="nil"/>
            </w:tcBorders>
            <w:shd w:val="clear" w:color="auto" w:fill="auto"/>
            <w:noWrap/>
            <w:vAlign w:val="center"/>
            <w:hideMark/>
          </w:tcPr>
          <w:p w14:paraId="72B92BA8"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CCCBA2"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A4DFC">
              <w:rPr>
                <w:rFonts w:ascii="Arial" w:hAnsi="Arial" w:cs="Arial"/>
                <w:b/>
                <w:bCs/>
                <w:color w:val="000000"/>
                <w:sz w:val="18"/>
                <w:szCs w:val="18"/>
                <w:lang w:val="en-GB" w:eastAsia="en-GB"/>
              </w:rPr>
              <w:t xml:space="preserve">All Intra Main10 </w:t>
            </w:r>
          </w:p>
        </w:tc>
      </w:tr>
      <w:tr w:rsidR="004A4DFC" w:rsidRPr="004A4DFC" w14:paraId="457E84AD" w14:textId="77777777" w:rsidTr="00822338">
        <w:trPr>
          <w:trHeight w:val="255"/>
          <w:jc w:val="center"/>
        </w:trPr>
        <w:tc>
          <w:tcPr>
            <w:tcW w:w="1640" w:type="dxa"/>
            <w:tcBorders>
              <w:top w:val="nil"/>
              <w:left w:val="nil"/>
              <w:bottom w:val="nil"/>
              <w:right w:val="nil"/>
            </w:tcBorders>
            <w:shd w:val="clear" w:color="auto" w:fill="auto"/>
            <w:noWrap/>
            <w:vAlign w:val="center"/>
            <w:hideMark/>
          </w:tcPr>
          <w:p w14:paraId="27FCC4BB"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140131" w14:textId="5EB1F1CF"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 xml:space="preserve">SAO tool off </w:t>
            </w:r>
            <w:r w:rsidRPr="004A4DFC">
              <w:rPr>
                <w:rFonts w:ascii="Arial" w:hAnsi="Arial" w:cs="Arial"/>
                <w:b/>
                <w:bCs/>
                <w:color w:val="000000"/>
                <w:sz w:val="18"/>
                <w:szCs w:val="18"/>
                <w:lang w:val="en-GB" w:eastAsia="en-GB"/>
              </w:rPr>
              <w:t>Over VTM-7.0</w:t>
            </w:r>
          </w:p>
        </w:tc>
      </w:tr>
      <w:tr w:rsidR="004A4DFC" w:rsidRPr="004A4DFC" w14:paraId="3231A616" w14:textId="77777777" w:rsidTr="00822338">
        <w:trPr>
          <w:trHeight w:val="255"/>
          <w:jc w:val="center"/>
        </w:trPr>
        <w:tc>
          <w:tcPr>
            <w:tcW w:w="1640" w:type="dxa"/>
            <w:tcBorders>
              <w:top w:val="nil"/>
              <w:left w:val="nil"/>
              <w:bottom w:val="nil"/>
              <w:right w:val="nil"/>
            </w:tcBorders>
            <w:shd w:val="clear" w:color="auto" w:fill="auto"/>
            <w:noWrap/>
            <w:vAlign w:val="center"/>
            <w:hideMark/>
          </w:tcPr>
          <w:p w14:paraId="21B4AC74"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56" w:type="dxa"/>
            <w:tcBorders>
              <w:top w:val="nil"/>
              <w:left w:val="single" w:sz="8" w:space="0" w:color="auto"/>
              <w:bottom w:val="single" w:sz="8" w:space="0" w:color="auto"/>
              <w:right w:val="nil"/>
            </w:tcBorders>
            <w:shd w:val="clear" w:color="auto" w:fill="auto"/>
            <w:noWrap/>
            <w:vAlign w:val="center"/>
            <w:hideMark/>
          </w:tcPr>
          <w:p w14:paraId="2B489C2F"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Y</w:t>
            </w:r>
          </w:p>
        </w:tc>
        <w:tc>
          <w:tcPr>
            <w:tcW w:w="1156" w:type="dxa"/>
            <w:tcBorders>
              <w:top w:val="nil"/>
              <w:left w:val="nil"/>
              <w:bottom w:val="single" w:sz="8" w:space="0" w:color="auto"/>
              <w:right w:val="nil"/>
            </w:tcBorders>
            <w:shd w:val="clear" w:color="auto" w:fill="auto"/>
            <w:noWrap/>
            <w:vAlign w:val="center"/>
            <w:hideMark/>
          </w:tcPr>
          <w:p w14:paraId="1B9C79D6"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U</w:t>
            </w:r>
          </w:p>
        </w:tc>
        <w:tc>
          <w:tcPr>
            <w:tcW w:w="1156" w:type="dxa"/>
            <w:tcBorders>
              <w:top w:val="nil"/>
              <w:left w:val="nil"/>
              <w:bottom w:val="single" w:sz="8" w:space="0" w:color="auto"/>
              <w:right w:val="single" w:sz="4" w:space="0" w:color="auto"/>
            </w:tcBorders>
            <w:shd w:val="clear" w:color="auto" w:fill="auto"/>
            <w:noWrap/>
            <w:vAlign w:val="center"/>
            <w:hideMark/>
          </w:tcPr>
          <w:p w14:paraId="5CFADA83"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V</w:t>
            </w:r>
          </w:p>
        </w:tc>
        <w:tc>
          <w:tcPr>
            <w:tcW w:w="945" w:type="dxa"/>
            <w:tcBorders>
              <w:top w:val="nil"/>
              <w:left w:val="nil"/>
              <w:bottom w:val="single" w:sz="8" w:space="0" w:color="auto"/>
              <w:right w:val="nil"/>
            </w:tcBorders>
            <w:shd w:val="clear" w:color="auto" w:fill="auto"/>
            <w:noWrap/>
            <w:vAlign w:val="center"/>
            <w:hideMark/>
          </w:tcPr>
          <w:p w14:paraId="1E9DB047"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228061B8"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DecT</w:t>
            </w:r>
          </w:p>
        </w:tc>
      </w:tr>
      <w:tr w:rsidR="004A4DFC" w:rsidRPr="004A4DFC" w14:paraId="16EFAD88" w14:textId="77777777" w:rsidTr="008223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BD7674"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Class A1</w:t>
            </w:r>
          </w:p>
        </w:tc>
        <w:tc>
          <w:tcPr>
            <w:tcW w:w="1156" w:type="dxa"/>
            <w:tcBorders>
              <w:top w:val="nil"/>
              <w:left w:val="nil"/>
              <w:bottom w:val="nil"/>
              <w:right w:val="nil"/>
            </w:tcBorders>
            <w:shd w:val="clear" w:color="auto" w:fill="auto"/>
            <w:noWrap/>
            <w:vAlign w:val="center"/>
            <w:hideMark/>
          </w:tcPr>
          <w:p w14:paraId="40761F86"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-0.04%</w:t>
            </w:r>
          </w:p>
        </w:tc>
        <w:tc>
          <w:tcPr>
            <w:tcW w:w="1156" w:type="dxa"/>
            <w:tcBorders>
              <w:top w:val="nil"/>
              <w:left w:val="nil"/>
              <w:bottom w:val="nil"/>
              <w:right w:val="nil"/>
            </w:tcBorders>
            <w:shd w:val="clear" w:color="auto" w:fill="auto"/>
            <w:noWrap/>
            <w:vAlign w:val="center"/>
            <w:hideMark/>
          </w:tcPr>
          <w:p w14:paraId="0EA43A4A"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0.22%</w:t>
            </w:r>
          </w:p>
        </w:tc>
        <w:tc>
          <w:tcPr>
            <w:tcW w:w="1156" w:type="dxa"/>
            <w:tcBorders>
              <w:top w:val="nil"/>
              <w:left w:val="nil"/>
              <w:bottom w:val="nil"/>
              <w:right w:val="single" w:sz="4" w:space="0" w:color="auto"/>
            </w:tcBorders>
            <w:shd w:val="clear" w:color="auto" w:fill="auto"/>
            <w:noWrap/>
            <w:vAlign w:val="center"/>
            <w:hideMark/>
          </w:tcPr>
          <w:p w14:paraId="4D5CDDDB"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0.12%</w:t>
            </w:r>
          </w:p>
        </w:tc>
        <w:tc>
          <w:tcPr>
            <w:tcW w:w="945" w:type="dxa"/>
            <w:tcBorders>
              <w:top w:val="nil"/>
              <w:left w:val="nil"/>
              <w:bottom w:val="nil"/>
              <w:right w:val="nil"/>
            </w:tcBorders>
            <w:shd w:val="clear" w:color="auto" w:fill="auto"/>
            <w:noWrap/>
            <w:vAlign w:val="center"/>
            <w:hideMark/>
          </w:tcPr>
          <w:p w14:paraId="7EB80481"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100%</w:t>
            </w:r>
          </w:p>
        </w:tc>
        <w:tc>
          <w:tcPr>
            <w:tcW w:w="887" w:type="dxa"/>
            <w:tcBorders>
              <w:top w:val="nil"/>
              <w:left w:val="nil"/>
              <w:bottom w:val="nil"/>
              <w:right w:val="single" w:sz="8" w:space="0" w:color="auto"/>
            </w:tcBorders>
            <w:shd w:val="clear" w:color="auto" w:fill="auto"/>
            <w:noWrap/>
            <w:vAlign w:val="center"/>
            <w:hideMark/>
          </w:tcPr>
          <w:p w14:paraId="7491C2EB"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96%</w:t>
            </w:r>
          </w:p>
        </w:tc>
      </w:tr>
      <w:tr w:rsidR="004A4DFC" w:rsidRPr="004A4DFC" w14:paraId="2DAC61C6" w14:textId="77777777" w:rsidTr="00822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0ED23"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Class A2</w:t>
            </w:r>
          </w:p>
        </w:tc>
        <w:tc>
          <w:tcPr>
            <w:tcW w:w="1156" w:type="dxa"/>
            <w:tcBorders>
              <w:top w:val="nil"/>
              <w:left w:val="nil"/>
              <w:bottom w:val="nil"/>
              <w:right w:val="nil"/>
            </w:tcBorders>
            <w:shd w:val="clear" w:color="auto" w:fill="auto"/>
            <w:noWrap/>
            <w:vAlign w:val="center"/>
            <w:hideMark/>
          </w:tcPr>
          <w:p w14:paraId="66F60A11"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0.02%</w:t>
            </w:r>
          </w:p>
        </w:tc>
        <w:tc>
          <w:tcPr>
            <w:tcW w:w="1156" w:type="dxa"/>
            <w:tcBorders>
              <w:top w:val="nil"/>
              <w:left w:val="nil"/>
              <w:bottom w:val="nil"/>
              <w:right w:val="nil"/>
            </w:tcBorders>
            <w:shd w:val="clear" w:color="auto" w:fill="auto"/>
            <w:noWrap/>
            <w:vAlign w:val="center"/>
            <w:hideMark/>
          </w:tcPr>
          <w:p w14:paraId="07ED0A6B"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0.30%</w:t>
            </w:r>
          </w:p>
        </w:tc>
        <w:tc>
          <w:tcPr>
            <w:tcW w:w="1156" w:type="dxa"/>
            <w:tcBorders>
              <w:top w:val="nil"/>
              <w:left w:val="nil"/>
              <w:bottom w:val="nil"/>
              <w:right w:val="single" w:sz="4" w:space="0" w:color="auto"/>
            </w:tcBorders>
            <w:shd w:val="clear" w:color="auto" w:fill="auto"/>
            <w:noWrap/>
            <w:vAlign w:val="center"/>
            <w:hideMark/>
          </w:tcPr>
          <w:p w14:paraId="2BB54EFD"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0.17%</w:t>
            </w:r>
          </w:p>
        </w:tc>
        <w:tc>
          <w:tcPr>
            <w:tcW w:w="945" w:type="dxa"/>
            <w:tcBorders>
              <w:top w:val="nil"/>
              <w:left w:val="nil"/>
              <w:bottom w:val="nil"/>
              <w:right w:val="nil"/>
            </w:tcBorders>
            <w:shd w:val="clear" w:color="auto" w:fill="auto"/>
            <w:noWrap/>
            <w:vAlign w:val="center"/>
            <w:hideMark/>
          </w:tcPr>
          <w:p w14:paraId="65A40884"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100%</w:t>
            </w:r>
          </w:p>
        </w:tc>
        <w:tc>
          <w:tcPr>
            <w:tcW w:w="887" w:type="dxa"/>
            <w:tcBorders>
              <w:top w:val="nil"/>
              <w:left w:val="nil"/>
              <w:bottom w:val="nil"/>
              <w:right w:val="single" w:sz="8" w:space="0" w:color="auto"/>
            </w:tcBorders>
            <w:shd w:val="clear" w:color="auto" w:fill="auto"/>
            <w:noWrap/>
            <w:vAlign w:val="center"/>
            <w:hideMark/>
          </w:tcPr>
          <w:p w14:paraId="60E78A2A"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94%</w:t>
            </w:r>
          </w:p>
        </w:tc>
      </w:tr>
      <w:tr w:rsidR="004A4DFC" w:rsidRPr="004A4DFC" w14:paraId="324F3215" w14:textId="77777777" w:rsidTr="00822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2FADB7"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Class B</w:t>
            </w:r>
          </w:p>
        </w:tc>
        <w:tc>
          <w:tcPr>
            <w:tcW w:w="1156" w:type="dxa"/>
            <w:tcBorders>
              <w:top w:val="nil"/>
              <w:left w:val="nil"/>
              <w:bottom w:val="nil"/>
              <w:right w:val="nil"/>
            </w:tcBorders>
            <w:shd w:val="clear" w:color="auto" w:fill="auto"/>
            <w:noWrap/>
            <w:vAlign w:val="center"/>
            <w:hideMark/>
          </w:tcPr>
          <w:p w14:paraId="45281594"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0.02%</w:t>
            </w:r>
          </w:p>
        </w:tc>
        <w:tc>
          <w:tcPr>
            <w:tcW w:w="1156" w:type="dxa"/>
            <w:tcBorders>
              <w:top w:val="nil"/>
              <w:left w:val="nil"/>
              <w:bottom w:val="nil"/>
              <w:right w:val="nil"/>
            </w:tcBorders>
            <w:shd w:val="clear" w:color="auto" w:fill="auto"/>
            <w:noWrap/>
            <w:vAlign w:val="center"/>
            <w:hideMark/>
          </w:tcPr>
          <w:p w14:paraId="2DD0AF46"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0.05%</w:t>
            </w:r>
          </w:p>
        </w:tc>
        <w:tc>
          <w:tcPr>
            <w:tcW w:w="1156" w:type="dxa"/>
            <w:tcBorders>
              <w:top w:val="nil"/>
              <w:left w:val="nil"/>
              <w:bottom w:val="nil"/>
              <w:right w:val="single" w:sz="4" w:space="0" w:color="auto"/>
            </w:tcBorders>
            <w:shd w:val="clear" w:color="auto" w:fill="auto"/>
            <w:noWrap/>
            <w:vAlign w:val="center"/>
            <w:hideMark/>
          </w:tcPr>
          <w:p w14:paraId="39E0E879"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0.17%</w:t>
            </w:r>
          </w:p>
        </w:tc>
        <w:tc>
          <w:tcPr>
            <w:tcW w:w="945" w:type="dxa"/>
            <w:tcBorders>
              <w:top w:val="nil"/>
              <w:left w:val="nil"/>
              <w:bottom w:val="nil"/>
              <w:right w:val="nil"/>
            </w:tcBorders>
            <w:shd w:val="clear" w:color="auto" w:fill="auto"/>
            <w:noWrap/>
            <w:vAlign w:val="center"/>
            <w:hideMark/>
          </w:tcPr>
          <w:p w14:paraId="04432DD9"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100%</w:t>
            </w:r>
          </w:p>
        </w:tc>
        <w:tc>
          <w:tcPr>
            <w:tcW w:w="887" w:type="dxa"/>
            <w:tcBorders>
              <w:top w:val="nil"/>
              <w:left w:val="nil"/>
              <w:bottom w:val="nil"/>
              <w:right w:val="single" w:sz="8" w:space="0" w:color="auto"/>
            </w:tcBorders>
            <w:shd w:val="clear" w:color="auto" w:fill="auto"/>
            <w:noWrap/>
            <w:vAlign w:val="center"/>
            <w:hideMark/>
          </w:tcPr>
          <w:p w14:paraId="204280AD"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96%</w:t>
            </w:r>
          </w:p>
        </w:tc>
      </w:tr>
      <w:tr w:rsidR="004A4DFC" w:rsidRPr="004A4DFC" w14:paraId="576A87FD" w14:textId="77777777" w:rsidTr="00822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41232D"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Class C</w:t>
            </w:r>
          </w:p>
        </w:tc>
        <w:tc>
          <w:tcPr>
            <w:tcW w:w="1156" w:type="dxa"/>
            <w:tcBorders>
              <w:top w:val="nil"/>
              <w:left w:val="nil"/>
              <w:bottom w:val="nil"/>
              <w:right w:val="nil"/>
            </w:tcBorders>
            <w:shd w:val="clear" w:color="auto" w:fill="auto"/>
            <w:noWrap/>
            <w:vAlign w:val="center"/>
            <w:hideMark/>
          </w:tcPr>
          <w:p w14:paraId="14EF3D22"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-0.02%</w:t>
            </w:r>
          </w:p>
        </w:tc>
        <w:tc>
          <w:tcPr>
            <w:tcW w:w="1156" w:type="dxa"/>
            <w:tcBorders>
              <w:top w:val="nil"/>
              <w:left w:val="nil"/>
              <w:bottom w:val="nil"/>
              <w:right w:val="nil"/>
            </w:tcBorders>
            <w:shd w:val="clear" w:color="auto" w:fill="auto"/>
            <w:noWrap/>
            <w:vAlign w:val="center"/>
            <w:hideMark/>
          </w:tcPr>
          <w:p w14:paraId="3908F547"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0.28%</w:t>
            </w:r>
          </w:p>
        </w:tc>
        <w:tc>
          <w:tcPr>
            <w:tcW w:w="1156" w:type="dxa"/>
            <w:tcBorders>
              <w:top w:val="nil"/>
              <w:left w:val="nil"/>
              <w:bottom w:val="nil"/>
              <w:right w:val="single" w:sz="4" w:space="0" w:color="auto"/>
            </w:tcBorders>
            <w:shd w:val="clear" w:color="auto" w:fill="auto"/>
            <w:noWrap/>
            <w:vAlign w:val="center"/>
            <w:hideMark/>
          </w:tcPr>
          <w:p w14:paraId="27B679EA"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0.38%</w:t>
            </w:r>
          </w:p>
        </w:tc>
        <w:tc>
          <w:tcPr>
            <w:tcW w:w="945" w:type="dxa"/>
            <w:tcBorders>
              <w:top w:val="nil"/>
              <w:left w:val="nil"/>
              <w:bottom w:val="nil"/>
              <w:right w:val="nil"/>
            </w:tcBorders>
            <w:shd w:val="clear" w:color="auto" w:fill="auto"/>
            <w:noWrap/>
            <w:vAlign w:val="center"/>
            <w:hideMark/>
          </w:tcPr>
          <w:p w14:paraId="1E6FC6AC"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100%</w:t>
            </w:r>
          </w:p>
        </w:tc>
        <w:tc>
          <w:tcPr>
            <w:tcW w:w="887" w:type="dxa"/>
            <w:tcBorders>
              <w:top w:val="nil"/>
              <w:left w:val="nil"/>
              <w:bottom w:val="nil"/>
              <w:right w:val="single" w:sz="8" w:space="0" w:color="auto"/>
            </w:tcBorders>
            <w:shd w:val="clear" w:color="auto" w:fill="auto"/>
            <w:noWrap/>
            <w:vAlign w:val="center"/>
            <w:hideMark/>
          </w:tcPr>
          <w:p w14:paraId="412584F5"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96%</w:t>
            </w:r>
          </w:p>
        </w:tc>
      </w:tr>
      <w:tr w:rsidR="004A4DFC" w:rsidRPr="004A4DFC" w14:paraId="278483CA" w14:textId="77777777" w:rsidTr="00822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EFDEB6"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Class E</w:t>
            </w:r>
          </w:p>
        </w:tc>
        <w:tc>
          <w:tcPr>
            <w:tcW w:w="1156" w:type="dxa"/>
            <w:tcBorders>
              <w:top w:val="nil"/>
              <w:left w:val="nil"/>
              <w:bottom w:val="nil"/>
              <w:right w:val="nil"/>
            </w:tcBorders>
            <w:shd w:val="clear" w:color="auto" w:fill="auto"/>
            <w:noWrap/>
            <w:vAlign w:val="center"/>
            <w:hideMark/>
          </w:tcPr>
          <w:p w14:paraId="093FB1E1"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0.03%</w:t>
            </w:r>
          </w:p>
        </w:tc>
        <w:tc>
          <w:tcPr>
            <w:tcW w:w="1156" w:type="dxa"/>
            <w:tcBorders>
              <w:top w:val="nil"/>
              <w:left w:val="nil"/>
              <w:bottom w:val="nil"/>
              <w:right w:val="nil"/>
            </w:tcBorders>
            <w:shd w:val="clear" w:color="auto" w:fill="auto"/>
            <w:noWrap/>
            <w:vAlign w:val="center"/>
            <w:hideMark/>
          </w:tcPr>
          <w:p w14:paraId="6B97BC55"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-0.08%</w:t>
            </w:r>
          </w:p>
        </w:tc>
        <w:tc>
          <w:tcPr>
            <w:tcW w:w="1156" w:type="dxa"/>
            <w:tcBorders>
              <w:top w:val="nil"/>
              <w:left w:val="nil"/>
              <w:bottom w:val="nil"/>
              <w:right w:val="single" w:sz="4" w:space="0" w:color="auto"/>
            </w:tcBorders>
            <w:shd w:val="clear" w:color="auto" w:fill="auto"/>
            <w:noWrap/>
            <w:vAlign w:val="center"/>
            <w:hideMark/>
          </w:tcPr>
          <w:p w14:paraId="3721008A"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-0.05%</w:t>
            </w:r>
          </w:p>
        </w:tc>
        <w:tc>
          <w:tcPr>
            <w:tcW w:w="945" w:type="dxa"/>
            <w:tcBorders>
              <w:top w:val="nil"/>
              <w:left w:val="nil"/>
              <w:bottom w:val="nil"/>
              <w:right w:val="nil"/>
            </w:tcBorders>
            <w:shd w:val="clear" w:color="auto" w:fill="auto"/>
            <w:noWrap/>
            <w:vAlign w:val="center"/>
            <w:hideMark/>
          </w:tcPr>
          <w:p w14:paraId="081E8B1F"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100%</w:t>
            </w:r>
          </w:p>
        </w:tc>
        <w:tc>
          <w:tcPr>
            <w:tcW w:w="887" w:type="dxa"/>
            <w:tcBorders>
              <w:top w:val="nil"/>
              <w:left w:val="nil"/>
              <w:bottom w:val="nil"/>
              <w:right w:val="single" w:sz="8" w:space="0" w:color="auto"/>
            </w:tcBorders>
            <w:shd w:val="clear" w:color="auto" w:fill="auto"/>
            <w:noWrap/>
            <w:vAlign w:val="center"/>
            <w:hideMark/>
          </w:tcPr>
          <w:p w14:paraId="16CBE7B3"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96%</w:t>
            </w:r>
          </w:p>
        </w:tc>
      </w:tr>
      <w:tr w:rsidR="004A4DFC" w:rsidRPr="004A4DFC" w14:paraId="6B451D39" w14:textId="77777777" w:rsidTr="008223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C093FB"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A4DFC">
              <w:rPr>
                <w:rFonts w:ascii="Arial" w:hAnsi="Arial" w:cs="Arial"/>
                <w:b/>
                <w:bCs/>
                <w:color w:val="000000"/>
                <w:sz w:val="18"/>
                <w:szCs w:val="18"/>
                <w:lang w:val="en-GB" w:eastAsia="en-GB"/>
              </w:rPr>
              <w:t xml:space="preserve">Overall </w:t>
            </w:r>
          </w:p>
        </w:tc>
        <w:tc>
          <w:tcPr>
            <w:tcW w:w="1156" w:type="dxa"/>
            <w:tcBorders>
              <w:top w:val="single" w:sz="8" w:space="0" w:color="auto"/>
              <w:left w:val="nil"/>
              <w:bottom w:val="nil"/>
              <w:right w:val="nil"/>
            </w:tcBorders>
            <w:shd w:val="clear" w:color="auto" w:fill="auto"/>
            <w:noWrap/>
            <w:vAlign w:val="center"/>
            <w:hideMark/>
          </w:tcPr>
          <w:p w14:paraId="73F9D57A"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0.00%</w:t>
            </w:r>
          </w:p>
        </w:tc>
        <w:tc>
          <w:tcPr>
            <w:tcW w:w="1156" w:type="dxa"/>
            <w:tcBorders>
              <w:top w:val="single" w:sz="8" w:space="0" w:color="auto"/>
              <w:left w:val="nil"/>
              <w:bottom w:val="nil"/>
              <w:right w:val="nil"/>
            </w:tcBorders>
            <w:shd w:val="clear" w:color="auto" w:fill="auto"/>
            <w:noWrap/>
            <w:vAlign w:val="center"/>
            <w:hideMark/>
          </w:tcPr>
          <w:p w14:paraId="527FAC98"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0.15%</w:t>
            </w:r>
          </w:p>
        </w:tc>
        <w:tc>
          <w:tcPr>
            <w:tcW w:w="1156" w:type="dxa"/>
            <w:tcBorders>
              <w:top w:val="single" w:sz="8" w:space="0" w:color="auto"/>
              <w:left w:val="nil"/>
              <w:bottom w:val="nil"/>
              <w:right w:val="single" w:sz="4" w:space="0" w:color="auto"/>
            </w:tcBorders>
            <w:shd w:val="clear" w:color="auto" w:fill="auto"/>
            <w:noWrap/>
            <w:vAlign w:val="center"/>
            <w:hideMark/>
          </w:tcPr>
          <w:p w14:paraId="070D260E"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0.17%</w:t>
            </w:r>
          </w:p>
        </w:tc>
        <w:tc>
          <w:tcPr>
            <w:tcW w:w="945" w:type="dxa"/>
            <w:tcBorders>
              <w:top w:val="single" w:sz="8" w:space="0" w:color="auto"/>
              <w:left w:val="nil"/>
              <w:bottom w:val="nil"/>
              <w:right w:val="nil"/>
            </w:tcBorders>
            <w:shd w:val="clear" w:color="auto" w:fill="auto"/>
            <w:noWrap/>
            <w:vAlign w:val="center"/>
            <w:hideMark/>
          </w:tcPr>
          <w:p w14:paraId="1E798A9B"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100%</w:t>
            </w:r>
          </w:p>
        </w:tc>
        <w:tc>
          <w:tcPr>
            <w:tcW w:w="887" w:type="dxa"/>
            <w:tcBorders>
              <w:top w:val="single" w:sz="8" w:space="0" w:color="auto"/>
              <w:left w:val="nil"/>
              <w:bottom w:val="nil"/>
              <w:right w:val="single" w:sz="8" w:space="0" w:color="auto"/>
            </w:tcBorders>
            <w:shd w:val="clear" w:color="auto" w:fill="auto"/>
            <w:noWrap/>
            <w:vAlign w:val="center"/>
            <w:hideMark/>
          </w:tcPr>
          <w:p w14:paraId="37C71388"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96%</w:t>
            </w:r>
          </w:p>
        </w:tc>
      </w:tr>
      <w:tr w:rsidR="004A4DFC" w:rsidRPr="004A4DFC" w14:paraId="55F96EA2" w14:textId="77777777" w:rsidTr="0082233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7F0539"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04F83CBE"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-0.01%</w:t>
            </w:r>
          </w:p>
        </w:tc>
        <w:tc>
          <w:tcPr>
            <w:tcW w:w="1156" w:type="dxa"/>
            <w:tcBorders>
              <w:top w:val="single" w:sz="8" w:space="0" w:color="auto"/>
              <w:left w:val="nil"/>
              <w:bottom w:val="nil"/>
              <w:right w:val="nil"/>
            </w:tcBorders>
            <w:shd w:val="clear" w:color="auto" w:fill="auto"/>
            <w:noWrap/>
            <w:vAlign w:val="center"/>
            <w:hideMark/>
          </w:tcPr>
          <w:p w14:paraId="423F011E"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0.18%</w:t>
            </w:r>
          </w:p>
        </w:tc>
        <w:tc>
          <w:tcPr>
            <w:tcW w:w="1156" w:type="dxa"/>
            <w:tcBorders>
              <w:top w:val="single" w:sz="8" w:space="0" w:color="auto"/>
              <w:left w:val="nil"/>
              <w:bottom w:val="nil"/>
              <w:right w:val="single" w:sz="4" w:space="0" w:color="auto"/>
            </w:tcBorders>
            <w:shd w:val="clear" w:color="auto" w:fill="auto"/>
            <w:noWrap/>
            <w:vAlign w:val="center"/>
            <w:hideMark/>
          </w:tcPr>
          <w:p w14:paraId="061AA94E"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0.21%</w:t>
            </w:r>
          </w:p>
        </w:tc>
        <w:tc>
          <w:tcPr>
            <w:tcW w:w="945" w:type="dxa"/>
            <w:tcBorders>
              <w:top w:val="single" w:sz="8" w:space="0" w:color="auto"/>
              <w:left w:val="nil"/>
              <w:bottom w:val="nil"/>
              <w:right w:val="nil"/>
            </w:tcBorders>
            <w:shd w:val="clear" w:color="auto" w:fill="auto"/>
            <w:noWrap/>
            <w:vAlign w:val="center"/>
            <w:hideMark/>
          </w:tcPr>
          <w:p w14:paraId="47DDBACD"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100%</w:t>
            </w:r>
          </w:p>
        </w:tc>
        <w:tc>
          <w:tcPr>
            <w:tcW w:w="887" w:type="dxa"/>
            <w:tcBorders>
              <w:top w:val="single" w:sz="8" w:space="0" w:color="auto"/>
              <w:left w:val="nil"/>
              <w:bottom w:val="nil"/>
              <w:right w:val="single" w:sz="8" w:space="0" w:color="auto"/>
            </w:tcBorders>
            <w:shd w:val="clear" w:color="auto" w:fill="auto"/>
            <w:noWrap/>
            <w:vAlign w:val="center"/>
            <w:hideMark/>
          </w:tcPr>
          <w:p w14:paraId="20541D6C"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96%</w:t>
            </w:r>
          </w:p>
        </w:tc>
      </w:tr>
      <w:tr w:rsidR="004A4DFC" w:rsidRPr="004A4DFC" w14:paraId="50068556" w14:textId="77777777" w:rsidTr="0082233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1611BE"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Class F</w:t>
            </w:r>
          </w:p>
        </w:tc>
        <w:tc>
          <w:tcPr>
            <w:tcW w:w="1156" w:type="dxa"/>
            <w:tcBorders>
              <w:top w:val="nil"/>
              <w:left w:val="single" w:sz="8" w:space="0" w:color="auto"/>
              <w:bottom w:val="single" w:sz="8" w:space="0" w:color="auto"/>
              <w:right w:val="nil"/>
            </w:tcBorders>
            <w:shd w:val="clear" w:color="auto" w:fill="auto"/>
            <w:noWrap/>
            <w:vAlign w:val="center"/>
            <w:hideMark/>
          </w:tcPr>
          <w:p w14:paraId="32B39E82"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0.36%</w:t>
            </w:r>
          </w:p>
        </w:tc>
        <w:tc>
          <w:tcPr>
            <w:tcW w:w="1156" w:type="dxa"/>
            <w:tcBorders>
              <w:top w:val="nil"/>
              <w:left w:val="nil"/>
              <w:bottom w:val="single" w:sz="8" w:space="0" w:color="auto"/>
              <w:right w:val="nil"/>
            </w:tcBorders>
            <w:shd w:val="clear" w:color="auto" w:fill="auto"/>
            <w:noWrap/>
            <w:vAlign w:val="center"/>
            <w:hideMark/>
          </w:tcPr>
          <w:p w14:paraId="2FD4BE10"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0.35%</w:t>
            </w:r>
          </w:p>
        </w:tc>
        <w:tc>
          <w:tcPr>
            <w:tcW w:w="1156" w:type="dxa"/>
            <w:tcBorders>
              <w:top w:val="nil"/>
              <w:left w:val="nil"/>
              <w:bottom w:val="single" w:sz="8" w:space="0" w:color="auto"/>
              <w:right w:val="single" w:sz="4" w:space="0" w:color="auto"/>
            </w:tcBorders>
            <w:shd w:val="clear" w:color="auto" w:fill="auto"/>
            <w:noWrap/>
            <w:vAlign w:val="center"/>
            <w:hideMark/>
          </w:tcPr>
          <w:p w14:paraId="0F8C47AE"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0.50%</w:t>
            </w:r>
          </w:p>
        </w:tc>
        <w:tc>
          <w:tcPr>
            <w:tcW w:w="945" w:type="dxa"/>
            <w:tcBorders>
              <w:top w:val="nil"/>
              <w:left w:val="nil"/>
              <w:bottom w:val="single" w:sz="8" w:space="0" w:color="auto"/>
              <w:right w:val="nil"/>
            </w:tcBorders>
            <w:shd w:val="clear" w:color="auto" w:fill="auto"/>
            <w:noWrap/>
            <w:vAlign w:val="center"/>
            <w:hideMark/>
          </w:tcPr>
          <w:p w14:paraId="13A685DA"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103%</w:t>
            </w:r>
          </w:p>
        </w:tc>
        <w:tc>
          <w:tcPr>
            <w:tcW w:w="887" w:type="dxa"/>
            <w:tcBorders>
              <w:top w:val="nil"/>
              <w:left w:val="nil"/>
              <w:bottom w:val="single" w:sz="8" w:space="0" w:color="auto"/>
              <w:right w:val="single" w:sz="8" w:space="0" w:color="auto"/>
            </w:tcBorders>
            <w:shd w:val="clear" w:color="auto" w:fill="auto"/>
            <w:noWrap/>
            <w:vAlign w:val="center"/>
            <w:hideMark/>
          </w:tcPr>
          <w:p w14:paraId="7669B30A" w14:textId="77777777" w:rsidR="004A4DFC" w:rsidRPr="004A4DFC" w:rsidRDefault="004A4DFC" w:rsidP="008223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96%</w:t>
            </w:r>
          </w:p>
        </w:tc>
      </w:tr>
    </w:tbl>
    <w:p w14:paraId="439913CD" w14:textId="77777777" w:rsidR="004A4DFC" w:rsidRPr="00822338" w:rsidRDefault="004A4DFC" w:rsidP="00A27DEE"/>
    <w:tbl>
      <w:tblPr>
        <w:tblW w:w="6940" w:type="dxa"/>
        <w:jc w:val="center"/>
        <w:tblLook w:val="04A0" w:firstRow="1" w:lastRow="0" w:firstColumn="1" w:lastColumn="0" w:noHBand="0" w:noVBand="1"/>
      </w:tblPr>
      <w:tblGrid>
        <w:gridCol w:w="1640"/>
        <w:gridCol w:w="1156"/>
        <w:gridCol w:w="1156"/>
        <w:gridCol w:w="1156"/>
        <w:gridCol w:w="945"/>
        <w:gridCol w:w="887"/>
      </w:tblGrid>
      <w:tr w:rsidR="004A4DFC" w:rsidRPr="004A4DFC" w14:paraId="295272AC" w14:textId="77777777" w:rsidTr="00822338">
        <w:trPr>
          <w:trHeight w:val="255"/>
          <w:jc w:val="center"/>
        </w:trPr>
        <w:tc>
          <w:tcPr>
            <w:tcW w:w="1640" w:type="dxa"/>
            <w:tcBorders>
              <w:top w:val="nil"/>
              <w:left w:val="nil"/>
              <w:bottom w:val="nil"/>
              <w:right w:val="nil"/>
            </w:tcBorders>
            <w:shd w:val="clear" w:color="auto" w:fill="auto"/>
            <w:noWrap/>
            <w:vAlign w:val="center"/>
            <w:hideMark/>
          </w:tcPr>
          <w:p w14:paraId="58AE1FF5"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0CE8F9"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A4DFC">
              <w:rPr>
                <w:rFonts w:ascii="Arial" w:hAnsi="Arial" w:cs="Arial"/>
                <w:b/>
                <w:bCs/>
                <w:color w:val="000000"/>
                <w:sz w:val="18"/>
                <w:szCs w:val="18"/>
                <w:lang w:val="en-GB" w:eastAsia="en-GB"/>
              </w:rPr>
              <w:t>Random Access Main 10</w:t>
            </w:r>
          </w:p>
        </w:tc>
      </w:tr>
      <w:tr w:rsidR="004A4DFC" w:rsidRPr="004A4DFC" w14:paraId="63366819" w14:textId="77777777" w:rsidTr="00822338">
        <w:trPr>
          <w:trHeight w:val="255"/>
          <w:jc w:val="center"/>
        </w:trPr>
        <w:tc>
          <w:tcPr>
            <w:tcW w:w="1640" w:type="dxa"/>
            <w:tcBorders>
              <w:top w:val="nil"/>
              <w:left w:val="nil"/>
              <w:bottom w:val="nil"/>
              <w:right w:val="nil"/>
            </w:tcBorders>
            <w:shd w:val="clear" w:color="auto" w:fill="auto"/>
            <w:noWrap/>
            <w:vAlign w:val="center"/>
            <w:hideMark/>
          </w:tcPr>
          <w:p w14:paraId="5B05FEA2"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067801" w14:textId="09253A7C"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 xml:space="preserve">SAO tool off </w:t>
            </w:r>
            <w:r w:rsidRPr="004A4DFC">
              <w:rPr>
                <w:rFonts w:ascii="Arial" w:hAnsi="Arial" w:cs="Arial"/>
                <w:b/>
                <w:bCs/>
                <w:color w:val="000000"/>
                <w:sz w:val="18"/>
                <w:szCs w:val="18"/>
                <w:lang w:val="en-GB" w:eastAsia="en-GB"/>
              </w:rPr>
              <w:t>Over VTM-7.0</w:t>
            </w:r>
          </w:p>
        </w:tc>
      </w:tr>
      <w:tr w:rsidR="004A4DFC" w:rsidRPr="004A4DFC" w14:paraId="07130D0B" w14:textId="77777777" w:rsidTr="00822338">
        <w:trPr>
          <w:trHeight w:val="255"/>
          <w:jc w:val="center"/>
        </w:trPr>
        <w:tc>
          <w:tcPr>
            <w:tcW w:w="1640" w:type="dxa"/>
            <w:tcBorders>
              <w:top w:val="nil"/>
              <w:left w:val="nil"/>
              <w:bottom w:val="nil"/>
              <w:right w:val="nil"/>
            </w:tcBorders>
            <w:shd w:val="clear" w:color="auto" w:fill="auto"/>
            <w:noWrap/>
            <w:vAlign w:val="center"/>
            <w:hideMark/>
          </w:tcPr>
          <w:p w14:paraId="39446797"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56" w:type="dxa"/>
            <w:tcBorders>
              <w:top w:val="nil"/>
              <w:left w:val="single" w:sz="8" w:space="0" w:color="auto"/>
              <w:bottom w:val="single" w:sz="8" w:space="0" w:color="auto"/>
              <w:right w:val="nil"/>
            </w:tcBorders>
            <w:shd w:val="clear" w:color="auto" w:fill="auto"/>
            <w:noWrap/>
            <w:vAlign w:val="center"/>
            <w:hideMark/>
          </w:tcPr>
          <w:p w14:paraId="1046E3E6"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Y</w:t>
            </w:r>
          </w:p>
        </w:tc>
        <w:tc>
          <w:tcPr>
            <w:tcW w:w="1156" w:type="dxa"/>
            <w:tcBorders>
              <w:top w:val="nil"/>
              <w:left w:val="nil"/>
              <w:bottom w:val="single" w:sz="8" w:space="0" w:color="auto"/>
              <w:right w:val="nil"/>
            </w:tcBorders>
            <w:shd w:val="clear" w:color="auto" w:fill="auto"/>
            <w:noWrap/>
            <w:vAlign w:val="center"/>
            <w:hideMark/>
          </w:tcPr>
          <w:p w14:paraId="0AA1B271"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U</w:t>
            </w:r>
          </w:p>
        </w:tc>
        <w:tc>
          <w:tcPr>
            <w:tcW w:w="1156" w:type="dxa"/>
            <w:tcBorders>
              <w:top w:val="nil"/>
              <w:left w:val="nil"/>
              <w:bottom w:val="single" w:sz="8" w:space="0" w:color="auto"/>
              <w:right w:val="single" w:sz="4" w:space="0" w:color="auto"/>
            </w:tcBorders>
            <w:shd w:val="clear" w:color="auto" w:fill="auto"/>
            <w:noWrap/>
            <w:vAlign w:val="center"/>
            <w:hideMark/>
          </w:tcPr>
          <w:p w14:paraId="78476241"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V</w:t>
            </w:r>
          </w:p>
        </w:tc>
        <w:tc>
          <w:tcPr>
            <w:tcW w:w="945" w:type="dxa"/>
            <w:tcBorders>
              <w:top w:val="nil"/>
              <w:left w:val="nil"/>
              <w:bottom w:val="single" w:sz="8" w:space="0" w:color="auto"/>
              <w:right w:val="nil"/>
            </w:tcBorders>
            <w:shd w:val="clear" w:color="auto" w:fill="auto"/>
            <w:noWrap/>
            <w:vAlign w:val="center"/>
            <w:hideMark/>
          </w:tcPr>
          <w:p w14:paraId="65914335"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10CC422A"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DecT</w:t>
            </w:r>
          </w:p>
        </w:tc>
      </w:tr>
      <w:tr w:rsidR="004A4DFC" w:rsidRPr="004A4DFC" w14:paraId="31749603" w14:textId="77777777" w:rsidTr="008223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812ED"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Class A1</w:t>
            </w:r>
          </w:p>
        </w:tc>
        <w:tc>
          <w:tcPr>
            <w:tcW w:w="1156" w:type="dxa"/>
            <w:tcBorders>
              <w:top w:val="nil"/>
              <w:left w:val="nil"/>
              <w:bottom w:val="nil"/>
              <w:right w:val="nil"/>
            </w:tcBorders>
            <w:shd w:val="clear" w:color="auto" w:fill="auto"/>
            <w:noWrap/>
            <w:vAlign w:val="center"/>
            <w:hideMark/>
          </w:tcPr>
          <w:p w14:paraId="622ABCDA"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0.06%</w:t>
            </w:r>
          </w:p>
        </w:tc>
        <w:tc>
          <w:tcPr>
            <w:tcW w:w="1156" w:type="dxa"/>
            <w:tcBorders>
              <w:top w:val="nil"/>
              <w:left w:val="nil"/>
              <w:bottom w:val="nil"/>
              <w:right w:val="nil"/>
            </w:tcBorders>
            <w:shd w:val="clear" w:color="auto" w:fill="auto"/>
            <w:noWrap/>
            <w:vAlign w:val="center"/>
            <w:hideMark/>
          </w:tcPr>
          <w:p w14:paraId="1C9BDE3A"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0.13%</w:t>
            </w:r>
          </w:p>
        </w:tc>
        <w:tc>
          <w:tcPr>
            <w:tcW w:w="1156" w:type="dxa"/>
            <w:tcBorders>
              <w:top w:val="nil"/>
              <w:left w:val="nil"/>
              <w:bottom w:val="nil"/>
              <w:right w:val="single" w:sz="4" w:space="0" w:color="auto"/>
            </w:tcBorders>
            <w:shd w:val="clear" w:color="auto" w:fill="auto"/>
            <w:noWrap/>
            <w:vAlign w:val="center"/>
            <w:hideMark/>
          </w:tcPr>
          <w:p w14:paraId="22A90CA5"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0.22%</w:t>
            </w:r>
          </w:p>
        </w:tc>
        <w:tc>
          <w:tcPr>
            <w:tcW w:w="945" w:type="dxa"/>
            <w:tcBorders>
              <w:top w:val="nil"/>
              <w:left w:val="nil"/>
              <w:bottom w:val="nil"/>
              <w:right w:val="nil"/>
            </w:tcBorders>
            <w:shd w:val="clear" w:color="auto" w:fill="auto"/>
            <w:noWrap/>
            <w:vAlign w:val="center"/>
            <w:hideMark/>
          </w:tcPr>
          <w:p w14:paraId="4A56EAE9"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101%</w:t>
            </w:r>
          </w:p>
        </w:tc>
        <w:tc>
          <w:tcPr>
            <w:tcW w:w="887" w:type="dxa"/>
            <w:tcBorders>
              <w:top w:val="nil"/>
              <w:left w:val="nil"/>
              <w:bottom w:val="nil"/>
              <w:right w:val="single" w:sz="8" w:space="0" w:color="auto"/>
            </w:tcBorders>
            <w:shd w:val="clear" w:color="auto" w:fill="auto"/>
            <w:noWrap/>
            <w:vAlign w:val="center"/>
            <w:hideMark/>
          </w:tcPr>
          <w:p w14:paraId="037EC5BD"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96%</w:t>
            </w:r>
          </w:p>
        </w:tc>
      </w:tr>
      <w:tr w:rsidR="004A4DFC" w:rsidRPr="004A4DFC" w14:paraId="29B93E6F" w14:textId="77777777" w:rsidTr="00822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BCD53"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Class A2</w:t>
            </w:r>
          </w:p>
        </w:tc>
        <w:tc>
          <w:tcPr>
            <w:tcW w:w="1156" w:type="dxa"/>
            <w:tcBorders>
              <w:top w:val="nil"/>
              <w:left w:val="nil"/>
              <w:bottom w:val="nil"/>
              <w:right w:val="nil"/>
            </w:tcBorders>
            <w:shd w:val="clear" w:color="auto" w:fill="auto"/>
            <w:noWrap/>
            <w:vAlign w:val="center"/>
            <w:hideMark/>
          </w:tcPr>
          <w:p w14:paraId="39F0D9FF"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0.18%</w:t>
            </w:r>
          </w:p>
        </w:tc>
        <w:tc>
          <w:tcPr>
            <w:tcW w:w="1156" w:type="dxa"/>
            <w:tcBorders>
              <w:top w:val="nil"/>
              <w:left w:val="nil"/>
              <w:bottom w:val="nil"/>
              <w:right w:val="nil"/>
            </w:tcBorders>
            <w:shd w:val="clear" w:color="auto" w:fill="auto"/>
            <w:noWrap/>
            <w:vAlign w:val="center"/>
            <w:hideMark/>
          </w:tcPr>
          <w:p w14:paraId="67E7D43D"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0.35%</w:t>
            </w:r>
          </w:p>
        </w:tc>
        <w:tc>
          <w:tcPr>
            <w:tcW w:w="1156" w:type="dxa"/>
            <w:tcBorders>
              <w:top w:val="nil"/>
              <w:left w:val="nil"/>
              <w:bottom w:val="nil"/>
              <w:right w:val="single" w:sz="4" w:space="0" w:color="auto"/>
            </w:tcBorders>
            <w:shd w:val="clear" w:color="auto" w:fill="auto"/>
            <w:noWrap/>
            <w:vAlign w:val="center"/>
            <w:hideMark/>
          </w:tcPr>
          <w:p w14:paraId="43C628BD"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0.29%</w:t>
            </w:r>
          </w:p>
        </w:tc>
        <w:tc>
          <w:tcPr>
            <w:tcW w:w="945" w:type="dxa"/>
            <w:tcBorders>
              <w:top w:val="nil"/>
              <w:left w:val="nil"/>
              <w:bottom w:val="nil"/>
              <w:right w:val="nil"/>
            </w:tcBorders>
            <w:shd w:val="clear" w:color="auto" w:fill="auto"/>
            <w:noWrap/>
            <w:vAlign w:val="center"/>
            <w:hideMark/>
          </w:tcPr>
          <w:p w14:paraId="2415A8D0"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100%</w:t>
            </w:r>
          </w:p>
        </w:tc>
        <w:tc>
          <w:tcPr>
            <w:tcW w:w="887" w:type="dxa"/>
            <w:tcBorders>
              <w:top w:val="nil"/>
              <w:left w:val="nil"/>
              <w:bottom w:val="nil"/>
              <w:right w:val="single" w:sz="8" w:space="0" w:color="auto"/>
            </w:tcBorders>
            <w:shd w:val="clear" w:color="auto" w:fill="auto"/>
            <w:noWrap/>
            <w:vAlign w:val="center"/>
            <w:hideMark/>
          </w:tcPr>
          <w:p w14:paraId="6DF9F858"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99%</w:t>
            </w:r>
          </w:p>
        </w:tc>
      </w:tr>
      <w:tr w:rsidR="004A4DFC" w:rsidRPr="004A4DFC" w14:paraId="72879D2A" w14:textId="77777777" w:rsidTr="00822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9CE28B"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Class B</w:t>
            </w:r>
          </w:p>
        </w:tc>
        <w:tc>
          <w:tcPr>
            <w:tcW w:w="1156" w:type="dxa"/>
            <w:tcBorders>
              <w:top w:val="nil"/>
              <w:left w:val="nil"/>
              <w:bottom w:val="nil"/>
              <w:right w:val="nil"/>
            </w:tcBorders>
            <w:shd w:val="clear" w:color="auto" w:fill="auto"/>
            <w:noWrap/>
            <w:vAlign w:val="center"/>
            <w:hideMark/>
          </w:tcPr>
          <w:p w14:paraId="17ABCD82"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0.11%</w:t>
            </w:r>
          </w:p>
        </w:tc>
        <w:tc>
          <w:tcPr>
            <w:tcW w:w="1156" w:type="dxa"/>
            <w:tcBorders>
              <w:top w:val="nil"/>
              <w:left w:val="nil"/>
              <w:bottom w:val="nil"/>
              <w:right w:val="nil"/>
            </w:tcBorders>
            <w:shd w:val="clear" w:color="auto" w:fill="auto"/>
            <w:noWrap/>
            <w:vAlign w:val="center"/>
            <w:hideMark/>
          </w:tcPr>
          <w:p w14:paraId="34F7B3FE"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0.21%</w:t>
            </w:r>
          </w:p>
        </w:tc>
        <w:tc>
          <w:tcPr>
            <w:tcW w:w="1156" w:type="dxa"/>
            <w:tcBorders>
              <w:top w:val="nil"/>
              <w:left w:val="nil"/>
              <w:bottom w:val="nil"/>
              <w:right w:val="single" w:sz="4" w:space="0" w:color="auto"/>
            </w:tcBorders>
            <w:shd w:val="clear" w:color="auto" w:fill="auto"/>
            <w:noWrap/>
            <w:vAlign w:val="center"/>
            <w:hideMark/>
          </w:tcPr>
          <w:p w14:paraId="1DC0E0DB"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0.52%</w:t>
            </w:r>
          </w:p>
        </w:tc>
        <w:tc>
          <w:tcPr>
            <w:tcW w:w="945" w:type="dxa"/>
            <w:tcBorders>
              <w:top w:val="nil"/>
              <w:left w:val="nil"/>
              <w:bottom w:val="nil"/>
              <w:right w:val="nil"/>
            </w:tcBorders>
            <w:shd w:val="clear" w:color="auto" w:fill="auto"/>
            <w:noWrap/>
            <w:vAlign w:val="center"/>
            <w:hideMark/>
          </w:tcPr>
          <w:p w14:paraId="0B7EF346"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100%</w:t>
            </w:r>
          </w:p>
        </w:tc>
        <w:tc>
          <w:tcPr>
            <w:tcW w:w="887" w:type="dxa"/>
            <w:tcBorders>
              <w:top w:val="nil"/>
              <w:left w:val="nil"/>
              <w:bottom w:val="nil"/>
              <w:right w:val="single" w:sz="8" w:space="0" w:color="auto"/>
            </w:tcBorders>
            <w:shd w:val="clear" w:color="auto" w:fill="auto"/>
            <w:noWrap/>
            <w:vAlign w:val="center"/>
            <w:hideMark/>
          </w:tcPr>
          <w:p w14:paraId="2047835F"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99%</w:t>
            </w:r>
          </w:p>
        </w:tc>
      </w:tr>
      <w:tr w:rsidR="004A4DFC" w:rsidRPr="004A4DFC" w14:paraId="76BB6A9D" w14:textId="77777777" w:rsidTr="00822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A5434D"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Class C</w:t>
            </w:r>
          </w:p>
        </w:tc>
        <w:tc>
          <w:tcPr>
            <w:tcW w:w="1156" w:type="dxa"/>
            <w:tcBorders>
              <w:top w:val="nil"/>
              <w:left w:val="nil"/>
              <w:bottom w:val="nil"/>
              <w:right w:val="nil"/>
            </w:tcBorders>
            <w:shd w:val="clear" w:color="auto" w:fill="auto"/>
            <w:noWrap/>
            <w:vAlign w:val="center"/>
            <w:hideMark/>
          </w:tcPr>
          <w:p w14:paraId="7A13C24D"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-0.01%</w:t>
            </w:r>
          </w:p>
        </w:tc>
        <w:tc>
          <w:tcPr>
            <w:tcW w:w="1156" w:type="dxa"/>
            <w:tcBorders>
              <w:top w:val="nil"/>
              <w:left w:val="nil"/>
              <w:bottom w:val="nil"/>
              <w:right w:val="nil"/>
            </w:tcBorders>
            <w:shd w:val="clear" w:color="auto" w:fill="auto"/>
            <w:noWrap/>
            <w:vAlign w:val="center"/>
            <w:hideMark/>
          </w:tcPr>
          <w:p w14:paraId="6312024D"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0.12%</w:t>
            </w:r>
          </w:p>
        </w:tc>
        <w:tc>
          <w:tcPr>
            <w:tcW w:w="1156" w:type="dxa"/>
            <w:tcBorders>
              <w:top w:val="nil"/>
              <w:left w:val="nil"/>
              <w:bottom w:val="nil"/>
              <w:right w:val="single" w:sz="4" w:space="0" w:color="auto"/>
            </w:tcBorders>
            <w:shd w:val="clear" w:color="auto" w:fill="auto"/>
            <w:noWrap/>
            <w:vAlign w:val="center"/>
            <w:hideMark/>
          </w:tcPr>
          <w:p w14:paraId="44EF2767"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0.19%</w:t>
            </w:r>
          </w:p>
        </w:tc>
        <w:tc>
          <w:tcPr>
            <w:tcW w:w="945" w:type="dxa"/>
            <w:tcBorders>
              <w:top w:val="nil"/>
              <w:left w:val="nil"/>
              <w:bottom w:val="nil"/>
              <w:right w:val="nil"/>
            </w:tcBorders>
            <w:shd w:val="clear" w:color="auto" w:fill="auto"/>
            <w:noWrap/>
            <w:vAlign w:val="center"/>
            <w:hideMark/>
          </w:tcPr>
          <w:p w14:paraId="25C775AF"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100%</w:t>
            </w:r>
          </w:p>
        </w:tc>
        <w:tc>
          <w:tcPr>
            <w:tcW w:w="887" w:type="dxa"/>
            <w:tcBorders>
              <w:top w:val="nil"/>
              <w:left w:val="nil"/>
              <w:bottom w:val="nil"/>
              <w:right w:val="single" w:sz="8" w:space="0" w:color="auto"/>
            </w:tcBorders>
            <w:shd w:val="clear" w:color="auto" w:fill="auto"/>
            <w:noWrap/>
            <w:vAlign w:val="center"/>
            <w:hideMark/>
          </w:tcPr>
          <w:p w14:paraId="6FFA7730"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98%</w:t>
            </w:r>
          </w:p>
        </w:tc>
      </w:tr>
      <w:tr w:rsidR="004A4DFC" w:rsidRPr="004A4DFC" w14:paraId="4FDF029A" w14:textId="77777777" w:rsidTr="00822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F604BF"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Class E</w:t>
            </w:r>
          </w:p>
        </w:tc>
        <w:tc>
          <w:tcPr>
            <w:tcW w:w="1156" w:type="dxa"/>
            <w:tcBorders>
              <w:top w:val="nil"/>
              <w:left w:val="nil"/>
              <w:bottom w:val="nil"/>
              <w:right w:val="nil"/>
            </w:tcBorders>
            <w:shd w:val="clear" w:color="auto" w:fill="auto"/>
            <w:noWrap/>
            <w:vAlign w:val="center"/>
            <w:hideMark/>
          </w:tcPr>
          <w:p w14:paraId="0F20C2AB"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 </w:t>
            </w:r>
          </w:p>
        </w:tc>
        <w:tc>
          <w:tcPr>
            <w:tcW w:w="1156" w:type="dxa"/>
            <w:tcBorders>
              <w:top w:val="nil"/>
              <w:left w:val="nil"/>
              <w:bottom w:val="nil"/>
              <w:right w:val="nil"/>
            </w:tcBorders>
            <w:shd w:val="clear" w:color="auto" w:fill="auto"/>
            <w:noWrap/>
            <w:vAlign w:val="center"/>
            <w:hideMark/>
          </w:tcPr>
          <w:p w14:paraId="76D8E532"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56" w:type="dxa"/>
            <w:tcBorders>
              <w:top w:val="nil"/>
              <w:left w:val="nil"/>
              <w:bottom w:val="nil"/>
              <w:right w:val="single" w:sz="4" w:space="0" w:color="auto"/>
            </w:tcBorders>
            <w:shd w:val="clear" w:color="auto" w:fill="auto"/>
            <w:noWrap/>
            <w:vAlign w:val="center"/>
            <w:hideMark/>
          </w:tcPr>
          <w:p w14:paraId="79DDAF83"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 </w:t>
            </w:r>
          </w:p>
        </w:tc>
        <w:tc>
          <w:tcPr>
            <w:tcW w:w="945" w:type="dxa"/>
            <w:tcBorders>
              <w:top w:val="nil"/>
              <w:left w:val="nil"/>
              <w:bottom w:val="nil"/>
              <w:right w:val="nil"/>
            </w:tcBorders>
            <w:shd w:val="clear" w:color="auto" w:fill="auto"/>
            <w:noWrap/>
            <w:vAlign w:val="center"/>
            <w:hideMark/>
          </w:tcPr>
          <w:p w14:paraId="48A33AA3"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 </w:t>
            </w:r>
          </w:p>
        </w:tc>
        <w:tc>
          <w:tcPr>
            <w:tcW w:w="887" w:type="dxa"/>
            <w:tcBorders>
              <w:top w:val="nil"/>
              <w:left w:val="nil"/>
              <w:bottom w:val="nil"/>
              <w:right w:val="single" w:sz="8" w:space="0" w:color="auto"/>
            </w:tcBorders>
            <w:shd w:val="clear" w:color="auto" w:fill="auto"/>
            <w:noWrap/>
            <w:vAlign w:val="center"/>
            <w:hideMark/>
          </w:tcPr>
          <w:p w14:paraId="390D5768"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 </w:t>
            </w:r>
          </w:p>
        </w:tc>
      </w:tr>
      <w:tr w:rsidR="004A4DFC" w:rsidRPr="004A4DFC" w14:paraId="2275D6D4" w14:textId="77777777" w:rsidTr="008223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73B546"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A4DFC">
              <w:rPr>
                <w:rFonts w:ascii="Arial" w:hAnsi="Arial" w:cs="Arial"/>
                <w:b/>
                <w:bCs/>
                <w:color w:val="000000"/>
                <w:sz w:val="18"/>
                <w:szCs w:val="18"/>
                <w:lang w:val="en-GB" w:eastAsia="en-GB"/>
              </w:rPr>
              <w:t>Overall</w:t>
            </w:r>
          </w:p>
        </w:tc>
        <w:tc>
          <w:tcPr>
            <w:tcW w:w="1156" w:type="dxa"/>
            <w:tcBorders>
              <w:top w:val="single" w:sz="8" w:space="0" w:color="auto"/>
              <w:left w:val="nil"/>
              <w:bottom w:val="nil"/>
              <w:right w:val="nil"/>
            </w:tcBorders>
            <w:shd w:val="clear" w:color="auto" w:fill="auto"/>
            <w:noWrap/>
            <w:vAlign w:val="center"/>
            <w:hideMark/>
          </w:tcPr>
          <w:p w14:paraId="26FE046A"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0.08%</w:t>
            </w:r>
          </w:p>
        </w:tc>
        <w:tc>
          <w:tcPr>
            <w:tcW w:w="1156" w:type="dxa"/>
            <w:tcBorders>
              <w:top w:val="single" w:sz="8" w:space="0" w:color="auto"/>
              <w:left w:val="nil"/>
              <w:bottom w:val="nil"/>
              <w:right w:val="nil"/>
            </w:tcBorders>
            <w:shd w:val="clear" w:color="auto" w:fill="auto"/>
            <w:noWrap/>
            <w:vAlign w:val="center"/>
            <w:hideMark/>
          </w:tcPr>
          <w:p w14:paraId="79FC2302"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0.20%</w:t>
            </w:r>
          </w:p>
        </w:tc>
        <w:tc>
          <w:tcPr>
            <w:tcW w:w="1156" w:type="dxa"/>
            <w:tcBorders>
              <w:top w:val="single" w:sz="8" w:space="0" w:color="auto"/>
              <w:left w:val="nil"/>
              <w:bottom w:val="nil"/>
              <w:right w:val="single" w:sz="4" w:space="0" w:color="auto"/>
            </w:tcBorders>
            <w:shd w:val="clear" w:color="auto" w:fill="auto"/>
            <w:noWrap/>
            <w:vAlign w:val="center"/>
            <w:hideMark/>
          </w:tcPr>
          <w:p w14:paraId="58D7EF06"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0.33%</w:t>
            </w:r>
          </w:p>
        </w:tc>
        <w:tc>
          <w:tcPr>
            <w:tcW w:w="945" w:type="dxa"/>
            <w:tcBorders>
              <w:top w:val="single" w:sz="8" w:space="0" w:color="auto"/>
              <w:left w:val="nil"/>
              <w:bottom w:val="nil"/>
              <w:right w:val="nil"/>
            </w:tcBorders>
            <w:shd w:val="clear" w:color="auto" w:fill="auto"/>
            <w:noWrap/>
            <w:vAlign w:val="center"/>
            <w:hideMark/>
          </w:tcPr>
          <w:p w14:paraId="6EF99736"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100%</w:t>
            </w:r>
          </w:p>
        </w:tc>
        <w:tc>
          <w:tcPr>
            <w:tcW w:w="887" w:type="dxa"/>
            <w:tcBorders>
              <w:top w:val="single" w:sz="8" w:space="0" w:color="auto"/>
              <w:left w:val="nil"/>
              <w:bottom w:val="nil"/>
              <w:right w:val="single" w:sz="8" w:space="0" w:color="auto"/>
            </w:tcBorders>
            <w:shd w:val="clear" w:color="auto" w:fill="auto"/>
            <w:noWrap/>
            <w:vAlign w:val="center"/>
            <w:hideMark/>
          </w:tcPr>
          <w:p w14:paraId="782AF13E"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98%</w:t>
            </w:r>
          </w:p>
        </w:tc>
      </w:tr>
      <w:tr w:rsidR="004A4DFC" w:rsidRPr="004A4DFC" w14:paraId="2885EABE" w14:textId="77777777" w:rsidTr="008223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BF4DDF"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Class D</w:t>
            </w:r>
          </w:p>
        </w:tc>
        <w:tc>
          <w:tcPr>
            <w:tcW w:w="1156" w:type="dxa"/>
            <w:tcBorders>
              <w:top w:val="single" w:sz="8" w:space="0" w:color="auto"/>
              <w:left w:val="nil"/>
              <w:bottom w:val="nil"/>
              <w:right w:val="nil"/>
            </w:tcBorders>
            <w:shd w:val="clear" w:color="auto" w:fill="auto"/>
            <w:noWrap/>
            <w:vAlign w:val="center"/>
            <w:hideMark/>
          </w:tcPr>
          <w:p w14:paraId="4F1B2918"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-0.15%</w:t>
            </w:r>
          </w:p>
        </w:tc>
        <w:tc>
          <w:tcPr>
            <w:tcW w:w="1156" w:type="dxa"/>
            <w:tcBorders>
              <w:top w:val="single" w:sz="8" w:space="0" w:color="auto"/>
              <w:left w:val="nil"/>
              <w:bottom w:val="nil"/>
              <w:right w:val="nil"/>
            </w:tcBorders>
            <w:shd w:val="clear" w:color="auto" w:fill="auto"/>
            <w:noWrap/>
            <w:vAlign w:val="center"/>
            <w:hideMark/>
          </w:tcPr>
          <w:p w14:paraId="600469B0"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-0.06%</w:t>
            </w:r>
          </w:p>
        </w:tc>
        <w:tc>
          <w:tcPr>
            <w:tcW w:w="1156" w:type="dxa"/>
            <w:tcBorders>
              <w:top w:val="single" w:sz="8" w:space="0" w:color="auto"/>
              <w:left w:val="nil"/>
              <w:bottom w:val="nil"/>
              <w:right w:val="single" w:sz="4" w:space="0" w:color="auto"/>
            </w:tcBorders>
            <w:shd w:val="clear" w:color="auto" w:fill="auto"/>
            <w:noWrap/>
            <w:vAlign w:val="center"/>
            <w:hideMark/>
          </w:tcPr>
          <w:p w14:paraId="24577B54"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-0.24%</w:t>
            </w:r>
          </w:p>
        </w:tc>
        <w:tc>
          <w:tcPr>
            <w:tcW w:w="945" w:type="dxa"/>
            <w:tcBorders>
              <w:top w:val="single" w:sz="8" w:space="0" w:color="auto"/>
              <w:left w:val="nil"/>
              <w:bottom w:val="nil"/>
              <w:right w:val="nil"/>
            </w:tcBorders>
            <w:shd w:val="clear" w:color="auto" w:fill="auto"/>
            <w:noWrap/>
            <w:vAlign w:val="center"/>
            <w:hideMark/>
          </w:tcPr>
          <w:p w14:paraId="4B22F8B1"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100%</w:t>
            </w:r>
          </w:p>
        </w:tc>
        <w:tc>
          <w:tcPr>
            <w:tcW w:w="887" w:type="dxa"/>
            <w:tcBorders>
              <w:top w:val="single" w:sz="8" w:space="0" w:color="auto"/>
              <w:left w:val="nil"/>
              <w:bottom w:val="nil"/>
              <w:right w:val="single" w:sz="8" w:space="0" w:color="auto"/>
            </w:tcBorders>
            <w:shd w:val="clear" w:color="auto" w:fill="auto"/>
            <w:noWrap/>
            <w:vAlign w:val="center"/>
            <w:hideMark/>
          </w:tcPr>
          <w:p w14:paraId="17AB7A77"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99%</w:t>
            </w:r>
          </w:p>
        </w:tc>
      </w:tr>
      <w:tr w:rsidR="004A4DFC" w:rsidRPr="004A4DFC" w14:paraId="120386CD" w14:textId="77777777" w:rsidTr="0082233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8B47C0"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Class F</w:t>
            </w:r>
          </w:p>
        </w:tc>
        <w:tc>
          <w:tcPr>
            <w:tcW w:w="1156" w:type="dxa"/>
            <w:tcBorders>
              <w:top w:val="nil"/>
              <w:left w:val="nil"/>
              <w:bottom w:val="single" w:sz="8" w:space="0" w:color="auto"/>
              <w:right w:val="nil"/>
            </w:tcBorders>
            <w:shd w:val="clear" w:color="auto" w:fill="auto"/>
            <w:noWrap/>
            <w:vAlign w:val="center"/>
            <w:hideMark/>
          </w:tcPr>
          <w:p w14:paraId="5E4C6A96"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0.53%</w:t>
            </w:r>
          </w:p>
        </w:tc>
        <w:tc>
          <w:tcPr>
            <w:tcW w:w="1156" w:type="dxa"/>
            <w:tcBorders>
              <w:top w:val="nil"/>
              <w:left w:val="nil"/>
              <w:bottom w:val="single" w:sz="8" w:space="0" w:color="auto"/>
              <w:right w:val="nil"/>
            </w:tcBorders>
            <w:shd w:val="clear" w:color="auto" w:fill="auto"/>
            <w:noWrap/>
            <w:vAlign w:val="center"/>
            <w:hideMark/>
          </w:tcPr>
          <w:p w14:paraId="34A1F487"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0.39%</w:t>
            </w:r>
          </w:p>
        </w:tc>
        <w:tc>
          <w:tcPr>
            <w:tcW w:w="1156" w:type="dxa"/>
            <w:tcBorders>
              <w:top w:val="nil"/>
              <w:left w:val="nil"/>
              <w:bottom w:val="single" w:sz="8" w:space="0" w:color="auto"/>
              <w:right w:val="single" w:sz="4" w:space="0" w:color="auto"/>
            </w:tcBorders>
            <w:shd w:val="clear" w:color="auto" w:fill="auto"/>
            <w:noWrap/>
            <w:vAlign w:val="center"/>
            <w:hideMark/>
          </w:tcPr>
          <w:p w14:paraId="442EB86F"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0.53%</w:t>
            </w:r>
          </w:p>
        </w:tc>
        <w:tc>
          <w:tcPr>
            <w:tcW w:w="945" w:type="dxa"/>
            <w:tcBorders>
              <w:top w:val="nil"/>
              <w:left w:val="nil"/>
              <w:bottom w:val="single" w:sz="8" w:space="0" w:color="auto"/>
              <w:right w:val="nil"/>
            </w:tcBorders>
            <w:shd w:val="clear" w:color="auto" w:fill="auto"/>
            <w:noWrap/>
            <w:vAlign w:val="center"/>
            <w:hideMark/>
          </w:tcPr>
          <w:p w14:paraId="4F66488C"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101%</w:t>
            </w:r>
          </w:p>
        </w:tc>
        <w:tc>
          <w:tcPr>
            <w:tcW w:w="887" w:type="dxa"/>
            <w:tcBorders>
              <w:top w:val="nil"/>
              <w:left w:val="nil"/>
              <w:bottom w:val="single" w:sz="8" w:space="0" w:color="auto"/>
              <w:right w:val="single" w:sz="8" w:space="0" w:color="auto"/>
            </w:tcBorders>
            <w:shd w:val="clear" w:color="auto" w:fill="auto"/>
            <w:noWrap/>
            <w:vAlign w:val="center"/>
            <w:hideMark/>
          </w:tcPr>
          <w:p w14:paraId="21FA14FA" w14:textId="77777777" w:rsidR="004A4DFC" w:rsidRPr="004A4DFC" w:rsidRDefault="004A4DFC" w:rsidP="004A4D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A4DFC">
              <w:rPr>
                <w:rFonts w:ascii="Arial" w:hAnsi="Arial" w:cs="Arial"/>
                <w:color w:val="000000"/>
                <w:sz w:val="18"/>
                <w:szCs w:val="18"/>
                <w:lang w:val="en-GB" w:eastAsia="en-GB"/>
              </w:rPr>
              <w:t>98%</w:t>
            </w:r>
          </w:p>
        </w:tc>
      </w:tr>
    </w:tbl>
    <w:p w14:paraId="348D99C9" w14:textId="2A3AD267" w:rsidR="00D80188" w:rsidRDefault="00406890" w:rsidP="00A27DEE">
      <w:pPr>
        <w:rPr>
          <w:lang w:val="en-CA"/>
        </w:rPr>
      </w:pPr>
      <w:r>
        <w:rPr>
          <w:lang w:val="en-CA"/>
        </w:rPr>
        <w:t>These tables for 10 bit can be compared with the 12 bit tool off results, without the proposed change, given below.</w:t>
      </w:r>
      <w:r w:rsidR="00CD5979">
        <w:rPr>
          <w:lang w:val="en-CA"/>
        </w:rPr>
        <w:t xml:space="preserve">  These show that the chroma AI gains achieved by SAO for 10 bit processing are replaced by small losses.</w:t>
      </w:r>
    </w:p>
    <w:p w14:paraId="7A8F28A9" w14:textId="77777777" w:rsidR="00CD5979" w:rsidRDefault="00CD5979" w:rsidP="00A27DEE">
      <w:pPr>
        <w:rPr>
          <w:lang w:val="en-CA"/>
        </w:rPr>
      </w:pPr>
    </w:p>
    <w:tbl>
      <w:tblPr>
        <w:tblW w:w="8000" w:type="dxa"/>
        <w:tblInd w:w="612" w:type="dxa"/>
        <w:tblLook w:val="04A0" w:firstRow="1" w:lastRow="0" w:firstColumn="1" w:lastColumn="0" w:noHBand="0" w:noVBand="1"/>
      </w:tblPr>
      <w:tblGrid>
        <w:gridCol w:w="1640"/>
        <w:gridCol w:w="1060"/>
        <w:gridCol w:w="1060"/>
        <w:gridCol w:w="1060"/>
        <w:gridCol w:w="1060"/>
        <w:gridCol w:w="1060"/>
        <w:gridCol w:w="1060"/>
      </w:tblGrid>
      <w:tr w:rsidR="00406890" w:rsidRPr="00406890" w14:paraId="355C02AC" w14:textId="77777777" w:rsidTr="00CD5979">
        <w:trPr>
          <w:trHeight w:val="255"/>
        </w:trPr>
        <w:tc>
          <w:tcPr>
            <w:tcW w:w="1640" w:type="dxa"/>
            <w:tcBorders>
              <w:top w:val="nil"/>
              <w:left w:val="nil"/>
              <w:bottom w:val="nil"/>
              <w:right w:val="nil"/>
            </w:tcBorders>
            <w:shd w:val="clear" w:color="auto" w:fill="auto"/>
            <w:noWrap/>
            <w:vAlign w:val="center"/>
            <w:hideMark/>
          </w:tcPr>
          <w:p w14:paraId="6A792242"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442422FB"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06890">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95ECB54"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06890">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04AB2EAF"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06890">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62AA8E5"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06890">
              <w:rPr>
                <w:rFonts w:ascii="Arial" w:hAnsi="Arial" w:cs="Arial"/>
                <w:b/>
                <w:bCs/>
                <w:color w:val="000000"/>
                <w:sz w:val="18"/>
                <w:szCs w:val="18"/>
                <w:lang w:val="en-GB" w:eastAsia="en-GB"/>
              </w:rPr>
              <w:t>All Intra</w:t>
            </w:r>
          </w:p>
        </w:tc>
        <w:tc>
          <w:tcPr>
            <w:tcW w:w="1060" w:type="dxa"/>
            <w:tcBorders>
              <w:top w:val="single" w:sz="8" w:space="0" w:color="auto"/>
              <w:left w:val="nil"/>
              <w:bottom w:val="nil"/>
              <w:right w:val="nil"/>
            </w:tcBorders>
            <w:shd w:val="clear" w:color="auto" w:fill="auto"/>
            <w:noWrap/>
            <w:vAlign w:val="center"/>
            <w:hideMark/>
          </w:tcPr>
          <w:p w14:paraId="1D9E314F"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06890">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58D66E8D"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06890">
              <w:rPr>
                <w:rFonts w:ascii="Arial" w:hAnsi="Arial" w:cs="Arial"/>
                <w:b/>
                <w:bCs/>
                <w:color w:val="000000"/>
                <w:sz w:val="18"/>
                <w:szCs w:val="18"/>
                <w:lang w:val="en-GB" w:eastAsia="en-GB"/>
              </w:rPr>
              <w:t> </w:t>
            </w:r>
          </w:p>
        </w:tc>
      </w:tr>
      <w:tr w:rsidR="00406890" w:rsidRPr="00406890" w14:paraId="2C8B1090" w14:textId="77777777" w:rsidTr="00CD5979">
        <w:trPr>
          <w:trHeight w:val="255"/>
        </w:trPr>
        <w:tc>
          <w:tcPr>
            <w:tcW w:w="1640" w:type="dxa"/>
            <w:tcBorders>
              <w:top w:val="nil"/>
              <w:left w:val="nil"/>
              <w:bottom w:val="nil"/>
              <w:right w:val="nil"/>
            </w:tcBorders>
            <w:shd w:val="clear" w:color="auto" w:fill="auto"/>
            <w:noWrap/>
            <w:vAlign w:val="center"/>
            <w:hideMark/>
          </w:tcPr>
          <w:p w14:paraId="25DF4618"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360" w:type="dxa"/>
            <w:gridSpan w:val="6"/>
            <w:tcBorders>
              <w:top w:val="single" w:sz="8" w:space="0" w:color="auto"/>
              <w:left w:val="single" w:sz="8" w:space="0" w:color="auto"/>
              <w:bottom w:val="nil"/>
              <w:right w:val="single" w:sz="4" w:space="0" w:color="auto"/>
            </w:tcBorders>
            <w:shd w:val="clear" w:color="auto" w:fill="auto"/>
            <w:noWrap/>
            <w:vAlign w:val="center"/>
            <w:hideMark/>
          </w:tcPr>
          <w:p w14:paraId="0190D6BF" w14:textId="19CD451D" w:rsidR="00406890" w:rsidRPr="00406890" w:rsidRDefault="00406890"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06890">
              <w:rPr>
                <w:rFonts w:ascii="Arial" w:hAnsi="Arial" w:cs="Arial"/>
                <w:b/>
                <w:bCs/>
                <w:color w:val="000000"/>
                <w:sz w:val="18"/>
                <w:szCs w:val="18"/>
                <w:lang w:val="en-GB" w:eastAsia="en-GB"/>
              </w:rPr>
              <w:t xml:space="preserve">Over </w:t>
            </w:r>
            <w:r>
              <w:rPr>
                <w:rFonts w:ascii="Arial" w:hAnsi="Arial" w:cs="Arial"/>
                <w:b/>
                <w:bCs/>
                <w:color w:val="000000"/>
                <w:sz w:val="18"/>
                <w:szCs w:val="18"/>
                <w:lang w:val="en-GB" w:eastAsia="en-GB"/>
              </w:rPr>
              <w:t xml:space="preserve">VTM7.0 </w:t>
            </w:r>
            <w:r w:rsidRPr="00406890">
              <w:rPr>
                <w:rFonts w:ascii="Arial" w:hAnsi="Arial" w:cs="Arial"/>
                <w:b/>
                <w:bCs/>
                <w:color w:val="000000"/>
                <w:sz w:val="18"/>
                <w:szCs w:val="18"/>
                <w:lang w:val="en-GB" w:eastAsia="en-GB"/>
              </w:rPr>
              <w:t>12bit</w:t>
            </w:r>
            <w:r w:rsidR="004E2255">
              <w:rPr>
                <w:rFonts w:ascii="Arial" w:hAnsi="Arial" w:cs="Arial"/>
                <w:b/>
                <w:bCs/>
                <w:color w:val="000000"/>
                <w:sz w:val="18"/>
                <w:szCs w:val="18"/>
                <w:lang w:val="en-GB" w:eastAsia="en-GB"/>
              </w:rPr>
              <w:t xml:space="preserve"> (without SAO modification)</w:t>
            </w:r>
          </w:p>
        </w:tc>
      </w:tr>
      <w:tr w:rsidR="00406890" w:rsidRPr="00406890" w14:paraId="3FA6DC4A" w14:textId="77777777" w:rsidTr="00CD5979">
        <w:trPr>
          <w:trHeight w:val="255"/>
        </w:trPr>
        <w:tc>
          <w:tcPr>
            <w:tcW w:w="1640" w:type="dxa"/>
            <w:tcBorders>
              <w:top w:val="nil"/>
              <w:left w:val="nil"/>
              <w:bottom w:val="nil"/>
              <w:right w:val="nil"/>
            </w:tcBorders>
            <w:shd w:val="clear" w:color="auto" w:fill="auto"/>
            <w:noWrap/>
            <w:vAlign w:val="center"/>
            <w:hideMark/>
          </w:tcPr>
          <w:p w14:paraId="6E074079"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7415756"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0C0335F"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U</w:t>
            </w:r>
          </w:p>
        </w:tc>
        <w:tc>
          <w:tcPr>
            <w:tcW w:w="1060" w:type="dxa"/>
            <w:tcBorders>
              <w:top w:val="nil"/>
              <w:left w:val="nil"/>
              <w:bottom w:val="single" w:sz="8" w:space="0" w:color="auto"/>
              <w:right w:val="nil"/>
            </w:tcBorders>
            <w:shd w:val="clear" w:color="auto" w:fill="auto"/>
            <w:noWrap/>
            <w:vAlign w:val="center"/>
            <w:hideMark/>
          </w:tcPr>
          <w:p w14:paraId="387F6EAC"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V</w:t>
            </w:r>
          </w:p>
        </w:tc>
        <w:tc>
          <w:tcPr>
            <w:tcW w:w="1060" w:type="dxa"/>
            <w:tcBorders>
              <w:top w:val="nil"/>
              <w:left w:val="nil"/>
              <w:bottom w:val="single" w:sz="8" w:space="0" w:color="auto"/>
              <w:right w:val="single" w:sz="4" w:space="0" w:color="auto"/>
            </w:tcBorders>
            <w:shd w:val="clear" w:color="auto" w:fill="auto"/>
            <w:noWrap/>
            <w:vAlign w:val="center"/>
            <w:hideMark/>
          </w:tcPr>
          <w:p w14:paraId="0BC587F1"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YUV</w:t>
            </w:r>
          </w:p>
        </w:tc>
        <w:tc>
          <w:tcPr>
            <w:tcW w:w="1060" w:type="dxa"/>
            <w:tcBorders>
              <w:top w:val="nil"/>
              <w:left w:val="nil"/>
              <w:bottom w:val="single" w:sz="8" w:space="0" w:color="auto"/>
              <w:right w:val="nil"/>
            </w:tcBorders>
            <w:shd w:val="clear" w:color="auto" w:fill="auto"/>
            <w:noWrap/>
            <w:vAlign w:val="center"/>
            <w:hideMark/>
          </w:tcPr>
          <w:p w14:paraId="33FCD8A8"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EncT</w:t>
            </w:r>
          </w:p>
        </w:tc>
        <w:tc>
          <w:tcPr>
            <w:tcW w:w="1060" w:type="dxa"/>
            <w:tcBorders>
              <w:top w:val="nil"/>
              <w:left w:val="nil"/>
              <w:bottom w:val="single" w:sz="8" w:space="0" w:color="auto"/>
              <w:right w:val="single" w:sz="4" w:space="0" w:color="auto"/>
            </w:tcBorders>
            <w:shd w:val="clear" w:color="auto" w:fill="auto"/>
            <w:noWrap/>
            <w:vAlign w:val="center"/>
            <w:hideMark/>
          </w:tcPr>
          <w:p w14:paraId="0610700A"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DecT</w:t>
            </w:r>
          </w:p>
        </w:tc>
      </w:tr>
      <w:tr w:rsidR="00406890" w:rsidRPr="00406890" w14:paraId="746B5901" w14:textId="77777777" w:rsidTr="00CD597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5DE69C"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5064E5CF"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49D108D8"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734D2DB8"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-0.24%</w:t>
            </w:r>
          </w:p>
        </w:tc>
        <w:tc>
          <w:tcPr>
            <w:tcW w:w="1060" w:type="dxa"/>
            <w:tcBorders>
              <w:top w:val="nil"/>
              <w:left w:val="nil"/>
              <w:bottom w:val="nil"/>
              <w:right w:val="single" w:sz="4" w:space="0" w:color="auto"/>
            </w:tcBorders>
            <w:shd w:val="clear" w:color="auto" w:fill="auto"/>
            <w:noWrap/>
            <w:vAlign w:val="center"/>
            <w:hideMark/>
          </w:tcPr>
          <w:p w14:paraId="72DFD138"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0F6A4868"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99%</w:t>
            </w:r>
          </w:p>
        </w:tc>
        <w:tc>
          <w:tcPr>
            <w:tcW w:w="1060" w:type="dxa"/>
            <w:tcBorders>
              <w:top w:val="nil"/>
              <w:left w:val="nil"/>
              <w:bottom w:val="nil"/>
              <w:right w:val="single" w:sz="4" w:space="0" w:color="auto"/>
            </w:tcBorders>
            <w:shd w:val="clear" w:color="auto" w:fill="auto"/>
            <w:noWrap/>
            <w:vAlign w:val="center"/>
            <w:hideMark/>
          </w:tcPr>
          <w:p w14:paraId="7B688961"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98%</w:t>
            </w:r>
          </w:p>
        </w:tc>
      </w:tr>
      <w:tr w:rsidR="00406890" w:rsidRPr="00406890" w14:paraId="178071E1" w14:textId="77777777" w:rsidTr="00CD59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42647D"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F15E341"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35BC1845"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0BFBD906"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57C1795E"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345A0236"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7C139D24"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98%</w:t>
            </w:r>
          </w:p>
        </w:tc>
      </w:tr>
      <w:tr w:rsidR="00406890" w:rsidRPr="00406890" w14:paraId="76933462" w14:textId="77777777" w:rsidTr="00CD59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9D8BB2"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78050606"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73C516A1"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6B020177"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46FF307C"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46F3E16F"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99%</w:t>
            </w:r>
          </w:p>
        </w:tc>
        <w:tc>
          <w:tcPr>
            <w:tcW w:w="1060" w:type="dxa"/>
            <w:tcBorders>
              <w:top w:val="nil"/>
              <w:left w:val="nil"/>
              <w:bottom w:val="nil"/>
              <w:right w:val="single" w:sz="4" w:space="0" w:color="auto"/>
            </w:tcBorders>
            <w:shd w:val="clear" w:color="auto" w:fill="auto"/>
            <w:noWrap/>
            <w:vAlign w:val="center"/>
            <w:hideMark/>
          </w:tcPr>
          <w:p w14:paraId="151C37BE"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97%</w:t>
            </w:r>
          </w:p>
        </w:tc>
      </w:tr>
      <w:tr w:rsidR="00406890" w:rsidRPr="00406890" w14:paraId="39FE8176" w14:textId="77777777" w:rsidTr="00CD59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4D94EE"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235735B8"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63B4A3B7"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23F99573"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38E71AD2"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14FCAD0E"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3C879F7E"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101%</w:t>
            </w:r>
          </w:p>
        </w:tc>
      </w:tr>
      <w:tr w:rsidR="00406890" w:rsidRPr="00406890" w14:paraId="164ADCCB" w14:textId="77777777" w:rsidTr="00CD59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B959CA"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8B696FE"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7FCB4471"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-0.08%</w:t>
            </w:r>
          </w:p>
        </w:tc>
        <w:tc>
          <w:tcPr>
            <w:tcW w:w="1060" w:type="dxa"/>
            <w:tcBorders>
              <w:top w:val="nil"/>
              <w:left w:val="nil"/>
              <w:bottom w:val="nil"/>
              <w:right w:val="nil"/>
            </w:tcBorders>
            <w:shd w:val="clear" w:color="auto" w:fill="auto"/>
            <w:noWrap/>
            <w:vAlign w:val="center"/>
            <w:hideMark/>
          </w:tcPr>
          <w:p w14:paraId="340DAFC4"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-0.08%</w:t>
            </w:r>
          </w:p>
        </w:tc>
        <w:tc>
          <w:tcPr>
            <w:tcW w:w="1060" w:type="dxa"/>
            <w:tcBorders>
              <w:top w:val="nil"/>
              <w:left w:val="nil"/>
              <w:bottom w:val="nil"/>
              <w:right w:val="single" w:sz="4" w:space="0" w:color="auto"/>
            </w:tcBorders>
            <w:shd w:val="clear" w:color="auto" w:fill="auto"/>
            <w:noWrap/>
            <w:vAlign w:val="center"/>
            <w:hideMark/>
          </w:tcPr>
          <w:p w14:paraId="0C1CD0D7"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48848B64"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99%</w:t>
            </w:r>
          </w:p>
        </w:tc>
        <w:tc>
          <w:tcPr>
            <w:tcW w:w="1060" w:type="dxa"/>
            <w:tcBorders>
              <w:top w:val="nil"/>
              <w:left w:val="nil"/>
              <w:bottom w:val="nil"/>
              <w:right w:val="single" w:sz="4" w:space="0" w:color="auto"/>
            </w:tcBorders>
            <w:shd w:val="clear" w:color="auto" w:fill="auto"/>
            <w:noWrap/>
            <w:vAlign w:val="center"/>
            <w:hideMark/>
          </w:tcPr>
          <w:p w14:paraId="1FE45984"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98%</w:t>
            </w:r>
          </w:p>
        </w:tc>
      </w:tr>
      <w:tr w:rsidR="00406890" w:rsidRPr="00406890" w14:paraId="0F12C640" w14:textId="77777777" w:rsidTr="00CD597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05284B"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06890">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DE7A933"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4B52EF34"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47AF8A63"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345CD268"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68009C79"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7A7FACBD"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98%</w:t>
            </w:r>
          </w:p>
        </w:tc>
      </w:tr>
      <w:tr w:rsidR="00406890" w:rsidRPr="00406890" w14:paraId="03831AAB" w14:textId="77777777" w:rsidTr="00CD597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E4C34D4"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938FF8"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3406E699"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07C95CB1"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52F5B55C"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373B7A11"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7FC6AA60"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99%</w:t>
            </w:r>
          </w:p>
        </w:tc>
      </w:tr>
      <w:tr w:rsidR="00406890" w:rsidRPr="00406890" w14:paraId="6051302D" w14:textId="77777777" w:rsidTr="00CD5979">
        <w:trPr>
          <w:trHeight w:val="255"/>
        </w:trPr>
        <w:tc>
          <w:tcPr>
            <w:tcW w:w="1640" w:type="dxa"/>
            <w:tcBorders>
              <w:top w:val="nil"/>
              <w:left w:val="single" w:sz="8" w:space="0" w:color="auto"/>
              <w:bottom w:val="nil"/>
              <w:right w:val="nil"/>
            </w:tcBorders>
            <w:shd w:val="clear" w:color="auto" w:fill="auto"/>
            <w:noWrap/>
            <w:vAlign w:val="center"/>
            <w:hideMark/>
          </w:tcPr>
          <w:p w14:paraId="57A2B3EA"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Class F</w:t>
            </w:r>
          </w:p>
        </w:tc>
        <w:tc>
          <w:tcPr>
            <w:tcW w:w="1060" w:type="dxa"/>
            <w:tcBorders>
              <w:top w:val="nil"/>
              <w:left w:val="single" w:sz="8" w:space="0" w:color="auto"/>
              <w:bottom w:val="nil"/>
              <w:right w:val="nil"/>
            </w:tcBorders>
            <w:shd w:val="clear" w:color="auto" w:fill="auto"/>
            <w:noWrap/>
            <w:vAlign w:val="center"/>
            <w:hideMark/>
          </w:tcPr>
          <w:p w14:paraId="17DCEEC7"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0.21%</w:t>
            </w:r>
          </w:p>
        </w:tc>
        <w:tc>
          <w:tcPr>
            <w:tcW w:w="1060" w:type="dxa"/>
            <w:tcBorders>
              <w:top w:val="nil"/>
              <w:left w:val="nil"/>
              <w:bottom w:val="nil"/>
              <w:right w:val="nil"/>
            </w:tcBorders>
            <w:shd w:val="clear" w:color="auto" w:fill="auto"/>
            <w:noWrap/>
            <w:vAlign w:val="center"/>
            <w:hideMark/>
          </w:tcPr>
          <w:p w14:paraId="11C108CF"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357BAFBD"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6511A486"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0.13%</w:t>
            </w:r>
          </w:p>
        </w:tc>
        <w:tc>
          <w:tcPr>
            <w:tcW w:w="1060" w:type="dxa"/>
            <w:tcBorders>
              <w:top w:val="nil"/>
              <w:left w:val="nil"/>
              <w:bottom w:val="nil"/>
              <w:right w:val="nil"/>
            </w:tcBorders>
            <w:shd w:val="clear" w:color="auto" w:fill="auto"/>
            <w:noWrap/>
            <w:vAlign w:val="center"/>
            <w:hideMark/>
          </w:tcPr>
          <w:p w14:paraId="70E191BA"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18A07FBD"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99%</w:t>
            </w:r>
          </w:p>
        </w:tc>
      </w:tr>
      <w:tr w:rsidR="00406890" w:rsidRPr="00406890" w14:paraId="78128C94" w14:textId="77777777" w:rsidTr="00CD597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5B2293B"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3EE49214"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1.28%</w:t>
            </w:r>
          </w:p>
        </w:tc>
        <w:tc>
          <w:tcPr>
            <w:tcW w:w="1060" w:type="dxa"/>
            <w:tcBorders>
              <w:top w:val="nil"/>
              <w:left w:val="nil"/>
              <w:bottom w:val="single" w:sz="8" w:space="0" w:color="auto"/>
              <w:right w:val="nil"/>
            </w:tcBorders>
            <w:shd w:val="clear" w:color="auto" w:fill="auto"/>
            <w:noWrap/>
            <w:vAlign w:val="center"/>
            <w:hideMark/>
          </w:tcPr>
          <w:p w14:paraId="61C4D458"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57130DF5"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0.08%</w:t>
            </w:r>
          </w:p>
        </w:tc>
        <w:tc>
          <w:tcPr>
            <w:tcW w:w="1060" w:type="dxa"/>
            <w:tcBorders>
              <w:top w:val="nil"/>
              <w:left w:val="nil"/>
              <w:bottom w:val="single" w:sz="8" w:space="0" w:color="auto"/>
              <w:right w:val="single" w:sz="4" w:space="0" w:color="auto"/>
            </w:tcBorders>
            <w:shd w:val="clear" w:color="auto" w:fill="auto"/>
            <w:noWrap/>
            <w:vAlign w:val="center"/>
            <w:hideMark/>
          </w:tcPr>
          <w:p w14:paraId="110B4F9E"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0.81%</w:t>
            </w:r>
          </w:p>
        </w:tc>
        <w:tc>
          <w:tcPr>
            <w:tcW w:w="1060" w:type="dxa"/>
            <w:tcBorders>
              <w:top w:val="nil"/>
              <w:left w:val="nil"/>
              <w:bottom w:val="single" w:sz="8" w:space="0" w:color="auto"/>
              <w:right w:val="nil"/>
            </w:tcBorders>
            <w:shd w:val="clear" w:color="auto" w:fill="auto"/>
            <w:noWrap/>
            <w:vAlign w:val="center"/>
            <w:hideMark/>
          </w:tcPr>
          <w:p w14:paraId="79FA0B2E"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100%</w:t>
            </w:r>
          </w:p>
        </w:tc>
        <w:tc>
          <w:tcPr>
            <w:tcW w:w="1060" w:type="dxa"/>
            <w:tcBorders>
              <w:top w:val="nil"/>
              <w:left w:val="nil"/>
              <w:bottom w:val="single" w:sz="8" w:space="0" w:color="auto"/>
              <w:right w:val="single" w:sz="4" w:space="0" w:color="auto"/>
            </w:tcBorders>
            <w:shd w:val="clear" w:color="auto" w:fill="auto"/>
            <w:noWrap/>
            <w:vAlign w:val="center"/>
            <w:hideMark/>
          </w:tcPr>
          <w:p w14:paraId="088BD90D"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97%</w:t>
            </w:r>
          </w:p>
        </w:tc>
      </w:tr>
    </w:tbl>
    <w:p w14:paraId="0A4A75E5" w14:textId="62CF18A2" w:rsidR="00406890" w:rsidRDefault="00406890" w:rsidP="00A27DEE">
      <w:pPr>
        <w:rPr>
          <w:lang w:val="en-CA"/>
        </w:rPr>
      </w:pPr>
    </w:p>
    <w:tbl>
      <w:tblPr>
        <w:tblW w:w="8000" w:type="dxa"/>
        <w:tblInd w:w="612" w:type="dxa"/>
        <w:tblLook w:val="04A0" w:firstRow="1" w:lastRow="0" w:firstColumn="1" w:lastColumn="0" w:noHBand="0" w:noVBand="1"/>
      </w:tblPr>
      <w:tblGrid>
        <w:gridCol w:w="1640"/>
        <w:gridCol w:w="1060"/>
        <w:gridCol w:w="1060"/>
        <w:gridCol w:w="1060"/>
        <w:gridCol w:w="1060"/>
        <w:gridCol w:w="1060"/>
        <w:gridCol w:w="1060"/>
      </w:tblGrid>
      <w:tr w:rsidR="00406890" w:rsidRPr="00406890" w14:paraId="2DAA369C" w14:textId="77777777" w:rsidTr="00CD5979">
        <w:trPr>
          <w:trHeight w:val="255"/>
        </w:trPr>
        <w:tc>
          <w:tcPr>
            <w:tcW w:w="1640" w:type="dxa"/>
            <w:tcBorders>
              <w:top w:val="nil"/>
              <w:left w:val="nil"/>
              <w:bottom w:val="nil"/>
              <w:right w:val="nil"/>
            </w:tcBorders>
            <w:shd w:val="clear" w:color="auto" w:fill="auto"/>
            <w:noWrap/>
            <w:vAlign w:val="center"/>
            <w:hideMark/>
          </w:tcPr>
          <w:p w14:paraId="425042FE"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1C26E012"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06890">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1A6EC531"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06890">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268FBA8D"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06890">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72F46D37"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06890">
              <w:rPr>
                <w:rFonts w:ascii="Arial" w:hAnsi="Arial" w:cs="Arial"/>
                <w:b/>
                <w:bCs/>
                <w:color w:val="000000"/>
                <w:sz w:val="18"/>
                <w:szCs w:val="18"/>
                <w:lang w:val="en-GB" w:eastAsia="en-GB"/>
              </w:rPr>
              <w:t>Random Access</w:t>
            </w:r>
          </w:p>
        </w:tc>
        <w:tc>
          <w:tcPr>
            <w:tcW w:w="1060" w:type="dxa"/>
            <w:tcBorders>
              <w:top w:val="single" w:sz="8" w:space="0" w:color="auto"/>
              <w:left w:val="nil"/>
              <w:bottom w:val="nil"/>
              <w:right w:val="nil"/>
            </w:tcBorders>
            <w:shd w:val="clear" w:color="auto" w:fill="auto"/>
            <w:noWrap/>
            <w:vAlign w:val="center"/>
            <w:hideMark/>
          </w:tcPr>
          <w:p w14:paraId="260EC773"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06890">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200652FB"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06890">
              <w:rPr>
                <w:rFonts w:ascii="Arial" w:hAnsi="Arial" w:cs="Arial"/>
                <w:b/>
                <w:bCs/>
                <w:color w:val="000000"/>
                <w:sz w:val="18"/>
                <w:szCs w:val="18"/>
                <w:lang w:val="en-GB" w:eastAsia="en-GB"/>
              </w:rPr>
              <w:t> </w:t>
            </w:r>
          </w:p>
        </w:tc>
      </w:tr>
      <w:tr w:rsidR="00406890" w:rsidRPr="00406890" w14:paraId="52CFA4AF" w14:textId="77777777" w:rsidTr="00CD5979">
        <w:trPr>
          <w:trHeight w:val="255"/>
        </w:trPr>
        <w:tc>
          <w:tcPr>
            <w:tcW w:w="1640" w:type="dxa"/>
            <w:tcBorders>
              <w:top w:val="nil"/>
              <w:left w:val="nil"/>
              <w:bottom w:val="nil"/>
              <w:right w:val="nil"/>
            </w:tcBorders>
            <w:shd w:val="clear" w:color="auto" w:fill="auto"/>
            <w:noWrap/>
            <w:vAlign w:val="center"/>
            <w:hideMark/>
          </w:tcPr>
          <w:p w14:paraId="75FDC6D3"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360" w:type="dxa"/>
            <w:gridSpan w:val="6"/>
            <w:tcBorders>
              <w:top w:val="single" w:sz="8" w:space="0" w:color="auto"/>
              <w:left w:val="single" w:sz="8" w:space="0" w:color="auto"/>
              <w:bottom w:val="nil"/>
              <w:right w:val="single" w:sz="4" w:space="0" w:color="auto"/>
            </w:tcBorders>
            <w:shd w:val="clear" w:color="auto" w:fill="auto"/>
            <w:noWrap/>
            <w:vAlign w:val="center"/>
            <w:hideMark/>
          </w:tcPr>
          <w:p w14:paraId="23C189C9" w14:textId="54917564" w:rsidR="00406890" w:rsidRPr="00406890"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 xml:space="preserve">Over VTM7.0 </w:t>
            </w:r>
            <w:r w:rsidR="00406890" w:rsidRPr="00406890">
              <w:rPr>
                <w:rFonts w:ascii="Arial" w:hAnsi="Arial" w:cs="Arial"/>
                <w:b/>
                <w:bCs/>
                <w:color w:val="000000"/>
                <w:sz w:val="18"/>
                <w:szCs w:val="18"/>
                <w:lang w:val="en-GB" w:eastAsia="en-GB"/>
              </w:rPr>
              <w:t>12bit</w:t>
            </w:r>
            <w:r>
              <w:rPr>
                <w:rFonts w:ascii="Arial" w:hAnsi="Arial" w:cs="Arial"/>
                <w:b/>
                <w:bCs/>
                <w:color w:val="000000"/>
                <w:sz w:val="18"/>
                <w:szCs w:val="18"/>
                <w:lang w:val="en-GB" w:eastAsia="en-GB"/>
              </w:rPr>
              <w:t xml:space="preserve"> SAO (without SAO modification)</w:t>
            </w:r>
          </w:p>
        </w:tc>
      </w:tr>
      <w:tr w:rsidR="00406890" w:rsidRPr="00406890" w14:paraId="6FF72D3B" w14:textId="77777777" w:rsidTr="00CD5979">
        <w:trPr>
          <w:trHeight w:val="255"/>
        </w:trPr>
        <w:tc>
          <w:tcPr>
            <w:tcW w:w="1640" w:type="dxa"/>
            <w:tcBorders>
              <w:top w:val="nil"/>
              <w:left w:val="nil"/>
              <w:bottom w:val="nil"/>
              <w:right w:val="nil"/>
            </w:tcBorders>
            <w:shd w:val="clear" w:color="auto" w:fill="auto"/>
            <w:noWrap/>
            <w:vAlign w:val="center"/>
            <w:hideMark/>
          </w:tcPr>
          <w:p w14:paraId="02ED9E0D"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0D50F58"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8BA8CC5"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U</w:t>
            </w:r>
          </w:p>
        </w:tc>
        <w:tc>
          <w:tcPr>
            <w:tcW w:w="1060" w:type="dxa"/>
            <w:tcBorders>
              <w:top w:val="nil"/>
              <w:left w:val="nil"/>
              <w:bottom w:val="single" w:sz="8" w:space="0" w:color="auto"/>
              <w:right w:val="nil"/>
            </w:tcBorders>
            <w:shd w:val="clear" w:color="auto" w:fill="auto"/>
            <w:noWrap/>
            <w:vAlign w:val="center"/>
            <w:hideMark/>
          </w:tcPr>
          <w:p w14:paraId="67B73E67"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V</w:t>
            </w:r>
          </w:p>
        </w:tc>
        <w:tc>
          <w:tcPr>
            <w:tcW w:w="1060" w:type="dxa"/>
            <w:tcBorders>
              <w:top w:val="nil"/>
              <w:left w:val="nil"/>
              <w:bottom w:val="single" w:sz="8" w:space="0" w:color="auto"/>
              <w:right w:val="single" w:sz="4" w:space="0" w:color="auto"/>
            </w:tcBorders>
            <w:shd w:val="clear" w:color="auto" w:fill="auto"/>
            <w:noWrap/>
            <w:vAlign w:val="center"/>
            <w:hideMark/>
          </w:tcPr>
          <w:p w14:paraId="7BE1D147"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YUV</w:t>
            </w:r>
          </w:p>
        </w:tc>
        <w:tc>
          <w:tcPr>
            <w:tcW w:w="1060" w:type="dxa"/>
            <w:tcBorders>
              <w:top w:val="nil"/>
              <w:left w:val="nil"/>
              <w:bottom w:val="single" w:sz="8" w:space="0" w:color="auto"/>
              <w:right w:val="nil"/>
            </w:tcBorders>
            <w:shd w:val="clear" w:color="auto" w:fill="auto"/>
            <w:noWrap/>
            <w:vAlign w:val="center"/>
            <w:hideMark/>
          </w:tcPr>
          <w:p w14:paraId="21268529"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EncT</w:t>
            </w:r>
          </w:p>
        </w:tc>
        <w:tc>
          <w:tcPr>
            <w:tcW w:w="1060" w:type="dxa"/>
            <w:tcBorders>
              <w:top w:val="nil"/>
              <w:left w:val="nil"/>
              <w:bottom w:val="single" w:sz="8" w:space="0" w:color="auto"/>
              <w:right w:val="single" w:sz="4" w:space="0" w:color="auto"/>
            </w:tcBorders>
            <w:shd w:val="clear" w:color="auto" w:fill="auto"/>
            <w:noWrap/>
            <w:vAlign w:val="center"/>
            <w:hideMark/>
          </w:tcPr>
          <w:p w14:paraId="5DCF2CD1"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DecT</w:t>
            </w:r>
          </w:p>
        </w:tc>
      </w:tr>
      <w:tr w:rsidR="00406890" w:rsidRPr="00406890" w14:paraId="2724B0FF" w14:textId="77777777" w:rsidTr="00CD597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8F326E"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288EABDC"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0463E12E"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06C2556A"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-0.06%</w:t>
            </w:r>
          </w:p>
        </w:tc>
        <w:tc>
          <w:tcPr>
            <w:tcW w:w="1060" w:type="dxa"/>
            <w:tcBorders>
              <w:top w:val="nil"/>
              <w:left w:val="nil"/>
              <w:bottom w:val="nil"/>
              <w:right w:val="single" w:sz="4" w:space="0" w:color="auto"/>
            </w:tcBorders>
            <w:shd w:val="clear" w:color="auto" w:fill="auto"/>
            <w:noWrap/>
            <w:vAlign w:val="center"/>
            <w:hideMark/>
          </w:tcPr>
          <w:p w14:paraId="685383B8"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66F11D3B"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4AFB5625"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100%</w:t>
            </w:r>
          </w:p>
        </w:tc>
      </w:tr>
      <w:tr w:rsidR="00406890" w:rsidRPr="00406890" w14:paraId="5C4A79C8" w14:textId="77777777" w:rsidTr="00CD59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A6DB29"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2D329A66"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095A011E"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5CE98901"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0639D28B"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0.07%</w:t>
            </w:r>
          </w:p>
        </w:tc>
        <w:tc>
          <w:tcPr>
            <w:tcW w:w="1060" w:type="dxa"/>
            <w:tcBorders>
              <w:top w:val="nil"/>
              <w:left w:val="nil"/>
              <w:bottom w:val="nil"/>
              <w:right w:val="nil"/>
            </w:tcBorders>
            <w:shd w:val="clear" w:color="auto" w:fill="auto"/>
            <w:noWrap/>
            <w:vAlign w:val="center"/>
            <w:hideMark/>
          </w:tcPr>
          <w:p w14:paraId="734ED68A"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3289673E"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99%</w:t>
            </w:r>
          </w:p>
        </w:tc>
      </w:tr>
      <w:tr w:rsidR="00406890" w:rsidRPr="00406890" w14:paraId="13B7E024" w14:textId="77777777" w:rsidTr="00CD59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2ED9B4"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1062A563"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336F7605"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560F7A5A"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0.22%</w:t>
            </w:r>
          </w:p>
        </w:tc>
        <w:tc>
          <w:tcPr>
            <w:tcW w:w="1060" w:type="dxa"/>
            <w:tcBorders>
              <w:top w:val="nil"/>
              <w:left w:val="nil"/>
              <w:bottom w:val="nil"/>
              <w:right w:val="single" w:sz="4" w:space="0" w:color="auto"/>
            </w:tcBorders>
            <w:shd w:val="clear" w:color="auto" w:fill="auto"/>
            <w:noWrap/>
            <w:vAlign w:val="center"/>
            <w:hideMark/>
          </w:tcPr>
          <w:p w14:paraId="2AD5B50D"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638F6BD8"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1029192F"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99%</w:t>
            </w:r>
          </w:p>
        </w:tc>
      </w:tr>
      <w:tr w:rsidR="00406890" w:rsidRPr="00406890" w14:paraId="7CB45060" w14:textId="77777777" w:rsidTr="00CD59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1E842C"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DC13D35"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7956276A"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793315CD"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0.10%</w:t>
            </w:r>
          </w:p>
        </w:tc>
        <w:tc>
          <w:tcPr>
            <w:tcW w:w="1060" w:type="dxa"/>
            <w:tcBorders>
              <w:top w:val="nil"/>
              <w:left w:val="nil"/>
              <w:bottom w:val="nil"/>
              <w:right w:val="single" w:sz="4" w:space="0" w:color="auto"/>
            </w:tcBorders>
            <w:shd w:val="clear" w:color="auto" w:fill="auto"/>
            <w:noWrap/>
            <w:vAlign w:val="center"/>
            <w:hideMark/>
          </w:tcPr>
          <w:p w14:paraId="37D842E6"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7E8B3AE8"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3E5FCFD1"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99%</w:t>
            </w:r>
          </w:p>
        </w:tc>
      </w:tr>
      <w:tr w:rsidR="00406890" w:rsidRPr="00406890" w14:paraId="20525F88" w14:textId="77777777" w:rsidTr="00CD59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7C6FB5"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CD63DE8"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211CE3E"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0021D5A7"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single" w:sz="4" w:space="0" w:color="auto"/>
            </w:tcBorders>
            <w:shd w:val="clear" w:color="auto" w:fill="auto"/>
            <w:noWrap/>
            <w:vAlign w:val="center"/>
            <w:hideMark/>
          </w:tcPr>
          <w:p w14:paraId="2D0E12D5"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FF53178"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C7785BC"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06890" w:rsidRPr="00406890" w14:paraId="6C28A2CA" w14:textId="77777777" w:rsidTr="00CD597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279CE8"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06890">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71BB221B"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33185DFF"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0.10%</w:t>
            </w:r>
          </w:p>
        </w:tc>
        <w:tc>
          <w:tcPr>
            <w:tcW w:w="1060" w:type="dxa"/>
            <w:tcBorders>
              <w:top w:val="single" w:sz="8" w:space="0" w:color="auto"/>
              <w:left w:val="nil"/>
              <w:bottom w:val="nil"/>
              <w:right w:val="nil"/>
            </w:tcBorders>
            <w:shd w:val="clear" w:color="auto" w:fill="auto"/>
            <w:noWrap/>
            <w:vAlign w:val="center"/>
            <w:hideMark/>
          </w:tcPr>
          <w:p w14:paraId="48DAC099"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0B1B99EF"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3CED0BF7"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6CF0C7A9"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99%</w:t>
            </w:r>
          </w:p>
        </w:tc>
      </w:tr>
      <w:tr w:rsidR="00406890" w:rsidRPr="00406890" w14:paraId="46758F4F" w14:textId="77777777" w:rsidTr="00CD597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FA1E16"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2F6111D4"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39F5B1C8"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-0.13%</w:t>
            </w:r>
          </w:p>
        </w:tc>
        <w:tc>
          <w:tcPr>
            <w:tcW w:w="1060" w:type="dxa"/>
            <w:tcBorders>
              <w:top w:val="single" w:sz="8" w:space="0" w:color="auto"/>
              <w:left w:val="nil"/>
              <w:bottom w:val="nil"/>
              <w:right w:val="nil"/>
            </w:tcBorders>
            <w:shd w:val="clear" w:color="auto" w:fill="auto"/>
            <w:noWrap/>
            <w:vAlign w:val="center"/>
            <w:hideMark/>
          </w:tcPr>
          <w:p w14:paraId="21B20F3D"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46FF58DF"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4D014850"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45401515"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100%</w:t>
            </w:r>
          </w:p>
        </w:tc>
      </w:tr>
      <w:tr w:rsidR="00406890" w:rsidRPr="00406890" w14:paraId="0AA93790" w14:textId="77777777" w:rsidTr="00CD597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07AAE2"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Class F</w:t>
            </w:r>
          </w:p>
        </w:tc>
        <w:tc>
          <w:tcPr>
            <w:tcW w:w="1060" w:type="dxa"/>
            <w:tcBorders>
              <w:top w:val="nil"/>
              <w:left w:val="nil"/>
              <w:bottom w:val="nil"/>
              <w:right w:val="nil"/>
            </w:tcBorders>
            <w:shd w:val="clear" w:color="auto" w:fill="auto"/>
            <w:noWrap/>
            <w:vAlign w:val="center"/>
            <w:hideMark/>
          </w:tcPr>
          <w:p w14:paraId="6C336A21"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0.26%</w:t>
            </w:r>
          </w:p>
        </w:tc>
        <w:tc>
          <w:tcPr>
            <w:tcW w:w="1060" w:type="dxa"/>
            <w:tcBorders>
              <w:top w:val="nil"/>
              <w:left w:val="nil"/>
              <w:bottom w:val="nil"/>
              <w:right w:val="nil"/>
            </w:tcBorders>
            <w:shd w:val="clear" w:color="auto" w:fill="auto"/>
            <w:noWrap/>
            <w:vAlign w:val="center"/>
            <w:hideMark/>
          </w:tcPr>
          <w:p w14:paraId="0B7B5F84"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170BF13F"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4032AA65"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0.19%</w:t>
            </w:r>
          </w:p>
        </w:tc>
        <w:tc>
          <w:tcPr>
            <w:tcW w:w="1060" w:type="dxa"/>
            <w:tcBorders>
              <w:top w:val="nil"/>
              <w:left w:val="nil"/>
              <w:bottom w:val="nil"/>
              <w:right w:val="nil"/>
            </w:tcBorders>
            <w:shd w:val="clear" w:color="auto" w:fill="auto"/>
            <w:noWrap/>
            <w:vAlign w:val="center"/>
            <w:hideMark/>
          </w:tcPr>
          <w:p w14:paraId="72BFBA7B"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40620010"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100%</w:t>
            </w:r>
          </w:p>
        </w:tc>
      </w:tr>
      <w:tr w:rsidR="00406890" w:rsidRPr="00406890" w14:paraId="030EC24A" w14:textId="77777777" w:rsidTr="00CD597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C5494F"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Class TGM</w:t>
            </w:r>
          </w:p>
        </w:tc>
        <w:tc>
          <w:tcPr>
            <w:tcW w:w="1060" w:type="dxa"/>
            <w:tcBorders>
              <w:top w:val="nil"/>
              <w:left w:val="nil"/>
              <w:bottom w:val="single" w:sz="8" w:space="0" w:color="auto"/>
              <w:right w:val="nil"/>
            </w:tcBorders>
            <w:shd w:val="clear" w:color="auto" w:fill="auto"/>
            <w:noWrap/>
            <w:vAlign w:val="center"/>
            <w:hideMark/>
          </w:tcPr>
          <w:p w14:paraId="639A25CD"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1.32%</w:t>
            </w:r>
          </w:p>
        </w:tc>
        <w:tc>
          <w:tcPr>
            <w:tcW w:w="1060" w:type="dxa"/>
            <w:tcBorders>
              <w:top w:val="nil"/>
              <w:left w:val="nil"/>
              <w:bottom w:val="single" w:sz="8" w:space="0" w:color="auto"/>
              <w:right w:val="nil"/>
            </w:tcBorders>
            <w:shd w:val="clear" w:color="auto" w:fill="auto"/>
            <w:noWrap/>
            <w:vAlign w:val="center"/>
            <w:hideMark/>
          </w:tcPr>
          <w:p w14:paraId="2BA91BF7"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0.24%</w:t>
            </w:r>
          </w:p>
        </w:tc>
        <w:tc>
          <w:tcPr>
            <w:tcW w:w="1060" w:type="dxa"/>
            <w:tcBorders>
              <w:top w:val="nil"/>
              <w:left w:val="nil"/>
              <w:bottom w:val="single" w:sz="8" w:space="0" w:color="auto"/>
              <w:right w:val="nil"/>
            </w:tcBorders>
            <w:shd w:val="clear" w:color="auto" w:fill="auto"/>
            <w:noWrap/>
            <w:vAlign w:val="center"/>
            <w:hideMark/>
          </w:tcPr>
          <w:p w14:paraId="11A29B30"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0.22%</w:t>
            </w:r>
          </w:p>
        </w:tc>
        <w:tc>
          <w:tcPr>
            <w:tcW w:w="1060" w:type="dxa"/>
            <w:tcBorders>
              <w:top w:val="nil"/>
              <w:left w:val="nil"/>
              <w:bottom w:val="single" w:sz="8" w:space="0" w:color="auto"/>
              <w:right w:val="single" w:sz="4" w:space="0" w:color="auto"/>
            </w:tcBorders>
            <w:shd w:val="clear" w:color="auto" w:fill="auto"/>
            <w:noWrap/>
            <w:vAlign w:val="center"/>
            <w:hideMark/>
          </w:tcPr>
          <w:p w14:paraId="26284CB7"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0.89%</w:t>
            </w:r>
          </w:p>
        </w:tc>
        <w:tc>
          <w:tcPr>
            <w:tcW w:w="1060" w:type="dxa"/>
            <w:tcBorders>
              <w:top w:val="nil"/>
              <w:left w:val="nil"/>
              <w:bottom w:val="single" w:sz="8" w:space="0" w:color="auto"/>
              <w:right w:val="nil"/>
            </w:tcBorders>
            <w:shd w:val="clear" w:color="auto" w:fill="auto"/>
            <w:noWrap/>
            <w:vAlign w:val="center"/>
            <w:hideMark/>
          </w:tcPr>
          <w:p w14:paraId="7313DEDF"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5C59FB69" w14:textId="77777777" w:rsidR="00406890" w:rsidRPr="00406890" w:rsidRDefault="00406890" w:rsidP="004068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06890">
              <w:rPr>
                <w:rFonts w:ascii="Arial" w:hAnsi="Arial" w:cs="Arial"/>
                <w:color w:val="000000"/>
                <w:sz w:val="18"/>
                <w:szCs w:val="18"/>
                <w:lang w:val="en-GB" w:eastAsia="en-GB"/>
              </w:rPr>
              <w:t>101%</w:t>
            </w:r>
          </w:p>
        </w:tc>
      </w:tr>
    </w:tbl>
    <w:p w14:paraId="3DF0EAAC" w14:textId="5034B4A8" w:rsidR="00406890" w:rsidRDefault="00406890" w:rsidP="00A27DEE">
      <w:pPr>
        <w:rPr>
          <w:lang w:val="en-CA"/>
        </w:rPr>
      </w:pPr>
    </w:p>
    <w:p w14:paraId="2B26FF69" w14:textId="0F9A5812" w:rsidR="004E2255" w:rsidRDefault="00CD5979" w:rsidP="00A27DEE">
      <w:pPr>
        <w:rPr>
          <w:lang w:val="en-CA"/>
        </w:rPr>
      </w:pPr>
      <w:r>
        <w:rPr>
          <w:lang w:val="en-CA"/>
        </w:rPr>
        <w:t>The final set of tables given below are 12 bit tool off tests with the proposed c</w:t>
      </w:r>
      <w:r w:rsidR="004E2255">
        <w:rPr>
          <w:lang w:val="en-CA"/>
        </w:rPr>
        <w:t xml:space="preserve">hange applied.  These results correspond much more closely with the 10 bit results </w:t>
      </w:r>
      <w:r w:rsidR="00D21D0B">
        <w:rPr>
          <w:lang w:val="en-CA"/>
        </w:rPr>
        <w:t>than the original 12 bit results</w:t>
      </w:r>
      <w:r w:rsidR="004E2255">
        <w:rPr>
          <w:lang w:val="en-CA"/>
        </w:rPr>
        <w:t>.</w:t>
      </w:r>
      <w:r w:rsidR="009B3FA4">
        <w:rPr>
          <w:lang w:val="en-CA"/>
        </w:rPr>
        <w:t xml:space="preserve">  They also show that the </w:t>
      </w:r>
      <w:r w:rsidR="00ED0DF9">
        <w:rPr>
          <w:lang w:val="en-CA"/>
        </w:rPr>
        <w:t xml:space="preserve">overall </w:t>
      </w:r>
      <w:r w:rsidR="009B3FA4">
        <w:rPr>
          <w:lang w:val="en-CA"/>
        </w:rPr>
        <w:t>chroma losses noted for the original 12 bit results</w:t>
      </w:r>
      <w:r w:rsidR="00ED0DF9">
        <w:rPr>
          <w:lang w:val="en-CA"/>
        </w:rPr>
        <w:t xml:space="preserve"> have been replaced with gains. </w:t>
      </w:r>
    </w:p>
    <w:p w14:paraId="6A63FA3B" w14:textId="29CA538C" w:rsidR="004A4DFC" w:rsidRDefault="004E2255" w:rsidP="004E2255">
      <w:pPr>
        <w:rPr>
          <w:lang w:val="en-CA"/>
        </w:rPr>
      </w:pPr>
      <w:r>
        <w:rPr>
          <w:lang w:val="en-CA"/>
        </w:rPr>
        <w:t xml:space="preserve"> </w:t>
      </w:r>
    </w:p>
    <w:tbl>
      <w:tblPr>
        <w:tblW w:w="8000" w:type="dxa"/>
        <w:tblInd w:w="612" w:type="dxa"/>
        <w:tblLook w:val="04A0" w:firstRow="1" w:lastRow="0" w:firstColumn="1" w:lastColumn="0" w:noHBand="0" w:noVBand="1"/>
      </w:tblPr>
      <w:tblGrid>
        <w:gridCol w:w="1640"/>
        <w:gridCol w:w="1060"/>
        <w:gridCol w:w="1060"/>
        <w:gridCol w:w="1060"/>
        <w:gridCol w:w="1060"/>
        <w:gridCol w:w="1060"/>
        <w:gridCol w:w="1060"/>
      </w:tblGrid>
      <w:tr w:rsidR="004E2255" w:rsidRPr="004E2255" w14:paraId="0610D76C" w14:textId="77777777" w:rsidTr="00D21D0B">
        <w:trPr>
          <w:trHeight w:val="255"/>
        </w:trPr>
        <w:tc>
          <w:tcPr>
            <w:tcW w:w="1640" w:type="dxa"/>
            <w:tcBorders>
              <w:top w:val="nil"/>
              <w:left w:val="nil"/>
              <w:bottom w:val="nil"/>
              <w:right w:val="nil"/>
            </w:tcBorders>
            <w:shd w:val="clear" w:color="auto" w:fill="auto"/>
            <w:noWrap/>
            <w:vAlign w:val="center"/>
            <w:hideMark/>
          </w:tcPr>
          <w:p w14:paraId="36E28001"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2A55660E"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E2255">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2938E9B3"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E2255">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076A3DDD"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E2255">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11D405DA"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E2255">
              <w:rPr>
                <w:rFonts w:ascii="Arial" w:hAnsi="Arial" w:cs="Arial"/>
                <w:b/>
                <w:bCs/>
                <w:color w:val="000000"/>
                <w:sz w:val="18"/>
                <w:szCs w:val="18"/>
                <w:lang w:val="en-GB" w:eastAsia="en-GB"/>
              </w:rPr>
              <w:t>All Intra</w:t>
            </w:r>
          </w:p>
        </w:tc>
        <w:tc>
          <w:tcPr>
            <w:tcW w:w="1060" w:type="dxa"/>
            <w:tcBorders>
              <w:top w:val="single" w:sz="8" w:space="0" w:color="auto"/>
              <w:left w:val="nil"/>
              <w:bottom w:val="nil"/>
              <w:right w:val="nil"/>
            </w:tcBorders>
            <w:shd w:val="clear" w:color="auto" w:fill="auto"/>
            <w:noWrap/>
            <w:vAlign w:val="center"/>
            <w:hideMark/>
          </w:tcPr>
          <w:p w14:paraId="0DF14960"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E2255">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7C989ECB"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E2255">
              <w:rPr>
                <w:rFonts w:ascii="Arial" w:hAnsi="Arial" w:cs="Arial"/>
                <w:b/>
                <w:bCs/>
                <w:color w:val="000000"/>
                <w:sz w:val="18"/>
                <w:szCs w:val="18"/>
                <w:lang w:val="en-GB" w:eastAsia="en-GB"/>
              </w:rPr>
              <w:t> </w:t>
            </w:r>
          </w:p>
        </w:tc>
      </w:tr>
      <w:tr w:rsidR="004E2255" w:rsidRPr="004E2255" w14:paraId="78930C25" w14:textId="77777777" w:rsidTr="00D21D0B">
        <w:trPr>
          <w:trHeight w:val="255"/>
        </w:trPr>
        <w:tc>
          <w:tcPr>
            <w:tcW w:w="1640" w:type="dxa"/>
            <w:tcBorders>
              <w:top w:val="nil"/>
              <w:left w:val="nil"/>
              <w:bottom w:val="nil"/>
              <w:right w:val="nil"/>
            </w:tcBorders>
            <w:shd w:val="clear" w:color="auto" w:fill="auto"/>
            <w:noWrap/>
            <w:vAlign w:val="center"/>
            <w:hideMark/>
          </w:tcPr>
          <w:p w14:paraId="4F24FF82"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360" w:type="dxa"/>
            <w:gridSpan w:val="6"/>
            <w:tcBorders>
              <w:top w:val="single" w:sz="8" w:space="0" w:color="auto"/>
              <w:left w:val="single" w:sz="8" w:space="0" w:color="auto"/>
              <w:bottom w:val="nil"/>
              <w:right w:val="single" w:sz="4" w:space="0" w:color="auto"/>
            </w:tcBorders>
            <w:shd w:val="clear" w:color="auto" w:fill="auto"/>
            <w:noWrap/>
            <w:vAlign w:val="center"/>
            <w:hideMark/>
          </w:tcPr>
          <w:p w14:paraId="596AFDAF" w14:textId="6EFC1A9F" w:rsidR="004E2255" w:rsidRPr="004E2255" w:rsidRDefault="00D21D0B"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 xml:space="preserve">Over VTM7.0 </w:t>
            </w:r>
            <w:r w:rsidR="004E2255" w:rsidRPr="004E2255">
              <w:rPr>
                <w:rFonts w:ascii="Arial" w:hAnsi="Arial" w:cs="Arial"/>
                <w:b/>
                <w:bCs/>
                <w:color w:val="000000"/>
                <w:sz w:val="18"/>
                <w:szCs w:val="18"/>
                <w:lang w:val="en-GB" w:eastAsia="en-GB"/>
              </w:rPr>
              <w:t>12</w:t>
            </w:r>
            <w:r w:rsidR="004E2255">
              <w:rPr>
                <w:rFonts w:ascii="Arial" w:hAnsi="Arial" w:cs="Arial"/>
                <w:b/>
                <w:bCs/>
                <w:color w:val="000000"/>
                <w:sz w:val="18"/>
                <w:szCs w:val="18"/>
                <w:lang w:val="en-GB" w:eastAsia="en-GB"/>
              </w:rPr>
              <w:t xml:space="preserve"> </w:t>
            </w:r>
            <w:r>
              <w:rPr>
                <w:rFonts w:ascii="Arial" w:hAnsi="Arial" w:cs="Arial"/>
                <w:b/>
                <w:bCs/>
                <w:color w:val="000000"/>
                <w:sz w:val="18"/>
                <w:szCs w:val="18"/>
                <w:lang w:val="en-GB" w:eastAsia="en-GB"/>
              </w:rPr>
              <w:t xml:space="preserve">bit </w:t>
            </w:r>
            <w:r w:rsidR="004E2255">
              <w:rPr>
                <w:rFonts w:ascii="Arial" w:hAnsi="Arial" w:cs="Arial"/>
                <w:b/>
                <w:bCs/>
                <w:color w:val="000000"/>
                <w:sz w:val="18"/>
                <w:szCs w:val="18"/>
                <w:lang w:val="en-GB" w:eastAsia="en-GB"/>
              </w:rPr>
              <w:t>(with SAO modification)</w:t>
            </w:r>
          </w:p>
        </w:tc>
      </w:tr>
      <w:tr w:rsidR="004E2255" w:rsidRPr="004E2255" w14:paraId="5A8374C8" w14:textId="77777777" w:rsidTr="00D21D0B">
        <w:trPr>
          <w:trHeight w:val="255"/>
        </w:trPr>
        <w:tc>
          <w:tcPr>
            <w:tcW w:w="1640" w:type="dxa"/>
            <w:tcBorders>
              <w:top w:val="nil"/>
              <w:left w:val="nil"/>
              <w:bottom w:val="nil"/>
              <w:right w:val="nil"/>
            </w:tcBorders>
            <w:shd w:val="clear" w:color="auto" w:fill="auto"/>
            <w:noWrap/>
            <w:vAlign w:val="center"/>
            <w:hideMark/>
          </w:tcPr>
          <w:p w14:paraId="3C45E506"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606FDB23"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E36C440"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U</w:t>
            </w:r>
          </w:p>
        </w:tc>
        <w:tc>
          <w:tcPr>
            <w:tcW w:w="1060" w:type="dxa"/>
            <w:tcBorders>
              <w:top w:val="nil"/>
              <w:left w:val="nil"/>
              <w:bottom w:val="single" w:sz="8" w:space="0" w:color="auto"/>
              <w:right w:val="nil"/>
            </w:tcBorders>
            <w:shd w:val="clear" w:color="auto" w:fill="auto"/>
            <w:noWrap/>
            <w:vAlign w:val="center"/>
            <w:hideMark/>
          </w:tcPr>
          <w:p w14:paraId="5613B2BA"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V</w:t>
            </w:r>
          </w:p>
        </w:tc>
        <w:tc>
          <w:tcPr>
            <w:tcW w:w="1060" w:type="dxa"/>
            <w:tcBorders>
              <w:top w:val="nil"/>
              <w:left w:val="nil"/>
              <w:bottom w:val="single" w:sz="8" w:space="0" w:color="auto"/>
              <w:right w:val="single" w:sz="4" w:space="0" w:color="auto"/>
            </w:tcBorders>
            <w:shd w:val="clear" w:color="auto" w:fill="auto"/>
            <w:noWrap/>
            <w:vAlign w:val="center"/>
            <w:hideMark/>
          </w:tcPr>
          <w:p w14:paraId="4CBC5D7D"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YUV</w:t>
            </w:r>
          </w:p>
        </w:tc>
        <w:tc>
          <w:tcPr>
            <w:tcW w:w="1060" w:type="dxa"/>
            <w:tcBorders>
              <w:top w:val="nil"/>
              <w:left w:val="nil"/>
              <w:bottom w:val="single" w:sz="8" w:space="0" w:color="auto"/>
              <w:right w:val="nil"/>
            </w:tcBorders>
            <w:shd w:val="clear" w:color="auto" w:fill="auto"/>
            <w:noWrap/>
            <w:vAlign w:val="center"/>
            <w:hideMark/>
          </w:tcPr>
          <w:p w14:paraId="715B6F08"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EncT</w:t>
            </w:r>
          </w:p>
        </w:tc>
        <w:tc>
          <w:tcPr>
            <w:tcW w:w="1060" w:type="dxa"/>
            <w:tcBorders>
              <w:top w:val="nil"/>
              <w:left w:val="nil"/>
              <w:bottom w:val="single" w:sz="8" w:space="0" w:color="auto"/>
              <w:right w:val="single" w:sz="4" w:space="0" w:color="auto"/>
            </w:tcBorders>
            <w:shd w:val="clear" w:color="auto" w:fill="auto"/>
            <w:noWrap/>
            <w:vAlign w:val="center"/>
            <w:hideMark/>
          </w:tcPr>
          <w:p w14:paraId="5BBF71F4"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DecT</w:t>
            </w:r>
          </w:p>
        </w:tc>
      </w:tr>
      <w:tr w:rsidR="004E2255" w:rsidRPr="004E2255" w14:paraId="7B61968A" w14:textId="77777777" w:rsidTr="00D21D0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240004"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00214763"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17BC61B5"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0.16%</w:t>
            </w:r>
          </w:p>
        </w:tc>
        <w:tc>
          <w:tcPr>
            <w:tcW w:w="1060" w:type="dxa"/>
            <w:tcBorders>
              <w:top w:val="nil"/>
              <w:left w:val="nil"/>
              <w:bottom w:val="nil"/>
              <w:right w:val="nil"/>
            </w:tcBorders>
            <w:shd w:val="clear" w:color="auto" w:fill="auto"/>
            <w:noWrap/>
            <w:vAlign w:val="center"/>
            <w:hideMark/>
          </w:tcPr>
          <w:p w14:paraId="30FD1C35"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-0.07%</w:t>
            </w:r>
          </w:p>
        </w:tc>
        <w:tc>
          <w:tcPr>
            <w:tcW w:w="1060" w:type="dxa"/>
            <w:tcBorders>
              <w:top w:val="nil"/>
              <w:left w:val="nil"/>
              <w:bottom w:val="nil"/>
              <w:right w:val="single" w:sz="4" w:space="0" w:color="auto"/>
            </w:tcBorders>
            <w:shd w:val="clear" w:color="auto" w:fill="auto"/>
            <w:noWrap/>
            <w:vAlign w:val="center"/>
            <w:hideMark/>
          </w:tcPr>
          <w:p w14:paraId="792FEBAF"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3E71811A"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237284E9"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98%</w:t>
            </w:r>
          </w:p>
        </w:tc>
      </w:tr>
      <w:tr w:rsidR="004E2255" w:rsidRPr="004E2255" w14:paraId="7FF68825" w14:textId="77777777" w:rsidTr="00D21D0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D9194D"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8AC91D6"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1F63AA0B"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0.25%</w:t>
            </w:r>
          </w:p>
        </w:tc>
        <w:tc>
          <w:tcPr>
            <w:tcW w:w="1060" w:type="dxa"/>
            <w:tcBorders>
              <w:top w:val="nil"/>
              <w:left w:val="nil"/>
              <w:bottom w:val="nil"/>
              <w:right w:val="nil"/>
            </w:tcBorders>
            <w:shd w:val="clear" w:color="auto" w:fill="auto"/>
            <w:noWrap/>
            <w:vAlign w:val="center"/>
            <w:hideMark/>
          </w:tcPr>
          <w:p w14:paraId="4D7F1FAB"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0.14%</w:t>
            </w:r>
          </w:p>
        </w:tc>
        <w:tc>
          <w:tcPr>
            <w:tcW w:w="1060" w:type="dxa"/>
            <w:tcBorders>
              <w:top w:val="nil"/>
              <w:left w:val="nil"/>
              <w:bottom w:val="nil"/>
              <w:right w:val="single" w:sz="4" w:space="0" w:color="auto"/>
            </w:tcBorders>
            <w:shd w:val="clear" w:color="auto" w:fill="auto"/>
            <w:noWrap/>
            <w:vAlign w:val="center"/>
            <w:hideMark/>
          </w:tcPr>
          <w:p w14:paraId="20EEBB64"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01979DC2"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308BD852"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99%</w:t>
            </w:r>
          </w:p>
        </w:tc>
      </w:tr>
      <w:tr w:rsidR="004E2255" w:rsidRPr="004E2255" w14:paraId="5682A904" w14:textId="77777777" w:rsidTr="00D21D0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D1EE4A"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3AF4BE6"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16FF872E"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63F1B445"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0.12%</w:t>
            </w:r>
          </w:p>
        </w:tc>
        <w:tc>
          <w:tcPr>
            <w:tcW w:w="1060" w:type="dxa"/>
            <w:tcBorders>
              <w:top w:val="nil"/>
              <w:left w:val="nil"/>
              <w:bottom w:val="nil"/>
              <w:right w:val="single" w:sz="4" w:space="0" w:color="auto"/>
            </w:tcBorders>
            <w:shd w:val="clear" w:color="auto" w:fill="auto"/>
            <w:noWrap/>
            <w:vAlign w:val="center"/>
            <w:hideMark/>
          </w:tcPr>
          <w:p w14:paraId="4A9D9C9F"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1B8E6CA3"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98%</w:t>
            </w:r>
          </w:p>
        </w:tc>
        <w:tc>
          <w:tcPr>
            <w:tcW w:w="1060" w:type="dxa"/>
            <w:tcBorders>
              <w:top w:val="nil"/>
              <w:left w:val="nil"/>
              <w:bottom w:val="nil"/>
              <w:right w:val="single" w:sz="4" w:space="0" w:color="auto"/>
            </w:tcBorders>
            <w:shd w:val="clear" w:color="auto" w:fill="auto"/>
            <w:noWrap/>
            <w:vAlign w:val="center"/>
            <w:hideMark/>
          </w:tcPr>
          <w:p w14:paraId="41EA59C5"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96%</w:t>
            </w:r>
          </w:p>
        </w:tc>
      </w:tr>
      <w:tr w:rsidR="004E2255" w:rsidRPr="004E2255" w14:paraId="3FDBCB78" w14:textId="77777777" w:rsidTr="00D21D0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9ADF1C"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696E1B26"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401462E3"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0.27%</w:t>
            </w:r>
          </w:p>
        </w:tc>
        <w:tc>
          <w:tcPr>
            <w:tcW w:w="1060" w:type="dxa"/>
            <w:tcBorders>
              <w:top w:val="nil"/>
              <w:left w:val="nil"/>
              <w:bottom w:val="nil"/>
              <w:right w:val="nil"/>
            </w:tcBorders>
            <w:shd w:val="clear" w:color="auto" w:fill="auto"/>
            <w:noWrap/>
            <w:vAlign w:val="center"/>
            <w:hideMark/>
          </w:tcPr>
          <w:p w14:paraId="69226F63"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0.34%</w:t>
            </w:r>
          </w:p>
        </w:tc>
        <w:tc>
          <w:tcPr>
            <w:tcW w:w="1060" w:type="dxa"/>
            <w:tcBorders>
              <w:top w:val="nil"/>
              <w:left w:val="nil"/>
              <w:bottom w:val="nil"/>
              <w:right w:val="single" w:sz="4" w:space="0" w:color="auto"/>
            </w:tcBorders>
            <w:shd w:val="clear" w:color="auto" w:fill="auto"/>
            <w:noWrap/>
            <w:vAlign w:val="center"/>
            <w:hideMark/>
          </w:tcPr>
          <w:p w14:paraId="69180965"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5A2D5F20"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19A73CFF"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100%</w:t>
            </w:r>
          </w:p>
        </w:tc>
      </w:tr>
      <w:tr w:rsidR="004E2255" w:rsidRPr="004E2255" w14:paraId="7C2E1EDA" w14:textId="77777777" w:rsidTr="00D21D0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198359"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3D0D57B"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5D9ABC1A"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-0.08%</w:t>
            </w:r>
          </w:p>
        </w:tc>
        <w:tc>
          <w:tcPr>
            <w:tcW w:w="1060" w:type="dxa"/>
            <w:tcBorders>
              <w:top w:val="nil"/>
              <w:left w:val="nil"/>
              <w:bottom w:val="nil"/>
              <w:right w:val="nil"/>
            </w:tcBorders>
            <w:shd w:val="clear" w:color="auto" w:fill="auto"/>
            <w:noWrap/>
            <w:vAlign w:val="center"/>
            <w:hideMark/>
          </w:tcPr>
          <w:p w14:paraId="142F2B48"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-0.07%</w:t>
            </w:r>
          </w:p>
        </w:tc>
        <w:tc>
          <w:tcPr>
            <w:tcW w:w="1060" w:type="dxa"/>
            <w:tcBorders>
              <w:top w:val="nil"/>
              <w:left w:val="nil"/>
              <w:bottom w:val="nil"/>
              <w:right w:val="single" w:sz="4" w:space="0" w:color="auto"/>
            </w:tcBorders>
            <w:shd w:val="clear" w:color="auto" w:fill="auto"/>
            <w:noWrap/>
            <w:vAlign w:val="center"/>
            <w:hideMark/>
          </w:tcPr>
          <w:p w14:paraId="709C29F7"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3202ED81"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99%</w:t>
            </w:r>
          </w:p>
        </w:tc>
        <w:tc>
          <w:tcPr>
            <w:tcW w:w="1060" w:type="dxa"/>
            <w:tcBorders>
              <w:top w:val="nil"/>
              <w:left w:val="nil"/>
              <w:bottom w:val="nil"/>
              <w:right w:val="single" w:sz="4" w:space="0" w:color="auto"/>
            </w:tcBorders>
            <w:shd w:val="clear" w:color="auto" w:fill="auto"/>
            <w:noWrap/>
            <w:vAlign w:val="center"/>
            <w:hideMark/>
          </w:tcPr>
          <w:p w14:paraId="355E429C"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97%</w:t>
            </w:r>
          </w:p>
        </w:tc>
      </w:tr>
      <w:tr w:rsidR="004E2255" w:rsidRPr="004E2255" w14:paraId="1C2B8744" w14:textId="77777777" w:rsidTr="00D21D0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629CA4"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E2255">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321FF467"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0EEFEF6F"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0.12%</w:t>
            </w:r>
          </w:p>
        </w:tc>
        <w:tc>
          <w:tcPr>
            <w:tcW w:w="1060" w:type="dxa"/>
            <w:tcBorders>
              <w:top w:val="single" w:sz="8" w:space="0" w:color="auto"/>
              <w:left w:val="nil"/>
              <w:bottom w:val="nil"/>
              <w:right w:val="nil"/>
            </w:tcBorders>
            <w:shd w:val="clear" w:color="auto" w:fill="auto"/>
            <w:noWrap/>
            <w:vAlign w:val="center"/>
            <w:hideMark/>
          </w:tcPr>
          <w:p w14:paraId="25C12AE6"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7E978E85"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174383C6"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1422F55C"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98%</w:t>
            </w:r>
          </w:p>
        </w:tc>
      </w:tr>
      <w:tr w:rsidR="004E2255" w:rsidRPr="004E2255" w14:paraId="5BF136CD" w14:textId="77777777" w:rsidTr="00D21D0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F1020F"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4E8E8CB"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06378A71"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0.12%</w:t>
            </w:r>
          </w:p>
        </w:tc>
        <w:tc>
          <w:tcPr>
            <w:tcW w:w="1060" w:type="dxa"/>
            <w:tcBorders>
              <w:top w:val="single" w:sz="8" w:space="0" w:color="auto"/>
              <w:left w:val="nil"/>
              <w:bottom w:val="nil"/>
              <w:right w:val="nil"/>
            </w:tcBorders>
            <w:shd w:val="clear" w:color="auto" w:fill="auto"/>
            <w:noWrap/>
            <w:vAlign w:val="center"/>
            <w:hideMark/>
          </w:tcPr>
          <w:p w14:paraId="1BC6CA99"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0.15%</w:t>
            </w:r>
          </w:p>
        </w:tc>
        <w:tc>
          <w:tcPr>
            <w:tcW w:w="1060" w:type="dxa"/>
            <w:tcBorders>
              <w:top w:val="single" w:sz="8" w:space="0" w:color="auto"/>
              <w:left w:val="nil"/>
              <w:bottom w:val="nil"/>
              <w:right w:val="single" w:sz="4" w:space="0" w:color="auto"/>
            </w:tcBorders>
            <w:shd w:val="clear" w:color="auto" w:fill="auto"/>
            <w:noWrap/>
            <w:vAlign w:val="center"/>
            <w:hideMark/>
          </w:tcPr>
          <w:p w14:paraId="3457163E"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0BFD0704"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0502EAAA"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100%</w:t>
            </w:r>
          </w:p>
        </w:tc>
      </w:tr>
      <w:tr w:rsidR="004E2255" w:rsidRPr="004E2255" w14:paraId="6CC28433" w14:textId="77777777" w:rsidTr="00D21D0B">
        <w:trPr>
          <w:trHeight w:val="255"/>
        </w:trPr>
        <w:tc>
          <w:tcPr>
            <w:tcW w:w="1640" w:type="dxa"/>
            <w:tcBorders>
              <w:top w:val="nil"/>
              <w:left w:val="single" w:sz="8" w:space="0" w:color="auto"/>
              <w:bottom w:val="nil"/>
              <w:right w:val="nil"/>
            </w:tcBorders>
            <w:shd w:val="clear" w:color="auto" w:fill="auto"/>
            <w:noWrap/>
            <w:vAlign w:val="center"/>
            <w:hideMark/>
          </w:tcPr>
          <w:p w14:paraId="4FD03568"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Class F</w:t>
            </w:r>
          </w:p>
        </w:tc>
        <w:tc>
          <w:tcPr>
            <w:tcW w:w="1060" w:type="dxa"/>
            <w:tcBorders>
              <w:top w:val="nil"/>
              <w:left w:val="single" w:sz="8" w:space="0" w:color="auto"/>
              <w:bottom w:val="nil"/>
              <w:right w:val="nil"/>
            </w:tcBorders>
            <w:shd w:val="clear" w:color="auto" w:fill="auto"/>
            <w:noWrap/>
            <w:vAlign w:val="center"/>
            <w:hideMark/>
          </w:tcPr>
          <w:p w14:paraId="019DB5F2"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1A59AC41"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0.29%</w:t>
            </w:r>
          </w:p>
        </w:tc>
        <w:tc>
          <w:tcPr>
            <w:tcW w:w="1060" w:type="dxa"/>
            <w:tcBorders>
              <w:top w:val="nil"/>
              <w:left w:val="nil"/>
              <w:bottom w:val="nil"/>
              <w:right w:val="nil"/>
            </w:tcBorders>
            <w:shd w:val="clear" w:color="auto" w:fill="auto"/>
            <w:noWrap/>
            <w:vAlign w:val="center"/>
            <w:hideMark/>
          </w:tcPr>
          <w:p w14:paraId="7D31FAF3"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0.47%</w:t>
            </w:r>
          </w:p>
        </w:tc>
        <w:tc>
          <w:tcPr>
            <w:tcW w:w="1060" w:type="dxa"/>
            <w:tcBorders>
              <w:top w:val="nil"/>
              <w:left w:val="nil"/>
              <w:bottom w:val="nil"/>
              <w:right w:val="single" w:sz="4" w:space="0" w:color="auto"/>
            </w:tcBorders>
            <w:shd w:val="clear" w:color="auto" w:fill="auto"/>
            <w:noWrap/>
            <w:vAlign w:val="center"/>
            <w:hideMark/>
          </w:tcPr>
          <w:p w14:paraId="0175309C"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0.29%</w:t>
            </w:r>
          </w:p>
        </w:tc>
        <w:tc>
          <w:tcPr>
            <w:tcW w:w="1060" w:type="dxa"/>
            <w:tcBorders>
              <w:top w:val="nil"/>
              <w:left w:val="nil"/>
              <w:bottom w:val="nil"/>
              <w:right w:val="nil"/>
            </w:tcBorders>
            <w:shd w:val="clear" w:color="auto" w:fill="auto"/>
            <w:noWrap/>
            <w:vAlign w:val="center"/>
            <w:hideMark/>
          </w:tcPr>
          <w:p w14:paraId="07D670F8"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99%</w:t>
            </w:r>
          </w:p>
        </w:tc>
        <w:tc>
          <w:tcPr>
            <w:tcW w:w="1060" w:type="dxa"/>
            <w:tcBorders>
              <w:top w:val="nil"/>
              <w:left w:val="nil"/>
              <w:bottom w:val="nil"/>
              <w:right w:val="single" w:sz="4" w:space="0" w:color="auto"/>
            </w:tcBorders>
            <w:shd w:val="clear" w:color="auto" w:fill="auto"/>
            <w:noWrap/>
            <w:vAlign w:val="center"/>
            <w:hideMark/>
          </w:tcPr>
          <w:p w14:paraId="48B89896"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97%</w:t>
            </w:r>
          </w:p>
        </w:tc>
      </w:tr>
      <w:tr w:rsidR="004E2255" w:rsidRPr="004E2255" w14:paraId="7089498D" w14:textId="77777777" w:rsidTr="00D21D0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D56889E"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7BC40B68"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2.00%</w:t>
            </w:r>
          </w:p>
        </w:tc>
        <w:tc>
          <w:tcPr>
            <w:tcW w:w="1060" w:type="dxa"/>
            <w:tcBorders>
              <w:top w:val="nil"/>
              <w:left w:val="nil"/>
              <w:bottom w:val="single" w:sz="8" w:space="0" w:color="auto"/>
              <w:right w:val="nil"/>
            </w:tcBorders>
            <w:shd w:val="clear" w:color="auto" w:fill="auto"/>
            <w:noWrap/>
            <w:vAlign w:val="center"/>
            <w:hideMark/>
          </w:tcPr>
          <w:p w14:paraId="2AF69848"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0.39%</w:t>
            </w:r>
          </w:p>
        </w:tc>
        <w:tc>
          <w:tcPr>
            <w:tcW w:w="1060" w:type="dxa"/>
            <w:tcBorders>
              <w:top w:val="nil"/>
              <w:left w:val="nil"/>
              <w:bottom w:val="single" w:sz="8" w:space="0" w:color="auto"/>
              <w:right w:val="nil"/>
            </w:tcBorders>
            <w:shd w:val="clear" w:color="auto" w:fill="auto"/>
            <w:noWrap/>
            <w:vAlign w:val="center"/>
            <w:hideMark/>
          </w:tcPr>
          <w:p w14:paraId="513CD39A"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0.48%</w:t>
            </w:r>
          </w:p>
        </w:tc>
        <w:tc>
          <w:tcPr>
            <w:tcW w:w="1060" w:type="dxa"/>
            <w:tcBorders>
              <w:top w:val="nil"/>
              <w:left w:val="nil"/>
              <w:bottom w:val="single" w:sz="8" w:space="0" w:color="auto"/>
              <w:right w:val="single" w:sz="4" w:space="0" w:color="auto"/>
            </w:tcBorders>
            <w:shd w:val="clear" w:color="auto" w:fill="auto"/>
            <w:noWrap/>
            <w:vAlign w:val="center"/>
            <w:hideMark/>
          </w:tcPr>
          <w:p w14:paraId="258EA5CC"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1.37%</w:t>
            </w:r>
          </w:p>
        </w:tc>
        <w:tc>
          <w:tcPr>
            <w:tcW w:w="1060" w:type="dxa"/>
            <w:tcBorders>
              <w:top w:val="nil"/>
              <w:left w:val="nil"/>
              <w:bottom w:val="single" w:sz="8" w:space="0" w:color="auto"/>
              <w:right w:val="nil"/>
            </w:tcBorders>
            <w:shd w:val="clear" w:color="auto" w:fill="auto"/>
            <w:noWrap/>
            <w:vAlign w:val="center"/>
            <w:hideMark/>
          </w:tcPr>
          <w:p w14:paraId="6C7B3755"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4E06A8DF" w14:textId="77777777" w:rsidR="004E2255" w:rsidRPr="004E2255" w:rsidRDefault="004E2255" w:rsidP="004E22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98%</w:t>
            </w:r>
          </w:p>
        </w:tc>
      </w:tr>
    </w:tbl>
    <w:p w14:paraId="51F3F75A" w14:textId="77777777" w:rsidR="004E2255" w:rsidRDefault="004E2255" w:rsidP="004E2255">
      <w:pPr>
        <w:rPr>
          <w:lang w:val="en-CA"/>
        </w:rPr>
      </w:pPr>
    </w:p>
    <w:tbl>
      <w:tblPr>
        <w:tblW w:w="8000" w:type="dxa"/>
        <w:tblInd w:w="612" w:type="dxa"/>
        <w:tblLook w:val="04A0" w:firstRow="1" w:lastRow="0" w:firstColumn="1" w:lastColumn="0" w:noHBand="0" w:noVBand="1"/>
      </w:tblPr>
      <w:tblGrid>
        <w:gridCol w:w="1640"/>
        <w:gridCol w:w="1060"/>
        <w:gridCol w:w="1060"/>
        <w:gridCol w:w="1060"/>
        <w:gridCol w:w="1167"/>
        <w:gridCol w:w="953"/>
        <w:gridCol w:w="1060"/>
      </w:tblGrid>
      <w:tr w:rsidR="004E2255" w:rsidRPr="004E2255" w14:paraId="28AF7152" w14:textId="77777777" w:rsidTr="00D21D0B">
        <w:trPr>
          <w:trHeight w:val="255"/>
        </w:trPr>
        <w:tc>
          <w:tcPr>
            <w:tcW w:w="1640" w:type="dxa"/>
            <w:tcBorders>
              <w:top w:val="nil"/>
              <w:left w:val="nil"/>
              <w:bottom w:val="nil"/>
              <w:right w:val="nil"/>
            </w:tcBorders>
            <w:shd w:val="clear" w:color="auto" w:fill="auto"/>
            <w:noWrap/>
            <w:vAlign w:val="center"/>
            <w:hideMark/>
          </w:tcPr>
          <w:p w14:paraId="331EEA51"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440FFA2B"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E2255">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3FD2E2C"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E2255">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12E10CB4"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E2255">
              <w:rPr>
                <w:rFonts w:ascii="Arial" w:hAnsi="Arial" w:cs="Arial"/>
                <w:b/>
                <w:bCs/>
                <w:color w:val="000000"/>
                <w:sz w:val="18"/>
                <w:szCs w:val="18"/>
                <w:lang w:val="en-GB" w:eastAsia="en-GB"/>
              </w:rPr>
              <w:t> </w:t>
            </w:r>
          </w:p>
        </w:tc>
        <w:tc>
          <w:tcPr>
            <w:tcW w:w="2120" w:type="dxa"/>
            <w:gridSpan w:val="2"/>
            <w:tcBorders>
              <w:top w:val="single" w:sz="8" w:space="0" w:color="auto"/>
              <w:left w:val="nil"/>
              <w:bottom w:val="nil"/>
              <w:right w:val="nil"/>
            </w:tcBorders>
            <w:shd w:val="clear" w:color="auto" w:fill="auto"/>
            <w:noWrap/>
            <w:vAlign w:val="center"/>
            <w:hideMark/>
          </w:tcPr>
          <w:p w14:paraId="5EB10A23"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E2255">
              <w:rPr>
                <w:rFonts w:ascii="Arial" w:hAnsi="Arial" w:cs="Arial"/>
                <w:b/>
                <w:bCs/>
                <w:color w:val="000000"/>
                <w:sz w:val="18"/>
                <w:szCs w:val="18"/>
                <w:lang w:val="en-GB" w:eastAsia="en-GB"/>
              </w:rPr>
              <w:t>Random Access</w:t>
            </w:r>
          </w:p>
        </w:tc>
        <w:tc>
          <w:tcPr>
            <w:tcW w:w="1060" w:type="dxa"/>
            <w:tcBorders>
              <w:top w:val="single" w:sz="8" w:space="0" w:color="auto"/>
              <w:left w:val="nil"/>
              <w:bottom w:val="nil"/>
              <w:right w:val="single" w:sz="4" w:space="0" w:color="auto"/>
            </w:tcBorders>
            <w:shd w:val="clear" w:color="auto" w:fill="auto"/>
            <w:noWrap/>
            <w:vAlign w:val="center"/>
            <w:hideMark/>
          </w:tcPr>
          <w:p w14:paraId="48DEDC1F"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E2255">
              <w:rPr>
                <w:rFonts w:ascii="Arial" w:hAnsi="Arial" w:cs="Arial"/>
                <w:b/>
                <w:bCs/>
                <w:color w:val="000000"/>
                <w:sz w:val="18"/>
                <w:szCs w:val="18"/>
                <w:lang w:val="en-GB" w:eastAsia="en-GB"/>
              </w:rPr>
              <w:t> </w:t>
            </w:r>
          </w:p>
        </w:tc>
      </w:tr>
      <w:tr w:rsidR="004E2255" w:rsidRPr="004E2255" w14:paraId="3D72A3F0" w14:textId="77777777" w:rsidTr="00D21D0B">
        <w:trPr>
          <w:trHeight w:val="255"/>
        </w:trPr>
        <w:tc>
          <w:tcPr>
            <w:tcW w:w="1640" w:type="dxa"/>
            <w:tcBorders>
              <w:top w:val="nil"/>
              <w:left w:val="nil"/>
              <w:bottom w:val="nil"/>
              <w:right w:val="nil"/>
            </w:tcBorders>
            <w:shd w:val="clear" w:color="auto" w:fill="auto"/>
            <w:noWrap/>
            <w:vAlign w:val="center"/>
            <w:hideMark/>
          </w:tcPr>
          <w:p w14:paraId="6D9B2B61"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6360" w:type="dxa"/>
            <w:gridSpan w:val="6"/>
            <w:tcBorders>
              <w:top w:val="single" w:sz="8" w:space="0" w:color="auto"/>
              <w:left w:val="single" w:sz="8" w:space="0" w:color="auto"/>
              <w:bottom w:val="nil"/>
              <w:right w:val="single" w:sz="4" w:space="0" w:color="auto"/>
            </w:tcBorders>
            <w:shd w:val="clear" w:color="auto" w:fill="auto"/>
            <w:noWrap/>
            <w:vAlign w:val="center"/>
            <w:hideMark/>
          </w:tcPr>
          <w:p w14:paraId="74DC2B36" w14:textId="1E4D8E32" w:rsidR="004E2255" w:rsidRPr="004E2255" w:rsidRDefault="004E2255" w:rsidP="00D2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E2255">
              <w:rPr>
                <w:rFonts w:ascii="Arial" w:hAnsi="Arial" w:cs="Arial"/>
                <w:b/>
                <w:bCs/>
                <w:color w:val="000000"/>
                <w:sz w:val="18"/>
                <w:szCs w:val="18"/>
                <w:lang w:val="en-GB" w:eastAsia="en-GB"/>
              </w:rPr>
              <w:t>Over VTM7.0</w:t>
            </w:r>
            <w:r w:rsidR="00D21D0B">
              <w:rPr>
                <w:rFonts w:ascii="Arial" w:hAnsi="Arial" w:cs="Arial"/>
                <w:b/>
                <w:bCs/>
                <w:color w:val="000000"/>
                <w:sz w:val="18"/>
                <w:szCs w:val="18"/>
                <w:lang w:val="en-GB" w:eastAsia="en-GB"/>
              </w:rPr>
              <w:t xml:space="preserve"> </w:t>
            </w:r>
            <w:r w:rsidRPr="004E2255">
              <w:rPr>
                <w:rFonts w:ascii="Arial" w:hAnsi="Arial" w:cs="Arial"/>
                <w:b/>
                <w:bCs/>
                <w:color w:val="000000"/>
                <w:sz w:val="18"/>
                <w:szCs w:val="18"/>
                <w:lang w:val="en-GB" w:eastAsia="en-GB"/>
              </w:rPr>
              <w:t>12</w:t>
            </w:r>
            <w:r w:rsidR="00D21D0B">
              <w:rPr>
                <w:rFonts w:ascii="Arial" w:hAnsi="Arial" w:cs="Arial"/>
                <w:b/>
                <w:bCs/>
                <w:color w:val="000000"/>
                <w:sz w:val="18"/>
                <w:szCs w:val="18"/>
                <w:lang w:val="en-GB" w:eastAsia="en-GB"/>
              </w:rPr>
              <w:t xml:space="preserve"> bit (with SAO modification)</w:t>
            </w:r>
          </w:p>
        </w:tc>
      </w:tr>
      <w:tr w:rsidR="004E2255" w:rsidRPr="004E2255" w14:paraId="3ADCEC2E" w14:textId="77777777" w:rsidTr="00D21D0B">
        <w:trPr>
          <w:trHeight w:val="255"/>
        </w:trPr>
        <w:tc>
          <w:tcPr>
            <w:tcW w:w="1640" w:type="dxa"/>
            <w:tcBorders>
              <w:top w:val="nil"/>
              <w:left w:val="nil"/>
              <w:bottom w:val="nil"/>
              <w:right w:val="nil"/>
            </w:tcBorders>
            <w:shd w:val="clear" w:color="auto" w:fill="auto"/>
            <w:noWrap/>
            <w:vAlign w:val="center"/>
            <w:hideMark/>
          </w:tcPr>
          <w:p w14:paraId="720808A0"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93FC52E"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E7C54A5"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U</w:t>
            </w:r>
          </w:p>
        </w:tc>
        <w:tc>
          <w:tcPr>
            <w:tcW w:w="1060" w:type="dxa"/>
            <w:tcBorders>
              <w:top w:val="nil"/>
              <w:left w:val="nil"/>
              <w:bottom w:val="single" w:sz="8" w:space="0" w:color="auto"/>
              <w:right w:val="nil"/>
            </w:tcBorders>
            <w:shd w:val="clear" w:color="auto" w:fill="auto"/>
            <w:noWrap/>
            <w:vAlign w:val="center"/>
            <w:hideMark/>
          </w:tcPr>
          <w:p w14:paraId="62C81D19"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V</w:t>
            </w:r>
          </w:p>
        </w:tc>
        <w:tc>
          <w:tcPr>
            <w:tcW w:w="1167" w:type="dxa"/>
            <w:tcBorders>
              <w:top w:val="nil"/>
              <w:left w:val="nil"/>
              <w:bottom w:val="single" w:sz="8" w:space="0" w:color="auto"/>
              <w:right w:val="single" w:sz="4" w:space="0" w:color="auto"/>
            </w:tcBorders>
            <w:shd w:val="clear" w:color="auto" w:fill="auto"/>
            <w:noWrap/>
            <w:vAlign w:val="center"/>
            <w:hideMark/>
          </w:tcPr>
          <w:p w14:paraId="32113C26"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YUV</w:t>
            </w:r>
          </w:p>
        </w:tc>
        <w:tc>
          <w:tcPr>
            <w:tcW w:w="953" w:type="dxa"/>
            <w:tcBorders>
              <w:top w:val="nil"/>
              <w:left w:val="nil"/>
              <w:bottom w:val="single" w:sz="8" w:space="0" w:color="auto"/>
              <w:right w:val="nil"/>
            </w:tcBorders>
            <w:shd w:val="clear" w:color="auto" w:fill="auto"/>
            <w:noWrap/>
            <w:vAlign w:val="center"/>
            <w:hideMark/>
          </w:tcPr>
          <w:p w14:paraId="5A3D3F24"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EncT</w:t>
            </w:r>
          </w:p>
        </w:tc>
        <w:tc>
          <w:tcPr>
            <w:tcW w:w="1060" w:type="dxa"/>
            <w:tcBorders>
              <w:top w:val="nil"/>
              <w:left w:val="nil"/>
              <w:bottom w:val="single" w:sz="8" w:space="0" w:color="auto"/>
              <w:right w:val="single" w:sz="4" w:space="0" w:color="auto"/>
            </w:tcBorders>
            <w:shd w:val="clear" w:color="auto" w:fill="auto"/>
            <w:noWrap/>
            <w:vAlign w:val="center"/>
            <w:hideMark/>
          </w:tcPr>
          <w:p w14:paraId="7AAC30E6"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DecT</w:t>
            </w:r>
          </w:p>
        </w:tc>
      </w:tr>
      <w:tr w:rsidR="004E2255" w:rsidRPr="004E2255" w14:paraId="1A7E855A" w14:textId="77777777" w:rsidTr="00D21D0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5D67AB"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25EE57C"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4D96A222"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26D6D542"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-0.01%</w:t>
            </w:r>
          </w:p>
        </w:tc>
        <w:tc>
          <w:tcPr>
            <w:tcW w:w="1167" w:type="dxa"/>
            <w:tcBorders>
              <w:top w:val="nil"/>
              <w:left w:val="nil"/>
              <w:bottom w:val="nil"/>
              <w:right w:val="single" w:sz="4" w:space="0" w:color="auto"/>
            </w:tcBorders>
            <w:shd w:val="clear" w:color="auto" w:fill="auto"/>
            <w:noWrap/>
            <w:vAlign w:val="center"/>
            <w:hideMark/>
          </w:tcPr>
          <w:p w14:paraId="1AC015D4"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0.04%</w:t>
            </w:r>
          </w:p>
        </w:tc>
        <w:tc>
          <w:tcPr>
            <w:tcW w:w="953" w:type="dxa"/>
            <w:tcBorders>
              <w:top w:val="nil"/>
              <w:left w:val="nil"/>
              <w:bottom w:val="nil"/>
              <w:right w:val="nil"/>
            </w:tcBorders>
            <w:shd w:val="clear" w:color="auto" w:fill="auto"/>
            <w:noWrap/>
            <w:vAlign w:val="center"/>
            <w:hideMark/>
          </w:tcPr>
          <w:p w14:paraId="5612191E"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0F5A6918"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100%</w:t>
            </w:r>
          </w:p>
        </w:tc>
      </w:tr>
      <w:tr w:rsidR="004E2255" w:rsidRPr="004E2255" w14:paraId="3BF6C2A3" w14:textId="77777777" w:rsidTr="00D21D0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CE9A0D"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AF89BB8"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0.15%</w:t>
            </w:r>
          </w:p>
        </w:tc>
        <w:tc>
          <w:tcPr>
            <w:tcW w:w="1060" w:type="dxa"/>
            <w:tcBorders>
              <w:top w:val="nil"/>
              <w:left w:val="nil"/>
              <w:bottom w:val="nil"/>
              <w:right w:val="nil"/>
            </w:tcBorders>
            <w:shd w:val="clear" w:color="auto" w:fill="auto"/>
            <w:noWrap/>
            <w:vAlign w:val="center"/>
            <w:hideMark/>
          </w:tcPr>
          <w:p w14:paraId="3E7AC820"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0.27%</w:t>
            </w:r>
          </w:p>
        </w:tc>
        <w:tc>
          <w:tcPr>
            <w:tcW w:w="1060" w:type="dxa"/>
            <w:tcBorders>
              <w:top w:val="nil"/>
              <w:left w:val="nil"/>
              <w:bottom w:val="nil"/>
              <w:right w:val="nil"/>
            </w:tcBorders>
            <w:shd w:val="clear" w:color="auto" w:fill="auto"/>
            <w:noWrap/>
            <w:vAlign w:val="center"/>
            <w:hideMark/>
          </w:tcPr>
          <w:p w14:paraId="075C3BC9"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0.20%</w:t>
            </w:r>
          </w:p>
        </w:tc>
        <w:tc>
          <w:tcPr>
            <w:tcW w:w="1167" w:type="dxa"/>
            <w:tcBorders>
              <w:top w:val="nil"/>
              <w:left w:val="nil"/>
              <w:bottom w:val="nil"/>
              <w:right w:val="single" w:sz="4" w:space="0" w:color="auto"/>
            </w:tcBorders>
            <w:shd w:val="clear" w:color="auto" w:fill="auto"/>
            <w:noWrap/>
            <w:vAlign w:val="center"/>
            <w:hideMark/>
          </w:tcPr>
          <w:p w14:paraId="786E3E6C"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0.15%</w:t>
            </w:r>
          </w:p>
        </w:tc>
        <w:tc>
          <w:tcPr>
            <w:tcW w:w="953" w:type="dxa"/>
            <w:tcBorders>
              <w:top w:val="nil"/>
              <w:left w:val="nil"/>
              <w:bottom w:val="nil"/>
              <w:right w:val="nil"/>
            </w:tcBorders>
            <w:shd w:val="clear" w:color="auto" w:fill="auto"/>
            <w:noWrap/>
            <w:vAlign w:val="center"/>
            <w:hideMark/>
          </w:tcPr>
          <w:p w14:paraId="385D9C1D"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99%</w:t>
            </w:r>
          </w:p>
        </w:tc>
        <w:tc>
          <w:tcPr>
            <w:tcW w:w="1060" w:type="dxa"/>
            <w:tcBorders>
              <w:top w:val="nil"/>
              <w:left w:val="nil"/>
              <w:bottom w:val="nil"/>
              <w:right w:val="single" w:sz="4" w:space="0" w:color="auto"/>
            </w:tcBorders>
            <w:shd w:val="clear" w:color="auto" w:fill="auto"/>
            <w:noWrap/>
            <w:vAlign w:val="center"/>
            <w:hideMark/>
          </w:tcPr>
          <w:p w14:paraId="7A3AC725"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98%</w:t>
            </w:r>
          </w:p>
        </w:tc>
      </w:tr>
      <w:tr w:rsidR="004E2255" w:rsidRPr="004E2255" w14:paraId="0F635C4C" w14:textId="77777777" w:rsidTr="00D21D0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95CC26"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1C5749F"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0F17AEB0"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0.19%</w:t>
            </w:r>
          </w:p>
        </w:tc>
        <w:tc>
          <w:tcPr>
            <w:tcW w:w="1060" w:type="dxa"/>
            <w:tcBorders>
              <w:top w:val="nil"/>
              <w:left w:val="nil"/>
              <w:bottom w:val="nil"/>
              <w:right w:val="nil"/>
            </w:tcBorders>
            <w:shd w:val="clear" w:color="auto" w:fill="auto"/>
            <w:noWrap/>
            <w:vAlign w:val="center"/>
            <w:hideMark/>
          </w:tcPr>
          <w:p w14:paraId="1A954EE3"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0.37%</w:t>
            </w:r>
          </w:p>
        </w:tc>
        <w:tc>
          <w:tcPr>
            <w:tcW w:w="1167" w:type="dxa"/>
            <w:tcBorders>
              <w:top w:val="nil"/>
              <w:left w:val="nil"/>
              <w:bottom w:val="nil"/>
              <w:right w:val="single" w:sz="4" w:space="0" w:color="auto"/>
            </w:tcBorders>
            <w:shd w:val="clear" w:color="auto" w:fill="auto"/>
            <w:noWrap/>
            <w:vAlign w:val="center"/>
            <w:hideMark/>
          </w:tcPr>
          <w:p w14:paraId="6D0026BD"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0.11%</w:t>
            </w:r>
          </w:p>
        </w:tc>
        <w:tc>
          <w:tcPr>
            <w:tcW w:w="953" w:type="dxa"/>
            <w:tcBorders>
              <w:top w:val="nil"/>
              <w:left w:val="nil"/>
              <w:bottom w:val="nil"/>
              <w:right w:val="nil"/>
            </w:tcBorders>
            <w:shd w:val="clear" w:color="auto" w:fill="auto"/>
            <w:noWrap/>
            <w:vAlign w:val="center"/>
            <w:hideMark/>
          </w:tcPr>
          <w:p w14:paraId="39DB1D6B"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260455FC"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99%</w:t>
            </w:r>
          </w:p>
        </w:tc>
      </w:tr>
      <w:tr w:rsidR="004E2255" w:rsidRPr="004E2255" w14:paraId="3F5BE07D" w14:textId="77777777" w:rsidTr="00D21D0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D8887A"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AF8AB5B"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50D27F6D"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0.23%</w:t>
            </w:r>
          </w:p>
        </w:tc>
        <w:tc>
          <w:tcPr>
            <w:tcW w:w="1060" w:type="dxa"/>
            <w:tcBorders>
              <w:top w:val="nil"/>
              <w:left w:val="nil"/>
              <w:bottom w:val="nil"/>
              <w:right w:val="nil"/>
            </w:tcBorders>
            <w:shd w:val="clear" w:color="auto" w:fill="auto"/>
            <w:noWrap/>
            <w:vAlign w:val="center"/>
            <w:hideMark/>
          </w:tcPr>
          <w:p w14:paraId="366F495F"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0.27%</w:t>
            </w:r>
          </w:p>
        </w:tc>
        <w:tc>
          <w:tcPr>
            <w:tcW w:w="1167" w:type="dxa"/>
            <w:tcBorders>
              <w:top w:val="nil"/>
              <w:left w:val="nil"/>
              <w:bottom w:val="nil"/>
              <w:right w:val="single" w:sz="4" w:space="0" w:color="auto"/>
            </w:tcBorders>
            <w:shd w:val="clear" w:color="auto" w:fill="auto"/>
            <w:noWrap/>
            <w:vAlign w:val="center"/>
            <w:hideMark/>
          </w:tcPr>
          <w:p w14:paraId="665E9401"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0.02%</w:t>
            </w:r>
          </w:p>
        </w:tc>
        <w:tc>
          <w:tcPr>
            <w:tcW w:w="953" w:type="dxa"/>
            <w:tcBorders>
              <w:top w:val="nil"/>
              <w:left w:val="nil"/>
              <w:bottom w:val="nil"/>
              <w:right w:val="nil"/>
            </w:tcBorders>
            <w:shd w:val="clear" w:color="auto" w:fill="auto"/>
            <w:noWrap/>
            <w:vAlign w:val="center"/>
            <w:hideMark/>
          </w:tcPr>
          <w:p w14:paraId="5560EA0A"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01FF6F42"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99%</w:t>
            </w:r>
          </w:p>
        </w:tc>
      </w:tr>
      <w:tr w:rsidR="004E2255" w:rsidRPr="004E2255" w14:paraId="549E23AF" w14:textId="77777777" w:rsidTr="00D21D0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BFE704"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70E597F"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C8C3D32"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0B147BC3"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67" w:type="dxa"/>
            <w:tcBorders>
              <w:top w:val="nil"/>
              <w:left w:val="nil"/>
              <w:bottom w:val="nil"/>
              <w:right w:val="single" w:sz="4" w:space="0" w:color="auto"/>
            </w:tcBorders>
            <w:shd w:val="clear" w:color="auto" w:fill="auto"/>
            <w:noWrap/>
            <w:vAlign w:val="center"/>
            <w:hideMark/>
          </w:tcPr>
          <w:p w14:paraId="2BDC9E17"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 </w:t>
            </w:r>
          </w:p>
        </w:tc>
        <w:tc>
          <w:tcPr>
            <w:tcW w:w="953" w:type="dxa"/>
            <w:tcBorders>
              <w:top w:val="nil"/>
              <w:left w:val="nil"/>
              <w:bottom w:val="nil"/>
              <w:right w:val="nil"/>
            </w:tcBorders>
            <w:shd w:val="clear" w:color="auto" w:fill="auto"/>
            <w:noWrap/>
            <w:vAlign w:val="center"/>
            <w:hideMark/>
          </w:tcPr>
          <w:p w14:paraId="49A99F50"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0B519A6E"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E2255" w:rsidRPr="004E2255" w14:paraId="1FF9B22C" w14:textId="77777777" w:rsidTr="00D21D0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CBD37B"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E2255">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137CE689"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0.07%</w:t>
            </w:r>
          </w:p>
        </w:tc>
        <w:tc>
          <w:tcPr>
            <w:tcW w:w="1060" w:type="dxa"/>
            <w:tcBorders>
              <w:top w:val="single" w:sz="8" w:space="0" w:color="auto"/>
              <w:left w:val="nil"/>
              <w:bottom w:val="nil"/>
              <w:right w:val="nil"/>
            </w:tcBorders>
            <w:shd w:val="clear" w:color="auto" w:fill="auto"/>
            <w:noWrap/>
            <w:vAlign w:val="center"/>
            <w:hideMark/>
          </w:tcPr>
          <w:p w14:paraId="39A4C8DF"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0.18%</w:t>
            </w:r>
          </w:p>
        </w:tc>
        <w:tc>
          <w:tcPr>
            <w:tcW w:w="1060" w:type="dxa"/>
            <w:tcBorders>
              <w:top w:val="single" w:sz="8" w:space="0" w:color="auto"/>
              <w:left w:val="nil"/>
              <w:bottom w:val="nil"/>
              <w:right w:val="nil"/>
            </w:tcBorders>
            <w:shd w:val="clear" w:color="auto" w:fill="auto"/>
            <w:noWrap/>
            <w:vAlign w:val="center"/>
            <w:hideMark/>
          </w:tcPr>
          <w:p w14:paraId="01BAE836"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0.23%</w:t>
            </w:r>
          </w:p>
        </w:tc>
        <w:tc>
          <w:tcPr>
            <w:tcW w:w="1167" w:type="dxa"/>
            <w:tcBorders>
              <w:top w:val="single" w:sz="8" w:space="0" w:color="auto"/>
              <w:left w:val="nil"/>
              <w:bottom w:val="nil"/>
              <w:right w:val="single" w:sz="4" w:space="0" w:color="auto"/>
            </w:tcBorders>
            <w:shd w:val="clear" w:color="auto" w:fill="auto"/>
            <w:noWrap/>
            <w:vAlign w:val="center"/>
            <w:hideMark/>
          </w:tcPr>
          <w:p w14:paraId="7A6B00E2"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0.08%</w:t>
            </w:r>
          </w:p>
        </w:tc>
        <w:tc>
          <w:tcPr>
            <w:tcW w:w="953" w:type="dxa"/>
            <w:tcBorders>
              <w:top w:val="single" w:sz="8" w:space="0" w:color="auto"/>
              <w:left w:val="nil"/>
              <w:bottom w:val="nil"/>
              <w:right w:val="nil"/>
            </w:tcBorders>
            <w:shd w:val="clear" w:color="auto" w:fill="auto"/>
            <w:noWrap/>
            <w:vAlign w:val="center"/>
            <w:hideMark/>
          </w:tcPr>
          <w:p w14:paraId="760DD0D1"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0B10D64B"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99%</w:t>
            </w:r>
          </w:p>
        </w:tc>
      </w:tr>
      <w:tr w:rsidR="004E2255" w:rsidRPr="004E2255" w14:paraId="3B80099F" w14:textId="77777777" w:rsidTr="00D21D0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34FAEE"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108B581A"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-0.12%</w:t>
            </w:r>
          </w:p>
        </w:tc>
        <w:tc>
          <w:tcPr>
            <w:tcW w:w="1060" w:type="dxa"/>
            <w:tcBorders>
              <w:top w:val="single" w:sz="8" w:space="0" w:color="auto"/>
              <w:left w:val="nil"/>
              <w:bottom w:val="nil"/>
              <w:right w:val="nil"/>
            </w:tcBorders>
            <w:shd w:val="clear" w:color="auto" w:fill="auto"/>
            <w:noWrap/>
            <w:vAlign w:val="center"/>
            <w:hideMark/>
          </w:tcPr>
          <w:p w14:paraId="4CBF968A"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-0.08%</w:t>
            </w:r>
          </w:p>
        </w:tc>
        <w:tc>
          <w:tcPr>
            <w:tcW w:w="1060" w:type="dxa"/>
            <w:tcBorders>
              <w:top w:val="single" w:sz="8" w:space="0" w:color="auto"/>
              <w:left w:val="nil"/>
              <w:bottom w:val="nil"/>
              <w:right w:val="nil"/>
            </w:tcBorders>
            <w:shd w:val="clear" w:color="auto" w:fill="auto"/>
            <w:noWrap/>
            <w:vAlign w:val="center"/>
            <w:hideMark/>
          </w:tcPr>
          <w:p w14:paraId="6CFF15B4"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0.07%</w:t>
            </w:r>
          </w:p>
        </w:tc>
        <w:tc>
          <w:tcPr>
            <w:tcW w:w="1167" w:type="dxa"/>
            <w:tcBorders>
              <w:top w:val="single" w:sz="8" w:space="0" w:color="auto"/>
              <w:left w:val="nil"/>
              <w:bottom w:val="nil"/>
              <w:right w:val="single" w:sz="4" w:space="0" w:color="auto"/>
            </w:tcBorders>
            <w:shd w:val="clear" w:color="auto" w:fill="auto"/>
            <w:noWrap/>
            <w:vAlign w:val="center"/>
            <w:hideMark/>
          </w:tcPr>
          <w:p w14:paraId="10F097F9"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-0.12%</w:t>
            </w:r>
          </w:p>
        </w:tc>
        <w:tc>
          <w:tcPr>
            <w:tcW w:w="953" w:type="dxa"/>
            <w:tcBorders>
              <w:top w:val="single" w:sz="8" w:space="0" w:color="auto"/>
              <w:left w:val="nil"/>
              <w:bottom w:val="nil"/>
              <w:right w:val="nil"/>
            </w:tcBorders>
            <w:shd w:val="clear" w:color="auto" w:fill="auto"/>
            <w:noWrap/>
            <w:vAlign w:val="center"/>
            <w:hideMark/>
          </w:tcPr>
          <w:p w14:paraId="7902EF6A"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00A7AC0C"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100%</w:t>
            </w:r>
          </w:p>
        </w:tc>
      </w:tr>
      <w:tr w:rsidR="004E2255" w:rsidRPr="004E2255" w14:paraId="5F9C782F" w14:textId="77777777" w:rsidTr="00D21D0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FDFA9F"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Class F</w:t>
            </w:r>
          </w:p>
        </w:tc>
        <w:tc>
          <w:tcPr>
            <w:tcW w:w="1060" w:type="dxa"/>
            <w:tcBorders>
              <w:top w:val="nil"/>
              <w:left w:val="nil"/>
              <w:bottom w:val="nil"/>
              <w:right w:val="nil"/>
            </w:tcBorders>
            <w:shd w:val="clear" w:color="auto" w:fill="auto"/>
            <w:noWrap/>
            <w:vAlign w:val="center"/>
            <w:hideMark/>
          </w:tcPr>
          <w:p w14:paraId="5F846D3E"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0.47%</w:t>
            </w:r>
          </w:p>
        </w:tc>
        <w:tc>
          <w:tcPr>
            <w:tcW w:w="1060" w:type="dxa"/>
            <w:tcBorders>
              <w:top w:val="nil"/>
              <w:left w:val="nil"/>
              <w:bottom w:val="nil"/>
              <w:right w:val="nil"/>
            </w:tcBorders>
            <w:shd w:val="clear" w:color="auto" w:fill="auto"/>
            <w:noWrap/>
            <w:vAlign w:val="center"/>
            <w:hideMark/>
          </w:tcPr>
          <w:p w14:paraId="765FC84D"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53941793"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0.30%</w:t>
            </w:r>
          </w:p>
        </w:tc>
        <w:tc>
          <w:tcPr>
            <w:tcW w:w="1167" w:type="dxa"/>
            <w:tcBorders>
              <w:top w:val="nil"/>
              <w:left w:val="nil"/>
              <w:bottom w:val="nil"/>
              <w:right w:val="single" w:sz="4" w:space="0" w:color="auto"/>
            </w:tcBorders>
            <w:shd w:val="clear" w:color="auto" w:fill="auto"/>
            <w:noWrap/>
            <w:vAlign w:val="center"/>
            <w:hideMark/>
          </w:tcPr>
          <w:p w14:paraId="735947ED"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0.35%</w:t>
            </w:r>
          </w:p>
        </w:tc>
        <w:tc>
          <w:tcPr>
            <w:tcW w:w="953" w:type="dxa"/>
            <w:tcBorders>
              <w:top w:val="nil"/>
              <w:left w:val="nil"/>
              <w:bottom w:val="nil"/>
              <w:right w:val="nil"/>
            </w:tcBorders>
            <w:shd w:val="clear" w:color="auto" w:fill="auto"/>
            <w:noWrap/>
            <w:vAlign w:val="center"/>
            <w:hideMark/>
          </w:tcPr>
          <w:p w14:paraId="43295405"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238926A6"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100%</w:t>
            </w:r>
          </w:p>
        </w:tc>
      </w:tr>
      <w:tr w:rsidR="004E2255" w:rsidRPr="004E2255" w14:paraId="2CED68D5" w14:textId="77777777" w:rsidTr="00D21D0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BB80AA"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Class TGM</w:t>
            </w:r>
          </w:p>
        </w:tc>
        <w:tc>
          <w:tcPr>
            <w:tcW w:w="1060" w:type="dxa"/>
            <w:tcBorders>
              <w:top w:val="nil"/>
              <w:left w:val="nil"/>
              <w:bottom w:val="single" w:sz="8" w:space="0" w:color="auto"/>
              <w:right w:val="nil"/>
            </w:tcBorders>
            <w:shd w:val="clear" w:color="auto" w:fill="auto"/>
            <w:noWrap/>
            <w:vAlign w:val="center"/>
            <w:hideMark/>
          </w:tcPr>
          <w:p w14:paraId="0443A838"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2.09%</w:t>
            </w:r>
          </w:p>
        </w:tc>
        <w:tc>
          <w:tcPr>
            <w:tcW w:w="1060" w:type="dxa"/>
            <w:tcBorders>
              <w:top w:val="nil"/>
              <w:left w:val="nil"/>
              <w:bottom w:val="single" w:sz="8" w:space="0" w:color="auto"/>
              <w:right w:val="nil"/>
            </w:tcBorders>
            <w:shd w:val="clear" w:color="auto" w:fill="auto"/>
            <w:noWrap/>
            <w:vAlign w:val="center"/>
            <w:hideMark/>
          </w:tcPr>
          <w:p w14:paraId="32991122"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0.50%</w:t>
            </w:r>
          </w:p>
        </w:tc>
        <w:tc>
          <w:tcPr>
            <w:tcW w:w="1060" w:type="dxa"/>
            <w:tcBorders>
              <w:top w:val="nil"/>
              <w:left w:val="nil"/>
              <w:bottom w:val="single" w:sz="8" w:space="0" w:color="auto"/>
              <w:right w:val="nil"/>
            </w:tcBorders>
            <w:shd w:val="clear" w:color="auto" w:fill="auto"/>
            <w:noWrap/>
            <w:vAlign w:val="center"/>
            <w:hideMark/>
          </w:tcPr>
          <w:p w14:paraId="3533264F"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0.52%</w:t>
            </w:r>
          </w:p>
        </w:tc>
        <w:tc>
          <w:tcPr>
            <w:tcW w:w="1167" w:type="dxa"/>
            <w:tcBorders>
              <w:top w:val="nil"/>
              <w:left w:val="nil"/>
              <w:bottom w:val="single" w:sz="8" w:space="0" w:color="auto"/>
              <w:right w:val="single" w:sz="4" w:space="0" w:color="auto"/>
            </w:tcBorders>
            <w:shd w:val="clear" w:color="auto" w:fill="auto"/>
            <w:noWrap/>
            <w:vAlign w:val="center"/>
            <w:hideMark/>
          </w:tcPr>
          <w:p w14:paraId="06518031"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1.43%</w:t>
            </w:r>
          </w:p>
        </w:tc>
        <w:tc>
          <w:tcPr>
            <w:tcW w:w="953" w:type="dxa"/>
            <w:tcBorders>
              <w:top w:val="nil"/>
              <w:left w:val="nil"/>
              <w:bottom w:val="single" w:sz="8" w:space="0" w:color="auto"/>
              <w:right w:val="nil"/>
            </w:tcBorders>
            <w:shd w:val="clear" w:color="auto" w:fill="auto"/>
            <w:noWrap/>
            <w:vAlign w:val="center"/>
            <w:hideMark/>
          </w:tcPr>
          <w:p w14:paraId="7FAF82F5"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0B3FE2D3" w14:textId="77777777" w:rsidR="004E2255" w:rsidRPr="004E2255" w:rsidRDefault="004E2255" w:rsidP="004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E2255">
              <w:rPr>
                <w:rFonts w:ascii="Arial" w:hAnsi="Arial" w:cs="Arial"/>
                <w:color w:val="000000"/>
                <w:sz w:val="18"/>
                <w:szCs w:val="18"/>
                <w:lang w:val="en-GB" w:eastAsia="en-GB"/>
              </w:rPr>
              <w:t>101%</w:t>
            </w:r>
          </w:p>
        </w:tc>
      </w:tr>
    </w:tbl>
    <w:p w14:paraId="09F952F7" w14:textId="77777777" w:rsidR="004A4DFC" w:rsidRPr="00A27DEE" w:rsidRDefault="004A4DFC" w:rsidP="00A27DEE">
      <w:pPr>
        <w:rPr>
          <w:lang w:val="en-CA"/>
        </w:rPr>
      </w:pPr>
    </w:p>
    <w:p w14:paraId="7AB42EB2" w14:textId="165479C1" w:rsidR="00A27DEE" w:rsidRDefault="00A27DEE" w:rsidP="003414E7">
      <w:pPr>
        <w:pStyle w:val="Heading1"/>
        <w:rPr>
          <w:lang w:val="en-CA"/>
        </w:rPr>
      </w:pPr>
      <w:r>
        <w:rPr>
          <w:lang w:val="en-CA"/>
        </w:rPr>
        <w:t>Conclusion</w:t>
      </w:r>
    </w:p>
    <w:p w14:paraId="41CFAF1E" w14:textId="3C5EE662" w:rsidR="00A27DEE" w:rsidRPr="00A27DEE" w:rsidRDefault="00A27DEE" w:rsidP="00A27DEE">
      <w:pPr>
        <w:rPr>
          <w:lang w:val="en-CA"/>
        </w:rPr>
      </w:pPr>
      <w:r>
        <w:rPr>
          <w:lang w:val="en-CA"/>
        </w:rPr>
        <w:t xml:space="preserve">A modification is proposed to the formula for the offset for SAO.  This modification has no effect for bits depths of 10 or less, but ensures the </w:t>
      </w:r>
      <w:r w:rsidR="003D295A">
        <w:rPr>
          <w:lang w:val="en-CA"/>
        </w:rPr>
        <w:t xml:space="preserve">relative amplitude of the offset at bit depths greater than 10 is the same </w:t>
      </w:r>
      <w:r w:rsidR="003D295A">
        <w:rPr>
          <w:lang w:val="en-CA"/>
        </w:rPr>
        <w:lastRenderedPageBreak/>
        <w:t>as for a bit depth of 10.</w:t>
      </w:r>
      <w:r>
        <w:rPr>
          <w:lang w:val="en-CA"/>
        </w:rPr>
        <w:t xml:space="preserve"> </w:t>
      </w:r>
      <w:r w:rsidR="00ED0DF9">
        <w:rPr>
          <w:lang w:val="en-CA"/>
        </w:rPr>
        <w:t xml:space="preserve">Tool off tests and an analysis of the number of uses of SAO indicate that </w:t>
      </w:r>
      <w:r w:rsidR="007B13DE">
        <w:rPr>
          <w:lang w:val="en-CA"/>
        </w:rPr>
        <w:t xml:space="preserve">when compared to SAO without the modification, </w:t>
      </w:r>
      <w:r w:rsidR="00ED0DF9">
        <w:rPr>
          <w:lang w:val="en-CA"/>
        </w:rPr>
        <w:t>SAO with the m</w:t>
      </w:r>
      <w:r w:rsidR="007B13DE">
        <w:rPr>
          <w:lang w:val="en-CA"/>
        </w:rPr>
        <w:t xml:space="preserve">odification is much more closely aligned to the accepted 10 bit version of SAO. </w:t>
      </w:r>
      <w:r w:rsidR="00ED0DF9">
        <w:rPr>
          <w:lang w:val="en-CA"/>
        </w:rPr>
        <w:t xml:space="preserve"> </w:t>
      </w:r>
    </w:p>
    <w:p w14:paraId="10759AA2" w14:textId="77777777" w:rsidR="002D776E" w:rsidRDefault="002D776E" w:rsidP="002D776E">
      <w:pPr>
        <w:pStyle w:val="Heading1"/>
        <w:rPr>
          <w:ins w:id="0" w:author="Adrian Browne" w:date="2020-01-07T10:38:00Z"/>
          <w:lang w:val="en-CA"/>
        </w:rPr>
      </w:pPr>
      <w:ins w:id="1" w:author="Adrian Browne" w:date="2020-01-07T10:38:00Z">
        <w:r>
          <w:rPr>
            <w:lang w:val="en-CA"/>
          </w:rPr>
          <w:t>Further considerations</w:t>
        </w:r>
      </w:ins>
    </w:p>
    <w:p w14:paraId="0AB9EFC7" w14:textId="77777777" w:rsidR="002D776E" w:rsidRDefault="002D776E" w:rsidP="002D776E">
      <w:pPr>
        <w:rPr>
          <w:ins w:id="2" w:author="Adrian Browne" w:date="2020-01-07T10:38:00Z"/>
          <w:lang w:val="en-CA"/>
        </w:rPr>
      </w:pPr>
      <w:ins w:id="3" w:author="Adrian Browne" w:date="2020-01-07T10:38:00Z">
        <w:r>
          <w:rPr>
            <w:lang w:val="en-CA"/>
          </w:rPr>
          <w:t>Further work is focussed on the drop of usage of SAO between 8 bit processing and 10 bit processing.  Amongst the techniques being investigated is limiting sao_offset_abs to 7 for 10 bit.  This is a variation of the technique described earlier but uses three rather than 5 bits for the offset, with a similar left shift of two bits to ensure the relative magnitude of the offsets are the same for 8 and 10 bit processing.</w:t>
        </w:r>
      </w:ins>
    </w:p>
    <w:p w14:paraId="12E9AD88" w14:textId="77777777" w:rsidR="00C468AD" w:rsidRDefault="002A020D" w:rsidP="002D776E">
      <w:pPr>
        <w:rPr>
          <w:ins w:id="4" w:author="Adrian Browne" w:date="2020-01-08T11:22:00Z"/>
          <w:lang w:val="en-CA"/>
        </w:rPr>
      </w:pPr>
      <w:ins w:id="5" w:author="Adrian Browne" w:date="2020-01-08T09:45:00Z">
        <w:r>
          <w:rPr>
            <w:lang w:val="en-CA"/>
          </w:rPr>
          <w:t>A further technique being investigated is replacing the current unary coding of the offset with an exponential Golomb coding. This scheme could also use the maximum bit length of the offset to remove the need to code an end to the exponential component for the largest values.</w:t>
        </w:r>
      </w:ins>
    </w:p>
    <w:p w14:paraId="1A305E3E" w14:textId="42853A5B" w:rsidR="002D776E" w:rsidRPr="00246B21" w:rsidRDefault="00C468AD" w:rsidP="002D776E">
      <w:pPr>
        <w:rPr>
          <w:ins w:id="6" w:author="Adrian Browne" w:date="2020-01-07T10:38:00Z"/>
          <w:lang w:val="en-CA"/>
        </w:rPr>
      </w:pPr>
      <w:ins w:id="7" w:author="Adrian Browne" w:date="2020-01-08T11:22:00Z">
        <w:r>
          <w:t>T</w:t>
        </w:r>
        <w:bookmarkStart w:id="8" w:name="_GoBack"/>
        <w:bookmarkEnd w:id="8"/>
        <w:r>
          <w:t>entative simulation results do not show any obvious advantage of these alternative techniques</w:t>
        </w:r>
        <w:r>
          <w:t>.</w:t>
        </w:r>
      </w:ins>
      <w:ins w:id="9" w:author="Adrian Browne" w:date="2020-01-07T10:38:00Z">
        <w:r w:rsidR="002D776E">
          <w:rPr>
            <w:lang w:val="en-CA"/>
          </w:rPr>
          <w:t xml:space="preserve"> </w:t>
        </w:r>
      </w:ins>
    </w:p>
    <w:p w14:paraId="5FC82812" w14:textId="5E5C57DE" w:rsidR="003414E7" w:rsidRDefault="003414E7" w:rsidP="003414E7">
      <w:pPr>
        <w:pStyle w:val="Heading1"/>
        <w:rPr>
          <w:lang w:val="en-CA"/>
        </w:rPr>
      </w:pPr>
      <w:r>
        <w:rPr>
          <w:lang w:val="en-CA"/>
        </w:rPr>
        <w:t>References</w:t>
      </w:r>
    </w:p>
    <w:p w14:paraId="53EE46B1" w14:textId="77777777" w:rsidR="00A77403" w:rsidRDefault="003414E7" w:rsidP="00A77403">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 </w:t>
      </w:r>
      <w:r w:rsidR="00A77403" w:rsidRPr="003D14CD">
        <w:rPr>
          <w:lang w:val="en-CA"/>
        </w:rPr>
        <w:t xml:space="preserve">B. Bross, J. Chen, S. Liu, and </w:t>
      </w:r>
      <w:r w:rsidR="00A77403" w:rsidRPr="003D14CD">
        <w:rPr>
          <w:rFonts w:ascii="Arial" w:hAnsi="Arial" w:cs="Arial"/>
          <w:color w:val="000000"/>
          <w:sz w:val="20"/>
          <w:shd w:val="clear" w:color="auto" w:fill="FFFFFF"/>
        </w:rPr>
        <w:t>Y.-K. Wang</w:t>
      </w:r>
      <w:r w:rsidR="00A77403">
        <w:rPr>
          <w:lang w:val="en-CA"/>
        </w:rPr>
        <w:t>,</w:t>
      </w:r>
      <w:r w:rsidR="00A77403" w:rsidRPr="003D14CD">
        <w:rPr>
          <w:lang w:val="en-CA"/>
        </w:rPr>
        <w:t xml:space="preserve"> “Versatile Video Coding (Draft 7)”, JVET-P2001-vE</w:t>
      </w:r>
      <w:r w:rsidR="00A77403" w:rsidRPr="003D14CD">
        <w:rPr>
          <w:color w:val="000000"/>
          <w:shd w:val="clear" w:color="auto" w:fill="FFFFFF"/>
        </w:rPr>
        <w:t xml:space="preserve"> </w:t>
      </w:r>
      <w:r w:rsidR="00A77403" w:rsidRPr="005C3B74">
        <w:rPr>
          <w:color w:val="000000"/>
          <w:shd w:val="clear" w:color="auto" w:fill="FFFFFF"/>
        </w:rPr>
        <w:t>the 1</w:t>
      </w:r>
      <w:r w:rsidR="00A77403">
        <w:rPr>
          <w:color w:val="000000"/>
          <w:shd w:val="clear" w:color="auto" w:fill="FFFFFF"/>
        </w:rPr>
        <w:t>6</w:t>
      </w:r>
      <w:r w:rsidR="00A77403" w:rsidRPr="005C3B74">
        <w:rPr>
          <w:color w:val="000000"/>
          <w:shd w:val="clear" w:color="auto" w:fill="FFFFFF"/>
          <w:vertAlign w:val="superscript"/>
        </w:rPr>
        <w:t>th</w:t>
      </w:r>
      <w:r w:rsidR="00A77403" w:rsidRPr="005C3B74">
        <w:rPr>
          <w:color w:val="000000"/>
          <w:shd w:val="clear" w:color="auto" w:fill="FFFFFF"/>
        </w:rPr>
        <w:t xml:space="preserve"> JVET meeting, </w:t>
      </w:r>
      <w:r w:rsidR="00A77403">
        <w:rPr>
          <w:color w:val="000000"/>
          <w:shd w:val="clear" w:color="auto" w:fill="FFFFFF"/>
        </w:rPr>
        <w:t>October</w:t>
      </w:r>
      <w:r w:rsidR="00A77403" w:rsidRPr="005C3B74">
        <w:rPr>
          <w:color w:val="000000"/>
          <w:shd w:val="clear" w:color="auto" w:fill="FFFFFF"/>
        </w:rPr>
        <w:t xml:space="preserve"> </w:t>
      </w:r>
      <w:r w:rsidR="00A77403">
        <w:rPr>
          <w:color w:val="000000"/>
          <w:shd w:val="clear" w:color="auto" w:fill="FFFFFF"/>
        </w:rPr>
        <w:t xml:space="preserve">2019, </w:t>
      </w:r>
      <w:r w:rsidR="00A77403">
        <w:t>Geneva</w:t>
      </w:r>
      <w:r w:rsidR="00A77403" w:rsidRPr="00B57A23">
        <w:t xml:space="preserve">, </w:t>
      </w:r>
      <w:r w:rsidR="00A77403">
        <w:t>CH</w:t>
      </w:r>
      <w:r w:rsidR="00A77403" w:rsidRPr="003D14CD">
        <w:rPr>
          <w:lang w:val="en-CA"/>
        </w:rPr>
        <w:t xml:space="preserve"> </w:t>
      </w:r>
    </w:p>
    <w:p w14:paraId="1CB61E32" w14:textId="771ACA8A" w:rsidR="003414E7" w:rsidRPr="003A3A12" w:rsidRDefault="00A77403" w:rsidP="00A77403">
      <w:pPr>
        <w:rPr>
          <w:rFonts w:ascii="Arial" w:hAnsi="Arial" w:cs="Arial"/>
        </w:rPr>
      </w:pPr>
      <w:r>
        <w:t xml:space="preserve"> </w:t>
      </w:r>
      <w:r w:rsidR="003414E7">
        <w:t xml:space="preserve">[2] </w:t>
      </w:r>
      <w:hyperlink r:id="rId11" w:history="1">
        <w:r w:rsidR="003414E7" w:rsidRPr="001A1CA6">
          <w:rPr>
            <w:rStyle w:val="Hyperlink"/>
            <w:color w:val="000000" w:themeColor="text1"/>
            <w:shd w:val="clear" w:color="auto" w:fill="FFFFFF"/>
          </w:rPr>
          <w:t>J. Boyce</w:t>
        </w:r>
      </w:hyperlink>
      <w:r w:rsidR="003414E7" w:rsidRPr="001A1CA6">
        <w:rPr>
          <w:color w:val="000000" w:themeColor="text1"/>
          <w:shd w:val="clear" w:color="auto" w:fill="FFFFFF"/>
        </w:rPr>
        <w:t>, </w:t>
      </w:r>
      <w:hyperlink r:id="rId12" w:history="1">
        <w:r w:rsidR="003414E7" w:rsidRPr="001A1CA6">
          <w:rPr>
            <w:rStyle w:val="Hyperlink"/>
            <w:color w:val="000000" w:themeColor="text1"/>
            <w:shd w:val="clear" w:color="auto" w:fill="FFFFFF"/>
          </w:rPr>
          <w:t>K. Suehring</w:t>
        </w:r>
      </w:hyperlink>
      <w:r w:rsidR="003414E7" w:rsidRPr="001A1CA6">
        <w:rPr>
          <w:color w:val="000000" w:themeColor="text1"/>
          <w:shd w:val="clear" w:color="auto" w:fill="FFFFFF"/>
        </w:rPr>
        <w:t>, </w:t>
      </w:r>
      <w:hyperlink r:id="rId13" w:history="1">
        <w:r w:rsidR="003414E7" w:rsidRPr="001A1CA6">
          <w:rPr>
            <w:rStyle w:val="Hyperlink"/>
            <w:color w:val="000000" w:themeColor="text1"/>
            <w:shd w:val="clear" w:color="auto" w:fill="FFFFFF"/>
          </w:rPr>
          <w:t>X. Li</w:t>
        </w:r>
      </w:hyperlink>
      <w:r w:rsidR="003414E7" w:rsidRPr="001A1CA6">
        <w:rPr>
          <w:color w:val="000000" w:themeColor="text1"/>
          <w:shd w:val="clear" w:color="auto" w:fill="FFFFFF"/>
        </w:rPr>
        <w:t xml:space="preserve"> and </w:t>
      </w:r>
      <w:hyperlink r:id="rId14" w:history="1">
        <w:r w:rsidR="003414E7" w:rsidRPr="001A1CA6">
          <w:rPr>
            <w:rStyle w:val="Hyperlink"/>
            <w:color w:val="000000" w:themeColor="text1"/>
            <w:shd w:val="clear" w:color="auto" w:fill="FFFFFF"/>
          </w:rPr>
          <w:t>V. Seregin</w:t>
        </w:r>
      </w:hyperlink>
      <w:r w:rsidR="003414E7" w:rsidRPr="001A1CA6">
        <w:rPr>
          <w:color w:val="000000" w:themeColor="text1"/>
        </w:rPr>
        <w:t>,</w:t>
      </w:r>
      <w:r w:rsidR="003414E7" w:rsidRPr="005C3B74">
        <w:rPr>
          <w:color w:val="000000" w:themeColor="text1"/>
        </w:rPr>
        <w:t xml:space="preserve"> </w:t>
      </w:r>
      <w:r w:rsidR="003414E7" w:rsidRPr="005C3B74">
        <w:t>“</w:t>
      </w:r>
      <w:r w:rsidR="003414E7" w:rsidRPr="005C3B74">
        <w:rPr>
          <w:color w:val="000000"/>
          <w:shd w:val="clear" w:color="auto" w:fill="FFFFFF"/>
        </w:rPr>
        <w:t>JVET common test conditions and software reference configurations</w:t>
      </w:r>
      <w:r w:rsidR="003414E7">
        <w:rPr>
          <w:color w:val="000000"/>
          <w:shd w:val="clear" w:color="auto" w:fill="FFFFFF"/>
        </w:rPr>
        <w:t xml:space="preserve"> for SDR video</w:t>
      </w:r>
      <w:r w:rsidR="003414E7" w:rsidRPr="005C3B74">
        <w:rPr>
          <w:color w:val="000000"/>
          <w:shd w:val="clear" w:color="auto" w:fill="FFFFFF"/>
        </w:rPr>
        <w:t>”, JVET-</w:t>
      </w:r>
      <w:r w:rsidR="003414E7">
        <w:rPr>
          <w:color w:val="000000"/>
          <w:shd w:val="clear" w:color="auto" w:fill="FFFFFF"/>
        </w:rPr>
        <w:t>N</w:t>
      </w:r>
      <w:r w:rsidR="003414E7" w:rsidRPr="005C3B74">
        <w:rPr>
          <w:color w:val="000000"/>
          <w:shd w:val="clear" w:color="auto" w:fill="FFFFFF"/>
        </w:rPr>
        <w:t>1010, the 1</w:t>
      </w:r>
      <w:r w:rsidR="003414E7">
        <w:rPr>
          <w:color w:val="000000"/>
          <w:shd w:val="clear" w:color="auto" w:fill="FFFFFF"/>
        </w:rPr>
        <w:t>4</w:t>
      </w:r>
      <w:r w:rsidR="003414E7" w:rsidRPr="005C3B74">
        <w:rPr>
          <w:color w:val="000000"/>
          <w:shd w:val="clear" w:color="auto" w:fill="FFFFFF"/>
          <w:vertAlign w:val="superscript"/>
        </w:rPr>
        <w:t>th</w:t>
      </w:r>
      <w:r w:rsidR="003414E7" w:rsidRPr="005C3B74">
        <w:rPr>
          <w:color w:val="000000"/>
          <w:shd w:val="clear" w:color="auto" w:fill="FFFFFF"/>
        </w:rPr>
        <w:t xml:space="preserve"> JVET meeting, </w:t>
      </w:r>
      <w:r w:rsidR="003414E7">
        <w:rPr>
          <w:color w:val="000000"/>
          <w:shd w:val="clear" w:color="auto" w:fill="FFFFFF"/>
        </w:rPr>
        <w:t>March</w:t>
      </w:r>
      <w:r w:rsidR="003414E7" w:rsidRPr="005C3B74">
        <w:rPr>
          <w:color w:val="000000"/>
          <w:shd w:val="clear" w:color="auto" w:fill="FFFFFF"/>
        </w:rPr>
        <w:t xml:space="preserve"> </w:t>
      </w:r>
      <w:r w:rsidR="003414E7">
        <w:rPr>
          <w:color w:val="000000"/>
          <w:shd w:val="clear" w:color="auto" w:fill="FFFFFF"/>
        </w:rPr>
        <w:t xml:space="preserve">2019, </w:t>
      </w:r>
      <w:r w:rsidR="003414E7">
        <w:t>Geneva</w:t>
      </w:r>
      <w:r w:rsidR="003414E7" w:rsidRPr="00B57A23">
        <w:t xml:space="preserve">, </w:t>
      </w:r>
      <w:r w:rsidR="003414E7">
        <w:t>CH</w:t>
      </w:r>
    </w:p>
    <w:p w14:paraId="11B12DF9" w14:textId="77777777" w:rsidR="003414E7" w:rsidRPr="005B217D" w:rsidRDefault="003414E7" w:rsidP="003414E7">
      <w:pPr>
        <w:pStyle w:val="Heading1"/>
        <w:rPr>
          <w:lang w:val="en-CA"/>
        </w:rPr>
      </w:pPr>
      <w:r w:rsidRPr="005B217D">
        <w:rPr>
          <w:lang w:val="en-CA"/>
        </w:rPr>
        <w:t>Patent rights declaration(s)</w:t>
      </w:r>
    </w:p>
    <w:p w14:paraId="32EAF635" w14:textId="058B863B" w:rsidR="007F1F8B" w:rsidRPr="005B217D" w:rsidRDefault="003414E7" w:rsidP="009761CE">
      <w:pPr>
        <w:rPr>
          <w:szCs w:val="22"/>
          <w:lang w:val="en-CA"/>
        </w:rPr>
      </w:pPr>
      <w:r>
        <w:rPr>
          <w:b/>
          <w:szCs w:val="22"/>
          <w:lang w:eastAsia="ja-JP"/>
        </w:rPr>
        <w:t>Sony</w:t>
      </w:r>
      <w:r>
        <w:rPr>
          <w:b/>
          <w:szCs w:val="22"/>
        </w:rPr>
        <w:t xml:space="preserve"> Corporation or Sony Group companies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AA630" w14:textId="77777777" w:rsidR="00246B21" w:rsidRDefault="00246B21">
      <w:r>
        <w:separator/>
      </w:r>
    </w:p>
  </w:endnote>
  <w:endnote w:type="continuationSeparator" w:id="0">
    <w:p w14:paraId="00D7D0BC" w14:textId="77777777" w:rsidR="00246B21" w:rsidRDefault="00246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F5C513C" w:rsidR="00246B21" w:rsidRPr="00C00DDE" w:rsidRDefault="00246B2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468AD">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 w:author="Adrian Browne" w:date="2020-01-08T09:44:00Z">
      <w:r w:rsidR="002A020D">
        <w:rPr>
          <w:rStyle w:val="PageNumber"/>
          <w:noProof/>
        </w:rPr>
        <w:t>2020-01-07</w:t>
      </w:r>
    </w:ins>
    <w:del w:id="11" w:author="Adrian Browne" w:date="2020-01-08T09:44:00Z">
      <w:r w:rsidDel="002A020D">
        <w:rPr>
          <w:rStyle w:val="PageNumber"/>
          <w:noProof/>
        </w:rPr>
        <w:delText>2020-01-06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EC8D2" w14:textId="77777777" w:rsidR="00246B21" w:rsidRDefault="00246B21">
      <w:r>
        <w:separator/>
      </w:r>
    </w:p>
  </w:footnote>
  <w:footnote w:type="continuationSeparator" w:id="0">
    <w:p w14:paraId="34615450" w14:textId="77777777" w:rsidR="00246B21" w:rsidRDefault="00246B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rian Browne">
    <w15:presenceInfo w15:providerId="AD" w15:userId="S-1-5-21-3848713560-1044181689-1921532408-2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6D4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6B21"/>
    <w:rsid w:val="00247E1E"/>
    <w:rsid w:val="00263398"/>
    <w:rsid w:val="00263B99"/>
    <w:rsid w:val="002647D8"/>
    <w:rsid w:val="00266F06"/>
    <w:rsid w:val="00275BCF"/>
    <w:rsid w:val="00280613"/>
    <w:rsid w:val="00283768"/>
    <w:rsid w:val="00291E36"/>
    <w:rsid w:val="00292257"/>
    <w:rsid w:val="00293F9A"/>
    <w:rsid w:val="002A020D"/>
    <w:rsid w:val="002A54E0"/>
    <w:rsid w:val="002B1595"/>
    <w:rsid w:val="002B191D"/>
    <w:rsid w:val="002B2E83"/>
    <w:rsid w:val="002D0AF6"/>
    <w:rsid w:val="002D776E"/>
    <w:rsid w:val="002F164D"/>
    <w:rsid w:val="003021BC"/>
    <w:rsid w:val="00306206"/>
    <w:rsid w:val="00317D85"/>
    <w:rsid w:val="00327C56"/>
    <w:rsid w:val="003315A1"/>
    <w:rsid w:val="003373EC"/>
    <w:rsid w:val="003414E7"/>
    <w:rsid w:val="00342FF4"/>
    <w:rsid w:val="00344E5A"/>
    <w:rsid w:val="00346148"/>
    <w:rsid w:val="003669EA"/>
    <w:rsid w:val="003706CC"/>
    <w:rsid w:val="003734F4"/>
    <w:rsid w:val="00377710"/>
    <w:rsid w:val="003A2D8E"/>
    <w:rsid w:val="003A7CE6"/>
    <w:rsid w:val="003C20E4"/>
    <w:rsid w:val="003D295A"/>
    <w:rsid w:val="003D6342"/>
    <w:rsid w:val="003E6F90"/>
    <w:rsid w:val="003E73ED"/>
    <w:rsid w:val="003F5D0F"/>
    <w:rsid w:val="00406890"/>
    <w:rsid w:val="00414101"/>
    <w:rsid w:val="004219CF"/>
    <w:rsid w:val="004234F0"/>
    <w:rsid w:val="00433DDB"/>
    <w:rsid w:val="00435A29"/>
    <w:rsid w:val="00437619"/>
    <w:rsid w:val="00465A1E"/>
    <w:rsid w:val="0049445A"/>
    <w:rsid w:val="004A2A63"/>
    <w:rsid w:val="004A4DFC"/>
    <w:rsid w:val="004A5032"/>
    <w:rsid w:val="004B210C"/>
    <w:rsid w:val="004B6170"/>
    <w:rsid w:val="004D405F"/>
    <w:rsid w:val="004E2255"/>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3F88"/>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15FF3"/>
    <w:rsid w:val="00720E3B"/>
    <w:rsid w:val="0074393F"/>
    <w:rsid w:val="00745F6B"/>
    <w:rsid w:val="0075175B"/>
    <w:rsid w:val="0075585E"/>
    <w:rsid w:val="00770571"/>
    <w:rsid w:val="007768FF"/>
    <w:rsid w:val="007824D3"/>
    <w:rsid w:val="00796EE3"/>
    <w:rsid w:val="007A7D29"/>
    <w:rsid w:val="007B13DE"/>
    <w:rsid w:val="007B4AB8"/>
    <w:rsid w:val="007D1181"/>
    <w:rsid w:val="007E01A3"/>
    <w:rsid w:val="007F1F8B"/>
    <w:rsid w:val="007F2CFA"/>
    <w:rsid w:val="007F6205"/>
    <w:rsid w:val="007F67A1"/>
    <w:rsid w:val="00811C05"/>
    <w:rsid w:val="008206C8"/>
    <w:rsid w:val="00822338"/>
    <w:rsid w:val="00850B9A"/>
    <w:rsid w:val="0086387C"/>
    <w:rsid w:val="00866217"/>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61CE"/>
    <w:rsid w:val="00977C16"/>
    <w:rsid w:val="0098551D"/>
    <w:rsid w:val="00985DCB"/>
    <w:rsid w:val="0099518F"/>
    <w:rsid w:val="00995F70"/>
    <w:rsid w:val="009A523D"/>
    <w:rsid w:val="009B02A1"/>
    <w:rsid w:val="009B3361"/>
    <w:rsid w:val="009B3FA4"/>
    <w:rsid w:val="009B7F3F"/>
    <w:rsid w:val="009D7CE6"/>
    <w:rsid w:val="009E448E"/>
    <w:rsid w:val="009F496B"/>
    <w:rsid w:val="00A01439"/>
    <w:rsid w:val="00A02E61"/>
    <w:rsid w:val="00A05CFF"/>
    <w:rsid w:val="00A13048"/>
    <w:rsid w:val="00A27DEE"/>
    <w:rsid w:val="00A46843"/>
    <w:rsid w:val="00A56B97"/>
    <w:rsid w:val="00A6093D"/>
    <w:rsid w:val="00A767DC"/>
    <w:rsid w:val="00A76A6D"/>
    <w:rsid w:val="00A77403"/>
    <w:rsid w:val="00A83253"/>
    <w:rsid w:val="00AA6E84"/>
    <w:rsid w:val="00AB1A1C"/>
    <w:rsid w:val="00AD05A8"/>
    <w:rsid w:val="00AE341B"/>
    <w:rsid w:val="00B01905"/>
    <w:rsid w:val="00B02F99"/>
    <w:rsid w:val="00B07CA7"/>
    <w:rsid w:val="00B1181A"/>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0AB2"/>
    <w:rsid w:val="00BC10BA"/>
    <w:rsid w:val="00BC5AFD"/>
    <w:rsid w:val="00C00DDE"/>
    <w:rsid w:val="00C04F43"/>
    <w:rsid w:val="00C0609D"/>
    <w:rsid w:val="00C115AB"/>
    <w:rsid w:val="00C2155B"/>
    <w:rsid w:val="00C26CCB"/>
    <w:rsid w:val="00C30249"/>
    <w:rsid w:val="00C3723B"/>
    <w:rsid w:val="00C42466"/>
    <w:rsid w:val="00C468AD"/>
    <w:rsid w:val="00C57BD1"/>
    <w:rsid w:val="00C606C9"/>
    <w:rsid w:val="00C80288"/>
    <w:rsid w:val="00C84003"/>
    <w:rsid w:val="00C90650"/>
    <w:rsid w:val="00C97D78"/>
    <w:rsid w:val="00CC1362"/>
    <w:rsid w:val="00CC2AAE"/>
    <w:rsid w:val="00CC5A42"/>
    <w:rsid w:val="00CD0EAB"/>
    <w:rsid w:val="00CD5979"/>
    <w:rsid w:val="00CE5E02"/>
    <w:rsid w:val="00CE76BF"/>
    <w:rsid w:val="00CF34DB"/>
    <w:rsid w:val="00CF3917"/>
    <w:rsid w:val="00CF558F"/>
    <w:rsid w:val="00D010C0"/>
    <w:rsid w:val="00D073E2"/>
    <w:rsid w:val="00D1555A"/>
    <w:rsid w:val="00D21D0B"/>
    <w:rsid w:val="00D446EC"/>
    <w:rsid w:val="00D51BF0"/>
    <w:rsid w:val="00D531DB"/>
    <w:rsid w:val="00D55942"/>
    <w:rsid w:val="00D72F26"/>
    <w:rsid w:val="00D739B4"/>
    <w:rsid w:val="00D80188"/>
    <w:rsid w:val="00D807BF"/>
    <w:rsid w:val="00D82FCC"/>
    <w:rsid w:val="00DA17FC"/>
    <w:rsid w:val="00DA7887"/>
    <w:rsid w:val="00DB2C26"/>
    <w:rsid w:val="00DC7D19"/>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457A"/>
    <w:rsid w:val="00EA5AE0"/>
    <w:rsid w:val="00EB56E1"/>
    <w:rsid w:val="00EB7AB1"/>
    <w:rsid w:val="00EC32BD"/>
    <w:rsid w:val="00ED0DF9"/>
    <w:rsid w:val="00EE7CD8"/>
    <w:rsid w:val="00EF37F6"/>
    <w:rsid w:val="00EF48CC"/>
    <w:rsid w:val="00EF6473"/>
    <w:rsid w:val="00F00801"/>
    <w:rsid w:val="00F2488D"/>
    <w:rsid w:val="00F601A0"/>
    <w:rsid w:val="00F712E9"/>
    <w:rsid w:val="00F73032"/>
    <w:rsid w:val="00F848FC"/>
    <w:rsid w:val="00F906F6"/>
    <w:rsid w:val="00F9282A"/>
    <w:rsid w:val="00F96BAD"/>
    <w:rsid w:val="00FA139D"/>
    <w:rsid w:val="00FA60F5"/>
    <w:rsid w:val="00FB0E84"/>
    <w:rsid w:val="00FC2405"/>
    <w:rsid w:val="00FC70D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A0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link w:val="ListParagraphChar"/>
    <w:uiPriority w:val="34"/>
    <w:qFormat/>
    <w:rsid w:val="00A77403"/>
    <w:pPr>
      <w:ind w:left="720"/>
      <w:contextualSpacing/>
    </w:pPr>
  </w:style>
  <w:style w:type="character" w:customStyle="1" w:styleId="ListParagraphChar">
    <w:name w:val="List Paragraph Char"/>
    <w:link w:val="ListParagraph"/>
    <w:uiPriority w:val="34"/>
    <w:rsid w:val="00A77403"/>
    <w:rPr>
      <w:sz w:val="22"/>
    </w:rPr>
  </w:style>
  <w:style w:type="paragraph" w:styleId="NormalWeb">
    <w:name w:val="Normal (Web)"/>
    <w:basedOn w:val="Normal"/>
    <w:uiPriority w:val="99"/>
    <w:unhideWhenUsed/>
    <w:rsid w:val="00A77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table" w:styleId="TableGrid">
    <w:name w:val="Table Grid"/>
    <w:basedOn w:val="TableNormal"/>
    <w:rsid w:val="004A50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1181A"/>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50328">
      <w:bodyDiv w:val="1"/>
      <w:marLeft w:val="0"/>
      <w:marRight w:val="0"/>
      <w:marTop w:val="0"/>
      <w:marBottom w:val="0"/>
      <w:divBdr>
        <w:top w:val="none" w:sz="0" w:space="0" w:color="auto"/>
        <w:left w:val="none" w:sz="0" w:space="0" w:color="auto"/>
        <w:bottom w:val="none" w:sz="0" w:space="0" w:color="auto"/>
        <w:right w:val="none" w:sz="0" w:space="0" w:color="auto"/>
      </w:divBdr>
    </w:div>
    <w:div w:id="297610655">
      <w:bodyDiv w:val="1"/>
      <w:marLeft w:val="0"/>
      <w:marRight w:val="0"/>
      <w:marTop w:val="0"/>
      <w:marBottom w:val="0"/>
      <w:divBdr>
        <w:top w:val="none" w:sz="0" w:space="0" w:color="auto"/>
        <w:left w:val="none" w:sz="0" w:space="0" w:color="auto"/>
        <w:bottom w:val="none" w:sz="0" w:space="0" w:color="auto"/>
        <w:right w:val="none" w:sz="0" w:space="0" w:color="auto"/>
      </w:divBdr>
    </w:div>
    <w:div w:id="449053674">
      <w:bodyDiv w:val="1"/>
      <w:marLeft w:val="0"/>
      <w:marRight w:val="0"/>
      <w:marTop w:val="0"/>
      <w:marBottom w:val="0"/>
      <w:divBdr>
        <w:top w:val="none" w:sz="0" w:space="0" w:color="auto"/>
        <w:left w:val="none" w:sz="0" w:space="0" w:color="auto"/>
        <w:bottom w:val="none" w:sz="0" w:space="0" w:color="auto"/>
        <w:right w:val="none" w:sz="0" w:space="0" w:color="auto"/>
      </w:divBdr>
    </w:div>
    <w:div w:id="569851344">
      <w:bodyDiv w:val="1"/>
      <w:marLeft w:val="0"/>
      <w:marRight w:val="0"/>
      <w:marTop w:val="0"/>
      <w:marBottom w:val="0"/>
      <w:divBdr>
        <w:top w:val="none" w:sz="0" w:space="0" w:color="auto"/>
        <w:left w:val="none" w:sz="0" w:space="0" w:color="auto"/>
        <w:bottom w:val="none" w:sz="0" w:space="0" w:color="auto"/>
        <w:right w:val="none" w:sz="0" w:space="0" w:color="auto"/>
      </w:divBdr>
    </w:div>
    <w:div w:id="739862264">
      <w:bodyDiv w:val="1"/>
      <w:marLeft w:val="0"/>
      <w:marRight w:val="0"/>
      <w:marTop w:val="0"/>
      <w:marBottom w:val="0"/>
      <w:divBdr>
        <w:top w:val="none" w:sz="0" w:space="0" w:color="auto"/>
        <w:left w:val="none" w:sz="0" w:space="0" w:color="auto"/>
        <w:bottom w:val="none" w:sz="0" w:space="0" w:color="auto"/>
        <w:right w:val="none" w:sz="0" w:space="0" w:color="auto"/>
      </w:divBdr>
    </w:div>
    <w:div w:id="930117382">
      <w:bodyDiv w:val="1"/>
      <w:marLeft w:val="0"/>
      <w:marRight w:val="0"/>
      <w:marTop w:val="0"/>
      <w:marBottom w:val="0"/>
      <w:divBdr>
        <w:top w:val="none" w:sz="0" w:space="0" w:color="auto"/>
        <w:left w:val="none" w:sz="0" w:space="0" w:color="auto"/>
        <w:bottom w:val="none" w:sz="0" w:space="0" w:color="auto"/>
        <w:right w:val="none" w:sz="0" w:space="0" w:color="auto"/>
      </w:divBdr>
    </w:div>
    <w:div w:id="1125465756">
      <w:bodyDiv w:val="1"/>
      <w:marLeft w:val="0"/>
      <w:marRight w:val="0"/>
      <w:marTop w:val="0"/>
      <w:marBottom w:val="0"/>
      <w:divBdr>
        <w:top w:val="none" w:sz="0" w:space="0" w:color="auto"/>
        <w:left w:val="none" w:sz="0" w:space="0" w:color="auto"/>
        <w:bottom w:val="none" w:sz="0" w:space="0" w:color="auto"/>
        <w:right w:val="none" w:sz="0" w:space="0" w:color="auto"/>
      </w:divBdr>
    </w:div>
    <w:div w:id="1302271812">
      <w:bodyDiv w:val="1"/>
      <w:marLeft w:val="0"/>
      <w:marRight w:val="0"/>
      <w:marTop w:val="0"/>
      <w:marBottom w:val="0"/>
      <w:divBdr>
        <w:top w:val="none" w:sz="0" w:space="0" w:color="auto"/>
        <w:left w:val="none" w:sz="0" w:space="0" w:color="auto"/>
        <w:bottom w:val="none" w:sz="0" w:space="0" w:color="auto"/>
        <w:right w:val="none" w:sz="0" w:space="0" w:color="auto"/>
      </w:divBdr>
    </w:div>
    <w:div w:id="1316031559">
      <w:bodyDiv w:val="1"/>
      <w:marLeft w:val="0"/>
      <w:marRight w:val="0"/>
      <w:marTop w:val="0"/>
      <w:marBottom w:val="0"/>
      <w:divBdr>
        <w:top w:val="none" w:sz="0" w:space="0" w:color="auto"/>
        <w:left w:val="none" w:sz="0" w:space="0" w:color="auto"/>
        <w:bottom w:val="none" w:sz="0" w:space="0" w:color="auto"/>
        <w:right w:val="none" w:sz="0" w:space="0" w:color="auto"/>
      </w:divBdr>
    </w:div>
    <w:div w:id="1371685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863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xlxiangli@tencent.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karsten.suehring@hhi.fraunhofer.de"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ll.boyce@intel.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hevc.hhi.fraunhofer.de/svn/svn_VVCTestConfig/branches/VTM-7.0/Results/"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558</TotalTime>
  <Pages>6</Pages>
  <Words>1488</Words>
  <Characters>8485</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Adrian Browne</cp:lastModifiedBy>
  <cp:revision>26</cp:revision>
  <cp:lastPrinted>1900-01-01T08:00:00Z</cp:lastPrinted>
  <dcterms:created xsi:type="dcterms:W3CDTF">2019-11-01T13:47:00Z</dcterms:created>
  <dcterms:modified xsi:type="dcterms:W3CDTF">2020-01-08T11:23:00Z</dcterms:modified>
</cp:coreProperties>
</file>