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0635C64" w:rsidR="00E61DAC" w:rsidRPr="005B217D" w:rsidRDefault="00FC1EBC" w:rsidP="00FA60F5">
            <w:pPr>
              <w:tabs>
                <w:tab w:val="left" w:pos="7200"/>
              </w:tabs>
              <w:spacing w:before="0"/>
              <w:rPr>
                <w:b/>
                <w:szCs w:val="22"/>
                <w:lang w:val="en-CA"/>
              </w:rPr>
            </w:pPr>
            <w:r>
              <w:t>17th</w:t>
            </w:r>
            <w:r w:rsidRPr="00B648F1">
              <w:t xml:space="preserve"> Meeting: </w:t>
            </w:r>
            <w:r>
              <w:t>Brussels</w:t>
            </w:r>
            <w:r>
              <w:rPr>
                <w:lang w:val="en-CA"/>
              </w:rPr>
              <w:t>,</w:t>
            </w:r>
            <w:r w:rsidRPr="00B648F1">
              <w:rPr>
                <w:lang w:val="en-CA"/>
              </w:rPr>
              <w:t xml:space="preserve"> </w:t>
            </w:r>
            <w:r>
              <w:rPr>
                <w:lang w:val="en-CA"/>
              </w:rPr>
              <w:t>BE, 7–17</w:t>
            </w:r>
            <w:r w:rsidRPr="00B648F1">
              <w:rPr>
                <w:lang w:val="en-CA"/>
              </w:rPr>
              <w:t xml:space="preserve"> </w:t>
            </w:r>
            <w:r>
              <w:rPr>
                <w:lang w:val="en-CA"/>
              </w:rPr>
              <w:t>January</w:t>
            </w:r>
            <w:r w:rsidRPr="00B648F1">
              <w:rPr>
                <w:lang w:val="en-CA"/>
              </w:rPr>
              <w:t xml:space="preserve"> 20</w:t>
            </w:r>
            <w:r>
              <w:rPr>
                <w:lang w:val="en-CA"/>
              </w:rPr>
              <w:t>20</w:t>
            </w:r>
          </w:p>
        </w:tc>
        <w:tc>
          <w:tcPr>
            <w:tcW w:w="3060" w:type="dxa"/>
          </w:tcPr>
          <w:p w14:paraId="59B7E346" w14:textId="7F31D6E6" w:rsidR="008A4B4C" w:rsidRPr="005B217D" w:rsidRDefault="00E61DAC" w:rsidP="00FC1EB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C1EBC">
              <w:rPr>
                <w:lang w:val="en-CA"/>
              </w:rPr>
              <w:t>Q</w:t>
            </w:r>
            <w:r w:rsidR="00444551">
              <w:rPr>
                <w:lang w:val="en-CA"/>
              </w:rPr>
              <w:t>0439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8D81062" w:rsidR="00E61DAC" w:rsidRPr="005B217D" w:rsidRDefault="009459D9" w:rsidP="00FC1EBC">
            <w:pPr>
              <w:spacing w:before="60" w:after="60"/>
              <w:rPr>
                <w:b/>
                <w:szCs w:val="22"/>
                <w:lang w:val="en-CA"/>
              </w:rPr>
            </w:pPr>
            <w:r>
              <w:rPr>
                <w:b/>
                <w:szCs w:val="22"/>
                <w:lang w:val="en-CA"/>
              </w:rPr>
              <w:t>CE3</w:t>
            </w:r>
            <w:r w:rsidR="00FC1EBC">
              <w:rPr>
                <w:b/>
                <w:szCs w:val="22"/>
                <w:lang w:val="en-CA"/>
              </w:rPr>
              <w:t xml:space="preserve"> Related</w:t>
            </w:r>
            <w:r>
              <w:rPr>
                <w:b/>
                <w:szCs w:val="22"/>
                <w:lang w:val="en-CA"/>
              </w:rPr>
              <w:t xml:space="preserve">: </w:t>
            </w:r>
            <w:r w:rsidR="00FC1EBC">
              <w:rPr>
                <w:b/>
                <w:szCs w:val="22"/>
                <w:lang w:val="en-CA"/>
              </w:rPr>
              <w:t>Modified Rice Parameter derivation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bookmarkStart w:id="0" w:name="_GoBack"/>
            <w:bookmarkEnd w:id="0"/>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11C6AD7" w:rsidR="00E61DAC" w:rsidRPr="005B217D" w:rsidRDefault="001E7677"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91977EB" w14:textId="77777777" w:rsidR="003F6360" w:rsidRDefault="003F6360" w:rsidP="009459D9">
            <w:pPr>
              <w:spacing w:before="60" w:after="60"/>
              <w:rPr>
                <w:szCs w:val="22"/>
                <w:lang w:val="en-CA"/>
              </w:rPr>
            </w:pPr>
            <w:r>
              <w:rPr>
                <w:szCs w:val="22"/>
                <w:lang w:val="en-CA"/>
              </w:rPr>
              <w:t xml:space="preserve">Karl Sharman </w:t>
            </w:r>
          </w:p>
          <w:p w14:paraId="49D81240" w14:textId="52D60F65" w:rsidR="00E61DAC" w:rsidRPr="005B217D" w:rsidRDefault="009459D9" w:rsidP="009459D9">
            <w:pPr>
              <w:spacing w:before="60" w:after="60"/>
              <w:rPr>
                <w:szCs w:val="22"/>
                <w:lang w:val="en-CA"/>
              </w:rPr>
            </w:pPr>
            <w:r>
              <w:rPr>
                <w:szCs w:val="22"/>
                <w:lang w:val="en-CA"/>
              </w:rPr>
              <w:t>Steve Keating</w:t>
            </w: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68E3592C" w14:textId="77777777" w:rsidR="009459D9" w:rsidRDefault="003F6360" w:rsidP="003F6360">
            <w:pPr>
              <w:spacing w:before="60" w:after="60"/>
              <w:rPr>
                <w:rStyle w:val="Hyperlink"/>
                <w:szCs w:val="22"/>
                <w:lang w:val="en-CA"/>
              </w:rPr>
            </w:pPr>
            <w:r>
              <w:rPr>
                <w:rStyle w:val="Hyperlink"/>
                <w:szCs w:val="22"/>
                <w:lang w:val="en-CA"/>
              </w:rPr>
              <w:t>karl.sharman@sony.com</w:t>
            </w:r>
            <w:r>
              <w:t xml:space="preserve"> </w:t>
            </w:r>
            <w:hyperlink r:id="rId9" w:history="1">
              <w:r w:rsidR="009459D9" w:rsidRPr="00410F97">
                <w:rPr>
                  <w:rStyle w:val="Hyperlink"/>
                  <w:szCs w:val="22"/>
                  <w:lang w:val="en-CA"/>
                </w:rPr>
                <w:t>steve.keating@sony.com</w:t>
              </w:r>
            </w:hyperlink>
          </w:p>
          <w:p w14:paraId="32C2ABFD" w14:textId="6A3AB29E" w:rsidR="003F6360" w:rsidRPr="005B217D" w:rsidRDefault="003F6360" w:rsidP="003F6360">
            <w:pPr>
              <w:spacing w:before="60" w:after="60"/>
              <w:rPr>
                <w:szCs w:val="22"/>
                <w:lang w:val="en-CA"/>
              </w:rPr>
            </w:pPr>
          </w:p>
        </w:tc>
      </w:tr>
      <w:tr w:rsidR="00E61DAC" w:rsidRPr="005B217D" w14:paraId="49AFAA61" w14:textId="77777777" w:rsidTr="000962AC">
        <w:tc>
          <w:tcPr>
            <w:tcW w:w="1458" w:type="dxa"/>
          </w:tcPr>
          <w:p w14:paraId="2C08AF6B" w14:textId="445DCAB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9A91217" w:rsidR="00E61DAC" w:rsidRPr="005B217D" w:rsidRDefault="009459D9" w:rsidP="009459D9">
            <w:pPr>
              <w:spacing w:before="60" w:after="60"/>
              <w:rPr>
                <w:szCs w:val="22"/>
                <w:lang w:val="en-CA"/>
              </w:rPr>
            </w:pPr>
            <w:r>
              <w:rPr>
                <w:szCs w:val="22"/>
                <w:lang w:val="en-CA"/>
              </w:rPr>
              <w:t>Sony Europe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3B9C307" w:rsidR="00263398" w:rsidRDefault="00C5476C" w:rsidP="009234A5">
      <w:pPr>
        <w:rPr>
          <w:lang w:val="en-CA"/>
        </w:rPr>
      </w:pPr>
      <w:r>
        <w:rPr>
          <w:lang w:val="en-CA"/>
        </w:rPr>
        <w:t xml:space="preserve">This </w:t>
      </w:r>
      <w:r w:rsidR="007C4563">
        <w:rPr>
          <w:lang w:val="en-CA"/>
        </w:rPr>
        <w:t>contribution</w:t>
      </w:r>
      <w:r>
        <w:rPr>
          <w:lang w:val="en-CA"/>
        </w:rPr>
        <w:t xml:space="preserve"> </w:t>
      </w:r>
      <w:r w:rsidR="00AE5A5C">
        <w:rPr>
          <w:lang w:val="en-CA"/>
        </w:rPr>
        <w:t>describes</w:t>
      </w:r>
      <w:r w:rsidR="00FC1EBC">
        <w:rPr>
          <w:lang w:val="en-CA"/>
        </w:rPr>
        <w:t xml:space="preserve"> </w:t>
      </w:r>
      <w:r w:rsidR="00936606">
        <w:rPr>
          <w:lang w:val="en-CA"/>
        </w:rPr>
        <w:t>a</w:t>
      </w:r>
      <w:r w:rsidR="00936606">
        <w:rPr>
          <w:szCs w:val="22"/>
          <w:lang w:val="en-CA"/>
        </w:rPr>
        <w:t xml:space="preserve"> modified method of deriving the Rice parameter for TS blocks</w:t>
      </w:r>
      <w:r w:rsidR="00EB5F5B">
        <w:rPr>
          <w:szCs w:val="22"/>
          <w:lang w:val="en-CA"/>
        </w:rPr>
        <w:t xml:space="preserve"> based on CE3-</w:t>
      </w:r>
      <w:r w:rsidR="00936606">
        <w:rPr>
          <w:szCs w:val="22"/>
          <w:lang w:val="en-CA"/>
        </w:rPr>
        <w:t xml:space="preserve">1.1c.  An overall gain of </w:t>
      </w:r>
      <w:r w:rsidR="00776893">
        <w:rPr>
          <w:szCs w:val="22"/>
          <w:lang w:val="en-CA"/>
        </w:rPr>
        <w:t>5.76</w:t>
      </w:r>
      <w:r w:rsidR="00936606">
        <w:rPr>
          <w:szCs w:val="22"/>
          <w:lang w:val="en-CA"/>
        </w:rPr>
        <w:t>% (over CE3</w:t>
      </w:r>
      <w:r w:rsidR="00EB5F5B">
        <w:rPr>
          <w:szCs w:val="22"/>
          <w:lang w:val="en-CA"/>
        </w:rPr>
        <w:t>-</w:t>
      </w:r>
      <w:r w:rsidR="00776893">
        <w:rPr>
          <w:szCs w:val="22"/>
          <w:lang w:val="en-CA"/>
        </w:rPr>
        <w:t>1.1c gain of 5.09</w:t>
      </w:r>
      <w:r w:rsidR="00936606">
        <w:rPr>
          <w:szCs w:val="22"/>
          <w:lang w:val="en-CA"/>
        </w:rPr>
        <w:t>%) for lossless AI is reported, with a gain of 9.13% (over CE3</w:t>
      </w:r>
      <w:r w:rsidR="00EB5F5B">
        <w:rPr>
          <w:szCs w:val="22"/>
          <w:lang w:val="en-CA"/>
        </w:rPr>
        <w:t>-</w:t>
      </w:r>
      <w:r w:rsidR="00936606">
        <w:rPr>
          <w:szCs w:val="22"/>
          <w:lang w:val="en-CA"/>
        </w:rPr>
        <w:t>1.1c gain of 8.1</w:t>
      </w:r>
      <w:r w:rsidR="00EB5F5B">
        <w:rPr>
          <w:szCs w:val="22"/>
          <w:lang w:val="en-CA"/>
        </w:rPr>
        <w:t>2</w:t>
      </w:r>
      <w:r w:rsidR="00936606">
        <w:rPr>
          <w:szCs w:val="22"/>
          <w:lang w:val="en-CA"/>
        </w:rPr>
        <w:t>%) for the TGM image class for lossless AI.</w:t>
      </w:r>
    </w:p>
    <w:p w14:paraId="582A7F24" w14:textId="77777777" w:rsidR="00796120" w:rsidRPr="005B217D" w:rsidRDefault="00796120" w:rsidP="009234A5">
      <w:pPr>
        <w:rPr>
          <w:szCs w:val="22"/>
          <w:lang w:val="en-CA"/>
        </w:rPr>
      </w:pPr>
    </w:p>
    <w:p w14:paraId="7D2AC1F0" w14:textId="0DAACC34" w:rsidR="00745F6B" w:rsidRPr="005B217D" w:rsidRDefault="00C13B82" w:rsidP="00E11923">
      <w:pPr>
        <w:pStyle w:val="Heading1"/>
        <w:rPr>
          <w:lang w:val="en-CA"/>
        </w:rPr>
      </w:pPr>
      <w:r>
        <w:rPr>
          <w:lang w:val="en-CA"/>
        </w:rPr>
        <w:t>Introduction</w:t>
      </w:r>
    </w:p>
    <w:p w14:paraId="75BDBDFA" w14:textId="5ACFE544" w:rsidR="00936606" w:rsidRDefault="00EB5F5B" w:rsidP="00936606">
      <w:pPr>
        <w:rPr>
          <w:szCs w:val="22"/>
          <w:lang w:val="en-CA"/>
        </w:rPr>
      </w:pPr>
      <w:r>
        <w:rPr>
          <w:szCs w:val="22"/>
          <w:lang w:val="en-CA"/>
        </w:rPr>
        <w:t>CE3-</w:t>
      </w:r>
      <w:r w:rsidR="00936606">
        <w:rPr>
          <w:szCs w:val="22"/>
          <w:lang w:val="en-CA"/>
        </w:rPr>
        <w:t xml:space="preserve">1.1c tests using the </w:t>
      </w:r>
      <w:r w:rsidR="00476822">
        <w:rPr>
          <w:szCs w:val="22"/>
          <w:lang w:val="en-CA"/>
        </w:rPr>
        <w:t xml:space="preserve">normalised </w:t>
      </w:r>
      <w:r w:rsidR="00936606">
        <w:rPr>
          <w:szCs w:val="22"/>
          <w:lang w:val="en-CA"/>
        </w:rPr>
        <w:t>sum of two neighbouring values to derive the Rice parameter for TS blocks</w:t>
      </w:r>
      <w:r w:rsidR="00476822">
        <w:rPr>
          <w:szCs w:val="22"/>
          <w:lang w:val="en-CA"/>
        </w:rPr>
        <w:t>. It is proposed instead to use 2 x the maximum value of the neighbouring values.  The reasoning behind this is that the cost of over-estimating the value is lower than the cost of under-estimating the value when the two neighbours are significantly different.  Using the maximum rather than the sum also removes the need for normalising when one of the neighbours is not available.</w:t>
      </w:r>
    </w:p>
    <w:p w14:paraId="2DB094A8" w14:textId="77777777" w:rsidR="00096BFB" w:rsidRDefault="00096BFB" w:rsidP="004234F0">
      <w:pPr>
        <w:rPr>
          <w:szCs w:val="22"/>
          <w:lang w:val="en-CA"/>
        </w:rPr>
      </w:pPr>
    </w:p>
    <w:p w14:paraId="41FC2A86" w14:textId="2BBD3538" w:rsidR="00096BFB" w:rsidRDefault="00096BFB" w:rsidP="00096BFB">
      <w:pPr>
        <w:pStyle w:val="Heading1"/>
        <w:rPr>
          <w:lang w:val="en-CA"/>
        </w:rPr>
      </w:pPr>
      <w:r>
        <w:rPr>
          <w:lang w:val="en-CA"/>
        </w:rPr>
        <w:t>Proposed Implementation</w:t>
      </w:r>
    </w:p>
    <w:p w14:paraId="2E9D9459" w14:textId="25D79C84" w:rsidR="00561085" w:rsidRDefault="00837504" w:rsidP="004234F0">
      <w:pPr>
        <w:rPr>
          <w:szCs w:val="22"/>
          <w:lang w:val="en-CA"/>
        </w:rPr>
      </w:pPr>
      <w:r>
        <w:rPr>
          <w:szCs w:val="22"/>
          <w:lang w:val="en-CA"/>
        </w:rPr>
        <w:t>The main change to the implementation of CE3-1.1c is to replace the summing operation with a maximum operation</w:t>
      </w:r>
      <w:r w:rsidR="00E97202">
        <w:rPr>
          <w:szCs w:val="22"/>
          <w:lang w:val="en-CA"/>
        </w:rPr>
        <w:t>, the inputs to the maximum operation are still the absolute values of the coefficients immediately above and to the left of the coefficient currently being coded.</w:t>
      </w:r>
    </w:p>
    <w:p w14:paraId="5B9C3896" w14:textId="6231CE0D" w:rsidR="00BA6244" w:rsidRDefault="00BA6244" w:rsidP="004234F0">
      <w:pPr>
        <w:rPr>
          <w:szCs w:val="22"/>
          <w:lang w:val="en-CA"/>
        </w:rPr>
      </w:pPr>
    </w:p>
    <w:p w14:paraId="2BBABC90" w14:textId="7EFF1D23" w:rsidR="00BA6244" w:rsidRDefault="00BA6244" w:rsidP="004234F0">
      <w:pPr>
        <w:rPr>
          <w:szCs w:val="22"/>
          <w:lang w:val="en-CA"/>
        </w:rPr>
      </w:pPr>
      <w:r w:rsidRPr="00BA6244">
        <w:rPr>
          <w:noProof/>
          <w:lang w:val="en-GB" w:eastAsia="en-GB"/>
        </w:rPr>
        <w:drawing>
          <wp:inline distT="0" distB="0" distL="0" distR="0" wp14:anchorId="27F3B56E" wp14:editId="3879EDDC">
            <wp:extent cx="1219200" cy="12192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075ABDE4" w14:textId="7A4F0389" w:rsidR="00E97202" w:rsidRDefault="00E97202" w:rsidP="004234F0">
      <w:pPr>
        <w:rPr>
          <w:szCs w:val="22"/>
          <w:lang w:val="en-CA"/>
        </w:rPr>
      </w:pPr>
    </w:p>
    <w:p w14:paraId="44478E1D" w14:textId="26B70B9C" w:rsidR="00BA6244" w:rsidRDefault="00BA6244" w:rsidP="004234F0">
      <w:pPr>
        <w:rPr>
          <w:szCs w:val="22"/>
          <w:lang w:val="en-CA"/>
        </w:rPr>
      </w:pPr>
      <w:r>
        <w:rPr>
          <w:szCs w:val="22"/>
          <w:lang w:val="en-CA"/>
        </w:rPr>
        <w:t>A second change is to still use two neighbouring values when the coefficient currently being coded is in the top row or left column of the block.  For example, coefficients in the left column use the neighbouring value one row above and also two rows above as illustrated below:</w:t>
      </w:r>
    </w:p>
    <w:p w14:paraId="574516D1" w14:textId="4A92599A" w:rsidR="00BA6244" w:rsidRDefault="00BA6244" w:rsidP="004234F0">
      <w:pPr>
        <w:rPr>
          <w:szCs w:val="22"/>
          <w:lang w:val="en-CA"/>
        </w:rPr>
      </w:pPr>
    </w:p>
    <w:p w14:paraId="6B843991" w14:textId="6B3DD15E" w:rsidR="00BA6244" w:rsidRDefault="00BA6244" w:rsidP="004234F0">
      <w:pPr>
        <w:rPr>
          <w:szCs w:val="22"/>
          <w:lang w:val="en-CA"/>
        </w:rPr>
      </w:pPr>
      <w:r w:rsidRPr="00BA6244">
        <w:rPr>
          <w:noProof/>
          <w:lang w:val="en-GB" w:eastAsia="en-GB"/>
        </w:rPr>
        <w:lastRenderedPageBreak/>
        <w:drawing>
          <wp:inline distT="0" distB="0" distL="0" distR="0" wp14:anchorId="48655918" wp14:editId="0D15727A">
            <wp:extent cx="3209925" cy="1240744"/>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42015" cy="1253148"/>
                    </a:xfrm>
                    <a:prstGeom prst="rect">
                      <a:avLst/>
                    </a:prstGeom>
                    <a:noFill/>
                    <a:ln>
                      <a:noFill/>
                    </a:ln>
                  </pic:spPr>
                </pic:pic>
              </a:graphicData>
            </a:graphic>
          </wp:inline>
        </w:drawing>
      </w:r>
    </w:p>
    <w:p w14:paraId="6A17DE27" w14:textId="26FCC4B9" w:rsidR="00BA6244" w:rsidRDefault="00BA6244" w:rsidP="004234F0">
      <w:pPr>
        <w:rPr>
          <w:szCs w:val="22"/>
          <w:lang w:val="en-CA"/>
        </w:rPr>
      </w:pPr>
      <w:r>
        <w:rPr>
          <w:szCs w:val="22"/>
          <w:lang w:val="en-CA"/>
        </w:rPr>
        <w:tab/>
        <w:t xml:space="preserve">   CE3-1.1c</w:t>
      </w:r>
      <w:r>
        <w:rPr>
          <w:szCs w:val="22"/>
          <w:lang w:val="en-CA"/>
        </w:rPr>
        <w:tab/>
      </w:r>
      <w:r>
        <w:rPr>
          <w:szCs w:val="22"/>
          <w:lang w:val="en-CA"/>
        </w:rPr>
        <w:tab/>
      </w:r>
      <w:r>
        <w:rPr>
          <w:szCs w:val="22"/>
          <w:lang w:val="en-CA"/>
        </w:rPr>
        <w:tab/>
      </w:r>
      <w:r>
        <w:rPr>
          <w:szCs w:val="22"/>
          <w:lang w:val="en-CA"/>
        </w:rPr>
        <w:tab/>
      </w:r>
      <w:r>
        <w:rPr>
          <w:szCs w:val="22"/>
          <w:lang w:val="en-CA"/>
        </w:rPr>
        <w:tab/>
      </w:r>
      <w:r>
        <w:rPr>
          <w:szCs w:val="22"/>
          <w:lang w:val="en-CA"/>
        </w:rPr>
        <w:tab/>
        <w:t>Modified implementation</w:t>
      </w:r>
    </w:p>
    <w:p w14:paraId="7537A2E0" w14:textId="77777777" w:rsidR="00BA6244" w:rsidRDefault="00BA6244" w:rsidP="004234F0">
      <w:pPr>
        <w:rPr>
          <w:szCs w:val="22"/>
          <w:lang w:val="en-CA"/>
        </w:rPr>
      </w:pPr>
    </w:p>
    <w:p w14:paraId="22AF9A70" w14:textId="16667F8B" w:rsidR="00BA6244" w:rsidRDefault="00BA6244" w:rsidP="004234F0">
      <w:pPr>
        <w:rPr>
          <w:szCs w:val="22"/>
          <w:lang w:val="en-CA"/>
        </w:rPr>
      </w:pPr>
      <w:r>
        <w:rPr>
          <w:szCs w:val="22"/>
          <w:lang w:val="en-CA"/>
        </w:rPr>
        <w:t>Similarly for the top row of a block:</w:t>
      </w:r>
    </w:p>
    <w:p w14:paraId="485CEC79" w14:textId="11A915A2" w:rsidR="00BA6244" w:rsidRDefault="00BA6244" w:rsidP="004234F0">
      <w:pPr>
        <w:rPr>
          <w:szCs w:val="22"/>
          <w:lang w:val="en-CA"/>
        </w:rPr>
      </w:pPr>
      <w:r w:rsidRPr="00BA6244">
        <w:rPr>
          <w:noProof/>
          <w:lang w:val="en-GB" w:eastAsia="en-GB"/>
        </w:rPr>
        <w:drawing>
          <wp:inline distT="0" distB="0" distL="0" distR="0" wp14:anchorId="11B79B4A" wp14:editId="72DBF830">
            <wp:extent cx="3209925" cy="1240744"/>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28263" cy="1247832"/>
                    </a:xfrm>
                    <a:prstGeom prst="rect">
                      <a:avLst/>
                    </a:prstGeom>
                    <a:noFill/>
                    <a:ln>
                      <a:noFill/>
                    </a:ln>
                  </pic:spPr>
                </pic:pic>
              </a:graphicData>
            </a:graphic>
          </wp:inline>
        </w:drawing>
      </w:r>
    </w:p>
    <w:p w14:paraId="2CBE8AA6" w14:textId="77777777" w:rsidR="00BA6244" w:rsidRDefault="00BA6244" w:rsidP="00BA6244">
      <w:pPr>
        <w:rPr>
          <w:szCs w:val="22"/>
          <w:lang w:val="en-CA"/>
        </w:rPr>
      </w:pPr>
      <w:r>
        <w:rPr>
          <w:szCs w:val="22"/>
          <w:lang w:val="en-CA"/>
        </w:rPr>
        <w:tab/>
        <w:t xml:space="preserve">   CE3-1.1c</w:t>
      </w:r>
      <w:r>
        <w:rPr>
          <w:szCs w:val="22"/>
          <w:lang w:val="en-CA"/>
        </w:rPr>
        <w:tab/>
      </w:r>
      <w:r>
        <w:rPr>
          <w:szCs w:val="22"/>
          <w:lang w:val="en-CA"/>
        </w:rPr>
        <w:tab/>
      </w:r>
      <w:r>
        <w:rPr>
          <w:szCs w:val="22"/>
          <w:lang w:val="en-CA"/>
        </w:rPr>
        <w:tab/>
      </w:r>
      <w:r>
        <w:rPr>
          <w:szCs w:val="22"/>
          <w:lang w:val="en-CA"/>
        </w:rPr>
        <w:tab/>
      </w:r>
      <w:r>
        <w:rPr>
          <w:szCs w:val="22"/>
          <w:lang w:val="en-CA"/>
        </w:rPr>
        <w:tab/>
      </w:r>
      <w:r>
        <w:rPr>
          <w:szCs w:val="22"/>
          <w:lang w:val="en-CA"/>
        </w:rPr>
        <w:tab/>
        <w:t>Modified implementation</w:t>
      </w:r>
    </w:p>
    <w:p w14:paraId="06801C86" w14:textId="302C7C25" w:rsidR="00BA6244" w:rsidRDefault="00BA6244" w:rsidP="004234F0">
      <w:pPr>
        <w:rPr>
          <w:szCs w:val="22"/>
          <w:lang w:val="en-CA"/>
        </w:rPr>
      </w:pPr>
    </w:p>
    <w:p w14:paraId="35A3673E" w14:textId="44D06C86" w:rsidR="00BA6244" w:rsidRDefault="00BA6244" w:rsidP="004234F0">
      <w:pPr>
        <w:rPr>
          <w:szCs w:val="22"/>
          <w:lang w:val="en-CA"/>
        </w:rPr>
      </w:pPr>
      <w:r>
        <w:rPr>
          <w:szCs w:val="22"/>
          <w:lang w:val="en-CA"/>
        </w:rPr>
        <w:t>A third change is to use a default Rice parameter of 1 for the top-left coefficient of the block</w:t>
      </w:r>
      <w:r w:rsidR="00467E50">
        <w:rPr>
          <w:szCs w:val="22"/>
          <w:lang w:val="en-CA"/>
        </w:rPr>
        <w:t xml:space="preserve"> whereas CE3-1.1c uses a default parameter of zero.</w:t>
      </w:r>
      <w:ins w:id="1" w:author="Karl Sharman" w:date="2020-01-06T16:45:00Z">
        <w:r w:rsidR="00E30913">
          <w:rPr>
            <w:szCs w:val="22"/>
            <w:lang w:val="en-CA"/>
          </w:rPr>
          <w:t xml:space="preserve"> This is done by setting the value of sum to be 12, which results in 1 being produced after the look-up table</w:t>
        </w:r>
        <w:r w:rsidR="00801525">
          <w:rPr>
            <w:szCs w:val="22"/>
            <w:lang w:val="en-CA"/>
          </w:rPr>
          <w:t>, except when ‘</w:t>
        </w:r>
        <w:proofErr w:type="spellStart"/>
        <w:r w:rsidR="00801525">
          <w:rPr>
            <w:szCs w:val="22"/>
            <w:lang w:val="en-CA"/>
          </w:rPr>
          <w:t>baseValue</w:t>
        </w:r>
        <w:proofErr w:type="spellEnd"/>
        <w:r w:rsidR="00801525">
          <w:rPr>
            <w:szCs w:val="22"/>
            <w:lang w:val="en-CA"/>
          </w:rPr>
          <w:t>’ is 0, in which case 2 is produced.</w:t>
        </w:r>
      </w:ins>
    </w:p>
    <w:p w14:paraId="6EFD0E7D" w14:textId="77777777" w:rsidR="00BA6244" w:rsidRDefault="00BA6244" w:rsidP="004234F0">
      <w:pPr>
        <w:rPr>
          <w:szCs w:val="22"/>
          <w:lang w:val="en-CA"/>
        </w:rPr>
      </w:pPr>
    </w:p>
    <w:p w14:paraId="0403FCC3" w14:textId="77777777" w:rsidR="001B0C36" w:rsidRDefault="003C3A6F" w:rsidP="003C3A6F">
      <w:pPr>
        <w:pStyle w:val="Heading1"/>
        <w:rPr>
          <w:lang w:val="en-CA"/>
        </w:rPr>
      </w:pPr>
      <w:r>
        <w:rPr>
          <w:lang w:val="en-CA"/>
        </w:rPr>
        <w:t>Results</w:t>
      </w:r>
    </w:p>
    <w:p w14:paraId="5A08C1CB" w14:textId="7DF2B050" w:rsidR="003C3A6F" w:rsidRDefault="00625852" w:rsidP="001B0C36">
      <w:pPr>
        <w:pStyle w:val="Heading2"/>
        <w:rPr>
          <w:lang w:val="en-CA"/>
        </w:rPr>
      </w:pPr>
      <w:r>
        <w:rPr>
          <w:lang w:val="en-CA"/>
        </w:rPr>
        <w:t>Impact of individual modifications</w:t>
      </w:r>
    </w:p>
    <w:p w14:paraId="15B8B638" w14:textId="0CDEE36E" w:rsidR="00E47DF2" w:rsidRDefault="00625852" w:rsidP="00625852">
      <w:pPr>
        <w:rPr>
          <w:szCs w:val="22"/>
          <w:lang w:val="en-CA"/>
        </w:rPr>
      </w:pPr>
      <w:r>
        <w:rPr>
          <w:szCs w:val="22"/>
          <w:lang w:val="en-CA"/>
        </w:rPr>
        <w:t xml:space="preserve">To show the impact of the 3 discussed modifications, </w:t>
      </w:r>
      <w:r w:rsidR="0078279D">
        <w:rPr>
          <w:szCs w:val="22"/>
          <w:lang w:val="en-CA"/>
        </w:rPr>
        <w:t>4 result sets</w:t>
      </w:r>
      <w:r>
        <w:rPr>
          <w:szCs w:val="22"/>
          <w:lang w:val="en-CA"/>
        </w:rPr>
        <w:t xml:space="preserve"> are presented in the table below:</w:t>
      </w:r>
    </w:p>
    <w:p w14:paraId="1979B19B" w14:textId="3A267AC2" w:rsidR="0078279D" w:rsidRDefault="0078279D" w:rsidP="0078279D">
      <w:pPr>
        <w:pStyle w:val="ListParagraph"/>
        <w:numPr>
          <w:ilvl w:val="0"/>
          <w:numId w:val="15"/>
        </w:numPr>
        <w:rPr>
          <w:szCs w:val="22"/>
          <w:lang w:val="en-CA"/>
        </w:rPr>
      </w:pPr>
      <w:r>
        <w:rPr>
          <w:szCs w:val="22"/>
          <w:lang w:val="en-CA"/>
        </w:rPr>
        <w:t>CE3-1.1c results.</w:t>
      </w:r>
    </w:p>
    <w:p w14:paraId="714027E9" w14:textId="05B6B962" w:rsidR="0078279D" w:rsidRDefault="008F7739" w:rsidP="0078279D">
      <w:pPr>
        <w:pStyle w:val="ListParagraph"/>
        <w:numPr>
          <w:ilvl w:val="0"/>
          <w:numId w:val="15"/>
        </w:numPr>
        <w:rPr>
          <w:szCs w:val="22"/>
          <w:lang w:val="en-CA"/>
        </w:rPr>
      </w:pPr>
      <w:r>
        <w:rPr>
          <w:szCs w:val="22"/>
          <w:lang w:val="en-CA"/>
        </w:rPr>
        <w:t>As for 1, but also changing the sum to the 2*max function, as described above.</w:t>
      </w:r>
    </w:p>
    <w:p w14:paraId="4DF29C46" w14:textId="7689315D" w:rsidR="008F7739" w:rsidRDefault="008F7739" w:rsidP="0078279D">
      <w:pPr>
        <w:pStyle w:val="ListParagraph"/>
        <w:numPr>
          <w:ilvl w:val="0"/>
          <w:numId w:val="15"/>
        </w:numPr>
        <w:rPr>
          <w:szCs w:val="22"/>
          <w:lang w:val="en-CA"/>
        </w:rPr>
      </w:pPr>
      <w:r>
        <w:rPr>
          <w:szCs w:val="22"/>
          <w:lang w:val="en-CA"/>
        </w:rPr>
        <w:t>As for 2, but also using two samples on the top row and left column, as described above.</w:t>
      </w:r>
    </w:p>
    <w:p w14:paraId="731E750B" w14:textId="00269FB6" w:rsidR="008F7739" w:rsidRPr="0078279D" w:rsidRDefault="008F7739" w:rsidP="0078279D">
      <w:pPr>
        <w:pStyle w:val="ListParagraph"/>
        <w:numPr>
          <w:ilvl w:val="0"/>
          <w:numId w:val="15"/>
        </w:numPr>
        <w:rPr>
          <w:szCs w:val="22"/>
          <w:lang w:val="en-CA"/>
        </w:rPr>
      </w:pPr>
      <w:r>
        <w:rPr>
          <w:szCs w:val="22"/>
          <w:lang w:val="en-CA"/>
        </w:rPr>
        <w:t>As for 3, but also using a default of 1 for the top left position</w:t>
      </w:r>
    </w:p>
    <w:p w14:paraId="45BFC6BA" w14:textId="5DC7B379" w:rsidR="0078279D" w:rsidRDefault="0078279D" w:rsidP="00E47DF2">
      <w:pPr>
        <w:rPr>
          <w:szCs w:val="22"/>
          <w:lang w:val="en-CA"/>
        </w:rPr>
      </w:pPr>
    </w:p>
    <w:p w14:paraId="4ABFCDA7" w14:textId="30893E2F" w:rsidR="00EC7C15" w:rsidRDefault="00625852" w:rsidP="00EC7C15">
      <w:pPr>
        <w:rPr>
          <w:szCs w:val="22"/>
          <w:lang w:val="en-CA"/>
        </w:rPr>
      </w:pPr>
      <w:r>
        <w:rPr>
          <w:szCs w:val="22"/>
          <w:lang w:val="en-CA"/>
        </w:rPr>
        <w:t xml:space="preserve">All results have been run using lossless intra test conditions, </w:t>
      </w:r>
      <w:r w:rsidR="008F7739">
        <w:rPr>
          <w:lang w:val="en-CA"/>
        </w:rPr>
        <w:t xml:space="preserve">with IBC enabled, </w:t>
      </w:r>
      <w:proofErr w:type="spellStart"/>
      <w:r w:rsidR="008F7739">
        <w:rPr>
          <w:lang w:val="en-CA"/>
        </w:rPr>
        <w:t>HashME</w:t>
      </w:r>
      <w:proofErr w:type="spellEnd"/>
      <w:r w:rsidR="008F7739">
        <w:rPr>
          <w:lang w:val="en-CA"/>
        </w:rPr>
        <w:t xml:space="preserve"> enabled, but BDPCM disabled.</w:t>
      </w:r>
    </w:p>
    <w:p w14:paraId="150A70BF" w14:textId="4C93FD8B" w:rsidR="0078279D" w:rsidRDefault="0078279D" w:rsidP="00EC7C15">
      <w:pPr>
        <w:rPr>
          <w:szCs w:val="22"/>
          <w:lang w:val="en-CA"/>
        </w:rPr>
      </w:pPr>
    </w:p>
    <w:tbl>
      <w:tblPr>
        <w:tblStyle w:val="TableGrid"/>
        <w:tblW w:w="0" w:type="auto"/>
        <w:tblLook w:val="04A0" w:firstRow="1" w:lastRow="0" w:firstColumn="1" w:lastColumn="0" w:noHBand="0" w:noVBand="1"/>
      </w:tblPr>
      <w:tblGrid>
        <w:gridCol w:w="1870"/>
        <w:gridCol w:w="1870"/>
        <w:gridCol w:w="1870"/>
        <w:gridCol w:w="1870"/>
        <w:gridCol w:w="1870"/>
      </w:tblGrid>
      <w:tr w:rsidR="0078279D" w14:paraId="0934944E" w14:textId="77777777" w:rsidTr="0078279D">
        <w:tc>
          <w:tcPr>
            <w:tcW w:w="1870" w:type="dxa"/>
          </w:tcPr>
          <w:p w14:paraId="22DF5ADB" w14:textId="114944B2" w:rsidR="0078279D" w:rsidRPr="003B0A59" w:rsidRDefault="0078279D" w:rsidP="008F7739">
            <w:pPr>
              <w:keepNext/>
              <w:jc w:val="center"/>
              <w:rPr>
                <w:rFonts w:ascii="Arial" w:hAnsi="Arial" w:cs="Arial"/>
                <w:sz w:val="18"/>
                <w:szCs w:val="22"/>
                <w:lang w:val="en-CA"/>
              </w:rPr>
            </w:pPr>
            <w:r w:rsidRPr="003B0A59">
              <w:rPr>
                <w:rFonts w:ascii="Arial" w:hAnsi="Arial" w:cs="Arial"/>
                <w:sz w:val="18"/>
                <w:szCs w:val="22"/>
                <w:lang w:val="en-CA"/>
              </w:rPr>
              <w:lastRenderedPageBreak/>
              <w:t>Method:</w:t>
            </w:r>
          </w:p>
        </w:tc>
        <w:tc>
          <w:tcPr>
            <w:tcW w:w="1870" w:type="dxa"/>
          </w:tcPr>
          <w:p w14:paraId="6DAD45B8" w14:textId="2E4EEA1A" w:rsidR="0078279D" w:rsidRPr="003B0A59" w:rsidRDefault="0078279D" w:rsidP="008F7739">
            <w:pPr>
              <w:keepNext/>
              <w:jc w:val="center"/>
              <w:rPr>
                <w:rFonts w:ascii="Arial" w:hAnsi="Arial" w:cs="Arial"/>
                <w:sz w:val="18"/>
                <w:szCs w:val="22"/>
                <w:lang w:val="en-CA"/>
              </w:rPr>
            </w:pPr>
            <w:r w:rsidRPr="003B0A59">
              <w:rPr>
                <w:rFonts w:ascii="Arial" w:hAnsi="Arial" w:cs="Arial"/>
                <w:sz w:val="18"/>
                <w:szCs w:val="22"/>
                <w:lang w:val="en-CA"/>
              </w:rPr>
              <w:t>CE3-1.1c</w:t>
            </w:r>
          </w:p>
        </w:tc>
        <w:tc>
          <w:tcPr>
            <w:tcW w:w="1870" w:type="dxa"/>
          </w:tcPr>
          <w:p w14:paraId="2B588C98" w14:textId="6FF655AD" w:rsidR="0078279D" w:rsidRPr="003B0A59" w:rsidRDefault="0078279D" w:rsidP="008F7739">
            <w:pPr>
              <w:keepNext/>
              <w:jc w:val="center"/>
              <w:rPr>
                <w:rFonts w:ascii="Arial" w:hAnsi="Arial" w:cs="Arial"/>
                <w:sz w:val="18"/>
                <w:szCs w:val="22"/>
                <w:lang w:val="en-CA"/>
              </w:rPr>
            </w:pPr>
            <w:r w:rsidRPr="003B0A59">
              <w:rPr>
                <w:rFonts w:ascii="Arial" w:hAnsi="Arial" w:cs="Arial"/>
                <w:sz w:val="18"/>
                <w:szCs w:val="22"/>
                <w:lang w:val="en-CA"/>
              </w:rPr>
              <w:t>+ Changing sum to 2*Max</w:t>
            </w:r>
          </w:p>
        </w:tc>
        <w:tc>
          <w:tcPr>
            <w:tcW w:w="1870" w:type="dxa"/>
          </w:tcPr>
          <w:p w14:paraId="7F167AA8" w14:textId="40B1B423" w:rsidR="0078279D" w:rsidRPr="003B0A59" w:rsidRDefault="0078279D" w:rsidP="008F7739">
            <w:pPr>
              <w:keepNext/>
              <w:jc w:val="center"/>
              <w:rPr>
                <w:rFonts w:ascii="Arial" w:hAnsi="Arial" w:cs="Arial"/>
                <w:sz w:val="18"/>
                <w:szCs w:val="22"/>
                <w:lang w:val="en-CA"/>
              </w:rPr>
            </w:pPr>
            <w:r w:rsidRPr="003B0A59">
              <w:rPr>
                <w:rFonts w:ascii="Arial" w:hAnsi="Arial" w:cs="Arial"/>
                <w:sz w:val="18"/>
                <w:szCs w:val="22"/>
                <w:lang w:val="en-CA"/>
              </w:rPr>
              <w:t>+ Changing to using two samples on top row and left column</w:t>
            </w:r>
          </w:p>
        </w:tc>
        <w:tc>
          <w:tcPr>
            <w:tcW w:w="1870" w:type="dxa"/>
          </w:tcPr>
          <w:p w14:paraId="1C6C7E43" w14:textId="0F5314DE" w:rsidR="0078279D" w:rsidRPr="003B0A59" w:rsidRDefault="0078279D" w:rsidP="008F7739">
            <w:pPr>
              <w:keepNext/>
              <w:jc w:val="center"/>
              <w:rPr>
                <w:rFonts w:ascii="Arial" w:hAnsi="Arial" w:cs="Arial"/>
                <w:sz w:val="18"/>
                <w:szCs w:val="22"/>
                <w:lang w:val="en-CA"/>
              </w:rPr>
            </w:pPr>
            <w:r w:rsidRPr="003B0A59">
              <w:rPr>
                <w:rFonts w:ascii="Arial" w:hAnsi="Arial" w:cs="Arial"/>
                <w:sz w:val="18"/>
                <w:szCs w:val="22"/>
                <w:lang w:val="en-CA"/>
              </w:rPr>
              <w:t>+ Using default of 1 for top left position</w:t>
            </w:r>
          </w:p>
        </w:tc>
      </w:tr>
      <w:tr w:rsidR="00625852" w14:paraId="0A77D9CA" w14:textId="77777777" w:rsidTr="0078279D">
        <w:tc>
          <w:tcPr>
            <w:tcW w:w="1870" w:type="dxa"/>
          </w:tcPr>
          <w:p w14:paraId="412A1E25" w14:textId="17AE980F"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Class A1</w:t>
            </w:r>
          </w:p>
        </w:tc>
        <w:tc>
          <w:tcPr>
            <w:tcW w:w="1870" w:type="dxa"/>
          </w:tcPr>
          <w:p w14:paraId="07D358EC" w14:textId="4A96A868"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-4.45%</w:t>
            </w:r>
          </w:p>
        </w:tc>
        <w:tc>
          <w:tcPr>
            <w:tcW w:w="1870" w:type="dxa"/>
          </w:tcPr>
          <w:p w14:paraId="5207034A" w14:textId="5DCADD3F"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-5.16%</w:t>
            </w:r>
          </w:p>
        </w:tc>
        <w:tc>
          <w:tcPr>
            <w:tcW w:w="1870" w:type="dxa"/>
          </w:tcPr>
          <w:p w14:paraId="72161881" w14:textId="16AE46B0"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-5.54%</w:t>
            </w:r>
          </w:p>
        </w:tc>
        <w:tc>
          <w:tcPr>
            <w:tcW w:w="1870" w:type="dxa"/>
          </w:tcPr>
          <w:p w14:paraId="54B6F8E9" w14:textId="7D4BDD9B"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-5.59%</w:t>
            </w:r>
          </w:p>
        </w:tc>
      </w:tr>
      <w:tr w:rsidR="00625852" w14:paraId="222D4ACC" w14:textId="77777777" w:rsidTr="0078279D">
        <w:tc>
          <w:tcPr>
            <w:tcW w:w="1870" w:type="dxa"/>
          </w:tcPr>
          <w:p w14:paraId="32EAD760" w14:textId="2F864A1C"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Class A2</w:t>
            </w:r>
          </w:p>
        </w:tc>
        <w:tc>
          <w:tcPr>
            <w:tcW w:w="1870" w:type="dxa"/>
          </w:tcPr>
          <w:p w14:paraId="7655522B" w14:textId="10C78004"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-8.73%</w:t>
            </w:r>
          </w:p>
        </w:tc>
        <w:tc>
          <w:tcPr>
            <w:tcW w:w="1870" w:type="dxa"/>
          </w:tcPr>
          <w:p w14:paraId="423E22B9" w14:textId="014561F0"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-9.88%</w:t>
            </w:r>
          </w:p>
        </w:tc>
        <w:tc>
          <w:tcPr>
            <w:tcW w:w="1870" w:type="dxa"/>
          </w:tcPr>
          <w:p w14:paraId="64C6EAA5" w14:textId="36DA7E6B"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-10.51%</w:t>
            </w:r>
          </w:p>
        </w:tc>
        <w:tc>
          <w:tcPr>
            <w:tcW w:w="1870" w:type="dxa"/>
          </w:tcPr>
          <w:p w14:paraId="3E24BB2C" w14:textId="1A604FCA"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-10.72%</w:t>
            </w:r>
          </w:p>
        </w:tc>
      </w:tr>
      <w:tr w:rsidR="00625852" w14:paraId="78B73F70" w14:textId="77777777" w:rsidTr="0078279D">
        <w:tc>
          <w:tcPr>
            <w:tcW w:w="1870" w:type="dxa"/>
          </w:tcPr>
          <w:p w14:paraId="3E9B3659" w14:textId="0D7A7F16"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Class B</w:t>
            </w:r>
          </w:p>
        </w:tc>
        <w:tc>
          <w:tcPr>
            <w:tcW w:w="1870" w:type="dxa"/>
          </w:tcPr>
          <w:p w14:paraId="6380BDAF" w14:textId="5086D1F3"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-3.72%</w:t>
            </w:r>
          </w:p>
        </w:tc>
        <w:tc>
          <w:tcPr>
            <w:tcW w:w="1870" w:type="dxa"/>
          </w:tcPr>
          <w:p w14:paraId="5CF9DC1B" w14:textId="67C4BAF6"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-4.04%</w:t>
            </w:r>
          </w:p>
        </w:tc>
        <w:tc>
          <w:tcPr>
            <w:tcW w:w="1870" w:type="dxa"/>
          </w:tcPr>
          <w:p w14:paraId="787DE979" w14:textId="7730965A"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-4.18%</w:t>
            </w:r>
          </w:p>
        </w:tc>
        <w:tc>
          <w:tcPr>
            <w:tcW w:w="1870" w:type="dxa"/>
          </w:tcPr>
          <w:p w14:paraId="1172B5DB" w14:textId="1DD26E58"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-4.18%</w:t>
            </w:r>
          </w:p>
        </w:tc>
      </w:tr>
      <w:tr w:rsidR="00625852" w14:paraId="07F9A40E" w14:textId="77777777" w:rsidTr="0078279D">
        <w:tc>
          <w:tcPr>
            <w:tcW w:w="1870" w:type="dxa"/>
          </w:tcPr>
          <w:p w14:paraId="2909A453" w14:textId="0D964A44"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Class C</w:t>
            </w:r>
          </w:p>
        </w:tc>
        <w:tc>
          <w:tcPr>
            <w:tcW w:w="1870" w:type="dxa"/>
          </w:tcPr>
          <w:p w14:paraId="71F1C8B6" w14:textId="5F312F77"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-4.93%</w:t>
            </w:r>
          </w:p>
        </w:tc>
        <w:tc>
          <w:tcPr>
            <w:tcW w:w="1870" w:type="dxa"/>
          </w:tcPr>
          <w:p w14:paraId="63ADCFAC" w14:textId="5F7D5F7A"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-5.18%</w:t>
            </w:r>
          </w:p>
        </w:tc>
        <w:tc>
          <w:tcPr>
            <w:tcW w:w="1870" w:type="dxa"/>
          </w:tcPr>
          <w:p w14:paraId="1E04E682" w14:textId="1E04DF7A"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-5.30%</w:t>
            </w:r>
          </w:p>
        </w:tc>
        <w:tc>
          <w:tcPr>
            <w:tcW w:w="1870" w:type="dxa"/>
          </w:tcPr>
          <w:p w14:paraId="3D0BC7B8" w14:textId="23B3EFEE"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-5.29%</w:t>
            </w:r>
          </w:p>
        </w:tc>
      </w:tr>
      <w:tr w:rsidR="00625852" w14:paraId="43227FDE" w14:textId="77777777" w:rsidTr="003B0A59">
        <w:tc>
          <w:tcPr>
            <w:tcW w:w="1870" w:type="dxa"/>
            <w:tcBorders>
              <w:bottom w:val="double" w:sz="4" w:space="0" w:color="auto"/>
            </w:tcBorders>
          </w:tcPr>
          <w:p w14:paraId="0F176822" w14:textId="5A628B25"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Class E</w:t>
            </w:r>
          </w:p>
        </w:tc>
        <w:tc>
          <w:tcPr>
            <w:tcW w:w="1870" w:type="dxa"/>
            <w:tcBorders>
              <w:bottom w:val="double" w:sz="4" w:space="0" w:color="auto"/>
            </w:tcBorders>
          </w:tcPr>
          <w:p w14:paraId="100298ED" w14:textId="7CF6E069"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-4.60%</w:t>
            </w:r>
          </w:p>
        </w:tc>
        <w:tc>
          <w:tcPr>
            <w:tcW w:w="1870" w:type="dxa"/>
            <w:tcBorders>
              <w:bottom w:val="double" w:sz="4" w:space="0" w:color="auto"/>
            </w:tcBorders>
          </w:tcPr>
          <w:p w14:paraId="4EB174E5" w14:textId="61D91166"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-4.34%</w:t>
            </w:r>
          </w:p>
        </w:tc>
        <w:tc>
          <w:tcPr>
            <w:tcW w:w="1870" w:type="dxa"/>
            <w:tcBorders>
              <w:bottom w:val="double" w:sz="4" w:space="0" w:color="auto"/>
            </w:tcBorders>
          </w:tcPr>
          <w:p w14:paraId="08DE42E5" w14:textId="3BFE0AA3"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-4.28%</w:t>
            </w:r>
          </w:p>
        </w:tc>
        <w:tc>
          <w:tcPr>
            <w:tcW w:w="1870" w:type="dxa"/>
            <w:tcBorders>
              <w:bottom w:val="double" w:sz="4" w:space="0" w:color="auto"/>
            </w:tcBorders>
          </w:tcPr>
          <w:p w14:paraId="51B90C87" w14:textId="5F68FDE3"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-4.23%</w:t>
            </w:r>
          </w:p>
        </w:tc>
      </w:tr>
      <w:tr w:rsidR="00625852" w14:paraId="1B87CD36" w14:textId="77777777" w:rsidTr="003B0A59">
        <w:tc>
          <w:tcPr>
            <w:tcW w:w="1870" w:type="dxa"/>
            <w:tcBorders>
              <w:top w:val="double" w:sz="4" w:space="0" w:color="auto"/>
              <w:bottom w:val="double" w:sz="4" w:space="0" w:color="auto"/>
            </w:tcBorders>
            <w:shd w:val="clear" w:color="auto" w:fill="auto"/>
          </w:tcPr>
          <w:p w14:paraId="1D9045E9" w14:textId="070B4BF7" w:rsidR="00625852" w:rsidRPr="003B0A59" w:rsidRDefault="00625852" w:rsidP="00625852">
            <w:pPr>
              <w:keepNext/>
              <w:jc w:val="center"/>
              <w:rPr>
                <w:rFonts w:ascii="Arial" w:hAnsi="Arial" w:cs="Arial"/>
                <w:b/>
                <w:sz w:val="18"/>
                <w:szCs w:val="22"/>
                <w:lang w:val="en-CA"/>
              </w:rPr>
            </w:pPr>
            <w:r w:rsidRPr="003B0A59">
              <w:rPr>
                <w:rFonts w:ascii="Arial" w:hAnsi="Arial" w:cs="Arial"/>
                <w:b/>
                <w:sz w:val="18"/>
                <w:szCs w:val="22"/>
                <w:lang w:val="en-CA"/>
              </w:rPr>
              <w:t>Overall</w:t>
            </w:r>
          </w:p>
        </w:tc>
        <w:tc>
          <w:tcPr>
            <w:tcW w:w="1870" w:type="dxa"/>
            <w:tcBorders>
              <w:top w:val="double" w:sz="4" w:space="0" w:color="auto"/>
              <w:bottom w:val="double" w:sz="4" w:space="0" w:color="auto"/>
            </w:tcBorders>
            <w:shd w:val="clear" w:color="auto" w:fill="auto"/>
          </w:tcPr>
          <w:p w14:paraId="42D6C274" w14:textId="260C29D6" w:rsidR="00625852" w:rsidRPr="003B0A59" w:rsidRDefault="00625852" w:rsidP="00625852">
            <w:pPr>
              <w:keepNext/>
              <w:jc w:val="center"/>
              <w:rPr>
                <w:rFonts w:ascii="Arial" w:hAnsi="Arial" w:cs="Arial"/>
                <w:b/>
                <w:sz w:val="18"/>
                <w:szCs w:val="22"/>
                <w:lang w:val="en-CA"/>
              </w:rPr>
            </w:pPr>
            <w:r w:rsidRPr="003B0A59">
              <w:rPr>
                <w:rFonts w:ascii="Arial" w:hAnsi="Arial" w:cs="Arial"/>
                <w:b/>
                <w:sz w:val="18"/>
                <w:szCs w:val="22"/>
                <w:lang w:val="en-CA"/>
              </w:rPr>
              <w:t>-5.09%</w:t>
            </w:r>
          </w:p>
        </w:tc>
        <w:tc>
          <w:tcPr>
            <w:tcW w:w="1870" w:type="dxa"/>
            <w:tcBorders>
              <w:top w:val="double" w:sz="4" w:space="0" w:color="auto"/>
              <w:bottom w:val="double" w:sz="4" w:space="0" w:color="auto"/>
            </w:tcBorders>
            <w:shd w:val="clear" w:color="auto" w:fill="auto"/>
          </w:tcPr>
          <w:p w14:paraId="43EEA891" w14:textId="4A05F6C7" w:rsidR="00625852" w:rsidRPr="003B0A59" w:rsidRDefault="00625852" w:rsidP="00625852">
            <w:pPr>
              <w:keepNext/>
              <w:jc w:val="center"/>
              <w:rPr>
                <w:rFonts w:ascii="Arial" w:hAnsi="Arial" w:cs="Arial"/>
                <w:b/>
                <w:sz w:val="18"/>
                <w:szCs w:val="22"/>
                <w:lang w:val="en-CA"/>
              </w:rPr>
            </w:pPr>
            <w:r w:rsidRPr="003B0A59">
              <w:rPr>
                <w:rFonts w:ascii="Arial" w:hAnsi="Arial" w:cs="Arial"/>
                <w:b/>
                <w:sz w:val="18"/>
                <w:szCs w:val="22"/>
                <w:lang w:val="en-CA"/>
              </w:rPr>
              <w:t>-5.50%</w:t>
            </w:r>
          </w:p>
        </w:tc>
        <w:tc>
          <w:tcPr>
            <w:tcW w:w="1870" w:type="dxa"/>
            <w:tcBorders>
              <w:top w:val="double" w:sz="4" w:space="0" w:color="auto"/>
              <w:bottom w:val="double" w:sz="4" w:space="0" w:color="auto"/>
            </w:tcBorders>
            <w:shd w:val="clear" w:color="auto" w:fill="auto"/>
          </w:tcPr>
          <w:p w14:paraId="35C5A701" w14:textId="1BEAD55A" w:rsidR="00625852" w:rsidRPr="003B0A59" w:rsidRDefault="00625852" w:rsidP="00625852">
            <w:pPr>
              <w:keepNext/>
              <w:jc w:val="center"/>
              <w:rPr>
                <w:rFonts w:ascii="Arial" w:hAnsi="Arial" w:cs="Arial"/>
                <w:b/>
                <w:sz w:val="18"/>
                <w:szCs w:val="22"/>
                <w:lang w:val="en-CA"/>
              </w:rPr>
            </w:pPr>
            <w:r w:rsidRPr="003B0A59">
              <w:rPr>
                <w:rFonts w:ascii="Arial" w:hAnsi="Arial" w:cs="Arial"/>
                <w:b/>
                <w:sz w:val="18"/>
                <w:szCs w:val="22"/>
                <w:lang w:val="en-CA"/>
              </w:rPr>
              <w:t>-5.73%</w:t>
            </w:r>
          </w:p>
        </w:tc>
        <w:tc>
          <w:tcPr>
            <w:tcW w:w="1870" w:type="dxa"/>
            <w:tcBorders>
              <w:top w:val="double" w:sz="4" w:space="0" w:color="auto"/>
              <w:bottom w:val="double" w:sz="4" w:space="0" w:color="auto"/>
            </w:tcBorders>
            <w:shd w:val="clear" w:color="auto" w:fill="auto"/>
          </w:tcPr>
          <w:p w14:paraId="7AA4B384" w14:textId="1F508CC0" w:rsidR="00625852" w:rsidRPr="003B0A59" w:rsidRDefault="00625852" w:rsidP="00625852">
            <w:pPr>
              <w:keepNext/>
              <w:jc w:val="center"/>
              <w:rPr>
                <w:rFonts w:ascii="Arial" w:hAnsi="Arial" w:cs="Arial"/>
                <w:b/>
                <w:sz w:val="18"/>
                <w:szCs w:val="22"/>
                <w:lang w:val="en-CA"/>
              </w:rPr>
            </w:pPr>
            <w:r w:rsidRPr="003B0A59">
              <w:rPr>
                <w:rFonts w:ascii="Arial" w:hAnsi="Arial" w:cs="Arial"/>
                <w:sz w:val="18"/>
                <w:szCs w:val="22"/>
                <w:lang w:val="en-CA"/>
              </w:rPr>
              <w:t>-5.76%</w:t>
            </w:r>
          </w:p>
        </w:tc>
      </w:tr>
      <w:tr w:rsidR="00625852" w14:paraId="7C79820A" w14:textId="77777777" w:rsidTr="003B0A59">
        <w:tc>
          <w:tcPr>
            <w:tcW w:w="1870" w:type="dxa"/>
            <w:tcBorders>
              <w:top w:val="double" w:sz="4" w:space="0" w:color="auto"/>
            </w:tcBorders>
          </w:tcPr>
          <w:p w14:paraId="43D846A4" w14:textId="2053442B"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Class D</w:t>
            </w:r>
          </w:p>
        </w:tc>
        <w:tc>
          <w:tcPr>
            <w:tcW w:w="1870" w:type="dxa"/>
            <w:tcBorders>
              <w:top w:val="double" w:sz="4" w:space="0" w:color="auto"/>
            </w:tcBorders>
          </w:tcPr>
          <w:p w14:paraId="5B1AD9FE" w14:textId="3BADBCCD"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-5.54%</w:t>
            </w:r>
          </w:p>
        </w:tc>
        <w:tc>
          <w:tcPr>
            <w:tcW w:w="1870" w:type="dxa"/>
            <w:tcBorders>
              <w:top w:val="double" w:sz="4" w:space="0" w:color="auto"/>
            </w:tcBorders>
          </w:tcPr>
          <w:p w14:paraId="3029CC00" w14:textId="0D13C1FE"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-5.88%</w:t>
            </w:r>
          </w:p>
        </w:tc>
        <w:tc>
          <w:tcPr>
            <w:tcW w:w="1870" w:type="dxa"/>
            <w:tcBorders>
              <w:top w:val="double" w:sz="4" w:space="0" w:color="auto"/>
            </w:tcBorders>
          </w:tcPr>
          <w:p w14:paraId="4E83F6F6" w14:textId="1B0791C6"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-6.00%</w:t>
            </w:r>
          </w:p>
        </w:tc>
        <w:tc>
          <w:tcPr>
            <w:tcW w:w="1870" w:type="dxa"/>
            <w:tcBorders>
              <w:top w:val="double" w:sz="4" w:space="0" w:color="auto"/>
            </w:tcBorders>
          </w:tcPr>
          <w:p w14:paraId="37A628D7" w14:textId="2728B088"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-6.01%</w:t>
            </w:r>
          </w:p>
        </w:tc>
      </w:tr>
      <w:tr w:rsidR="00625852" w14:paraId="09D191BC" w14:textId="77777777" w:rsidTr="0078279D">
        <w:tc>
          <w:tcPr>
            <w:tcW w:w="1870" w:type="dxa"/>
          </w:tcPr>
          <w:p w14:paraId="4A8BC97C" w14:textId="6E1924E4"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Class F</w:t>
            </w:r>
          </w:p>
        </w:tc>
        <w:tc>
          <w:tcPr>
            <w:tcW w:w="1870" w:type="dxa"/>
          </w:tcPr>
          <w:p w14:paraId="6FBD77B4" w14:textId="1330D7F2"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-5.14%</w:t>
            </w:r>
          </w:p>
        </w:tc>
        <w:tc>
          <w:tcPr>
            <w:tcW w:w="1870" w:type="dxa"/>
          </w:tcPr>
          <w:p w14:paraId="52A6368A" w14:textId="4D714292"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-5.30%</w:t>
            </w:r>
          </w:p>
        </w:tc>
        <w:tc>
          <w:tcPr>
            <w:tcW w:w="1870" w:type="dxa"/>
          </w:tcPr>
          <w:p w14:paraId="4D87399A" w14:textId="0C7015A0"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-5.30%</w:t>
            </w:r>
          </w:p>
        </w:tc>
        <w:tc>
          <w:tcPr>
            <w:tcW w:w="1870" w:type="dxa"/>
          </w:tcPr>
          <w:p w14:paraId="57B9B13F" w14:textId="7AA805C4"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-5.30%</w:t>
            </w:r>
          </w:p>
        </w:tc>
      </w:tr>
      <w:tr w:rsidR="00625852" w14:paraId="264C1126" w14:textId="77777777" w:rsidTr="0078279D">
        <w:tc>
          <w:tcPr>
            <w:tcW w:w="1870" w:type="dxa"/>
          </w:tcPr>
          <w:p w14:paraId="01B7ED0F" w14:textId="5E4D3139"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Class TGM</w:t>
            </w:r>
          </w:p>
        </w:tc>
        <w:tc>
          <w:tcPr>
            <w:tcW w:w="1870" w:type="dxa"/>
          </w:tcPr>
          <w:p w14:paraId="080DFBD2" w14:textId="53D91FBA"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-8.12%</w:t>
            </w:r>
          </w:p>
        </w:tc>
        <w:tc>
          <w:tcPr>
            <w:tcW w:w="1870" w:type="dxa"/>
          </w:tcPr>
          <w:p w14:paraId="1B825094" w14:textId="1863F316"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-8.82%</w:t>
            </w:r>
          </w:p>
        </w:tc>
        <w:tc>
          <w:tcPr>
            <w:tcW w:w="1870" w:type="dxa"/>
          </w:tcPr>
          <w:p w14:paraId="715A0B74" w14:textId="42FA538C"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-9.01%</w:t>
            </w:r>
          </w:p>
        </w:tc>
        <w:tc>
          <w:tcPr>
            <w:tcW w:w="1870" w:type="dxa"/>
          </w:tcPr>
          <w:p w14:paraId="26765FF5" w14:textId="58999321" w:rsidR="00625852" w:rsidRPr="003B0A59" w:rsidRDefault="00625852" w:rsidP="00625852">
            <w:pPr>
              <w:keepNext/>
              <w:jc w:val="center"/>
              <w:rPr>
                <w:rFonts w:ascii="Arial" w:hAnsi="Arial" w:cs="Arial"/>
                <w:sz w:val="18"/>
                <w:szCs w:val="22"/>
                <w:lang w:val="en-CA"/>
              </w:rPr>
            </w:pPr>
            <w:r w:rsidRPr="003B0A59">
              <w:rPr>
                <w:rFonts w:ascii="Arial" w:hAnsi="Arial" w:cs="Arial"/>
                <w:sz w:val="18"/>
                <w:szCs w:val="22"/>
                <w:lang w:val="en-CA"/>
              </w:rPr>
              <w:t>-9.13%</w:t>
            </w:r>
          </w:p>
        </w:tc>
      </w:tr>
    </w:tbl>
    <w:p w14:paraId="64729323" w14:textId="158B9009" w:rsidR="0078279D" w:rsidRDefault="0078279D" w:rsidP="00EC7C15">
      <w:pPr>
        <w:rPr>
          <w:szCs w:val="22"/>
          <w:lang w:val="en-CA"/>
        </w:rPr>
      </w:pPr>
    </w:p>
    <w:p w14:paraId="262158B3" w14:textId="77777777" w:rsidR="00625852" w:rsidRDefault="00625852" w:rsidP="00EC7C15">
      <w:pPr>
        <w:rPr>
          <w:szCs w:val="22"/>
          <w:lang w:val="en-CA"/>
        </w:rPr>
      </w:pPr>
    </w:p>
    <w:p w14:paraId="13931E29" w14:textId="6D799334" w:rsidR="00625852" w:rsidRDefault="00625852" w:rsidP="00625852">
      <w:pPr>
        <w:pStyle w:val="Heading2"/>
        <w:rPr>
          <w:lang w:val="en-CA"/>
        </w:rPr>
      </w:pPr>
      <w:r>
        <w:rPr>
          <w:lang w:val="en-CA"/>
        </w:rPr>
        <w:t>Full results summary</w:t>
      </w:r>
    </w:p>
    <w:p w14:paraId="6A4B7F79" w14:textId="6854A40A" w:rsidR="00625852" w:rsidRDefault="00625852" w:rsidP="00625852">
      <w:pPr>
        <w:rPr>
          <w:lang w:val="en-CA"/>
        </w:rPr>
      </w:pPr>
      <w:r>
        <w:rPr>
          <w:lang w:val="en-CA"/>
        </w:rPr>
        <w:t>The results of the full proposal and CE3-1.1c are presented in the tables below. These tables describe intra and random-access results, for the lossless, low QP and common test conditions (CTCs).</w:t>
      </w:r>
    </w:p>
    <w:p w14:paraId="12260BBF" w14:textId="589D5861" w:rsidR="00625852" w:rsidRDefault="00625852" w:rsidP="00625852">
      <w:pPr>
        <w:rPr>
          <w:lang w:val="en-CA"/>
        </w:rPr>
      </w:pPr>
    </w:p>
    <w:p w14:paraId="275471B5" w14:textId="79831D38" w:rsidR="00625852" w:rsidRDefault="00625852" w:rsidP="00625852">
      <w:pPr>
        <w:pStyle w:val="Heading3"/>
        <w:rPr>
          <w:lang w:val="en-CA"/>
        </w:rPr>
      </w:pPr>
      <w:r>
        <w:rPr>
          <w:lang w:val="en-CA"/>
        </w:rPr>
        <w:t>Lossless</w:t>
      </w:r>
    </w:p>
    <w:p w14:paraId="0E9F2D06" w14:textId="495CE2E8" w:rsidR="00625852" w:rsidRDefault="00625852" w:rsidP="00625852">
      <w:pPr>
        <w:rPr>
          <w:lang w:val="en-CA"/>
        </w:rPr>
      </w:pPr>
    </w:p>
    <w:tbl>
      <w:tblPr>
        <w:tblStyle w:val="TableGrid"/>
        <w:tblW w:w="0" w:type="auto"/>
        <w:tblLook w:val="04A0" w:firstRow="1" w:lastRow="0" w:firstColumn="1" w:lastColumn="0" w:noHBand="0" w:noVBand="1"/>
      </w:tblPr>
      <w:tblGrid>
        <w:gridCol w:w="1870"/>
        <w:gridCol w:w="1870"/>
        <w:gridCol w:w="1870"/>
        <w:gridCol w:w="1870"/>
        <w:gridCol w:w="1870"/>
      </w:tblGrid>
      <w:tr w:rsidR="00625852" w14:paraId="02CDCBF3" w14:textId="77777777" w:rsidTr="000C0B30">
        <w:tc>
          <w:tcPr>
            <w:tcW w:w="1870" w:type="dxa"/>
          </w:tcPr>
          <w:p w14:paraId="275B60D6" w14:textId="552BE23A" w:rsidR="00625852" w:rsidRPr="003B0A59" w:rsidRDefault="003B0A59" w:rsidP="000C0B30">
            <w:pPr>
              <w:keepNext/>
              <w:jc w:val="center"/>
              <w:rPr>
                <w:rFonts w:ascii="Arial" w:hAnsi="Arial" w:cs="Arial"/>
                <w:b/>
                <w:sz w:val="18"/>
                <w:szCs w:val="22"/>
                <w:lang w:val="en-CA"/>
              </w:rPr>
            </w:pPr>
            <w:r w:rsidRPr="003B0A59">
              <w:rPr>
                <w:rFonts w:ascii="Arial" w:hAnsi="Arial" w:cs="Arial"/>
                <w:b/>
                <w:sz w:val="18"/>
                <w:szCs w:val="22"/>
                <w:lang w:val="en-CA"/>
              </w:rPr>
              <w:t>Lossless</w:t>
            </w:r>
          </w:p>
        </w:tc>
        <w:tc>
          <w:tcPr>
            <w:tcW w:w="1870" w:type="dxa"/>
          </w:tcPr>
          <w:p w14:paraId="779EC941" w14:textId="05FEA986" w:rsidR="00625852" w:rsidRPr="00C376B7" w:rsidRDefault="00625852" w:rsidP="000C0B30">
            <w:pPr>
              <w:keepNext/>
              <w:jc w:val="center"/>
              <w:rPr>
                <w:rFonts w:ascii="Arial" w:hAnsi="Arial" w:cs="Arial"/>
                <w:b/>
                <w:sz w:val="18"/>
                <w:szCs w:val="22"/>
                <w:lang w:val="en-CA"/>
              </w:rPr>
            </w:pPr>
            <w:r w:rsidRPr="00C376B7">
              <w:rPr>
                <w:rFonts w:ascii="Arial" w:hAnsi="Arial" w:cs="Arial"/>
                <w:b/>
                <w:sz w:val="18"/>
                <w:szCs w:val="22"/>
                <w:lang w:val="en-CA"/>
              </w:rPr>
              <w:t>AI CE3-1.1c</w:t>
            </w:r>
          </w:p>
        </w:tc>
        <w:tc>
          <w:tcPr>
            <w:tcW w:w="1870" w:type="dxa"/>
          </w:tcPr>
          <w:p w14:paraId="219BC8D0" w14:textId="2F2E177A" w:rsidR="00625852" w:rsidRPr="00C376B7" w:rsidRDefault="00625852" w:rsidP="000C0B30">
            <w:pPr>
              <w:keepNext/>
              <w:jc w:val="center"/>
              <w:rPr>
                <w:rFonts w:ascii="Arial" w:hAnsi="Arial" w:cs="Arial"/>
                <w:b/>
                <w:sz w:val="18"/>
                <w:szCs w:val="22"/>
                <w:lang w:val="en-CA"/>
              </w:rPr>
            </w:pPr>
            <w:r w:rsidRPr="00C376B7">
              <w:rPr>
                <w:rFonts w:ascii="Arial" w:hAnsi="Arial" w:cs="Arial"/>
                <w:b/>
                <w:sz w:val="18"/>
                <w:szCs w:val="22"/>
                <w:lang w:val="en-CA"/>
              </w:rPr>
              <w:t>RA CE3-1.1.c</w:t>
            </w:r>
          </w:p>
        </w:tc>
        <w:tc>
          <w:tcPr>
            <w:tcW w:w="1870" w:type="dxa"/>
          </w:tcPr>
          <w:p w14:paraId="70739353" w14:textId="1F6807DC" w:rsidR="00625852" w:rsidRPr="00C376B7" w:rsidRDefault="00625852" w:rsidP="000C0B30">
            <w:pPr>
              <w:keepNext/>
              <w:jc w:val="center"/>
              <w:rPr>
                <w:rFonts w:ascii="Arial" w:hAnsi="Arial" w:cs="Arial"/>
                <w:b/>
                <w:sz w:val="18"/>
                <w:szCs w:val="22"/>
                <w:lang w:val="en-CA"/>
              </w:rPr>
            </w:pPr>
            <w:r w:rsidRPr="00C376B7">
              <w:rPr>
                <w:rFonts w:ascii="Arial" w:hAnsi="Arial" w:cs="Arial"/>
                <w:b/>
                <w:sz w:val="18"/>
                <w:szCs w:val="22"/>
                <w:lang w:val="en-CA"/>
              </w:rPr>
              <w:t>AI proposed</w:t>
            </w:r>
          </w:p>
        </w:tc>
        <w:tc>
          <w:tcPr>
            <w:tcW w:w="1870" w:type="dxa"/>
          </w:tcPr>
          <w:p w14:paraId="1CE7C719" w14:textId="25573C64" w:rsidR="00625852" w:rsidRPr="00C376B7" w:rsidRDefault="00625852" w:rsidP="000C0B30">
            <w:pPr>
              <w:keepNext/>
              <w:jc w:val="center"/>
              <w:rPr>
                <w:rFonts w:ascii="Arial" w:hAnsi="Arial" w:cs="Arial"/>
                <w:b/>
                <w:sz w:val="18"/>
                <w:szCs w:val="22"/>
                <w:lang w:val="en-CA"/>
              </w:rPr>
            </w:pPr>
            <w:r w:rsidRPr="00C376B7">
              <w:rPr>
                <w:rFonts w:ascii="Arial" w:hAnsi="Arial" w:cs="Arial"/>
                <w:b/>
                <w:sz w:val="18"/>
                <w:szCs w:val="22"/>
                <w:lang w:val="en-CA"/>
              </w:rPr>
              <w:t>RA proposed</w:t>
            </w:r>
          </w:p>
        </w:tc>
      </w:tr>
      <w:tr w:rsidR="000C0B30" w14:paraId="4F4E071D" w14:textId="77777777" w:rsidTr="000C0B30">
        <w:tc>
          <w:tcPr>
            <w:tcW w:w="1870" w:type="dxa"/>
          </w:tcPr>
          <w:p w14:paraId="2C15CFCB" w14:textId="77777777"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Class A1</w:t>
            </w:r>
          </w:p>
        </w:tc>
        <w:tc>
          <w:tcPr>
            <w:tcW w:w="1870" w:type="dxa"/>
          </w:tcPr>
          <w:p w14:paraId="5BD16029" w14:textId="49EF751A"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-4.45%</w:t>
            </w:r>
          </w:p>
        </w:tc>
        <w:tc>
          <w:tcPr>
            <w:tcW w:w="1870" w:type="dxa"/>
          </w:tcPr>
          <w:p w14:paraId="0A62E555" w14:textId="6445AFF5"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-4.39%</w:t>
            </w:r>
          </w:p>
        </w:tc>
        <w:tc>
          <w:tcPr>
            <w:tcW w:w="1870" w:type="dxa"/>
          </w:tcPr>
          <w:p w14:paraId="0F049897" w14:textId="40B21CA7"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-5.59%</w:t>
            </w:r>
          </w:p>
        </w:tc>
        <w:tc>
          <w:tcPr>
            <w:tcW w:w="1870" w:type="dxa"/>
          </w:tcPr>
          <w:p w14:paraId="3E5EA0DD" w14:textId="30724292"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-5.45%</w:t>
            </w:r>
          </w:p>
        </w:tc>
      </w:tr>
      <w:tr w:rsidR="000C0B30" w14:paraId="49DFA0CA" w14:textId="77777777" w:rsidTr="000C0B30">
        <w:tc>
          <w:tcPr>
            <w:tcW w:w="1870" w:type="dxa"/>
          </w:tcPr>
          <w:p w14:paraId="7F73D2A6" w14:textId="77777777"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Class A2</w:t>
            </w:r>
          </w:p>
        </w:tc>
        <w:tc>
          <w:tcPr>
            <w:tcW w:w="1870" w:type="dxa"/>
          </w:tcPr>
          <w:p w14:paraId="196538D2" w14:textId="7F53B90F"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-8.73%</w:t>
            </w:r>
          </w:p>
        </w:tc>
        <w:tc>
          <w:tcPr>
            <w:tcW w:w="1870" w:type="dxa"/>
          </w:tcPr>
          <w:p w14:paraId="5B419658" w14:textId="16AB794E"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-6.58%</w:t>
            </w:r>
          </w:p>
        </w:tc>
        <w:tc>
          <w:tcPr>
            <w:tcW w:w="1870" w:type="dxa"/>
          </w:tcPr>
          <w:p w14:paraId="7E31A7CC" w14:textId="43E07D55"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-10.72%</w:t>
            </w:r>
          </w:p>
        </w:tc>
        <w:tc>
          <w:tcPr>
            <w:tcW w:w="1870" w:type="dxa"/>
          </w:tcPr>
          <w:p w14:paraId="51FF4AA6" w14:textId="3EAA4680"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-8.38%</w:t>
            </w:r>
          </w:p>
        </w:tc>
      </w:tr>
      <w:tr w:rsidR="000C0B30" w14:paraId="7BC6E16F" w14:textId="77777777" w:rsidTr="000C0B30">
        <w:tc>
          <w:tcPr>
            <w:tcW w:w="1870" w:type="dxa"/>
          </w:tcPr>
          <w:p w14:paraId="23284119" w14:textId="77777777"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Class B</w:t>
            </w:r>
          </w:p>
        </w:tc>
        <w:tc>
          <w:tcPr>
            <w:tcW w:w="1870" w:type="dxa"/>
          </w:tcPr>
          <w:p w14:paraId="5A561C25" w14:textId="7B4E20F8"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-3.72%</w:t>
            </w:r>
          </w:p>
        </w:tc>
        <w:tc>
          <w:tcPr>
            <w:tcW w:w="1870" w:type="dxa"/>
          </w:tcPr>
          <w:p w14:paraId="34829CE5" w14:textId="40883484"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-1.77%</w:t>
            </w:r>
          </w:p>
        </w:tc>
        <w:tc>
          <w:tcPr>
            <w:tcW w:w="1870" w:type="dxa"/>
          </w:tcPr>
          <w:p w14:paraId="11C9D4C9" w14:textId="0A098A1B"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-4.18%</w:t>
            </w:r>
          </w:p>
        </w:tc>
        <w:tc>
          <w:tcPr>
            <w:tcW w:w="1870" w:type="dxa"/>
          </w:tcPr>
          <w:p w14:paraId="06F4E376" w14:textId="594EC4A8"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-2.15%</w:t>
            </w:r>
          </w:p>
        </w:tc>
      </w:tr>
      <w:tr w:rsidR="000C0B30" w14:paraId="57908142" w14:textId="77777777" w:rsidTr="000C0B30">
        <w:tc>
          <w:tcPr>
            <w:tcW w:w="1870" w:type="dxa"/>
          </w:tcPr>
          <w:p w14:paraId="17C348AD" w14:textId="77777777"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Class C</w:t>
            </w:r>
          </w:p>
        </w:tc>
        <w:tc>
          <w:tcPr>
            <w:tcW w:w="1870" w:type="dxa"/>
          </w:tcPr>
          <w:p w14:paraId="39C7D74F" w14:textId="64F08C95"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-4.93%</w:t>
            </w:r>
          </w:p>
        </w:tc>
        <w:tc>
          <w:tcPr>
            <w:tcW w:w="1870" w:type="dxa"/>
          </w:tcPr>
          <w:p w14:paraId="429BCFF6" w14:textId="5229BAF6"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-2.64%</w:t>
            </w:r>
          </w:p>
        </w:tc>
        <w:tc>
          <w:tcPr>
            <w:tcW w:w="1870" w:type="dxa"/>
          </w:tcPr>
          <w:p w14:paraId="6E85D72C" w14:textId="4FAFB623"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-5.29%</w:t>
            </w:r>
          </w:p>
        </w:tc>
        <w:tc>
          <w:tcPr>
            <w:tcW w:w="1870" w:type="dxa"/>
          </w:tcPr>
          <w:p w14:paraId="1F9CA5C7" w14:textId="20F7F175"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-2.48%</w:t>
            </w:r>
          </w:p>
        </w:tc>
      </w:tr>
      <w:tr w:rsidR="000C0B30" w14:paraId="1C933F68" w14:textId="77777777" w:rsidTr="003B0A59">
        <w:tc>
          <w:tcPr>
            <w:tcW w:w="1870" w:type="dxa"/>
            <w:tcBorders>
              <w:bottom w:val="double" w:sz="4" w:space="0" w:color="auto"/>
            </w:tcBorders>
          </w:tcPr>
          <w:p w14:paraId="5DBBA322" w14:textId="77777777"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Class E</w:t>
            </w:r>
          </w:p>
        </w:tc>
        <w:tc>
          <w:tcPr>
            <w:tcW w:w="1870" w:type="dxa"/>
            <w:tcBorders>
              <w:bottom w:val="double" w:sz="4" w:space="0" w:color="auto"/>
            </w:tcBorders>
          </w:tcPr>
          <w:p w14:paraId="026E273F" w14:textId="1F5D9A2E"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-4.60%</w:t>
            </w:r>
          </w:p>
        </w:tc>
        <w:tc>
          <w:tcPr>
            <w:tcW w:w="1870" w:type="dxa"/>
            <w:tcBorders>
              <w:bottom w:val="double" w:sz="4" w:space="0" w:color="auto"/>
            </w:tcBorders>
          </w:tcPr>
          <w:p w14:paraId="56E451D6" w14:textId="026C3BA5"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w:t>
            </w:r>
          </w:p>
        </w:tc>
        <w:tc>
          <w:tcPr>
            <w:tcW w:w="1870" w:type="dxa"/>
            <w:tcBorders>
              <w:bottom w:val="double" w:sz="4" w:space="0" w:color="auto"/>
            </w:tcBorders>
          </w:tcPr>
          <w:p w14:paraId="10245032" w14:textId="374A9838"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-4.23%</w:t>
            </w:r>
          </w:p>
        </w:tc>
        <w:tc>
          <w:tcPr>
            <w:tcW w:w="1870" w:type="dxa"/>
            <w:tcBorders>
              <w:bottom w:val="double" w:sz="4" w:space="0" w:color="auto"/>
            </w:tcBorders>
          </w:tcPr>
          <w:p w14:paraId="5C254349" w14:textId="0D38CA37"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w:t>
            </w:r>
          </w:p>
        </w:tc>
      </w:tr>
      <w:tr w:rsidR="000C0B30" w14:paraId="7199082B" w14:textId="77777777" w:rsidTr="003B0A59">
        <w:tc>
          <w:tcPr>
            <w:tcW w:w="1870" w:type="dxa"/>
            <w:tcBorders>
              <w:top w:val="double" w:sz="4" w:space="0" w:color="auto"/>
              <w:bottom w:val="double" w:sz="4" w:space="0" w:color="auto"/>
            </w:tcBorders>
            <w:shd w:val="clear" w:color="auto" w:fill="auto"/>
          </w:tcPr>
          <w:p w14:paraId="57F4443C" w14:textId="77777777" w:rsidR="000C0B30" w:rsidRPr="003B0A59" w:rsidRDefault="000C0B30" w:rsidP="000C0B30">
            <w:pPr>
              <w:keepNext/>
              <w:jc w:val="center"/>
              <w:rPr>
                <w:rFonts w:ascii="Arial" w:hAnsi="Arial" w:cs="Arial"/>
                <w:b/>
                <w:sz w:val="18"/>
                <w:szCs w:val="22"/>
                <w:lang w:val="en-CA"/>
              </w:rPr>
            </w:pPr>
            <w:r w:rsidRPr="003B0A59">
              <w:rPr>
                <w:rFonts w:ascii="Arial" w:hAnsi="Arial" w:cs="Arial"/>
                <w:b/>
                <w:sz w:val="18"/>
                <w:szCs w:val="22"/>
                <w:lang w:val="en-CA"/>
              </w:rPr>
              <w:t>Overall</w:t>
            </w:r>
          </w:p>
        </w:tc>
        <w:tc>
          <w:tcPr>
            <w:tcW w:w="1870" w:type="dxa"/>
            <w:tcBorders>
              <w:top w:val="double" w:sz="4" w:space="0" w:color="auto"/>
              <w:bottom w:val="double" w:sz="4" w:space="0" w:color="auto"/>
            </w:tcBorders>
            <w:shd w:val="clear" w:color="auto" w:fill="auto"/>
          </w:tcPr>
          <w:p w14:paraId="50EA8843" w14:textId="7FD812FE" w:rsidR="000C0B30" w:rsidRPr="003B0A59" w:rsidRDefault="000C0B30" w:rsidP="000C0B30">
            <w:pPr>
              <w:keepNext/>
              <w:jc w:val="center"/>
              <w:rPr>
                <w:rFonts w:ascii="Arial" w:hAnsi="Arial" w:cs="Arial"/>
                <w:b/>
                <w:sz w:val="18"/>
                <w:szCs w:val="22"/>
                <w:lang w:val="en-CA"/>
              </w:rPr>
            </w:pPr>
            <w:r w:rsidRPr="003B0A59">
              <w:rPr>
                <w:rFonts w:ascii="Arial" w:hAnsi="Arial" w:cs="Arial"/>
                <w:b/>
                <w:sz w:val="18"/>
                <w:szCs w:val="22"/>
                <w:lang w:val="en-CA"/>
              </w:rPr>
              <w:t>-5.09%</w:t>
            </w:r>
          </w:p>
        </w:tc>
        <w:tc>
          <w:tcPr>
            <w:tcW w:w="1870" w:type="dxa"/>
            <w:tcBorders>
              <w:top w:val="double" w:sz="4" w:space="0" w:color="auto"/>
              <w:bottom w:val="double" w:sz="4" w:space="0" w:color="auto"/>
            </w:tcBorders>
            <w:shd w:val="clear" w:color="auto" w:fill="auto"/>
          </w:tcPr>
          <w:p w14:paraId="507A63B5" w14:textId="27479BA3"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-3.49%</w:t>
            </w:r>
          </w:p>
        </w:tc>
        <w:tc>
          <w:tcPr>
            <w:tcW w:w="1870" w:type="dxa"/>
            <w:tcBorders>
              <w:top w:val="double" w:sz="4" w:space="0" w:color="auto"/>
              <w:bottom w:val="double" w:sz="4" w:space="0" w:color="auto"/>
            </w:tcBorders>
            <w:shd w:val="clear" w:color="auto" w:fill="auto"/>
          </w:tcPr>
          <w:p w14:paraId="024FE9C7" w14:textId="7DF96D09"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-5.76%</w:t>
            </w:r>
          </w:p>
        </w:tc>
        <w:tc>
          <w:tcPr>
            <w:tcW w:w="1870" w:type="dxa"/>
            <w:tcBorders>
              <w:top w:val="double" w:sz="4" w:space="0" w:color="auto"/>
              <w:bottom w:val="double" w:sz="4" w:space="0" w:color="auto"/>
            </w:tcBorders>
            <w:shd w:val="clear" w:color="auto" w:fill="auto"/>
          </w:tcPr>
          <w:p w14:paraId="4EC834A9" w14:textId="625D3926"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-4.14%</w:t>
            </w:r>
          </w:p>
        </w:tc>
      </w:tr>
      <w:tr w:rsidR="000C0B30" w14:paraId="6852B479" w14:textId="77777777" w:rsidTr="003B0A59">
        <w:tc>
          <w:tcPr>
            <w:tcW w:w="1870" w:type="dxa"/>
            <w:tcBorders>
              <w:top w:val="double" w:sz="4" w:space="0" w:color="auto"/>
            </w:tcBorders>
          </w:tcPr>
          <w:p w14:paraId="16DB431F" w14:textId="77777777"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Class D</w:t>
            </w:r>
          </w:p>
        </w:tc>
        <w:tc>
          <w:tcPr>
            <w:tcW w:w="1870" w:type="dxa"/>
            <w:tcBorders>
              <w:top w:val="double" w:sz="4" w:space="0" w:color="auto"/>
            </w:tcBorders>
          </w:tcPr>
          <w:p w14:paraId="74AACC82" w14:textId="07310D4E"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-5.54%</w:t>
            </w:r>
          </w:p>
        </w:tc>
        <w:tc>
          <w:tcPr>
            <w:tcW w:w="1870" w:type="dxa"/>
            <w:tcBorders>
              <w:top w:val="double" w:sz="4" w:space="0" w:color="auto"/>
            </w:tcBorders>
          </w:tcPr>
          <w:p w14:paraId="577485AB" w14:textId="584FF9D4"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-2.80%</w:t>
            </w:r>
          </w:p>
        </w:tc>
        <w:tc>
          <w:tcPr>
            <w:tcW w:w="1870" w:type="dxa"/>
            <w:tcBorders>
              <w:top w:val="double" w:sz="4" w:space="0" w:color="auto"/>
            </w:tcBorders>
          </w:tcPr>
          <w:p w14:paraId="2C38E76F" w14:textId="6F907815"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-6.01%</w:t>
            </w:r>
          </w:p>
        </w:tc>
        <w:tc>
          <w:tcPr>
            <w:tcW w:w="1870" w:type="dxa"/>
            <w:tcBorders>
              <w:top w:val="double" w:sz="4" w:space="0" w:color="auto"/>
            </w:tcBorders>
          </w:tcPr>
          <w:p w14:paraId="1E135FE6" w14:textId="483D9AEE"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-2.70%</w:t>
            </w:r>
          </w:p>
        </w:tc>
      </w:tr>
      <w:tr w:rsidR="000C0B30" w14:paraId="2C6D1450" w14:textId="77777777" w:rsidTr="000C0B30">
        <w:tc>
          <w:tcPr>
            <w:tcW w:w="1870" w:type="dxa"/>
          </w:tcPr>
          <w:p w14:paraId="47E26F75" w14:textId="77777777"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Class F</w:t>
            </w:r>
          </w:p>
        </w:tc>
        <w:tc>
          <w:tcPr>
            <w:tcW w:w="1870" w:type="dxa"/>
          </w:tcPr>
          <w:p w14:paraId="54DAABC0" w14:textId="362D6965"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-5.14%</w:t>
            </w:r>
          </w:p>
        </w:tc>
        <w:tc>
          <w:tcPr>
            <w:tcW w:w="1870" w:type="dxa"/>
          </w:tcPr>
          <w:p w14:paraId="63FBD331" w14:textId="436DCA93"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-4.44%</w:t>
            </w:r>
          </w:p>
        </w:tc>
        <w:tc>
          <w:tcPr>
            <w:tcW w:w="1870" w:type="dxa"/>
          </w:tcPr>
          <w:p w14:paraId="4EE1F4F6" w14:textId="1F0A00A4"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-5.30%</w:t>
            </w:r>
          </w:p>
        </w:tc>
        <w:tc>
          <w:tcPr>
            <w:tcW w:w="1870" w:type="dxa"/>
          </w:tcPr>
          <w:p w14:paraId="4D7F6C5D" w14:textId="4920D0FB"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-4.33%</w:t>
            </w:r>
          </w:p>
        </w:tc>
      </w:tr>
      <w:tr w:rsidR="000C0B30" w14:paraId="30A06D3D" w14:textId="77777777" w:rsidTr="000C0B30">
        <w:tc>
          <w:tcPr>
            <w:tcW w:w="1870" w:type="dxa"/>
          </w:tcPr>
          <w:p w14:paraId="6FB10372" w14:textId="77777777"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Class TGM</w:t>
            </w:r>
          </w:p>
        </w:tc>
        <w:tc>
          <w:tcPr>
            <w:tcW w:w="1870" w:type="dxa"/>
          </w:tcPr>
          <w:p w14:paraId="74DE2A11" w14:textId="2A84729B"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-8.12%</w:t>
            </w:r>
          </w:p>
        </w:tc>
        <w:tc>
          <w:tcPr>
            <w:tcW w:w="1870" w:type="dxa"/>
          </w:tcPr>
          <w:p w14:paraId="0A00BF8C" w14:textId="56D9F196"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-6.04%</w:t>
            </w:r>
          </w:p>
        </w:tc>
        <w:tc>
          <w:tcPr>
            <w:tcW w:w="1870" w:type="dxa"/>
          </w:tcPr>
          <w:p w14:paraId="59C10A97" w14:textId="4533A543"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-9.13%</w:t>
            </w:r>
          </w:p>
        </w:tc>
        <w:tc>
          <w:tcPr>
            <w:tcW w:w="1870" w:type="dxa"/>
          </w:tcPr>
          <w:p w14:paraId="5DC02D8D" w14:textId="4D2F908F" w:rsidR="000C0B30" w:rsidRPr="003B0A59" w:rsidRDefault="000C0B30" w:rsidP="000C0B30">
            <w:pPr>
              <w:keepNext/>
              <w:jc w:val="center"/>
              <w:rPr>
                <w:rFonts w:ascii="Arial" w:hAnsi="Arial" w:cs="Arial"/>
                <w:sz w:val="18"/>
                <w:szCs w:val="22"/>
                <w:lang w:val="en-CA"/>
              </w:rPr>
            </w:pPr>
            <w:r w:rsidRPr="003B0A59">
              <w:rPr>
                <w:rFonts w:ascii="Arial" w:hAnsi="Arial" w:cs="Arial"/>
                <w:sz w:val="18"/>
                <w:szCs w:val="22"/>
                <w:lang w:val="en-CA"/>
              </w:rPr>
              <w:t>-6.69%</w:t>
            </w:r>
          </w:p>
        </w:tc>
      </w:tr>
    </w:tbl>
    <w:p w14:paraId="0B79C77C" w14:textId="59E6946C" w:rsidR="00625852" w:rsidRDefault="00625852" w:rsidP="00625852">
      <w:pPr>
        <w:rPr>
          <w:lang w:val="en-CA"/>
        </w:rPr>
      </w:pPr>
    </w:p>
    <w:p w14:paraId="7DD8CBCC" w14:textId="1AD2A786" w:rsidR="00625852" w:rsidRDefault="000C0B30" w:rsidP="000C0B30">
      <w:pPr>
        <w:pStyle w:val="Heading3"/>
        <w:rPr>
          <w:lang w:val="en-CA"/>
        </w:rPr>
      </w:pPr>
      <w:r>
        <w:rPr>
          <w:lang w:val="en-CA"/>
        </w:rPr>
        <w:t>Low QP</w:t>
      </w:r>
    </w:p>
    <w:p w14:paraId="1E718C55" w14:textId="15294966" w:rsidR="000C0B30" w:rsidRDefault="000C0B30" w:rsidP="000C0B30">
      <w:pPr>
        <w:rPr>
          <w:lang w:val="en-CA"/>
        </w:rPr>
      </w:pPr>
      <w:r>
        <w:rPr>
          <w:lang w:val="en-CA"/>
        </w:rPr>
        <w:t xml:space="preserve">Low QP simulations have been run, but </w:t>
      </w:r>
      <w:ins w:id="2" w:author="Sharman, Karl" w:date="2020-01-08T16:54:00Z">
        <w:r w:rsidR="00970111">
          <w:rPr>
            <w:lang w:val="en-CA"/>
          </w:rPr>
          <w:t xml:space="preserve">initially </w:t>
        </w:r>
      </w:ins>
      <w:r>
        <w:rPr>
          <w:lang w:val="en-CA"/>
        </w:rPr>
        <w:t>only for a subset of the frames.</w:t>
      </w:r>
    </w:p>
    <w:p w14:paraId="01CADB0A" w14:textId="281C04B2" w:rsidR="000C0B30" w:rsidRDefault="000C0B30" w:rsidP="000C0B30">
      <w:pPr>
        <w:rPr>
          <w:lang w:val="en-CA"/>
        </w:rPr>
      </w:pPr>
      <w:r>
        <w:rPr>
          <w:lang w:val="en-CA"/>
        </w:rPr>
        <w:tab/>
        <w:t>i.e. for AI, only 1 frame every 32, instead of 1 frame every 8.</w:t>
      </w:r>
    </w:p>
    <w:p w14:paraId="55ECD9FC" w14:textId="6B5840CF" w:rsidR="000C0B30" w:rsidRDefault="000C0B30" w:rsidP="000C0B30">
      <w:pPr>
        <w:rPr>
          <w:lang w:val="en-CA"/>
        </w:rPr>
      </w:pPr>
      <w:r>
        <w:rPr>
          <w:lang w:val="en-CA"/>
        </w:rPr>
        <w:tab/>
        <w:t>i.e. for RA, only the first 17 frames of each GOP.</w:t>
      </w:r>
    </w:p>
    <w:tbl>
      <w:tblPr>
        <w:tblStyle w:val="TableGrid"/>
        <w:tblW w:w="9351" w:type="dxa"/>
        <w:tblLook w:val="04A0" w:firstRow="1" w:lastRow="0" w:firstColumn="1" w:lastColumn="0" w:noHBand="0" w:noVBand="1"/>
      </w:tblPr>
      <w:tblGrid>
        <w:gridCol w:w="1343"/>
        <w:gridCol w:w="796"/>
        <w:gridCol w:w="796"/>
        <w:gridCol w:w="796"/>
        <w:gridCol w:w="794"/>
        <w:gridCol w:w="795"/>
        <w:gridCol w:w="850"/>
        <w:gridCol w:w="796"/>
        <w:gridCol w:w="796"/>
        <w:gridCol w:w="794"/>
        <w:gridCol w:w="795"/>
      </w:tblGrid>
      <w:tr w:rsidR="003B0A59" w14:paraId="189AE174" w14:textId="77777777" w:rsidTr="00777EC4">
        <w:tc>
          <w:tcPr>
            <w:tcW w:w="1343" w:type="dxa"/>
          </w:tcPr>
          <w:p w14:paraId="31AA5A71" w14:textId="41E540D9" w:rsidR="003B0A59" w:rsidRPr="003B0A59" w:rsidRDefault="003B0A59" w:rsidP="00777EC4">
            <w:pPr>
              <w:keepNext/>
              <w:jc w:val="center"/>
              <w:rPr>
                <w:rFonts w:ascii="Arial" w:hAnsi="Arial" w:cs="Arial"/>
                <w:b/>
                <w:sz w:val="18"/>
                <w:szCs w:val="22"/>
                <w:lang w:val="en-CA"/>
              </w:rPr>
            </w:pPr>
            <w:r w:rsidRPr="003B0A59">
              <w:rPr>
                <w:rFonts w:ascii="Arial" w:hAnsi="Arial" w:cs="Arial"/>
                <w:b/>
                <w:sz w:val="18"/>
                <w:szCs w:val="22"/>
                <w:lang w:val="en-CA"/>
              </w:rPr>
              <w:lastRenderedPageBreak/>
              <w:t xml:space="preserve">AI </w:t>
            </w:r>
            <w:proofErr w:type="spellStart"/>
            <w:r w:rsidRPr="003B0A59">
              <w:rPr>
                <w:rFonts w:ascii="Arial" w:hAnsi="Arial" w:cs="Arial"/>
                <w:b/>
                <w:sz w:val="18"/>
                <w:szCs w:val="22"/>
                <w:lang w:val="en-CA"/>
              </w:rPr>
              <w:t>LowQP</w:t>
            </w:r>
            <w:proofErr w:type="spellEnd"/>
            <w:ins w:id="3" w:author="Sharman, Karl" w:date="2020-01-08T16:58:00Z">
              <w:r w:rsidR="00970111">
                <w:rPr>
                  <w:rFonts w:ascii="Arial" w:hAnsi="Arial" w:cs="Arial"/>
                  <w:b/>
                  <w:sz w:val="18"/>
                  <w:szCs w:val="22"/>
                  <w:lang w:val="en-CA"/>
                </w:rPr>
                <w:br/>
                <w:t>SUBSET</w:t>
              </w:r>
            </w:ins>
          </w:p>
        </w:tc>
        <w:tc>
          <w:tcPr>
            <w:tcW w:w="3977" w:type="dxa"/>
            <w:gridSpan w:val="5"/>
          </w:tcPr>
          <w:p w14:paraId="6F5C7C9C" w14:textId="77777777" w:rsidR="003B0A59" w:rsidRPr="003B0A59" w:rsidRDefault="003B0A59" w:rsidP="00777EC4">
            <w:pPr>
              <w:keepNext/>
              <w:jc w:val="center"/>
              <w:rPr>
                <w:rFonts w:ascii="Arial" w:hAnsi="Arial" w:cs="Arial"/>
                <w:sz w:val="18"/>
                <w:szCs w:val="22"/>
                <w:lang w:val="en-CA"/>
              </w:rPr>
            </w:pPr>
            <w:r w:rsidRPr="003B0A59">
              <w:rPr>
                <w:rFonts w:ascii="Arial" w:hAnsi="Arial" w:cs="Arial"/>
                <w:sz w:val="18"/>
                <w:szCs w:val="22"/>
                <w:lang w:val="en-CA"/>
              </w:rPr>
              <w:t>CE3-1.1.c</w:t>
            </w:r>
          </w:p>
        </w:tc>
        <w:tc>
          <w:tcPr>
            <w:tcW w:w="4031" w:type="dxa"/>
            <w:gridSpan w:val="5"/>
          </w:tcPr>
          <w:p w14:paraId="4A256B86" w14:textId="77777777" w:rsidR="003B0A59" w:rsidRPr="003B0A59" w:rsidRDefault="003B0A59" w:rsidP="00777EC4">
            <w:pPr>
              <w:keepNext/>
              <w:jc w:val="center"/>
              <w:rPr>
                <w:rFonts w:ascii="Arial" w:hAnsi="Arial" w:cs="Arial"/>
                <w:sz w:val="18"/>
                <w:szCs w:val="22"/>
                <w:lang w:val="en-CA"/>
              </w:rPr>
            </w:pPr>
            <w:r w:rsidRPr="003B0A59">
              <w:rPr>
                <w:rFonts w:ascii="Arial" w:hAnsi="Arial" w:cs="Arial"/>
                <w:sz w:val="18"/>
                <w:szCs w:val="22"/>
                <w:lang w:val="en-CA"/>
              </w:rPr>
              <w:t>Proposed</w:t>
            </w:r>
          </w:p>
        </w:tc>
      </w:tr>
      <w:tr w:rsidR="003B0A59" w14:paraId="4D71AFC5" w14:textId="77777777" w:rsidTr="00777EC4">
        <w:tc>
          <w:tcPr>
            <w:tcW w:w="1343" w:type="dxa"/>
          </w:tcPr>
          <w:p w14:paraId="08C7D697" w14:textId="77777777" w:rsidR="003B0A59" w:rsidRPr="003B0A59" w:rsidRDefault="003B0A59" w:rsidP="00777EC4">
            <w:pPr>
              <w:keepNext/>
              <w:jc w:val="center"/>
              <w:rPr>
                <w:rFonts w:ascii="Arial" w:hAnsi="Arial" w:cs="Arial"/>
                <w:sz w:val="18"/>
                <w:szCs w:val="22"/>
                <w:lang w:val="en-CA"/>
              </w:rPr>
            </w:pPr>
          </w:p>
        </w:tc>
        <w:tc>
          <w:tcPr>
            <w:tcW w:w="796" w:type="dxa"/>
          </w:tcPr>
          <w:p w14:paraId="75802237" w14:textId="77777777" w:rsidR="003B0A59" w:rsidRPr="003B0A59" w:rsidRDefault="003B0A59" w:rsidP="00777EC4">
            <w:pPr>
              <w:keepNext/>
              <w:jc w:val="center"/>
              <w:rPr>
                <w:rFonts w:ascii="Arial" w:hAnsi="Arial" w:cs="Arial"/>
                <w:sz w:val="18"/>
                <w:szCs w:val="22"/>
                <w:lang w:val="en-CA"/>
              </w:rPr>
            </w:pPr>
            <w:r w:rsidRPr="003B0A59">
              <w:rPr>
                <w:rFonts w:ascii="Arial" w:hAnsi="Arial" w:cs="Arial"/>
                <w:sz w:val="18"/>
                <w:szCs w:val="22"/>
                <w:lang w:val="en-CA"/>
              </w:rPr>
              <w:t>Y</w:t>
            </w:r>
          </w:p>
        </w:tc>
        <w:tc>
          <w:tcPr>
            <w:tcW w:w="796" w:type="dxa"/>
          </w:tcPr>
          <w:p w14:paraId="4FAD7D22" w14:textId="77777777" w:rsidR="003B0A59" w:rsidRPr="003B0A59" w:rsidRDefault="003B0A59" w:rsidP="00777EC4">
            <w:pPr>
              <w:keepNext/>
              <w:jc w:val="center"/>
              <w:rPr>
                <w:rFonts w:ascii="Arial" w:hAnsi="Arial" w:cs="Arial"/>
                <w:sz w:val="18"/>
                <w:szCs w:val="22"/>
                <w:lang w:val="en-CA"/>
              </w:rPr>
            </w:pPr>
            <w:r w:rsidRPr="003B0A59">
              <w:rPr>
                <w:rFonts w:ascii="Arial" w:hAnsi="Arial" w:cs="Arial"/>
                <w:sz w:val="18"/>
                <w:szCs w:val="22"/>
                <w:lang w:val="en-CA"/>
              </w:rPr>
              <w:t>U</w:t>
            </w:r>
          </w:p>
        </w:tc>
        <w:tc>
          <w:tcPr>
            <w:tcW w:w="796" w:type="dxa"/>
          </w:tcPr>
          <w:p w14:paraId="4DA66395" w14:textId="77777777" w:rsidR="003B0A59" w:rsidRPr="003B0A59" w:rsidRDefault="003B0A59" w:rsidP="00777EC4">
            <w:pPr>
              <w:keepNext/>
              <w:jc w:val="center"/>
              <w:rPr>
                <w:rFonts w:ascii="Arial" w:hAnsi="Arial" w:cs="Arial"/>
                <w:sz w:val="18"/>
                <w:szCs w:val="22"/>
                <w:lang w:val="en-CA"/>
              </w:rPr>
            </w:pPr>
            <w:r w:rsidRPr="003B0A59">
              <w:rPr>
                <w:rFonts w:ascii="Arial" w:hAnsi="Arial" w:cs="Arial"/>
                <w:sz w:val="18"/>
                <w:szCs w:val="22"/>
                <w:lang w:val="en-CA"/>
              </w:rPr>
              <w:t>V</w:t>
            </w:r>
          </w:p>
        </w:tc>
        <w:tc>
          <w:tcPr>
            <w:tcW w:w="794" w:type="dxa"/>
          </w:tcPr>
          <w:p w14:paraId="034729FE" w14:textId="77777777" w:rsidR="003B0A59" w:rsidRPr="003B0A59" w:rsidRDefault="003B0A59" w:rsidP="00777EC4">
            <w:pPr>
              <w:keepNext/>
              <w:jc w:val="center"/>
              <w:rPr>
                <w:rFonts w:ascii="Arial" w:hAnsi="Arial" w:cs="Arial"/>
                <w:sz w:val="18"/>
                <w:szCs w:val="22"/>
                <w:lang w:val="en-CA"/>
              </w:rPr>
            </w:pPr>
            <w:proofErr w:type="spellStart"/>
            <w:r w:rsidRPr="003B0A59">
              <w:rPr>
                <w:rFonts w:ascii="Arial" w:hAnsi="Arial" w:cs="Arial"/>
                <w:sz w:val="18"/>
                <w:szCs w:val="22"/>
                <w:lang w:val="en-CA"/>
              </w:rPr>
              <w:t>EncT</w:t>
            </w:r>
            <w:proofErr w:type="spellEnd"/>
          </w:p>
        </w:tc>
        <w:tc>
          <w:tcPr>
            <w:tcW w:w="795" w:type="dxa"/>
          </w:tcPr>
          <w:p w14:paraId="5C22A719" w14:textId="77777777" w:rsidR="003B0A59" w:rsidRPr="003B0A59" w:rsidRDefault="003B0A59" w:rsidP="00777EC4">
            <w:pPr>
              <w:keepNext/>
              <w:jc w:val="center"/>
              <w:rPr>
                <w:rFonts w:ascii="Arial" w:hAnsi="Arial" w:cs="Arial"/>
                <w:sz w:val="18"/>
                <w:szCs w:val="22"/>
                <w:lang w:val="en-CA"/>
              </w:rPr>
            </w:pPr>
            <w:proofErr w:type="spellStart"/>
            <w:r w:rsidRPr="003B0A59">
              <w:rPr>
                <w:rFonts w:ascii="Arial" w:hAnsi="Arial" w:cs="Arial"/>
                <w:sz w:val="18"/>
                <w:szCs w:val="22"/>
                <w:lang w:val="en-CA"/>
              </w:rPr>
              <w:t>DecT</w:t>
            </w:r>
            <w:proofErr w:type="spellEnd"/>
          </w:p>
        </w:tc>
        <w:tc>
          <w:tcPr>
            <w:tcW w:w="850" w:type="dxa"/>
          </w:tcPr>
          <w:p w14:paraId="38716245" w14:textId="77777777" w:rsidR="003B0A59" w:rsidRPr="003B0A59" w:rsidRDefault="003B0A59" w:rsidP="00777EC4">
            <w:pPr>
              <w:keepNext/>
              <w:jc w:val="center"/>
              <w:rPr>
                <w:rFonts w:ascii="Arial" w:hAnsi="Arial" w:cs="Arial"/>
                <w:sz w:val="18"/>
                <w:szCs w:val="22"/>
                <w:lang w:val="en-CA"/>
              </w:rPr>
            </w:pPr>
            <w:r w:rsidRPr="003B0A59">
              <w:rPr>
                <w:rFonts w:ascii="Arial" w:hAnsi="Arial" w:cs="Arial"/>
                <w:sz w:val="18"/>
                <w:szCs w:val="22"/>
                <w:lang w:val="en-CA"/>
              </w:rPr>
              <w:t>Y</w:t>
            </w:r>
          </w:p>
        </w:tc>
        <w:tc>
          <w:tcPr>
            <w:tcW w:w="796" w:type="dxa"/>
          </w:tcPr>
          <w:p w14:paraId="70D3C908" w14:textId="77777777" w:rsidR="003B0A59" w:rsidRPr="003B0A59" w:rsidRDefault="003B0A59" w:rsidP="00777EC4">
            <w:pPr>
              <w:keepNext/>
              <w:jc w:val="center"/>
              <w:rPr>
                <w:rFonts w:ascii="Arial" w:hAnsi="Arial" w:cs="Arial"/>
                <w:sz w:val="18"/>
                <w:szCs w:val="22"/>
                <w:lang w:val="en-CA"/>
              </w:rPr>
            </w:pPr>
            <w:r w:rsidRPr="003B0A59">
              <w:rPr>
                <w:rFonts w:ascii="Arial" w:hAnsi="Arial" w:cs="Arial"/>
                <w:sz w:val="18"/>
                <w:szCs w:val="22"/>
                <w:lang w:val="en-CA"/>
              </w:rPr>
              <w:t>U</w:t>
            </w:r>
          </w:p>
        </w:tc>
        <w:tc>
          <w:tcPr>
            <w:tcW w:w="796" w:type="dxa"/>
          </w:tcPr>
          <w:p w14:paraId="07D41B31" w14:textId="77777777" w:rsidR="003B0A59" w:rsidRPr="003B0A59" w:rsidRDefault="003B0A59" w:rsidP="00777EC4">
            <w:pPr>
              <w:keepNext/>
              <w:jc w:val="center"/>
              <w:rPr>
                <w:rFonts w:ascii="Arial" w:hAnsi="Arial" w:cs="Arial"/>
                <w:sz w:val="18"/>
                <w:szCs w:val="22"/>
                <w:lang w:val="en-CA"/>
              </w:rPr>
            </w:pPr>
            <w:r w:rsidRPr="003B0A59">
              <w:rPr>
                <w:rFonts w:ascii="Arial" w:hAnsi="Arial" w:cs="Arial"/>
                <w:sz w:val="18"/>
                <w:szCs w:val="22"/>
                <w:lang w:val="en-CA"/>
              </w:rPr>
              <w:t>V</w:t>
            </w:r>
          </w:p>
        </w:tc>
        <w:tc>
          <w:tcPr>
            <w:tcW w:w="794" w:type="dxa"/>
          </w:tcPr>
          <w:p w14:paraId="6F23CDD6" w14:textId="77777777" w:rsidR="003B0A59" w:rsidRPr="003B0A59" w:rsidRDefault="003B0A59" w:rsidP="00777EC4">
            <w:pPr>
              <w:keepNext/>
              <w:jc w:val="center"/>
              <w:rPr>
                <w:rFonts w:ascii="Arial" w:hAnsi="Arial" w:cs="Arial"/>
                <w:sz w:val="18"/>
                <w:szCs w:val="22"/>
                <w:lang w:val="en-CA"/>
              </w:rPr>
            </w:pPr>
            <w:proofErr w:type="spellStart"/>
            <w:r w:rsidRPr="003B0A59">
              <w:rPr>
                <w:rFonts w:ascii="Arial" w:hAnsi="Arial" w:cs="Arial"/>
                <w:sz w:val="18"/>
                <w:szCs w:val="22"/>
                <w:lang w:val="en-CA"/>
              </w:rPr>
              <w:t>EncT</w:t>
            </w:r>
            <w:proofErr w:type="spellEnd"/>
          </w:p>
        </w:tc>
        <w:tc>
          <w:tcPr>
            <w:tcW w:w="795" w:type="dxa"/>
          </w:tcPr>
          <w:p w14:paraId="4B9C7CEF" w14:textId="77777777" w:rsidR="003B0A59" w:rsidRPr="003B0A59" w:rsidRDefault="003B0A59" w:rsidP="00777EC4">
            <w:pPr>
              <w:keepNext/>
              <w:jc w:val="center"/>
              <w:rPr>
                <w:rFonts w:ascii="Arial" w:hAnsi="Arial" w:cs="Arial"/>
                <w:sz w:val="18"/>
                <w:szCs w:val="22"/>
                <w:lang w:val="en-CA"/>
              </w:rPr>
            </w:pPr>
            <w:proofErr w:type="spellStart"/>
            <w:r w:rsidRPr="003B0A59">
              <w:rPr>
                <w:rFonts w:ascii="Arial" w:hAnsi="Arial" w:cs="Arial"/>
                <w:sz w:val="18"/>
                <w:szCs w:val="22"/>
                <w:lang w:val="en-CA"/>
              </w:rPr>
              <w:t>DecT</w:t>
            </w:r>
            <w:proofErr w:type="spellEnd"/>
          </w:p>
        </w:tc>
      </w:tr>
      <w:tr w:rsidR="003B0A59" w14:paraId="35B637C2" w14:textId="77777777" w:rsidTr="00777EC4">
        <w:tc>
          <w:tcPr>
            <w:tcW w:w="1343" w:type="dxa"/>
          </w:tcPr>
          <w:p w14:paraId="1D70F554" w14:textId="77777777" w:rsidR="003B0A59" w:rsidRPr="003B0A59" w:rsidRDefault="003B0A59" w:rsidP="00777EC4">
            <w:pPr>
              <w:keepNext/>
              <w:jc w:val="center"/>
              <w:rPr>
                <w:rFonts w:ascii="Arial" w:hAnsi="Arial" w:cs="Arial"/>
                <w:sz w:val="18"/>
                <w:szCs w:val="22"/>
                <w:lang w:val="en-CA"/>
              </w:rPr>
            </w:pPr>
            <w:r w:rsidRPr="003B0A59">
              <w:rPr>
                <w:rFonts w:ascii="Arial" w:hAnsi="Arial" w:cs="Arial"/>
                <w:sz w:val="18"/>
                <w:szCs w:val="22"/>
                <w:lang w:val="en-CA"/>
              </w:rPr>
              <w:t>Class A1</w:t>
            </w:r>
          </w:p>
        </w:tc>
        <w:tc>
          <w:tcPr>
            <w:tcW w:w="796" w:type="dxa"/>
            <w:vAlign w:val="center"/>
          </w:tcPr>
          <w:p w14:paraId="11806C6A" w14:textId="77777777" w:rsidR="003B0A59" w:rsidRPr="008F7739" w:rsidRDefault="003B0A59" w:rsidP="00777EC4">
            <w:pPr>
              <w:keepNext/>
              <w:jc w:val="center"/>
              <w:rPr>
                <w:rFonts w:ascii="Arial" w:hAnsi="Arial" w:cs="Arial"/>
                <w:sz w:val="20"/>
                <w:szCs w:val="22"/>
                <w:lang w:val="en-CA"/>
              </w:rPr>
            </w:pPr>
            <w:r>
              <w:rPr>
                <w:rFonts w:ascii="Arial" w:hAnsi="Arial" w:cs="Arial"/>
                <w:color w:val="000000"/>
                <w:sz w:val="18"/>
                <w:szCs w:val="18"/>
              </w:rPr>
              <w:t>-0.05%</w:t>
            </w:r>
          </w:p>
        </w:tc>
        <w:tc>
          <w:tcPr>
            <w:tcW w:w="796" w:type="dxa"/>
            <w:vAlign w:val="center"/>
          </w:tcPr>
          <w:p w14:paraId="06CBCA45"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-0.03%</w:t>
            </w:r>
          </w:p>
        </w:tc>
        <w:tc>
          <w:tcPr>
            <w:tcW w:w="796" w:type="dxa"/>
            <w:vAlign w:val="center"/>
          </w:tcPr>
          <w:p w14:paraId="531B6F8A"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-0.03%</w:t>
            </w:r>
          </w:p>
        </w:tc>
        <w:tc>
          <w:tcPr>
            <w:tcW w:w="794" w:type="dxa"/>
            <w:vAlign w:val="center"/>
          </w:tcPr>
          <w:p w14:paraId="5E92DCFE"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98%</w:t>
            </w:r>
          </w:p>
        </w:tc>
        <w:tc>
          <w:tcPr>
            <w:tcW w:w="795" w:type="dxa"/>
            <w:vAlign w:val="center"/>
          </w:tcPr>
          <w:p w14:paraId="4334F0A3"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96%</w:t>
            </w:r>
          </w:p>
        </w:tc>
        <w:tc>
          <w:tcPr>
            <w:tcW w:w="850" w:type="dxa"/>
            <w:vAlign w:val="center"/>
          </w:tcPr>
          <w:p w14:paraId="61007A6D" w14:textId="77777777" w:rsidR="003B0A59" w:rsidRPr="008F7739" w:rsidRDefault="003B0A59" w:rsidP="00777EC4">
            <w:pPr>
              <w:keepNext/>
              <w:jc w:val="center"/>
              <w:rPr>
                <w:rFonts w:ascii="Arial" w:hAnsi="Arial" w:cs="Arial"/>
                <w:sz w:val="20"/>
                <w:szCs w:val="22"/>
                <w:lang w:val="en-CA"/>
              </w:rPr>
            </w:pPr>
            <w:r>
              <w:rPr>
                <w:rFonts w:ascii="Arial" w:hAnsi="Arial" w:cs="Arial"/>
                <w:color w:val="000000"/>
                <w:sz w:val="18"/>
                <w:szCs w:val="18"/>
              </w:rPr>
              <w:t>-0.03%</w:t>
            </w:r>
          </w:p>
        </w:tc>
        <w:tc>
          <w:tcPr>
            <w:tcW w:w="796" w:type="dxa"/>
            <w:vAlign w:val="center"/>
          </w:tcPr>
          <w:p w14:paraId="6A657FF0"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-0.03%</w:t>
            </w:r>
          </w:p>
        </w:tc>
        <w:tc>
          <w:tcPr>
            <w:tcW w:w="796" w:type="dxa"/>
            <w:vAlign w:val="center"/>
          </w:tcPr>
          <w:p w14:paraId="52E9F9F2"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-0.03%</w:t>
            </w:r>
          </w:p>
        </w:tc>
        <w:tc>
          <w:tcPr>
            <w:tcW w:w="794" w:type="dxa"/>
            <w:vAlign w:val="center"/>
          </w:tcPr>
          <w:p w14:paraId="752697FF"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102%</w:t>
            </w:r>
          </w:p>
        </w:tc>
        <w:tc>
          <w:tcPr>
            <w:tcW w:w="795" w:type="dxa"/>
            <w:vAlign w:val="center"/>
          </w:tcPr>
          <w:p w14:paraId="64A1FEBB"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100%</w:t>
            </w:r>
          </w:p>
        </w:tc>
      </w:tr>
      <w:tr w:rsidR="003B0A59" w14:paraId="57CC93B0" w14:textId="77777777" w:rsidTr="00777EC4">
        <w:tc>
          <w:tcPr>
            <w:tcW w:w="1343" w:type="dxa"/>
          </w:tcPr>
          <w:p w14:paraId="2A85CF91" w14:textId="77777777" w:rsidR="003B0A59" w:rsidRPr="003B0A59" w:rsidRDefault="003B0A59" w:rsidP="00777EC4">
            <w:pPr>
              <w:keepNext/>
              <w:jc w:val="center"/>
              <w:rPr>
                <w:rFonts w:ascii="Arial" w:hAnsi="Arial" w:cs="Arial"/>
                <w:sz w:val="18"/>
                <w:szCs w:val="22"/>
                <w:lang w:val="en-CA"/>
              </w:rPr>
            </w:pPr>
            <w:r w:rsidRPr="003B0A59">
              <w:rPr>
                <w:rFonts w:ascii="Arial" w:hAnsi="Arial" w:cs="Arial"/>
                <w:sz w:val="18"/>
                <w:szCs w:val="22"/>
                <w:lang w:val="en-CA"/>
              </w:rPr>
              <w:t>Class A2</w:t>
            </w:r>
          </w:p>
        </w:tc>
        <w:tc>
          <w:tcPr>
            <w:tcW w:w="796" w:type="dxa"/>
            <w:vAlign w:val="center"/>
          </w:tcPr>
          <w:p w14:paraId="6A78A917" w14:textId="77777777" w:rsidR="003B0A59" w:rsidRPr="008F7739" w:rsidRDefault="003B0A59" w:rsidP="00777EC4">
            <w:pPr>
              <w:keepNext/>
              <w:jc w:val="center"/>
              <w:rPr>
                <w:rFonts w:ascii="Arial" w:hAnsi="Arial" w:cs="Arial"/>
                <w:sz w:val="20"/>
                <w:szCs w:val="22"/>
                <w:lang w:val="en-CA"/>
              </w:rPr>
            </w:pPr>
            <w:r>
              <w:rPr>
                <w:rFonts w:ascii="Arial" w:hAnsi="Arial" w:cs="Arial"/>
                <w:color w:val="000000"/>
                <w:sz w:val="18"/>
                <w:szCs w:val="18"/>
              </w:rPr>
              <w:t>-0.01%</w:t>
            </w:r>
          </w:p>
        </w:tc>
        <w:tc>
          <w:tcPr>
            <w:tcW w:w="796" w:type="dxa"/>
            <w:vAlign w:val="center"/>
          </w:tcPr>
          <w:p w14:paraId="31FBD922"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-0.01%</w:t>
            </w:r>
          </w:p>
        </w:tc>
        <w:tc>
          <w:tcPr>
            <w:tcW w:w="796" w:type="dxa"/>
            <w:vAlign w:val="center"/>
          </w:tcPr>
          <w:p w14:paraId="25C5B7E8"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-0.02%</w:t>
            </w:r>
          </w:p>
        </w:tc>
        <w:tc>
          <w:tcPr>
            <w:tcW w:w="794" w:type="dxa"/>
            <w:vAlign w:val="center"/>
          </w:tcPr>
          <w:p w14:paraId="2D2D0EDB"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98%</w:t>
            </w:r>
          </w:p>
        </w:tc>
        <w:tc>
          <w:tcPr>
            <w:tcW w:w="795" w:type="dxa"/>
            <w:vAlign w:val="center"/>
          </w:tcPr>
          <w:p w14:paraId="349FBDA7"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94%</w:t>
            </w:r>
          </w:p>
        </w:tc>
        <w:tc>
          <w:tcPr>
            <w:tcW w:w="850" w:type="dxa"/>
            <w:vAlign w:val="center"/>
          </w:tcPr>
          <w:p w14:paraId="6F3B7E31" w14:textId="77777777" w:rsidR="003B0A59" w:rsidRPr="008F7739" w:rsidRDefault="003B0A59" w:rsidP="00777EC4">
            <w:pPr>
              <w:keepNext/>
              <w:jc w:val="center"/>
              <w:rPr>
                <w:rFonts w:ascii="Arial" w:hAnsi="Arial" w:cs="Arial"/>
                <w:sz w:val="20"/>
                <w:szCs w:val="22"/>
                <w:lang w:val="en-CA"/>
              </w:rPr>
            </w:pPr>
            <w:r>
              <w:rPr>
                <w:rFonts w:ascii="Arial" w:hAnsi="Arial" w:cs="Arial"/>
                <w:color w:val="000000"/>
                <w:sz w:val="18"/>
                <w:szCs w:val="18"/>
              </w:rPr>
              <w:t>0.00%</w:t>
            </w:r>
          </w:p>
        </w:tc>
        <w:tc>
          <w:tcPr>
            <w:tcW w:w="796" w:type="dxa"/>
            <w:vAlign w:val="center"/>
          </w:tcPr>
          <w:p w14:paraId="5865056D"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-0.02%</w:t>
            </w:r>
          </w:p>
        </w:tc>
        <w:tc>
          <w:tcPr>
            <w:tcW w:w="796" w:type="dxa"/>
            <w:vAlign w:val="center"/>
          </w:tcPr>
          <w:p w14:paraId="368E0888"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-0.02%</w:t>
            </w:r>
          </w:p>
        </w:tc>
        <w:tc>
          <w:tcPr>
            <w:tcW w:w="794" w:type="dxa"/>
            <w:vAlign w:val="center"/>
          </w:tcPr>
          <w:p w14:paraId="01EA0C65"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102%</w:t>
            </w:r>
          </w:p>
        </w:tc>
        <w:tc>
          <w:tcPr>
            <w:tcW w:w="795" w:type="dxa"/>
            <w:vAlign w:val="center"/>
          </w:tcPr>
          <w:p w14:paraId="0AEA4102"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99%</w:t>
            </w:r>
          </w:p>
        </w:tc>
      </w:tr>
      <w:tr w:rsidR="003B0A59" w14:paraId="716D655C" w14:textId="77777777" w:rsidTr="00777EC4">
        <w:tc>
          <w:tcPr>
            <w:tcW w:w="1343" w:type="dxa"/>
          </w:tcPr>
          <w:p w14:paraId="5E4AACFB" w14:textId="77777777" w:rsidR="003B0A59" w:rsidRPr="003B0A59" w:rsidRDefault="003B0A59" w:rsidP="00777EC4">
            <w:pPr>
              <w:keepNext/>
              <w:jc w:val="center"/>
              <w:rPr>
                <w:rFonts w:ascii="Arial" w:hAnsi="Arial" w:cs="Arial"/>
                <w:sz w:val="18"/>
                <w:szCs w:val="22"/>
                <w:lang w:val="en-CA"/>
              </w:rPr>
            </w:pPr>
            <w:r w:rsidRPr="003B0A59">
              <w:rPr>
                <w:rFonts w:ascii="Arial" w:hAnsi="Arial" w:cs="Arial"/>
                <w:sz w:val="18"/>
                <w:szCs w:val="22"/>
                <w:lang w:val="en-CA"/>
              </w:rPr>
              <w:t>Class B</w:t>
            </w:r>
          </w:p>
        </w:tc>
        <w:tc>
          <w:tcPr>
            <w:tcW w:w="796" w:type="dxa"/>
            <w:vAlign w:val="center"/>
          </w:tcPr>
          <w:p w14:paraId="71DAF2DF" w14:textId="77777777" w:rsidR="003B0A59" w:rsidRPr="008F7739" w:rsidRDefault="003B0A59" w:rsidP="00777EC4">
            <w:pPr>
              <w:keepNext/>
              <w:jc w:val="center"/>
              <w:rPr>
                <w:rFonts w:ascii="Arial" w:hAnsi="Arial" w:cs="Arial"/>
                <w:sz w:val="20"/>
                <w:szCs w:val="22"/>
                <w:lang w:val="en-CA"/>
              </w:rPr>
            </w:pPr>
            <w:r>
              <w:rPr>
                <w:rFonts w:ascii="Arial" w:hAnsi="Arial" w:cs="Arial"/>
                <w:color w:val="000000"/>
                <w:sz w:val="18"/>
                <w:szCs w:val="18"/>
              </w:rPr>
              <w:t>-0.03%</w:t>
            </w:r>
          </w:p>
        </w:tc>
        <w:tc>
          <w:tcPr>
            <w:tcW w:w="796" w:type="dxa"/>
            <w:vAlign w:val="center"/>
          </w:tcPr>
          <w:p w14:paraId="77A43F1B"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-0.04%</w:t>
            </w:r>
          </w:p>
        </w:tc>
        <w:tc>
          <w:tcPr>
            <w:tcW w:w="796" w:type="dxa"/>
            <w:vAlign w:val="center"/>
          </w:tcPr>
          <w:p w14:paraId="7315F6CD" w14:textId="77777777" w:rsidR="003B0A59" w:rsidRPr="000C0B30" w:rsidRDefault="003B0A59" w:rsidP="00777EC4">
            <w:pPr>
              <w:keepNext/>
              <w:rPr>
                <w:rFonts w:ascii="Arial" w:hAnsi="Arial" w:cs="Arial"/>
                <w:sz w:val="20"/>
                <w:szCs w:val="22"/>
                <w:lang w:val="en-CA"/>
              </w:rPr>
            </w:pPr>
            <w:r>
              <w:rPr>
                <w:rFonts w:ascii="Arial" w:hAnsi="Arial" w:cs="Arial"/>
                <w:color w:val="000000"/>
                <w:sz w:val="18"/>
                <w:szCs w:val="18"/>
              </w:rPr>
              <w:t>-0.09%</w:t>
            </w:r>
          </w:p>
        </w:tc>
        <w:tc>
          <w:tcPr>
            <w:tcW w:w="794" w:type="dxa"/>
            <w:vAlign w:val="center"/>
          </w:tcPr>
          <w:p w14:paraId="2CAA0A63"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100%</w:t>
            </w:r>
          </w:p>
        </w:tc>
        <w:tc>
          <w:tcPr>
            <w:tcW w:w="795" w:type="dxa"/>
            <w:vAlign w:val="center"/>
          </w:tcPr>
          <w:p w14:paraId="125D51CF"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99%</w:t>
            </w:r>
          </w:p>
        </w:tc>
        <w:tc>
          <w:tcPr>
            <w:tcW w:w="850" w:type="dxa"/>
            <w:vAlign w:val="center"/>
          </w:tcPr>
          <w:p w14:paraId="21181D83" w14:textId="77777777" w:rsidR="003B0A59" w:rsidRPr="008F7739" w:rsidRDefault="003B0A59" w:rsidP="00777EC4">
            <w:pPr>
              <w:keepNext/>
              <w:jc w:val="center"/>
              <w:rPr>
                <w:rFonts w:ascii="Arial" w:hAnsi="Arial" w:cs="Arial"/>
                <w:sz w:val="20"/>
                <w:szCs w:val="22"/>
                <w:lang w:val="en-CA"/>
              </w:rPr>
            </w:pPr>
            <w:r>
              <w:rPr>
                <w:rFonts w:ascii="Arial" w:hAnsi="Arial" w:cs="Arial"/>
                <w:color w:val="000000"/>
                <w:sz w:val="18"/>
                <w:szCs w:val="18"/>
              </w:rPr>
              <w:t>-0.04%</w:t>
            </w:r>
          </w:p>
        </w:tc>
        <w:tc>
          <w:tcPr>
            <w:tcW w:w="796" w:type="dxa"/>
            <w:vAlign w:val="center"/>
          </w:tcPr>
          <w:p w14:paraId="3530DD9E"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-0.03%</w:t>
            </w:r>
          </w:p>
        </w:tc>
        <w:tc>
          <w:tcPr>
            <w:tcW w:w="796" w:type="dxa"/>
            <w:vAlign w:val="center"/>
          </w:tcPr>
          <w:p w14:paraId="2EB2C4A0"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-0.07%</w:t>
            </w:r>
          </w:p>
        </w:tc>
        <w:tc>
          <w:tcPr>
            <w:tcW w:w="794" w:type="dxa"/>
            <w:vAlign w:val="center"/>
          </w:tcPr>
          <w:p w14:paraId="1B2DF9E1"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103%</w:t>
            </w:r>
          </w:p>
        </w:tc>
        <w:tc>
          <w:tcPr>
            <w:tcW w:w="795" w:type="dxa"/>
            <w:vAlign w:val="center"/>
          </w:tcPr>
          <w:p w14:paraId="4DD7F8B7"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102%</w:t>
            </w:r>
          </w:p>
        </w:tc>
      </w:tr>
      <w:tr w:rsidR="003B0A59" w14:paraId="1FB71EF4" w14:textId="77777777" w:rsidTr="00777EC4">
        <w:tc>
          <w:tcPr>
            <w:tcW w:w="1343" w:type="dxa"/>
          </w:tcPr>
          <w:p w14:paraId="0CD6754F" w14:textId="77777777" w:rsidR="003B0A59" w:rsidRPr="003B0A59" w:rsidRDefault="003B0A59" w:rsidP="00777EC4">
            <w:pPr>
              <w:keepNext/>
              <w:jc w:val="center"/>
              <w:rPr>
                <w:rFonts w:ascii="Arial" w:hAnsi="Arial" w:cs="Arial"/>
                <w:sz w:val="18"/>
                <w:szCs w:val="22"/>
                <w:lang w:val="en-CA"/>
              </w:rPr>
            </w:pPr>
            <w:r w:rsidRPr="003B0A59">
              <w:rPr>
                <w:rFonts w:ascii="Arial" w:hAnsi="Arial" w:cs="Arial"/>
                <w:sz w:val="18"/>
                <w:szCs w:val="22"/>
                <w:lang w:val="en-CA"/>
              </w:rPr>
              <w:t>Class C</w:t>
            </w:r>
          </w:p>
        </w:tc>
        <w:tc>
          <w:tcPr>
            <w:tcW w:w="796" w:type="dxa"/>
            <w:vAlign w:val="center"/>
          </w:tcPr>
          <w:p w14:paraId="1A5F06FB" w14:textId="77777777" w:rsidR="003B0A59" w:rsidRPr="008F7739" w:rsidRDefault="003B0A59" w:rsidP="00777EC4">
            <w:pPr>
              <w:keepNext/>
              <w:jc w:val="center"/>
              <w:rPr>
                <w:rFonts w:ascii="Arial" w:hAnsi="Arial" w:cs="Arial"/>
                <w:sz w:val="20"/>
                <w:szCs w:val="22"/>
                <w:lang w:val="en-CA"/>
              </w:rPr>
            </w:pPr>
            <w:r>
              <w:rPr>
                <w:rFonts w:ascii="Arial" w:hAnsi="Arial" w:cs="Arial"/>
                <w:color w:val="000000"/>
                <w:sz w:val="18"/>
                <w:szCs w:val="18"/>
              </w:rPr>
              <w:t>-0.14%</w:t>
            </w:r>
          </w:p>
        </w:tc>
        <w:tc>
          <w:tcPr>
            <w:tcW w:w="796" w:type="dxa"/>
            <w:vAlign w:val="center"/>
          </w:tcPr>
          <w:p w14:paraId="4A9B9643"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-0.13%</w:t>
            </w:r>
          </w:p>
        </w:tc>
        <w:tc>
          <w:tcPr>
            <w:tcW w:w="796" w:type="dxa"/>
            <w:vAlign w:val="center"/>
          </w:tcPr>
          <w:p w14:paraId="4DE06254"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-0.12%</w:t>
            </w:r>
          </w:p>
        </w:tc>
        <w:tc>
          <w:tcPr>
            <w:tcW w:w="794" w:type="dxa"/>
            <w:vAlign w:val="center"/>
          </w:tcPr>
          <w:p w14:paraId="34291020"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98%</w:t>
            </w:r>
          </w:p>
        </w:tc>
        <w:tc>
          <w:tcPr>
            <w:tcW w:w="795" w:type="dxa"/>
            <w:vAlign w:val="center"/>
          </w:tcPr>
          <w:p w14:paraId="265C6CC6"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97%</w:t>
            </w:r>
          </w:p>
        </w:tc>
        <w:tc>
          <w:tcPr>
            <w:tcW w:w="850" w:type="dxa"/>
            <w:vAlign w:val="center"/>
          </w:tcPr>
          <w:p w14:paraId="42C5B6E7" w14:textId="77777777" w:rsidR="003B0A59" w:rsidRPr="008F7739" w:rsidRDefault="003B0A59" w:rsidP="00777EC4">
            <w:pPr>
              <w:keepNext/>
              <w:jc w:val="center"/>
              <w:rPr>
                <w:rFonts w:ascii="Arial" w:hAnsi="Arial" w:cs="Arial"/>
                <w:sz w:val="20"/>
                <w:szCs w:val="22"/>
                <w:lang w:val="en-CA"/>
              </w:rPr>
            </w:pPr>
            <w:r>
              <w:rPr>
                <w:rFonts w:ascii="Arial" w:hAnsi="Arial" w:cs="Arial"/>
                <w:color w:val="000000"/>
                <w:sz w:val="18"/>
                <w:szCs w:val="18"/>
              </w:rPr>
              <w:t>-0.16%</w:t>
            </w:r>
          </w:p>
        </w:tc>
        <w:tc>
          <w:tcPr>
            <w:tcW w:w="796" w:type="dxa"/>
            <w:vAlign w:val="center"/>
          </w:tcPr>
          <w:p w14:paraId="3606A6FE"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-0.19%</w:t>
            </w:r>
          </w:p>
        </w:tc>
        <w:tc>
          <w:tcPr>
            <w:tcW w:w="796" w:type="dxa"/>
            <w:vAlign w:val="center"/>
          </w:tcPr>
          <w:p w14:paraId="38412767"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-0.14%</w:t>
            </w:r>
          </w:p>
        </w:tc>
        <w:tc>
          <w:tcPr>
            <w:tcW w:w="794" w:type="dxa"/>
            <w:vAlign w:val="center"/>
          </w:tcPr>
          <w:p w14:paraId="36917F0C"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99%</w:t>
            </w:r>
          </w:p>
        </w:tc>
        <w:tc>
          <w:tcPr>
            <w:tcW w:w="795" w:type="dxa"/>
            <w:vAlign w:val="center"/>
          </w:tcPr>
          <w:p w14:paraId="06C3C707"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99%</w:t>
            </w:r>
          </w:p>
        </w:tc>
      </w:tr>
      <w:tr w:rsidR="003B0A59" w14:paraId="68F43972" w14:textId="77777777" w:rsidTr="003B0A59">
        <w:tc>
          <w:tcPr>
            <w:tcW w:w="1343" w:type="dxa"/>
            <w:tcBorders>
              <w:bottom w:val="double" w:sz="4" w:space="0" w:color="auto"/>
            </w:tcBorders>
          </w:tcPr>
          <w:p w14:paraId="4F2B2E16" w14:textId="77777777" w:rsidR="003B0A59" w:rsidRPr="003B0A59" w:rsidRDefault="003B0A59" w:rsidP="00777EC4">
            <w:pPr>
              <w:keepNext/>
              <w:jc w:val="center"/>
              <w:rPr>
                <w:rFonts w:ascii="Arial" w:hAnsi="Arial" w:cs="Arial"/>
                <w:sz w:val="18"/>
                <w:szCs w:val="22"/>
                <w:lang w:val="en-CA"/>
              </w:rPr>
            </w:pPr>
            <w:r w:rsidRPr="003B0A59">
              <w:rPr>
                <w:rFonts w:ascii="Arial" w:hAnsi="Arial" w:cs="Arial"/>
                <w:sz w:val="18"/>
                <w:szCs w:val="22"/>
                <w:lang w:val="en-CA"/>
              </w:rPr>
              <w:t>Class E</w:t>
            </w:r>
          </w:p>
        </w:tc>
        <w:tc>
          <w:tcPr>
            <w:tcW w:w="796" w:type="dxa"/>
            <w:tcBorders>
              <w:bottom w:val="double" w:sz="4" w:space="0" w:color="auto"/>
            </w:tcBorders>
            <w:vAlign w:val="center"/>
          </w:tcPr>
          <w:p w14:paraId="4693EBB7" w14:textId="77777777" w:rsidR="003B0A59" w:rsidRPr="008F7739" w:rsidRDefault="003B0A59" w:rsidP="00777EC4">
            <w:pPr>
              <w:keepNext/>
              <w:jc w:val="center"/>
              <w:rPr>
                <w:rFonts w:ascii="Arial" w:hAnsi="Arial" w:cs="Arial"/>
                <w:sz w:val="20"/>
                <w:szCs w:val="22"/>
                <w:lang w:val="en-CA"/>
              </w:rPr>
            </w:pPr>
            <w:r>
              <w:rPr>
                <w:rFonts w:ascii="Arial" w:hAnsi="Arial" w:cs="Arial"/>
                <w:color w:val="000000"/>
                <w:sz w:val="18"/>
                <w:szCs w:val="18"/>
              </w:rPr>
              <w:t>-0.18%</w:t>
            </w:r>
          </w:p>
        </w:tc>
        <w:tc>
          <w:tcPr>
            <w:tcW w:w="796" w:type="dxa"/>
            <w:tcBorders>
              <w:bottom w:val="double" w:sz="4" w:space="0" w:color="auto"/>
            </w:tcBorders>
            <w:vAlign w:val="center"/>
          </w:tcPr>
          <w:p w14:paraId="33C6B0A2" w14:textId="77777777" w:rsidR="003B0A59" w:rsidRDefault="003B0A59" w:rsidP="00777EC4">
            <w:pPr>
              <w:keepNext/>
              <w:jc w:val="center"/>
              <w:rPr>
                <w:rFonts w:ascii="Arial" w:hAnsi="Arial" w:cs="Arial"/>
                <w:sz w:val="20"/>
                <w:szCs w:val="22"/>
                <w:lang w:val="en-CA"/>
              </w:rPr>
            </w:pPr>
            <w:r>
              <w:rPr>
                <w:rFonts w:ascii="Arial" w:hAnsi="Arial" w:cs="Arial"/>
                <w:color w:val="000000"/>
                <w:sz w:val="18"/>
                <w:szCs w:val="18"/>
              </w:rPr>
              <w:t>-0.31%</w:t>
            </w:r>
          </w:p>
        </w:tc>
        <w:tc>
          <w:tcPr>
            <w:tcW w:w="796" w:type="dxa"/>
            <w:tcBorders>
              <w:bottom w:val="double" w:sz="4" w:space="0" w:color="auto"/>
            </w:tcBorders>
            <w:vAlign w:val="center"/>
          </w:tcPr>
          <w:p w14:paraId="687318EE" w14:textId="77777777" w:rsidR="003B0A59" w:rsidRDefault="003B0A59" w:rsidP="00777EC4">
            <w:pPr>
              <w:keepNext/>
              <w:jc w:val="center"/>
              <w:rPr>
                <w:rFonts w:ascii="Arial" w:hAnsi="Arial" w:cs="Arial"/>
                <w:sz w:val="20"/>
                <w:szCs w:val="22"/>
                <w:lang w:val="en-CA"/>
              </w:rPr>
            </w:pPr>
            <w:r>
              <w:rPr>
                <w:rFonts w:ascii="Arial" w:hAnsi="Arial" w:cs="Arial"/>
                <w:color w:val="000000"/>
                <w:sz w:val="18"/>
                <w:szCs w:val="18"/>
              </w:rPr>
              <w:t>-0.37%</w:t>
            </w:r>
          </w:p>
        </w:tc>
        <w:tc>
          <w:tcPr>
            <w:tcW w:w="794" w:type="dxa"/>
            <w:tcBorders>
              <w:bottom w:val="double" w:sz="4" w:space="0" w:color="auto"/>
            </w:tcBorders>
            <w:vAlign w:val="center"/>
          </w:tcPr>
          <w:p w14:paraId="229059C0" w14:textId="77777777" w:rsidR="003B0A59" w:rsidRDefault="003B0A59" w:rsidP="00777EC4">
            <w:pPr>
              <w:keepNext/>
              <w:jc w:val="center"/>
              <w:rPr>
                <w:rFonts w:ascii="Arial" w:hAnsi="Arial" w:cs="Arial"/>
                <w:sz w:val="20"/>
                <w:szCs w:val="22"/>
                <w:lang w:val="en-CA"/>
              </w:rPr>
            </w:pPr>
            <w:r>
              <w:rPr>
                <w:rFonts w:ascii="Arial" w:hAnsi="Arial" w:cs="Arial"/>
                <w:color w:val="000000"/>
                <w:sz w:val="18"/>
                <w:szCs w:val="18"/>
              </w:rPr>
              <w:t>101%</w:t>
            </w:r>
          </w:p>
        </w:tc>
        <w:tc>
          <w:tcPr>
            <w:tcW w:w="795" w:type="dxa"/>
            <w:tcBorders>
              <w:bottom w:val="double" w:sz="4" w:space="0" w:color="auto"/>
            </w:tcBorders>
            <w:vAlign w:val="center"/>
          </w:tcPr>
          <w:p w14:paraId="16CFD4D3" w14:textId="77777777" w:rsidR="003B0A59" w:rsidRDefault="003B0A59" w:rsidP="00777EC4">
            <w:pPr>
              <w:keepNext/>
              <w:jc w:val="center"/>
              <w:rPr>
                <w:rFonts w:ascii="Arial" w:hAnsi="Arial" w:cs="Arial"/>
                <w:sz w:val="20"/>
                <w:szCs w:val="22"/>
                <w:lang w:val="en-CA"/>
              </w:rPr>
            </w:pPr>
            <w:r>
              <w:rPr>
                <w:rFonts w:ascii="Arial" w:hAnsi="Arial" w:cs="Arial"/>
                <w:color w:val="000000"/>
                <w:sz w:val="18"/>
                <w:szCs w:val="18"/>
              </w:rPr>
              <w:t>99%</w:t>
            </w:r>
          </w:p>
        </w:tc>
        <w:tc>
          <w:tcPr>
            <w:tcW w:w="850" w:type="dxa"/>
            <w:tcBorders>
              <w:bottom w:val="double" w:sz="4" w:space="0" w:color="auto"/>
            </w:tcBorders>
            <w:vAlign w:val="center"/>
          </w:tcPr>
          <w:p w14:paraId="3E244D5D" w14:textId="77777777" w:rsidR="003B0A59" w:rsidRPr="008F7739" w:rsidRDefault="003B0A59" w:rsidP="00777EC4">
            <w:pPr>
              <w:keepNext/>
              <w:jc w:val="center"/>
              <w:rPr>
                <w:rFonts w:ascii="Arial" w:hAnsi="Arial" w:cs="Arial"/>
                <w:sz w:val="20"/>
                <w:szCs w:val="22"/>
                <w:lang w:val="en-CA"/>
              </w:rPr>
            </w:pPr>
            <w:r>
              <w:rPr>
                <w:rFonts w:ascii="Arial" w:hAnsi="Arial" w:cs="Arial"/>
                <w:color w:val="000000"/>
                <w:sz w:val="18"/>
                <w:szCs w:val="18"/>
              </w:rPr>
              <w:t>-0.16%</w:t>
            </w:r>
          </w:p>
        </w:tc>
        <w:tc>
          <w:tcPr>
            <w:tcW w:w="796" w:type="dxa"/>
            <w:tcBorders>
              <w:bottom w:val="double" w:sz="4" w:space="0" w:color="auto"/>
            </w:tcBorders>
            <w:vAlign w:val="center"/>
          </w:tcPr>
          <w:p w14:paraId="11B8B0CB"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-0.26%</w:t>
            </w:r>
          </w:p>
        </w:tc>
        <w:tc>
          <w:tcPr>
            <w:tcW w:w="796" w:type="dxa"/>
            <w:tcBorders>
              <w:bottom w:val="double" w:sz="4" w:space="0" w:color="auto"/>
            </w:tcBorders>
            <w:vAlign w:val="center"/>
          </w:tcPr>
          <w:p w14:paraId="75632493"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-0.36%</w:t>
            </w:r>
          </w:p>
        </w:tc>
        <w:tc>
          <w:tcPr>
            <w:tcW w:w="794" w:type="dxa"/>
            <w:tcBorders>
              <w:bottom w:val="double" w:sz="4" w:space="0" w:color="auto"/>
            </w:tcBorders>
            <w:vAlign w:val="center"/>
          </w:tcPr>
          <w:p w14:paraId="777F0A85"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101%</w:t>
            </w:r>
          </w:p>
        </w:tc>
        <w:tc>
          <w:tcPr>
            <w:tcW w:w="795" w:type="dxa"/>
            <w:tcBorders>
              <w:bottom w:val="double" w:sz="4" w:space="0" w:color="auto"/>
            </w:tcBorders>
            <w:vAlign w:val="center"/>
          </w:tcPr>
          <w:p w14:paraId="5FC3788A"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101%</w:t>
            </w:r>
          </w:p>
        </w:tc>
      </w:tr>
      <w:tr w:rsidR="003B0A59" w14:paraId="51027FD0" w14:textId="77777777" w:rsidTr="003B0A59">
        <w:tc>
          <w:tcPr>
            <w:tcW w:w="1343" w:type="dxa"/>
            <w:tcBorders>
              <w:top w:val="double" w:sz="4" w:space="0" w:color="auto"/>
              <w:bottom w:val="double" w:sz="4" w:space="0" w:color="auto"/>
            </w:tcBorders>
            <w:shd w:val="clear" w:color="auto" w:fill="auto"/>
          </w:tcPr>
          <w:p w14:paraId="7C4CB928" w14:textId="77777777" w:rsidR="003B0A59" w:rsidRPr="003B0A59" w:rsidRDefault="003B0A59" w:rsidP="00777EC4">
            <w:pPr>
              <w:keepNext/>
              <w:jc w:val="center"/>
              <w:rPr>
                <w:rFonts w:ascii="Arial" w:hAnsi="Arial" w:cs="Arial"/>
                <w:b/>
                <w:sz w:val="18"/>
                <w:szCs w:val="22"/>
                <w:lang w:val="en-CA"/>
              </w:rPr>
            </w:pPr>
            <w:r w:rsidRPr="003B0A59">
              <w:rPr>
                <w:rFonts w:ascii="Arial" w:hAnsi="Arial" w:cs="Arial"/>
                <w:b/>
                <w:sz w:val="18"/>
                <w:szCs w:val="22"/>
                <w:lang w:val="en-CA"/>
              </w:rPr>
              <w:t>Overall</w:t>
            </w:r>
          </w:p>
        </w:tc>
        <w:tc>
          <w:tcPr>
            <w:tcW w:w="796" w:type="dxa"/>
            <w:tcBorders>
              <w:top w:val="double" w:sz="4" w:space="0" w:color="auto"/>
              <w:bottom w:val="double" w:sz="4" w:space="0" w:color="auto"/>
            </w:tcBorders>
            <w:shd w:val="clear" w:color="auto" w:fill="auto"/>
            <w:vAlign w:val="center"/>
          </w:tcPr>
          <w:p w14:paraId="26681F35" w14:textId="77777777" w:rsidR="003B0A59" w:rsidRPr="008F7739" w:rsidRDefault="003B0A59" w:rsidP="00777EC4">
            <w:pPr>
              <w:keepNext/>
              <w:jc w:val="center"/>
              <w:rPr>
                <w:rFonts w:ascii="Arial" w:hAnsi="Arial" w:cs="Arial"/>
                <w:b/>
                <w:sz w:val="20"/>
                <w:szCs w:val="22"/>
                <w:lang w:val="en-CA"/>
              </w:rPr>
            </w:pPr>
            <w:r>
              <w:rPr>
                <w:rFonts w:ascii="Arial" w:hAnsi="Arial" w:cs="Arial"/>
                <w:color w:val="000000"/>
                <w:sz w:val="18"/>
                <w:szCs w:val="18"/>
              </w:rPr>
              <w:t>-0.08%</w:t>
            </w:r>
          </w:p>
        </w:tc>
        <w:tc>
          <w:tcPr>
            <w:tcW w:w="796" w:type="dxa"/>
            <w:tcBorders>
              <w:top w:val="double" w:sz="4" w:space="0" w:color="auto"/>
              <w:bottom w:val="double" w:sz="4" w:space="0" w:color="auto"/>
            </w:tcBorders>
            <w:shd w:val="clear" w:color="auto" w:fill="auto"/>
            <w:vAlign w:val="center"/>
          </w:tcPr>
          <w:p w14:paraId="0381E87C"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-0.10%</w:t>
            </w:r>
          </w:p>
        </w:tc>
        <w:tc>
          <w:tcPr>
            <w:tcW w:w="796" w:type="dxa"/>
            <w:tcBorders>
              <w:top w:val="double" w:sz="4" w:space="0" w:color="auto"/>
              <w:bottom w:val="double" w:sz="4" w:space="0" w:color="auto"/>
            </w:tcBorders>
            <w:shd w:val="clear" w:color="auto" w:fill="auto"/>
            <w:vAlign w:val="center"/>
          </w:tcPr>
          <w:p w14:paraId="29C08150"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-0.12%</w:t>
            </w:r>
          </w:p>
        </w:tc>
        <w:tc>
          <w:tcPr>
            <w:tcW w:w="794" w:type="dxa"/>
            <w:tcBorders>
              <w:top w:val="double" w:sz="4" w:space="0" w:color="auto"/>
              <w:bottom w:val="double" w:sz="4" w:space="0" w:color="auto"/>
            </w:tcBorders>
            <w:shd w:val="clear" w:color="auto" w:fill="auto"/>
            <w:vAlign w:val="center"/>
          </w:tcPr>
          <w:p w14:paraId="592DB09A"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99%</w:t>
            </w:r>
          </w:p>
        </w:tc>
        <w:tc>
          <w:tcPr>
            <w:tcW w:w="795" w:type="dxa"/>
            <w:tcBorders>
              <w:top w:val="double" w:sz="4" w:space="0" w:color="auto"/>
              <w:bottom w:val="double" w:sz="4" w:space="0" w:color="auto"/>
            </w:tcBorders>
            <w:shd w:val="clear" w:color="auto" w:fill="auto"/>
            <w:vAlign w:val="center"/>
          </w:tcPr>
          <w:p w14:paraId="48DCFC48"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97%</w:t>
            </w:r>
          </w:p>
        </w:tc>
        <w:tc>
          <w:tcPr>
            <w:tcW w:w="850" w:type="dxa"/>
            <w:tcBorders>
              <w:top w:val="double" w:sz="4" w:space="0" w:color="auto"/>
              <w:bottom w:val="double" w:sz="4" w:space="0" w:color="auto"/>
            </w:tcBorders>
            <w:shd w:val="clear" w:color="auto" w:fill="auto"/>
            <w:vAlign w:val="center"/>
          </w:tcPr>
          <w:p w14:paraId="60C7250E"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-0.08%</w:t>
            </w:r>
          </w:p>
        </w:tc>
        <w:tc>
          <w:tcPr>
            <w:tcW w:w="796" w:type="dxa"/>
            <w:tcBorders>
              <w:top w:val="double" w:sz="4" w:space="0" w:color="auto"/>
              <w:bottom w:val="double" w:sz="4" w:space="0" w:color="auto"/>
            </w:tcBorders>
            <w:shd w:val="clear" w:color="auto" w:fill="auto"/>
            <w:vAlign w:val="center"/>
          </w:tcPr>
          <w:p w14:paraId="52E56E30"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-0.10%</w:t>
            </w:r>
          </w:p>
        </w:tc>
        <w:tc>
          <w:tcPr>
            <w:tcW w:w="796" w:type="dxa"/>
            <w:tcBorders>
              <w:top w:val="double" w:sz="4" w:space="0" w:color="auto"/>
              <w:bottom w:val="double" w:sz="4" w:space="0" w:color="auto"/>
            </w:tcBorders>
            <w:shd w:val="clear" w:color="auto" w:fill="auto"/>
            <w:vAlign w:val="center"/>
          </w:tcPr>
          <w:p w14:paraId="46C11B0D"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-0.12%</w:t>
            </w:r>
          </w:p>
        </w:tc>
        <w:tc>
          <w:tcPr>
            <w:tcW w:w="794" w:type="dxa"/>
            <w:tcBorders>
              <w:top w:val="double" w:sz="4" w:space="0" w:color="auto"/>
              <w:bottom w:val="double" w:sz="4" w:space="0" w:color="auto"/>
            </w:tcBorders>
            <w:shd w:val="clear" w:color="auto" w:fill="auto"/>
            <w:vAlign w:val="center"/>
          </w:tcPr>
          <w:p w14:paraId="7937A5F9"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101%</w:t>
            </w:r>
          </w:p>
        </w:tc>
        <w:tc>
          <w:tcPr>
            <w:tcW w:w="795" w:type="dxa"/>
            <w:tcBorders>
              <w:top w:val="double" w:sz="4" w:space="0" w:color="auto"/>
              <w:bottom w:val="double" w:sz="4" w:space="0" w:color="auto"/>
            </w:tcBorders>
            <w:shd w:val="clear" w:color="auto" w:fill="auto"/>
            <w:vAlign w:val="center"/>
          </w:tcPr>
          <w:p w14:paraId="66E74302"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100%</w:t>
            </w:r>
          </w:p>
        </w:tc>
      </w:tr>
      <w:tr w:rsidR="003B0A59" w14:paraId="55B78EA0" w14:textId="77777777" w:rsidTr="003B0A59">
        <w:tc>
          <w:tcPr>
            <w:tcW w:w="1343" w:type="dxa"/>
            <w:tcBorders>
              <w:top w:val="double" w:sz="4" w:space="0" w:color="auto"/>
            </w:tcBorders>
          </w:tcPr>
          <w:p w14:paraId="67EE3177" w14:textId="77777777" w:rsidR="003B0A59" w:rsidRPr="003B0A59" w:rsidRDefault="003B0A59" w:rsidP="00777EC4">
            <w:pPr>
              <w:keepNext/>
              <w:jc w:val="center"/>
              <w:rPr>
                <w:rFonts w:ascii="Arial" w:hAnsi="Arial" w:cs="Arial"/>
                <w:sz w:val="18"/>
                <w:szCs w:val="22"/>
                <w:lang w:val="en-CA"/>
              </w:rPr>
            </w:pPr>
            <w:r w:rsidRPr="003B0A59">
              <w:rPr>
                <w:rFonts w:ascii="Arial" w:hAnsi="Arial" w:cs="Arial"/>
                <w:sz w:val="18"/>
                <w:szCs w:val="22"/>
                <w:lang w:val="en-CA"/>
              </w:rPr>
              <w:t>Class D</w:t>
            </w:r>
          </w:p>
        </w:tc>
        <w:tc>
          <w:tcPr>
            <w:tcW w:w="796" w:type="dxa"/>
            <w:tcBorders>
              <w:top w:val="double" w:sz="4" w:space="0" w:color="auto"/>
            </w:tcBorders>
            <w:vAlign w:val="center"/>
          </w:tcPr>
          <w:p w14:paraId="37EC9971" w14:textId="77777777" w:rsidR="003B0A59" w:rsidRPr="008F7739" w:rsidRDefault="003B0A59" w:rsidP="00777EC4">
            <w:pPr>
              <w:keepNext/>
              <w:jc w:val="center"/>
              <w:rPr>
                <w:rFonts w:ascii="Arial" w:hAnsi="Arial" w:cs="Arial"/>
                <w:sz w:val="20"/>
                <w:szCs w:val="22"/>
                <w:lang w:val="en-CA"/>
              </w:rPr>
            </w:pPr>
            <w:r>
              <w:rPr>
                <w:rFonts w:ascii="Arial" w:hAnsi="Arial" w:cs="Arial"/>
                <w:color w:val="000000"/>
                <w:sz w:val="18"/>
                <w:szCs w:val="18"/>
              </w:rPr>
              <w:t>-0.15%</w:t>
            </w:r>
          </w:p>
        </w:tc>
        <w:tc>
          <w:tcPr>
            <w:tcW w:w="796" w:type="dxa"/>
            <w:tcBorders>
              <w:top w:val="double" w:sz="4" w:space="0" w:color="auto"/>
            </w:tcBorders>
            <w:vAlign w:val="center"/>
          </w:tcPr>
          <w:p w14:paraId="0AC75D85"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-0.21%</w:t>
            </w:r>
          </w:p>
        </w:tc>
        <w:tc>
          <w:tcPr>
            <w:tcW w:w="796" w:type="dxa"/>
            <w:tcBorders>
              <w:top w:val="double" w:sz="4" w:space="0" w:color="auto"/>
            </w:tcBorders>
            <w:vAlign w:val="center"/>
          </w:tcPr>
          <w:p w14:paraId="1D5B6626"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-0.25%</w:t>
            </w:r>
          </w:p>
        </w:tc>
        <w:tc>
          <w:tcPr>
            <w:tcW w:w="794" w:type="dxa"/>
            <w:tcBorders>
              <w:top w:val="double" w:sz="4" w:space="0" w:color="auto"/>
            </w:tcBorders>
            <w:vAlign w:val="center"/>
          </w:tcPr>
          <w:p w14:paraId="566A876F"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99%</w:t>
            </w:r>
          </w:p>
        </w:tc>
        <w:tc>
          <w:tcPr>
            <w:tcW w:w="795" w:type="dxa"/>
            <w:tcBorders>
              <w:top w:val="double" w:sz="4" w:space="0" w:color="auto"/>
            </w:tcBorders>
            <w:vAlign w:val="center"/>
          </w:tcPr>
          <w:p w14:paraId="4FDAA00A"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98%</w:t>
            </w:r>
          </w:p>
        </w:tc>
        <w:tc>
          <w:tcPr>
            <w:tcW w:w="850" w:type="dxa"/>
            <w:tcBorders>
              <w:top w:val="double" w:sz="4" w:space="0" w:color="auto"/>
            </w:tcBorders>
            <w:vAlign w:val="center"/>
          </w:tcPr>
          <w:p w14:paraId="113A7CFF" w14:textId="77777777" w:rsidR="003B0A59" w:rsidRPr="008F7739" w:rsidRDefault="003B0A59" w:rsidP="00777EC4">
            <w:pPr>
              <w:keepNext/>
              <w:jc w:val="center"/>
              <w:rPr>
                <w:rFonts w:ascii="Arial" w:hAnsi="Arial" w:cs="Arial"/>
                <w:sz w:val="20"/>
                <w:szCs w:val="22"/>
                <w:lang w:val="en-CA"/>
              </w:rPr>
            </w:pPr>
            <w:r>
              <w:rPr>
                <w:rFonts w:ascii="Arial" w:hAnsi="Arial" w:cs="Arial"/>
                <w:color w:val="000000"/>
                <w:sz w:val="18"/>
                <w:szCs w:val="18"/>
              </w:rPr>
              <w:t>-0.29%</w:t>
            </w:r>
          </w:p>
        </w:tc>
        <w:tc>
          <w:tcPr>
            <w:tcW w:w="796" w:type="dxa"/>
            <w:tcBorders>
              <w:top w:val="double" w:sz="4" w:space="0" w:color="auto"/>
            </w:tcBorders>
            <w:vAlign w:val="center"/>
          </w:tcPr>
          <w:p w14:paraId="0BDA028E"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-0.33%</w:t>
            </w:r>
          </w:p>
        </w:tc>
        <w:tc>
          <w:tcPr>
            <w:tcW w:w="796" w:type="dxa"/>
            <w:tcBorders>
              <w:top w:val="double" w:sz="4" w:space="0" w:color="auto"/>
            </w:tcBorders>
            <w:vAlign w:val="center"/>
          </w:tcPr>
          <w:p w14:paraId="45A0B2BD"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-0.30%</w:t>
            </w:r>
          </w:p>
        </w:tc>
        <w:tc>
          <w:tcPr>
            <w:tcW w:w="794" w:type="dxa"/>
            <w:tcBorders>
              <w:top w:val="double" w:sz="4" w:space="0" w:color="auto"/>
            </w:tcBorders>
            <w:vAlign w:val="center"/>
          </w:tcPr>
          <w:p w14:paraId="40F5DC7E"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101%</w:t>
            </w:r>
          </w:p>
        </w:tc>
        <w:tc>
          <w:tcPr>
            <w:tcW w:w="795" w:type="dxa"/>
            <w:tcBorders>
              <w:top w:val="double" w:sz="4" w:space="0" w:color="auto"/>
            </w:tcBorders>
            <w:vAlign w:val="center"/>
          </w:tcPr>
          <w:p w14:paraId="3318B3D4"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100%</w:t>
            </w:r>
          </w:p>
        </w:tc>
      </w:tr>
      <w:tr w:rsidR="003B0A59" w14:paraId="19F601D9" w14:textId="77777777" w:rsidTr="00777EC4">
        <w:tc>
          <w:tcPr>
            <w:tcW w:w="1343" w:type="dxa"/>
          </w:tcPr>
          <w:p w14:paraId="7DE77C51" w14:textId="77777777" w:rsidR="003B0A59" w:rsidRPr="003B0A59" w:rsidRDefault="003B0A59" w:rsidP="00777EC4">
            <w:pPr>
              <w:keepNext/>
              <w:jc w:val="center"/>
              <w:rPr>
                <w:rFonts w:ascii="Arial" w:hAnsi="Arial" w:cs="Arial"/>
                <w:sz w:val="18"/>
                <w:szCs w:val="22"/>
                <w:lang w:val="en-CA"/>
              </w:rPr>
            </w:pPr>
            <w:r w:rsidRPr="003B0A59">
              <w:rPr>
                <w:rFonts w:ascii="Arial" w:hAnsi="Arial" w:cs="Arial"/>
                <w:sz w:val="18"/>
                <w:szCs w:val="22"/>
                <w:lang w:val="en-CA"/>
              </w:rPr>
              <w:t>Class F</w:t>
            </w:r>
          </w:p>
        </w:tc>
        <w:tc>
          <w:tcPr>
            <w:tcW w:w="796" w:type="dxa"/>
            <w:vAlign w:val="center"/>
          </w:tcPr>
          <w:p w14:paraId="34993AB8" w14:textId="77777777" w:rsidR="003B0A59" w:rsidRPr="008F7739" w:rsidRDefault="003B0A59" w:rsidP="00777EC4">
            <w:pPr>
              <w:keepNext/>
              <w:jc w:val="center"/>
              <w:rPr>
                <w:rFonts w:ascii="Arial" w:hAnsi="Arial" w:cs="Arial"/>
                <w:sz w:val="20"/>
                <w:szCs w:val="22"/>
                <w:lang w:val="en-CA"/>
              </w:rPr>
            </w:pPr>
            <w:r>
              <w:rPr>
                <w:rFonts w:ascii="Arial" w:hAnsi="Arial" w:cs="Arial"/>
                <w:color w:val="000000"/>
                <w:sz w:val="18"/>
                <w:szCs w:val="18"/>
              </w:rPr>
              <w:t>-1.51%</w:t>
            </w:r>
          </w:p>
        </w:tc>
        <w:tc>
          <w:tcPr>
            <w:tcW w:w="796" w:type="dxa"/>
            <w:vAlign w:val="center"/>
          </w:tcPr>
          <w:p w14:paraId="756E7218"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-1.03%</w:t>
            </w:r>
          </w:p>
        </w:tc>
        <w:tc>
          <w:tcPr>
            <w:tcW w:w="796" w:type="dxa"/>
            <w:vAlign w:val="center"/>
          </w:tcPr>
          <w:p w14:paraId="291BE6F9"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-1.01%</w:t>
            </w:r>
          </w:p>
        </w:tc>
        <w:tc>
          <w:tcPr>
            <w:tcW w:w="794" w:type="dxa"/>
            <w:vAlign w:val="center"/>
          </w:tcPr>
          <w:p w14:paraId="2E78B9CC"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102%</w:t>
            </w:r>
          </w:p>
        </w:tc>
        <w:tc>
          <w:tcPr>
            <w:tcW w:w="795" w:type="dxa"/>
            <w:vAlign w:val="center"/>
          </w:tcPr>
          <w:p w14:paraId="687C8AB1"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98%</w:t>
            </w:r>
          </w:p>
        </w:tc>
        <w:tc>
          <w:tcPr>
            <w:tcW w:w="850" w:type="dxa"/>
            <w:vAlign w:val="center"/>
          </w:tcPr>
          <w:p w14:paraId="0CE1A25D" w14:textId="77777777" w:rsidR="003B0A59" w:rsidRPr="008F7739" w:rsidRDefault="003B0A59" w:rsidP="00777EC4">
            <w:pPr>
              <w:keepNext/>
              <w:jc w:val="center"/>
              <w:rPr>
                <w:rFonts w:ascii="Arial" w:hAnsi="Arial" w:cs="Arial"/>
                <w:sz w:val="20"/>
                <w:szCs w:val="22"/>
                <w:lang w:val="en-CA"/>
              </w:rPr>
            </w:pPr>
            <w:r>
              <w:rPr>
                <w:rFonts w:ascii="Arial" w:hAnsi="Arial" w:cs="Arial"/>
                <w:color w:val="000000"/>
                <w:sz w:val="18"/>
                <w:szCs w:val="18"/>
              </w:rPr>
              <w:t>-1.69%</w:t>
            </w:r>
          </w:p>
        </w:tc>
        <w:tc>
          <w:tcPr>
            <w:tcW w:w="796" w:type="dxa"/>
            <w:vAlign w:val="center"/>
          </w:tcPr>
          <w:p w14:paraId="471E7924"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-1.21%</w:t>
            </w:r>
          </w:p>
        </w:tc>
        <w:tc>
          <w:tcPr>
            <w:tcW w:w="796" w:type="dxa"/>
            <w:vAlign w:val="center"/>
          </w:tcPr>
          <w:p w14:paraId="771A2C1F"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-1.16%</w:t>
            </w:r>
          </w:p>
        </w:tc>
        <w:tc>
          <w:tcPr>
            <w:tcW w:w="794" w:type="dxa"/>
            <w:vAlign w:val="center"/>
          </w:tcPr>
          <w:p w14:paraId="421B9D7E"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103%</w:t>
            </w:r>
          </w:p>
        </w:tc>
        <w:tc>
          <w:tcPr>
            <w:tcW w:w="795" w:type="dxa"/>
            <w:vAlign w:val="center"/>
          </w:tcPr>
          <w:p w14:paraId="3875CAE8"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100%</w:t>
            </w:r>
          </w:p>
        </w:tc>
      </w:tr>
      <w:tr w:rsidR="003B0A59" w14:paraId="6A9EE2B9" w14:textId="77777777" w:rsidTr="00777EC4">
        <w:tc>
          <w:tcPr>
            <w:tcW w:w="1343" w:type="dxa"/>
          </w:tcPr>
          <w:p w14:paraId="0DB193F6" w14:textId="77777777" w:rsidR="003B0A59" w:rsidRPr="003B0A59" w:rsidRDefault="003B0A59" w:rsidP="00777EC4">
            <w:pPr>
              <w:keepNext/>
              <w:jc w:val="center"/>
              <w:rPr>
                <w:rFonts w:ascii="Arial" w:hAnsi="Arial" w:cs="Arial"/>
                <w:sz w:val="18"/>
                <w:szCs w:val="22"/>
                <w:lang w:val="en-CA"/>
              </w:rPr>
            </w:pPr>
            <w:r w:rsidRPr="003B0A59">
              <w:rPr>
                <w:rFonts w:ascii="Arial" w:hAnsi="Arial" w:cs="Arial"/>
                <w:sz w:val="18"/>
                <w:szCs w:val="22"/>
                <w:lang w:val="en-CA"/>
              </w:rPr>
              <w:t>Class TGM</w:t>
            </w:r>
          </w:p>
        </w:tc>
        <w:tc>
          <w:tcPr>
            <w:tcW w:w="796" w:type="dxa"/>
            <w:vAlign w:val="center"/>
          </w:tcPr>
          <w:p w14:paraId="70860BB2" w14:textId="77777777" w:rsidR="003B0A59" w:rsidRPr="008F7739" w:rsidRDefault="003B0A59" w:rsidP="00777EC4">
            <w:pPr>
              <w:keepNext/>
              <w:jc w:val="center"/>
              <w:rPr>
                <w:rFonts w:ascii="Arial" w:hAnsi="Arial" w:cs="Arial"/>
                <w:sz w:val="20"/>
                <w:szCs w:val="22"/>
                <w:lang w:val="en-CA"/>
              </w:rPr>
            </w:pPr>
            <w:r>
              <w:rPr>
                <w:rFonts w:ascii="Arial" w:hAnsi="Arial" w:cs="Arial"/>
                <w:color w:val="000000"/>
                <w:sz w:val="18"/>
                <w:szCs w:val="18"/>
              </w:rPr>
              <w:t>-1.81%</w:t>
            </w:r>
          </w:p>
        </w:tc>
        <w:tc>
          <w:tcPr>
            <w:tcW w:w="796" w:type="dxa"/>
            <w:vAlign w:val="center"/>
          </w:tcPr>
          <w:p w14:paraId="617BA8DE"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-1.65%</w:t>
            </w:r>
          </w:p>
        </w:tc>
        <w:tc>
          <w:tcPr>
            <w:tcW w:w="796" w:type="dxa"/>
            <w:vAlign w:val="center"/>
          </w:tcPr>
          <w:p w14:paraId="600A3A91"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-1.68%</w:t>
            </w:r>
          </w:p>
        </w:tc>
        <w:tc>
          <w:tcPr>
            <w:tcW w:w="794" w:type="dxa"/>
            <w:vAlign w:val="center"/>
          </w:tcPr>
          <w:p w14:paraId="0375B86D"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103%</w:t>
            </w:r>
          </w:p>
        </w:tc>
        <w:tc>
          <w:tcPr>
            <w:tcW w:w="795" w:type="dxa"/>
            <w:vAlign w:val="center"/>
          </w:tcPr>
          <w:p w14:paraId="5630E8B7"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98%</w:t>
            </w:r>
          </w:p>
        </w:tc>
        <w:tc>
          <w:tcPr>
            <w:tcW w:w="850" w:type="dxa"/>
            <w:vAlign w:val="center"/>
          </w:tcPr>
          <w:p w14:paraId="2D5C9A62" w14:textId="77777777" w:rsidR="003B0A59" w:rsidRPr="008F7739" w:rsidRDefault="003B0A59" w:rsidP="00777EC4">
            <w:pPr>
              <w:keepNext/>
              <w:jc w:val="center"/>
              <w:rPr>
                <w:rFonts w:ascii="Arial" w:hAnsi="Arial" w:cs="Arial"/>
                <w:sz w:val="20"/>
                <w:szCs w:val="22"/>
                <w:lang w:val="en-CA"/>
              </w:rPr>
            </w:pPr>
            <w:r>
              <w:rPr>
                <w:rFonts w:ascii="Arial" w:hAnsi="Arial" w:cs="Arial"/>
                <w:color w:val="000000"/>
                <w:sz w:val="18"/>
                <w:szCs w:val="18"/>
              </w:rPr>
              <w:t>-2.28%</w:t>
            </w:r>
          </w:p>
        </w:tc>
        <w:tc>
          <w:tcPr>
            <w:tcW w:w="796" w:type="dxa"/>
            <w:vAlign w:val="center"/>
          </w:tcPr>
          <w:p w14:paraId="549B7CA3"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-2.09%</w:t>
            </w:r>
          </w:p>
        </w:tc>
        <w:tc>
          <w:tcPr>
            <w:tcW w:w="796" w:type="dxa"/>
            <w:vAlign w:val="center"/>
          </w:tcPr>
          <w:p w14:paraId="6C096DA7"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-2.13%</w:t>
            </w:r>
          </w:p>
        </w:tc>
        <w:tc>
          <w:tcPr>
            <w:tcW w:w="794" w:type="dxa"/>
            <w:vAlign w:val="center"/>
          </w:tcPr>
          <w:p w14:paraId="40C083D9"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105%</w:t>
            </w:r>
          </w:p>
        </w:tc>
        <w:tc>
          <w:tcPr>
            <w:tcW w:w="795" w:type="dxa"/>
            <w:vAlign w:val="center"/>
          </w:tcPr>
          <w:p w14:paraId="348EF021"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99%</w:t>
            </w:r>
          </w:p>
        </w:tc>
      </w:tr>
    </w:tbl>
    <w:p w14:paraId="33BB409B" w14:textId="77777777" w:rsidR="003B0A59" w:rsidRDefault="003B0A59" w:rsidP="000C0B30">
      <w:pPr>
        <w:rPr>
          <w:lang w:val="en-CA"/>
        </w:rPr>
      </w:pPr>
    </w:p>
    <w:tbl>
      <w:tblPr>
        <w:tblStyle w:val="TableGrid"/>
        <w:tblW w:w="9351" w:type="dxa"/>
        <w:tblLook w:val="04A0" w:firstRow="1" w:lastRow="0" w:firstColumn="1" w:lastColumn="0" w:noHBand="0" w:noVBand="1"/>
      </w:tblPr>
      <w:tblGrid>
        <w:gridCol w:w="1361"/>
        <w:gridCol w:w="799"/>
        <w:gridCol w:w="799"/>
        <w:gridCol w:w="799"/>
        <w:gridCol w:w="799"/>
        <w:gridCol w:w="799"/>
        <w:gridCol w:w="799"/>
        <w:gridCol w:w="799"/>
        <w:gridCol w:w="799"/>
        <w:gridCol w:w="799"/>
        <w:gridCol w:w="799"/>
      </w:tblGrid>
      <w:tr w:rsidR="003B0A59" w:rsidRPr="003B0A59" w14:paraId="07A34770" w14:textId="77777777" w:rsidTr="00777EC4">
        <w:tc>
          <w:tcPr>
            <w:tcW w:w="1361" w:type="dxa"/>
          </w:tcPr>
          <w:p w14:paraId="13CA8815" w14:textId="397DAA1B" w:rsidR="003B0A59" w:rsidRPr="003B0A59" w:rsidRDefault="003B0A59" w:rsidP="00777EC4">
            <w:pPr>
              <w:keepNext/>
              <w:jc w:val="center"/>
              <w:rPr>
                <w:rFonts w:ascii="Arial" w:hAnsi="Arial" w:cs="Arial"/>
                <w:b/>
                <w:sz w:val="18"/>
                <w:szCs w:val="22"/>
                <w:lang w:val="en-CA"/>
              </w:rPr>
            </w:pPr>
            <w:r w:rsidRPr="003B0A59">
              <w:rPr>
                <w:rFonts w:ascii="Arial" w:hAnsi="Arial" w:cs="Arial"/>
                <w:b/>
                <w:sz w:val="18"/>
                <w:szCs w:val="22"/>
                <w:lang w:val="en-CA"/>
              </w:rPr>
              <w:t xml:space="preserve">RA </w:t>
            </w:r>
            <w:proofErr w:type="spellStart"/>
            <w:r w:rsidRPr="003B0A59">
              <w:rPr>
                <w:rFonts w:ascii="Arial" w:hAnsi="Arial" w:cs="Arial"/>
                <w:b/>
                <w:sz w:val="18"/>
                <w:szCs w:val="22"/>
                <w:lang w:val="en-CA"/>
              </w:rPr>
              <w:t>LowQP</w:t>
            </w:r>
            <w:proofErr w:type="spellEnd"/>
            <w:ins w:id="4" w:author="Sharman, Karl" w:date="2020-01-08T16:58:00Z">
              <w:r w:rsidR="00970111">
                <w:rPr>
                  <w:rFonts w:ascii="Arial" w:hAnsi="Arial" w:cs="Arial"/>
                  <w:b/>
                  <w:sz w:val="18"/>
                  <w:szCs w:val="22"/>
                  <w:lang w:val="en-CA"/>
                </w:rPr>
                <w:br/>
                <w:t>S</w:t>
              </w:r>
            </w:ins>
            <w:ins w:id="5" w:author="Sharman, Karl" w:date="2020-01-08T16:59:00Z">
              <w:r w:rsidR="00970111">
                <w:rPr>
                  <w:rFonts w:ascii="Arial" w:hAnsi="Arial" w:cs="Arial"/>
                  <w:b/>
                  <w:sz w:val="18"/>
                  <w:szCs w:val="22"/>
                  <w:lang w:val="en-CA"/>
                </w:rPr>
                <w:t>UBSET</w:t>
              </w:r>
            </w:ins>
          </w:p>
        </w:tc>
        <w:tc>
          <w:tcPr>
            <w:tcW w:w="3995" w:type="dxa"/>
            <w:gridSpan w:val="5"/>
          </w:tcPr>
          <w:p w14:paraId="5BD34706" w14:textId="77777777" w:rsidR="003B0A59" w:rsidRPr="003B0A59" w:rsidRDefault="003B0A59" w:rsidP="00777EC4">
            <w:pPr>
              <w:keepNext/>
              <w:jc w:val="center"/>
              <w:rPr>
                <w:rFonts w:ascii="Arial" w:hAnsi="Arial" w:cs="Arial"/>
                <w:b/>
                <w:sz w:val="18"/>
                <w:szCs w:val="22"/>
                <w:lang w:val="en-CA"/>
              </w:rPr>
            </w:pPr>
            <w:r w:rsidRPr="003B0A59">
              <w:rPr>
                <w:rFonts w:ascii="Arial" w:hAnsi="Arial" w:cs="Arial"/>
                <w:b/>
                <w:sz w:val="18"/>
                <w:szCs w:val="22"/>
                <w:lang w:val="en-CA"/>
              </w:rPr>
              <w:t>CE3-1.1.c</w:t>
            </w:r>
          </w:p>
        </w:tc>
        <w:tc>
          <w:tcPr>
            <w:tcW w:w="3995" w:type="dxa"/>
            <w:gridSpan w:val="5"/>
          </w:tcPr>
          <w:p w14:paraId="53589043" w14:textId="77777777" w:rsidR="003B0A59" w:rsidRPr="003B0A59" w:rsidRDefault="003B0A59" w:rsidP="00777EC4">
            <w:pPr>
              <w:keepNext/>
              <w:jc w:val="center"/>
              <w:rPr>
                <w:rFonts w:ascii="Arial" w:hAnsi="Arial" w:cs="Arial"/>
                <w:b/>
                <w:sz w:val="18"/>
                <w:szCs w:val="22"/>
                <w:lang w:val="en-CA"/>
              </w:rPr>
            </w:pPr>
            <w:r w:rsidRPr="003B0A59">
              <w:rPr>
                <w:rFonts w:ascii="Arial" w:hAnsi="Arial" w:cs="Arial"/>
                <w:b/>
                <w:sz w:val="18"/>
                <w:szCs w:val="22"/>
                <w:lang w:val="en-CA"/>
              </w:rPr>
              <w:t>Proposed</w:t>
            </w:r>
          </w:p>
        </w:tc>
      </w:tr>
      <w:tr w:rsidR="003B0A59" w:rsidRPr="003B0A59" w14:paraId="04249650" w14:textId="77777777" w:rsidTr="00777EC4">
        <w:tc>
          <w:tcPr>
            <w:tcW w:w="1361" w:type="dxa"/>
          </w:tcPr>
          <w:p w14:paraId="1DF85926" w14:textId="77777777" w:rsidR="003B0A59" w:rsidRPr="003B0A59" w:rsidRDefault="003B0A59" w:rsidP="00777EC4">
            <w:pPr>
              <w:keepNext/>
              <w:jc w:val="center"/>
              <w:rPr>
                <w:rFonts w:ascii="Arial" w:hAnsi="Arial" w:cs="Arial"/>
                <w:sz w:val="18"/>
                <w:szCs w:val="22"/>
                <w:lang w:val="en-CA"/>
              </w:rPr>
            </w:pPr>
          </w:p>
        </w:tc>
        <w:tc>
          <w:tcPr>
            <w:tcW w:w="799" w:type="dxa"/>
          </w:tcPr>
          <w:p w14:paraId="5B80C8E4" w14:textId="77777777" w:rsidR="003B0A59" w:rsidRPr="003B0A59" w:rsidRDefault="003B0A59" w:rsidP="00777EC4">
            <w:pPr>
              <w:keepNext/>
              <w:jc w:val="center"/>
              <w:rPr>
                <w:rFonts w:ascii="Arial" w:hAnsi="Arial" w:cs="Arial"/>
                <w:b/>
                <w:sz w:val="18"/>
                <w:szCs w:val="22"/>
                <w:lang w:val="en-CA"/>
              </w:rPr>
            </w:pPr>
            <w:r w:rsidRPr="003B0A59">
              <w:rPr>
                <w:rFonts w:ascii="Arial" w:hAnsi="Arial" w:cs="Arial"/>
                <w:b/>
                <w:sz w:val="18"/>
                <w:szCs w:val="22"/>
                <w:lang w:val="en-CA"/>
              </w:rPr>
              <w:t>Y</w:t>
            </w:r>
          </w:p>
        </w:tc>
        <w:tc>
          <w:tcPr>
            <w:tcW w:w="799" w:type="dxa"/>
          </w:tcPr>
          <w:p w14:paraId="76A7B49B" w14:textId="77777777" w:rsidR="003B0A59" w:rsidRPr="003B0A59" w:rsidRDefault="003B0A59" w:rsidP="00777EC4">
            <w:pPr>
              <w:keepNext/>
              <w:jc w:val="center"/>
              <w:rPr>
                <w:rFonts w:ascii="Arial" w:hAnsi="Arial" w:cs="Arial"/>
                <w:b/>
                <w:sz w:val="18"/>
                <w:szCs w:val="22"/>
                <w:lang w:val="en-CA"/>
              </w:rPr>
            </w:pPr>
            <w:r w:rsidRPr="003B0A59">
              <w:rPr>
                <w:rFonts w:ascii="Arial" w:hAnsi="Arial" w:cs="Arial"/>
                <w:b/>
                <w:sz w:val="18"/>
                <w:szCs w:val="22"/>
                <w:lang w:val="en-CA"/>
              </w:rPr>
              <w:t>U</w:t>
            </w:r>
          </w:p>
        </w:tc>
        <w:tc>
          <w:tcPr>
            <w:tcW w:w="799" w:type="dxa"/>
          </w:tcPr>
          <w:p w14:paraId="1AC8A016" w14:textId="77777777" w:rsidR="003B0A59" w:rsidRPr="003B0A59" w:rsidRDefault="003B0A59" w:rsidP="00777EC4">
            <w:pPr>
              <w:keepNext/>
              <w:jc w:val="center"/>
              <w:rPr>
                <w:rFonts w:ascii="Arial" w:hAnsi="Arial" w:cs="Arial"/>
                <w:b/>
                <w:sz w:val="18"/>
                <w:szCs w:val="22"/>
                <w:lang w:val="en-CA"/>
              </w:rPr>
            </w:pPr>
            <w:r w:rsidRPr="003B0A59">
              <w:rPr>
                <w:rFonts w:ascii="Arial" w:hAnsi="Arial" w:cs="Arial"/>
                <w:b/>
                <w:sz w:val="18"/>
                <w:szCs w:val="22"/>
                <w:lang w:val="en-CA"/>
              </w:rPr>
              <w:t>V</w:t>
            </w:r>
          </w:p>
        </w:tc>
        <w:tc>
          <w:tcPr>
            <w:tcW w:w="799" w:type="dxa"/>
          </w:tcPr>
          <w:p w14:paraId="1DB2368C" w14:textId="77777777" w:rsidR="003B0A59" w:rsidRPr="003B0A59" w:rsidRDefault="003B0A59" w:rsidP="00777EC4">
            <w:pPr>
              <w:keepNext/>
              <w:jc w:val="center"/>
              <w:rPr>
                <w:rFonts w:ascii="Arial" w:hAnsi="Arial" w:cs="Arial"/>
                <w:b/>
                <w:sz w:val="18"/>
                <w:szCs w:val="22"/>
                <w:lang w:val="en-CA"/>
              </w:rPr>
            </w:pPr>
            <w:proofErr w:type="spellStart"/>
            <w:r w:rsidRPr="003B0A59">
              <w:rPr>
                <w:rFonts w:ascii="Arial" w:hAnsi="Arial" w:cs="Arial"/>
                <w:b/>
                <w:sz w:val="18"/>
                <w:szCs w:val="22"/>
                <w:lang w:val="en-CA"/>
              </w:rPr>
              <w:t>EncT</w:t>
            </w:r>
            <w:proofErr w:type="spellEnd"/>
          </w:p>
        </w:tc>
        <w:tc>
          <w:tcPr>
            <w:tcW w:w="799" w:type="dxa"/>
          </w:tcPr>
          <w:p w14:paraId="58E3686F" w14:textId="77777777" w:rsidR="003B0A59" w:rsidRPr="003B0A59" w:rsidRDefault="003B0A59" w:rsidP="00777EC4">
            <w:pPr>
              <w:keepNext/>
              <w:jc w:val="center"/>
              <w:rPr>
                <w:rFonts w:ascii="Arial" w:hAnsi="Arial" w:cs="Arial"/>
                <w:b/>
                <w:sz w:val="18"/>
                <w:szCs w:val="22"/>
                <w:lang w:val="en-CA"/>
              </w:rPr>
            </w:pPr>
            <w:proofErr w:type="spellStart"/>
            <w:r w:rsidRPr="003B0A59">
              <w:rPr>
                <w:rFonts w:ascii="Arial" w:hAnsi="Arial" w:cs="Arial"/>
                <w:b/>
                <w:sz w:val="18"/>
                <w:szCs w:val="22"/>
                <w:lang w:val="en-CA"/>
              </w:rPr>
              <w:t>DecT</w:t>
            </w:r>
            <w:proofErr w:type="spellEnd"/>
          </w:p>
        </w:tc>
        <w:tc>
          <w:tcPr>
            <w:tcW w:w="799" w:type="dxa"/>
          </w:tcPr>
          <w:p w14:paraId="272A406B" w14:textId="77777777" w:rsidR="003B0A59" w:rsidRPr="003B0A59" w:rsidRDefault="003B0A59" w:rsidP="00777EC4">
            <w:pPr>
              <w:keepNext/>
              <w:jc w:val="center"/>
              <w:rPr>
                <w:rFonts w:ascii="Arial" w:hAnsi="Arial" w:cs="Arial"/>
                <w:b/>
                <w:sz w:val="18"/>
                <w:szCs w:val="22"/>
                <w:lang w:val="en-CA"/>
              </w:rPr>
            </w:pPr>
            <w:r w:rsidRPr="003B0A59">
              <w:rPr>
                <w:rFonts w:ascii="Arial" w:hAnsi="Arial" w:cs="Arial"/>
                <w:b/>
                <w:sz w:val="18"/>
                <w:szCs w:val="22"/>
                <w:lang w:val="en-CA"/>
              </w:rPr>
              <w:t>Y</w:t>
            </w:r>
          </w:p>
        </w:tc>
        <w:tc>
          <w:tcPr>
            <w:tcW w:w="799" w:type="dxa"/>
          </w:tcPr>
          <w:p w14:paraId="1AF61766" w14:textId="77777777" w:rsidR="003B0A59" w:rsidRPr="003B0A59" w:rsidRDefault="003B0A59" w:rsidP="00777EC4">
            <w:pPr>
              <w:keepNext/>
              <w:jc w:val="center"/>
              <w:rPr>
                <w:rFonts w:ascii="Arial" w:hAnsi="Arial" w:cs="Arial"/>
                <w:b/>
                <w:sz w:val="18"/>
                <w:szCs w:val="22"/>
                <w:lang w:val="en-CA"/>
              </w:rPr>
            </w:pPr>
            <w:r w:rsidRPr="003B0A59">
              <w:rPr>
                <w:rFonts w:ascii="Arial" w:hAnsi="Arial" w:cs="Arial"/>
                <w:b/>
                <w:sz w:val="18"/>
                <w:szCs w:val="22"/>
                <w:lang w:val="en-CA"/>
              </w:rPr>
              <w:t>U</w:t>
            </w:r>
          </w:p>
        </w:tc>
        <w:tc>
          <w:tcPr>
            <w:tcW w:w="799" w:type="dxa"/>
          </w:tcPr>
          <w:p w14:paraId="6DEC6551" w14:textId="77777777" w:rsidR="003B0A59" w:rsidRPr="003B0A59" w:rsidRDefault="003B0A59" w:rsidP="00777EC4">
            <w:pPr>
              <w:keepNext/>
              <w:jc w:val="center"/>
              <w:rPr>
                <w:rFonts w:ascii="Arial" w:hAnsi="Arial" w:cs="Arial"/>
                <w:b/>
                <w:sz w:val="18"/>
                <w:szCs w:val="22"/>
                <w:lang w:val="en-CA"/>
              </w:rPr>
            </w:pPr>
            <w:r w:rsidRPr="003B0A59">
              <w:rPr>
                <w:rFonts w:ascii="Arial" w:hAnsi="Arial" w:cs="Arial"/>
                <w:b/>
                <w:sz w:val="18"/>
                <w:szCs w:val="22"/>
                <w:lang w:val="en-CA"/>
              </w:rPr>
              <w:t>V</w:t>
            </w:r>
          </w:p>
        </w:tc>
        <w:tc>
          <w:tcPr>
            <w:tcW w:w="799" w:type="dxa"/>
          </w:tcPr>
          <w:p w14:paraId="20F7B649" w14:textId="77777777" w:rsidR="003B0A59" w:rsidRPr="003B0A59" w:rsidRDefault="003B0A59" w:rsidP="00777EC4">
            <w:pPr>
              <w:keepNext/>
              <w:jc w:val="center"/>
              <w:rPr>
                <w:rFonts w:ascii="Arial" w:hAnsi="Arial" w:cs="Arial"/>
                <w:b/>
                <w:sz w:val="18"/>
                <w:szCs w:val="22"/>
                <w:lang w:val="en-CA"/>
              </w:rPr>
            </w:pPr>
            <w:proofErr w:type="spellStart"/>
            <w:r w:rsidRPr="003B0A59">
              <w:rPr>
                <w:rFonts w:ascii="Arial" w:hAnsi="Arial" w:cs="Arial"/>
                <w:b/>
                <w:sz w:val="18"/>
                <w:szCs w:val="22"/>
                <w:lang w:val="en-CA"/>
              </w:rPr>
              <w:t>EncT</w:t>
            </w:r>
            <w:proofErr w:type="spellEnd"/>
          </w:p>
        </w:tc>
        <w:tc>
          <w:tcPr>
            <w:tcW w:w="799" w:type="dxa"/>
          </w:tcPr>
          <w:p w14:paraId="5A18CAB0" w14:textId="77777777" w:rsidR="003B0A59" w:rsidRPr="003B0A59" w:rsidRDefault="003B0A59" w:rsidP="00777EC4">
            <w:pPr>
              <w:keepNext/>
              <w:jc w:val="center"/>
              <w:rPr>
                <w:rFonts w:ascii="Arial" w:hAnsi="Arial" w:cs="Arial"/>
                <w:b/>
                <w:sz w:val="18"/>
                <w:szCs w:val="22"/>
                <w:lang w:val="en-CA"/>
              </w:rPr>
            </w:pPr>
            <w:proofErr w:type="spellStart"/>
            <w:r w:rsidRPr="003B0A59">
              <w:rPr>
                <w:rFonts w:ascii="Arial" w:hAnsi="Arial" w:cs="Arial"/>
                <w:b/>
                <w:sz w:val="18"/>
                <w:szCs w:val="22"/>
                <w:lang w:val="en-CA"/>
              </w:rPr>
              <w:t>DecT</w:t>
            </w:r>
            <w:proofErr w:type="spellEnd"/>
          </w:p>
        </w:tc>
      </w:tr>
      <w:tr w:rsidR="003B0A59" w14:paraId="0DB0CC85" w14:textId="77777777" w:rsidTr="00777EC4">
        <w:tc>
          <w:tcPr>
            <w:tcW w:w="1361" w:type="dxa"/>
          </w:tcPr>
          <w:p w14:paraId="0AA71C69" w14:textId="77777777" w:rsidR="003B0A59" w:rsidRPr="003B0A59" w:rsidRDefault="003B0A59" w:rsidP="00777EC4">
            <w:pPr>
              <w:keepNext/>
              <w:jc w:val="center"/>
              <w:rPr>
                <w:rFonts w:ascii="Arial" w:hAnsi="Arial" w:cs="Arial"/>
                <w:sz w:val="18"/>
                <w:szCs w:val="22"/>
                <w:lang w:val="en-CA"/>
              </w:rPr>
            </w:pPr>
            <w:r w:rsidRPr="003B0A59">
              <w:rPr>
                <w:rFonts w:ascii="Arial" w:hAnsi="Arial" w:cs="Arial"/>
                <w:sz w:val="18"/>
                <w:szCs w:val="22"/>
                <w:lang w:val="en-CA"/>
              </w:rPr>
              <w:t>Class A1</w:t>
            </w:r>
          </w:p>
        </w:tc>
        <w:tc>
          <w:tcPr>
            <w:tcW w:w="799" w:type="dxa"/>
            <w:vAlign w:val="center"/>
          </w:tcPr>
          <w:p w14:paraId="47F9951A" w14:textId="77777777" w:rsidR="003B0A59" w:rsidRPr="008F7739" w:rsidRDefault="003B0A59" w:rsidP="00777EC4">
            <w:pPr>
              <w:keepNext/>
              <w:jc w:val="center"/>
              <w:rPr>
                <w:rFonts w:ascii="Arial" w:hAnsi="Arial" w:cs="Arial"/>
                <w:sz w:val="20"/>
                <w:szCs w:val="22"/>
                <w:lang w:val="en-CA"/>
              </w:rPr>
            </w:pPr>
            <w:r>
              <w:rPr>
                <w:rFonts w:ascii="Arial" w:hAnsi="Arial" w:cs="Arial"/>
                <w:color w:val="000000"/>
                <w:sz w:val="18"/>
                <w:szCs w:val="18"/>
              </w:rPr>
              <w:t>-0.04%</w:t>
            </w:r>
          </w:p>
        </w:tc>
        <w:tc>
          <w:tcPr>
            <w:tcW w:w="799" w:type="dxa"/>
            <w:vAlign w:val="center"/>
          </w:tcPr>
          <w:p w14:paraId="4CD9DFAF"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-0.05%</w:t>
            </w:r>
          </w:p>
        </w:tc>
        <w:tc>
          <w:tcPr>
            <w:tcW w:w="799" w:type="dxa"/>
            <w:vAlign w:val="center"/>
          </w:tcPr>
          <w:p w14:paraId="5D672339"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-0.05%</w:t>
            </w:r>
          </w:p>
        </w:tc>
        <w:tc>
          <w:tcPr>
            <w:tcW w:w="799" w:type="dxa"/>
            <w:vAlign w:val="center"/>
          </w:tcPr>
          <w:p w14:paraId="58BF3C10"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101%</w:t>
            </w:r>
          </w:p>
        </w:tc>
        <w:tc>
          <w:tcPr>
            <w:tcW w:w="799" w:type="dxa"/>
            <w:vAlign w:val="center"/>
          </w:tcPr>
          <w:p w14:paraId="3B702368"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99%</w:t>
            </w:r>
          </w:p>
        </w:tc>
        <w:tc>
          <w:tcPr>
            <w:tcW w:w="799" w:type="dxa"/>
            <w:vAlign w:val="center"/>
          </w:tcPr>
          <w:p w14:paraId="580B0E58" w14:textId="77777777" w:rsidR="003B0A59" w:rsidRPr="008F7739" w:rsidRDefault="003B0A59" w:rsidP="00777EC4">
            <w:pPr>
              <w:keepNext/>
              <w:jc w:val="center"/>
              <w:rPr>
                <w:rFonts w:ascii="Arial" w:hAnsi="Arial" w:cs="Arial"/>
                <w:sz w:val="20"/>
                <w:szCs w:val="22"/>
                <w:lang w:val="en-CA"/>
              </w:rPr>
            </w:pPr>
            <w:r>
              <w:rPr>
                <w:rFonts w:ascii="Arial" w:hAnsi="Arial" w:cs="Arial"/>
                <w:color w:val="000000"/>
                <w:sz w:val="18"/>
                <w:szCs w:val="18"/>
              </w:rPr>
              <w:t>-0.03%</w:t>
            </w:r>
          </w:p>
        </w:tc>
        <w:tc>
          <w:tcPr>
            <w:tcW w:w="799" w:type="dxa"/>
            <w:vAlign w:val="center"/>
          </w:tcPr>
          <w:p w14:paraId="3B321D56"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0.00%</w:t>
            </w:r>
          </w:p>
        </w:tc>
        <w:tc>
          <w:tcPr>
            <w:tcW w:w="799" w:type="dxa"/>
            <w:vAlign w:val="center"/>
          </w:tcPr>
          <w:p w14:paraId="0C9C3E24"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-0.03%</w:t>
            </w:r>
          </w:p>
        </w:tc>
        <w:tc>
          <w:tcPr>
            <w:tcW w:w="799" w:type="dxa"/>
            <w:vAlign w:val="center"/>
          </w:tcPr>
          <w:p w14:paraId="6108B302"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100%</w:t>
            </w:r>
          </w:p>
        </w:tc>
        <w:tc>
          <w:tcPr>
            <w:tcW w:w="799" w:type="dxa"/>
            <w:vAlign w:val="center"/>
          </w:tcPr>
          <w:p w14:paraId="25C83BF4"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100%</w:t>
            </w:r>
          </w:p>
        </w:tc>
      </w:tr>
      <w:tr w:rsidR="003B0A59" w14:paraId="2672D7CE" w14:textId="77777777" w:rsidTr="00777EC4">
        <w:tc>
          <w:tcPr>
            <w:tcW w:w="1361" w:type="dxa"/>
          </w:tcPr>
          <w:p w14:paraId="52A2CBBA" w14:textId="77777777" w:rsidR="003B0A59" w:rsidRPr="003B0A59" w:rsidRDefault="003B0A59" w:rsidP="00777EC4">
            <w:pPr>
              <w:keepNext/>
              <w:jc w:val="center"/>
              <w:rPr>
                <w:rFonts w:ascii="Arial" w:hAnsi="Arial" w:cs="Arial"/>
                <w:sz w:val="18"/>
                <w:szCs w:val="22"/>
                <w:lang w:val="en-CA"/>
              </w:rPr>
            </w:pPr>
            <w:r w:rsidRPr="003B0A59">
              <w:rPr>
                <w:rFonts w:ascii="Arial" w:hAnsi="Arial" w:cs="Arial"/>
                <w:sz w:val="18"/>
                <w:szCs w:val="22"/>
                <w:lang w:val="en-CA"/>
              </w:rPr>
              <w:t>Class A2</w:t>
            </w:r>
          </w:p>
        </w:tc>
        <w:tc>
          <w:tcPr>
            <w:tcW w:w="799" w:type="dxa"/>
            <w:vAlign w:val="center"/>
          </w:tcPr>
          <w:p w14:paraId="4A6E8E5D" w14:textId="77777777" w:rsidR="003B0A59" w:rsidRPr="008F7739" w:rsidRDefault="003B0A59" w:rsidP="00777EC4">
            <w:pPr>
              <w:keepNext/>
              <w:jc w:val="center"/>
              <w:rPr>
                <w:rFonts w:ascii="Arial" w:hAnsi="Arial" w:cs="Arial"/>
                <w:sz w:val="20"/>
                <w:szCs w:val="22"/>
                <w:lang w:val="en-CA"/>
              </w:rPr>
            </w:pPr>
            <w:r>
              <w:rPr>
                <w:rFonts w:ascii="Arial" w:hAnsi="Arial" w:cs="Arial"/>
                <w:color w:val="000000"/>
                <w:sz w:val="18"/>
                <w:szCs w:val="18"/>
              </w:rPr>
              <w:t>0.00%</w:t>
            </w:r>
          </w:p>
        </w:tc>
        <w:tc>
          <w:tcPr>
            <w:tcW w:w="799" w:type="dxa"/>
            <w:vAlign w:val="center"/>
          </w:tcPr>
          <w:p w14:paraId="0E585FED"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-0.01%</w:t>
            </w:r>
          </w:p>
        </w:tc>
        <w:tc>
          <w:tcPr>
            <w:tcW w:w="799" w:type="dxa"/>
            <w:vAlign w:val="center"/>
          </w:tcPr>
          <w:p w14:paraId="6F64CE47"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-0.02%</w:t>
            </w:r>
          </w:p>
        </w:tc>
        <w:tc>
          <w:tcPr>
            <w:tcW w:w="799" w:type="dxa"/>
            <w:vAlign w:val="center"/>
          </w:tcPr>
          <w:p w14:paraId="094A6911"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99%</w:t>
            </w:r>
          </w:p>
        </w:tc>
        <w:tc>
          <w:tcPr>
            <w:tcW w:w="799" w:type="dxa"/>
            <w:vAlign w:val="center"/>
          </w:tcPr>
          <w:p w14:paraId="06AD5A9D"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96%</w:t>
            </w:r>
          </w:p>
        </w:tc>
        <w:tc>
          <w:tcPr>
            <w:tcW w:w="799" w:type="dxa"/>
            <w:vAlign w:val="center"/>
          </w:tcPr>
          <w:p w14:paraId="4379FDAB" w14:textId="77777777" w:rsidR="003B0A59" w:rsidRPr="008F7739" w:rsidRDefault="003B0A59" w:rsidP="00777EC4">
            <w:pPr>
              <w:keepNext/>
              <w:jc w:val="center"/>
              <w:rPr>
                <w:rFonts w:ascii="Arial" w:hAnsi="Arial" w:cs="Arial"/>
                <w:sz w:val="20"/>
                <w:szCs w:val="22"/>
                <w:lang w:val="en-CA"/>
              </w:rPr>
            </w:pPr>
            <w:r>
              <w:rPr>
                <w:rFonts w:ascii="Arial" w:hAnsi="Arial" w:cs="Arial"/>
                <w:color w:val="000000"/>
                <w:sz w:val="18"/>
                <w:szCs w:val="18"/>
              </w:rPr>
              <w:t>0.00%</w:t>
            </w:r>
          </w:p>
        </w:tc>
        <w:tc>
          <w:tcPr>
            <w:tcW w:w="799" w:type="dxa"/>
            <w:vAlign w:val="center"/>
          </w:tcPr>
          <w:p w14:paraId="3A0571A6"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-0.01%</w:t>
            </w:r>
          </w:p>
        </w:tc>
        <w:tc>
          <w:tcPr>
            <w:tcW w:w="799" w:type="dxa"/>
            <w:vAlign w:val="center"/>
          </w:tcPr>
          <w:p w14:paraId="7DE5AFB0"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-0.01%</w:t>
            </w:r>
          </w:p>
        </w:tc>
        <w:tc>
          <w:tcPr>
            <w:tcW w:w="799" w:type="dxa"/>
            <w:vAlign w:val="center"/>
          </w:tcPr>
          <w:p w14:paraId="6F91F097"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99%</w:t>
            </w:r>
          </w:p>
        </w:tc>
        <w:tc>
          <w:tcPr>
            <w:tcW w:w="799" w:type="dxa"/>
            <w:vAlign w:val="center"/>
          </w:tcPr>
          <w:p w14:paraId="4CC7C239"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97%</w:t>
            </w:r>
          </w:p>
        </w:tc>
      </w:tr>
      <w:tr w:rsidR="003B0A59" w14:paraId="5C99884C" w14:textId="77777777" w:rsidTr="00777EC4">
        <w:tc>
          <w:tcPr>
            <w:tcW w:w="1361" w:type="dxa"/>
          </w:tcPr>
          <w:p w14:paraId="1ECDBE2C" w14:textId="77777777" w:rsidR="003B0A59" w:rsidRPr="003B0A59" w:rsidRDefault="003B0A59" w:rsidP="00777EC4">
            <w:pPr>
              <w:keepNext/>
              <w:jc w:val="center"/>
              <w:rPr>
                <w:rFonts w:ascii="Arial" w:hAnsi="Arial" w:cs="Arial"/>
                <w:sz w:val="18"/>
                <w:szCs w:val="22"/>
                <w:lang w:val="en-CA"/>
              </w:rPr>
            </w:pPr>
            <w:r w:rsidRPr="003B0A59">
              <w:rPr>
                <w:rFonts w:ascii="Arial" w:hAnsi="Arial" w:cs="Arial"/>
                <w:sz w:val="18"/>
                <w:szCs w:val="22"/>
                <w:lang w:val="en-CA"/>
              </w:rPr>
              <w:t>Class B</w:t>
            </w:r>
          </w:p>
        </w:tc>
        <w:tc>
          <w:tcPr>
            <w:tcW w:w="799" w:type="dxa"/>
            <w:vAlign w:val="center"/>
          </w:tcPr>
          <w:p w14:paraId="56056AA3" w14:textId="77777777" w:rsidR="003B0A59" w:rsidRPr="008F7739" w:rsidRDefault="003B0A59" w:rsidP="00777EC4">
            <w:pPr>
              <w:keepNext/>
              <w:jc w:val="center"/>
              <w:rPr>
                <w:rFonts w:ascii="Arial" w:hAnsi="Arial" w:cs="Arial"/>
                <w:sz w:val="20"/>
                <w:szCs w:val="22"/>
                <w:lang w:val="en-CA"/>
              </w:rPr>
            </w:pPr>
            <w:r>
              <w:rPr>
                <w:rFonts w:ascii="Arial" w:hAnsi="Arial" w:cs="Arial"/>
                <w:color w:val="000000"/>
                <w:sz w:val="18"/>
                <w:szCs w:val="18"/>
              </w:rPr>
              <w:t>0.02%</w:t>
            </w:r>
          </w:p>
        </w:tc>
        <w:tc>
          <w:tcPr>
            <w:tcW w:w="799" w:type="dxa"/>
            <w:vAlign w:val="center"/>
          </w:tcPr>
          <w:p w14:paraId="28D8C216"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-0.05%</w:t>
            </w:r>
          </w:p>
        </w:tc>
        <w:tc>
          <w:tcPr>
            <w:tcW w:w="799" w:type="dxa"/>
            <w:vAlign w:val="center"/>
          </w:tcPr>
          <w:p w14:paraId="1E9A9BCA"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-0.11%</w:t>
            </w:r>
          </w:p>
        </w:tc>
        <w:tc>
          <w:tcPr>
            <w:tcW w:w="799" w:type="dxa"/>
            <w:vAlign w:val="center"/>
          </w:tcPr>
          <w:p w14:paraId="2C574709"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102%</w:t>
            </w:r>
          </w:p>
        </w:tc>
        <w:tc>
          <w:tcPr>
            <w:tcW w:w="799" w:type="dxa"/>
            <w:vAlign w:val="center"/>
          </w:tcPr>
          <w:p w14:paraId="2B4CF605"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101%</w:t>
            </w:r>
          </w:p>
        </w:tc>
        <w:tc>
          <w:tcPr>
            <w:tcW w:w="799" w:type="dxa"/>
            <w:vAlign w:val="center"/>
          </w:tcPr>
          <w:p w14:paraId="4286D7D0" w14:textId="77777777" w:rsidR="003B0A59" w:rsidRPr="008F7739" w:rsidRDefault="003B0A59" w:rsidP="00777EC4">
            <w:pPr>
              <w:keepNext/>
              <w:jc w:val="center"/>
              <w:rPr>
                <w:rFonts w:ascii="Arial" w:hAnsi="Arial" w:cs="Arial"/>
                <w:sz w:val="20"/>
                <w:szCs w:val="22"/>
                <w:lang w:val="en-CA"/>
              </w:rPr>
            </w:pPr>
            <w:r>
              <w:rPr>
                <w:rFonts w:ascii="Arial" w:hAnsi="Arial" w:cs="Arial"/>
                <w:color w:val="000000"/>
                <w:sz w:val="18"/>
                <w:szCs w:val="18"/>
              </w:rPr>
              <w:t>0.01%</w:t>
            </w:r>
          </w:p>
        </w:tc>
        <w:tc>
          <w:tcPr>
            <w:tcW w:w="799" w:type="dxa"/>
            <w:vAlign w:val="center"/>
          </w:tcPr>
          <w:p w14:paraId="4A1210AB"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-0.04%</w:t>
            </w:r>
          </w:p>
        </w:tc>
        <w:tc>
          <w:tcPr>
            <w:tcW w:w="799" w:type="dxa"/>
            <w:vAlign w:val="center"/>
          </w:tcPr>
          <w:p w14:paraId="32163C40"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-0.06%</w:t>
            </w:r>
          </w:p>
        </w:tc>
        <w:tc>
          <w:tcPr>
            <w:tcW w:w="799" w:type="dxa"/>
            <w:vAlign w:val="center"/>
          </w:tcPr>
          <w:p w14:paraId="1A122BB5"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100%</w:t>
            </w:r>
          </w:p>
        </w:tc>
        <w:tc>
          <w:tcPr>
            <w:tcW w:w="799" w:type="dxa"/>
            <w:vAlign w:val="center"/>
          </w:tcPr>
          <w:p w14:paraId="46238B08"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100%</w:t>
            </w:r>
          </w:p>
        </w:tc>
      </w:tr>
      <w:tr w:rsidR="003B0A59" w14:paraId="01C868F6" w14:textId="77777777" w:rsidTr="00777EC4">
        <w:tc>
          <w:tcPr>
            <w:tcW w:w="1361" w:type="dxa"/>
          </w:tcPr>
          <w:p w14:paraId="090EB603" w14:textId="77777777" w:rsidR="003B0A59" w:rsidRPr="003B0A59" w:rsidRDefault="003B0A59" w:rsidP="00777EC4">
            <w:pPr>
              <w:keepNext/>
              <w:jc w:val="center"/>
              <w:rPr>
                <w:rFonts w:ascii="Arial" w:hAnsi="Arial" w:cs="Arial"/>
                <w:sz w:val="18"/>
                <w:szCs w:val="22"/>
                <w:lang w:val="en-CA"/>
              </w:rPr>
            </w:pPr>
            <w:r w:rsidRPr="003B0A59">
              <w:rPr>
                <w:rFonts w:ascii="Arial" w:hAnsi="Arial" w:cs="Arial"/>
                <w:sz w:val="18"/>
                <w:szCs w:val="22"/>
                <w:lang w:val="en-CA"/>
              </w:rPr>
              <w:t>Class C</w:t>
            </w:r>
          </w:p>
        </w:tc>
        <w:tc>
          <w:tcPr>
            <w:tcW w:w="799" w:type="dxa"/>
            <w:vAlign w:val="center"/>
          </w:tcPr>
          <w:p w14:paraId="146941DF" w14:textId="77777777" w:rsidR="003B0A59" w:rsidRPr="008F7739" w:rsidRDefault="003B0A59" w:rsidP="00777EC4">
            <w:pPr>
              <w:keepNext/>
              <w:jc w:val="center"/>
              <w:rPr>
                <w:rFonts w:ascii="Arial" w:hAnsi="Arial" w:cs="Arial"/>
                <w:sz w:val="20"/>
                <w:szCs w:val="22"/>
                <w:lang w:val="en-CA"/>
              </w:rPr>
            </w:pPr>
            <w:r>
              <w:rPr>
                <w:rFonts w:ascii="Arial" w:hAnsi="Arial" w:cs="Arial"/>
                <w:color w:val="000000"/>
                <w:sz w:val="18"/>
                <w:szCs w:val="18"/>
              </w:rPr>
              <w:t>-0.05%</w:t>
            </w:r>
          </w:p>
        </w:tc>
        <w:tc>
          <w:tcPr>
            <w:tcW w:w="799" w:type="dxa"/>
            <w:vAlign w:val="center"/>
          </w:tcPr>
          <w:p w14:paraId="2510C501"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-0.04%</w:t>
            </w:r>
          </w:p>
        </w:tc>
        <w:tc>
          <w:tcPr>
            <w:tcW w:w="799" w:type="dxa"/>
            <w:vAlign w:val="center"/>
          </w:tcPr>
          <w:p w14:paraId="0F628BA9"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-0.10%</w:t>
            </w:r>
          </w:p>
        </w:tc>
        <w:tc>
          <w:tcPr>
            <w:tcW w:w="799" w:type="dxa"/>
            <w:vAlign w:val="center"/>
          </w:tcPr>
          <w:p w14:paraId="52949322"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102%</w:t>
            </w:r>
          </w:p>
        </w:tc>
        <w:tc>
          <w:tcPr>
            <w:tcW w:w="799" w:type="dxa"/>
            <w:vAlign w:val="center"/>
          </w:tcPr>
          <w:p w14:paraId="28DD56CB"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101%</w:t>
            </w:r>
          </w:p>
        </w:tc>
        <w:tc>
          <w:tcPr>
            <w:tcW w:w="799" w:type="dxa"/>
            <w:vAlign w:val="center"/>
          </w:tcPr>
          <w:p w14:paraId="4E57829C" w14:textId="77777777" w:rsidR="003B0A59" w:rsidRPr="008F7739" w:rsidRDefault="003B0A59" w:rsidP="00777EC4">
            <w:pPr>
              <w:keepNext/>
              <w:jc w:val="center"/>
              <w:rPr>
                <w:rFonts w:ascii="Arial" w:hAnsi="Arial" w:cs="Arial"/>
                <w:sz w:val="20"/>
                <w:szCs w:val="22"/>
                <w:lang w:val="en-CA"/>
              </w:rPr>
            </w:pPr>
            <w:r>
              <w:rPr>
                <w:rFonts w:ascii="Arial" w:hAnsi="Arial" w:cs="Arial"/>
                <w:color w:val="000000"/>
                <w:sz w:val="18"/>
                <w:szCs w:val="18"/>
              </w:rPr>
              <w:t>-0.09%</w:t>
            </w:r>
          </w:p>
        </w:tc>
        <w:tc>
          <w:tcPr>
            <w:tcW w:w="799" w:type="dxa"/>
            <w:vAlign w:val="center"/>
          </w:tcPr>
          <w:p w14:paraId="0E3A84D9"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0.02%</w:t>
            </w:r>
          </w:p>
        </w:tc>
        <w:tc>
          <w:tcPr>
            <w:tcW w:w="799" w:type="dxa"/>
            <w:vAlign w:val="center"/>
          </w:tcPr>
          <w:p w14:paraId="76073B11"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-0.07%</w:t>
            </w:r>
          </w:p>
        </w:tc>
        <w:tc>
          <w:tcPr>
            <w:tcW w:w="799" w:type="dxa"/>
            <w:vAlign w:val="center"/>
          </w:tcPr>
          <w:p w14:paraId="0E71EAE6"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104%</w:t>
            </w:r>
          </w:p>
        </w:tc>
        <w:tc>
          <w:tcPr>
            <w:tcW w:w="799" w:type="dxa"/>
            <w:vAlign w:val="center"/>
          </w:tcPr>
          <w:p w14:paraId="434D2670"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103%</w:t>
            </w:r>
          </w:p>
        </w:tc>
      </w:tr>
      <w:tr w:rsidR="00C376B7" w14:paraId="1FEF9D2E" w14:textId="77777777" w:rsidTr="00C376B7">
        <w:tc>
          <w:tcPr>
            <w:tcW w:w="1361" w:type="dxa"/>
            <w:tcBorders>
              <w:bottom w:val="double" w:sz="4" w:space="0" w:color="auto"/>
            </w:tcBorders>
          </w:tcPr>
          <w:p w14:paraId="006F69C8" w14:textId="77777777" w:rsidR="003B0A59" w:rsidRPr="003B0A59" w:rsidRDefault="003B0A59" w:rsidP="00777EC4">
            <w:pPr>
              <w:keepNext/>
              <w:jc w:val="center"/>
              <w:rPr>
                <w:rFonts w:ascii="Arial" w:hAnsi="Arial" w:cs="Arial"/>
                <w:sz w:val="18"/>
                <w:szCs w:val="22"/>
                <w:lang w:val="en-CA"/>
              </w:rPr>
            </w:pPr>
            <w:r w:rsidRPr="003B0A59">
              <w:rPr>
                <w:rFonts w:ascii="Arial" w:hAnsi="Arial" w:cs="Arial"/>
                <w:sz w:val="18"/>
                <w:szCs w:val="22"/>
                <w:lang w:val="en-CA"/>
              </w:rPr>
              <w:t>Class E</w:t>
            </w:r>
          </w:p>
        </w:tc>
        <w:tc>
          <w:tcPr>
            <w:tcW w:w="799" w:type="dxa"/>
            <w:tcBorders>
              <w:bottom w:val="double" w:sz="4" w:space="0" w:color="auto"/>
            </w:tcBorders>
            <w:shd w:val="clear" w:color="auto" w:fill="D9D9D9" w:themeFill="background1" w:themeFillShade="D9"/>
            <w:vAlign w:val="center"/>
          </w:tcPr>
          <w:p w14:paraId="4D39CAEA" w14:textId="77777777" w:rsidR="003B0A59" w:rsidRPr="008F7739" w:rsidRDefault="003B0A59" w:rsidP="00777EC4">
            <w:pPr>
              <w:keepNext/>
              <w:jc w:val="center"/>
              <w:rPr>
                <w:rFonts w:ascii="Arial" w:hAnsi="Arial" w:cs="Arial"/>
                <w:sz w:val="20"/>
                <w:szCs w:val="22"/>
                <w:lang w:val="en-CA"/>
              </w:rPr>
            </w:pPr>
            <w:r>
              <w:rPr>
                <w:rFonts w:ascii="Arial" w:hAnsi="Arial" w:cs="Arial"/>
                <w:color w:val="000000"/>
                <w:sz w:val="18"/>
                <w:szCs w:val="18"/>
              </w:rPr>
              <w:t> </w:t>
            </w:r>
          </w:p>
        </w:tc>
        <w:tc>
          <w:tcPr>
            <w:tcW w:w="799" w:type="dxa"/>
            <w:tcBorders>
              <w:bottom w:val="double" w:sz="4" w:space="0" w:color="auto"/>
            </w:tcBorders>
            <w:shd w:val="clear" w:color="auto" w:fill="D9D9D9" w:themeFill="background1" w:themeFillShade="D9"/>
            <w:vAlign w:val="center"/>
          </w:tcPr>
          <w:p w14:paraId="3D2A58C1" w14:textId="77777777" w:rsidR="003B0A59" w:rsidRDefault="003B0A59" w:rsidP="00777EC4">
            <w:pPr>
              <w:keepNext/>
              <w:jc w:val="center"/>
              <w:rPr>
                <w:rFonts w:ascii="Arial" w:hAnsi="Arial" w:cs="Arial"/>
                <w:sz w:val="20"/>
                <w:szCs w:val="22"/>
                <w:lang w:val="en-CA"/>
              </w:rPr>
            </w:pPr>
          </w:p>
        </w:tc>
        <w:tc>
          <w:tcPr>
            <w:tcW w:w="799" w:type="dxa"/>
            <w:tcBorders>
              <w:bottom w:val="double" w:sz="4" w:space="0" w:color="auto"/>
            </w:tcBorders>
            <w:shd w:val="clear" w:color="auto" w:fill="D9D9D9" w:themeFill="background1" w:themeFillShade="D9"/>
            <w:vAlign w:val="center"/>
          </w:tcPr>
          <w:p w14:paraId="1C9BC479" w14:textId="77777777" w:rsidR="003B0A59" w:rsidRDefault="003B0A59" w:rsidP="00777EC4">
            <w:pPr>
              <w:keepNext/>
              <w:jc w:val="center"/>
              <w:rPr>
                <w:rFonts w:ascii="Arial" w:hAnsi="Arial" w:cs="Arial"/>
                <w:sz w:val="20"/>
                <w:szCs w:val="22"/>
                <w:lang w:val="en-CA"/>
              </w:rPr>
            </w:pPr>
            <w:r>
              <w:rPr>
                <w:rFonts w:ascii="Arial" w:hAnsi="Arial" w:cs="Arial"/>
                <w:color w:val="000000"/>
                <w:sz w:val="18"/>
                <w:szCs w:val="18"/>
              </w:rPr>
              <w:t> </w:t>
            </w:r>
          </w:p>
        </w:tc>
        <w:tc>
          <w:tcPr>
            <w:tcW w:w="799" w:type="dxa"/>
            <w:tcBorders>
              <w:bottom w:val="double" w:sz="4" w:space="0" w:color="auto"/>
            </w:tcBorders>
            <w:shd w:val="clear" w:color="auto" w:fill="D9D9D9" w:themeFill="background1" w:themeFillShade="D9"/>
            <w:vAlign w:val="center"/>
          </w:tcPr>
          <w:p w14:paraId="1ECD2010" w14:textId="77777777" w:rsidR="003B0A59" w:rsidRDefault="003B0A59" w:rsidP="00777EC4">
            <w:pPr>
              <w:keepNext/>
              <w:jc w:val="center"/>
              <w:rPr>
                <w:rFonts w:ascii="Arial" w:hAnsi="Arial" w:cs="Arial"/>
                <w:sz w:val="20"/>
                <w:szCs w:val="22"/>
                <w:lang w:val="en-CA"/>
              </w:rPr>
            </w:pPr>
            <w:r>
              <w:rPr>
                <w:rFonts w:ascii="Arial" w:hAnsi="Arial" w:cs="Arial"/>
                <w:color w:val="000000"/>
                <w:sz w:val="18"/>
                <w:szCs w:val="18"/>
              </w:rPr>
              <w:t> </w:t>
            </w:r>
          </w:p>
        </w:tc>
        <w:tc>
          <w:tcPr>
            <w:tcW w:w="799" w:type="dxa"/>
            <w:tcBorders>
              <w:bottom w:val="double" w:sz="4" w:space="0" w:color="auto"/>
            </w:tcBorders>
            <w:shd w:val="clear" w:color="auto" w:fill="D9D9D9" w:themeFill="background1" w:themeFillShade="D9"/>
            <w:vAlign w:val="center"/>
          </w:tcPr>
          <w:p w14:paraId="3E53D1F1" w14:textId="77777777" w:rsidR="003B0A59" w:rsidRDefault="003B0A59" w:rsidP="00777EC4">
            <w:pPr>
              <w:keepNext/>
              <w:jc w:val="center"/>
              <w:rPr>
                <w:rFonts w:ascii="Arial" w:hAnsi="Arial" w:cs="Arial"/>
                <w:sz w:val="20"/>
                <w:szCs w:val="22"/>
                <w:lang w:val="en-CA"/>
              </w:rPr>
            </w:pPr>
          </w:p>
        </w:tc>
        <w:tc>
          <w:tcPr>
            <w:tcW w:w="799" w:type="dxa"/>
            <w:tcBorders>
              <w:bottom w:val="double" w:sz="4" w:space="0" w:color="auto"/>
            </w:tcBorders>
            <w:shd w:val="clear" w:color="auto" w:fill="D9D9D9" w:themeFill="background1" w:themeFillShade="D9"/>
            <w:vAlign w:val="center"/>
          </w:tcPr>
          <w:p w14:paraId="30A9D302" w14:textId="77777777" w:rsidR="003B0A59" w:rsidRPr="008F7739" w:rsidRDefault="003B0A59" w:rsidP="00777EC4">
            <w:pPr>
              <w:keepNext/>
              <w:jc w:val="center"/>
              <w:rPr>
                <w:rFonts w:ascii="Arial" w:hAnsi="Arial" w:cs="Arial"/>
                <w:sz w:val="20"/>
                <w:szCs w:val="22"/>
                <w:lang w:val="en-CA"/>
              </w:rPr>
            </w:pPr>
            <w:r>
              <w:rPr>
                <w:rFonts w:ascii="Arial" w:hAnsi="Arial" w:cs="Arial"/>
                <w:color w:val="000000"/>
                <w:sz w:val="18"/>
                <w:szCs w:val="18"/>
              </w:rPr>
              <w:t> </w:t>
            </w:r>
          </w:p>
        </w:tc>
        <w:tc>
          <w:tcPr>
            <w:tcW w:w="799" w:type="dxa"/>
            <w:tcBorders>
              <w:bottom w:val="double" w:sz="4" w:space="0" w:color="auto"/>
            </w:tcBorders>
            <w:shd w:val="clear" w:color="auto" w:fill="D9D9D9" w:themeFill="background1" w:themeFillShade="D9"/>
            <w:vAlign w:val="center"/>
          </w:tcPr>
          <w:p w14:paraId="7E10C000" w14:textId="77777777" w:rsidR="003B0A59" w:rsidRPr="00625852" w:rsidRDefault="003B0A59" w:rsidP="00777EC4">
            <w:pPr>
              <w:keepNext/>
              <w:jc w:val="center"/>
              <w:rPr>
                <w:rFonts w:ascii="Arial" w:hAnsi="Arial" w:cs="Arial"/>
                <w:sz w:val="20"/>
                <w:szCs w:val="22"/>
                <w:lang w:val="en-CA"/>
              </w:rPr>
            </w:pPr>
          </w:p>
        </w:tc>
        <w:tc>
          <w:tcPr>
            <w:tcW w:w="799" w:type="dxa"/>
            <w:tcBorders>
              <w:bottom w:val="double" w:sz="4" w:space="0" w:color="auto"/>
            </w:tcBorders>
            <w:shd w:val="clear" w:color="auto" w:fill="D9D9D9" w:themeFill="background1" w:themeFillShade="D9"/>
            <w:vAlign w:val="center"/>
          </w:tcPr>
          <w:p w14:paraId="63A2BCC1"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 </w:t>
            </w:r>
          </w:p>
        </w:tc>
        <w:tc>
          <w:tcPr>
            <w:tcW w:w="799" w:type="dxa"/>
            <w:tcBorders>
              <w:bottom w:val="double" w:sz="4" w:space="0" w:color="auto"/>
            </w:tcBorders>
            <w:shd w:val="clear" w:color="auto" w:fill="D9D9D9" w:themeFill="background1" w:themeFillShade="D9"/>
            <w:vAlign w:val="center"/>
          </w:tcPr>
          <w:p w14:paraId="75302295"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 </w:t>
            </w:r>
          </w:p>
        </w:tc>
        <w:tc>
          <w:tcPr>
            <w:tcW w:w="799" w:type="dxa"/>
            <w:tcBorders>
              <w:bottom w:val="double" w:sz="4" w:space="0" w:color="auto"/>
            </w:tcBorders>
            <w:shd w:val="clear" w:color="auto" w:fill="D9D9D9" w:themeFill="background1" w:themeFillShade="D9"/>
            <w:vAlign w:val="center"/>
          </w:tcPr>
          <w:p w14:paraId="52ABB29A" w14:textId="77777777" w:rsidR="003B0A59" w:rsidRPr="00625852" w:rsidRDefault="003B0A59" w:rsidP="00777EC4">
            <w:pPr>
              <w:keepNext/>
              <w:jc w:val="center"/>
              <w:rPr>
                <w:rFonts w:ascii="Arial" w:hAnsi="Arial" w:cs="Arial"/>
                <w:sz w:val="20"/>
                <w:szCs w:val="22"/>
                <w:lang w:val="en-CA"/>
              </w:rPr>
            </w:pPr>
          </w:p>
        </w:tc>
      </w:tr>
      <w:tr w:rsidR="003B0A59" w14:paraId="256769BF" w14:textId="77777777" w:rsidTr="003B0A59">
        <w:tc>
          <w:tcPr>
            <w:tcW w:w="1361" w:type="dxa"/>
            <w:tcBorders>
              <w:top w:val="double" w:sz="4" w:space="0" w:color="auto"/>
              <w:bottom w:val="double" w:sz="4" w:space="0" w:color="auto"/>
            </w:tcBorders>
            <w:shd w:val="clear" w:color="auto" w:fill="auto"/>
          </w:tcPr>
          <w:p w14:paraId="466DC261" w14:textId="77777777" w:rsidR="003B0A59" w:rsidRPr="003B0A59" w:rsidRDefault="003B0A59" w:rsidP="00777EC4">
            <w:pPr>
              <w:keepNext/>
              <w:jc w:val="center"/>
              <w:rPr>
                <w:rFonts w:ascii="Arial" w:hAnsi="Arial" w:cs="Arial"/>
                <w:b/>
                <w:sz w:val="18"/>
                <w:szCs w:val="22"/>
                <w:lang w:val="en-CA"/>
              </w:rPr>
            </w:pPr>
            <w:r w:rsidRPr="003B0A59">
              <w:rPr>
                <w:rFonts w:ascii="Arial" w:hAnsi="Arial" w:cs="Arial"/>
                <w:b/>
                <w:sz w:val="18"/>
                <w:szCs w:val="22"/>
                <w:lang w:val="en-CA"/>
              </w:rPr>
              <w:t>Overall</w:t>
            </w:r>
          </w:p>
        </w:tc>
        <w:tc>
          <w:tcPr>
            <w:tcW w:w="799" w:type="dxa"/>
            <w:tcBorders>
              <w:top w:val="double" w:sz="4" w:space="0" w:color="auto"/>
              <w:bottom w:val="double" w:sz="4" w:space="0" w:color="auto"/>
            </w:tcBorders>
            <w:shd w:val="clear" w:color="auto" w:fill="auto"/>
            <w:vAlign w:val="center"/>
          </w:tcPr>
          <w:p w14:paraId="7BC6E6D1" w14:textId="77777777" w:rsidR="003B0A59" w:rsidRPr="008F7739" w:rsidRDefault="003B0A59" w:rsidP="00777EC4">
            <w:pPr>
              <w:keepNext/>
              <w:jc w:val="center"/>
              <w:rPr>
                <w:rFonts w:ascii="Arial" w:hAnsi="Arial" w:cs="Arial"/>
                <w:b/>
                <w:sz w:val="20"/>
                <w:szCs w:val="22"/>
                <w:lang w:val="en-CA"/>
              </w:rPr>
            </w:pPr>
            <w:r>
              <w:rPr>
                <w:rFonts w:ascii="Arial" w:hAnsi="Arial" w:cs="Arial"/>
                <w:color w:val="000000"/>
                <w:sz w:val="18"/>
                <w:szCs w:val="18"/>
              </w:rPr>
              <w:t>-0.01%</w:t>
            </w:r>
          </w:p>
        </w:tc>
        <w:tc>
          <w:tcPr>
            <w:tcW w:w="799" w:type="dxa"/>
            <w:tcBorders>
              <w:top w:val="double" w:sz="4" w:space="0" w:color="auto"/>
              <w:bottom w:val="double" w:sz="4" w:space="0" w:color="auto"/>
            </w:tcBorders>
            <w:shd w:val="clear" w:color="auto" w:fill="auto"/>
            <w:vAlign w:val="center"/>
          </w:tcPr>
          <w:p w14:paraId="1891C921"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-0.04%</w:t>
            </w:r>
          </w:p>
        </w:tc>
        <w:tc>
          <w:tcPr>
            <w:tcW w:w="799" w:type="dxa"/>
            <w:tcBorders>
              <w:top w:val="double" w:sz="4" w:space="0" w:color="auto"/>
              <w:bottom w:val="double" w:sz="4" w:space="0" w:color="auto"/>
            </w:tcBorders>
            <w:shd w:val="clear" w:color="auto" w:fill="auto"/>
            <w:vAlign w:val="center"/>
          </w:tcPr>
          <w:p w14:paraId="2BDDAB5D"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-0.08%</w:t>
            </w:r>
          </w:p>
        </w:tc>
        <w:tc>
          <w:tcPr>
            <w:tcW w:w="799" w:type="dxa"/>
            <w:tcBorders>
              <w:top w:val="double" w:sz="4" w:space="0" w:color="auto"/>
              <w:bottom w:val="double" w:sz="4" w:space="0" w:color="auto"/>
            </w:tcBorders>
            <w:shd w:val="clear" w:color="auto" w:fill="auto"/>
            <w:vAlign w:val="center"/>
          </w:tcPr>
          <w:p w14:paraId="7203E759"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101%</w:t>
            </w:r>
          </w:p>
        </w:tc>
        <w:tc>
          <w:tcPr>
            <w:tcW w:w="799" w:type="dxa"/>
            <w:tcBorders>
              <w:top w:val="double" w:sz="4" w:space="0" w:color="auto"/>
              <w:bottom w:val="double" w:sz="4" w:space="0" w:color="auto"/>
            </w:tcBorders>
            <w:shd w:val="clear" w:color="auto" w:fill="auto"/>
            <w:vAlign w:val="center"/>
          </w:tcPr>
          <w:p w14:paraId="1ACF35FF"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100%</w:t>
            </w:r>
          </w:p>
        </w:tc>
        <w:tc>
          <w:tcPr>
            <w:tcW w:w="799" w:type="dxa"/>
            <w:tcBorders>
              <w:top w:val="double" w:sz="4" w:space="0" w:color="auto"/>
              <w:bottom w:val="double" w:sz="4" w:space="0" w:color="auto"/>
            </w:tcBorders>
            <w:shd w:val="clear" w:color="auto" w:fill="auto"/>
            <w:vAlign w:val="center"/>
          </w:tcPr>
          <w:p w14:paraId="1A574A6F"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-0.03%</w:t>
            </w:r>
          </w:p>
        </w:tc>
        <w:tc>
          <w:tcPr>
            <w:tcW w:w="799" w:type="dxa"/>
            <w:tcBorders>
              <w:top w:val="double" w:sz="4" w:space="0" w:color="auto"/>
              <w:bottom w:val="double" w:sz="4" w:space="0" w:color="auto"/>
            </w:tcBorders>
            <w:shd w:val="clear" w:color="auto" w:fill="auto"/>
            <w:vAlign w:val="center"/>
          </w:tcPr>
          <w:p w14:paraId="21CF5327"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-0.01%</w:t>
            </w:r>
          </w:p>
        </w:tc>
        <w:tc>
          <w:tcPr>
            <w:tcW w:w="799" w:type="dxa"/>
            <w:tcBorders>
              <w:top w:val="double" w:sz="4" w:space="0" w:color="auto"/>
              <w:bottom w:val="double" w:sz="4" w:space="0" w:color="auto"/>
            </w:tcBorders>
            <w:shd w:val="clear" w:color="auto" w:fill="auto"/>
            <w:vAlign w:val="center"/>
          </w:tcPr>
          <w:p w14:paraId="29B5B5F1"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-0.05%</w:t>
            </w:r>
          </w:p>
        </w:tc>
        <w:tc>
          <w:tcPr>
            <w:tcW w:w="799" w:type="dxa"/>
            <w:tcBorders>
              <w:top w:val="double" w:sz="4" w:space="0" w:color="auto"/>
              <w:bottom w:val="double" w:sz="4" w:space="0" w:color="auto"/>
            </w:tcBorders>
            <w:shd w:val="clear" w:color="auto" w:fill="auto"/>
            <w:vAlign w:val="center"/>
          </w:tcPr>
          <w:p w14:paraId="3B11AFEC"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101%</w:t>
            </w:r>
          </w:p>
        </w:tc>
        <w:tc>
          <w:tcPr>
            <w:tcW w:w="799" w:type="dxa"/>
            <w:tcBorders>
              <w:top w:val="double" w:sz="4" w:space="0" w:color="auto"/>
              <w:bottom w:val="double" w:sz="4" w:space="0" w:color="auto"/>
            </w:tcBorders>
            <w:shd w:val="clear" w:color="auto" w:fill="auto"/>
            <w:vAlign w:val="center"/>
          </w:tcPr>
          <w:p w14:paraId="3096D49D"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100%</w:t>
            </w:r>
          </w:p>
        </w:tc>
      </w:tr>
      <w:tr w:rsidR="003B0A59" w14:paraId="4A5888D9" w14:textId="77777777" w:rsidTr="003B0A59">
        <w:tc>
          <w:tcPr>
            <w:tcW w:w="1361" w:type="dxa"/>
            <w:tcBorders>
              <w:top w:val="double" w:sz="4" w:space="0" w:color="auto"/>
            </w:tcBorders>
          </w:tcPr>
          <w:p w14:paraId="0B508EA5" w14:textId="77777777" w:rsidR="003B0A59" w:rsidRPr="003B0A59" w:rsidRDefault="003B0A59" w:rsidP="00777EC4">
            <w:pPr>
              <w:keepNext/>
              <w:jc w:val="center"/>
              <w:rPr>
                <w:rFonts w:ascii="Arial" w:hAnsi="Arial" w:cs="Arial"/>
                <w:sz w:val="18"/>
                <w:szCs w:val="22"/>
                <w:lang w:val="en-CA"/>
              </w:rPr>
            </w:pPr>
            <w:r w:rsidRPr="003B0A59">
              <w:rPr>
                <w:rFonts w:ascii="Arial" w:hAnsi="Arial" w:cs="Arial"/>
                <w:sz w:val="18"/>
                <w:szCs w:val="22"/>
                <w:lang w:val="en-CA"/>
              </w:rPr>
              <w:t>Class D</w:t>
            </w:r>
          </w:p>
        </w:tc>
        <w:tc>
          <w:tcPr>
            <w:tcW w:w="799" w:type="dxa"/>
            <w:tcBorders>
              <w:top w:val="double" w:sz="4" w:space="0" w:color="auto"/>
            </w:tcBorders>
            <w:vAlign w:val="center"/>
          </w:tcPr>
          <w:p w14:paraId="2C7D03A5" w14:textId="77777777" w:rsidR="003B0A59" w:rsidRPr="008F7739" w:rsidRDefault="003B0A59" w:rsidP="00777EC4">
            <w:pPr>
              <w:keepNext/>
              <w:jc w:val="center"/>
              <w:rPr>
                <w:rFonts w:ascii="Arial" w:hAnsi="Arial" w:cs="Arial"/>
                <w:sz w:val="20"/>
                <w:szCs w:val="22"/>
                <w:lang w:val="en-CA"/>
              </w:rPr>
            </w:pPr>
            <w:r>
              <w:rPr>
                <w:rFonts w:ascii="Arial" w:hAnsi="Arial" w:cs="Arial"/>
                <w:color w:val="000000"/>
                <w:sz w:val="18"/>
                <w:szCs w:val="18"/>
              </w:rPr>
              <w:t>-0.10%</w:t>
            </w:r>
          </w:p>
        </w:tc>
        <w:tc>
          <w:tcPr>
            <w:tcW w:w="799" w:type="dxa"/>
            <w:tcBorders>
              <w:top w:val="double" w:sz="4" w:space="0" w:color="auto"/>
            </w:tcBorders>
            <w:vAlign w:val="center"/>
          </w:tcPr>
          <w:p w14:paraId="53019127"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-0.15%</w:t>
            </w:r>
          </w:p>
        </w:tc>
        <w:tc>
          <w:tcPr>
            <w:tcW w:w="799" w:type="dxa"/>
            <w:tcBorders>
              <w:top w:val="double" w:sz="4" w:space="0" w:color="auto"/>
            </w:tcBorders>
            <w:vAlign w:val="center"/>
          </w:tcPr>
          <w:p w14:paraId="7E2A788E"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-0.31%</w:t>
            </w:r>
          </w:p>
        </w:tc>
        <w:tc>
          <w:tcPr>
            <w:tcW w:w="799" w:type="dxa"/>
            <w:tcBorders>
              <w:top w:val="double" w:sz="4" w:space="0" w:color="auto"/>
            </w:tcBorders>
            <w:vAlign w:val="center"/>
          </w:tcPr>
          <w:p w14:paraId="3E5FD54C"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102%</w:t>
            </w:r>
          </w:p>
        </w:tc>
        <w:tc>
          <w:tcPr>
            <w:tcW w:w="799" w:type="dxa"/>
            <w:tcBorders>
              <w:top w:val="double" w:sz="4" w:space="0" w:color="auto"/>
            </w:tcBorders>
            <w:vAlign w:val="center"/>
          </w:tcPr>
          <w:p w14:paraId="7D86AC3B"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100%</w:t>
            </w:r>
          </w:p>
        </w:tc>
        <w:tc>
          <w:tcPr>
            <w:tcW w:w="799" w:type="dxa"/>
            <w:tcBorders>
              <w:top w:val="double" w:sz="4" w:space="0" w:color="auto"/>
            </w:tcBorders>
            <w:vAlign w:val="center"/>
          </w:tcPr>
          <w:p w14:paraId="328A5BA8" w14:textId="77777777" w:rsidR="003B0A59" w:rsidRPr="008F7739" w:rsidRDefault="003B0A59" w:rsidP="00777EC4">
            <w:pPr>
              <w:keepNext/>
              <w:jc w:val="center"/>
              <w:rPr>
                <w:rFonts w:ascii="Arial" w:hAnsi="Arial" w:cs="Arial"/>
                <w:sz w:val="20"/>
                <w:szCs w:val="22"/>
                <w:lang w:val="en-CA"/>
              </w:rPr>
            </w:pPr>
            <w:r>
              <w:rPr>
                <w:rFonts w:ascii="Arial" w:hAnsi="Arial" w:cs="Arial"/>
                <w:color w:val="000000"/>
                <w:sz w:val="18"/>
                <w:szCs w:val="18"/>
              </w:rPr>
              <w:t>-0.22%</w:t>
            </w:r>
          </w:p>
        </w:tc>
        <w:tc>
          <w:tcPr>
            <w:tcW w:w="799" w:type="dxa"/>
            <w:tcBorders>
              <w:top w:val="double" w:sz="4" w:space="0" w:color="auto"/>
            </w:tcBorders>
            <w:vAlign w:val="center"/>
          </w:tcPr>
          <w:p w14:paraId="00EAF834"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-0.13%</w:t>
            </w:r>
          </w:p>
        </w:tc>
        <w:tc>
          <w:tcPr>
            <w:tcW w:w="799" w:type="dxa"/>
            <w:tcBorders>
              <w:top w:val="double" w:sz="4" w:space="0" w:color="auto"/>
            </w:tcBorders>
            <w:vAlign w:val="center"/>
          </w:tcPr>
          <w:p w14:paraId="514090E5"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-0.33%</w:t>
            </w:r>
          </w:p>
        </w:tc>
        <w:tc>
          <w:tcPr>
            <w:tcW w:w="799" w:type="dxa"/>
            <w:tcBorders>
              <w:top w:val="double" w:sz="4" w:space="0" w:color="auto"/>
            </w:tcBorders>
            <w:vAlign w:val="center"/>
          </w:tcPr>
          <w:p w14:paraId="35038F43"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102%</w:t>
            </w:r>
          </w:p>
        </w:tc>
        <w:tc>
          <w:tcPr>
            <w:tcW w:w="799" w:type="dxa"/>
            <w:tcBorders>
              <w:top w:val="double" w:sz="4" w:space="0" w:color="auto"/>
            </w:tcBorders>
            <w:vAlign w:val="center"/>
          </w:tcPr>
          <w:p w14:paraId="649BDC1F"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101%</w:t>
            </w:r>
          </w:p>
        </w:tc>
      </w:tr>
      <w:tr w:rsidR="003B0A59" w14:paraId="537BF8BC" w14:textId="77777777" w:rsidTr="00777EC4">
        <w:tc>
          <w:tcPr>
            <w:tcW w:w="1361" w:type="dxa"/>
          </w:tcPr>
          <w:p w14:paraId="4186C2C6" w14:textId="77777777" w:rsidR="003B0A59" w:rsidRPr="003B0A59" w:rsidRDefault="003B0A59" w:rsidP="00777EC4">
            <w:pPr>
              <w:keepNext/>
              <w:jc w:val="center"/>
              <w:rPr>
                <w:rFonts w:ascii="Arial" w:hAnsi="Arial" w:cs="Arial"/>
                <w:sz w:val="18"/>
                <w:szCs w:val="22"/>
                <w:lang w:val="en-CA"/>
              </w:rPr>
            </w:pPr>
            <w:r w:rsidRPr="003B0A59">
              <w:rPr>
                <w:rFonts w:ascii="Arial" w:hAnsi="Arial" w:cs="Arial"/>
                <w:sz w:val="18"/>
                <w:szCs w:val="22"/>
                <w:lang w:val="en-CA"/>
              </w:rPr>
              <w:t>Class F</w:t>
            </w:r>
          </w:p>
        </w:tc>
        <w:tc>
          <w:tcPr>
            <w:tcW w:w="799" w:type="dxa"/>
            <w:vAlign w:val="center"/>
          </w:tcPr>
          <w:p w14:paraId="69EB0CE1" w14:textId="77777777" w:rsidR="003B0A59" w:rsidRPr="008F7739" w:rsidRDefault="003B0A59" w:rsidP="00777EC4">
            <w:pPr>
              <w:keepNext/>
              <w:jc w:val="center"/>
              <w:rPr>
                <w:rFonts w:ascii="Arial" w:hAnsi="Arial" w:cs="Arial"/>
                <w:sz w:val="20"/>
                <w:szCs w:val="22"/>
                <w:lang w:val="en-CA"/>
              </w:rPr>
            </w:pPr>
            <w:r>
              <w:rPr>
                <w:rFonts w:ascii="Arial" w:hAnsi="Arial" w:cs="Arial"/>
                <w:color w:val="000000"/>
                <w:sz w:val="18"/>
                <w:szCs w:val="18"/>
              </w:rPr>
              <w:t>-2.13%</w:t>
            </w:r>
          </w:p>
        </w:tc>
        <w:tc>
          <w:tcPr>
            <w:tcW w:w="799" w:type="dxa"/>
            <w:vAlign w:val="center"/>
          </w:tcPr>
          <w:p w14:paraId="795A039A"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-0.96%</w:t>
            </w:r>
          </w:p>
        </w:tc>
        <w:tc>
          <w:tcPr>
            <w:tcW w:w="799" w:type="dxa"/>
            <w:vAlign w:val="center"/>
          </w:tcPr>
          <w:p w14:paraId="0D49326B"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-1.37%</w:t>
            </w:r>
          </w:p>
        </w:tc>
        <w:tc>
          <w:tcPr>
            <w:tcW w:w="799" w:type="dxa"/>
            <w:vAlign w:val="center"/>
          </w:tcPr>
          <w:p w14:paraId="4C1FF5EE"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102%</w:t>
            </w:r>
          </w:p>
        </w:tc>
        <w:tc>
          <w:tcPr>
            <w:tcW w:w="799" w:type="dxa"/>
            <w:vAlign w:val="center"/>
          </w:tcPr>
          <w:p w14:paraId="012A9B1C"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101%</w:t>
            </w:r>
          </w:p>
        </w:tc>
        <w:tc>
          <w:tcPr>
            <w:tcW w:w="799" w:type="dxa"/>
            <w:vAlign w:val="center"/>
          </w:tcPr>
          <w:p w14:paraId="5A8D2702" w14:textId="77777777" w:rsidR="003B0A59" w:rsidRPr="008F7739" w:rsidRDefault="003B0A59" w:rsidP="00777EC4">
            <w:pPr>
              <w:keepNext/>
              <w:jc w:val="center"/>
              <w:rPr>
                <w:rFonts w:ascii="Arial" w:hAnsi="Arial" w:cs="Arial"/>
                <w:sz w:val="20"/>
                <w:szCs w:val="22"/>
                <w:lang w:val="en-CA"/>
              </w:rPr>
            </w:pPr>
            <w:r>
              <w:rPr>
                <w:rFonts w:ascii="Arial" w:hAnsi="Arial" w:cs="Arial"/>
                <w:color w:val="000000"/>
                <w:sz w:val="18"/>
                <w:szCs w:val="18"/>
              </w:rPr>
              <w:t>-2.28%</w:t>
            </w:r>
          </w:p>
        </w:tc>
        <w:tc>
          <w:tcPr>
            <w:tcW w:w="799" w:type="dxa"/>
            <w:vAlign w:val="center"/>
          </w:tcPr>
          <w:p w14:paraId="741E6D83"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-1.15%</w:t>
            </w:r>
          </w:p>
        </w:tc>
        <w:tc>
          <w:tcPr>
            <w:tcW w:w="799" w:type="dxa"/>
            <w:vAlign w:val="center"/>
          </w:tcPr>
          <w:p w14:paraId="4E5C3493"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-1.40%</w:t>
            </w:r>
          </w:p>
        </w:tc>
        <w:tc>
          <w:tcPr>
            <w:tcW w:w="799" w:type="dxa"/>
            <w:vAlign w:val="center"/>
          </w:tcPr>
          <w:p w14:paraId="4259BA27"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102%</w:t>
            </w:r>
          </w:p>
        </w:tc>
        <w:tc>
          <w:tcPr>
            <w:tcW w:w="799" w:type="dxa"/>
            <w:vAlign w:val="center"/>
          </w:tcPr>
          <w:p w14:paraId="07474057"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100%</w:t>
            </w:r>
          </w:p>
        </w:tc>
      </w:tr>
      <w:tr w:rsidR="003B0A59" w14:paraId="261FD157" w14:textId="77777777" w:rsidTr="00777EC4">
        <w:tc>
          <w:tcPr>
            <w:tcW w:w="1361" w:type="dxa"/>
          </w:tcPr>
          <w:p w14:paraId="560227CD" w14:textId="77777777" w:rsidR="003B0A59" w:rsidRPr="003B0A59" w:rsidRDefault="003B0A59" w:rsidP="00777EC4">
            <w:pPr>
              <w:keepNext/>
              <w:jc w:val="center"/>
              <w:rPr>
                <w:rFonts w:ascii="Arial" w:hAnsi="Arial" w:cs="Arial"/>
                <w:sz w:val="18"/>
                <w:szCs w:val="22"/>
                <w:lang w:val="en-CA"/>
              </w:rPr>
            </w:pPr>
            <w:r w:rsidRPr="003B0A59">
              <w:rPr>
                <w:rFonts w:ascii="Arial" w:hAnsi="Arial" w:cs="Arial"/>
                <w:sz w:val="18"/>
                <w:szCs w:val="22"/>
                <w:lang w:val="en-CA"/>
              </w:rPr>
              <w:t>Class TGM</w:t>
            </w:r>
          </w:p>
        </w:tc>
        <w:tc>
          <w:tcPr>
            <w:tcW w:w="799" w:type="dxa"/>
            <w:vAlign w:val="center"/>
          </w:tcPr>
          <w:p w14:paraId="2BBDC5B5" w14:textId="77777777" w:rsidR="003B0A59" w:rsidRPr="008F7739" w:rsidRDefault="003B0A59" w:rsidP="00777EC4">
            <w:pPr>
              <w:keepNext/>
              <w:jc w:val="center"/>
              <w:rPr>
                <w:rFonts w:ascii="Arial" w:hAnsi="Arial" w:cs="Arial"/>
                <w:sz w:val="20"/>
                <w:szCs w:val="22"/>
                <w:lang w:val="en-CA"/>
              </w:rPr>
            </w:pPr>
            <w:r>
              <w:rPr>
                <w:rFonts w:ascii="Arial" w:hAnsi="Arial" w:cs="Arial"/>
                <w:color w:val="000000"/>
                <w:sz w:val="18"/>
                <w:szCs w:val="18"/>
              </w:rPr>
              <w:t>-2.44%</w:t>
            </w:r>
          </w:p>
        </w:tc>
        <w:tc>
          <w:tcPr>
            <w:tcW w:w="799" w:type="dxa"/>
            <w:vAlign w:val="center"/>
          </w:tcPr>
          <w:p w14:paraId="2A566940"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-1.57%</w:t>
            </w:r>
          </w:p>
        </w:tc>
        <w:tc>
          <w:tcPr>
            <w:tcW w:w="799" w:type="dxa"/>
            <w:vAlign w:val="center"/>
          </w:tcPr>
          <w:p w14:paraId="50109471"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-1.64%</w:t>
            </w:r>
          </w:p>
        </w:tc>
        <w:tc>
          <w:tcPr>
            <w:tcW w:w="799" w:type="dxa"/>
            <w:vAlign w:val="center"/>
          </w:tcPr>
          <w:p w14:paraId="271B84E0"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101%</w:t>
            </w:r>
          </w:p>
        </w:tc>
        <w:tc>
          <w:tcPr>
            <w:tcW w:w="799" w:type="dxa"/>
            <w:vAlign w:val="center"/>
          </w:tcPr>
          <w:p w14:paraId="65C54656" w14:textId="77777777" w:rsidR="003B0A59" w:rsidRPr="000C0B30" w:rsidRDefault="003B0A59" w:rsidP="00777EC4">
            <w:pPr>
              <w:keepNext/>
              <w:jc w:val="center"/>
              <w:rPr>
                <w:rFonts w:ascii="Arial" w:hAnsi="Arial" w:cs="Arial"/>
                <w:sz w:val="20"/>
                <w:szCs w:val="22"/>
                <w:lang w:val="en-CA"/>
              </w:rPr>
            </w:pPr>
            <w:r>
              <w:rPr>
                <w:rFonts w:ascii="Arial" w:hAnsi="Arial" w:cs="Arial"/>
                <w:color w:val="000000"/>
                <w:sz w:val="18"/>
                <w:szCs w:val="18"/>
              </w:rPr>
              <w:t>98%</w:t>
            </w:r>
          </w:p>
        </w:tc>
        <w:tc>
          <w:tcPr>
            <w:tcW w:w="799" w:type="dxa"/>
            <w:vAlign w:val="center"/>
          </w:tcPr>
          <w:p w14:paraId="5C283D96" w14:textId="77777777" w:rsidR="003B0A59" w:rsidRPr="008F7739" w:rsidRDefault="003B0A59" w:rsidP="00777EC4">
            <w:pPr>
              <w:keepNext/>
              <w:jc w:val="center"/>
              <w:rPr>
                <w:rFonts w:ascii="Arial" w:hAnsi="Arial" w:cs="Arial"/>
                <w:sz w:val="20"/>
                <w:szCs w:val="22"/>
                <w:lang w:val="en-CA"/>
              </w:rPr>
            </w:pPr>
            <w:r>
              <w:rPr>
                <w:rFonts w:ascii="Arial" w:hAnsi="Arial" w:cs="Arial"/>
                <w:sz w:val="18"/>
                <w:szCs w:val="18"/>
              </w:rPr>
              <w:t>-3.08%</w:t>
            </w:r>
          </w:p>
        </w:tc>
        <w:tc>
          <w:tcPr>
            <w:tcW w:w="799" w:type="dxa"/>
            <w:vAlign w:val="center"/>
          </w:tcPr>
          <w:p w14:paraId="0ECF965C"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-1.95%</w:t>
            </w:r>
          </w:p>
        </w:tc>
        <w:tc>
          <w:tcPr>
            <w:tcW w:w="799" w:type="dxa"/>
            <w:vAlign w:val="center"/>
          </w:tcPr>
          <w:p w14:paraId="4CC80C5B"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-2.05%</w:t>
            </w:r>
          </w:p>
        </w:tc>
        <w:tc>
          <w:tcPr>
            <w:tcW w:w="799" w:type="dxa"/>
            <w:vAlign w:val="center"/>
          </w:tcPr>
          <w:p w14:paraId="318EDD18"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102%</w:t>
            </w:r>
          </w:p>
        </w:tc>
        <w:tc>
          <w:tcPr>
            <w:tcW w:w="799" w:type="dxa"/>
            <w:vAlign w:val="center"/>
          </w:tcPr>
          <w:p w14:paraId="50C4B9FC" w14:textId="77777777" w:rsidR="003B0A59" w:rsidRPr="00625852" w:rsidRDefault="003B0A59" w:rsidP="00777EC4">
            <w:pPr>
              <w:keepNext/>
              <w:jc w:val="center"/>
              <w:rPr>
                <w:rFonts w:ascii="Arial" w:hAnsi="Arial" w:cs="Arial"/>
                <w:sz w:val="20"/>
                <w:szCs w:val="22"/>
                <w:lang w:val="en-CA"/>
              </w:rPr>
            </w:pPr>
            <w:r>
              <w:rPr>
                <w:rFonts w:ascii="Arial" w:hAnsi="Arial" w:cs="Arial"/>
                <w:color w:val="000000"/>
                <w:sz w:val="18"/>
                <w:szCs w:val="18"/>
              </w:rPr>
              <w:t>97%</w:t>
            </w:r>
          </w:p>
        </w:tc>
      </w:tr>
    </w:tbl>
    <w:p w14:paraId="2847D445" w14:textId="66A718F5" w:rsidR="000C0B30" w:rsidRDefault="000C0B30" w:rsidP="000C0B30">
      <w:pPr>
        <w:rPr>
          <w:lang w:val="en-CA"/>
        </w:rPr>
      </w:pPr>
    </w:p>
    <w:p w14:paraId="33754A31" w14:textId="3400F03B" w:rsidR="000C0B30" w:rsidRDefault="00970111" w:rsidP="000C0B30">
      <w:pPr>
        <w:rPr>
          <w:ins w:id="6" w:author="Sharman, Karl" w:date="2020-01-08T16:56:00Z"/>
          <w:lang w:val="en-CA"/>
        </w:rPr>
      </w:pPr>
      <w:ins w:id="7" w:author="Sharman, Karl" w:date="2020-01-08T16:55:00Z">
        <w:r>
          <w:rPr>
            <w:lang w:val="en-CA"/>
          </w:rPr>
          <w:t>In addition, the all intra results for the full simulation have now completed</w:t>
        </w:r>
      </w:ins>
      <w:proofErr w:type="gramStart"/>
      <w:ins w:id="8" w:author="Sharman, Karl" w:date="2020-01-08T16:56:00Z">
        <w:r>
          <w:rPr>
            <w:lang w:val="en-CA"/>
          </w:rPr>
          <w:t xml:space="preserve">. </w:t>
        </w:r>
        <w:proofErr w:type="gramEnd"/>
        <w:r>
          <w:rPr>
            <w:lang w:val="en-CA"/>
          </w:rPr>
          <w:t>As can be seen, these are very similar to before</w:t>
        </w:r>
      </w:ins>
      <w:ins w:id="9" w:author="Sharman, Karl" w:date="2020-01-08T16:57:00Z">
        <w:r>
          <w:rPr>
            <w:lang w:val="en-CA"/>
          </w:rPr>
          <w:t>. The CE3-1.1.c results were taken from the CE3-1.1.c proponent’s document.</w:t>
        </w:r>
      </w:ins>
    </w:p>
    <w:p w14:paraId="248A75B3" w14:textId="77777777" w:rsidR="00970111" w:rsidRDefault="00970111" w:rsidP="000C0B30">
      <w:pPr>
        <w:rPr>
          <w:ins w:id="10" w:author="Sharman, Karl" w:date="2020-01-08T16:55:00Z"/>
          <w:lang w:val="en-CA"/>
        </w:rPr>
      </w:pPr>
    </w:p>
    <w:tbl>
      <w:tblPr>
        <w:tblStyle w:val="TableGrid"/>
        <w:tblW w:w="9351" w:type="dxa"/>
        <w:tblLook w:val="04A0" w:firstRow="1" w:lastRow="0" w:firstColumn="1" w:lastColumn="0" w:noHBand="0" w:noVBand="1"/>
      </w:tblPr>
      <w:tblGrid>
        <w:gridCol w:w="1343"/>
        <w:gridCol w:w="796"/>
        <w:gridCol w:w="796"/>
        <w:gridCol w:w="796"/>
        <w:gridCol w:w="794"/>
        <w:gridCol w:w="795"/>
        <w:gridCol w:w="850"/>
        <w:gridCol w:w="796"/>
        <w:gridCol w:w="796"/>
        <w:gridCol w:w="794"/>
        <w:gridCol w:w="795"/>
      </w:tblGrid>
      <w:tr w:rsidR="00970111" w14:paraId="462592CB" w14:textId="77777777" w:rsidTr="000149A6">
        <w:trPr>
          <w:ins w:id="11" w:author="Sharman, Karl" w:date="2020-01-08T16:55:00Z"/>
        </w:trPr>
        <w:tc>
          <w:tcPr>
            <w:tcW w:w="1343" w:type="dxa"/>
          </w:tcPr>
          <w:p w14:paraId="309089B5" w14:textId="77777777" w:rsidR="00970111" w:rsidRDefault="00970111" w:rsidP="000149A6">
            <w:pPr>
              <w:keepNext/>
              <w:jc w:val="center"/>
              <w:rPr>
                <w:ins w:id="12" w:author="Sharman, Karl" w:date="2020-01-08T16:59:00Z"/>
                <w:rFonts w:ascii="Arial" w:hAnsi="Arial" w:cs="Arial"/>
                <w:b/>
                <w:sz w:val="18"/>
                <w:szCs w:val="22"/>
                <w:lang w:val="en-CA"/>
              </w:rPr>
            </w:pPr>
            <w:ins w:id="13" w:author="Sharman, Karl" w:date="2020-01-08T16:55:00Z">
              <w:r w:rsidRPr="003B0A59">
                <w:rPr>
                  <w:rFonts w:ascii="Arial" w:hAnsi="Arial" w:cs="Arial"/>
                  <w:b/>
                  <w:sz w:val="18"/>
                  <w:szCs w:val="22"/>
                  <w:lang w:val="en-CA"/>
                </w:rPr>
                <w:lastRenderedPageBreak/>
                <w:t xml:space="preserve">AI </w:t>
              </w:r>
              <w:proofErr w:type="spellStart"/>
              <w:r w:rsidRPr="003B0A59">
                <w:rPr>
                  <w:rFonts w:ascii="Arial" w:hAnsi="Arial" w:cs="Arial"/>
                  <w:b/>
                  <w:sz w:val="18"/>
                  <w:szCs w:val="22"/>
                  <w:lang w:val="en-CA"/>
                </w:rPr>
                <w:t>LowQP</w:t>
              </w:r>
            </w:ins>
            <w:proofErr w:type="spellEnd"/>
          </w:p>
          <w:p w14:paraId="1F96FE22" w14:textId="466ACF7B" w:rsidR="00970111" w:rsidRPr="003B0A59" w:rsidRDefault="00970111" w:rsidP="000149A6">
            <w:pPr>
              <w:keepNext/>
              <w:jc w:val="center"/>
              <w:rPr>
                <w:ins w:id="14" w:author="Sharman, Karl" w:date="2020-01-08T16:55:00Z"/>
                <w:rFonts w:ascii="Arial" w:hAnsi="Arial" w:cs="Arial"/>
                <w:b/>
                <w:sz w:val="18"/>
                <w:szCs w:val="22"/>
                <w:lang w:val="en-CA"/>
              </w:rPr>
            </w:pPr>
            <w:ins w:id="15" w:author="Sharman, Karl" w:date="2020-01-08T16:59:00Z">
              <w:r>
                <w:rPr>
                  <w:rFonts w:ascii="Arial" w:hAnsi="Arial" w:cs="Arial"/>
                  <w:b/>
                  <w:sz w:val="18"/>
                  <w:szCs w:val="22"/>
                  <w:lang w:val="en-CA"/>
                </w:rPr>
                <w:t>CTC</w:t>
              </w:r>
            </w:ins>
          </w:p>
        </w:tc>
        <w:tc>
          <w:tcPr>
            <w:tcW w:w="3977" w:type="dxa"/>
            <w:gridSpan w:val="5"/>
          </w:tcPr>
          <w:p w14:paraId="7EA015B8" w14:textId="77777777" w:rsidR="00970111" w:rsidRPr="003B0A59" w:rsidRDefault="00970111" w:rsidP="000149A6">
            <w:pPr>
              <w:keepNext/>
              <w:jc w:val="center"/>
              <w:rPr>
                <w:ins w:id="16" w:author="Sharman, Karl" w:date="2020-01-08T16:55:00Z"/>
                <w:rFonts w:ascii="Arial" w:hAnsi="Arial" w:cs="Arial"/>
                <w:sz w:val="18"/>
                <w:szCs w:val="22"/>
                <w:lang w:val="en-CA"/>
              </w:rPr>
            </w:pPr>
            <w:ins w:id="17" w:author="Sharman, Karl" w:date="2020-01-08T16:55:00Z">
              <w:r w:rsidRPr="003B0A59">
                <w:rPr>
                  <w:rFonts w:ascii="Arial" w:hAnsi="Arial" w:cs="Arial"/>
                  <w:sz w:val="18"/>
                  <w:szCs w:val="22"/>
                  <w:lang w:val="en-CA"/>
                </w:rPr>
                <w:t>CE3-1.1.c</w:t>
              </w:r>
            </w:ins>
          </w:p>
        </w:tc>
        <w:tc>
          <w:tcPr>
            <w:tcW w:w="4031" w:type="dxa"/>
            <w:gridSpan w:val="5"/>
          </w:tcPr>
          <w:p w14:paraId="5E6E3CF6" w14:textId="77777777" w:rsidR="00970111" w:rsidRPr="003B0A59" w:rsidRDefault="00970111" w:rsidP="000149A6">
            <w:pPr>
              <w:keepNext/>
              <w:jc w:val="center"/>
              <w:rPr>
                <w:ins w:id="18" w:author="Sharman, Karl" w:date="2020-01-08T16:55:00Z"/>
                <w:rFonts w:ascii="Arial" w:hAnsi="Arial" w:cs="Arial"/>
                <w:sz w:val="18"/>
                <w:szCs w:val="22"/>
                <w:lang w:val="en-CA"/>
              </w:rPr>
            </w:pPr>
            <w:ins w:id="19" w:author="Sharman, Karl" w:date="2020-01-08T16:55:00Z">
              <w:r w:rsidRPr="003B0A59">
                <w:rPr>
                  <w:rFonts w:ascii="Arial" w:hAnsi="Arial" w:cs="Arial"/>
                  <w:sz w:val="18"/>
                  <w:szCs w:val="22"/>
                  <w:lang w:val="en-CA"/>
                </w:rPr>
                <w:t>Proposed</w:t>
              </w:r>
            </w:ins>
          </w:p>
        </w:tc>
      </w:tr>
      <w:tr w:rsidR="00970111" w14:paraId="0A8BA2EB" w14:textId="77777777" w:rsidTr="000149A6">
        <w:trPr>
          <w:ins w:id="20" w:author="Sharman, Karl" w:date="2020-01-08T16:55:00Z"/>
        </w:trPr>
        <w:tc>
          <w:tcPr>
            <w:tcW w:w="1343" w:type="dxa"/>
          </w:tcPr>
          <w:p w14:paraId="2A7D3F07" w14:textId="77777777" w:rsidR="00970111" w:rsidRPr="003B0A59" w:rsidRDefault="00970111" w:rsidP="000149A6">
            <w:pPr>
              <w:keepNext/>
              <w:jc w:val="center"/>
              <w:rPr>
                <w:ins w:id="21" w:author="Sharman, Karl" w:date="2020-01-08T16:55:00Z"/>
                <w:rFonts w:ascii="Arial" w:hAnsi="Arial" w:cs="Arial"/>
                <w:sz w:val="18"/>
                <w:szCs w:val="22"/>
                <w:lang w:val="en-CA"/>
              </w:rPr>
            </w:pPr>
          </w:p>
        </w:tc>
        <w:tc>
          <w:tcPr>
            <w:tcW w:w="796" w:type="dxa"/>
          </w:tcPr>
          <w:p w14:paraId="21E7BBBF" w14:textId="77777777" w:rsidR="00970111" w:rsidRPr="003B0A59" w:rsidRDefault="00970111" w:rsidP="000149A6">
            <w:pPr>
              <w:keepNext/>
              <w:jc w:val="center"/>
              <w:rPr>
                <w:ins w:id="22" w:author="Sharman, Karl" w:date="2020-01-08T16:55:00Z"/>
                <w:rFonts w:ascii="Arial" w:hAnsi="Arial" w:cs="Arial"/>
                <w:sz w:val="18"/>
                <w:szCs w:val="22"/>
                <w:lang w:val="en-CA"/>
              </w:rPr>
            </w:pPr>
            <w:ins w:id="23" w:author="Sharman, Karl" w:date="2020-01-08T16:55:00Z">
              <w:r w:rsidRPr="003B0A59">
                <w:rPr>
                  <w:rFonts w:ascii="Arial" w:hAnsi="Arial" w:cs="Arial"/>
                  <w:sz w:val="18"/>
                  <w:szCs w:val="22"/>
                  <w:lang w:val="en-CA"/>
                </w:rPr>
                <w:t>Y</w:t>
              </w:r>
            </w:ins>
          </w:p>
        </w:tc>
        <w:tc>
          <w:tcPr>
            <w:tcW w:w="796" w:type="dxa"/>
          </w:tcPr>
          <w:p w14:paraId="521A5DCF" w14:textId="77777777" w:rsidR="00970111" w:rsidRPr="003B0A59" w:rsidRDefault="00970111" w:rsidP="000149A6">
            <w:pPr>
              <w:keepNext/>
              <w:jc w:val="center"/>
              <w:rPr>
                <w:ins w:id="24" w:author="Sharman, Karl" w:date="2020-01-08T16:55:00Z"/>
                <w:rFonts w:ascii="Arial" w:hAnsi="Arial" w:cs="Arial"/>
                <w:sz w:val="18"/>
                <w:szCs w:val="22"/>
                <w:lang w:val="en-CA"/>
              </w:rPr>
            </w:pPr>
            <w:ins w:id="25" w:author="Sharman, Karl" w:date="2020-01-08T16:55:00Z">
              <w:r w:rsidRPr="003B0A59">
                <w:rPr>
                  <w:rFonts w:ascii="Arial" w:hAnsi="Arial" w:cs="Arial"/>
                  <w:sz w:val="18"/>
                  <w:szCs w:val="22"/>
                  <w:lang w:val="en-CA"/>
                </w:rPr>
                <w:t>U</w:t>
              </w:r>
            </w:ins>
          </w:p>
        </w:tc>
        <w:tc>
          <w:tcPr>
            <w:tcW w:w="796" w:type="dxa"/>
          </w:tcPr>
          <w:p w14:paraId="588DBCB8" w14:textId="77777777" w:rsidR="00970111" w:rsidRPr="003B0A59" w:rsidRDefault="00970111" w:rsidP="000149A6">
            <w:pPr>
              <w:keepNext/>
              <w:jc w:val="center"/>
              <w:rPr>
                <w:ins w:id="26" w:author="Sharman, Karl" w:date="2020-01-08T16:55:00Z"/>
                <w:rFonts w:ascii="Arial" w:hAnsi="Arial" w:cs="Arial"/>
                <w:sz w:val="18"/>
                <w:szCs w:val="22"/>
                <w:lang w:val="en-CA"/>
              </w:rPr>
            </w:pPr>
            <w:ins w:id="27" w:author="Sharman, Karl" w:date="2020-01-08T16:55:00Z">
              <w:r w:rsidRPr="003B0A59">
                <w:rPr>
                  <w:rFonts w:ascii="Arial" w:hAnsi="Arial" w:cs="Arial"/>
                  <w:sz w:val="18"/>
                  <w:szCs w:val="22"/>
                  <w:lang w:val="en-CA"/>
                </w:rPr>
                <w:t>V</w:t>
              </w:r>
            </w:ins>
          </w:p>
        </w:tc>
        <w:tc>
          <w:tcPr>
            <w:tcW w:w="794" w:type="dxa"/>
          </w:tcPr>
          <w:p w14:paraId="508DB59C" w14:textId="77777777" w:rsidR="00970111" w:rsidRPr="003B0A59" w:rsidRDefault="00970111" w:rsidP="000149A6">
            <w:pPr>
              <w:keepNext/>
              <w:jc w:val="center"/>
              <w:rPr>
                <w:ins w:id="28" w:author="Sharman, Karl" w:date="2020-01-08T16:55:00Z"/>
                <w:rFonts w:ascii="Arial" w:hAnsi="Arial" w:cs="Arial"/>
                <w:sz w:val="18"/>
                <w:szCs w:val="22"/>
                <w:lang w:val="en-CA"/>
              </w:rPr>
            </w:pPr>
            <w:proofErr w:type="spellStart"/>
            <w:ins w:id="29" w:author="Sharman, Karl" w:date="2020-01-08T16:55:00Z">
              <w:r w:rsidRPr="003B0A59">
                <w:rPr>
                  <w:rFonts w:ascii="Arial" w:hAnsi="Arial" w:cs="Arial"/>
                  <w:sz w:val="18"/>
                  <w:szCs w:val="22"/>
                  <w:lang w:val="en-CA"/>
                </w:rPr>
                <w:t>EncT</w:t>
              </w:r>
              <w:proofErr w:type="spellEnd"/>
            </w:ins>
          </w:p>
        </w:tc>
        <w:tc>
          <w:tcPr>
            <w:tcW w:w="795" w:type="dxa"/>
          </w:tcPr>
          <w:p w14:paraId="677D088C" w14:textId="77777777" w:rsidR="00970111" w:rsidRPr="003B0A59" w:rsidRDefault="00970111" w:rsidP="000149A6">
            <w:pPr>
              <w:keepNext/>
              <w:jc w:val="center"/>
              <w:rPr>
                <w:ins w:id="30" w:author="Sharman, Karl" w:date="2020-01-08T16:55:00Z"/>
                <w:rFonts w:ascii="Arial" w:hAnsi="Arial" w:cs="Arial"/>
                <w:sz w:val="18"/>
                <w:szCs w:val="22"/>
                <w:lang w:val="en-CA"/>
              </w:rPr>
            </w:pPr>
            <w:proofErr w:type="spellStart"/>
            <w:ins w:id="31" w:author="Sharman, Karl" w:date="2020-01-08T16:55:00Z">
              <w:r w:rsidRPr="003B0A59">
                <w:rPr>
                  <w:rFonts w:ascii="Arial" w:hAnsi="Arial" w:cs="Arial"/>
                  <w:sz w:val="18"/>
                  <w:szCs w:val="22"/>
                  <w:lang w:val="en-CA"/>
                </w:rPr>
                <w:t>DecT</w:t>
              </w:r>
              <w:proofErr w:type="spellEnd"/>
            </w:ins>
          </w:p>
        </w:tc>
        <w:tc>
          <w:tcPr>
            <w:tcW w:w="850" w:type="dxa"/>
          </w:tcPr>
          <w:p w14:paraId="42BDCBC2" w14:textId="77777777" w:rsidR="00970111" w:rsidRPr="003B0A59" w:rsidRDefault="00970111" w:rsidP="000149A6">
            <w:pPr>
              <w:keepNext/>
              <w:jc w:val="center"/>
              <w:rPr>
                <w:ins w:id="32" w:author="Sharman, Karl" w:date="2020-01-08T16:55:00Z"/>
                <w:rFonts w:ascii="Arial" w:hAnsi="Arial" w:cs="Arial"/>
                <w:sz w:val="18"/>
                <w:szCs w:val="22"/>
                <w:lang w:val="en-CA"/>
              </w:rPr>
            </w:pPr>
            <w:ins w:id="33" w:author="Sharman, Karl" w:date="2020-01-08T16:55:00Z">
              <w:r w:rsidRPr="003B0A59">
                <w:rPr>
                  <w:rFonts w:ascii="Arial" w:hAnsi="Arial" w:cs="Arial"/>
                  <w:sz w:val="18"/>
                  <w:szCs w:val="22"/>
                  <w:lang w:val="en-CA"/>
                </w:rPr>
                <w:t>Y</w:t>
              </w:r>
            </w:ins>
          </w:p>
        </w:tc>
        <w:tc>
          <w:tcPr>
            <w:tcW w:w="796" w:type="dxa"/>
          </w:tcPr>
          <w:p w14:paraId="063EB6B5" w14:textId="77777777" w:rsidR="00970111" w:rsidRPr="003B0A59" w:rsidRDefault="00970111" w:rsidP="000149A6">
            <w:pPr>
              <w:keepNext/>
              <w:jc w:val="center"/>
              <w:rPr>
                <w:ins w:id="34" w:author="Sharman, Karl" w:date="2020-01-08T16:55:00Z"/>
                <w:rFonts w:ascii="Arial" w:hAnsi="Arial" w:cs="Arial"/>
                <w:sz w:val="18"/>
                <w:szCs w:val="22"/>
                <w:lang w:val="en-CA"/>
              </w:rPr>
            </w:pPr>
            <w:ins w:id="35" w:author="Sharman, Karl" w:date="2020-01-08T16:55:00Z">
              <w:r w:rsidRPr="003B0A59">
                <w:rPr>
                  <w:rFonts w:ascii="Arial" w:hAnsi="Arial" w:cs="Arial"/>
                  <w:sz w:val="18"/>
                  <w:szCs w:val="22"/>
                  <w:lang w:val="en-CA"/>
                </w:rPr>
                <w:t>U</w:t>
              </w:r>
            </w:ins>
          </w:p>
        </w:tc>
        <w:tc>
          <w:tcPr>
            <w:tcW w:w="796" w:type="dxa"/>
          </w:tcPr>
          <w:p w14:paraId="2EF40071" w14:textId="77777777" w:rsidR="00970111" w:rsidRPr="003B0A59" w:rsidRDefault="00970111" w:rsidP="000149A6">
            <w:pPr>
              <w:keepNext/>
              <w:jc w:val="center"/>
              <w:rPr>
                <w:ins w:id="36" w:author="Sharman, Karl" w:date="2020-01-08T16:55:00Z"/>
                <w:rFonts w:ascii="Arial" w:hAnsi="Arial" w:cs="Arial"/>
                <w:sz w:val="18"/>
                <w:szCs w:val="22"/>
                <w:lang w:val="en-CA"/>
              </w:rPr>
            </w:pPr>
            <w:ins w:id="37" w:author="Sharman, Karl" w:date="2020-01-08T16:55:00Z">
              <w:r w:rsidRPr="003B0A59">
                <w:rPr>
                  <w:rFonts w:ascii="Arial" w:hAnsi="Arial" w:cs="Arial"/>
                  <w:sz w:val="18"/>
                  <w:szCs w:val="22"/>
                  <w:lang w:val="en-CA"/>
                </w:rPr>
                <w:t>V</w:t>
              </w:r>
            </w:ins>
          </w:p>
        </w:tc>
        <w:tc>
          <w:tcPr>
            <w:tcW w:w="794" w:type="dxa"/>
          </w:tcPr>
          <w:p w14:paraId="61C1BBDA" w14:textId="77777777" w:rsidR="00970111" w:rsidRPr="003B0A59" w:rsidRDefault="00970111" w:rsidP="000149A6">
            <w:pPr>
              <w:keepNext/>
              <w:jc w:val="center"/>
              <w:rPr>
                <w:ins w:id="38" w:author="Sharman, Karl" w:date="2020-01-08T16:55:00Z"/>
                <w:rFonts w:ascii="Arial" w:hAnsi="Arial" w:cs="Arial"/>
                <w:sz w:val="18"/>
                <w:szCs w:val="22"/>
                <w:lang w:val="en-CA"/>
              </w:rPr>
            </w:pPr>
            <w:proofErr w:type="spellStart"/>
            <w:ins w:id="39" w:author="Sharman, Karl" w:date="2020-01-08T16:55:00Z">
              <w:r w:rsidRPr="003B0A59">
                <w:rPr>
                  <w:rFonts w:ascii="Arial" w:hAnsi="Arial" w:cs="Arial"/>
                  <w:sz w:val="18"/>
                  <w:szCs w:val="22"/>
                  <w:lang w:val="en-CA"/>
                </w:rPr>
                <w:t>EncT</w:t>
              </w:r>
              <w:proofErr w:type="spellEnd"/>
            </w:ins>
          </w:p>
        </w:tc>
        <w:tc>
          <w:tcPr>
            <w:tcW w:w="795" w:type="dxa"/>
          </w:tcPr>
          <w:p w14:paraId="60507B00" w14:textId="77777777" w:rsidR="00970111" w:rsidRPr="003B0A59" w:rsidRDefault="00970111" w:rsidP="000149A6">
            <w:pPr>
              <w:keepNext/>
              <w:jc w:val="center"/>
              <w:rPr>
                <w:ins w:id="40" w:author="Sharman, Karl" w:date="2020-01-08T16:55:00Z"/>
                <w:rFonts w:ascii="Arial" w:hAnsi="Arial" w:cs="Arial"/>
                <w:sz w:val="18"/>
                <w:szCs w:val="22"/>
                <w:lang w:val="en-CA"/>
              </w:rPr>
            </w:pPr>
            <w:proofErr w:type="spellStart"/>
            <w:ins w:id="41" w:author="Sharman, Karl" w:date="2020-01-08T16:55:00Z">
              <w:r w:rsidRPr="003B0A59">
                <w:rPr>
                  <w:rFonts w:ascii="Arial" w:hAnsi="Arial" w:cs="Arial"/>
                  <w:sz w:val="18"/>
                  <w:szCs w:val="22"/>
                  <w:lang w:val="en-CA"/>
                </w:rPr>
                <w:t>DecT</w:t>
              </w:r>
              <w:proofErr w:type="spellEnd"/>
            </w:ins>
          </w:p>
        </w:tc>
      </w:tr>
      <w:tr w:rsidR="00970111" w14:paraId="69534065" w14:textId="77777777" w:rsidTr="000149A6">
        <w:trPr>
          <w:ins w:id="42" w:author="Sharman, Karl" w:date="2020-01-08T16:55:00Z"/>
        </w:trPr>
        <w:tc>
          <w:tcPr>
            <w:tcW w:w="1343" w:type="dxa"/>
          </w:tcPr>
          <w:p w14:paraId="29F5C4C6" w14:textId="77777777" w:rsidR="00970111" w:rsidRPr="003B0A59" w:rsidRDefault="00970111" w:rsidP="00970111">
            <w:pPr>
              <w:keepNext/>
              <w:jc w:val="center"/>
              <w:rPr>
                <w:ins w:id="43" w:author="Sharman, Karl" w:date="2020-01-08T16:55:00Z"/>
                <w:rFonts w:ascii="Arial" w:hAnsi="Arial" w:cs="Arial"/>
                <w:sz w:val="18"/>
                <w:szCs w:val="22"/>
                <w:lang w:val="en-CA"/>
              </w:rPr>
            </w:pPr>
            <w:ins w:id="44" w:author="Sharman, Karl" w:date="2020-01-08T16:55:00Z">
              <w:r w:rsidRPr="003B0A59">
                <w:rPr>
                  <w:rFonts w:ascii="Arial" w:hAnsi="Arial" w:cs="Arial"/>
                  <w:sz w:val="18"/>
                  <w:szCs w:val="22"/>
                  <w:lang w:val="en-CA"/>
                </w:rPr>
                <w:t>Class A1</w:t>
              </w:r>
            </w:ins>
          </w:p>
        </w:tc>
        <w:tc>
          <w:tcPr>
            <w:tcW w:w="796" w:type="dxa"/>
            <w:vAlign w:val="center"/>
          </w:tcPr>
          <w:p w14:paraId="548AAAA2" w14:textId="0F3D01EA" w:rsidR="00970111" w:rsidRPr="008F7739" w:rsidRDefault="00970111" w:rsidP="00970111">
            <w:pPr>
              <w:keepNext/>
              <w:jc w:val="center"/>
              <w:rPr>
                <w:ins w:id="45" w:author="Sharman, Karl" w:date="2020-01-08T16:55:00Z"/>
                <w:rFonts w:ascii="Arial" w:hAnsi="Arial" w:cs="Arial"/>
                <w:sz w:val="20"/>
                <w:szCs w:val="22"/>
                <w:lang w:val="en-CA"/>
              </w:rPr>
            </w:pPr>
            <w:ins w:id="46" w:author="Sharman, Karl" w:date="2020-01-08T16:57:00Z">
              <w:r>
                <w:rPr>
                  <w:rFonts w:ascii="Arial" w:hAnsi="Arial" w:cs="Arial"/>
                  <w:color w:val="000000"/>
                  <w:sz w:val="18"/>
                  <w:szCs w:val="18"/>
                </w:rPr>
                <w:t>-0.05%</w:t>
              </w:r>
            </w:ins>
          </w:p>
        </w:tc>
        <w:tc>
          <w:tcPr>
            <w:tcW w:w="796" w:type="dxa"/>
            <w:vAlign w:val="center"/>
          </w:tcPr>
          <w:p w14:paraId="66C0E65C" w14:textId="520C2587" w:rsidR="00970111" w:rsidRPr="000C0B30" w:rsidRDefault="00970111" w:rsidP="00970111">
            <w:pPr>
              <w:keepNext/>
              <w:jc w:val="center"/>
              <w:rPr>
                <w:ins w:id="47" w:author="Sharman, Karl" w:date="2020-01-08T16:55:00Z"/>
                <w:rFonts w:ascii="Arial" w:hAnsi="Arial" w:cs="Arial"/>
                <w:sz w:val="20"/>
                <w:szCs w:val="22"/>
                <w:lang w:val="en-CA"/>
              </w:rPr>
            </w:pPr>
            <w:ins w:id="48" w:author="Sharman, Karl" w:date="2020-01-08T16:57:00Z">
              <w:r>
                <w:rPr>
                  <w:rFonts w:ascii="Arial" w:hAnsi="Arial" w:cs="Arial"/>
                  <w:color w:val="000000"/>
                  <w:sz w:val="18"/>
                  <w:szCs w:val="18"/>
                </w:rPr>
                <w:t>-0.03%</w:t>
              </w:r>
            </w:ins>
          </w:p>
        </w:tc>
        <w:tc>
          <w:tcPr>
            <w:tcW w:w="796" w:type="dxa"/>
            <w:vAlign w:val="center"/>
          </w:tcPr>
          <w:p w14:paraId="11524BA4" w14:textId="5FD9602F" w:rsidR="00970111" w:rsidRPr="000C0B30" w:rsidRDefault="00970111" w:rsidP="00970111">
            <w:pPr>
              <w:keepNext/>
              <w:jc w:val="center"/>
              <w:rPr>
                <w:ins w:id="49" w:author="Sharman, Karl" w:date="2020-01-08T16:55:00Z"/>
                <w:rFonts w:ascii="Arial" w:hAnsi="Arial" w:cs="Arial"/>
                <w:sz w:val="20"/>
                <w:szCs w:val="22"/>
                <w:lang w:val="en-CA"/>
              </w:rPr>
            </w:pPr>
            <w:ins w:id="50" w:author="Sharman, Karl" w:date="2020-01-08T16:57:00Z">
              <w:r>
                <w:rPr>
                  <w:rFonts w:ascii="Arial" w:hAnsi="Arial" w:cs="Arial"/>
                  <w:color w:val="000000"/>
                  <w:sz w:val="18"/>
                  <w:szCs w:val="18"/>
                </w:rPr>
                <w:t>-0.03%</w:t>
              </w:r>
            </w:ins>
          </w:p>
        </w:tc>
        <w:tc>
          <w:tcPr>
            <w:tcW w:w="794" w:type="dxa"/>
            <w:vAlign w:val="center"/>
          </w:tcPr>
          <w:p w14:paraId="1D2C7B7E" w14:textId="42555C1D" w:rsidR="00970111" w:rsidRPr="000C0B30" w:rsidRDefault="00970111" w:rsidP="00970111">
            <w:pPr>
              <w:keepNext/>
              <w:jc w:val="center"/>
              <w:rPr>
                <w:ins w:id="51" w:author="Sharman, Karl" w:date="2020-01-08T16:55:00Z"/>
                <w:rFonts w:ascii="Arial" w:hAnsi="Arial" w:cs="Arial"/>
                <w:sz w:val="20"/>
                <w:szCs w:val="22"/>
                <w:lang w:val="en-CA"/>
              </w:rPr>
            </w:pPr>
            <w:ins w:id="52" w:author="Sharman, Karl" w:date="2020-01-08T16:57:00Z">
              <w:r>
                <w:rPr>
                  <w:rFonts w:ascii="Arial" w:hAnsi="Arial" w:cs="Arial"/>
                  <w:color w:val="000000"/>
                  <w:sz w:val="18"/>
                  <w:szCs w:val="18"/>
                </w:rPr>
                <w:t>100%</w:t>
              </w:r>
            </w:ins>
          </w:p>
        </w:tc>
        <w:tc>
          <w:tcPr>
            <w:tcW w:w="795" w:type="dxa"/>
            <w:vAlign w:val="center"/>
          </w:tcPr>
          <w:p w14:paraId="4E8A4AFE" w14:textId="38D7BBA8" w:rsidR="00970111" w:rsidRPr="000C0B30" w:rsidRDefault="00970111" w:rsidP="00970111">
            <w:pPr>
              <w:keepNext/>
              <w:jc w:val="center"/>
              <w:rPr>
                <w:ins w:id="53" w:author="Sharman, Karl" w:date="2020-01-08T16:55:00Z"/>
                <w:rFonts w:ascii="Arial" w:hAnsi="Arial" w:cs="Arial"/>
                <w:sz w:val="20"/>
                <w:szCs w:val="22"/>
                <w:lang w:val="en-CA"/>
              </w:rPr>
            </w:pPr>
            <w:ins w:id="54" w:author="Sharman, Karl" w:date="2020-01-08T16:57:00Z">
              <w:r>
                <w:rPr>
                  <w:rFonts w:ascii="Arial" w:hAnsi="Arial" w:cs="Arial"/>
                  <w:color w:val="000000"/>
                  <w:sz w:val="18"/>
                  <w:szCs w:val="18"/>
                </w:rPr>
                <w:t>96%</w:t>
              </w:r>
            </w:ins>
          </w:p>
        </w:tc>
        <w:tc>
          <w:tcPr>
            <w:tcW w:w="850" w:type="dxa"/>
            <w:vAlign w:val="center"/>
          </w:tcPr>
          <w:p w14:paraId="2A6BD149" w14:textId="001B5091" w:rsidR="00970111" w:rsidRPr="008F7739" w:rsidRDefault="00970111" w:rsidP="00970111">
            <w:pPr>
              <w:keepNext/>
              <w:jc w:val="center"/>
              <w:rPr>
                <w:ins w:id="55" w:author="Sharman, Karl" w:date="2020-01-08T16:55:00Z"/>
                <w:rFonts w:ascii="Arial" w:hAnsi="Arial" w:cs="Arial"/>
                <w:sz w:val="20"/>
                <w:szCs w:val="22"/>
                <w:lang w:val="en-CA"/>
              </w:rPr>
            </w:pPr>
            <w:ins w:id="56" w:author="Sharman, Karl" w:date="2020-01-08T16:55:00Z">
              <w:r>
                <w:rPr>
                  <w:rFonts w:ascii="Arial" w:hAnsi="Arial" w:cs="Arial"/>
                  <w:color w:val="000000"/>
                  <w:sz w:val="18"/>
                  <w:szCs w:val="18"/>
                </w:rPr>
                <w:t>-0.03%</w:t>
              </w:r>
            </w:ins>
          </w:p>
        </w:tc>
        <w:tc>
          <w:tcPr>
            <w:tcW w:w="796" w:type="dxa"/>
            <w:vAlign w:val="center"/>
          </w:tcPr>
          <w:p w14:paraId="05489D4A" w14:textId="01032003" w:rsidR="00970111" w:rsidRPr="00625852" w:rsidRDefault="00970111" w:rsidP="00970111">
            <w:pPr>
              <w:keepNext/>
              <w:jc w:val="center"/>
              <w:rPr>
                <w:ins w:id="57" w:author="Sharman, Karl" w:date="2020-01-08T16:55:00Z"/>
                <w:rFonts w:ascii="Arial" w:hAnsi="Arial" w:cs="Arial"/>
                <w:sz w:val="20"/>
                <w:szCs w:val="22"/>
                <w:lang w:val="en-CA"/>
              </w:rPr>
            </w:pPr>
            <w:ins w:id="58" w:author="Sharman, Karl" w:date="2020-01-08T16:55:00Z">
              <w:r>
                <w:rPr>
                  <w:rFonts w:ascii="Arial" w:hAnsi="Arial" w:cs="Arial"/>
                  <w:color w:val="000000"/>
                  <w:sz w:val="18"/>
                  <w:szCs w:val="18"/>
                </w:rPr>
                <w:t>-0.03%</w:t>
              </w:r>
            </w:ins>
          </w:p>
        </w:tc>
        <w:tc>
          <w:tcPr>
            <w:tcW w:w="796" w:type="dxa"/>
            <w:vAlign w:val="center"/>
          </w:tcPr>
          <w:p w14:paraId="4DC6C319" w14:textId="5B6DE82F" w:rsidR="00970111" w:rsidRPr="00625852" w:rsidRDefault="00970111" w:rsidP="00970111">
            <w:pPr>
              <w:keepNext/>
              <w:jc w:val="center"/>
              <w:rPr>
                <w:ins w:id="59" w:author="Sharman, Karl" w:date="2020-01-08T16:55:00Z"/>
                <w:rFonts w:ascii="Arial" w:hAnsi="Arial" w:cs="Arial"/>
                <w:sz w:val="20"/>
                <w:szCs w:val="22"/>
                <w:lang w:val="en-CA"/>
              </w:rPr>
            </w:pPr>
            <w:ins w:id="60" w:author="Sharman, Karl" w:date="2020-01-08T16:55:00Z">
              <w:r>
                <w:rPr>
                  <w:rFonts w:ascii="Arial" w:hAnsi="Arial" w:cs="Arial"/>
                  <w:color w:val="000000"/>
                  <w:sz w:val="18"/>
                  <w:szCs w:val="18"/>
                </w:rPr>
                <w:t>-0.03%</w:t>
              </w:r>
            </w:ins>
          </w:p>
        </w:tc>
        <w:tc>
          <w:tcPr>
            <w:tcW w:w="794" w:type="dxa"/>
            <w:vAlign w:val="center"/>
          </w:tcPr>
          <w:p w14:paraId="5D377E28" w14:textId="6F586AB0" w:rsidR="00970111" w:rsidRPr="00625852" w:rsidRDefault="00970111" w:rsidP="00970111">
            <w:pPr>
              <w:keepNext/>
              <w:jc w:val="center"/>
              <w:rPr>
                <w:ins w:id="61" w:author="Sharman, Karl" w:date="2020-01-08T16:55:00Z"/>
                <w:rFonts w:ascii="Arial" w:hAnsi="Arial" w:cs="Arial"/>
                <w:sz w:val="20"/>
                <w:szCs w:val="22"/>
                <w:lang w:val="en-CA"/>
              </w:rPr>
            </w:pPr>
            <w:ins w:id="62" w:author="Sharman, Karl" w:date="2020-01-08T16:55:00Z">
              <w:r>
                <w:rPr>
                  <w:rFonts w:ascii="Arial" w:hAnsi="Arial" w:cs="Arial"/>
                  <w:color w:val="000000"/>
                  <w:sz w:val="18"/>
                  <w:szCs w:val="18"/>
                </w:rPr>
                <w:t>101%</w:t>
              </w:r>
            </w:ins>
          </w:p>
        </w:tc>
        <w:tc>
          <w:tcPr>
            <w:tcW w:w="795" w:type="dxa"/>
            <w:vAlign w:val="center"/>
          </w:tcPr>
          <w:p w14:paraId="34EFA9D6" w14:textId="182DDDC3" w:rsidR="00970111" w:rsidRPr="00625852" w:rsidRDefault="00970111" w:rsidP="00970111">
            <w:pPr>
              <w:keepNext/>
              <w:jc w:val="center"/>
              <w:rPr>
                <w:ins w:id="63" w:author="Sharman, Karl" w:date="2020-01-08T16:55:00Z"/>
                <w:rFonts w:ascii="Arial" w:hAnsi="Arial" w:cs="Arial"/>
                <w:sz w:val="20"/>
                <w:szCs w:val="22"/>
                <w:lang w:val="en-CA"/>
              </w:rPr>
            </w:pPr>
            <w:ins w:id="64" w:author="Sharman, Karl" w:date="2020-01-08T16:55:00Z">
              <w:r>
                <w:rPr>
                  <w:rFonts w:ascii="Arial" w:hAnsi="Arial" w:cs="Arial"/>
                  <w:color w:val="000000"/>
                  <w:sz w:val="18"/>
                  <w:szCs w:val="18"/>
                </w:rPr>
                <w:t>100%</w:t>
              </w:r>
            </w:ins>
          </w:p>
        </w:tc>
      </w:tr>
      <w:tr w:rsidR="00970111" w14:paraId="36C7A3BA" w14:textId="77777777" w:rsidTr="000149A6">
        <w:trPr>
          <w:ins w:id="65" w:author="Sharman, Karl" w:date="2020-01-08T16:55:00Z"/>
        </w:trPr>
        <w:tc>
          <w:tcPr>
            <w:tcW w:w="1343" w:type="dxa"/>
          </w:tcPr>
          <w:p w14:paraId="39DA51BC" w14:textId="77777777" w:rsidR="00970111" w:rsidRPr="003B0A59" w:rsidRDefault="00970111" w:rsidP="00970111">
            <w:pPr>
              <w:keepNext/>
              <w:jc w:val="center"/>
              <w:rPr>
                <w:ins w:id="66" w:author="Sharman, Karl" w:date="2020-01-08T16:55:00Z"/>
                <w:rFonts w:ascii="Arial" w:hAnsi="Arial" w:cs="Arial"/>
                <w:sz w:val="18"/>
                <w:szCs w:val="22"/>
                <w:lang w:val="en-CA"/>
              </w:rPr>
            </w:pPr>
            <w:ins w:id="67" w:author="Sharman, Karl" w:date="2020-01-08T16:55:00Z">
              <w:r w:rsidRPr="003B0A59">
                <w:rPr>
                  <w:rFonts w:ascii="Arial" w:hAnsi="Arial" w:cs="Arial"/>
                  <w:sz w:val="18"/>
                  <w:szCs w:val="22"/>
                  <w:lang w:val="en-CA"/>
                </w:rPr>
                <w:t>Class A2</w:t>
              </w:r>
            </w:ins>
          </w:p>
        </w:tc>
        <w:tc>
          <w:tcPr>
            <w:tcW w:w="796" w:type="dxa"/>
            <w:vAlign w:val="center"/>
          </w:tcPr>
          <w:p w14:paraId="077E7A7C" w14:textId="05621F92" w:rsidR="00970111" w:rsidRPr="008F7739" w:rsidRDefault="00970111" w:rsidP="00970111">
            <w:pPr>
              <w:keepNext/>
              <w:jc w:val="center"/>
              <w:rPr>
                <w:ins w:id="68" w:author="Sharman, Karl" w:date="2020-01-08T16:55:00Z"/>
                <w:rFonts w:ascii="Arial" w:hAnsi="Arial" w:cs="Arial"/>
                <w:sz w:val="20"/>
                <w:szCs w:val="22"/>
                <w:lang w:val="en-CA"/>
              </w:rPr>
            </w:pPr>
            <w:ins w:id="69" w:author="Sharman, Karl" w:date="2020-01-08T16:57:00Z">
              <w:r>
                <w:rPr>
                  <w:rFonts w:ascii="Arial" w:hAnsi="Arial" w:cs="Arial"/>
                  <w:color w:val="000000"/>
                  <w:sz w:val="18"/>
                  <w:szCs w:val="18"/>
                </w:rPr>
                <w:t>0.00%</w:t>
              </w:r>
            </w:ins>
          </w:p>
        </w:tc>
        <w:tc>
          <w:tcPr>
            <w:tcW w:w="796" w:type="dxa"/>
            <w:vAlign w:val="center"/>
          </w:tcPr>
          <w:p w14:paraId="1A2D8AB7" w14:textId="65592BD4" w:rsidR="00970111" w:rsidRPr="000C0B30" w:rsidRDefault="00970111" w:rsidP="00970111">
            <w:pPr>
              <w:keepNext/>
              <w:jc w:val="center"/>
              <w:rPr>
                <w:ins w:id="70" w:author="Sharman, Karl" w:date="2020-01-08T16:55:00Z"/>
                <w:rFonts w:ascii="Arial" w:hAnsi="Arial" w:cs="Arial"/>
                <w:sz w:val="20"/>
                <w:szCs w:val="22"/>
                <w:lang w:val="en-CA"/>
              </w:rPr>
            </w:pPr>
            <w:ins w:id="71" w:author="Sharman, Karl" w:date="2020-01-08T16:57:00Z">
              <w:r>
                <w:rPr>
                  <w:rFonts w:ascii="Arial" w:hAnsi="Arial" w:cs="Arial"/>
                  <w:color w:val="000000"/>
                  <w:sz w:val="18"/>
                  <w:szCs w:val="18"/>
                </w:rPr>
                <w:t>-0.02%</w:t>
              </w:r>
            </w:ins>
          </w:p>
        </w:tc>
        <w:tc>
          <w:tcPr>
            <w:tcW w:w="796" w:type="dxa"/>
            <w:vAlign w:val="center"/>
          </w:tcPr>
          <w:p w14:paraId="602F53A3" w14:textId="1A86DEF8" w:rsidR="00970111" w:rsidRPr="000C0B30" w:rsidRDefault="00970111" w:rsidP="00970111">
            <w:pPr>
              <w:keepNext/>
              <w:jc w:val="center"/>
              <w:rPr>
                <w:ins w:id="72" w:author="Sharman, Karl" w:date="2020-01-08T16:55:00Z"/>
                <w:rFonts w:ascii="Arial" w:hAnsi="Arial" w:cs="Arial"/>
                <w:sz w:val="20"/>
                <w:szCs w:val="22"/>
                <w:lang w:val="en-CA"/>
              </w:rPr>
            </w:pPr>
            <w:ins w:id="73" w:author="Sharman, Karl" w:date="2020-01-08T16:57:00Z">
              <w:r>
                <w:rPr>
                  <w:rFonts w:ascii="Arial" w:hAnsi="Arial" w:cs="Arial"/>
                  <w:color w:val="000000"/>
                  <w:sz w:val="18"/>
                  <w:szCs w:val="18"/>
                </w:rPr>
                <w:t>-0.02%</w:t>
              </w:r>
            </w:ins>
          </w:p>
        </w:tc>
        <w:tc>
          <w:tcPr>
            <w:tcW w:w="794" w:type="dxa"/>
            <w:vAlign w:val="center"/>
          </w:tcPr>
          <w:p w14:paraId="12A88728" w14:textId="6D172FD8" w:rsidR="00970111" w:rsidRPr="000C0B30" w:rsidRDefault="00970111" w:rsidP="00970111">
            <w:pPr>
              <w:keepNext/>
              <w:jc w:val="center"/>
              <w:rPr>
                <w:ins w:id="74" w:author="Sharman, Karl" w:date="2020-01-08T16:55:00Z"/>
                <w:rFonts w:ascii="Arial" w:hAnsi="Arial" w:cs="Arial"/>
                <w:sz w:val="20"/>
                <w:szCs w:val="22"/>
                <w:lang w:val="en-CA"/>
              </w:rPr>
            </w:pPr>
            <w:ins w:id="75" w:author="Sharman, Karl" w:date="2020-01-08T16:57:00Z">
              <w:r>
                <w:rPr>
                  <w:rFonts w:ascii="Arial" w:hAnsi="Arial" w:cs="Arial"/>
                  <w:color w:val="000000"/>
                  <w:sz w:val="18"/>
                  <w:szCs w:val="18"/>
                </w:rPr>
                <w:t>100%</w:t>
              </w:r>
            </w:ins>
          </w:p>
        </w:tc>
        <w:tc>
          <w:tcPr>
            <w:tcW w:w="795" w:type="dxa"/>
            <w:vAlign w:val="center"/>
          </w:tcPr>
          <w:p w14:paraId="6655D56E" w14:textId="09A28615" w:rsidR="00970111" w:rsidRPr="000C0B30" w:rsidRDefault="00970111" w:rsidP="00970111">
            <w:pPr>
              <w:keepNext/>
              <w:jc w:val="center"/>
              <w:rPr>
                <w:ins w:id="76" w:author="Sharman, Karl" w:date="2020-01-08T16:55:00Z"/>
                <w:rFonts w:ascii="Arial" w:hAnsi="Arial" w:cs="Arial"/>
                <w:sz w:val="20"/>
                <w:szCs w:val="22"/>
                <w:lang w:val="en-CA"/>
              </w:rPr>
            </w:pPr>
            <w:ins w:id="77" w:author="Sharman, Karl" w:date="2020-01-08T16:57:00Z">
              <w:r>
                <w:rPr>
                  <w:rFonts w:ascii="Arial" w:hAnsi="Arial" w:cs="Arial"/>
                  <w:color w:val="000000"/>
                  <w:sz w:val="18"/>
                  <w:szCs w:val="18"/>
                </w:rPr>
                <w:t>99%</w:t>
              </w:r>
            </w:ins>
          </w:p>
        </w:tc>
        <w:tc>
          <w:tcPr>
            <w:tcW w:w="850" w:type="dxa"/>
            <w:vAlign w:val="center"/>
          </w:tcPr>
          <w:p w14:paraId="05E9DD3E" w14:textId="6D05DBEA" w:rsidR="00970111" w:rsidRPr="008F7739" w:rsidRDefault="00970111" w:rsidP="00970111">
            <w:pPr>
              <w:keepNext/>
              <w:jc w:val="center"/>
              <w:rPr>
                <w:ins w:id="78" w:author="Sharman, Karl" w:date="2020-01-08T16:55:00Z"/>
                <w:rFonts w:ascii="Arial" w:hAnsi="Arial" w:cs="Arial"/>
                <w:sz w:val="20"/>
                <w:szCs w:val="22"/>
                <w:lang w:val="en-CA"/>
              </w:rPr>
            </w:pPr>
            <w:ins w:id="79" w:author="Sharman, Karl" w:date="2020-01-08T16:55:00Z">
              <w:r>
                <w:rPr>
                  <w:rFonts w:ascii="Arial" w:hAnsi="Arial" w:cs="Arial"/>
                  <w:color w:val="000000"/>
                  <w:sz w:val="18"/>
                  <w:szCs w:val="18"/>
                </w:rPr>
                <w:t>0.00%</w:t>
              </w:r>
            </w:ins>
          </w:p>
        </w:tc>
        <w:tc>
          <w:tcPr>
            <w:tcW w:w="796" w:type="dxa"/>
            <w:vAlign w:val="center"/>
          </w:tcPr>
          <w:p w14:paraId="77D945CC" w14:textId="6E53750E" w:rsidR="00970111" w:rsidRPr="00625852" w:rsidRDefault="00970111" w:rsidP="00970111">
            <w:pPr>
              <w:keepNext/>
              <w:jc w:val="center"/>
              <w:rPr>
                <w:ins w:id="80" w:author="Sharman, Karl" w:date="2020-01-08T16:55:00Z"/>
                <w:rFonts w:ascii="Arial" w:hAnsi="Arial" w:cs="Arial"/>
                <w:sz w:val="20"/>
                <w:szCs w:val="22"/>
                <w:lang w:val="en-CA"/>
              </w:rPr>
            </w:pPr>
            <w:ins w:id="81" w:author="Sharman, Karl" w:date="2020-01-08T16:55:00Z">
              <w:r>
                <w:rPr>
                  <w:rFonts w:ascii="Arial" w:hAnsi="Arial" w:cs="Arial"/>
                  <w:color w:val="000000"/>
                  <w:sz w:val="18"/>
                  <w:szCs w:val="18"/>
                </w:rPr>
                <w:t>-0.03%</w:t>
              </w:r>
            </w:ins>
          </w:p>
        </w:tc>
        <w:tc>
          <w:tcPr>
            <w:tcW w:w="796" w:type="dxa"/>
            <w:vAlign w:val="center"/>
          </w:tcPr>
          <w:p w14:paraId="65579EBD" w14:textId="33D60A5B" w:rsidR="00970111" w:rsidRPr="00625852" w:rsidRDefault="00970111" w:rsidP="00970111">
            <w:pPr>
              <w:keepNext/>
              <w:jc w:val="center"/>
              <w:rPr>
                <w:ins w:id="82" w:author="Sharman, Karl" w:date="2020-01-08T16:55:00Z"/>
                <w:rFonts w:ascii="Arial" w:hAnsi="Arial" w:cs="Arial"/>
                <w:sz w:val="20"/>
                <w:szCs w:val="22"/>
                <w:lang w:val="en-CA"/>
              </w:rPr>
            </w:pPr>
            <w:ins w:id="83" w:author="Sharman, Karl" w:date="2020-01-08T16:55:00Z">
              <w:r>
                <w:rPr>
                  <w:rFonts w:ascii="Arial" w:hAnsi="Arial" w:cs="Arial"/>
                  <w:color w:val="000000"/>
                  <w:sz w:val="18"/>
                  <w:szCs w:val="18"/>
                </w:rPr>
                <w:t>-0.02%</w:t>
              </w:r>
            </w:ins>
          </w:p>
        </w:tc>
        <w:tc>
          <w:tcPr>
            <w:tcW w:w="794" w:type="dxa"/>
            <w:vAlign w:val="center"/>
          </w:tcPr>
          <w:p w14:paraId="6D71ADC5" w14:textId="0CE8FA4C" w:rsidR="00970111" w:rsidRPr="00625852" w:rsidRDefault="00970111" w:rsidP="00970111">
            <w:pPr>
              <w:keepNext/>
              <w:jc w:val="center"/>
              <w:rPr>
                <w:ins w:id="84" w:author="Sharman, Karl" w:date="2020-01-08T16:55:00Z"/>
                <w:rFonts w:ascii="Arial" w:hAnsi="Arial" w:cs="Arial"/>
                <w:sz w:val="20"/>
                <w:szCs w:val="22"/>
                <w:lang w:val="en-CA"/>
              </w:rPr>
            </w:pPr>
            <w:ins w:id="85" w:author="Sharman, Karl" w:date="2020-01-08T16:55:00Z">
              <w:r>
                <w:rPr>
                  <w:rFonts w:ascii="Arial" w:hAnsi="Arial" w:cs="Arial"/>
                  <w:color w:val="000000"/>
                  <w:sz w:val="18"/>
                  <w:szCs w:val="18"/>
                </w:rPr>
                <w:t>101%</w:t>
              </w:r>
            </w:ins>
          </w:p>
        </w:tc>
        <w:tc>
          <w:tcPr>
            <w:tcW w:w="795" w:type="dxa"/>
            <w:vAlign w:val="center"/>
          </w:tcPr>
          <w:p w14:paraId="3D245B19" w14:textId="2E573293" w:rsidR="00970111" w:rsidRPr="00625852" w:rsidRDefault="00970111" w:rsidP="00970111">
            <w:pPr>
              <w:keepNext/>
              <w:jc w:val="center"/>
              <w:rPr>
                <w:ins w:id="86" w:author="Sharman, Karl" w:date="2020-01-08T16:55:00Z"/>
                <w:rFonts w:ascii="Arial" w:hAnsi="Arial" w:cs="Arial"/>
                <w:sz w:val="20"/>
                <w:szCs w:val="22"/>
                <w:lang w:val="en-CA"/>
              </w:rPr>
            </w:pPr>
            <w:ins w:id="87" w:author="Sharman, Karl" w:date="2020-01-08T16:55:00Z">
              <w:r>
                <w:rPr>
                  <w:rFonts w:ascii="Arial" w:hAnsi="Arial" w:cs="Arial"/>
                  <w:color w:val="000000"/>
                  <w:sz w:val="18"/>
                  <w:szCs w:val="18"/>
                </w:rPr>
                <w:t>100%</w:t>
              </w:r>
            </w:ins>
          </w:p>
        </w:tc>
      </w:tr>
      <w:tr w:rsidR="00970111" w14:paraId="10FCA6D3" w14:textId="77777777" w:rsidTr="000149A6">
        <w:trPr>
          <w:ins w:id="88" w:author="Sharman, Karl" w:date="2020-01-08T16:55:00Z"/>
        </w:trPr>
        <w:tc>
          <w:tcPr>
            <w:tcW w:w="1343" w:type="dxa"/>
          </w:tcPr>
          <w:p w14:paraId="23E0E1A7" w14:textId="77777777" w:rsidR="00970111" w:rsidRPr="003B0A59" w:rsidRDefault="00970111" w:rsidP="00970111">
            <w:pPr>
              <w:keepNext/>
              <w:jc w:val="center"/>
              <w:rPr>
                <w:ins w:id="89" w:author="Sharman, Karl" w:date="2020-01-08T16:55:00Z"/>
                <w:rFonts w:ascii="Arial" w:hAnsi="Arial" w:cs="Arial"/>
                <w:sz w:val="18"/>
                <w:szCs w:val="22"/>
                <w:lang w:val="en-CA"/>
              </w:rPr>
            </w:pPr>
            <w:ins w:id="90" w:author="Sharman, Karl" w:date="2020-01-08T16:55:00Z">
              <w:r w:rsidRPr="003B0A59">
                <w:rPr>
                  <w:rFonts w:ascii="Arial" w:hAnsi="Arial" w:cs="Arial"/>
                  <w:sz w:val="18"/>
                  <w:szCs w:val="22"/>
                  <w:lang w:val="en-CA"/>
                </w:rPr>
                <w:t>Class B</w:t>
              </w:r>
            </w:ins>
          </w:p>
        </w:tc>
        <w:tc>
          <w:tcPr>
            <w:tcW w:w="796" w:type="dxa"/>
            <w:vAlign w:val="center"/>
          </w:tcPr>
          <w:p w14:paraId="053D774C" w14:textId="542FAA59" w:rsidR="00970111" w:rsidRPr="008F7739" w:rsidRDefault="00970111" w:rsidP="00970111">
            <w:pPr>
              <w:keepNext/>
              <w:jc w:val="center"/>
              <w:rPr>
                <w:ins w:id="91" w:author="Sharman, Karl" w:date="2020-01-08T16:55:00Z"/>
                <w:rFonts w:ascii="Arial" w:hAnsi="Arial" w:cs="Arial"/>
                <w:sz w:val="20"/>
                <w:szCs w:val="22"/>
                <w:lang w:val="en-CA"/>
              </w:rPr>
            </w:pPr>
            <w:ins w:id="92" w:author="Sharman, Karl" w:date="2020-01-08T16:57:00Z">
              <w:r>
                <w:rPr>
                  <w:rFonts w:ascii="Arial" w:hAnsi="Arial" w:cs="Arial"/>
                  <w:color w:val="000000"/>
                  <w:sz w:val="18"/>
                  <w:szCs w:val="18"/>
                </w:rPr>
                <w:t>-0.04%</w:t>
              </w:r>
            </w:ins>
          </w:p>
        </w:tc>
        <w:tc>
          <w:tcPr>
            <w:tcW w:w="796" w:type="dxa"/>
            <w:vAlign w:val="center"/>
          </w:tcPr>
          <w:p w14:paraId="221657DB" w14:textId="7668F65E" w:rsidR="00970111" w:rsidRPr="000C0B30" w:rsidRDefault="00970111" w:rsidP="00970111">
            <w:pPr>
              <w:keepNext/>
              <w:jc w:val="center"/>
              <w:rPr>
                <w:ins w:id="93" w:author="Sharman, Karl" w:date="2020-01-08T16:55:00Z"/>
                <w:rFonts w:ascii="Arial" w:hAnsi="Arial" w:cs="Arial"/>
                <w:sz w:val="20"/>
                <w:szCs w:val="22"/>
                <w:lang w:val="en-CA"/>
              </w:rPr>
            </w:pPr>
            <w:ins w:id="94" w:author="Sharman, Karl" w:date="2020-01-08T16:57:00Z">
              <w:r>
                <w:rPr>
                  <w:rFonts w:ascii="Arial" w:hAnsi="Arial" w:cs="Arial"/>
                  <w:color w:val="000000"/>
                  <w:sz w:val="18"/>
                  <w:szCs w:val="18"/>
                </w:rPr>
                <w:t>-0.04%</w:t>
              </w:r>
            </w:ins>
          </w:p>
        </w:tc>
        <w:tc>
          <w:tcPr>
            <w:tcW w:w="796" w:type="dxa"/>
            <w:vAlign w:val="center"/>
          </w:tcPr>
          <w:p w14:paraId="4E353DB5" w14:textId="7AA3C233" w:rsidR="00970111" w:rsidRPr="000C0B30" w:rsidRDefault="00970111" w:rsidP="00970111">
            <w:pPr>
              <w:keepNext/>
              <w:rPr>
                <w:ins w:id="95" w:author="Sharman, Karl" w:date="2020-01-08T16:55:00Z"/>
                <w:rFonts w:ascii="Arial" w:hAnsi="Arial" w:cs="Arial"/>
                <w:sz w:val="20"/>
                <w:szCs w:val="22"/>
                <w:lang w:val="en-CA"/>
              </w:rPr>
            </w:pPr>
            <w:ins w:id="96" w:author="Sharman, Karl" w:date="2020-01-08T16:57:00Z">
              <w:r>
                <w:rPr>
                  <w:rFonts w:ascii="Arial" w:hAnsi="Arial" w:cs="Arial"/>
                  <w:color w:val="000000"/>
                  <w:sz w:val="18"/>
                  <w:szCs w:val="18"/>
                </w:rPr>
                <w:t>-0.08%</w:t>
              </w:r>
            </w:ins>
          </w:p>
        </w:tc>
        <w:tc>
          <w:tcPr>
            <w:tcW w:w="794" w:type="dxa"/>
            <w:vAlign w:val="center"/>
          </w:tcPr>
          <w:p w14:paraId="6B8D17BA" w14:textId="6E46FADA" w:rsidR="00970111" w:rsidRPr="000C0B30" w:rsidRDefault="00970111" w:rsidP="00970111">
            <w:pPr>
              <w:keepNext/>
              <w:jc w:val="center"/>
              <w:rPr>
                <w:ins w:id="97" w:author="Sharman, Karl" w:date="2020-01-08T16:55:00Z"/>
                <w:rFonts w:ascii="Arial" w:hAnsi="Arial" w:cs="Arial"/>
                <w:sz w:val="20"/>
                <w:szCs w:val="22"/>
                <w:lang w:val="en-CA"/>
              </w:rPr>
            </w:pPr>
            <w:ins w:id="98" w:author="Sharman, Karl" w:date="2020-01-08T16:57:00Z">
              <w:r>
                <w:rPr>
                  <w:rFonts w:ascii="Arial" w:hAnsi="Arial" w:cs="Arial"/>
                  <w:color w:val="000000"/>
                  <w:sz w:val="18"/>
                  <w:szCs w:val="18"/>
                </w:rPr>
                <w:t>100%</w:t>
              </w:r>
            </w:ins>
          </w:p>
        </w:tc>
        <w:tc>
          <w:tcPr>
            <w:tcW w:w="795" w:type="dxa"/>
            <w:vAlign w:val="center"/>
          </w:tcPr>
          <w:p w14:paraId="1ED425A5" w14:textId="41A4235B" w:rsidR="00970111" w:rsidRPr="000C0B30" w:rsidRDefault="00970111" w:rsidP="00970111">
            <w:pPr>
              <w:keepNext/>
              <w:jc w:val="center"/>
              <w:rPr>
                <w:ins w:id="99" w:author="Sharman, Karl" w:date="2020-01-08T16:55:00Z"/>
                <w:rFonts w:ascii="Arial" w:hAnsi="Arial" w:cs="Arial"/>
                <w:sz w:val="20"/>
                <w:szCs w:val="22"/>
                <w:lang w:val="en-CA"/>
              </w:rPr>
            </w:pPr>
            <w:ins w:id="100" w:author="Sharman, Karl" w:date="2020-01-08T16:57:00Z">
              <w:r>
                <w:rPr>
                  <w:rFonts w:ascii="Arial" w:hAnsi="Arial" w:cs="Arial"/>
                  <w:color w:val="000000"/>
                  <w:sz w:val="18"/>
                  <w:szCs w:val="18"/>
                </w:rPr>
                <w:t>102%</w:t>
              </w:r>
            </w:ins>
          </w:p>
        </w:tc>
        <w:tc>
          <w:tcPr>
            <w:tcW w:w="850" w:type="dxa"/>
            <w:vAlign w:val="center"/>
          </w:tcPr>
          <w:p w14:paraId="4BB4F425" w14:textId="2FF07017" w:rsidR="00970111" w:rsidRPr="008F7739" w:rsidRDefault="00970111" w:rsidP="00970111">
            <w:pPr>
              <w:keepNext/>
              <w:jc w:val="center"/>
              <w:rPr>
                <w:ins w:id="101" w:author="Sharman, Karl" w:date="2020-01-08T16:55:00Z"/>
                <w:rFonts w:ascii="Arial" w:hAnsi="Arial" w:cs="Arial"/>
                <w:sz w:val="20"/>
                <w:szCs w:val="22"/>
                <w:lang w:val="en-CA"/>
              </w:rPr>
            </w:pPr>
            <w:ins w:id="102" w:author="Sharman, Karl" w:date="2020-01-08T16:55:00Z">
              <w:r>
                <w:rPr>
                  <w:rFonts w:ascii="Arial" w:hAnsi="Arial" w:cs="Arial"/>
                  <w:color w:val="000000"/>
                  <w:sz w:val="18"/>
                  <w:szCs w:val="18"/>
                </w:rPr>
                <w:t>-0.04%</w:t>
              </w:r>
            </w:ins>
          </w:p>
        </w:tc>
        <w:tc>
          <w:tcPr>
            <w:tcW w:w="796" w:type="dxa"/>
            <w:vAlign w:val="center"/>
          </w:tcPr>
          <w:p w14:paraId="78071B09" w14:textId="114FC0E2" w:rsidR="00970111" w:rsidRPr="00625852" w:rsidRDefault="00970111" w:rsidP="00970111">
            <w:pPr>
              <w:keepNext/>
              <w:jc w:val="center"/>
              <w:rPr>
                <w:ins w:id="103" w:author="Sharman, Karl" w:date="2020-01-08T16:55:00Z"/>
                <w:rFonts w:ascii="Arial" w:hAnsi="Arial" w:cs="Arial"/>
                <w:sz w:val="20"/>
                <w:szCs w:val="22"/>
                <w:lang w:val="en-CA"/>
              </w:rPr>
            </w:pPr>
            <w:ins w:id="104" w:author="Sharman, Karl" w:date="2020-01-08T16:55:00Z">
              <w:r>
                <w:rPr>
                  <w:rFonts w:ascii="Arial" w:hAnsi="Arial" w:cs="Arial"/>
                  <w:color w:val="000000"/>
                  <w:sz w:val="18"/>
                  <w:szCs w:val="18"/>
                </w:rPr>
                <w:t>-0.04%</w:t>
              </w:r>
            </w:ins>
          </w:p>
        </w:tc>
        <w:tc>
          <w:tcPr>
            <w:tcW w:w="796" w:type="dxa"/>
            <w:vAlign w:val="center"/>
          </w:tcPr>
          <w:p w14:paraId="43A5222E" w14:textId="1DF700AC" w:rsidR="00970111" w:rsidRPr="00625852" w:rsidRDefault="00970111" w:rsidP="00970111">
            <w:pPr>
              <w:keepNext/>
              <w:jc w:val="center"/>
              <w:rPr>
                <w:ins w:id="105" w:author="Sharman, Karl" w:date="2020-01-08T16:55:00Z"/>
                <w:rFonts w:ascii="Arial" w:hAnsi="Arial" w:cs="Arial"/>
                <w:sz w:val="20"/>
                <w:szCs w:val="22"/>
                <w:lang w:val="en-CA"/>
              </w:rPr>
            </w:pPr>
            <w:ins w:id="106" w:author="Sharman, Karl" w:date="2020-01-08T16:55:00Z">
              <w:r>
                <w:rPr>
                  <w:rFonts w:ascii="Arial" w:hAnsi="Arial" w:cs="Arial"/>
                  <w:color w:val="000000"/>
                  <w:sz w:val="18"/>
                  <w:szCs w:val="18"/>
                </w:rPr>
                <w:t>-0.08%</w:t>
              </w:r>
            </w:ins>
          </w:p>
        </w:tc>
        <w:tc>
          <w:tcPr>
            <w:tcW w:w="794" w:type="dxa"/>
            <w:vAlign w:val="center"/>
          </w:tcPr>
          <w:p w14:paraId="311D0692" w14:textId="1149F5F2" w:rsidR="00970111" w:rsidRPr="00625852" w:rsidRDefault="00970111" w:rsidP="00970111">
            <w:pPr>
              <w:keepNext/>
              <w:jc w:val="center"/>
              <w:rPr>
                <w:ins w:id="107" w:author="Sharman, Karl" w:date="2020-01-08T16:55:00Z"/>
                <w:rFonts w:ascii="Arial" w:hAnsi="Arial" w:cs="Arial"/>
                <w:sz w:val="20"/>
                <w:szCs w:val="22"/>
                <w:lang w:val="en-CA"/>
              </w:rPr>
            </w:pPr>
            <w:ins w:id="108" w:author="Sharman, Karl" w:date="2020-01-08T16:55:00Z">
              <w:r>
                <w:rPr>
                  <w:rFonts w:ascii="Arial" w:hAnsi="Arial" w:cs="Arial"/>
                  <w:color w:val="000000"/>
                  <w:sz w:val="18"/>
                  <w:szCs w:val="18"/>
                </w:rPr>
                <w:t>102%</w:t>
              </w:r>
            </w:ins>
          </w:p>
        </w:tc>
        <w:tc>
          <w:tcPr>
            <w:tcW w:w="795" w:type="dxa"/>
            <w:vAlign w:val="center"/>
          </w:tcPr>
          <w:p w14:paraId="4191C9EF" w14:textId="3A1CF382" w:rsidR="00970111" w:rsidRPr="00625852" w:rsidRDefault="00970111" w:rsidP="00970111">
            <w:pPr>
              <w:keepNext/>
              <w:jc w:val="center"/>
              <w:rPr>
                <w:ins w:id="109" w:author="Sharman, Karl" w:date="2020-01-08T16:55:00Z"/>
                <w:rFonts w:ascii="Arial" w:hAnsi="Arial" w:cs="Arial"/>
                <w:sz w:val="20"/>
                <w:szCs w:val="22"/>
                <w:lang w:val="en-CA"/>
              </w:rPr>
            </w:pPr>
            <w:ins w:id="110" w:author="Sharman, Karl" w:date="2020-01-08T16:55:00Z">
              <w:r>
                <w:rPr>
                  <w:rFonts w:ascii="Arial" w:hAnsi="Arial" w:cs="Arial"/>
                  <w:color w:val="000000"/>
                  <w:sz w:val="18"/>
                  <w:szCs w:val="18"/>
                </w:rPr>
                <w:t>102%</w:t>
              </w:r>
            </w:ins>
          </w:p>
        </w:tc>
      </w:tr>
      <w:tr w:rsidR="00970111" w14:paraId="480419B2" w14:textId="77777777" w:rsidTr="000149A6">
        <w:trPr>
          <w:ins w:id="111" w:author="Sharman, Karl" w:date="2020-01-08T16:55:00Z"/>
        </w:trPr>
        <w:tc>
          <w:tcPr>
            <w:tcW w:w="1343" w:type="dxa"/>
          </w:tcPr>
          <w:p w14:paraId="4798ADB1" w14:textId="77777777" w:rsidR="00970111" w:rsidRPr="003B0A59" w:rsidRDefault="00970111" w:rsidP="00970111">
            <w:pPr>
              <w:keepNext/>
              <w:jc w:val="center"/>
              <w:rPr>
                <w:ins w:id="112" w:author="Sharman, Karl" w:date="2020-01-08T16:55:00Z"/>
                <w:rFonts w:ascii="Arial" w:hAnsi="Arial" w:cs="Arial"/>
                <w:sz w:val="18"/>
                <w:szCs w:val="22"/>
                <w:lang w:val="en-CA"/>
              </w:rPr>
            </w:pPr>
            <w:ins w:id="113" w:author="Sharman, Karl" w:date="2020-01-08T16:55:00Z">
              <w:r w:rsidRPr="003B0A59">
                <w:rPr>
                  <w:rFonts w:ascii="Arial" w:hAnsi="Arial" w:cs="Arial"/>
                  <w:sz w:val="18"/>
                  <w:szCs w:val="22"/>
                  <w:lang w:val="en-CA"/>
                </w:rPr>
                <w:t>Class C</w:t>
              </w:r>
            </w:ins>
          </w:p>
        </w:tc>
        <w:tc>
          <w:tcPr>
            <w:tcW w:w="796" w:type="dxa"/>
            <w:vAlign w:val="center"/>
          </w:tcPr>
          <w:p w14:paraId="474C2C41" w14:textId="391D5702" w:rsidR="00970111" w:rsidRPr="008F7739" w:rsidRDefault="00970111" w:rsidP="00970111">
            <w:pPr>
              <w:keepNext/>
              <w:jc w:val="center"/>
              <w:rPr>
                <w:ins w:id="114" w:author="Sharman, Karl" w:date="2020-01-08T16:55:00Z"/>
                <w:rFonts w:ascii="Arial" w:hAnsi="Arial" w:cs="Arial"/>
                <w:sz w:val="20"/>
                <w:szCs w:val="22"/>
                <w:lang w:val="en-CA"/>
              </w:rPr>
            </w:pPr>
            <w:ins w:id="115" w:author="Sharman, Karl" w:date="2020-01-08T16:57:00Z">
              <w:r>
                <w:rPr>
                  <w:rFonts w:ascii="Arial" w:hAnsi="Arial" w:cs="Arial"/>
                  <w:color w:val="000000"/>
                  <w:sz w:val="18"/>
                  <w:szCs w:val="18"/>
                </w:rPr>
                <w:t>-0.14%</w:t>
              </w:r>
            </w:ins>
          </w:p>
        </w:tc>
        <w:tc>
          <w:tcPr>
            <w:tcW w:w="796" w:type="dxa"/>
            <w:vAlign w:val="center"/>
          </w:tcPr>
          <w:p w14:paraId="504A81FE" w14:textId="4D0E06A2" w:rsidR="00970111" w:rsidRPr="000C0B30" w:rsidRDefault="00970111" w:rsidP="00970111">
            <w:pPr>
              <w:keepNext/>
              <w:jc w:val="center"/>
              <w:rPr>
                <w:ins w:id="116" w:author="Sharman, Karl" w:date="2020-01-08T16:55:00Z"/>
                <w:rFonts w:ascii="Arial" w:hAnsi="Arial" w:cs="Arial"/>
                <w:sz w:val="20"/>
                <w:szCs w:val="22"/>
                <w:lang w:val="en-CA"/>
              </w:rPr>
            </w:pPr>
            <w:ins w:id="117" w:author="Sharman, Karl" w:date="2020-01-08T16:57:00Z">
              <w:r>
                <w:rPr>
                  <w:rFonts w:ascii="Arial" w:hAnsi="Arial" w:cs="Arial"/>
                  <w:color w:val="000000"/>
                  <w:sz w:val="18"/>
                  <w:szCs w:val="18"/>
                </w:rPr>
                <w:t>-0.15%</w:t>
              </w:r>
            </w:ins>
          </w:p>
        </w:tc>
        <w:tc>
          <w:tcPr>
            <w:tcW w:w="796" w:type="dxa"/>
            <w:vAlign w:val="center"/>
          </w:tcPr>
          <w:p w14:paraId="5569D8F2" w14:textId="4D4ADFB1" w:rsidR="00970111" w:rsidRPr="000C0B30" w:rsidRDefault="00970111" w:rsidP="00970111">
            <w:pPr>
              <w:keepNext/>
              <w:jc w:val="center"/>
              <w:rPr>
                <w:ins w:id="118" w:author="Sharman, Karl" w:date="2020-01-08T16:55:00Z"/>
                <w:rFonts w:ascii="Arial" w:hAnsi="Arial" w:cs="Arial"/>
                <w:sz w:val="20"/>
                <w:szCs w:val="22"/>
                <w:lang w:val="en-CA"/>
              </w:rPr>
            </w:pPr>
            <w:ins w:id="119" w:author="Sharman, Karl" w:date="2020-01-08T16:57:00Z">
              <w:r>
                <w:rPr>
                  <w:rFonts w:ascii="Arial" w:hAnsi="Arial" w:cs="Arial"/>
                  <w:color w:val="000000"/>
                  <w:sz w:val="18"/>
                  <w:szCs w:val="18"/>
                </w:rPr>
                <w:t>-0.15%</w:t>
              </w:r>
            </w:ins>
          </w:p>
        </w:tc>
        <w:tc>
          <w:tcPr>
            <w:tcW w:w="794" w:type="dxa"/>
            <w:vAlign w:val="center"/>
          </w:tcPr>
          <w:p w14:paraId="58B4966D" w14:textId="265A2148" w:rsidR="00970111" w:rsidRPr="000C0B30" w:rsidRDefault="00970111" w:rsidP="00970111">
            <w:pPr>
              <w:keepNext/>
              <w:jc w:val="center"/>
              <w:rPr>
                <w:ins w:id="120" w:author="Sharman, Karl" w:date="2020-01-08T16:55:00Z"/>
                <w:rFonts w:ascii="Arial" w:hAnsi="Arial" w:cs="Arial"/>
                <w:sz w:val="20"/>
                <w:szCs w:val="22"/>
                <w:lang w:val="en-CA"/>
              </w:rPr>
            </w:pPr>
            <w:ins w:id="121" w:author="Sharman, Karl" w:date="2020-01-08T16:57:00Z">
              <w:r>
                <w:rPr>
                  <w:rFonts w:ascii="Arial" w:hAnsi="Arial" w:cs="Arial"/>
                  <w:color w:val="000000"/>
                  <w:sz w:val="18"/>
                  <w:szCs w:val="18"/>
                </w:rPr>
                <w:t>100%</w:t>
              </w:r>
            </w:ins>
          </w:p>
        </w:tc>
        <w:tc>
          <w:tcPr>
            <w:tcW w:w="795" w:type="dxa"/>
            <w:vAlign w:val="center"/>
          </w:tcPr>
          <w:p w14:paraId="22FBBDA0" w14:textId="368FFCB0" w:rsidR="00970111" w:rsidRPr="000C0B30" w:rsidRDefault="00970111" w:rsidP="00970111">
            <w:pPr>
              <w:keepNext/>
              <w:jc w:val="center"/>
              <w:rPr>
                <w:ins w:id="122" w:author="Sharman, Karl" w:date="2020-01-08T16:55:00Z"/>
                <w:rFonts w:ascii="Arial" w:hAnsi="Arial" w:cs="Arial"/>
                <w:sz w:val="20"/>
                <w:szCs w:val="22"/>
                <w:lang w:val="en-CA"/>
              </w:rPr>
            </w:pPr>
            <w:ins w:id="123" w:author="Sharman, Karl" w:date="2020-01-08T16:57:00Z">
              <w:r>
                <w:rPr>
                  <w:rFonts w:ascii="Arial" w:hAnsi="Arial" w:cs="Arial"/>
                  <w:color w:val="000000"/>
                  <w:sz w:val="18"/>
                  <w:szCs w:val="18"/>
                </w:rPr>
                <w:t>101%</w:t>
              </w:r>
            </w:ins>
          </w:p>
        </w:tc>
        <w:tc>
          <w:tcPr>
            <w:tcW w:w="850" w:type="dxa"/>
            <w:vAlign w:val="center"/>
          </w:tcPr>
          <w:p w14:paraId="2EA6576D" w14:textId="0D69028D" w:rsidR="00970111" w:rsidRPr="008F7739" w:rsidRDefault="00970111" w:rsidP="00970111">
            <w:pPr>
              <w:keepNext/>
              <w:jc w:val="center"/>
              <w:rPr>
                <w:ins w:id="124" w:author="Sharman, Karl" w:date="2020-01-08T16:55:00Z"/>
                <w:rFonts w:ascii="Arial" w:hAnsi="Arial" w:cs="Arial"/>
                <w:sz w:val="20"/>
                <w:szCs w:val="22"/>
                <w:lang w:val="en-CA"/>
              </w:rPr>
            </w:pPr>
            <w:ins w:id="125" w:author="Sharman, Karl" w:date="2020-01-08T16:55:00Z">
              <w:r>
                <w:rPr>
                  <w:rFonts w:ascii="Arial" w:hAnsi="Arial" w:cs="Arial"/>
                  <w:color w:val="000000"/>
                  <w:sz w:val="18"/>
                  <w:szCs w:val="18"/>
                </w:rPr>
                <w:t>-0.17%</w:t>
              </w:r>
            </w:ins>
          </w:p>
        </w:tc>
        <w:tc>
          <w:tcPr>
            <w:tcW w:w="796" w:type="dxa"/>
            <w:vAlign w:val="center"/>
          </w:tcPr>
          <w:p w14:paraId="3E74C232" w14:textId="0ABEB935" w:rsidR="00970111" w:rsidRPr="00625852" w:rsidRDefault="00970111" w:rsidP="00970111">
            <w:pPr>
              <w:keepNext/>
              <w:jc w:val="center"/>
              <w:rPr>
                <w:ins w:id="126" w:author="Sharman, Karl" w:date="2020-01-08T16:55:00Z"/>
                <w:rFonts w:ascii="Arial" w:hAnsi="Arial" w:cs="Arial"/>
                <w:sz w:val="20"/>
                <w:szCs w:val="22"/>
                <w:lang w:val="en-CA"/>
              </w:rPr>
            </w:pPr>
            <w:ins w:id="127" w:author="Sharman, Karl" w:date="2020-01-08T16:55:00Z">
              <w:r>
                <w:rPr>
                  <w:rFonts w:ascii="Arial" w:hAnsi="Arial" w:cs="Arial"/>
                  <w:color w:val="000000"/>
                  <w:sz w:val="18"/>
                  <w:szCs w:val="18"/>
                </w:rPr>
                <w:t>-0.18%</w:t>
              </w:r>
            </w:ins>
          </w:p>
        </w:tc>
        <w:tc>
          <w:tcPr>
            <w:tcW w:w="796" w:type="dxa"/>
            <w:vAlign w:val="center"/>
          </w:tcPr>
          <w:p w14:paraId="204ACA96" w14:textId="4849019D" w:rsidR="00970111" w:rsidRPr="00625852" w:rsidRDefault="00970111" w:rsidP="00970111">
            <w:pPr>
              <w:keepNext/>
              <w:jc w:val="center"/>
              <w:rPr>
                <w:ins w:id="128" w:author="Sharman, Karl" w:date="2020-01-08T16:55:00Z"/>
                <w:rFonts w:ascii="Arial" w:hAnsi="Arial" w:cs="Arial"/>
                <w:sz w:val="20"/>
                <w:szCs w:val="22"/>
                <w:lang w:val="en-CA"/>
              </w:rPr>
            </w:pPr>
            <w:ins w:id="129" w:author="Sharman, Karl" w:date="2020-01-08T16:55:00Z">
              <w:r>
                <w:rPr>
                  <w:rFonts w:ascii="Arial" w:hAnsi="Arial" w:cs="Arial"/>
                  <w:color w:val="000000"/>
                  <w:sz w:val="18"/>
                  <w:szCs w:val="18"/>
                </w:rPr>
                <w:t>-0.17%</w:t>
              </w:r>
            </w:ins>
          </w:p>
        </w:tc>
        <w:tc>
          <w:tcPr>
            <w:tcW w:w="794" w:type="dxa"/>
            <w:vAlign w:val="center"/>
          </w:tcPr>
          <w:p w14:paraId="704AAED6" w14:textId="42E2357D" w:rsidR="00970111" w:rsidRPr="00625852" w:rsidRDefault="00970111" w:rsidP="00970111">
            <w:pPr>
              <w:keepNext/>
              <w:jc w:val="center"/>
              <w:rPr>
                <w:ins w:id="130" w:author="Sharman, Karl" w:date="2020-01-08T16:55:00Z"/>
                <w:rFonts w:ascii="Arial" w:hAnsi="Arial" w:cs="Arial"/>
                <w:sz w:val="20"/>
                <w:szCs w:val="22"/>
                <w:lang w:val="en-CA"/>
              </w:rPr>
            </w:pPr>
            <w:ins w:id="131" w:author="Sharman, Karl" w:date="2020-01-08T16:55:00Z">
              <w:r>
                <w:rPr>
                  <w:rFonts w:ascii="Arial" w:hAnsi="Arial" w:cs="Arial"/>
                  <w:color w:val="000000"/>
                  <w:sz w:val="18"/>
                  <w:szCs w:val="18"/>
                </w:rPr>
                <w:t>101%</w:t>
              </w:r>
            </w:ins>
          </w:p>
        </w:tc>
        <w:tc>
          <w:tcPr>
            <w:tcW w:w="795" w:type="dxa"/>
            <w:vAlign w:val="center"/>
          </w:tcPr>
          <w:p w14:paraId="7C22397B" w14:textId="3470122D" w:rsidR="00970111" w:rsidRPr="00625852" w:rsidRDefault="00970111" w:rsidP="00970111">
            <w:pPr>
              <w:keepNext/>
              <w:jc w:val="center"/>
              <w:rPr>
                <w:ins w:id="132" w:author="Sharman, Karl" w:date="2020-01-08T16:55:00Z"/>
                <w:rFonts w:ascii="Arial" w:hAnsi="Arial" w:cs="Arial"/>
                <w:sz w:val="20"/>
                <w:szCs w:val="22"/>
                <w:lang w:val="en-CA"/>
              </w:rPr>
            </w:pPr>
            <w:ins w:id="133" w:author="Sharman, Karl" w:date="2020-01-08T16:55:00Z">
              <w:r>
                <w:rPr>
                  <w:rFonts w:ascii="Arial" w:hAnsi="Arial" w:cs="Arial"/>
                  <w:color w:val="000000"/>
                  <w:sz w:val="18"/>
                  <w:szCs w:val="18"/>
                </w:rPr>
                <w:t>101%</w:t>
              </w:r>
            </w:ins>
          </w:p>
        </w:tc>
      </w:tr>
      <w:tr w:rsidR="00970111" w14:paraId="0219F188" w14:textId="77777777" w:rsidTr="000149A6">
        <w:trPr>
          <w:ins w:id="134" w:author="Sharman, Karl" w:date="2020-01-08T16:55:00Z"/>
        </w:trPr>
        <w:tc>
          <w:tcPr>
            <w:tcW w:w="1343" w:type="dxa"/>
            <w:tcBorders>
              <w:bottom w:val="double" w:sz="4" w:space="0" w:color="auto"/>
            </w:tcBorders>
          </w:tcPr>
          <w:p w14:paraId="605A9ECC" w14:textId="77777777" w:rsidR="00970111" w:rsidRPr="003B0A59" w:rsidRDefault="00970111" w:rsidP="00970111">
            <w:pPr>
              <w:keepNext/>
              <w:jc w:val="center"/>
              <w:rPr>
                <w:ins w:id="135" w:author="Sharman, Karl" w:date="2020-01-08T16:55:00Z"/>
                <w:rFonts w:ascii="Arial" w:hAnsi="Arial" w:cs="Arial"/>
                <w:sz w:val="18"/>
                <w:szCs w:val="22"/>
                <w:lang w:val="en-CA"/>
              </w:rPr>
            </w:pPr>
            <w:ins w:id="136" w:author="Sharman, Karl" w:date="2020-01-08T16:55:00Z">
              <w:r w:rsidRPr="003B0A59">
                <w:rPr>
                  <w:rFonts w:ascii="Arial" w:hAnsi="Arial" w:cs="Arial"/>
                  <w:sz w:val="18"/>
                  <w:szCs w:val="22"/>
                  <w:lang w:val="en-CA"/>
                </w:rPr>
                <w:t>Class E</w:t>
              </w:r>
            </w:ins>
          </w:p>
        </w:tc>
        <w:tc>
          <w:tcPr>
            <w:tcW w:w="796" w:type="dxa"/>
            <w:tcBorders>
              <w:bottom w:val="double" w:sz="4" w:space="0" w:color="auto"/>
            </w:tcBorders>
            <w:vAlign w:val="center"/>
          </w:tcPr>
          <w:p w14:paraId="0F8AEFD9" w14:textId="7010B675" w:rsidR="00970111" w:rsidRPr="008F7739" w:rsidRDefault="00970111" w:rsidP="00970111">
            <w:pPr>
              <w:keepNext/>
              <w:jc w:val="center"/>
              <w:rPr>
                <w:ins w:id="137" w:author="Sharman, Karl" w:date="2020-01-08T16:55:00Z"/>
                <w:rFonts w:ascii="Arial" w:hAnsi="Arial" w:cs="Arial"/>
                <w:sz w:val="20"/>
                <w:szCs w:val="22"/>
                <w:lang w:val="en-CA"/>
              </w:rPr>
            </w:pPr>
            <w:ins w:id="138" w:author="Sharman, Karl" w:date="2020-01-08T16:57:00Z">
              <w:r>
                <w:rPr>
                  <w:rFonts w:ascii="Arial" w:hAnsi="Arial" w:cs="Arial"/>
                  <w:color w:val="000000"/>
                  <w:sz w:val="18"/>
                  <w:szCs w:val="18"/>
                </w:rPr>
                <w:t>-0.17%</w:t>
              </w:r>
            </w:ins>
          </w:p>
        </w:tc>
        <w:tc>
          <w:tcPr>
            <w:tcW w:w="796" w:type="dxa"/>
            <w:tcBorders>
              <w:bottom w:val="double" w:sz="4" w:space="0" w:color="auto"/>
            </w:tcBorders>
            <w:vAlign w:val="center"/>
          </w:tcPr>
          <w:p w14:paraId="60201559" w14:textId="19D56C1F" w:rsidR="00970111" w:rsidRDefault="00970111" w:rsidP="00970111">
            <w:pPr>
              <w:keepNext/>
              <w:jc w:val="center"/>
              <w:rPr>
                <w:ins w:id="139" w:author="Sharman, Karl" w:date="2020-01-08T16:55:00Z"/>
                <w:rFonts w:ascii="Arial" w:hAnsi="Arial" w:cs="Arial"/>
                <w:sz w:val="20"/>
                <w:szCs w:val="22"/>
                <w:lang w:val="en-CA"/>
              </w:rPr>
            </w:pPr>
            <w:ins w:id="140" w:author="Sharman, Karl" w:date="2020-01-08T16:57:00Z">
              <w:r>
                <w:rPr>
                  <w:rFonts w:ascii="Arial" w:hAnsi="Arial" w:cs="Arial"/>
                  <w:color w:val="000000"/>
                  <w:sz w:val="18"/>
                  <w:szCs w:val="18"/>
                </w:rPr>
                <w:t>-0.29%</w:t>
              </w:r>
            </w:ins>
          </w:p>
        </w:tc>
        <w:tc>
          <w:tcPr>
            <w:tcW w:w="796" w:type="dxa"/>
            <w:tcBorders>
              <w:bottom w:val="double" w:sz="4" w:space="0" w:color="auto"/>
            </w:tcBorders>
            <w:vAlign w:val="center"/>
          </w:tcPr>
          <w:p w14:paraId="49DFD60B" w14:textId="7543553F" w:rsidR="00970111" w:rsidRDefault="00970111" w:rsidP="00970111">
            <w:pPr>
              <w:keepNext/>
              <w:jc w:val="center"/>
              <w:rPr>
                <w:ins w:id="141" w:author="Sharman, Karl" w:date="2020-01-08T16:55:00Z"/>
                <w:rFonts w:ascii="Arial" w:hAnsi="Arial" w:cs="Arial"/>
                <w:sz w:val="20"/>
                <w:szCs w:val="22"/>
                <w:lang w:val="en-CA"/>
              </w:rPr>
            </w:pPr>
            <w:ins w:id="142" w:author="Sharman, Karl" w:date="2020-01-08T16:57:00Z">
              <w:r>
                <w:rPr>
                  <w:rFonts w:ascii="Arial" w:hAnsi="Arial" w:cs="Arial"/>
                  <w:color w:val="000000"/>
                  <w:sz w:val="18"/>
                  <w:szCs w:val="18"/>
                </w:rPr>
                <w:t>-0.38%</w:t>
              </w:r>
            </w:ins>
          </w:p>
        </w:tc>
        <w:tc>
          <w:tcPr>
            <w:tcW w:w="794" w:type="dxa"/>
            <w:tcBorders>
              <w:bottom w:val="double" w:sz="4" w:space="0" w:color="auto"/>
            </w:tcBorders>
            <w:vAlign w:val="center"/>
          </w:tcPr>
          <w:p w14:paraId="2B232E40" w14:textId="770F8B62" w:rsidR="00970111" w:rsidRDefault="00970111" w:rsidP="00970111">
            <w:pPr>
              <w:keepNext/>
              <w:jc w:val="center"/>
              <w:rPr>
                <w:ins w:id="143" w:author="Sharman, Karl" w:date="2020-01-08T16:55:00Z"/>
                <w:rFonts w:ascii="Arial" w:hAnsi="Arial" w:cs="Arial"/>
                <w:sz w:val="20"/>
                <w:szCs w:val="22"/>
                <w:lang w:val="en-CA"/>
              </w:rPr>
            </w:pPr>
            <w:ins w:id="144" w:author="Sharman, Karl" w:date="2020-01-08T16:57:00Z">
              <w:r>
                <w:rPr>
                  <w:rFonts w:ascii="Arial" w:hAnsi="Arial" w:cs="Arial"/>
                  <w:color w:val="000000"/>
                  <w:sz w:val="18"/>
                  <w:szCs w:val="18"/>
                </w:rPr>
                <w:t>100%</w:t>
              </w:r>
            </w:ins>
          </w:p>
        </w:tc>
        <w:tc>
          <w:tcPr>
            <w:tcW w:w="795" w:type="dxa"/>
            <w:tcBorders>
              <w:bottom w:val="double" w:sz="4" w:space="0" w:color="auto"/>
            </w:tcBorders>
            <w:vAlign w:val="center"/>
          </w:tcPr>
          <w:p w14:paraId="7FB2274F" w14:textId="366CB02C" w:rsidR="00970111" w:rsidRDefault="00970111" w:rsidP="00970111">
            <w:pPr>
              <w:keepNext/>
              <w:jc w:val="center"/>
              <w:rPr>
                <w:ins w:id="145" w:author="Sharman, Karl" w:date="2020-01-08T16:55:00Z"/>
                <w:rFonts w:ascii="Arial" w:hAnsi="Arial" w:cs="Arial"/>
                <w:sz w:val="20"/>
                <w:szCs w:val="22"/>
                <w:lang w:val="en-CA"/>
              </w:rPr>
            </w:pPr>
            <w:ins w:id="146" w:author="Sharman, Karl" w:date="2020-01-08T16:57:00Z">
              <w:r>
                <w:rPr>
                  <w:rFonts w:ascii="Arial" w:hAnsi="Arial" w:cs="Arial"/>
                  <w:color w:val="000000"/>
                  <w:sz w:val="18"/>
                  <w:szCs w:val="18"/>
                </w:rPr>
                <w:t>100%</w:t>
              </w:r>
            </w:ins>
          </w:p>
        </w:tc>
        <w:tc>
          <w:tcPr>
            <w:tcW w:w="850" w:type="dxa"/>
            <w:tcBorders>
              <w:bottom w:val="double" w:sz="4" w:space="0" w:color="auto"/>
            </w:tcBorders>
            <w:vAlign w:val="center"/>
          </w:tcPr>
          <w:p w14:paraId="709B0EA3" w14:textId="2D390915" w:rsidR="00970111" w:rsidRPr="008F7739" w:rsidRDefault="00970111" w:rsidP="00970111">
            <w:pPr>
              <w:keepNext/>
              <w:jc w:val="center"/>
              <w:rPr>
                <w:ins w:id="147" w:author="Sharman, Karl" w:date="2020-01-08T16:55:00Z"/>
                <w:rFonts w:ascii="Arial" w:hAnsi="Arial" w:cs="Arial"/>
                <w:sz w:val="20"/>
                <w:szCs w:val="22"/>
                <w:lang w:val="en-CA"/>
              </w:rPr>
            </w:pPr>
            <w:ins w:id="148" w:author="Sharman, Karl" w:date="2020-01-08T16:55:00Z">
              <w:r>
                <w:rPr>
                  <w:rFonts w:ascii="Arial" w:hAnsi="Arial" w:cs="Arial"/>
                  <w:color w:val="000000"/>
                  <w:sz w:val="18"/>
                  <w:szCs w:val="18"/>
                </w:rPr>
                <w:t>-0.15%</w:t>
              </w:r>
            </w:ins>
          </w:p>
        </w:tc>
        <w:tc>
          <w:tcPr>
            <w:tcW w:w="796" w:type="dxa"/>
            <w:tcBorders>
              <w:bottom w:val="double" w:sz="4" w:space="0" w:color="auto"/>
            </w:tcBorders>
            <w:vAlign w:val="center"/>
          </w:tcPr>
          <w:p w14:paraId="078D76AF" w14:textId="2166E199" w:rsidR="00970111" w:rsidRPr="00625852" w:rsidRDefault="00970111" w:rsidP="00970111">
            <w:pPr>
              <w:keepNext/>
              <w:jc w:val="center"/>
              <w:rPr>
                <w:ins w:id="149" w:author="Sharman, Karl" w:date="2020-01-08T16:55:00Z"/>
                <w:rFonts w:ascii="Arial" w:hAnsi="Arial" w:cs="Arial"/>
                <w:sz w:val="20"/>
                <w:szCs w:val="22"/>
                <w:lang w:val="en-CA"/>
              </w:rPr>
            </w:pPr>
            <w:ins w:id="150" w:author="Sharman, Karl" w:date="2020-01-08T16:55:00Z">
              <w:r>
                <w:rPr>
                  <w:rFonts w:ascii="Arial" w:hAnsi="Arial" w:cs="Arial"/>
                  <w:color w:val="000000"/>
                  <w:sz w:val="18"/>
                  <w:szCs w:val="18"/>
                </w:rPr>
                <w:t>-0.29%</w:t>
              </w:r>
            </w:ins>
          </w:p>
        </w:tc>
        <w:tc>
          <w:tcPr>
            <w:tcW w:w="796" w:type="dxa"/>
            <w:tcBorders>
              <w:bottom w:val="double" w:sz="4" w:space="0" w:color="auto"/>
            </w:tcBorders>
            <w:vAlign w:val="center"/>
          </w:tcPr>
          <w:p w14:paraId="590EC79A" w14:textId="52A40DA3" w:rsidR="00970111" w:rsidRPr="00625852" w:rsidRDefault="00970111" w:rsidP="00970111">
            <w:pPr>
              <w:keepNext/>
              <w:jc w:val="center"/>
              <w:rPr>
                <w:ins w:id="151" w:author="Sharman, Karl" w:date="2020-01-08T16:55:00Z"/>
                <w:rFonts w:ascii="Arial" w:hAnsi="Arial" w:cs="Arial"/>
                <w:sz w:val="20"/>
                <w:szCs w:val="22"/>
                <w:lang w:val="en-CA"/>
              </w:rPr>
            </w:pPr>
            <w:ins w:id="152" w:author="Sharman, Karl" w:date="2020-01-08T16:55:00Z">
              <w:r>
                <w:rPr>
                  <w:rFonts w:ascii="Arial" w:hAnsi="Arial" w:cs="Arial"/>
                  <w:color w:val="000000"/>
                  <w:sz w:val="18"/>
                  <w:szCs w:val="18"/>
                </w:rPr>
                <w:t>-0.34%</w:t>
              </w:r>
            </w:ins>
          </w:p>
        </w:tc>
        <w:tc>
          <w:tcPr>
            <w:tcW w:w="794" w:type="dxa"/>
            <w:tcBorders>
              <w:bottom w:val="double" w:sz="4" w:space="0" w:color="auto"/>
            </w:tcBorders>
            <w:vAlign w:val="center"/>
          </w:tcPr>
          <w:p w14:paraId="270C4958" w14:textId="362BA380" w:rsidR="00970111" w:rsidRPr="00625852" w:rsidRDefault="00970111" w:rsidP="00970111">
            <w:pPr>
              <w:keepNext/>
              <w:jc w:val="center"/>
              <w:rPr>
                <w:ins w:id="153" w:author="Sharman, Karl" w:date="2020-01-08T16:55:00Z"/>
                <w:rFonts w:ascii="Arial" w:hAnsi="Arial" w:cs="Arial"/>
                <w:sz w:val="20"/>
                <w:szCs w:val="22"/>
                <w:lang w:val="en-CA"/>
              </w:rPr>
            </w:pPr>
            <w:ins w:id="154" w:author="Sharman, Karl" w:date="2020-01-08T16:55:00Z">
              <w:r>
                <w:rPr>
                  <w:rFonts w:ascii="Arial" w:hAnsi="Arial" w:cs="Arial"/>
                  <w:color w:val="000000"/>
                  <w:sz w:val="18"/>
                  <w:szCs w:val="18"/>
                </w:rPr>
                <w:t>101%</w:t>
              </w:r>
            </w:ins>
          </w:p>
        </w:tc>
        <w:tc>
          <w:tcPr>
            <w:tcW w:w="795" w:type="dxa"/>
            <w:tcBorders>
              <w:bottom w:val="double" w:sz="4" w:space="0" w:color="auto"/>
            </w:tcBorders>
            <w:vAlign w:val="center"/>
          </w:tcPr>
          <w:p w14:paraId="1D668C1D" w14:textId="115357A1" w:rsidR="00970111" w:rsidRPr="00625852" w:rsidRDefault="00970111" w:rsidP="00970111">
            <w:pPr>
              <w:keepNext/>
              <w:jc w:val="center"/>
              <w:rPr>
                <w:ins w:id="155" w:author="Sharman, Karl" w:date="2020-01-08T16:55:00Z"/>
                <w:rFonts w:ascii="Arial" w:hAnsi="Arial" w:cs="Arial"/>
                <w:sz w:val="20"/>
                <w:szCs w:val="22"/>
                <w:lang w:val="en-CA"/>
              </w:rPr>
            </w:pPr>
            <w:ins w:id="156" w:author="Sharman, Karl" w:date="2020-01-08T16:55:00Z">
              <w:r>
                <w:rPr>
                  <w:rFonts w:ascii="Arial" w:hAnsi="Arial" w:cs="Arial"/>
                  <w:color w:val="000000"/>
                  <w:sz w:val="18"/>
                  <w:szCs w:val="18"/>
                </w:rPr>
                <w:t>101%</w:t>
              </w:r>
            </w:ins>
          </w:p>
        </w:tc>
      </w:tr>
      <w:tr w:rsidR="00970111" w14:paraId="5B4521FD" w14:textId="77777777" w:rsidTr="000149A6">
        <w:trPr>
          <w:ins w:id="157" w:author="Sharman, Karl" w:date="2020-01-08T16:55:00Z"/>
        </w:trPr>
        <w:tc>
          <w:tcPr>
            <w:tcW w:w="1343" w:type="dxa"/>
            <w:tcBorders>
              <w:top w:val="double" w:sz="4" w:space="0" w:color="auto"/>
              <w:bottom w:val="double" w:sz="4" w:space="0" w:color="auto"/>
            </w:tcBorders>
            <w:shd w:val="clear" w:color="auto" w:fill="auto"/>
          </w:tcPr>
          <w:p w14:paraId="38539C57" w14:textId="77777777" w:rsidR="00970111" w:rsidRPr="003B0A59" w:rsidRDefault="00970111" w:rsidP="00970111">
            <w:pPr>
              <w:keepNext/>
              <w:jc w:val="center"/>
              <w:rPr>
                <w:ins w:id="158" w:author="Sharman, Karl" w:date="2020-01-08T16:55:00Z"/>
                <w:rFonts w:ascii="Arial" w:hAnsi="Arial" w:cs="Arial"/>
                <w:b/>
                <w:sz w:val="18"/>
                <w:szCs w:val="22"/>
                <w:lang w:val="en-CA"/>
              </w:rPr>
            </w:pPr>
            <w:ins w:id="159" w:author="Sharman, Karl" w:date="2020-01-08T16:55:00Z">
              <w:r w:rsidRPr="003B0A59">
                <w:rPr>
                  <w:rFonts w:ascii="Arial" w:hAnsi="Arial" w:cs="Arial"/>
                  <w:b/>
                  <w:sz w:val="18"/>
                  <w:szCs w:val="22"/>
                  <w:lang w:val="en-CA"/>
                </w:rPr>
                <w:t>Overall</w:t>
              </w:r>
            </w:ins>
          </w:p>
        </w:tc>
        <w:tc>
          <w:tcPr>
            <w:tcW w:w="796" w:type="dxa"/>
            <w:tcBorders>
              <w:top w:val="double" w:sz="4" w:space="0" w:color="auto"/>
              <w:bottom w:val="double" w:sz="4" w:space="0" w:color="auto"/>
            </w:tcBorders>
            <w:shd w:val="clear" w:color="auto" w:fill="auto"/>
            <w:vAlign w:val="center"/>
          </w:tcPr>
          <w:p w14:paraId="7AA17658" w14:textId="1C545852" w:rsidR="00970111" w:rsidRPr="008F7739" w:rsidRDefault="00970111" w:rsidP="00970111">
            <w:pPr>
              <w:keepNext/>
              <w:jc w:val="center"/>
              <w:rPr>
                <w:ins w:id="160" w:author="Sharman, Karl" w:date="2020-01-08T16:55:00Z"/>
                <w:rFonts w:ascii="Arial" w:hAnsi="Arial" w:cs="Arial"/>
                <w:b/>
                <w:sz w:val="20"/>
                <w:szCs w:val="22"/>
                <w:lang w:val="en-CA"/>
              </w:rPr>
            </w:pPr>
            <w:ins w:id="161" w:author="Sharman, Karl" w:date="2020-01-08T16:57:00Z">
              <w:r>
                <w:rPr>
                  <w:rFonts w:ascii="Arial" w:hAnsi="Arial" w:cs="Arial"/>
                  <w:color w:val="000000"/>
                  <w:sz w:val="18"/>
                  <w:szCs w:val="18"/>
                </w:rPr>
                <w:t>-0.08%</w:t>
              </w:r>
            </w:ins>
          </w:p>
        </w:tc>
        <w:tc>
          <w:tcPr>
            <w:tcW w:w="796" w:type="dxa"/>
            <w:tcBorders>
              <w:top w:val="double" w:sz="4" w:space="0" w:color="auto"/>
              <w:bottom w:val="double" w:sz="4" w:space="0" w:color="auto"/>
            </w:tcBorders>
            <w:shd w:val="clear" w:color="auto" w:fill="auto"/>
            <w:vAlign w:val="center"/>
          </w:tcPr>
          <w:p w14:paraId="1F45FC6A" w14:textId="5499727D" w:rsidR="00970111" w:rsidRPr="000C0B30" w:rsidRDefault="00970111" w:rsidP="00970111">
            <w:pPr>
              <w:keepNext/>
              <w:jc w:val="center"/>
              <w:rPr>
                <w:ins w:id="162" w:author="Sharman, Karl" w:date="2020-01-08T16:55:00Z"/>
                <w:rFonts w:ascii="Arial" w:hAnsi="Arial" w:cs="Arial"/>
                <w:sz w:val="20"/>
                <w:szCs w:val="22"/>
                <w:lang w:val="en-CA"/>
              </w:rPr>
            </w:pPr>
            <w:ins w:id="163" w:author="Sharman, Karl" w:date="2020-01-08T16:57:00Z">
              <w:r>
                <w:rPr>
                  <w:rFonts w:ascii="Arial" w:hAnsi="Arial" w:cs="Arial"/>
                  <w:color w:val="000000"/>
                  <w:sz w:val="18"/>
                  <w:szCs w:val="18"/>
                </w:rPr>
                <w:t>-0.10%</w:t>
              </w:r>
            </w:ins>
          </w:p>
        </w:tc>
        <w:tc>
          <w:tcPr>
            <w:tcW w:w="796" w:type="dxa"/>
            <w:tcBorders>
              <w:top w:val="double" w:sz="4" w:space="0" w:color="auto"/>
              <w:bottom w:val="double" w:sz="4" w:space="0" w:color="auto"/>
            </w:tcBorders>
            <w:shd w:val="clear" w:color="auto" w:fill="auto"/>
            <w:vAlign w:val="center"/>
          </w:tcPr>
          <w:p w14:paraId="5AF13E74" w14:textId="6A7CFE78" w:rsidR="00970111" w:rsidRPr="000C0B30" w:rsidRDefault="00970111" w:rsidP="00970111">
            <w:pPr>
              <w:keepNext/>
              <w:jc w:val="center"/>
              <w:rPr>
                <w:ins w:id="164" w:author="Sharman, Karl" w:date="2020-01-08T16:55:00Z"/>
                <w:rFonts w:ascii="Arial" w:hAnsi="Arial" w:cs="Arial"/>
                <w:sz w:val="20"/>
                <w:szCs w:val="22"/>
                <w:lang w:val="en-CA"/>
              </w:rPr>
            </w:pPr>
            <w:ins w:id="165" w:author="Sharman, Karl" w:date="2020-01-08T16:57:00Z">
              <w:r>
                <w:rPr>
                  <w:rFonts w:ascii="Arial" w:hAnsi="Arial" w:cs="Arial"/>
                  <w:color w:val="000000"/>
                  <w:sz w:val="18"/>
                  <w:szCs w:val="18"/>
                </w:rPr>
                <w:t>-0.13%</w:t>
              </w:r>
            </w:ins>
          </w:p>
        </w:tc>
        <w:tc>
          <w:tcPr>
            <w:tcW w:w="794" w:type="dxa"/>
            <w:tcBorders>
              <w:top w:val="double" w:sz="4" w:space="0" w:color="auto"/>
              <w:bottom w:val="double" w:sz="4" w:space="0" w:color="auto"/>
            </w:tcBorders>
            <w:shd w:val="clear" w:color="auto" w:fill="auto"/>
            <w:vAlign w:val="center"/>
          </w:tcPr>
          <w:p w14:paraId="73F5E112" w14:textId="7349CCEF" w:rsidR="00970111" w:rsidRPr="000C0B30" w:rsidRDefault="00970111" w:rsidP="00970111">
            <w:pPr>
              <w:keepNext/>
              <w:jc w:val="center"/>
              <w:rPr>
                <w:ins w:id="166" w:author="Sharman, Karl" w:date="2020-01-08T16:55:00Z"/>
                <w:rFonts w:ascii="Arial" w:hAnsi="Arial" w:cs="Arial"/>
                <w:sz w:val="20"/>
                <w:szCs w:val="22"/>
                <w:lang w:val="en-CA"/>
              </w:rPr>
            </w:pPr>
            <w:ins w:id="167" w:author="Sharman, Karl" w:date="2020-01-08T16:57:00Z">
              <w:r>
                <w:rPr>
                  <w:rFonts w:ascii="Arial" w:hAnsi="Arial" w:cs="Arial"/>
                  <w:color w:val="000000"/>
                  <w:sz w:val="18"/>
                  <w:szCs w:val="18"/>
                </w:rPr>
                <w:t>100%</w:t>
              </w:r>
            </w:ins>
          </w:p>
        </w:tc>
        <w:tc>
          <w:tcPr>
            <w:tcW w:w="795" w:type="dxa"/>
            <w:tcBorders>
              <w:top w:val="double" w:sz="4" w:space="0" w:color="auto"/>
              <w:bottom w:val="double" w:sz="4" w:space="0" w:color="auto"/>
            </w:tcBorders>
            <w:shd w:val="clear" w:color="auto" w:fill="auto"/>
            <w:vAlign w:val="center"/>
          </w:tcPr>
          <w:p w14:paraId="3AC87630" w14:textId="6FDB7199" w:rsidR="00970111" w:rsidRPr="000C0B30" w:rsidRDefault="00970111" w:rsidP="00970111">
            <w:pPr>
              <w:keepNext/>
              <w:jc w:val="center"/>
              <w:rPr>
                <w:ins w:id="168" w:author="Sharman, Karl" w:date="2020-01-08T16:55:00Z"/>
                <w:rFonts w:ascii="Arial" w:hAnsi="Arial" w:cs="Arial"/>
                <w:sz w:val="20"/>
                <w:szCs w:val="22"/>
                <w:lang w:val="en-CA"/>
              </w:rPr>
            </w:pPr>
            <w:ins w:id="169" w:author="Sharman, Karl" w:date="2020-01-08T16:57:00Z">
              <w:r>
                <w:rPr>
                  <w:rFonts w:ascii="Arial" w:hAnsi="Arial" w:cs="Arial"/>
                  <w:color w:val="000000"/>
                  <w:sz w:val="18"/>
                  <w:szCs w:val="18"/>
                </w:rPr>
                <w:t>100%</w:t>
              </w:r>
            </w:ins>
          </w:p>
        </w:tc>
        <w:tc>
          <w:tcPr>
            <w:tcW w:w="850" w:type="dxa"/>
            <w:tcBorders>
              <w:top w:val="double" w:sz="4" w:space="0" w:color="auto"/>
              <w:bottom w:val="double" w:sz="4" w:space="0" w:color="auto"/>
            </w:tcBorders>
            <w:shd w:val="clear" w:color="auto" w:fill="auto"/>
            <w:vAlign w:val="center"/>
          </w:tcPr>
          <w:p w14:paraId="376AD2A6" w14:textId="79CE088E" w:rsidR="00970111" w:rsidRPr="000C0B30" w:rsidRDefault="00970111" w:rsidP="00970111">
            <w:pPr>
              <w:keepNext/>
              <w:jc w:val="center"/>
              <w:rPr>
                <w:ins w:id="170" w:author="Sharman, Karl" w:date="2020-01-08T16:55:00Z"/>
                <w:rFonts w:ascii="Arial" w:hAnsi="Arial" w:cs="Arial"/>
                <w:sz w:val="20"/>
                <w:szCs w:val="22"/>
                <w:lang w:val="en-CA"/>
              </w:rPr>
            </w:pPr>
            <w:ins w:id="171" w:author="Sharman, Karl" w:date="2020-01-08T16:55:00Z">
              <w:r>
                <w:rPr>
                  <w:rFonts w:ascii="Arial" w:hAnsi="Arial" w:cs="Arial"/>
                  <w:color w:val="000000"/>
                  <w:sz w:val="18"/>
                  <w:szCs w:val="18"/>
                </w:rPr>
                <w:t>-0.08%</w:t>
              </w:r>
            </w:ins>
          </w:p>
        </w:tc>
        <w:tc>
          <w:tcPr>
            <w:tcW w:w="796" w:type="dxa"/>
            <w:tcBorders>
              <w:top w:val="double" w:sz="4" w:space="0" w:color="auto"/>
              <w:bottom w:val="double" w:sz="4" w:space="0" w:color="auto"/>
            </w:tcBorders>
            <w:shd w:val="clear" w:color="auto" w:fill="auto"/>
            <w:vAlign w:val="center"/>
          </w:tcPr>
          <w:p w14:paraId="18200186" w14:textId="41AD42F6" w:rsidR="00970111" w:rsidRPr="00625852" w:rsidRDefault="00970111" w:rsidP="00970111">
            <w:pPr>
              <w:keepNext/>
              <w:jc w:val="center"/>
              <w:rPr>
                <w:ins w:id="172" w:author="Sharman, Karl" w:date="2020-01-08T16:55:00Z"/>
                <w:rFonts w:ascii="Arial" w:hAnsi="Arial" w:cs="Arial"/>
                <w:sz w:val="20"/>
                <w:szCs w:val="22"/>
                <w:lang w:val="en-CA"/>
              </w:rPr>
            </w:pPr>
            <w:ins w:id="173" w:author="Sharman, Karl" w:date="2020-01-08T16:55:00Z">
              <w:r>
                <w:rPr>
                  <w:rFonts w:ascii="Arial" w:hAnsi="Arial" w:cs="Arial"/>
                  <w:color w:val="000000"/>
                  <w:sz w:val="18"/>
                  <w:szCs w:val="18"/>
                </w:rPr>
                <w:t>-0.11%</w:t>
              </w:r>
            </w:ins>
          </w:p>
        </w:tc>
        <w:tc>
          <w:tcPr>
            <w:tcW w:w="796" w:type="dxa"/>
            <w:tcBorders>
              <w:top w:val="double" w:sz="4" w:space="0" w:color="auto"/>
              <w:bottom w:val="double" w:sz="4" w:space="0" w:color="auto"/>
            </w:tcBorders>
            <w:shd w:val="clear" w:color="auto" w:fill="auto"/>
            <w:vAlign w:val="center"/>
          </w:tcPr>
          <w:p w14:paraId="1EE735A4" w14:textId="14E61D61" w:rsidR="00970111" w:rsidRPr="00625852" w:rsidRDefault="00970111" w:rsidP="00970111">
            <w:pPr>
              <w:keepNext/>
              <w:jc w:val="center"/>
              <w:rPr>
                <w:ins w:id="174" w:author="Sharman, Karl" w:date="2020-01-08T16:55:00Z"/>
                <w:rFonts w:ascii="Arial" w:hAnsi="Arial" w:cs="Arial"/>
                <w:sz w:val="20"/>
                <w:szCs w:val="22"/>
                <w:lang w:val="en-CA"/>
              </w:rPr>
            </w:pPr>
            <w:ins w:id="175" w:author="Sharman, Karl" w:date="2020-01-08T16:55:00Z">
              <w:r>
                <w:rPr>
                  <w:rFonts w:ascii="Arial" w:hAnsi="Arial" w:cs="Arial"/>
                  <w:color w:val="000000"/>
                  <w:sz w:val="18"/>
                  <w:szCs w:val="18"/>
                </w:rPr>
                <w:t>-0.13%</w:t>
              </w:r>
            </w:ins>
          </w:p>
        </w:tc>
        <w:tc>
          <w:tcPr>
            <w:tcW w:w="794" w:type="dxa"/>
            <w:tcBorders>
              <w:top w:val="double" w:sz="4" w:space="0" w:color="auto"/>
              <w:bottom w:val="double" w:sz="4" w:space="0" w:color="auto"/>
            </w:tcBorders>
            <w:shd w:val="clear" w:color="auto" w:fill="auto"/>
            <w:vAlign w:val="center"/>
          </w:tcPr>
          <w:p w14:paraId="2701A4C1" w14:textId="6EF6848C" w:rsidR="00970111" w:rsidRPr="00625852" w:rsidRDefault="00970111" w:rsidP="00970111">
            <w:pPr>
              <w:keepNext/>
              <w:jc w:val="center"/>
              <w:rPr>
                <w:ins w:id="176" w:author="Sharman, Karl" w:date="2020-01-08T16:55:00Z"/>
                <w:rFonts w:ascii="Arial" w:hAnsi="Arial" w:cs="Arial"/>
                <w:sz w:val="20"/>
                <w:szCs w:val="22"/>
                <w:lang w:val="en-CA"/>
              </w:rPr>
            </w:pPr>
            <w:ins w:id="177" w:author="Sharman, Karl" w:date="2020-01-08T16:55:00Z">
              <w:r>
                <w:rPr>
                  <w:rFonts w:ascii="Arial" w:hAnsi="Arial" w:cs="Arial"/>
                  <w:color w:val="000000"/>
                  <w:sz w:val="18"/>
                  <w:szCs w:val="18"/>
                </w:rPr>
                <w:t>101%</w:t>
              </w:r>
            </w:ins>
          </w:p>
        </w:tc>
        <w:tc>
          <w:tcPr>
            <w:tcW w:w="795" w:type="dxa"/>
            <w:tcBorders>
              <w:top w:val="double" w:sz="4" w:space="0" w:color="auto"/>
              <w:bottom w:val="double" w:sz="4" w:space="0" w:color="auto"/>
            </w:tcBorders>
            <w:shd w:val="clear" w:color="auto" w:fill="auto"/>
            <w:vAlign w:val="center"/>
          </w:tcPr>
          <w:p w14:paraId="051A413B" w14:textId="17F3C0E1" w:rsidR="00970111" w:rsidRPr="00625852" w:rsidRDefault="00970111" w:rsidP="00970111">
            <w:pPr>
              <w:keepNext/>
              <w:jc w:val="center"/>
              <w:rPr>
                <w:ins w:id="178" w:author="Sharman, Karl" w:date="2020-01-08T16:55:00Z"/>
                <w:rFonts w:ascii="Arial" w:hAnsi="Arial" w:cs="Arial"/>
                <w:sz w:val="20"/>
                <w:szCs w:val="22"/>
                <w:lang w:val="en-CA"/>
              </w:rPr>
            </w:pPr>
            <w:ins w:id="179" w:author="Sharman, Karl" w:date="2020-01-08T16:55:00Z">
              <w:r>
                <w:rPr>
                  <w:rFonts w:ascii="Arial" w:hAnsi="Arial" w:cs="Arial"/>
                  <w:color w:val="000000"/>
                  <w:sz w:val="18"/>
                  <w:szCs w:val="18"/>
                </w:rPr>
                <w:t>101%</w:t>
              </w:r>
            </w:ins>
          </w:p>
        </w:tc>
      </w:tr>
      <w:tr w:rsidR="00970111" w14:paraId="4DE1162B" w14:textId="77777777" w:rsidTr="000149A6">
        <w:trPr>
          <w:ins w:id="180" w:author="Sharman, Karl" w:date="2020-01-08T16:55:00Z"/>
        </w:trPr>
        <w:tc>
          <w:tcPr>
            <w:tcW w:w="1343" w:type="dxa"/>
            <w:tcBorders>
              <w:top w:val="double" w:sz="4" w:space="0" w:color="auto"/>
            </w:tcBorders>
          </w:tcPr>
          <w:p w14:paraId="0635D189" w14:textId="77777777" w:rsidR="00970111" w:rsidRPr="003B0A59" w:rsidRDefault="00970111" w:rsidP="00970111">
            <w:pPr>
              <w:keepNext/>
              <w:jc w:val="center"/>
              <w:rPr>
                <w:ins w:id="181" w:author="Sharman, Karl" w:date="2020-01-08T16:55:00Z"/>
                <w:rFonts w:ascii="Arial" w:hAnsi="Arial" w:cs="Arial"/>
                <w:sz w:val="18"/>
                <w:szCs w:val="22"/>
                <w:lang w:val="en-CA"/>
              </w:rPr>
            </w:pPr>
            <w:ins w:id="182" w:author="Sharman, Karl" w:date="2020-01-08T16:55:00Z">
              <w:r w:rsidRPr="003B0A59">
                <w:rPr>
                  <w:rFonts w:ascii="Arial" w:hAnsi="Arial" w:cs="Arial"/>
                  <w:sz w:val="18"/>
                  <w:szCs w:val="22"/>
                  <w:lang w:val="en-CA"/>
                </w:rPr>
                <w:t>Class D</w:t>
              </w:r>
            </w:ins>
          </w:p>
        </w:tc>
        <w:tc>
          <w:tcPr>
            <w:tcW w:w="796" w:type="dxa"/>
            <w:tcBorders>
              <w:top w:val="double" w:sz="4" w:space="0" w:color="auto"/>
            </w:tcBorders>
            <w:vAlign w:val="center"/>
          </w:tcPr>
          <w:p w14:paraId="59B43A74" w14:textId="6DEE677E" w:rsidR="00970111" w:rsidRPr="008F7739" w:rsidRDefault="00970111" w:rsidP="00970111">
            <w:pPr>
              <w:keepNext/>
              <w:jc w:val="center"/>
              <w:rPr>
                <w:ins w:id="183" w:author="Sharman, Karl" w:date="2020-01-08T16:55:00Z"/>
                <w:rFonts w:ascii="Arial" w:hAnsi="Arial" w:cs="Arial"/>
                <w:sz w:val="20"/>
                <w:szCs w:val="22"/>
                <w:lang w:val="en-CA"/>
              </w:rPr>
            </w:pPr>
            <w:ins w:id="184" w:author="Sharman, Karl" w:date="2020-01-08T16:57:00Z">
              <w:r>
                <w:rPr>
                  <w:rFonts w:ascii="Arial" w:hAnsi="Arial" w:cs="Arial"/>
                  <w:color w:val="000000"/>
                  <w:sz w:val="18"/>
                  <w:szCs w:val="18"/>
                </w:rPr>
                <w:t>-0.16%</w:t>
              </w:r>
            </w:ins>
          </w:p>
        </w:tc>
        <w:tc>
          <w:tcPr>
            <w:tcW w:w="796" w:type="dxa"/>
            <w:tcBorders>
              <w:top w:val="double" w:sz="4" w:space="0" w:color="auto"/>
            </w:tcBorders>
            <w:vAlign w:val="center"/>
          </w:tcPr>
          <w:p w14:paraId="72334B21" w14:textId="5A8C99FB" w:rsidR="00970111" w:rsidRPr="000C0B30" w:rsidRDefault="00970111" w:rsidP="00970111">
            <w:pPr>
              <w:keepNext/>
              <w:jc w:val="center"/>
              <w:rPr>
                <w:ins w:id="185" w:author="Sharman, Karl" w:date="2020-01-08T16:55:00Z"/>
                <w:rFonts w:ascii="Arial" w:hAnsi="Arial" w:cs="Arial"/>
                <w:sz w:val="20"/>
                <w:szCs w:val="22"/>
                <w:lang w:val="en-CA"/>
              </w:rPr>
            </w:pPr>
            <w:ins w:id="186" w:author="Sharman, Karl" w:date="2020-01-08T16:57:00Z">
              <w:r>
                <w:rPr>
                  <w:rFonts w:ascii="Arial" w:hAnsi="Arial" w:cs="Arial"/>
                  <w:color w:val="000000"/>
                  <w:sz w:val="18"/>
                  <w:szCs w:val="18"/>
                </w:rPr>
                <w:t>-0.20%</w:t>
              </w:r>
            </w:ins>
          </w:p>
        </w:tc>
        <w:tc>
          <w:tcPr>
            <w:tcW w:w="796" w:type="dxa"/>
            <w:tcBorders>
              <w:top w:val="double" w:sz="4" w:space="0" w:color="auto"/>
            </w:tcBorders>
            <w:vAlign w:val="center"/>
          </w:tcPr>
          <w:p w14:paraId="34D62CC5" w14:textId="06D90EAF" w:rsidR="00970111" w:rsidRPr="000C0B30" w:rsidRDefault="00970111" w:rsidP="00970111">
            <w:pPr>
              <w:keepNext/>
              <w:jc w:val="center"/>
              <w:rPr>
                <w:ins w:id="187" w:author="Sharman, Karl" w:date="2020-01-08T16:55:00Z"/>
                <w:rFonts w:ascii="Arial" w:hAnsi="Arial" w:cs="Arial"/>
                <w:sz w:val="20"/>
                <w:szCs w:val="22"/>
                <w:lang w:val="en-CA"/>
              </w:rPr>
            </w:pPr>
            <w:ins w:id="188" w:author="Sharman, Karl" w:date="2020-01-08T16:57:00Z">
              <w:r>
                <w:rPr>
                  <w:rFonts w:ascii="Arial" w:hAnsi="Arial" w:cs="Arial"/>
                  <w:color w:val="000000"/>
                  <w:sz w:val="18"/>
                  <w:szCs w:val="18"/>
                </w:rPr>
                <w:t>-0.22%</w:t>
              </w:r>
            </w:ins>
          </w:p>
        </w:tc>
        <w:tc>
          <w:tcPr>
            <w:tcW w:w="794" w:type="dxa"/>
            <w:tcBorders>
              <w:top w:val="double" w:sz="4" w:space="0" w:color="auto"/>
            </w:tcBorders>
            <w:vAlign w:val="center"/>
          </w:tcPr>
          <w:p w14:paraId="17805E1B" w14:textId="4F5CAFD4" w:rsidR="00970111" w:rsidRPr="000C0B30" w:rsidRDefault="00970111" w:rsidP="00970111">
            <w:pPr>
              <w:keepNext/>
              <w:jc w:val="center"/>
              <w:rPr>
                <w:ins w:id="189" w:author="Sharman, Karl" w:date="2020-01-08T16:55:00Z"/>
                <w:rFonts w:ascii="Arial" w:hAnsi="Arial" w:cs="Arial"/>
                <w:sz w:val="20"/>
                <w:szCs w:val="22"/>
                <w:lang w:val="en-CA"/>
              </w:rPr>
            </w:pPr>
            <w:ins w:id="190" w:author="Sharman, Karl" w:date="2020-01-08T16:57:00Z">
              <w:r>
                <w:rPr>
                  <w:rFonts w:ascii="Arial" w:hAnsi="Arial" w:cs="Arial"/>
                  <w:color w:val="000000"/>
                  <w:sz w:val="18"/>
                  <w:szCs w:val="18"/>
                </w:rPr>
                <w:t>100%</w:t>
              </w:r>
            </w:ins>
          </w:p>
        </w:tc>
        <w:tc>
          <w:tcPr>
            <w:tcW w:w="795" w:type="dxa"/>
            <w:tcBorders>
              <w:top w:val="double" w:sz="4" w:space="0" w:color="auto"/>
            </w:tcBorders>
            <w:vAlign w:val="center"/>
          </w:tcPr>
          <w:p w14:paraId="32A6F1CC" w14:textId="6795F2D1" w:rsidR="00970111" w:rsidRPr="000C0B30" w:rsidRDefault="00970111" w:rsidP="00970111">
            <w:pPr>
              <w:keepNext/>
              <w:jc w:val="center"/>
              <w:rPr>
                <w:ins w:id="191" w:author="Sharman, Karl" w:date="2020-01-08T16:55:00Z"/>
                <w:rFonts w:ascii="Arial" w:hAnsi="Arial" w:cs="Arial"/>
                <w:sz w:val="20"/>
                <w:szCs w:val="22"/>
                <w:lang w:val="en-CA"/>
              </w:rPr>
            </w:pPr>
            <w:ins w:id="192" w:author="Sharman, Karl" w:date="2020-01-08T16:57:00Z">
              <w:r>
                <w:rPr>
                  <w:rFonts w:ascii="Arial" w:hAnsi="Arial" w:cs="Arial"/>
                  <w:color w:val="000000"/>
                  <w:sz w:val="18"/>
                  <w:szCs w:val="18"/>
                </w:rPr>
                <w:t>90%</w:t>
              </w:r>
            </w:ins>
          </w:p>
        </w:tc>
        <w:tc>
          <w:tcPr>
            <w:tcW w:w="850" w:type="dxa"/>
            <w:tcBorders>
              <w:top w:val="double" w:sz="4" w:space="0" w:color="auto"/>
            </w:tcBorders>
            <w:vAlign w:val="center"/>
          </w:tcPr>
          <w:p w14:paraId="4996FD98" w14:textId="639C52A4" w:rsidR="00970111" w:rsidRPr="008F7739" w:rsidRDefault="00970111" w:rsidP="00970111">
            <w:pPr>
              <w:keepNext/>
              <w:jc w:val="center"/>
              <w:rPr>
                <w:ins w:id="193" w:author="Sharman, Karl" w:date="2020-01-08T16:55:00Z"/>
                <w:rFonts w:ascii="Arial" w:hAnsi="Arial" w:cs="Arial"/>
                <w:sz w:val="20"/>
                <w:szCs w:val="22"/>
                <w:lang w:val="en-CA"/>
              </w:rPr>
            </w:pPr>
            <w:ins w:id="194" w:author="Sharman, Karl" w:date="2020-01-08T16:55:00Z">
              <w:r>
                <w:rPr>
                  <w:rFonts w:ascii="Arial" w:hAnsi="Arial" w:cs="Arial"/>
                  <w:color w:val="000000"/>
                  <w:sz w:val="18"/>
                  <w:szCs w:val="18"/>
                </w:rPr>
                <w:t>-0.25%</w:t>
              </w:r>
            </w:ins>
          </w:p>
        </w:tc>
        <w:tc>
          <w:tcPr>
            <w:tcW w:w="796" w:type="dxa"/>
            <w:tcBorders>
              <w:top w:val="double" w:sz="4" w:space="0" w:color="auto"/>
            </w:tcBorders>
            <w:vAlign w:val="center"/>
          </w:tcPr>
          <w:p w14:paraId="408B8BEE" w14:textId="57B015EA" w:rsidR="00970111" w:rsidRPr="00625852" w:rsidRDefault="00970111" w:rsidP="00970111">
            <w:pPr>
              <w:keepNext/>
              <w:jc w:val="center"/>
              <w:rPr>
                <w:ins w:id="195" w:author="Sharman, Karl" w:date="2020-01-08T16:55:00Z"/>
                <w:rFonts w:ascii="Arial" w:hAnsi="Arial" w:cs="Arial"/>
                <w:sz w:val="20"/>
                <w:szCs w:val="22"/>
                <w:lang w:val="en-CA"/>
              </w:rPr>
            </w:pPr>
            <w:ins w:id="196" w:author="Sharman, Karl" w:date="2020-01-08T16:55:00Z">
              <w:r>
                <w:rPr>
                  <w:rFonts w:ascii="Arial" w:hAnsi="Arial" w:cs="Arial"/>
                  <w:color w:val="000000"/>
                  <w:sz w:val="18"/>
                  <w:szCs w:val="18"/>
                </w:rPr>
                <w:t>-0.32%</w:t>
              </w:r>
            </w:ins>
          </w:p>
        </w:tc>
        <w:tc>
          <w:tcPr>
            <w:tcW w:w="796" w:type="dxa"/>
            <w:tcBorders>
              <w:top w:val="double" w:sz="4" w:space="0" w:color="auto"/>
            </w:tcBorders>
            <w:vAlign w:val="center"/>
          </w:tcPr>
          <w:p w14:paraId="44840FE3" w14:textId="1CE1CC32" w:rsidR="00970111" w:rsidRPr="00625852" w:rsidRDefault="00970111" w:rsidP="00970111">
            <w:pPr>
              <w:keepNext/>
              <w:jc w:val="center"/>
              <w:rPr>
                <w:ins w:id="197" w:author="Sharman, Karl" w:date="2020-01-08T16:55:00Z"/>
                <w:rFonts w:ascii="Arial" w:hAnsi="Arial" w:cs="Arial"/>
                <w:sz w:val="20"/>
                <w:szCs w:val="22"/>
                <w:lang w:val="en-CA"/>
              </w:rPr>
            </w:pPr>
            <w:ins w:id="198" w:author="Sharman, Karl" w:date="2020-01-08T16:55:00Z">
              <w:r>
                <w:rPr>
                  <w:rFonts w:ascii="Arial" w:hAnsi="Arial" w:cs="Arial"/>
                  <w:color w:val="000000"/>
                  <w:sz w:val="18"/>
                  <w:szCs w:val="18"/>
                </w:rPr>
                <w:t>-0.30%</w:t>
              </w:r>
            </w:ins>
          </w:p>
        </w:tc>
        <w:tc>
          <w:tcPr>
            <w:tcW w:w="794" w:type="dxa"/>
            <w:tcBorders>
              <w:top w:val="double" w:sz="4" w:space="0" w:color="auto"/>
            </w:tcBorders>
            <w:vAlign w:val="center"/>
          </w:tcPr>
          <w:p w14:paraId="19625CEC" w14:textId="071C0D71" w:rsidR="00970111" w:rsidRPr="00625852" w:rsidRDefault="00970111" w:rsidP="00970111">
            <w:pPr>
              <w:keepNext/>
              <w:jc w:val="center"/>
              <w:rPr>
                <w:ins w:id="199" w:author="Sharman, Karl" w:date="2020-01-08T16:55:00Z"/>
                <w:rFonts w:ascii="Arial" w:hAnsi="Arial" w:cs="Arial"/>
                <w:sz w:val="20"/>
                <w:szCs w:val="22"/>
                <w:lang w:val="en-CA"/>
              </w:rPr>
            </w:pPr>
            <w:ins w:id="200" w:author="Sharman, Karl" w:date="2020-01-08T16:55:00Z">
              <w:r>
                <w:rPr>
                  <w:rFonts w:ascii="Arial" w:hAnsi="Arial" w:cs="Arial"/>
                  <w:color w:val="000000"/>
                  <w:sz w:val="18"/>
                  <w:szCs w:val="18"/>
                </w:rPr>
                <w:t>102%</w:t>
              </w:r>
            </w:ins>
          </w:p>
        </w:tc>
        <w:tc>
          <w:tcPr>
            <w:tcW w:w="795" w:type="dxa"/>
            <w:tcBorders>
              <w:top w:val="double" w:sz="4" w:space="0" w:color="auto"/>
            </w:tcBorders>
            <w:vAlign w:val="center"/>
          </w:tcPr>
          <w:p w14:paraId="6D937AF6" w14:textId="58B29A29" w:rsidR="00970111" w:rsidRPr="00625852" w:rsidRDefault="00970111" w:rsidP="00970111">
            <w:pPr>
              <w:keepNext/>
              <w:jc w:val="center"/>
              <w:rPr>
                <w:ins w:id="201" w:author="Sharman, Karl" w:date="2020-01-08T16:55:00Z"/>
                <w:rFonts w:ascii="Arial" w:hAnsi="Arial" w:cs="Arial"/>
                <w:sz w:val="20"/>
                <w:szCs w:val="22"/>
                <w:lang w:val="en-CA"/>
              </w:rPr>
            </w:pPr>
            <w:ins w:id="202" w:author="Sharman, Karl" w:date="2020-01-08T16:55:00Z">
              <w:r>
                <w:rPr>
                  <w:rFonts w:ascii="Arial" w:hAnsi="Arial" w:cs="Arial"/>
                  <w:color w:val="000000"/>
                  <w:sz w:val="18"/>
                  <w:szCs w:val="18"/>
                </w:rPr>
                <w:t>102%</w:t>
              </w:r>
            </w:ins>
          </w:p>
        </w:tc>
      </w:tr>
      <w:tr w:rsidR="00970111" w14:paraId="38D74CD5" w14:textId="77777777" w:rsidTr="000149A6">
        <w:trPr>
          <w:ins w:id="203" w:author="Sharman, Karl" w:date="2020-01-08T16:55:00Z"/>
        </w:trPr>
        <w:tc>
          <w:tcPr>
            <w:tcW w:w="1343" w:type="dxa"/>
          </w:tcPr>
          <w:p w14:paraId="4F1C518D" w14:textId="77777777" w:rsidR="00970111" w:rsidRPr="003B0A59" w:rsidRDefault="00970111" w:rsidP="00970111">
            <w:pPr>
              <w:keepNext/>
              <w:jc w:val="center"/>
              <w:rPr>
                <w:ins w:id="204" w:author="Sharman, Karl" w:date="2020-01-08T16:55:00Z"/>
                <w:rFonts w:ascii="Arial" w:hAnsi="Arial" w:cs="Arial"/>
                <w:sz w:val="18"/>
                <w:szCs w:val="22"/>
                <w:lang w:val="en-CA"/>
              </w:rPr>
            </w:pPr>
            <w:ins w:id="205" w:author="Sharman, Karl" w:date="2020-01-08T16:55:00Z">
              <w:r w:rsidRPr="003B0A59">
                <w:rPr>
                  <w:rFonts w:ascii="Arial" w:hAnsi="Arial" w:cs="Arial"/>
                  <w:sz w:val="18"/>
                  <w:szCs w:val="22"/>
                  <w:lang w:val="en-CA"/>
                </w:rPr>
                <w:t>Class F</w:t>
              </w:r>
            </w:ins>
          </w:p>
        </w:tc>
        <w:tc>
          <w:tcPr>
            <w:tcW w:w="796" w:type="dxa"/>
            <w:vAlign w:val="center"/>
          </w:tcPr>
          <w:p w14:paraId="0C717793" w14:textId="1FC608D3" w:rsidR="00970111" w:rsidRPr="008F7739" w:rsidRDefault="00970111" w:rsidP="00970111">
            <w:pPr>
              <w:keepNext/>
              <w:jc w:val="center"/>
              <w:rPr>
                <w:ins w:id="206" w:author="Sharman, Karl" w:date="2020-01-08T16:55:00Z"/>
                <w:rFonts w:ascii="Arial" w:hAnsi="Arial" w:cs="Arial"/>
                <w:sz w:val="20"/>
                <w:szCs w:val="22"/>
                <w:lang w:val="en-CA"/>
              </w:rPr>
            </w:pPr>
            <w:ins w:id="207" w:author="Sharman, Karl" w:date="2020-01-08T16:57:00Z">
              <w:r>
                <w:rPr>
                  <w:rFonts w:ascii="Arial" w:hAnsi="Arial" w:cs="Arial"/>
                  <w:color w:val="000000"/>
                  <w:sz w:val="18"/>
                  <w:szCs w:val="18"/>
                </w:rPr>
                <w:t>-1.55%</w:t>
              </w:r>
            </w:ins>
          </w:p>
        </w:tc>
        <w:tc>
          <w:tcPr>
            <w:tcW w:w="796" w:type="dxa"/>
            <w:vAlign w:val="center"/>
          </w:tcPr>
          <w:p w14:paraId="780504B6" w14:textId="2F6DB6A0" w:rsidR="00970111" w:rsidRPr="000C0B30" w:rsidRDefault="00970111" w:rsidP="00970111">
            <w:pPr>
              <w:keepNext/>
              <w:jc w:val="center"/>
              <w:rPr>
                <w:ins w:id="208" w:author="Sharman, Karl" w:date="2020-01-08T16:55:00Z"/>
                <w:rFonts w:ascii="Arial" w:hAnsi="Arial" w:cs="Arial"/>
                <w:sz w:val="20"/>
                <w:szCs w:val="22"/>
                <w:lang w:val="en-CA"/>
              </w:rPr>
            </w:pPr>
            <w:ins w:id="209" w:author="Sharman, Karl" w:date="2020-01-08T16:57:00Z">
              <w:r>
                <w:rPr>
                  <w:rFonts w:ascii="Arial" w:hAnsi="Arial" w:cs="Arial"/>
                  <w:color w:val="000000"/>
                  <w:sz w:val="18"/>
                  <w:szCs w:val="18"/>
                </w:rPr>
                <w:t>-0.98%</w:t>
              </w:r>
            </w:ins>
          </w:p>
        </w:tc>
        <w:tc>
          <w:tcPr>
            <w:tcW w:w="796" w:type="dxa"/>
            <w:vAlign w:val="center"/>
          </w:tcPr>
          <w:p w14:paraId="7392B0CD" w14:textId="70D756E8" w:rsidR="00970111" w:rsidRPr="000C0B30" w:rsidRDefault="00970111" w:rsidP="00970111">
            <w:pPr>
              <w:keepNext/>
              <w:jc w:val="center"/>
              <w:rPr>
                <w:ins w:id="210" w:author="Sharman, Karl" w:date="2020-01-08T16:55:00Z"/>
                <w:rFonts w:ascii="Arial" w:hAnsi="Arial" w:cs="Arial"/>
                <w:sz w:val="20"/>
                <w:szCs w:val="22"/>
                <w:lang w:val="en-CA"/>
              </w:rPr>
            </w:pPr>
            <w:ins w:id="211" w:author="Sharman, Karl" w:date="2020-01-08T16:57:00Z">
              <w:r>
                <w:rPr>
                  <w:rFonts w:ascii="Arial" w:hAnsi="Arial" w:cs="Arial"/>
                  <w:color w:val="000000"/>
                  <w:sz w:val="18"/>
                  <w:szCs w:val="18"/>
                </w:rPr>
                <w:t>-0.98%</w:t>
              </w:r>
            </w:ins>
          </w:p>
        </w:tc>
        <w:tc>
          <w:tcPr>
            <w:tcW w:w="794" w:type="dxa"/>
            <w:vAlign w:val="center"/>
          </w:tcPr>
          <w:p w14:paraId="5D959DE2" w14:textId="4DD7BB2D" w:rsidR="00970111" w:rsidRPr="000C0B30" w:rsidRDefault="00970111" w:rsidP="00970111">
            <w:pPr>
              <w:keepNext/>
              <w:jc w:val="center"/>
              <w:rPr>
                <w:ins w:id="212" w:author="Sharman, Karl" w:date="2020-01-08T16:55:00Z"/>
                <w:rFonts w:ascii="Arial" w:hAnsi="Arial" w:cs="Arial"/>
                <w:sz w:val="20"/>
                <w:szCs w:val="22"/>
                <w:lang w:val="en-CA"/>
              </w:rPr>
            </w:pPr>
            <w:ins w:id="213" w:author="Sharman, Karl" w:date="2020-01-08T16:57:00Z">
              <w:r>
                <w:rPr>
                  <w:rFonts w:ascii="Arial" w:hAnsi="Arial" w:cs="Arial"/>
                  <w:color w:val="000000"/>
                  <w:sz w:val="18"/>
                  <w:szCs w:val="18"/>
                </w:rPr>
                <w:t>103%</w:t>
              </w:r>
            </w:ins>
          </w:p>
        </w:tc>
        <w:tc>
          <w:tcPr>
            <w:tcW w:w="795" w:type="dxa"/>
            <w:vAlign w:val="center"/>
          </w:tcPr>
          <w:p w14:paraId="4FD6D937" w14:textId="42AEA88C" w:rsidR="00970111" w:rsidRPr="000C0B30" w:rsidRDefault="00970111" w:rsidP="00970111">
            <w:pPr>
              <w:keepNext/>
              <w:jc w:val="center"/>
              <w:rPr>
                <w:ins w:id="214" w:author="Sharman, Karl" w:date="2020-01-08T16:55:00Z"/>
                <w:rFonts w:ascii="Arial" w:hAnsi="Arial" w:cs="Arial"/>
                <w:sz w:val="20"/>
                <w:szCs w:val="22"/>
                <w:lang w:val="en-CA"/>
              </w:rPr>
            </w:pPr>
            <w:ins w:id="215" w:author="Sharman, Karl" w:date="2020-01-08T16:57:00Z">
              <w:r>
                <w:rPr>
                  <w:rFonts w:ascii="Arial" w:hAnsi="Arial" w:cs="Arial"/>
                  <w:color w:val="000000"/>
                  <w:sz w:val="18"/>
                  <w:szCs w:val="18"/>
                </w:rPr>
                <w:t>101%</w:t>
              </w:r>
            </w:ins>
          </w:p>
        </w:tc>
        <w:tc>
          <w:tcPr>
            <w:tcW w:w="850" w:type="dxa"/>
            <w:vAlign w:val="center"/>
          </w:tcPr>
          <w:p w14:paraId="00580553" w14:textId="2CB53FAC" w:rsidR="00970111" w:rsidRPr="008F7739" w:rsidRDefault="00970111" w:rsidP="00970111">
            <w:pPr>
              <w:keepNext/>
              <w:jc w:val="center"/>
              <w:rPr>
                <w:ins w:id="216" w:author="Sharman, Karl" w:date="2020-01-08T16:55:00Z"/>
                <w:rFonts w:ascii="Arial" w:hAnsi="Arial" w:cs="Arial"/>
                <w:sz w:val="20"/>
                <w:szCs w:val="22"/>
                <w:lang w:val="en-CA"/>
              </w:rPr>
            </w:pPr>
            <w:ins w:id="217" w:author="Sharman, Karl" w:date="2020-01-08T16:55:00Z">
              <w:r>
                <w:rPr>
                  <w:rFonts w:ascii="Arial" w:hAnsi="Arial" w:cs="Arial"/>
                  <w:color w:val="000000"/>
                  <w:sz w:val="18"/>
                  <w:szCs w:val="18"/>
                </w:rPr>
                <w:t>-1.70%</w:t>
              </w:r>
            </w:ins>
          </w:p>
        </w:tc>
        <w:tc>
          <w:tcPr>
            <w:tcW w:w="796" w:type="dxa"/>
            <w:vAlign w:val="center"/>
          </w:tcPr>
          <w:p w14:paraId="4BD0FBAC" w14:textId="1C00F7DD" w:rsidR="00970111" w:rsidRPr="00625852" w:rsidRDefault="00970111" w:rsidP="00970111">
            <w:pPr>
              <w:keepNext/>
              <w:jc w:val="center"/>
              <w:rPr>
                <w:ins w:id="218" w:author="Sharman, Karl" w:date="2020-01-08T16:55:00Z"/>
                <w:rFonts w:ascii="Arial" w:hAnsi="Arial" w:cs="Arial"/>
                <w:sz w:val="20"/>
                <w:szCs w:val="22"/>
                <w:lang w:val="en-CA"/>
              </w:rPr>
            </w:pPr>
            <w:ins w:id="219" w:author="Sharman, Karl" w:date="2020-01-08T16:55:00Z">
              <w:r>
                <w:rPr>
                  <w:rFonts w:ascii="Arial" w:hAnsi="Arial" w:cs="Arial"/>
                  <w:color w:val="000000"/>
                  <w:sz w:val="18"/>
                  <w:szCs w:val="18"/>
                </w:rPr>
                <w:t>-1.12%</w:t>
              </w:r>
            </w:ins>
          </w:p>
        </w:tc>
        <w:tc>
          <w:tcPr>
            <w:tcW w:w="796" w:type="dxa"/>
            <w:vAlign w:val="center"/>
          </w:tcPr>
          <w:p w14:paraId="2B53CA02" w14:textId="485E738F" w:rsidR="00970111" w:rsidRPr="00625852" w:rsidRDefault="00970111" w:rsidP="00970111">
            <w:pPr>
              <w:keepNext/>
              <w:jc w:val="center"/>
              <w:rPr>
                <w:ins w:id="220" w:author="Sharman, Karl" w:date="2020-01-08T16:55:00Z"/>
                <w:rFonts w:ascii="Arial" w:hAnsi="Arial" w:cs="Arial"/>
                <w:sz w:val="20"/>
                <w:szCs w:val="22"/>
                <w:lang w:val="en-CA"/>
              </w:rPr>
            </w:pPr>
            <w:ins w:id="221" w:author="Sharman, Karl" w:date="2020-01-08T16:55:00Z">
              <w:r>
                <w:rPr>
                  <w:rFonts w:ascii="Arial" w:hAnsi="Arial" w:cs="Arial"/>
                  <w:color w:val="000000"/>
                  <w:sz w:val="18"/>
                  <w:szCs w:val="18"/>
                </w:rPr>
                <w:t>-1.13%</w:t>
              </w:r>
            </w:ins>
          </w:p>
        </w:tc>
        <w:tc>
          <w:tcPr>
            <w:tcW w:w="794" w:type="dxa"/>
            <w:vAlign w:val="center"/>
          </w:tcPr>
          <w:p w14:paraId="48796C64" w14:textId="6549C34C" w:rsidR="00970111" w:rsidRPr="00625852" w:rsidRDefault="00970111" w:rsidP="00970111">
            <w:pPr>
              <w:keepNext/>
              <w:jc w:val="center"/>
              <w:rPr>
                <w:ins w:id="222" w:author="Sharman, Karl" w:date="2020-01-08T16:55:00Z"/>
                <w:rFonts w:ascii="Arial" w:hAnsi="Arial" w:cs="Arial"/>
                <w:sz w:val="20"/>
                <w:szCs w:val="22"/>
                <w:lang w:val="en-CA"/>
              </w:rPr>
            </w:pPr>
            <w:ins w:id="223" w:author="Sharman, Karl" w:date="2020-01-08T16:55:00Z">
              <w:r>
                <w:rPr>
                  <w:rFonts w:ascii="Arial" w:hAnsi="Arial" w:cs="Arial"/>
                  <w:color w:val="000000"/>
                  <w:sz w:val="18"/>
                  <w:szCs w:val="18"/>
                </w:rPr>
                <w:t>103%</w:t>
              </w:r>
            </w:ins>
          </w:p>
        </w:tc>
        <w:tc>
          <w:tcPr>
            <w:tcW w:w="795" w:type="dxa"/>
            <w:vAlign w:val="center"/>
          </w:tcPr>
          <w:p w14:paraId="754024F9" w14:textId="078772AC" w:rsidR="00970111" w:rsidRPr="00625852" w:rsidRDefault="00970111" w:rsidP="00970111">
            <w:pPr>
              <w:keepNext/>
              <w:jc w:val="center"/>
              <w:rPr>
                <w:ins w:id="224" w:author="Sharman, Karl" w:date="2020-01-08T16:55:00Z"/>
                <w:rFonts w:ascii="Arial" w:hAnsi="Arial" w:cs="Arial"/>
                <w:sz w:val="20"/>
                <w:szCs w:val="22"/>
                <w:lang w:val="en-CA"/>
              </w:rPr>
            </w:pPr>
            <w:ins w:id="225" w:author="Sharman, Karl" w:date="2020-01-08T16:55:00Z">
              <w:r>
                <w:rPr>
                  <w:rFonts w:ascii="Arial" w:hAnsi="Arial" w:cs="Arial"/>
                  <w:color w:val="000000"/>
                  <w:sz w:val="18"/>
                  <w:szCs w:val="18"/>
                </w:rPr>
                <w:t>100%</w:t>
              </w:r>
            </w:ins>
          </w:p>
        </w:tc>
      </w:tr>
      <w:tr w:rsidR="00970111" w14:paraId="69D73E9F" w14:textId="77777777" w:rsidTr="000149A6">
        <w:trPr>
          <w:ins w:id="226" w:author="Sharman, Karl" w:date="2020-01-08T16:55:00Z"/>
        </w:trPr>
        <w:tc>
          <w:tcPr>
            <w:tcW w:w="1343" w:type="dxa"/>
          </w:tcPr>
          <w:p w14:paraId="36AB6245" w14:textId="77777777" w:rsidR="00970111" w:rsidRPr="003B0A59" w:rsidRDefault="00970111" w:rsidP="00970111">
            <w:pPr>
              <w:keepNext/>
              <w:jc w:val="center"/>
              <w:rPr>
                <w:ins w:id="227" w:author="Sharman, Karl" w:date="2020-01-08T16:55:00Z"/>
                <w:rFonts w:ascii="Arial" w:hAnsi="Arial" w:cs="Arial"/>
                <w:sz w:val="18"/>
                <w:szCs w:val="22"/>
                <w:lang w:val="en-CA"/>
              </w:rPr>
            </w:pPr>
            <w:ins w:id="228" w:author="Sharman, Karl" w:date="2020-01-08T16:55:00Z">
              <w:r w:rsidRPr="003B0A59">
                <w:rPr>
                  <w:rFonts w:ascii="Arial" w:hAnsi="Arial" w:cs="Arial"/>
                  <w:sz w:val="18"/>
                  <w:szCs w:val="22"/>
                  <w:lang w:val="en-CA"/>
                </w:rPr>
                <w:t>Class TGM</w:t>
              </w:r>
            </w:ins>
          </w:p>
        </w:tc>
        <w:tc>
          <w:tcPr>
            <w:tcW w:w="796" w:type="dxa"/>
            <w:vAlign w:val="center"/>
          </w:tcPr>
          <w:p w14:paraId="67E5B134" w14:textId="2332D842" w:rsidR="00970111" w:rsidRPr="008F7739" w:rsidRDefault="00970111" w:rsidP="00970111">
            <w:pPr>
              <w:keepNext/>
              <w:jc w:val="center"/>
              <w:rPr>
                <w:ins w:id="229" w:author="Sharman, Karl" w:date="2020-01-08T16:55:00Z"/>
                <w:rFonts w:ascii="Arial" w:hAnsi="Arial" w:cs="Arial"/>
                <w:sz w:val="20"/>
                <w:szCs w:val="22"/>
                <w:lang w:val="en-CA"/>
              </w:rPr>
            </w:pPr>
            <w:ins w:id="230" w:author="Sharman, Karl" w:date="2020-01-08T16:57:00Z">
              <w:r>
                <w:rPr>
                  <w:rFonts w:ascii="Arial" w:hAnsi="Arial" w:cs="Arial"/>
                  <w:color w:val="000000"/>
                  <w:sz w:val="18"/>
                  <w:szCs w:val="18"/>
                </w:rPr>
                <w:t>-1.83%</w:t>
              </w:r>
            </w:ins>
          </w:p>
        </w:tc>
        <w:tc>
          <w:tcPr>
            <w:tcW w:w="796" w:type="dxa"/>
            <w:vAlign w:val="center"/>
          </w:tcPr>
          <w:p w14:paraId="71CC044F" w14:textId="2511996C" w:rsidR="00970111" w:rsidRPr="000C0B30" w:rsidRDefault="00970111" w:rsidP="00970111">
            <w:pPr>
              <w:keepNext/>
              <w:jc w:val="center"/>
              <w:rPr>
                <w:ins w:id="231" w:author="Sharman, Karl" w:date="2020-01-08T16:55:00Z"/>
                <w:rFonts w:ascii="Arial" w:hAnsi="Arial" w:cs="Arial"/>
                <w:sz w:val="20"/>
                <w:szCs w:val="22"/>
                <w:lang w:val="en-CA"/>
              </w:rPr>
            </w:pPr>
            <w:ins w:id="232" w:author="Sharman, Karl" w:date="2020-01-08T16:57:00Z">
              <w:r>
                <w:rPr>
                  <w:rFonts w:ascii="Arial" w:hAnsi="Arial" w:cs="Arial"/>
                  <w:color w:val="000000"/>
                  <w:sz w:val="18"/>
                  <w:szCs w:val="18"/>
                </w:rPr>
                <w:t>-1.64%</w:t>
              </w:r>
            </w:ins>
          </w:p>
        </w:tc>
        <w:tc>
          <w:tcPr>
            <w:tcW w:w="796" w:type="dxa"/>
            <w:vAlign w:val="center"/>
          </w:tcPr>
          <w:p w14:paraId="3ACE4489" w14:textId="7F9BFFE7" w:rsidR="00970111" w:rsidRPr="000C0B30" w:rsidRDefault="00970111" w:rsidP="00970111">
            <w:pPr>
              <w:keepNext/>
              <w:jc w:val="center"/>
              <w:rPr>
                <w:ins w:id="233" w:author="Sharman, Karl" w:date="2020-01-08T16:55:00Z"/>
                <w:rFonts w:ascii="Arial" w:hAnsi="Arial" w:cs="Arial"/>
                <w:sz w:val="20"/>
                <w:szCs w:val="22"/>
                <w:lang w:val="en-CA"/>
              </w:rPr>
            </w:pPr>
            <w:ins w:id="234" w:author="Sharman, Karl" w:date="2020-01-08T16:57:00Z">
              <w:r>
                <w:rPr>
                  <w:rFonts w:ascii="Arial" w:hAnsi="Arial" w:cs="Arial"/>
                  <w:color w:val="000000"/>
                  <w:sz w:val="18"/>
                  <w:szCs w:val="18"/>
                </w:rPr>
                <w:t>-1.67%</w:t>
              </w:r>
            </w:ins>
          </w:p>
        </w:tc>
        <w:tc>
          <w:tcPr>
            <w:tcW w:w="794" w:type="dxa"/>
            <w:vAlign w:val="center"/>
          </w:tcPr>
          <w:p w14:paraId="1627FCBC" w14:textId="2C507FD6" w:rsidR="00970111" w:rsidRPr="000C0B30" w:rsidRDefault="00970111" w:rsidP="00970111">
            <w:pPr>
              <w:keepNext/>
              <w:jc w:val="center"/>
              <w:rPr>
                <w:ins w:id="235" w:author="Sharman, Karl" w:date="2020-01-08T16:55:00Z"/>
                <w:rFonts w:ascii="Arial" w:hAnsi="Arial" w:cs="Arial"/>
                <w:sz w:val="20"/>
                <w:szCs w:val="22"/>
                <w:lang w:val="en-CA"/>
              </w:rPr>
            </w:pPr>
            <w:ins w:id="236" w:author="Sharman, Karl" w:date="2020-01-08T16:57:00Z">
              <w:r>
                <w:rPr>
                  <w:rFonts w:ascii="Arial" w:hAnsi="Arial" w:cs="Arial"/>
                  <w:color w:val="000000"/>
                  <w:sz w:val="18"/>
                  <w:szCs w:val="18"/>
                </w:rPr>
                <w:t>103%</w:t>
              </w:r>
            </w:ins>
          </w:p>
        </w:tc>
        <w:tc>
          <w:tcPr>
            <w:tcW w:w="795" w:type="dxa"/>
            <w:vAlign w:val="center"/>
          </w:tcPr>
          <w:p w14:paraId="17177E48" w14:textId="1BEC02BB" w:rsidR="00970111" w:rsidRPr="000C0B30" w:rsidRDefault="00970111" w:rsidP="00970111">
            <w:pPr>
              <w:keepNext/>
              <w:jc w:val="center"/>
              <w:rPr>
                <w:ins w:id="237" w:author="Sharman, Karl" w:date="2020-01-08T16:55:00Z"/>
                <w:rFonts w:ascii="Arial" w:hAnsi="Arial" w:cs="Arial"/>
                <w:sz w:val="20"/>
                <w:szCs w:val="22"/>
                <w:lang w:val="en-CA"/>
              </w:rPr>
            </w:pPr>
            <w:ins w:id="238" w:author="Sharman, Karl" w:date="2020-01-08T16:57:00Z">
              <w:r>
                <w:rPr>
                  <w:rFonts w:ascii="Arial" w:hAnsi="Arial" w:cs="Arial"/>
                  <w:color w:val="000000"/>
                  <w:sz w:val="18"/>
                  <w:szCs w:val="18"/>
                </w:rPr>
                <w:t>100%</w:t>
              </w:r>
            </w:ins>
          </w:p>
        </w:tc>
        <w:tc>
          <w:tcPr>
            <w:tcW w:w="850" w:type="dxa"/>
            <w:vAlign w:val="center"/>
          </w:tcPr>
          <w:p w14:paraId="7B545CA8" w14:textId="27110A1B" w:rsidR="00970111" w:rsidRPr="008F7739" w:rsidRDefault="00970111" w:rsidP="00970111">
            <w:pPr>
              <w:keepNext/>
              <w:jc w:val="center"/>
              <w:rPr>
                <w:ins w:id="239" w:author="Sharman, Karl" w:date="2020-01-08T16:55:00Z"/>
                <w:rFonts w:ascii="Arial" w:hAnsi="Arial" w:cs="Arial"/>
                <w:sz w:val="20"/>
                <w:szCs w:val="22"/>
                <w:lang w:val="en-CA"/>
              </w:rPr>
            </w:pPr>
            <w:ins w:id="240" w:author="Sharman, Karl" w:date="2020-01-08T16:55:00Z">
              <w:r>
                <w:rPr>
                  <w:rFonts w:ascii="Arial" w:hAnsi="Arial" w:cs="Arial"/>
                  <w:color w:val="000000"/>
                  <w:sz w:val="18"/>
                  <w:szCs w:val="18"/>
                </w:rPr>
                <w:t>-2.31%</w:t>
              </w:r>
            </w:ins>
          </w:p>
        </w:tc>
        <w:tc>
          <w:tcPr>
            <w:tcW w:w="796" w:type="dxa"/>
            <w:vAlign w:val="center"/>
          </w:tcPr>
          <w:p w14:paraId="6E738453" w14:textId="27D34AF2" w:rsidR="00970111" w:rsidRPr="00625852" w:rsidRDefault="00970111" w:rsidP="00970111">
            <w:pPr>
              <w:keepNext/>
              <w:jc w:val="center"/>
              <w:rPr>
                <w:ins w:id="241" w:author="Sharman, Karl" w:date="2020-01-08T16:55:00Z"/>
                <w:rFonts w:ascii="Arial" w:hAnsi="Arial" w:cs="Arial"/>
                <w:sz w:val="20"/>
                <w:szCs w:val="22"/>
                <w:lang w:val="en-CA"/>
              </w:rPr>
            </w:pPr>
            <w:ins w:id="242" w:author="Sharman, Karl" w:date="2020-01-08T16:55:00Z">
              <w:r>
                <w:rPr>
                  <w:rFonts w:ascii="Arial" w:hAnsi="Arial" w:cs="Arial"/>
                  <w:color w:val="000000"/>
                  <w:sz w:val="18"/>
                  <w:szCs w:val="18"/>
                </w:rPr>
                <w:t>-2.08%</w:t>
              </w:r>
            </w:ins>
          </w:p>
        </w:tc>
        <w:tc>
          <w:tcPr>
            <w:tcW w:w="796" w:type="dxa"/>
            <w:vAlign w:val="center"/>
          </w:tcPr>
          <w:p w14:paraId="60A8688D" w14:textId="3C7ABBF2" w:rsidR="00970111" w:rsidRPr="00625852" w:rsidRDefault="00970111" w:rsidP="00970111">
            <w:pPr>
              <w:keepNext/>
              <w:jc w:val="center"/>
              <w:rPr>
                <w:ins w:id="243" w:author="Sharman, Karl" w:date="2020-01-08T16:55:00Z"/>
                <w:rFonts w:ascii="Arial" w:hAnsi="Arial" w:cs="Arial"/>
                <w:sz w:val="20"/>
                <w:szCs w:val="22"/>
                <w:lang w:val="en-CA"/>
              </w:rPr>
            </w:pPr>
            <w:ins w:id="244" w:author="Sharman, Karl" w:date="2020-01-08T16:55:00Z">
              <w:r>
                <w:rPr>
                  <w:rFonts w:ascii="Arial" w:hAnsi="Arial" w:cs="Arial"/>
                  <w:color w:val="000000"/>
                  <w:sz w:val="18"/>
                  <w:szCs w:val="18"/>
                </w:rPr>
                <w:t>-2.09%</w:t>
              </w:r>
            </w:ins>
          </w:p>
        </w:tc>
        <w:tc>
          <w:tcPr>
            <w:tcW w:w="794" w:type="dxa"/>
            <w:vAlign w:val="center"/>
          </w:tcPr>
          <w:p w14:paraId="37BFC190" w14:textId="612037C9" w:rsidR="00970111" w:rsidRPr="00625852" w:rsidRDefault="00970111" w:rsidP="00970111">
            <w:pPr>
              <w:keepNext/>
              <w:jc w:val="center"/>
              <w:rPr>
                <w:ins w:id="245" w:author="Sharman, Karl" w:date="2020-01-08T16:55:00Z"/>
                <w:rFonts w:ascii="Arial" w:hAnsi="Arial" w:cs="Arial"/>
                <w:sz w:val="20"/>
                <w:szCs w:val="22"/>
                <w:lang w:val="en-CA"/>
              </w:rPr>
            </w:pPr>
            <w:ins w:id="246" w:author="Sharman, Karl" w:date="2020-01-08T16:55:00Z">
              <w:r>
                <w:rPr>
                  <w:rFonts w:ascii="Arial" w:hAnsi="Arial" w:cs="Arial"/>
                  <w:color w:val="000000"/>
                  <w:sz w:val="18"/>
                  <w:szCs w:val="18"/>
                </w:rPr>
                <w:t>104%</w:t>
              </w:r>
            </w:ins>
          </w:p>
        </w:tc>
        <w:tc>
          <w:tcPr>
            <w:tcW w:w="795" w:type="dxa"/>
            <w:vAlign w:val="center"/>
          </w:tcPr>
          <w:p w14:paraId="52719112" w14:textId="73BB9453" w:rsidR="00970111" w:rsidRPr="00625852" w:rsidRDefault="00970111" w:rsidP="00970111">
            <w:pPr>
              <w:keepNext/>
              <w:jc w:val="center"/>
              <w:rPr>
                <w:ins w:id="247" w:author="Sharman, Karl" w:date="2020-01-08T16:55:00Z"/>
                <w:rFonts w:ascii="Arial" w:hAnsi="Arial" w:cs="Arial"/>
                <w:sz w:val="20"/>
                <w:szCs w:val="22"/>
                <w:lang w:val="en-CA"/>
              </w:rPr>
            </w:pPr>
            <w:ins w:id="248" w:author="Sharman, Karl" w:date="2020-01-08T16:55:00Z">
              <w:r>
                <w:rPr>
                  <w:rFonts w:ascii="Arial" w:hAnsi="Arial" w:cs="Arial"/>
                  <w:color w:val="000000"/>
                  <w:sz w:val="18"/>
                  <w:szCs w:val="18"/>
                </w:rPr>
                <w:t>99%</w:t>
              </w:r>
            </w:ins>
          </w:p>
        </w:tc>
      </w:tr>
    </w:tbl>
    <w:p w14:paraId="19F3231E" w14:textId="77777777" w:rsidR="00970111" w:rsidRDefault="00970111" w:rsidP="000C0B30">
      <w:pPr>
        <w:rPr>
          <w:lang w:val="en-CA"/>
        </w:rPr>
      </w:pPr>
    </w:p>
    <w:p w14:paraId="3E0725C4" w14:textId="5ADE10B6" w:rsidR="000C0B30" w:rsidRDefault="000C0B30" w:rsidP="000C0B30">
      <w:pPr>
        <w:rPr>
          <w:lang w:val="en-CA"/>
        </w:rPr>
      </w:pPr>
    </w:p>
    <w:p w14:paraId="1433FD5F" w14:textId="22B2AEF2" w:rsidR="000C0B30" w:rsidRDefault="000C0B30" w:rsidP="000C0B30">
      <w:pPr>
        <w:pStyle w:val="Heading3"/>
        <w:rPr>
          <w:lang w:val="en-CA"/>
        </w:rPr>
      </w:pPr>
      <w:r>
        <w:rPr>
          <w:lang w:val="en-CA"/>
        </w:rPr>
        <w:t>CTCs</w:t>
      </w:r>
    </w:p>
    <w:p w14:paraId="3BEE4CB6" w14:textId="37AADF67" w:rsidR="000C0B30" w:rsidRDefault="000C0B30" w:rsidP="000C0B30">
      <w:pPr>
        <w:rPr>
          <w:lang w:val="en-CA"/>
        </w:rPr>
      </w:pPr>
      <w:r>
        <w:rPr>
          <w:lang w:val="en-CA"/>
        </w:rPr>
        <w:t>The results for the CTCs are shown below.</w:t>
      </w:r>
      <w:r w:rsidR="003B0A59">
        <w:rPr>
          <w:lang w:val="en-CA"/>
        </w:rPr>
        <w:t xml:space="preserve"> Since this is a transform skip tool that operates when there is significant residual, there are few significant differences between anchor, CE3-1.1.c and proposed.</w:t>
      </w:r>
    </w:p>
    <w:tbl>
      <w:tblPr>
        <w:tblStyle w:val="TableGrid"/>
        <w:tblW w:w="9351" w:type="dxa"/>
        <w:tblLook w:val="04A0" w:firstRow="1" w:lastRow="0" w:firstColumn="1" w:lastColumn="0" w:noHBand="0" w:noVBand="1"/>
      </w:tblPr>
      <w:tblGrid>
        <w:gridCol w:w="1343"/>
        <w:gridCol w:w="796"/>
        <w:gridCol w:w="796"/>
        <w:gridCol w:w="796"/>
        <w:gridCol w:w="794"/>
        <w:gridCol w:w="795"/>
        <w:gridCol w:w="850"/>
        <w:gridCol w:w="796"/>
        <w:gridCol w:w="796"/>
        <w:gridCol w:w="794"/>
        <w:gridCol w:w="795"/>
      </w:tblGrid>
      <w:tr w:rsidR="003B0A59" w14:paraId="04691634" w14:textId="77777777" w:rsidTr="00777EC4">
        <w:tc>
          <w:tcPr>
            <w:tcW w:w="1343" w:type="dxa"/>
          </w:tcPr>
          <w:p w14:paraId="3A7D7E06" w14:textId="3D6302EC" w:rsidR="003B0A59" w:rsidRPr="003B0A59" w:rsidRDefault="003B0A59" w:rsidP="00777EC4">
            <w:pPr>
              <w:keepNext/>
              <w:jc w:val="center"/>
              <w:rPr>
                <w:rFonts w:ascii="Arial" w:hAnsi="Arial" w:cs="Arial"/>
                <w:b/>
                <w:sz w:val="18"/>
                <w:szCs w:val="22"/>
                <w:lang w:val="en-CA"/>
              </w:rPr>
            </w:pPr>
            <w:r w:rsidRPr="003B0A59">
              <w:rPr>
                <w:rFonts w:ascii="Arial" w:hAnsi="Arial" w:cs="Arial"/>
                <w:b/>
                <w:sz w:val="18"/>
                <w:szCs w:val="22"/>
                <w:lang w:val="en-CA"/>
              </w:rPr>
              <w:t>AI CTC</w:t>
            </w:r>
          </w:p>
        </w:tc>
        <w:tc>
          <w:tcPr>
            <w:tcW w:w="3977" w:type="dxa"/>
            <w:gridSpan w:val="5"/>
          </w:tcPr>
          <w:p w14:paraId="7B588737" w14:textId="0137D6A2" w:rsidR="003B0A59" w:rsidRPr="003B0A59" w:rsidRDefault="003B0A59" w:rsidP="00777EC4">
            <w:pPr>
              <w:keepNext/>
              <w:jc w:val="center"/>
              <w:rPr>
                <w:rFonts w:ascii="Arial" w:hAnsi="Arial" w:cs="Arial"/>
                <w:b/>
                <w:sz w:val="18"/>
                <w:szCs w:val="22"/>
                <w:lang w:val="en-CA"/>
              </w:rPr>
            </w:pPr>
            <w:del w:id="249" w:author="Karl Sharman" w:date="2020-01-06T13:42:00Z">
              <w:r w:rsidRPr="003B0A59" w:rsidDel="008A6075">
                <w:rPr>
                  <w:rFonts w:ascii="Arial" w:hAnsi="Arial" w:cs="Arial"/>
                  <w:b/>
                  <w:sz w:val="18"/>
                  <w:szCs w:val="22"/>
                  <w:lang w:val="en-CA"/>
                </w:rPr>
                <w:delText>CE3-1.1.c</w:delText>
              </w:r>
            </w:del>
            <w:ins w:id="250" w:author="Karl Sharman" w:date="2020-01-06T13:42:00Z">
              <w:r w:rsidR="008A6075">
                <w:rPr>
                  <w:rFonts w:ascii="Arial" w:hAnsi="Arial" w:cs="Arial"/>
                  <w:b/>
                  <w:sz w:val="18"/>
                  <w:szCs w:val="22"/>
                  <w:lang w:val="en-CA"/>
                </w:rPr>
                <w:t>Proposed</w:t>
              </w:r>
            </w:ins>
          </w:p>
        </w:tc>
        <w:tc>
          <w:tcPr>
            <w:tcW w:w="4031" w:type="dxa"/>
            <w:gridSpan w:val="5"/>
          </w:tcPr>
          <w:p w14:paraId="0E483D6C" w14:textId="76C7421F" w:rsidR="003B0A59" w:rsidRPr="003B0A59" w:rsidRDefault="008A6075" w:rsidP="00777EC4">
            <w:pPr>
              <w:keepNext/>
              <w:jc w:val="center"/>
              <w:rPr>
                <w:rFonts w:ascii="Arial" w:hAnsi="Arial" w:cs="Arial"/>
                <w:b/>
                <w:sz w:val="18"/>
                <w:szCs w:val="22"/>
                <w:lang w:val="en-CA"/>
              </w:rPr>
            </w:pPr>
            <w:ins w:id="251" w:author="Karl Sharman" w:date="2020-01-06T13:42:00Z">
              <w:r w:rsidRPr="003B0A59">
                <w:rPr>
                  <w:rFonts w:ascii="Arial" w:hAnsi="Arial" w:cs="Arial"/>
                  <w:b/>
                  <w:sz w:val="18"/>
                  <w:szCs w:val="22"/>
                  <w:lang w:val="en-CA"/>
                </w:rPr>
                <w:t>CE3-1.1.c</w:t>
              </w:r>
            </w:ins>
            <w:del w:id="252" w:author="Karl Sharman" w:date="2020-01-06T13:42:00Z">
              <w:r w:rsidR="003B0A59" w:rsidRPr="003B0A59" w:rsidDel="008A6075">
                <w:rPr>
                  <w:rFonts w:ascii="Arial" w:hAnsi="Arial" w:cs="Arial"/>
                  <w:b/>
                  <w:sz w:val="18"/>
                  <w:szCs w:val="22"/>
                  <w:lang w:val="en-CA"/>
                </w:rPr>
                <w:delText>Proposed</w:delText>
              </w:r>
            </w:del>
          </w:p>
        </w:tc>
      </w:tr>
      <w:tr w:rsidR="003B0A59" w14:paraId="60CD563B" w14:textId="77777777" w:rsidTr="00777EC4">
        <w:tc>
          <w:tcPr>
            <w:tcW w:w="1343" w:type="dxa"/>
          </w:tcPr>
          <w:p w14:paraId="4E8584AF" w14:textId="77777777" w:rsidR="003B0A59" w:rsidRPr="003B0A59" w:rsidRDefault="003B0A59" w:rsidP="00777EC4">
            <w:pPr>
              <w:keepNext/>
              <w:jc w:val="center"/>
              <w:rPr>
                <w:rFonts w:ascii="Arial" w:hAnsi="Arial" w:cs="Arial"/>
                <w:sz w:val="18"/>
                <w:szCs w:val="22"/>
                <w:lang w:val="en-CA"/>
              </w:rPr>
            </w:pPr>
          </w:p>
        </w:tc>
        <w:tc>
          <w:tcPr>
            <w:tcW w:w="796" w:type="dxa"/>
          </w:tcPr>
          <w:p w14:paraId="73400576" w14:textId="77777777" w:rsidR="003B0A59" w:rsidRPr="003B0A59" w:rsidRDefault="003B0A59" w:rsidP="00777EC4">
            <w:pPr>
              <w:keepNext/>
              <w:jc w:val="center"/>
              <w:rPr>
                <w:rFonts w:ascii="Arial" w:hAnsi="Arial" w:cs="Arial"/>
                <w:b/>
                <w:sz w:val="18"/>
                <w:szCs w:val="22"/>
                <w:lang w:val="en-CA"/>
              </w:rPr>
            </w:pPr>
            <w:r w:rsidRPr="003B0A59">
              <w:rPr>
                <w:rFonts w:ascii="Arial" w:hAnsi="Arial" w:cs="Arial"/>
                <w:b/>
                <w:sz w:val="18"/>
                <w:szCs w:val="22"/>
                <w:lang w:val="en-CA"/>
              </w:rPr>
              <w:t>Y</w:t>
            </w:r>
          </w:p>
        </w:tc>
        <w:tc>
          <w:tcPr>
            <w:tcW w:w="796" w:type="dxa"/>
          </w:tcPr>
          <w:p w14:paraId="7A1E828A" w14:textId="77777777" w:rsidR="003B0A59" w:rsidRPr="003B0A59" w:rsidRDefault="003B0A59" w:rsidP="00777EC4">
            <w:pPr>
              <w:keepNext/>
              <w:jc w:val="center"/>
              <w:rPr>
                <w:rFonts w:ascii="Arial" w:hAnsi="Arial" w:cs="Arial"/>
                <w:b/>
                <w:sz w:val="18"/>
                <w:szCs w:val="22"/>
                <w:lang w:val="en-CA"/>
              </w:rPr>
            </w:pPr>
            <w:r w:rsidRPr="003B0A59">
              <w:rPr>
                <w:rFonts w:ascii="Arial" w:hAnsi="Arial" w:cs="Arial"/>
                <w:b/>
                <w:sz w:val="18"/>
                <w:szCs w:val="22"/>
                <w:lang w:val="en-CA"/>
              </w:rPr>
              <w:t>U</w:t>
            </w:r>
          </w:p>
        </w:tc>
        <w:tc>
          <w:tcPr>
            <w:tcW w:w="796" w:type="dxa"/>
          </w:tcPr>
          <w:p w14:paraId="7F82DFF1" w14:textId="77777777" w:rsidR="003B0A59" w:rsidRPr="003B0A59" w:rsidRDefault="003B0A59" w:rsidP="00777EC4">
            <w:pPr>
              <w:keepNext/>
              <w:jc w:val="center"/>
              <w:rPr>
                <w:rFonts w:ascii="Arial" w:hAnsi="Arial" w:cs="Arial"/>
                <w:b/>
                <w:sz w:val="18"/>
                <w:szCs w:val="22"/>
                <w:lang w:val="en-CA"/>
              </w:rPr>
            </w:pPr>
            <w:r w:rsidRPr="003B0A59">
              <w:rPr>
                <w:rFonts w:ascii="Arial" w:hAnsi="Arial" w:cs="Arial"/>
                <w:b/>
                <w:sz w:val="18"/>
                <w:szCs w:val="22"/>
                <w:lang w:val="en-CA"/>
              </w:rPr>
              <w:t>V</w:t>
            </w:r>
          </w:p>
        </w:tc>
        <w:tc>
          <w:tcPr>
            <w:tcW w:w="794" w:type="dxa"/>
          </w:tcPr>
          <w:p w14:paraId="5AD60B79" w14:textId="77777777" w:rsidR="003B0A59" w:rsidRPr="003B0A59" w:rsidRDefault="003B0A59" w:rsidP="00777EC4">
            <w:pPr>
              <w:keepNext/>
              <w:jc w:val="center"/>
              <w:rPr>
                <w:rFonts w:ascii="Arial" w:hAnsi="Arial" w:cs="Arial"/>
                <w:b/>
                <w:sz w:val="18"/>
                <w:szCs w:val="22"/>
                <w:lang w:val="en-CA"/>
              </w:rPr>
            </w:pPr>
            <w:proofErr w:type="spellStart"/>
            <w:r w:rsidRPr="003B0A59">
              <w:rPr>
                <w:rFonts w:ascii="Arial" w:hAnsi="Arial" w:cs="Arial"/>
                <w:b/>
                <w:sz w:val="18"/>
                <w:szCs w:val="22"/>
                <w:lang w:val="en-CA"/>
              </w:rPr>
              <w:t>EncT</w:t>
            </w:r>
            <w:proofErr w:type="spellEnd"/>
          </w:p>
        </w:tc>
        <w:tc>
          <w:tcPr>
            <w:tcW w:w="795" w:type="dxa"/>
          </w:tcPr>
          <w:p w14:paraId="60830296" w14:textId="77777777" w:rsidR="003B0A59" w:rsidRPr="003B0A59" w:rsidRDefault="003B0A59" w:rsidP="00777EC4">
            <w:pPr>
              <w:keepNext/>
              <w:jc w:val="center"/>
              <w:rPr>
                <w:rFonts w:ascii="Arial" w:hAnsi="Arial" w:cs="Arial"/>
                <w:b/>
                <w:sz w:val="18"/>
                <w:szCs w:val="22"/>
                <w:lang w:val="en-CA"/>
              </w:rPr>
            </w:pPr>
            <w:proofErr w:type="spellStart"/>
            <w:r w:rsidRPr="003B0A59">
              <w:rPr>
                <w:rFonts w:ascii="Arial" w:hAnsi="Arial" w:cs="Arial"/>
                <w:b/>
                <w:sz w:val="18"/>
                <w:szCs w:val="22"/>
                <w:lang w:val="en-CA"/>
              </w:rPr>
              <w:t>DecT</w:t>
            </w:r>
            <w:proofErr w:type="spellEnd"/>
          </w:p>
        </w:tc>
        <w:tc>
          <w:tcPr>
            <w:tcW w:w="850" w:type="dxa"/>
          </w:tcPr>
          <w:p w14:paraId="1D072855" w14:textId="77777777" w:rsidR="003B0A59" w:rsidRPr="003B0A59" w:rsidRDefault="003B0A59" w:rsidP="00777EC4">
            <w:pPr>
              <w:keepNext/>
              <w:jc w:val="center"/>
              <w:rPr>
                <w:rFonts w:ascii="Arial" w:hAnsi="Arial" w:cs="Arial"/>
                <w:b/>
                <w:sz w:val="18"/>
                <w:szCs w:val="22"/>
                <w:lang w:val="en-CA"/>
              </w:rPr>
            </w:pPr>
            <w:r w:rsidRPr="003B0A59">
              <w:rPr>
                <w:rFonts w:ascii="Arial" w:hAnsi="Arial" w:cs="Arial"/>
                <w:b/>
                <w:sz w:val="18"/>
                <w:szCs w:val="22"/>
                <w:lang w:val="en-CA"/>
              </w:rPr>
              <w:t>Y</w:t>
            </w:r>
          </w:p>
        </w:tc>
        <w:tc>
          <w:tcPr>
            <w:tcW w:w="796" w:type="dxa"/>
          </w:tcPr>
          <w:p w14:paraId="36A317AD" w14:textId="77777777" w:rsidR="003B0A59" w:rsidRPr="003B0A59" w:rsidRDefault="003B0A59" w:rsidP="00777EC4">
            <w:pPr>
              <w:keepNext/>
              <w:jc w:val="center"/>
              <w:rPr>
                <w:rFonts w:ascii="Arial" w:hAnsi="Arial" w:cs="Arial"/>
                <w:b/>
                <w:sz w:val="18"/>
                <w:szCs w:val="22"/>
                <w:lang w:val="en-CA"/>
              </w:rPr>
            </w:pPr>
            <w:r w:rsidRPr="003B0A59">
              <w:rPr>
                <w:rFonts w:ascii="Arial" w:hAnsi="Arial" w:cs="Arial"/>
                <w:b/>
                <w:sz w:val="18"/>
                <w:szCs w:val="22"/>
                <w:lang w:val="en-CA"/>
              </w:rPr>
              <w:t>U</w:t>
            </w:r>
          </w:p>
        </w:tc>
        <w:tc>
          <w:tcPr>
            <w:tcW w:w="796" w:type="dxa"/>
          </w:tcPr>
          <w:p w14:paraId="29D016AD" w14:textId="77777777" w:rsidR="003B0A59" w:rsidRPr="003B0A59" w:rsidRDefault="003B0A59" w:rsidP="00777EC4">
            <w:pPr>
              <w:keepNext/>
              <w:jc w:val="center"/>
              <w:rPr>
                <w:rFonts w:ascii="Arial" w:hAnsi="Arial" w:cs="Arial"/>
                <w:b/>
                <w:sz w:val="18"/>
                <w:szCs w:val="22"/>
                <w:lang w:val="en-CA"/>
              </w:rPr>
            </w:pPr>
            <w:r w:rsidRPr="003B0A59">
              <w:rPr>
                <w:rFonts w:ascii="Arial" w:hAnsi="Arial" w:cs="Arial"/>
                <w:b/>
                <w:sz w:val="18"/>
                <w:szCs w:val="22"/>
                <w:lang w:val="en-CA"/>
              </w:rPr>
              <w:t>V</w:t>
            </w:r>
          </w:p>
        </w:tc>
        <w:tc>
          <w:tcPr>
            <w:tcW w:w="794" w:type="dxa"/>
          </w:tcPr>
          <w:p w14:paraId="2F02A19F" w14:textId="77777777" w:rsidR="003B0A59" w:rsidRPr="003B0A59" w:rsidRDefault="003B0A59" w:rsidP="00777EC4">
            <w:pPr>
              <w:keepNext/>
              <w:jc w:val="center"/>
              <w:rPr>
                <w:rFonts w:ascii="Arial" w:hAnsi="Arial" w:cs="Arial"/>
                <w:b/>
                <w:sz w:val="18"/>
                <w:szCs w:val="22"/>
                <w:lang w:val="en-CA"/>
              </w:rPr>
            </w:pPr>
            <w:proofErr w:type="spellStart"/>
            <w:r w:rsidRPr="003B0A59">
              <w:rPr>
                <w:rFonts w:ascii="Arial" w:hAnsi="Arial" w:cs="Arial"/>
                <w:b/>
                <w:sz w:val="18"/>
                <w:szCs w:val="22"/>
                <w:lang w:val="en-CA"/>
              </w:rPr>
              <w:t>EncT</w:t>
            </w:r>
            <w:proofErr w:type="spellEnd"/>
          </w:p>
        </w:tc>
        <w:tc>
          <w:tcPr>
            <w:tcW w:w="795" w:type="dxa"/>
          </w:tcPr>
          <w:p w14:paraId="12FF2223" w14:textId="77777777" w:rsidR="003B0A59" w:rsidRPr="003B0A59" w:rsidRDefault="003B0A59" w:rsidP="00777EC4">
            <w:pPr>
              <w:keepNext/>
              <w:jc w:val="center"/>
              <w:rPr>
                <w:rFonts w:ascii="Arial" w:hAnsi="Arial" w:cs="Arial"/>
                <w:b/>
                <w:sz w:val="18"/>
                <w:szCs w:val="22"/>
                <w:lang w:val="en-CA"/>
              </w:rPr>
            </w:pPr>
            <w:proofErr w:type="spellStart"/>
            <w:r w:rsidRPr="003B0A59">
              <w:rPr>
                <w:rFonts w:ascii="Arial" w:hAnsi="Arial" w:cs="Arial"/>
                <w:b/>
                <w:sz w:val="18"/>
                <w:szCs w:val="22"/>
                <w:lang w:val="en-CA"/>
              </w:rPr>
              <w:t>DecT</w:t>
            </w:r>
            <w:proofErr w:type="spellEnd"/>
          </w:p>
        </w:tc>
      </w:tr>
      <w:tr w:rsidR="00E30913" w14:paraId="738C58E9" w14:textId="77777777" w:rsidTr="00777EC4">
        <w:tc>
          <w:tcPr>
            <w:tcW w:w="1343" w:type="dxa"/>
          </w:tcPr>
          <w:p w14:paraId="4071F425" w14:textId="77777777" w:rsidR="00E30913" w:rsidRPr="003B0A59" w:rsidRDefault="00E30913" w:rsidP="00E30913">
            <w:pPr>
              <w:keepNext/>
              <w:jc w:val="center"/>
              <w:rPr>
                <w:rFonts w:ascii="Arial" w:hAnsi="Arial" w:cs="Arial"/>
                <w:sz w:val="18"/>
                <w:szCs w:val="22"/>
                <w:lang w:val="en-CA"/>
              </w:rPr>
            </w:pPr>
            <w:r w:rsidRPr="003B0A59">
              <w:rPr>
                <w:rFonts w:ascii="Arial" w:hAnsi="Arial" w:cs="Arial"/>
                <w:sz w:val="18"/>
                <w:szCs w:val="22"/>
                <w:lang w:val="en-CA"/>
              </w:rPr>
              <w:t>Class A1</w:t>
            </w:r>
          </w:p>
        </w:tc>
        <w:tc>
          <w:tcPr>
            <w:tcW w:w="796" w:type="dxa"/>
            <w:vAlign w:val="center"/>
          </w:tcPr>
          <w:p w14:paraId="6EAFF9B1" w14:textId="77777777" w:rsidR="00E30913" w:rsidRPr="008F7739" w:rsidRDefault="00E30913" w:rsidP="00E30913">
            <w:pPr>
              <w:keepNext/>
              <w:jc w:val="center"/>
              <w:rPr>
                <w:rFonts w:ascii="Arial" w:hAnsi="Arial" w:cs="Arial"/>
                <w:sz w:val="20"/>
                <w:szCs w:val="22"/>
                <w:lang w:val="en-CA"/>
              </w:rPr>
            </w:pPr>
            <w:r>
              <w:rPr>
                <w:rFonts w:ascii="Arial" w:hAnsi="Arial" w:cs="Arial"/>
                <w:color w:val="000000"/>
                <w:sz w:val="18"/>
                <w:szCs w:val="18"/>
              </w:rPr>
              <w:t>0.00%</w:t>
            </w:r>
          </w:p>
        </w:tc>
        <w:tc>
          <w:tcPr>
            <w:tcW w:w="796" w:type="dxa"/>
            <w:vAlign w:val="center"/>
          </w:tcPr>
          <w:p w14:paraId="700AFBBA" w14:textId="77777777" w:rsidR="00E30913" w:rsidRPr="000C0B30" w:rsidRDefault="00E30913" w:rsidP="00E30913">
            <w:pPr>
              <w:keepNext/>
              <w:jc w:val="center"/>
              <w:rPr>
                <w:rFonts w:ascii="Arial" w:hAnsi="Arial" w:cs="Arial"/>
                <w:sz w:val="20"/>
                <w:szCs w:val="22"/>
                <w:lang w:val="en-CA"/>
              </w:rPr>
            </w:pPr>
            <w:r>
              <w:rPr>
                <w:rFonts w:ascii="Arial" w:hAnsi="Arial" w:cs="Arial"/>
                <w:color w:val="000000"/>
                <w:sz w:val="18"/>
                <w:szCs w:val="18"/>
              </w:rPr>
              <w:t>-0.04%</w:t>
            </w:r>
          </w:p>
        </w:tc>
        <w:tc>
          <w:tcPr>
            <w:tcW w:w="796" w:type="dxa"/>
            <w:vAlign w:val="center"/>
          </w:tcPr>
          <w:p w14:paraId="7067F54B" w14:textId="77777777" w:rsidR="00E30913" w:rsidRPr="000C0B30" w:rsidRDefault="00E30913" w:rsidP="00E30913">
            <w:pPr>
              <w:keepNext/>
              <w:jc w:val="center"/>
              <w:rPr>
                <w:rFonts w:ascii="Arial" w:hAnsi="Arial" w:cs="Arial"/>
                <w:sz w:val="20"/>
                <w:szCs w:val="22"/>
                <w:lang w:val="en-CA"/>
              </w:rPr>
            </w:pPr>
            <w:r>
              <w:rPr>
                <w:rFonts w:ascii="Arial" w:hAnsi="Arial" w:cs="Arial"/>
                <w:color w:val="000000"/>
                <w:sz w:val="18"/>
                <w:szCs w:val="18"/>
              </w:rPr>
              <w:t>0.05%</w:t>
            </w:r>
          </w:p>
        </w:tc>
        <w:tc>
          <w:tcPr>
            <w:tcW w:w="794" w:type="dxa"/>
            <w:vAlign w:val="center"/>
          </w:tcPr>
          <w:p w14:paraId="5F3A3FA5" w14:textId="4712BC39" w:rsidR="00E30913" w:rsidRPr="000C0B30" w:rsidRDefault="00E30913" w:rsidP="00E30913">
            <w:pPr>
              <w:keepNext/>
              <w:jc w:val="center"/>
              <w:rPr>
                <w:rFonts w:ascii="Arial" w:hAnsi="Arial" w:cs="Arial"/>
                <w:sz w:val="20"/>
                <w:szCs w:val="22"/>
                <w:lang w:val="en-CA"/>
              </w:rPr>
            </w:pPr>
            <w:r>
              <w:rPr>
                <w:rFonts w:ascii="Arial" w:hAnsi="Arial" w:cs="Arial"/>
                <w:color w:val="000000"/>
                <w:sz w:val="18"/>
                <w:szCs w:val="18"/>
              </w:rPr>
              <w:t>100%</w:t>
            </w:r>
          </w:p>
        </w:tc>
        <w:tc>
          <w:tcPr>
            <w:tcW w:w="795" w:type="dxa"/>
            <w:vAlign w:val="center"/>
          </w:tcPr>
          <w:p w14:paraId="58A89174" w14:textId="05B6973C" w:rsidR="00E30913" w:rsidRPr="000C0B30" w:rsidRDefault="00E30913" w:rsidP="00E30913">
            <w:pPr>
              <w:keepNext/>
              <w:jc w:val="center"/>
              <w:rPr>
                <w:rFonts w:ascii="Arial" w:hAnsi="Arial" w:cs="Arial"/>
                <w:sz w:val="20"/>
                <w:szCs w:val="22"/>
                <w:lang w:val="en-CA"/>
              </w:rPr>
            </w:pPr>
            <w:r>
              <w:rPr>
                <w:rFonts w:ascii="Arial" w:hAnsi="Arial" w:cs="Arial"/>
                <w:color w:val="000000"/>
                <w:sz w:val="18"/>
                <w:szCs w:val="18"/>
              </w:rPr>
              <w:t>99%</w:t>
            </w:r>
          </w:p>
        </w:tc>
        <w:tc>
          <w:tcPr>
            <w:tcW w:w="850" w:type="dxa"/>
            <w:vAlign w:val="center"/>
          </w:tcPr>
          <w:p w14:paraId="55E0FA49" w14:textId="77777777" w:rsidR="00E30913" w:rsidRPr="008F7739" w:rsidRDefault="00E30913" w:rsidP="00E30913">
            <w:pPr>
              <w:keepNext/>
              <w:jc w:val="center"/>
              <w:rPr>
                <w:rFonts w:ascii="Arial" w:hAnsi="Arial" w:cs="Arial"/>
                <w:sz w:val="20"/>
                <w:szCs w:val="22"/>
                <w:lang w:val="en-CA"/>
              </w:rPr>
            </w:pPr>
            <w:r>
              <w:rPr>
                <w:rFonts w:ascii="Arial" w:hAnsi="Arial" w:cs="Arial"/>
                <w:color w:val="000000"/>
                <w:sz w:val="18"/>
                <w:szCs w:val="18"/>
              </w:rPr>
              <w:t>-0.01%</w:t>
            </w:r>
          </w:p>
        </w:tc>
        <w:tc>
          <w:tcPr>
            <w:tcW w:w="796" w:type="dxa"/>
            <w:vAlign w:val="center"/>
          </w:tcPr>
          <w:p w14:paraId="32EEB8FB" w14:textId="77777777" w:rsidR="00E30913" w:rsidRPr="00625852" w:rsidRDefault="00E30913" w:rsidP="00E30913">
            <w:pPr>
              <w:keepNext/>
              <w:jc w:val="center"/>
              <w:rPr>
                <w:rFonts w:ascii="Arial" w:hAnsi="Arial" w:cs="Arial"/>
                <w:sz w:val="20"/>
                <w:szCs w:val="22"/>
                <w:lang w:val="en-CA"/>
              </w:rPr>
            </w:pPr>
            <w:r>
              <w:rPr>
                <w:rFonts w:ascii="Arial" w:hAnsi="Arial" w:cs="Arial"/>
                <w:color w:val="000000"/>
                <w:sz w:val="18"/>
                <w:szCs w:val="18"/>
              </w:rPr>
              <w:t>-0.01%</w:t>
            </w:r>
          </w:p>
        </w:tc>
        <w:tc>
          <w:tcPr>
            <w:tcW w:w="796" w:type="dxa"/>
            <w:vAlign w:val="center"/>
          </w:tcPr>
          <w:p w14:paraId="0B3B55B2" w14:textId="77777777" w:rsidR="00E30913" w:rsidRPr="00625852" w:rsidRDefault="00E30913" w:rsidP="00E30913">
            <w:pPr>
              <w:keepNext/>
              <w:jc w:val="center"/>
              <w:rPr>
                <w:rFonts w:ascii="Arial" w:hAnsi="Arial" w:cs="Arial"/>
                <w:sz w:val="20"/>
                <w:szCs w:val="22"/>
                <w:lang w:val="en-CA"/>
              </w:rPr>
            </w:pPr>
            <w:r>
              <w:rPr>
                <w:rFonts w:ascii="Arial" w:hAnsi="Arial" w:cs="Arial"/>
                <w:color w:val="000000"/>
                <w:sz w:val="18"/>
                <w:szCs w:val="18"/>
              </w:rPr>
              <w:t>0.05%</w:t>
            </w:r>
          </w:p>
        </w:tc>
        <w:tc>
          <w:tcPr>
            <w:tcW w:w="794" w:type="dxa"/>
            <w:vAlign w:val="center"/>
          </w:tcPr>
          <w:p w14:paraId="7E533F57" w14:textId="2A5921F1" w:rsidR="00E30913" w:rsidRPr="00625852" w:rsidRDefault="00E30913" w:rsidP="00E30913">
            <w:pPr>
              <w:keepNext/>
              <w:jc w:val="center"/>
              <w:rPr>
                <w:rFonts w:ascii="Arial" w:hAnsi="Arial" w:cs="Arial"/>
                <w:sz w:val="20"/>
                <w:szCs w:val="22"/>
                <w:lang w:val="en-CA"/>
              </w:rPr>
            </w:pPr>
          </w:p>
        </w:tc>
        <w:tc>
          <w:tcPr>
            <w:tcW w:w="795" w:type="dxa"/>
            <w:vAlign w:val="center"/>
          </w:tcPr>
          <w:p w14:paraId="5AB1D6DA" w14:textId="1CDB6E31" w:rsidR="00E30913" w:rsidRPr="00625852" w:rsidRDefault="00E30913" w:rsidP="00E30913">
            <w:pPr>
              <w:keepNext/>
              <w:jc w:val="center"/>
              <w:rPr>
                <w:rFonts w:ascii="Arial" w:hAnsi="Arial" w:cs="Arial"/>
                <w:sz w:val="20"/>
                <w:szCs w:val="22"/>
                <w:lang w:val="en-CA"/>
              </w:rPr>
            </w:pPr>
          </w:p>
        </w:tc>
      </w:tr>
      <w:tr w:rsidR="00E30913" w14:paraId="440C547D" w14:textId="77777777" w:rsidTr="00777EC4">
        <w:tc>
          <w:tcPr>
            <w:tcW w:w="1343" w:type="dxa"/>
          </w:tcPr>
          <w:p w14:paraId="6A3BDC2D" w14:textId="77777777" w:rsidR="00E30913" w:rsidRPr="003B0A59" w:rsidRDefault="00E30913" w:rsidP="00E30913">
            <w:pPr>
              <w:keepNext/>
              <w:jc w:val="center"/>
              <w:rPr>
                <w:rFonts w:ascii="Arial" w:hAnsi="Arial" w:cs="Arial"/>
                <w:sz w:val="18"/>
                <w:szCs w:val="22"/>
                <w:lang w:val="en-CA"/>
              </w:rPr>
            </w:pPr>
            <w:r w:rsidRPr="003B0A59">
              <w:rPr>
                <w:rFonts w:ascii="Arial" w:hAnsi="Arial" w:cs="Arial"/>
                <w:sz w:val="18"/>
                <w:szCs w:val="22"/>
                <w:lang w:val="en-CA"/>
              </w:rPr>
              <w:t>Class A2</w:t>
            </w:r>
          </w:p>
        </w:tc>
        <w:tc>
          <w:tcPr>
            <w:tcW w:w="796" w:type="dxa"/>
            <w:vAlign w:val="center"/>
          </w:tcPr>
          <w:p w14:paraId="157A9C2B" w14:textId="77777777" w:rsidR="00E30913" w:rsidRPr="008F7739" w:rsidRDefault="00E30913" w:rsidP="00E30913">
            <w:pPr>
              <w:keepNext/>
              <w:jc w:val="center"/>
              <w:rPr>
                <w:rFonts w:ascii="Arial" w:hAnsi="Arial" w:cs="Arial"/>
                <w:sz w:val="20"/>
                <w:szCs w:val="22"/>
                <w:lang w:val="en-CA"/>
              </w:rPr>
            </w:pPr>
            <w:r>
              <w:rPr>
                <w:rFonts w:ascii="Arial" w:hAnsi="Arial" w:cs="Arial"/>
                <w:color w:val="000000"/>
                <w:sz w:val="18"/>
                <w:szCs w:val="18"/>
              </w:rPr>
              <w:t>0.01%</w:t>
            </w:r>
          </w:p>
        </w:tc>
        <w:tc>
          <w:tcPr>
            <w:tcW w:w="796" w:type="dxa"/>
            <w:vAlign w:val="center"/>
          </w:tcPr>
          <w:p w14:paraId="1BC5CDBA" w14:textId="77777777" w:rsidR="00E30913" w:rsidRPr="000C0B30" w:rsidRDefault="00E30913" w:rsidP="00E30913">
            <w:pPr>
              <w:keepNext/>
              <w:jc w:val="center"/>
              <w:rPr>
                <w:rFonts w:ascii="Arial" w:hAnsi="Arial" w:cs="Arial"/>
                <w:sz w:val="20"/>
                <w:szCs w:val="22"/>
                <w:lang w:val="en-CA"/>
              </w:rPr>
            </w:pPr>
            <w:r>
              <w:rPr>
                <w:rFonts w:ascii="Arial" w:hAnsi="Arial" w:cs="Arial"/>
                <w:color w:val="000000"/>
                <w:sz w:val="18"/>
                <w:szCs w:val="18"/>
              </w:rPr>
              <w:t>-0.02%</w:t>
            </w:r>
          </w:p>
        </w:tc>
        <w:tc>
          <w:tcPr>
            <w:tcW w:w="796" w:type="dxa"/>
            <w:vAlign w:val="center"/>
          </w:tcPr>
          <w:p w14:paraId="0E722394" w14:textId="77777777" w:rsidR="00E30913" w:rsidRPr="000C0B30" w:rsidRDefault="00E30913" w:rsidP="00E30913">
            <w:pPr>
              <w:keepNext/>
              <w:jc w:val="center"/>
              <w:rPr>
                <w:rFonts w:ascii="Arial" w:hAnsi="Arial" w:cs="Arial"/>
                <w:sz w:val="20"/>
                <w:szCs w:val="22"/>
                <w:lang w:val="en-CA"/>
              </w:rPr>
            </w:pPr>
            <w:r>
              <w:rPr>
                <w:rFonts w:ascii="Arial" w:hAnsi="Arial" w:cs="Arial"/>
                <w:color w:val="000000"/>
                <w:sz w:val="18"/>
                <w:szCs w:val="18"/>
              </w:rPr>
              <w:t>-0.01%</w:t>
            </w:r>
          </w:p>
        </w:tc>
        <w:tc>
          <w:tcPr>
            <w:tcW w:w="794" w:type="dxa"/>
            <w:vAlign w:val="center"/>
          </w:tcPr>
          <w:p w14:paraId="4BCB916C" w14:textId="1AB1E6A7" w:rsidR="00E30913" w:rsidRPr="000C0B30" w:rsidRDefault="00E30913" w:rsidP="00E30913">
            <w:pPr>
              <w:keepNext/>
              <w:jc w:val="center"/>
              <w:rPr>
                <w:rFonts w:ascii="Arial" w:hAnsi="Arial" w:cs="Arial"/>
                <w:sz w:val="20"/>
                <w:szCs w:val="22"/>
                <w:lang w:val="en-CA"/>
              </w:rPr>
            </w:pPr>
            <w:r>
              <w:rPr>
                <w:rFonts w:ascii="Arial" w:hAnsi="Arial" w:cs="Arial"/>
                <w:color w:val="000000"/>
                <w:sz w:val="18"/>
                <w:szCs w:val="18"/>
              </w:rPr>
              <w:t>100%</w:t>
            </w:r>
          </w:p>
        </w:tc>
        <w:tc>
          <w:tcPr>
            <w:tcW w:w="795" w:type="dxa"/>
            <w:vAlign w:val="center"/>
          </w:tcPr>
          <w:p w14:paraId="5B96BFF6" w14:textId="771DEDC6" w:rsidR="00E30913" w:rsidRPr="000C0B30" w:rsidRDefault="00E30913" w:rsidP="00E30913">
            <w:pPr>
              <w:keepNext/>
              <w:jc w:val="center"/>
              <w:rPr>
                <w:rFonts w:ascii="Arial" w:hAnsi="Arial" w:cs="Arial"/>
                <w:sz w:val="20"/>
                <w:szCs w:val="22"/>
                <w:lang w:val="en-CA"/>
              </w:rPr>
            </w:pPr>
            <w:r>
              <w:rPr>
                <w:rFonts w:ascii="Arial" w:hAnsi="Arial" w:cs="Arial"/>
                <w:color w:val="000000"/>
                <w:sz w:val="18"/>
                <w:szCs w:val="18"/>
              </w:rPr>
              <w:t>99%</w:t>
            </w:r>
          </w:p>
        </w:tc>
        <w:tc>
          <w:tcPr>
            <w:tcW w:w="850" w:type="dxa"/>
            <w:vAlign w:val="center"/>
          </w:tcPr>
          <w:p w14:paraId="414F3781" w14:textId="77777777" w:rsidR="00E30913" w:rsidRPr="008F7739" w:rsidRDefault="00E30913" w:rsidP="00E30913">
            <w:pPr>
              <w:keepNext/>
              <w:jc w:val="center"/>
              <w:rPr>
                <w:rFonts w:ascii="Arial" w:hAnsi="Arial" w:cs="Arial"/>
                <w:sz w:val="20"/>
                <w:szCs w:val="22"/>
                <w:lang w:val="en-CA"/>
              </w:rPr>
            </w:pPr>
            <w:r>
              <w:rPr>
                <w:rFonts w:ascii="Arial" w:hAnsi="Arial" w:cs="Arial"/>
                <w:color w:val="000000"/>
                <w:sz w:val="18"/>
                <w:szCs w:val="18"/>
              </w:rPr>
              <w:t>0.00%</w:t>
            </w:r>
          </w:p>
        </w:tc>
        <w:tc>
          <w:tcPr>
            <w:tcW w:w="796" w:type="dxa"/>
            <w:vAlign w:val="center"/>
          </w:tcPr>
          <w:p w14:paraId="1711225D" w14:textId="77777777" w:rsidR="00E30913" w:rsidRPr="00625852" w:rsidRDefault="00E30913" w:rsidP="00E30913">
            <w:pPr>
              <w:keepNext/>
              <w:jc w:val="center"/>
              <w:rPr>
                <w:rFonts w:ascii="Arial" w:hAnsi="Arial" w:cs="Arial"/>
                <w:sz w:val="20"/>
                <w:szCs w:val="22"/>
                <w:lang w:val="en-CA"/>
              </w:rPr>
            </w:pPr>
            <w:r>
              <w:rPr>
                <w:rFonts w:ascii="Arial" w:hAnsi="Arial" w:cs="Arial"/>
                <w:color w:val="000000"/>
                <w:sz w:val="18"/>
                <w:szCs w:val="18"/>
              </w:rPr>
              <w:t>0.00%</w:t>
            </w:r>
          </w:p>
        </w:tc>
        <w:tc>
          <w:tcPr>
            <w:tcW w:w="796" w:type="dxa"/>
            <w:vAlign w:val="center"/>
          </w:tcPr>
          <w:p w14:paraId="075FFCBD" w14:textId="77777777" w:rsidR="00E30913" w:rsidRPr="00625852" w:rsidRDefault="00E30913" w:rsidP="00E30913">
            <w:pPr>
              <w:keepNext/>
              <w:jc w:val="center"/>
              <w:rPr>
                <w:rFonts w:ascii="Arial" w:hAnsi="Arial" w:cs="Arial"/>
                <w:sz w:val="20"/>
                <w:szCs w:val="22"/>
                <w:lang w:val="en-CA"/>
              </w:rPr>
            </w:pPr>
            <w:r>
              <w:rPr>
                <w:rFonts w:ascii="Arial" w:hAnsi="Arial" w:cs="Arial"/>
                <w:color w:val="000000"/>
                <w:sz w:val="18"/>
                <w:szCs w:val="18"/>
              </w:rPr>
              <w:t>-0.01%</w:t>
            </w:r>
          </w:p>
        </w:tc>
        <w:tc>
          <w:tcPr>
            <w:tcW w:w="794" w:type="dxa"/>
            <w:vAlign w:val="center"/>
          </w:tcPr>
          <w:p w14:paraId="086FA5EC" w14:textId="261C0B7C" w:rsidR="00E30913" w:rsidRPr="00625852" w:rsidRDefault="00E30913" w:rsidP="00E30913">
            <w:pPr>
              <w:keepNext/>
              <w:jc w:val="center"/>
              <w:rPr>
                <w:rFonts w:ascii="Arial" w:hAnsi="Arial" w:cs="Arial"/>
                <w:sz w:val="20"/>
                <w:szCs w:val="22"/>
                <w:lang w:val="en-CA"/>
              </w:rPr>
            </w:pPr>
          </w:p>
        </w:tc>
        <w:tc>
          <w:tcPr>
            <w:tcW w:w="795" w:type="dxa"/>
            <w:vAlign w:val="center"/>
          </w:tcPr>
          <w:p w14:paraId="3E3CF83F" w14:textId="291F0553" w:rsidR="00E30913" w:rsidRPr="00625852" w:rsidRDefault="00E30913" w:rsidP="00E30913">
            <w:pPr>
              <w:keepNext/>
              <w:jc w:val="center"/>
              <w:rPr>
                <w:rFonts w:ascii="Arial" w:hAnsi="Arial" w:cs="Arial"/>
                <w:sz w:val="20"/>
                <w:szCs w:val="22"/>
                <w:lang w:val="en-CA"/>
              </w:rPr>
            </w:pPr>
          </w:p>
        </w:tc>
      </w:tr>
      <w:tr w:rsidR="00E30913" w14:paraId="6E435A26" w14:textId="77777777" w:rsidTr="00777EC4">
        <w:tc>
          <w:tcPr>
            <w:tcW w:w="1343" w:type="dxa"/>
          </w:tcPr>
          <w:p w14:paraId="281223D1" w14:textId="77777777" w:rsidR="00E30913" w:rsidRPr="003B0A59" w:rsidRDefault="00E30913" w:rsidP="00E30913">
            <w:pPr>
              <w:keepNext/>
              <w:jc w:val="center"/>
              <w:rPr>
                <w:rFonts w:ascii="Arial" w:hAnsi="Arial" w:cs="Arial"/>
                <w:sz w:val="18"/>
                <w:szCs w:val="22"/>
                <w:lang w:val="en-CA"/>
              </w:rPr>
            </w:pPr>
            <w:r w:rsidRPr="003B0A59">
              <w:rPr>
                <w:rFonts w:ascii="Arial" w:hAnsi="Arial" w:cs="Arial"/>
                <w:sz w:val="18"/>
                <w:szCs w:val="22"/>
                <w:lang w:val="en-CA"/>
              </w:rPr>
              <w:t>Class B</w:t>
            </w:r>
          </w:p>
        </w:tc>
        <w:tc>
          <w:tcPr>
            <w:tcW w:w="796" w:type="dxa"/>
            <w:vAlign w:val="center"/>
          </w:tcPr>
          <w:p w14:paraId="5AF4CBB0" w14:textId="77777777" w:rsidR="00E30913" w:rsidRPr="008F7739" w:rsidRDefault="00E30913" w:rsidP="00E30913">
            <w:pPr>
              <w:keepNext/>
              <w:jc w:val="center"/>
              <w:rPr>
                <w:rFonts w:ascii="Arial" w:hAnsi="Arial" w:cs="Arial"/>
                <w:sz w:val="20"/>
                <w:szCs w:val="22"/>
                <w:lang w:val="en-CA"/>
              </w:rPr>
            </w:pPr>
            <w:r>
              <w:rPr>
                <w:rFonts w:ascii="Arial" w:hAnsi="Arial" w:cs="Arial"/>
                <w:color w:val="000000"/>
                <w:sz w:val="18"/>
                <w:szCs w:val="18"/>
              </w:rPr>
              <w:t>0.00%</w:t>
            </w:r>
          </w:p>
        </w:tc>
        <w:tc>
          <w:tcPr>
            <w:tcW w:w="796" w:type="dxa"/>
            <w:vAlign w:val="center"/>
          </w:tcPr>
          <w:p w14:paraId="7C36F2B4" w14:textId="77777777" w:rsidR="00E30913" w:rsidRPr="000C0B30" w:rsidRDefault="00E30913" w:rsidP="00E30913">
            <w:pPr>
              <w:keepNext/>
              <w:jc w:val="center"/>
              <w:rPr>
                <w:rFonts w:ascii="Arial" w:hAnsi="Arial" w:cs="Arial"/>
                <w:sz w:val="20"/>
                <w:szCs w:val="22"/>
                <w:lang w:val="en-CA"/>
              </w:rPr>
            </w:pPr>
            <w:r>
              <w:rPr>
                <w:rFonts w:ascii="Arial" w:hAnsi="Arial" w:cs="Arial"/>
                <w:color w:val="000000"/>
                <w:sz w:val="18"/>
                <w:szCs w:val="18"/>
              </w:rPr>
              <w:t>0.04%</w:t>
            </w:r>
          </w:p>
        </w:tc>
        <w:tc>
          <w:tcPr>
            <w:tcW w:w="796" w:type="dxa"/>
            <w:vAlign w:val="center"/>
          </w:tcPr>
          <w:p w14:paraId="6309E670" w14:textId="77777777" w:rsidR="00E30913" w:rsidRPr="000C0B30" w:rsidRDefault="00E30913" w:rsidP="00E30913">
            <w:pPr>
              <w:keepNext/>
              <w:rPr>
                <w:rFonts w:ascii="Arial" w:hAnsi="Arial" w:cs="Arial"/>
                <w:sz w:val="20"/>
                <w:szCs w:val="22"/>
                <w:lang w:val="en-CA"/>
              </w:rPr>
            </w:pPr>
            <w:r>
              <w:rPr>
                <w:rFonts w:ascii="Arial" w:hAnsi="Arial" w:cs="Arial"/>
                <w:color w:val="000000"/>
                <w:sz w:val="18"/>
                <w:szCs w:val="18"/>
              </w:rPr>
              <w:t>-0.07%</w:t>
            </w:r>
          </w:p>
        </w:tc>
        <w:tc>
          <w:tcPr>
            <w:tcW w:w="794" w:type="dxa"/>
            <w:vAlign w:val="center"/>
          </w:tcPr>
          <w:p w14:paraId="0DDA4B0E" w14:textId="41A38EE3" w:rsidR="00E30913" w:rsidRPr="000C0B30" w:rsidRDefault="00E30913" w:rsidP="00E30913">
            <w:pPr>
              <w:keepNext/>
              <w:jc w:val="center"/>
              <w:rPr>
                <w:rFonts w:ascii="Arial" w:hAnsi="Arial" w:cs="Arial"/>
                <w:sz w:val="20"/>
                <w:szCs w:val="22"/>
                <w:lang w:val="en-CA"/>
              </w:rPr>
            </w:pPr>
            <w:r>
              <w:rPr>
                <w:rFonts w:ascii="Arial" w:hAnsi="Arial" w:cs="Arial"/>
                <w:color w:val="000000"/>
                <w:sz w:val="18"/>
                <w:szCs w:val="18"/>
              </w:rPr>
              <w:t>101%</w:t>
            </w:r>
          </w:p>
        </w:tc>
        <w:tc>
          <w:tcPr>
            <w:tcW w:w="795" w:type="dxa"/>
            <w:vAlign w:val="center"/>
          </w:tcPr>
          <w:p w14:paraId="0A7E0EF0" w14:textId="2C2B3C4F" w:rsidR="00E30913" w:rsidRPr="000C0B30" w:rsidRDefault="00E30913" w:rsidP="00E30913">
            <w:pPr>
              <w:keepNext/>
              <w:jc w:val="center"/>
              <w:rPr>
                <w:rFonts w:ascii="Arial" w:hAnsi="Arial" w:cs="Arial"/>
                <w:sz w:val="20"/>
                <w:szCs w:val="22"/>
                <w:lang w:val="en-CA"/>
              </w:rPr>
            </w:pPr>
            <w:r>
              <w:rPr>
                <w:rFonts w:ascii="Arial" w:hAnsi="Arial" w:cs="Arial"/>
                <w:color w:val="000000"/>
                <w:sz w:val="18"/>
                <w:szCs w:val="18"/>
              </w:rPr>
              <w:t>101%</w:t>
            </w:r>
          </w:p>
        </w:tc>
        <w:tc>
          <w:tcPr>
            <w:tcW w:w="850" w:type="dxa"/>
            <w:vAlign w:val="center"/>
          </w:tcPr>
          <w:p w14:paraId="210FBF2B" w14:textId="77777777" w:rsidR="00E30913" w:rsidRPr="008F7739" w:rsidRDefault="00E30913" w:rsidP="00E30913">
            <w:pPr>
              <w:keepNext/>
              <w:jc w:val="center"/>
              <w:rPr>
                <w:rFonts w:ascii="Arial" w:hAnsi="Arial" w:cs="Arial"/>
                <w:sz w:val="20"/>
                <w:szCs w:val="22"/>
                <w:lang w:val="en-CA"/>
              </w:rPr>
            </w:pPr>
            <w:r>
              <w:rPr>
                <w:rFonts w:ascii="Arial" w:hAnsi="Arial" w:cs="Arial"/>
                <w:color w:val="000000"/>
                <w:sz w:val="18"/>
                <w:szCs w:val="18"/>
              </w:rPr>
              <w:t>-0.01%</w:t>
            </w:r>
          </w:p>
        </w:tc>
        <w:tc>
          <w:tcPr>
            <w:tcW w:w="796" w:type="dxa"/>
            <w:vAlign w:val="center"/>
          </w:tcPr>
          <w:p w14:paraId="74258E03" w14:textId="77777777" w:rsidR="00E30913" w:rsidRPr="00625852" w:rsidRDefault="00E30913" w:rsidP="00E30913">
            <w:pPr>
              <w:keepNext/>
              <w:jc w:val="center"/>
              <w:rPr>
                <w:rFonts w:ascii="Arial" w:hAnsi="Arial" w:cs="Arial"/>
                <w:sz w:val="20"/>
                <w:szCs w:val="22"/>
                <w:lang w:val="en-CA"/>
              </w:rPr>
            </w:pPr>
            <w:r>
              <w:rPr>
                <w:rFonts w:ascii="Arial" w:hAnsi="Arial" w:cs="Arial"/>
                <w:color w:val="000000"/>
                <w:sz w:val="18"/>
                <w:szCs w:val="18"/>
              </w:rPr>
              <w:t>0.06%</w:t>
            </w:r>
          </w:p>
        </w:tc>
        <w:tc>
          <w:tcPr>
            <w:tcW w:w="796" w:type="dxa"/>
            <w:vAlign w:val="center"/>
          </w:tcPr>
          <w:p w14:paraId="5FC60E89" w14:textId="77777777" w:rsidR="00E30913" w:rsidRPr="00625852" w:rsidRDefault="00E30913" w:rsidP="00E30913">
            <w:pPr>
              <w:keepNext/>
              <w:jc w:val="center"/>
              <w:rPr>
                <w:rFonts w:ascii="Arial" w:hAnsi="Arial" w:cs="Arial"/>
                <w:sz w:val="20"/>
                <w:szCs w:val="22"/>
                <w:lang w:val="en-CA"/>
              </w:rPr>
            </w:pPr>
            <w:r>
              <w:rPr>
                <w:rFonts w:ascii="Arial" w:hAnsi="Arial" w:cs="Arial"/>
                <w:color w:val="000000"/>
                <w:sz w:val="18"/>
                <w:szCs w:val="18"/>
              </w:rPr>
              <w:t>-0.06%</w:t>
            </w:r>
          </w:p>
        </w:tc>
        <w:tc>
          <w:tcPr>
            <w:tcW w:w="794" w:type="dxa"/>
            <w:vAlign w:val="center"/>
          </w:tcPr>
          <w:p w14:paraId="4C288AF1" w14:textId="7065A4EF" w:rsidR="00E30913" w:rsidRPr="00625852" w:rsidRDefault="00E30913" w:rsidP="00E30913">
            <w:pPr>
              <w:keepNext/>
              <w:jc w:val="center"/>
              <w:rPr>
                <w:rFonts w:ascii="Arial" w:hAnsi="Arial" w:cs="Arial"/>
                <w:sz w:val="20"/>
                <w:szCs w:val="22"/>
                <w:lang w:val="en-CA"/>
              </w:rPr>
            </w:pPr>
          </w:p>
        </w:tc>
        <w:tc>
          <w:tcPr>
            <w:tcW w:w="795" w:type="dxa"/>
            <w:vAlign w:val="center"/>
          </w:tcPr>
          <w:p w14:paraId="4A670BFA" w14:textId="1CF14EB8" w:rsidR="00E30913" w:rsidRPr="00625852" w:rsidRDefault="00E30913" w:rsidP="00E30913">
            <w:pPr>
              <w:keepNext/>
              <w:jc w:val="center"/>
              <w:rPr>
                <w:rFonts w:ascii="Arial" w:hAnsi="Arial" w:cs="Arial"/>
                <w:sz w:val="20"/>
                <w:szCs w:val="22"/>
                <w:lang w:val="en-CA"/>
              </w:rPr>
            </w:pPr>
          </w:p>
        </w:tc>
      </w:tr>
      <w:tr w:rsidR="00E30913" w14:paraId="13BD17F8" w14:textId="77777777" w:rsidTr="00777EC4">
        <w:tc>
          <w:tcPr>
            <w:tcW w:w="1343" w:type="dxa"/>
          </w:tcPr>
          <w:p w14:paraId="28E645F6" w14:textId="77777777" w:rsidR="00E30913" w:rsidRPr="003B0A59" w:rsidRDefault="00E30913" w:rsidP="00E30913">
            <w:pPr>
              <w:keepNext/>
              <w:jc w:val="center"/>
              <w:rPr>
                <w:rFonts w:ascii="Arial" w:hAnsi="Arial" w:cs="Arial"/>
                <w:sz w:val="18"/>
                <w:szCs w:val="22"/>
                <w:lang w:val="en-CA"/>
              </w:rPr>
            </w:pPr>
            <w:r w:rsidRPr="003B0A59">
              <w:rPr>
                <w:rFonts w:ascii="Arial" w:hAnsi="Arial" w:cs="Arial"/>
                <w:sz w:val="18"/>
                <w:szCs w:val="22"/>
                <w:lang w:val="en-CA"/>
              </w:rPr>
              <w:t>Class C</w:t>
            </w:r>
          </w:p>
        </w:tc>
        <w:tc>
          <w:tcPr>
            <w:tcW w:w="796" w:type="dxa"/>
            <w:vAlign w:val="center"/>
          </w:tcPr>
          <w:p w14:paraId="2516C669" w14:textId="77777777" w:rsidR="00E30913" w:rsidRPr="008F7739" w:rsidRDefault="00E30913" w:rsidP="00E30913">
            <w:pPr>
              <w:keepNext/>
              <w:jc w:val="center"/>
              <w:rPr>
                <w:rFonts w:ascii="Arial" w:hAnsi="Arial" w:cs="Arial"/>
                <w:sz w:val="20"/>
                <w:szCs w:val="22"/>
                <w:lang w:val="en-CA"/>
              </w:rPr>
            </w:pPr>
            <w:r>
              <w:rPr>
                <w:rFonts w:ascii="Arial" w:hAnsi="Arial" w:cs="Arial"/>
                <w:color w:val="000000"/>
                <w:sz w:val="18"/>
                <w:szCs w:val="18"/>
              </w:rPr>
              <w:t>-0.03%</w:t>
            </w:r>
          </w:p>
        </w:tc>
        <w:tc>
          <w:tcPr>
            <w:tcW w:w="796" w:type="dxa"/>
            <w:vAlign w:val="center"/>
          </w:tcPr>
          <w:p w14:paraId="75C66E07" w14:textId="77777777" w:rsidR="00E30913" w:rsidRPr="000C0B30" w:rsidRDefault="00E30913" w:rsidP="00E30913">
            <w:pPr>
              <w:keepNext/>
              <w:jc w:val="center"/>
              <w:rPr>
                <w:rFonts w:ascii="Arial" w:hAnsi="Arial" w:cs="Arial"/>
                <w:sz w:val="20"/>
                <w:szCs w:val="22"/>
                <w:lang w:val="en-CA"/>
              </w:rPr>
            </w:pPr>
            <w:r>
              <w:rPr>
                <w:rFonts w:ascii="Arial" w:hAnsi="Arial" w:cs="Arial"/>
                <w:color w:val="000000"/>
                <w:sz w:val="18"/>
                <w:szCs w:val="18"/>
              </w:rPr>
              <w:t>0.00%</w:t>
            </w:r>
          </w:p>
        </w:tc>
        <w:tc>
          <w:tcPr>
            <w:tcW w:w="796" w:type="dxa"/>
            <w:vAlign w:val="center"/>
          </w:tcPr>
          <w:p w14:paraId="5877F21C" w14:textId="77777777" w:rsidR="00E30913" w:rsidRPr="000C0B30" w:rsidRDefault="00E30913" w:rsidP="00E30913">
            <w:pPr>
              <w:keepNext/>
              <w:jc w:val="center"/>
              <w:rPr>
                <w:rFonts w:ascii="Arial" w:hAnsi="Arial" w:cs="Arial"/>
                <w:sz w:val="20"/>
                <w:szCs w:val="22"/>
                <w:lang w:val="en-CA"/>
              </w:rPr>
            </w:pPr>
            <w:r>
              <w:rPr>
                <w:rFonts w:ascii="Arial" w:hAnsi="Arial" w:cs="Arial"/>
                <w:color w:val="000000"/>
                <w:sz w:val="18"/>
                <w:szCs w:val="18"/>
              </w:rPr>
              <w:t>0.02%</w:t>
            </w:r>
          </w:p>
        </w:tc>
        <w:tc>
          <w:tcPr>
            <w:tcW w:w="794" w:type="dxa"/>
            <w:vAlign w:val="center"/>
          </w:tcPr>
          <w:p w14:paraId="0C9007D9" w14:textId="7A12F054" w:rsidR="00E30913" w:rsidRPr="000C0B30" w:rsidRDefault="00E30913" w:rsidP="00E30913">
            <w:pPr>
              <w:keepNext/>
              <w:jc w:val="center"/>
              <w:rPr>
                <w:rFonts w:ascii="Arial" w:hAnsi="Arial" w:cs="Arial"/>
                <w:sz w:val="20"/>
                <w:szCs w:val="22"/>
                <w:lang w:val="en-CA"/>
              </w:rPr>
            </w:pPr>
            <w:r>
              <w:rPr>
                <w:rFonts w:ascii="Arial" w:hAnsi="Arial" w:cs="Arial"/>
                <w:color w:val="000000"/>
                <w:sz w:val="18"/>
                <w:szCs w:val="18"/>
              </w:rPr>
              <w:t>101%</w:t>
            </w:r>
          </w:p>
        </w:tc>
        <w:tc>
          <w:tcPr>
            <w:tcW w:w="795" w:type="dxa"/>
            <w:vAlign w:val="center"/>
          </w:tcPr>
          <w:p w14:paraId="0C89C3FC" w14:textId="2253835A" w:rsidR="00E30913" w:rsidRPr="000C0B30" w:rsidRDefault="00E30913" w:rsidP="00E30913">
            <w:pPr>
              <w:keepNext/>
              <w:jc w:val="center"/>
              <w:rPr>
                <w:rFonts w:ascii="Arial" w:hAnsi="Arial" w:cs="Arial"/>
                <w:sz w:val="20"/>
                <w:szCs w:val="22"/>
                <w:lang w:val="en-CA"/>
              </w:rPr>
            </w:pPr>
            <w:r>
              <w:rPr>
                <w:rFonts w:ascii="Arial" w:hAnsi="Arial" w:cs="Arial"/>
                <w:color w:val="000000"/>
                <w:sz w:val="18"/>
                <w:szCs w:val="18"/>
              </w:rPr>
              <w:t>101%</w:t>
            </w:r>
          </w:p>
        </w:tc>
        <w:tc>
          <w:tcPr>
            <w:tcW w:w="850" w:type="dxa"/>
            <w:vAlign w:val="center"/>
          </w:tcPr>
          <w:p w14:paraId="1C305E36" w14:textId="77777777" w:rsidR="00E30913" w:rsidRPr="008F7739" w:rsidRDefault="00E30913" w:rsidP="00E30913">
            <w:pPr>
              <w:keepNext/>
              <w:jc w:val="center"/>
              <w:rPr>
                <w:rFonts w:ascii="Arial" w:hAnsi="Arial" w:cs="Arial"/>
                <w:sz w:val="20"/>
                <w:szCs w:val="22"/>
                <w:lang w:val="en-CA"/>
              </w:rPr>
            </w:pPr>
            <w:r>
              <w:rPr>
                <w:rFonts w:ascii="Arial" w:hAnsi="Arial" w:cs="Arial"/>
                <w:color w:val="000000"/>
                <w:sz w:val="18"/>
                <w:szCs w:val="18"/>
              </w:rPr>
              <w:t>-0.03%</w:t>
            </w:r>
          </w:p>
        </w:tc>
        <w:tc>
          <w:tcPr>
            <w:tcW w:w="796" w:type="dxa"/>
            <w:vAlign w:val="center"/>
          </w:tcPr>
          <w:p w14:paraId="069AF1EC" w14:textId="77777777" w:rsidR="00E30913" w:rsidRPr="00625852" w:rsidRDefault="00E30913" w:rsidP="00E30913">
            <w:pPr>
              <w:keepNext/>
              <w:jc w:val="center"/>
              <w:rPr>
                <w:rFonts w:ascii="Arial" w:hAnsi="Arial" w:cs="Arial"/>
                <w:sz w:val="20"/>
                <w:szCs w:val="22"/>
                <w:lang w:val="en-CA"/>
              </w:rPr>
            </w:pPr>
            <w:r>
              <w:rPr>
                <w:rFonts w:ascii="Arial" w:hAnsi="Arial" w:cs="Arial"/>
                <w:color w:val="000000"/>
                <w:sz w:val="18"/>
                <w:szCs w:val="18"/>
              </w:rPr>
              <w:t>0.02%</w:t>
            </w:r>
          </w:p>
        </w:tc>
        <w:tc>
          <w:tcPr>
            <w:tcW w:w="796" w:type="dxa"/>
            <w:vAlign w:val="center"/>
          </w:tcPr>
          <w:p w14:paraId="013F95F9" w14:textId="77777777" w:rsidR="00E30913" w:rsidRPr="00625852" w:rsidRDefault="00E30913" w:rsidP="00E30913">
            <w:pPr>
              <w:keepNext/>
              <w:jc w:val="center"/>
              <w:rPr>
                <w:rFonts w:ascii="Arial" w:hAnsi="Arial" w:cs="Arial"/>
                <w:sz w:val="20"/>
                <w:szCs w:val="22"/>
                <w:lang w:val="en-CA"/>
              </w:rPr>
            </w:pPr>
            <w:r>
              <w:rPr>
                <w:rFonts w:ascii="Arial" w:hAnsi="Arial" w:cs="Arial"/>
                <w:color w:val="000000"/>
                <w:sz w:val="18"/>
                <w:szCs w:val="18"/>
              </w:rPr>
              <w:t>0.00%</w:t>
            </w:r>
          </w:p>
        </w:tc>
        <w:tc>
          <w:tcPr>
            <w:tcW w:w="794" w:type="dxa"/>
            <w:vAlign w:val="center"/>
          </w:tcPr>
          <w:p w14:paraId="7F691D83" w14:textId="5ED464C2" w:rsidR="00E30913" w:rsidRPr="00625852" w:rsidRDefault="00E30913" w:rsidP="00E30913">
            <w:pPr>
              <w:keepNext/>
              <w:jc w:val="center"/>
              <w:rPr>
                <w:rFonts w:ascii="Arial" w:hAnsi="Arial" w:cs="Arial"/>
                <w:sz w:val="20"/>
                <w:szCs w:val="22"/>
                <w:lang w:val="en-CA"/>
              </w:rPr>
            </w:pPr>
          </w:p>
        </w:tc>
        <w:tc>
          <w:tcPr>
            <w:tcW w:w="795" w:type="dxa"/>
            <w:vAlign w:val="center"/>
          </w:tcPr>
          <w:p w14:paraId="7E9E234C" w14:textId="06755898" w:rsidR="00E30913" w:rsidRPr="00625852" w:rsidRDefault="00E30913" w:rsidP="00E30913">
            <w:pPr>
              <w:keepNext/>
              <w:jc w:val="center"/>
              <w:rPr>
                <w:rFonts w:ascii="Arial" w:hAnsi="Arial" w:cs="Arial"/>
                <w:sz w:val="20"/>
                <w:szCs w:val="22"/>
                <w:lang w:val="en-CA"/>
              </w:rPr>
            </w:pPr>
          </w:p>
        </w:tc>
      </w:tr>
      <w:tr w:rsidR="00E30913" w14:paraId="2842814B" w14:textId="77777777" w:rsidTr="003B0A59">
        <w:tc>
          <w:tcPr>
            <w:tcW w:w="1343" w:type="dxa"/>
            <w:tcBorders>
              <w:bottom w:val="double" w:sz="4" w:space="0" w:color="auto"/>
            </w:tcBorders>
          </w:tcPr>
          <w:p w14:paraId="584D3439" w14:textId="77777777" w:rsidR="00E30913" w:rsidRPr="003B0A59" w:rsidRDefault="00E30913" w:rsidP="00E30913">
            <w:pPr>
              <w:keepNext/>
              <w:jc w:val="center"/>
              <w:rPr>
                <w:rFonts w:ascii="Arial" w:hAnsi="Arial" w:cs="Arial"/>
                <w:sz w:val="18"/>
                <w:szCs w:val="22"/>
                <w:lang w:val="en-CA"/>
              </w:rPr>
            </w:pPr>
            <w:r w:rsidRPr="003B0A59">
              <w:rPr>
                <w:rFonts w:ascii="Arial" w:hAnsi="Arial" w:cs="Arial"/>
                <w:sz w:val="18"/>
                <w:szCs w:val="22"/>
                <w:lang w:val="en-CA"/>
              </w:rPr>
              <w:t>Class E</w:t>
            </w:r>
          </w:p>
        </w:tc>
        <w:tc>
          <w:tcPr>
            <w:tcW w:w="796" w:type="dxa"/>
            <w:tcBorders>
              <w:bottom w:val="double" w:sz="4" w:space="0" w:color="auto"/>
            </w:tcBorders>
            <w:vAlign w:val="center"/>
          </w:tcPr>
          <w:p w14:paraId="24D95237" w14:textId="77777777" w:rsidR="00E30913" w:rsidRPr="008F7739" w:rsidRDefault="00E30913" w:rsidP="00E30913">
            <w:pPr>
              <w:keepNext/>
              <w:jc w:val="center"/>
              <w:rPr>
                <w:rFonts w:ascii="Arial" w:hAnsi="Arial" w:cs="Arial"/>
                <w:sz w:val="20"/>
                <w:szCs w:val="22"/>
                <w:lang w:val="en-CA"/>
              </w:rPr>
            </w:pPr>
            <w:r>
              <w:rPr>
                <w:rFonts w:ascii="Arial" w:hAnsi="Arial" w:cs="Arial"/>
                <w:color w:val="000000"/>
                <w:sz w:val="18"/>
                <w:szCs w:val="18"/>
              </w:rPr>
              <w:t>0.01%</w:t>
            </w:r>
          </w:p>
        </w:tc>
        <w:tc>
          <w:tcPr>
            <w:tcW w:w="796" w:type="dxa"/>
            <w:tcBorders>
              <w:bottom w:val="double" w:sz="4" w:space="0" w:color="auto"/>
            </w:tcBorders>
            <w:vAlign w:val="center"/>
          </w:tcPr>
          <w:p w14:paraId="4033C3D9" w14:textId="77777777" w:rsidR="00E30913" w:rsidRDefault="00E30913" w:rsidP="00E30913">
            <w:pPr>
              <w:keepNext/>
              <w:jc w:val="center"/>
              <w:rPr>
                <w:rFonts w:ascii="Arial" w:hAnsi="Arial" w:cs="Arial"/>
                <w:sz w:val="20"/>
                <w:szCs w:val="22"/>
                <w:lang w:val="en-CA"/>
              </w:rPr>
            </w:pPr>
            <w:r>
              <w:rPr>
                <w:rFonts w:ascii="Arial" w:hAnsi="Arial" w:cs="Arial"/>
                <w:color w:val="000000"/>
                <w:sz w:val="18"/>
                <w:szCs w:val="18"/>
              </w:rPr>
              <w:t>-0.06%</w:t>
            </w:r>
          </w:p>
        </w:tc>
        <w:tc>
          <w:tcPr>
            <w:tcW w:w="796" w:type="dxa"/>
            <w:tcBorders>
              <w:bottom w:val="double" w:sz="4" w:space="0" w:color="auto"/>
            </w:tcBorders>
            <w:vAlign w:val="center"/>
          </w:tcPr>
          <w:p w14:paraId="1CED3AB2" w14:textId="77777777" w:rsidR="00E30913" w:rsidRDefault="00E30913" w:rsidP="00E30913">
            <w:pPr>
              <w:keepNext/>
              <w:jc w:val="center"/>
              <w:rPr>
                <w:rFonts w:ascii="Arial" w:hAnsi="Arial" w:cs="Arial"/>
                <w:sz w:val="20"/>
                <w:szCs w:val="22"/>
                <w:lang w:val="en-CA"/>
              </w:rPr>
            </w:pPr>
            <w:r>
              <w:rPr>
                <w:rFonts w:ascii="Arial" w:hAnsi="Arial" w:cs="Arial"/>
                <w:color w:val="000000"/>
                <w:sz w:val="18"/>
                <w:szCs w:val="18"/>
              </w:rPr>
              <w:t>-0.07%</w:t>
            </w:r>
          </w:p>
        </w:tc>
        <w:tc>
          <w:tcPr>
            <w:tcW w:w="794" w:type="dxa"/>
            <w:tcBorders>
              <w:bottom w:val="double" w:sz="4" w:space="0" w:color="auto"/>
            </w:tcBorders>
            <w:vAlign w:val="center"/>
          </w:tcPr>
          <w:p w14:paraId="53F1707E" w14:textId="303346D2" w:rsidR="00E30913" w:rsidRDefault="00E30913" w:rsidP="00E30913">
            <w:pPr>
              <w:keepNext/>
              <w:jc w:val="center"/>
              <w:rPr>
                <w:rFonts w:ascii="Arial" w:hAnsi="Arial" w:cs="Arial"/>
                <w:sz w:val="20"/>
                <w:szCs w:val="22"/>
                <w:lang w:val="en-CA"/>
              </w:rPr>
            </w:pPr>
            <w:r>
              <w:rPr>
                <w:rFonts w:ascii="Arial" w:hAnsi="Arial" w:cs="Arial"/>
                <w:color w:val="000000"/>
                <w:sz w:val="18"/>
                <w:szCs w:val="18"/>
              </w:rPr>
              <w:t>99%</w:t>
            </w:r>
          </w:p>
        </w:tc>
        <w:tc>
          <w:tcPr>
            <w:tcW w:w="795" w:type="dxa"/>
            <w:tcBorders>
              <w:bottom w:val="double" w:sz="4" w:space="0" w:color="auto"/>
            </w:tcBorders>
            <w:vAlign w:val="center"/>
          </w:tcPr>
          <w:p w14:paraId="70756398" w14:textId="7861E506" w:rsidR="00E30913" w:rsidRDefault="00E30913" w:rsidP="00E30913">
            <w:pPr>
              <w:keepNext/>
              <w:jc w:val="center"/>
              <w:rPr>
                <w:rFonts w:ascii="Arial" w:hAnsi="Arial" w:cs="Arial"/>
                <w:sz w:val="20"/>
                <w:szCs w:val="22"/>
                <w:lang w:val="en-CA"/>
              </w:rPr>
            </w:pPr>
            <w:r>
              <w:rPr>
                <w:rFonts w:ascii="Arial" w:hAnsi="Arial" w:cs="Arial"/>
                <w:color w:val="000000"/>
                <w:sz w:val="18"/>
                <w:szCs w:val="18"/>
              </w:rPr>
              <w:t>100%</w:t>
            </w:r>
          </w:p>
        </w:tc>
        <w:tc>
          <w:tcPr>
            <w:tcW w:w="850" w:type="dxa"/>
            <w:tcBorders>
              <w:bottom w:val="double" w:sz="4" w:space="0" w:color="auto"/>
            </w:tcBorders>
            <w:vAlign w:val="center"/>
          </w:tcPr>
          <w:p w14:paraId="627AA58B" w14:textId="77777777" w:rsidR="00E30913" w:rsidRPr="008F7739" w:rsidRDefault="00E30913" w:rsidP="00E30913">
            <w:pPr>
              <w:keepNext/>
              <w:jc w:val="center"/>
              <w:rPr>
                <w:rFonts w:ascii="Arial" w:hAnsi="Arial" w:cs="Arial"/>
                <w:sz w:val="20"/>
                <w:szCs w:val="22"/>
                <w:lang w:val="en-CA"/>
              </w:rPr>
            </w:pPr>
            <w:r>
              <w:rPr>
                <w:rFonts w:ascii="Arial" w:hAnsi="Arial" w:cs="Arial"/>
                <w:color w:val="000000"/>
                <w:sz w:val="18"/>
                <w:szCs w:val="18"/>
              </w:rPr>
              <w:t>0.01%</w:t>
            </w:r>
          </w:p>
        </w:tc>
        <w:tc>
          <w:tcPr>
            <w:tcW w:w="796" w:type="dxa"/>
            <w:tcBorders>
              <w:bottom w:val="double" w:sz="4" w:space="0" w:color="auto"/>
            </w:tcBorders>
            <w:vAlign w:val="center"/>
          </w:tcPr>
          <w:p w14:paraId="162DB1EC" w14:textId="77777777" w:rsidR="00E30913" w:rsidRPr="00625852" w:rsidRDefault="00E30913" w:rsidP="00E30913">
            <w:pPr>
              <w:keepNext/>
              <w:jc w:val="center"/>
              <w:rPr>
                <w:rFonts w:ascii="Arial" w:hAnsi="Arial" w:cs="Arial"/>
                <w:sz w:val="20"/>
                <w:szCs w:val="22"/>
                <w:lang w:val="en-CA"/>
              </w:rPr>
            </w:pPr>
            <w:r>
              <w:rPr>
                <w:rFonts w:ascii="Arial" w:hAnsi="Arial" w:cs="Arial"/>
                <w:color w:val="000000"/>
                <w:sz w:val="18"/>
                <w:szCs w:val="18"/>
              </w:rPr>
              <w:t>-0.03%</w:t>
            </w:r>
          </w:p>
        </w:tc>
        <w:tc>
          <w:tcPr>
            <w:tcW w:w="796" w:type="dxa"/>
            <w:tcBorders>
              <w:bottom w:val="double" w:sz="4" w:space="0" w:color="auto"/>
            </w:tcBorders>
            <w:vAlign w:val="center"/>
          </w:tcPr>
          <w:p w14:paraId="720F57D7" w14:textId="77777777" w:rsidR="00E30913" w:rsidRPr="00625852" w:rsidRDefault="00E30913" w:rsidP="00E30913">
            <w:pPr>
              <w:keepNext/>
              <w:jc w:val="center"/>
              <w:rPr>
                <w:rFonts w:ascii="Arial" w:hAnsi="Arial" w:cs="Arial"/>
                <w:sz w:val="20"/>
                <w:szCs w:val="22"/>
                <w:lang w:val="en-CA"/>
              </w:rPr>
            </w:pPr>
            <w:r>
              <w:rPr>
                <w:rFonts w:ascii="Arial" w:hAnsi="Arial" w:cs="Arial"/>
                <w:color w:val="000000"/>
                <w:sz w:val="18"/>
                <w:szCs w:val="18"/>
              </w:rPr>
              <w:t>-0.07%</w:t>
            </w:r>
          </w:p>
        </w:tc>
        <w:tc>
          <w:tcPr>
            <w:tcW w:w="794" w:type="dxa"/>
            <w:tcBorders>
              <w:bottom w:val="double" w:sz="4" w:space="0" w:color="auto"/>
            </w:tcBorders>
            <w:vAlign w:val="center"/>
          </w:tcPr>
          <w:p w14:paraId="51A9BA48" w14:textId="10F514F9" w:rsidR="00E30913" w:rsidRPr="00625852" w:rsidRDefault="00E30913" w:rsidP="00E30913">
            <w:pPr>
              <w:keepNext/>
              <w:jc w:val="center"/>
              <w:rPr>
                <w:rFonts w:ascii="Arial" w:hAnsi="Arial" w:cs="Arial"/>
                <w:sz w:val="20"/>
                <w:szCs w:val="22"/>
                <w:lang w:val="en-CA"/>
              </w:rPr>
            </w:pPr>
          </w:p>
        </w:tc>
        <w:tc>
          <w:tcPr>
            <w:tcW w:w="795" w:type="dxa"/>
            <w:tcBorders>
              <w:bottom w:val="double" w:sz="4" w:space="0" w:color="auto"/>
            </w:tcBorders>
            <w:vAlign w:val="center"/>
          </w:tcPr>
          <w:p w14:paraId="775C3AA3" w14:textId="152A4065" w:rsidR="00E30913" w:rsidRPr="00625852" w:rsidRDefault="00E30913" w:rsidP="00E30913">
            <w:pPr>
              <w:keepNext/>
              <w:jc w:val="center"/>
              <w:rPr>
                <w:rFonts w:ascii="Arial" w:hAnsi="Arial" w:cs="Arial"/>
                <w:sz w:val="20"/>
                <w:szCs w:val="22"/>
                <w:lang w:val="en-CA"/>
              </w:rPr>
            </w:pPr>
          </w:p>
        </w:tc>
      </w:tr>
      <w:tr w:rsidR="00E30913" w14:paraId="1A35AA1D" w14:textId="77777777" w:rsidTr="003B0A59">
        <w:tc>
          <w:tcPr>
            <w:tcW w:w="1343" w:type="dxa"/>
            <w:tcBorders>
              <w:top w:val="double" w:sz="4" w:space="0" w:color="auto"/>
              <w:bottom w:val="double" w:sz="4" w:space="0" w:color="auto"/>
            </w:tcBorders>
            <w:shd w:val="clear" w:color="auto" w:fill="auto"/>
          </w:tcPr>
          <w:p w14:paraId="1A66DA50" w14:textId="77777777" w:rsidR="00E30913" w:rsidRPr="003B0A59" w:rsidRDefault="00E30913" w:rsidP="00E30913">
            <w:pPr>
              <w:keepNext/>
              <w:jc w:val="center"/>
              <w:rPr>
                <w:rFonts w:ascii="Arial" w:hAnsi="Arial" w:cs="Arial"/>
                <w:b/>
                <w:sz w:val="18"/>
                <w:szCs w:val="22"/>
                <w:lang w:val="en-CA"/>
              </w:rPr>
            </w:pPr>
            <w:r w:rsidRPr="003B0A59">
              <w:rPr>
                <w:rFonts w:ascii="Arial" w:hAnsi="Arial" w:cs="Arial"/>
                <w:b/>
                <w:sz w:val="18"/>
                <w:szCs w:val="22"/>
                <w:lang w:val="en-CA"/>
              </w:rPr>
              <w:t>Overall</w:t>
            </w:r>
          </w:p>
        </w:tc>
        <w:tc>
          <w:tcPr>
            <w:tcW w:w="796" w:type="dxa"/>
            <w:tcBorders>
              <w:top w:val="double" w:sz="4" w:space="0" w:color="auto"/>
              <w:bottom w:val="double" w:sz="4" w:space="0" w:color="auto"/>
            </w:tcBorders>
            <w:shd w:val="clear" w:color="auto" w:fill="auto"/>
            <w:vAlign w:val="center"/>
          </w:tcPr>
          <w:p w14:paraId="76D1EE26" w14:textId="77777777" w:rsidR="00E30913" w:rsidRPr="008F7739" w:rsidRDefault="00E30913" w:rsidP="00E30913">
            <w:pPr>
              <w:keepNext/>
              <w:jc w:val="center"/>
              <w:rPr>
                <w:rFonts w:ascii="Arial" w:hAnsi="Arial" w:cs="Arial"/>
                <w:b/>
                <w:sz w:val="20"/>
                <w:szCs w:val="22"/>
                <w:lang w:val="en-CA"/>
              </w:rPr>
            </w:pPr>
            <w:r>
              <w:rPr>
                <w:rFonts w:ascii="Arial" w:hAnsi="Arial" w:cs="Arial"/>
                <w:color w:val="000000"/>
                <w:sz w:val="18"/>
                <w:szCs w:val="18"/>
              </w:rPr>
              <w:t>-0.01%</w:t>
            </w:r>
          </w:p>
        </w:tc>
        <w:tc>
          <w:tcPr>
            <w:tcW w:w="796" w:type="dxa"/>
            <w:tcBorders>
              <w:top w:val="double" w:sz="4" w:space="0" w:color="auto"/>
              <w:bottom w:val="double" w:sz="4" w:space="0" w:color="auto"/>
            </w:tcBorders>
            <w:shd w:val="clear" w:color="auto" w:fill="auto"/>
            <w:vAlign w:val="center"/>
          </w:tcPr>
          <w:p w14:paraId="6EAA25C2" w14:textId="77777777" w:rsidR="00E30913" w:rsidRPr="000C0B30" w:rsidRDefault="00E30913" w:rsidP="00E30913">
            <w:pPr>
              <w:keepNext/>
              <w:jc w:val="center"/>
              <w:rPr>
                <w:rFonts w:ascii="Arial" w:hAnsi="Arial" w:cs="Arial"/>
                <w:sz w:val="20"/>
                <w:szCs w:val="22"/>
                <w:lang w:val="en-CA"/>
              </w:rPr>
            </w:pPr>
            <w:r>
              <w:rPr>
                <w:rFonts w:ascii="Arial" w:hAnsi="Arial" w:cs="Arial"/>
                <w:color w:val="000000"/>
                <w:sz w:val="18"/>
                <w:szCs w:val="18"/>
              </w:rPr>
              <w:t>-0.01%</w:t>
            </w:r>
          </w:p>
        </w:tc>
        <w:tc>
          <w:tcPr>
            <w:tcW w:w="796" w:type="dxa"/>
            <w:tcBorders>
              <w:top w:val="double" w:sz="4" w:space="0" w:color="auto"/>
              <w:bottom w:val="double" w:sz="4" w:space="0" w:color="auto"/>
            </w:tcBorders>
            <w:shd w:val="clear" w:color="auto" w:fill="auto"/>
            <w:vAlign w:val="center"/>
          </w:tcPr>
          <w:p w14:paraId="10776A5B" w14:textId="77777777" w:rsidR="00E30913" w:rsidRPr="000C0B30" w:rsidRDefault="00E30913" w:rsidP="00E30913">
            <w:pPr>
              <w:keepNext/>
              <w:jc w:val="center"/>
              <w:rPr>
                <w:rFonts w:ascii="Arial" w:hAnsi="Arial" w:cs="Arial"/>
                <w:sz w:val="20"/>
                <w:szCs w:val="22"/>
                <w:lang w:val="en-CA"/>
              </w:rPr>
            </w:pPr>
            <w:r>
              <w:rPr>
                <w:rFonts w:ascii="Arial" w:hAnsi="Arial" w:cs="Arial"/>
                <w:color w:val="000000"/>
                <w:sz w:val="18"/>
                <w:szCs w:val="18"/>
              </w:rPr>
              <w:t>-0.02%</w:t>
            </w:r>
          </w:p>
        </w:tc>
        <w:tc>
          <w:tcPr>
            <w:tcW w:w="794" w:type="dxa"/>
            <w:tcBorders>
              <w:top w:val="double" w:sz="4" w:space="0" w:color="auto"/>
              <w:bottom w:val="double" w:sz="4" w:space="0" w:color="auto"/>
            </w:tcBorders>
            <w:shd w:val="clear" w:color="auto" w:fill="auto"/>
            <w:vAlign w:val="center"/>
          </w:tcPr>
          <w:p w14:paraId="5037E7AB" w14:textId="2384F002" w:rsidR="00E30913" w:rsidRPr="000C0B30" w:rsidRDefault="00E30913" w:rsidP="00E30913">
            <w:pPr>
              <w:keepNext/>
              <w:jc w:val="center"/>
              <w:rPr>
                <w:rFonts w:ascii="Arial" w:hAnsi="Arial" w:cs="Arial"/>
                <w:sz w:val="20"/>
                <w:szCs w:val="22"/>
                <w:lang w:val="en-CA"/>
              </w:rPr>
            </w:pPr>
            <w:r>
              <w:rPr>
                <w:rFonts w:ascii="Arial" w:hAnsi="Arial" w:cs="Arial"/>
                <w:color w:val="000000"/>
                <w:sz w:val="18"/>
                <w:szCs w:val="18"/>
              </w:rPr>
              <w:t>100%</w:t>
            </w:r>
          </w:p>
        </w:tc>
        <w:tc>
          <w:tcPr>
            <w:tcW w:w="795" w:type="dxa"/>
            <w:tcBorders>
              <w:top w:val="double" w:sz="4" w:space="0" w:color="auto"/>
              <w:bottom w:val="double" w:sz="4" w:space="0" w:color="auto"/>
            </w:tcBorders>
            <w:shd w:val="clear" w:color="auto" w:fill="auto"/>
            <w:vAlign w:val="center"/>
          </w:tcPr>
          <w:p w14:paraId="0BBF7752" w14:textId="783B0B95" w:rsidR="00E30913" w:rsidRPr="000C0B30" w:rsidRDefault="00E30913" w:rsidP="00E30913">
            <w:pPr>
              <w:keepNext/>
              <w:jc w:val="center"/>
              <w:rPr>
                <w:rFonts w:ascii="Arial" w:hAnsi="Arial" w:cs="Arial"/>
                <w:sz w:val="20"/>
                <w:szCs w:val="22"/>
                <w:lang w:val="en-CA"/>
              </w:rPr>
            </w:pPr>
            <w:r>
              <w:rPr>
                <w:rFonts w:ascii="Arial" w:hAnsi="Arial" w:cs="Arial"/>
                <w:color w:val="000000"/>
                <w:sz w:val="18"/>
                <w:szCs w:val="18"/>
              </w:rPr>
              <w:t>100%</w:t>
            </w:r>
          </w:p>
        </w:tc>
        <w:tc>
          <w:tcPr>
            <w:tcW w:w="850" w:type="dxa"/>
            <w:tcBorders>
              <w:top w:val="double" w:sz="4" w:space="0" w:color="auto"/>
              <w:bottom w:val="double" w:sz="4" w:space="0" w:color="auto"/>
            </w:tcBorders>
            <w:shd w:val="clear" w:color="auto" w:fill="auto"/>
            <w:vAlign w:val="center"/>
          </w:tcPr>
          <w:p w14:paraId="4B51435B" w14:textId="77777777" w:rsidR="00E30913" w:rsidRPr="000C0B30" w:rsidRDefault="00E30913" w:rsidP="00E30913">
            <w:pPr>
              <w:keepNext/>
              <w:jc w:val="center"/>
              <w:rPr>
                <w:rFonts w:ascii="Arial" w:hAnsi="Arial" w:cs="Arial"/>
                <w:sz w:val="20"/>
                <w:szCs w:val="22"/>
                <w:lang w:val="en-CA"/>
              </w:rPr>
            </w:pPr>
            <w:r>
              <w:rPr>
                <w:rFonts w:ascii="Arial" w:hAnsi="Arial" w:cs="Arial"/>
                <w:color w:val="000000"/>
                <w:sz w:val="18"/>
                <w:szCs w:val="18"/>
              </w:rPr>
              <w:t>-0.01%</w:t>
            </w:r>
          </w:p>
        </w:tc>
        <w:tc>
          <w:tcPr>
            <w:tcW w:w="796" w:type="dxa"/>
            <w:tcBorders>
              <w:top w:val="double" w:sz="4" w:space="0" w:color="auto"/>
              <w:bottom w:val="double" w:sz="4" w:space="0" w:color="auto"/>
            </w:tcBorders>
            <w:shd w:val="clear" w:color="auto" w:fill="auto"/>
            <w:vAlign w:val="center"/>
          </w:tcPr>
          <w:p w14:paraId="0791C73D" w14:textId="77777777" w:rsidR="00E30913" w:rsidRPr="00625852" w:rsidRDefault="00E30913" w:rsidP="00E30913">
            <w:pPr>
              <w:keepNext/>
              <w:jc w:val="center"/>
              <w:rPr>
                <w:rFonts w:ascii="Arial" w:hAnsi="Arial" w:cs="Arial"/>
                <w:sz w:val="20"/>
                <w:szCs w:val="22"/>
                <w:lang w:val="en-CA"/>
              </w:rPr>
            </w:pPr>
            <w:r>
              <w:rPr>
                <w:rFonts w:ascii="Arial" w:hAnsi="Arial" w:cs="Arial"/>
                <w:color w:val="000000"/>
                <w:sz w:val="18"/>
                <w:szCs w:val="18"/>
              </w:rPr>
              <w:t>0.02%</w:t>
            </w:r>
          </w:p>
        </w:tc>
        <w:tc>
          <w:tcPr>
            <w:tcW w:w="796" w:type="dxa"/>
            <w:tcBorders>
              <w:top w:val="double" w:sz="4" w:space="0" w:color="auto"/>
              <w:bottom w:val="double" w:sz="4" w:space="0" w:color="auto"/>
            </w:tcBorders>
            <w:shd w:val="clear" w:color="auto" w:fill="auto"/>
            <w:vAlign w:val="center"/>
          </w:tcPr>
          <w:p w14:paraId="7E952614" w14:textId="77777777" w:rsidR="00E30913" w:rsidRPr="00625852" w:rsidRDefault="00E30913" w:rsidP="00E30913">
            <w:pPr>
              <w:keepNext/>
              <w:jc w:val="center"/>
              <w:rPr>
                <w:rFonts w:ascii="Arial" w:hAnsi="Arial" w:cs="Arial"/>
                <w:sz w:val="20"/>
                <w:szCs w:val="22"/>
                <w:lang w:val="en-CA"/>
              </w:rPr>
            </w:pPr>
            <w:r>
              <w:rPr>
                <w:rFonts w:ascii="Arial" w:hAnsi="Arial" w:cs="Arial"/>
                <w:color w:val="000000"/>
                <w:sz w:val="18"/>
                <w:szCs w:val="18"/>
              </w:rPr>
              <w:t>-0.02%</w:t>
            </w:r>
          </w:p>
        </w:tc>
        <w:tc>
          <w:tcPr>
            <w:tcW w:w="794" w:type="dxa"/>
            <w:tcBorders>
              <w:top w:val="double" w:sz="4" w:space="0" w:color="auto"/>
              <w:bottom w:val="double" w:sz="4" w:space="0" w:color="auto"/>
            </w:tcBorders>
            <w:shd w:val="clear" w:color="auto" w:fill="auto"/>
            <w:vAlign w:val="center"/>
          </w:tcPr>
          <w:p w14:paraId="3AE2D2F0" w14:textId="144F1563" w:rsidR="00E30913" w:rsidRPr="00625852" w:rsidRDefault="00E30913" w:rsidP="00E30913">
            <w:pPr>
              <w:keepNext/>
              <w:jc w:val="center"/>
              <w:rPr>
                <w:rFonts w:ascii="Arial" w:hAnsi="Arial" w:cs="Arial"/>
                <w:sz w:val="20"/>
                <w:szCs w:val="22"/>
                <w:lang w:val="en-CA"/>
              </w:rPr>
            </w:pPr>
          </w:p>
        </w:tc>
        <w:tc>
          <w:tcPr>
            <w:tcW w:w="795" w:type="dxa"/>
            <w:tcBorders>
              <w:top w:val="double" w:sz="4" w:space="0" w:color="auto"/>
              <w:bottom w:val="double" w:sz="4" w:space="0" w:color="auto"/>
            </w:tcBorders>
            <w:shd w:val="clear" w:color="auto" w:fill="auto"/>
            <w:vAlign w:val="center"/>
          </w:tcPr>
          <w:p w14:paraId="2AC31CD4" w14:textId="2532435D" w:rsidR="00E30913" w:rsidRPr="00625852" w:rsidRDefault="00E30913" w:rsidP="00E30913">
            <w:pPr>
              <w:keepNext/>
              <w:jc w:val="center"/>
              <w:rPr>
                <w:rFonts w:ascii="Arial" w:hAnsi="Arial" w:cs="Arial"/>
                <w:sz w:val="20"/>
                <w:szCs w:val="22"/>
                <w:lang w:val="en-CA"/>
              </w:rPr>
            </w:pPr>
          </w:p>
        </w:tc>
      </w:tr>
      <w:tr w:rsidR="00E30913" w14:paraId="74FD36CD" w14:textId="77777777" w:rsidTr="003B0A59">
        <w:tc>
          <w:tcPr>
            <w:tcW w:w="1343" w:type="dxa"/>
            <w:tcBorders>
              <w:top w:val="double" w:sz="4" w:space="0" w:color="auto"/>
            </w:tcBorders>
          </w:tcPr>
          <w:p w14:paraId="17CBDDC0" w14:textId="77777777" w:rsidR="00E30913" w:rsidRPr="003B0A59" w:rsidRDefault="00E30913" w:rsidP="00E30913">
            <w:pPr>
              <w:keepNext/>
              <w:jc w:val="center"/>
              <w:rPr>
                <w:rFonts w:ascii="Arial" w:hAnsi="Arial" w:cs="Arial"/>
                <w:sz w:val="18"/>
                <w:szCs w:val="22"/>
                <w:lang w:val="en-CA"/>
              </w:rPr>
            </w:pPr>
            <w:r w:rsidRPr="003B0A59">
              <w:rPr>
                <w:rFonts w:ascii="Arial" w:hAnsi="Arial" w:cs="Arial"/>
                <w:sz w:val="18"/>
                <w:szCs w:val="22"/>
                <w:lang w:val="en-CA"/>
              </w:rPr>
              <w:t>Class D</w:t>
            </w:r>
          </w:p>
        </w:tc>
        <w:tc>
          <w:tcPr>
            <w:tcW w:w="796" w:type="dxa"/>
            <w:tcBorders>
              <w:top w:val="double" w:sz="4" w:space="0" w:color="auto"/>
            </w:tcBorders>
            <w:vAlign w:val="center"/>
          </w:tcPr>
          <w:p w14:paraId="0306BF9B" w14:textId="77777777" w:rsidR="00E30913" w:rsidRPr="008F7739" w:rsidRDefault="00E30913" w:rsidP="00E30913">
            <w:pPr>
              <w:keepNext/>
              <w:jc w:val="center"/>
              <w:rPr>
                <w:rFonts w:ascii="Arial" w:hAnsi="Arial" w:cs="Arial"/>
                <w:sz w:val="20"/>
                <w:szCs w:val="22"/>
                <w:lang w:val="en-CA"/>
              </w:rPr>
            </w:pPr>
            <w:r>
              <w:rPr>
                <w:rFonts w:ascii="Arial" w:hAnsi="Arial" w:cs="Arial"/>
                <w:color w:val="000000"/>
                <w:sz w:val="18"/>
                <w:szCs w:val="18"/>
              </w:rPr>
              <w:t>-0.04%</w:t>
            </w:r>
          </w:p>
        </w:tc>
        <w:tc>
          <w:tcPr>
            <w:tcW w:w="796" w:type="dxa"/>
            <w:tcBorders>
              <w:top w:val="double" w:sz="4" w:space="0" w:color="auto"/>
            </w:tcBorders>
            <w:vAlign w:val="center"/>
          </w:tcPr>
          <w:p w14:paraId="34F16145" w14:textId="77777777" w:rsidR="00E30913" w:rsidRPr="000C0B30" w:rsidRDefault="00E30913" w:rsidP="00E30913">
            <w:pPr>
              <w:keepNext/>
              <w:jc w:val="center"/>
              <w:rPr>
                <w:rFonts w:ascii="Arial" w:hAnsi="Arial" w:cs="Arial"/>
                <w:sz w:val="20"/>
                <w:szCs w:val="22"/>
                <w:lang w:val="en-CA"/>
              </w:rPr>
            </w:pPr>
            <w:r>
              <w:rPr>
                <w:rFonts w:ascii="Arial" w:hAnsi="Arial" w:cs="Arial"/>
                <w:color w:val="000000"/>
                <w:sz w:val="18"/>
                <w:szCs w:val="18"/>
              </w:rPr>
              <w:t>-0.02%</w:t>
            </w:r>
          </w:p>
        </w:tc>
        <w:tc>
          <w:tcPr>
            <w:tcW w:w="796" w:type="dxa"/>
            <w:tcBorders>
              <w:top w:val="double" w:sz="4" w:space="0" w:color="auto"/>
            </w:tcBorders>
            <w:vAlign w:val="center"/>
          </w:tcPr>
          <w:p w14:paraId="2B2D643E" w14:textId="77777777" w:rsidR="00E30913" w:rsidRPr="000C0B30" w:rsidRDefault="00E30913" w:rsidP="00E30913">
            <w:pPr>
              <w:keepNext/>
              <w:jc w:val="center"/>
              <w:rPr>
                <w:rFonts w:ascii="Arial" w:hAnsi="Arial" w:cs="Arial"/>
                <w:sz w:val="20"/>
                <w:szCs w:val="22"/>
                <w:lang w:val="en-CA"/>
              </w:rPr>
            </w:pPr>
            <w:r>
              <w:rPr>
                <w:rFonts w:ascii="Arial" w:hAnsi="Arial" w:cs="Arial"/>
                <w:color w:val="000000"/>
                <w:sz w:val="18"/>
                <w:szCs w:val="18"/>
              </w:rPr>
              <w:t>-0.09%</w:t>
            </w:r>
          </w:p>
        </w:tc>
        <w:tc>
          <w:tcPr>
            <w:tcW w:w="794" w:type="dxa"/>
            <w:tcBorders>
              <w:top w:val="double" w:sz="4" w:space="0" w:color="auto"/>
            </w:tcBorders>
            <w:vAlign w:val="center"/>
          </w:tcPr>
          <w:p w14:paraId="076B76A5" w14:textId="658EB052" w:rsidR="00E30913" w:rsidRPr="000C0B30" w:rsidRDefault="00E30913" w:rsidP="00E30913">
            <w:pPr>
              <w:keepNext/>
              <w:jc w:val="center"/>
              <w:rPr>
                <w:rFonts w:ascii="Arial" w:hAnsi="Arial" w:cs="Arial"/>
                <w:sz w:val="20"/>
                <w:szCs w:val="22"/>
                <w:lang w:val="en-CA"/>
              </w:rPr>
            </w:pPr>
            <w:r>
              <w:rPr>
                <w:rFonts w:ascii="Arial" w:hAnsi="Arial" w:cs="Arial"/>
                <w:color w:val="000000"/>
                <w:sz w:val="18"/>
                <w:szCs w:val="18"/>
              </w:rPr>
              <w:t>100%</w:t>
            </w:r>
          </w:p>
        </w:tc>
        <w:tc>
          <w:tcPr>
            <w:tcW w:w="795" w:type="dxa"/>
            <w:tcBorders>
              <w:top w:val="double" w:sz="4" w:space="0" w:color="auto"/>
            </w:tcBorders>
            <w:vAlign w:val="center"/>
          </w:tcPr>
          <w:p w14:paraId="40B33C6F" w14:textId="14BB6A4A" w:rsidR="00E30913" w:rsidRPr="000C0B30" w:rsidRDefault="00E30913" w:rsidP="00E30913">
            <w:pPr>
              <w:keepNext/>
              <w:jc w:val="center"/>
              <w:rPr>
                <w:rFonts w:ascii="Arial" w:hAnsi="Arial" w:cs="Arial"/>
                <w:sz w:val="20"/>
                <w:szCs w:val="22"/>
                <w:lang w:val="en-CA"/>
              </w:rPr>
            </w:pPr>
            <w:r>
              <w:rPr>
                <w:rFonts w:ascii="Arial" w:hAnsi="Arial" w:cs="Arial"/>
                <w:color w:val="000000"/>
                <w:sz w:val="18"/>
                <w:szCs w:val="18"/>
              </w:rPr>
              <w:t>100%</w:t>
            </w:r>
          </w:p>
        </w:tc>
        <w:tc>
          <w:tcPr>
            <w:tcW w:w="850" w:type="dxa"/>
            <w:tcBorders>
              <w:top w:val="double" w:sz="4" w:space="0" w:color="auto"/>
            </w:tcBorders>
            <w:vAlign w:val="center"/>
          </w:tcPr>
          <w:p w14:paraId="37223369" w14:textId="77777777" w:rsidR="00E30913" w:rsidRPr="008F7739" w:rsidRDefault="00E30913" w:rsidP="00E30913">
            <w:pPr>
              <w:keepNext/>
              <w:jc w:val="center"/>
              <w:rPr>
                <w:rFonts w:ascii="Arial" w:hAnsi="Arial" w:cs="Arial"/>
                <w:sz w:val="20"/>
                <w:szCs w:val="22"/>
                <w:lang w:val="en-CA"/>
              </w:rPr>
            </w:pPr>
            <w:r>
              <w:rPr>
                <w:rFonts w:ascii="Arial" w:hAnsi="Arial" w:cs="Arial"/>
                <w:color w:val="000000"/>
                <w:sz w:val="18"/>
                <w:szCs w:val="18"/>
              </w:rPr>
              <w:t>-0.06%</w:t>
            </w:r>
          </w:p>
        </w:tc>
        <w:tc>
          <w:tcPr>
            <w:tcW w:w="796" w:type="dxa"/>
            <w:tcBorders>
              <w:top w:val="double" w:sz="4" w:space="0" w:color="auto"/>
            </w:tcBorders>
            <w:vAlign w:val="center"/>
          </w:tcPr>
          <w:p w14:paraId="361B08C1" w14:textId="77777777" w:rsidR="00E30913" w:rsidRPr="00625852" w:rsidRDefault="00E30913" w:rsidP="00E30913">
            <w:pPr>
              <w:keepNext/>
              <w:jc w:val="center"/>
              <w:rPr>
                <w:rFonts w:ascii="Arial" w:hAnsi="Arial" w:cs="Arial"/>
                <w:sz w:val="20"/>
                <w:szCs w:val="22"/>
                <w:lang w:val="en-CA"/>
              </w:rPr>
            </w:pPr>
            <w:r>
              <w:rPr>
                <w:rFonts w:ascii="Arial" w:hAnsi="Arial" w:cs="Arial"/>
                <w:color w:val="000000"/>
                <w:sz w:val="18"/>
                <w:szCs w:val="18"/>
              </w:rPr>
              <w:t>0.06%</w:t>
            </w:r>
          </w:p>
        </w:tc>
        <w:tc>
          <w:tcPr>
            <w:tcW w:w="796" w:type="dxa"/>
            <w:tcBorders>
              <w:top w:val="double" w:sz="4" w:space="0" w:color="auto"/>
            </w:tcBorders>
            <w:vAlign w:val="center"/>
          </w:tcPr>
          <w:p w14:paraId="462BA423" w14:textId="77777777" w:rsidR="00E30913" w:rsidRPr="00625852" w:rsidRDefault="00E30913" w:rsidP="00E30913">
            <w:pPr>
              <w:keepNext/>
              <w:jc w:val="center"/>
              <w:rPr>
                <w:rFonts w:ascii="Arial" w:hAnsi="Arial" w:cs="Arial"/>
                <w:sz w:val="20"/>
                <w:szCs w:val="22"/>
                <w:lang w:val="en-CA"/>
              </w:rPr>
            </w:pPr>
            <w:r>
              <w:rPr>
                <w:rFonts w:ascii="Arial" w:hAnsi="Arial" w:cs="Arial"/>
                <w:color w:val="000000"/>
                <w:sz w:val="18"/>
                <w:szCs w:val="18"/>
              </w:rPr>
              <w:t>-0.06%</w:t>
            </w:r>
          </w:p>
        </w:tc>
        <w:tc>
          <w:tcPr>
            <w:tcW w:w="794" w:type="dxa"/>
            <w:tcBorders>
              <w:top w:val="double" w:sz="4" w:space="0" w:color="auto"/>
            </w:tcBorders>
            <w:vAlign w:val="center"/>
          </w:tcPr>
          <w:p w14:paraId="1344AC42" w14:textId="0D293EE7" w:rsidR="00E30913" w:rsidRPr="00625852" w:rsidRDefault="00E30913" w:rsidP="00E30913">
            <w:pPr>
              <w:keepNext/>
              <w:jc w:val="center"/>
              <w:rPr>
                <w:rFonts w:ascii="Arial" w:hAnsi="Arial" w:cs="Arial"/>
                <w:sz w:val="20"/>
                <w:szCs w:val="22"/>
                <w:lang w:val="en-CA"/>
              </w:rPr>
            </w:pPr>
          </w:p>
        </w:tc>
        <w:tc>
          <w:tcPr>
            <w:tcW w:w="795" w:type="dxa"/>
            <w:tcBorders>
              <w:top w:val="double" w:sz="4" w:space="0" w:color="auto"/>
            </w:tcBorders>
            <w:vAlign w:val="center"/>
          </w:tcPr>
          <w:p w14:paraId="4C9115C6" w14:textId="38F43F32" w:rsidR="00E30913" w:rsidRPr="00625852" w:rsidRDefault="00E30913" w:rsidP="00E30913">
            <w:pPr>
              <w:keepNext/>
              <w:jc w:val="center"/>
              <w:rPr>
                <w:rFonts w:ascii="Arial" w:hAnsi="Arial" w:cs="Arial"/>
                <w:sz w:val="20"/>
                <w:szCs w:val="22"/>
                <w:lang w:val="en-CA"/>
              </w:rPr>
            </w:pPr>
          </w:p>
        </w:tc>
      </w:tr>
      <w:tr w:rsidR="00E30913" w14:paraId="1F214DBE" w14:textId="77777777" w:rsidTr="00777EC4">
        <w:tc>
          <w:tcPr>
            <w:tcW w:w="1343" w:type="dxa"/>
          </w:tcPr>
          <w:p w14:paraId="312C4990" w14:textId="77777777" w:rsidR="00E30913" w:rsidRPr="003B0A59" w:rsidRDefault="00E30913" w:rsidP="00E30913">
            <w:pPr>
              <w:keepNext/>
              <w:jc w:val="center"/>
              <w:rPr>
                <w:rFonts w:ascii="Arial" w:hAnsi="Arial" w:cs="Arial"/>
                <w:sz w:val="18"/>
                <w:szCs w:val="22"/>
                <w:lang w:val="en-CA"/>
              </w:rPr>
            </w:pPr>
            <w:r w:rsidRPr="003B0A59">
              <w:rPr>
                <w:rFonts w:ascii="Arial" w:hAnsi="Arial" w:cs="Arial"/>
                <w:sz w:val="18"/>
                <w:szCs w:val="22"/>
                <w:lang w:val="en-CA"/>
              </w:rPr>
              <w:t>Class F</w:t>
            </w:r>
          </w:p>
        </w:tc>
        <w:tc>
          <w:tcPr>
            <w:tcW w:w="796" w:type="dxa"/>
            <w:vAlign w:val="center"/>
          </w:tcPr>
          <w:p w14:paraId="0B0EF328" w14:textId="77777777" w:rsidR="00E30913" w:rsidRPr="008F7739" w:rsidRDefault="00E30913" w:rsidP="00E30913">
            <w:pPr>
              <w:keepNext/>
              <w:jc w:val="center"/>
              <w:rPr>
                <w:rFonts w:ascii="Arial" w:hAnsi="Arial" w:cs="Arial"/>
                <w:sz w:val="20"/>
                <w:szCs w:val="22"/>
                <w:lang w:val="en-CA"/>
              </w:rPr>
            </w:pPr>
            <w:r>
              <w:rPr>
                <w:rFonts w:ascii="Arial" w:hAnsi="Arial" w:cs="Arial"/>
                <w:color w:val="000000"/>
                <w:sz w:val="18"/>
                <w:szCs w:val="18"/>
              </w:rPr>
              <w:t>-0.06%</w:t>
            </w:r>
          </w:p>
        </w:tc>
        <w:tc>
          <w:tcPr>
            <w:tcW w:w="796" w:type="dxa"/>
            <w:vAlign w:val="center"/>
          </w:tcPr>
          <w:p w14:paraId="5792F0D7" w14:textId="77777777" w:rsidR="00E30913" w:rsidRPr="000C0B30" w:rsidRDefault="00E30913" w:rsidP="00E30913">
            <w:pPr>
              <w:keepNext/>
              <w:jc w:val="center"/>
              <w:rPr>
                <w:rFonts w:ascii="Arial" w:hAnsi="Arial" w:cs="Arial"/>
                <w:sz w:val="20"/>
                <w:szCs w:val="22"/>
                <w:lang w:val="en-CA"/>
              </w:rPr>
            </w:pPr>
            <w:r>
              <w:rPr>
                <w:rFonts w:ascii="Arial" w:hAnsi="Arial" w:cs="Arial"/>
                <w:color w:val="000000"/>
                <w:sz w:val="18"/>
                <w:szCs w:val="18"/>
              </w:rPr>
              <w:t>-0.03%</w:t>
            </w:r>
          </w:p>
        </w:tc>
        <w:tc>
          <w:tcPr>
            <w:tcW w:w="796" w:type="dxa"/>
            <w:vAlign w:val="center"/>
          </w:tcPr>
          <w:p w14:paraId="3B2E417F" w14:textId="77777777" w:rsidR="00E30913" w:rsidRPr="000C0B30" w:rsidRDefault="00E30913" w:rsidP="00E30913">
            <w:pPr>
              <w:keepNext/>
              <w:jc w:val="center"/>
              <w:rPr>
                <w:rFonts w:ascii="Arial" w:hAnsi="Arial" w:cs="Arial"/>
                <w:sz w:val="20"/>
                <w:szCs w:val="22"/>
                <w:lang w:val="en-CA"/>
              </w:rPr>
            </w:pPr>
            <w:r>
              <w:rPr>
                <w:rFonts w:ascii="Arial" w:hAnsi="Arial" w:cs="Arial"/>
                <w:color w:val="000000"/>
                <w:sz w:val="18"/>
                <w:szCs w:val="18"/>
              </w:rPr>
              <w:t>0.04%</w:t>
            </w:r>
          </w:p>
        </w:tc>
        <w:tc>
          <w:tcPr>
            <w:tcW w:w="794" w:type="dxa"/>
            <w:vAlign w:val="center"/>
          </w:tcPr>
          <w:p w14:paraId="7893735C" w14:textId="38C96D10" w:rsidR="00E30913" w:rsidRPr="000C0B30" w:rsidRDefault="00E30913" w:rsidP="00E30913">
            <w:pPr>
              <w:keepNext/>
              <w:jc w:val="center"/>
              <w:rPr>
                <w:rFonts w:ascii="Arial" w:hAnsi="Arial" w:cs="Arial"/>
                <w:sz w:val="20"/>
                <w:szCs w:val="22"/>
                <w:lang w:val="en-CA"/>
              </w:rPr>
            </w:pPr>
            <w:r>
              <w:rPr>
                <w:rFonts w:ascii="Arial" w:hAnsi="Arial" w:cs="Arial"/>
                <w:color w:val="000000"/>
                <w:sz w:val="18"/>
                <w:szCs w:val="18"/>
              </w:rPr>
              <w:t>101%</w:t>
            </w:r>
          </w:p>
        </w:tc>
        <w:tc>
          <w:tcPr>
            <w:tcW w:w="795" w:type="dxa"/>
            <w:vAlign w:val="center"/>
          </w:tcPr>
          <w:p w14:paraId="4BBD828A" w14:textId="521C4B2A" w:rsidR="00E30913" w:rsidRPr="000C0B30" w:rsidRDefault="00E30913" w:rsidP="00E30913">
            <w:pPr>
              <w:keepNext/>
              <w:jc w:val="center"/>
              <w:rPr>
                <w:rFonts w:ascii="Arial" w:hAnsi="Arial" w:cs="Arial"/>
                <w:sz w:val="20"/>
                <w:szCs w:val="22"/>
                <w:lang w:val="en-CA"/>
              </w:rPr>
            </w:pPr>
            <w:r>
              <w:rPr>
                <w:rFonts w:ascii="Arial" w:hAnsi="Arial" w:cs="Arial"/>
                <w:color w:val="000000"/>
                <w:sz w:val="18"/>
                <w:szCs w:val="18"/>
              </w:rPr>
              <w:t>100%</w:t>
            </w:r>
          </w:p>
        </w:tc>
        <w:tc>
          <w:tcPr>
            <w:tcW w:w="850" w:type="dxa"/>
            <w:vAlign w:val="center"/>
          </w:tcPr>
          <w:p w14:paraId="4045B42F" w14:textId="77777777" w:rsidR="00E30913" w:rsidRPr="008F7739" w:rsidRDefault="00E30913" w:rsidP="00E30913">
            <w:pPr>
              <w:keepNext/>
              <w:jc w:val="center"/>
              <w:rPr>
                <w:rFonts w:ascii="Arial" w:hAnsi="Arial" w:cs="Arial"/>
                <w:sz w:val="20"/>
                <w:szCs w:val="22"/>
                <w:lang w:val="en-CA"/>
              </w:rPr>
            </w:pPr>
            <w:r>
              <w:rPr>
                <w:rFonts w:ascii="Arial" w:hAnsi="Arial" w:cs="Arial"/>
                <w:color w:val="000000"/>
                <w:sz w:val="18"/>
                <w:szCs w:val="18"/>
              </w:rPr>
              <w:t>-0.14%</w:t>
            </w:r>
          </w:p>
        </w:tc>
        <w:tc>
          <w:tcPr>
            <w:tcW w:w="796" w:type="dxa"/>
            <w:vAlign w:val="center"/>
          </w:tcPr>
          <w:p w14:paraId="4D1E56ED" w14:textId="77777777" w:rsidR="00E30913" w:rsidRPr="00625852" w:rsidRDefault="00E30913" w:rsidP="00E30913">
            <w:pPr>
              <w:keepNext/>
              <w:jc w:val="center"/>
              <w:rPr>
                <w:rFonts w:ascii="Arial" w:hAnsi="Arial" w:cs="Arial"/>
                <w:sz w:val="20"/>
                <w:szCs w:val="22"/>
                <w:lang w:val="en-CA"/>
              </w:rPr>
            </w:pPr>
            <w:r>
              <w:rPr>
                <w:rFonts w:ascii="Arial" w:hAnsi="Arial" w:cs="Arial"/>
                <w:color w:val="000000"/>
                <w:sz w:val="18"/>
                <w:szCs w:val="18"/>
              </w:rPr>
              <w:t>-0.21%</w:t>
            </w:r>
          </w:p>
        </w:tc>
        <w:tc>
          <w:tcPr>
            <w:tcW w:w="796" w:type="dxa"/>
            <w:vAlign w:val="center"/>
          </w:tcPr>
          <w:p w14:paraId="1FF9927F" w14:textId="77777777" w:rsidR="00E30913" w:rsidRPr="00625852" w:rsidRDefault="00E30913" w:rsidP="00E30913">
            <w:pPr>
              <w:keepNext/>
              <w:jc w:val="center"/>
              <w:rPr>
                <w:rFonts w:ascii="Arial" w:hAnsi="Arial" w:cs="Arial"/>
                <w:sz w:val="20"/>
                <w:szCs w:val="22"/>
                <w:lang w:val="en-CA"/>
              </w:rPr>
            </w:pPr>
            <w:r>
              <w:rPr>
                <w:rFonts w:ascii="Arial" w:hAnsi="Arial" w:cs="Arial"/>
                <w:color w:val="000000"/>
                <w:sz w:val="18"/>
                <w:szCs w:val="18"/>
              </w:rPr>
              <w:t>-0.08%</w:t>
            </w:r>
          </w:p>
        </w:tc>
        <w:tc>
          <w:tcPr>
            <w:tcW w:w="794" w:type="dxa"/>
            <w:vAlign w:val="center"/>
          </w:tcPr>
          <w:p w14:paraId="4475E828" w14:textId="0CD01FFA" w:rsidR="00E30913" w:rsidRPr="00625852" w:rsidRDefault="00E30913" w:rsidP="00E30913">
            <w:pPr>
              <w:keepNext/>
              <w:jc w:val="center"/>
              <w:rPr>
                <w:rFonts w:ascii="Arial" w:hAnsi="Arial" w:cs="Arial"/>
                <w:sz w:val="20"/>
                <w:szCs w:val="22"/>
                <w:lang w:val="en-CA"/>
              </w:rPr>
            </w:pPr>
          </w:p>
        </w:tc>
        <w:tc>
          <w:tcPr>
            <w:tcW w:w="795" w:type="dxa"/>
            <w:vAlign w:val="center"/>
          </w:tcPr>
          <w:p w14:paraId="7A580E16" w14:textId="025EE050" w:rsidR="00E30913" w:rsidRPr="00625852" w:rsidRDefault="00E30913" w:rsidP="00E30913">
            <w:pPr>
              <w:keepNext/>
              <w:jc w:val="center"/>
              <w:rPr>
                <w:rFonts w:ascii="Arial" w:hAnsi="Arial" w:cs="Arial"/>
                <w:sz w:val="20"/>
                <w:szCs w:val="22"/>
                <w:lang w:val="en-CA"/>
              </w:rPr>
            </w:pPr>
          </w:p>
        </w:tc>
      </w:tr>
      <w:tr w:rsidR="00E30913" w14:paraId="597AB9EE" w14:textId="77777777" w:rsidTr="00777EC4">
        <w:tc>
          <w:tcPr>
            <w:tcW w:w="1343" w:type="dxa"/>
          </w:tcPr>
          <w:p w14:paraId="5BB02D4A" w14:textId="77777777" w:rsidR="00E30913" w:rsidRPr="003B0A59" w:rsidRDefault="00E30913" w:rsidP="00E30913">
            <w:pPr>
              <w:keepNext/>
              <w:jc w:val="center"/>
              <w:rPr>
                <w:rFonts w:ascii="Arial" w:hAnsi="Arial" w:cs="Arial"/>
                <w:sz w:val="18"/>
                <w:szCs w:val="22"/>
                <w:lang w:val="en-CA"/>
              </w:rPr>
            </w:pPr>
            <w:r w:rsidRPr="003B0A59">
              <w:rPr>
                <w:rFonts w:ascii="Arial" w:hAnsi="Arial" w:cs="Arial"/>
                <w:sz w:val="18"/>
                <w:szCs w:val="22"/>
                <w:lang w:val="en-CA"/>
              </w:rPr>
              <w:t>Class TGM</w:t>
            </w:r>
          </w:p>
        </w:tc>
        <w:tc>
          <w:tcPr>
            <w:tcW w:w="796" w:type="dxa"/>
            <w:vAlign w:val="center"/>
          </w:tcPr>
          <w:p w14:paraId="10C663BA" w14:textId="77777777" w:rsidR="00E30913" w:rsidRPr="008F7739" w:rsidRDefault="00E30913" w:rsidP="00E30913">
            <w:pPr>
              <w:keepNext/>
              <w:jc w:val="center"/>
              <w:rPr>
                <w:rFonts w:ascii="Arial" w:hAnsi="Arial" w:cs="Arial"/>
                <w:sz w:val="20"/>
                <w:szCs w:val="22"/>
                <w:lang w:val="en-CA"/>
              </w:rPr>
            </w:pPr>
            <w:r>
              <w:rPr>
                <w:rFonts w:ascii="Arial" w:hAnsi="Arial" w:cs="Arial"/>
                <w:color w:val="000000"/>
                <w:sz w:val="18"/>
                <w:szCs w:val="18"/>
              </w:rPr>
              <w:t>-0.22%</w:t>
            </w:r>
          </w:p>
        </w:tc>
        <w:tc>
          <w:tcPr>
            <w:tcW w:w="796" w:type="dxa"/>
            <w:vAlign w:val="center"/>
          </w:tcPr>
          <w:p w14:paraId="25EC8301" w14:textId="77777777" w:rsidR="00E30913" w:rsidRPr="000C0B30" w:rsidRDefault="00E30913" w:rsidP="00E30913">
            <w:pPr>
              <w:keepNext/>
              <w:jc w:val="center"/>
              <w:rPr>
                <w:rFonts w:ascii="Arial" w:hAnsi="Arial" w:cs="Arial"/>
                <w:sz w:val="20"/>
                <w:szCs w:val="22"/>
                <w:lang w:val="en-CA"/>
              </w:rPr>
            </w:pPr>
            <w:r>
              <w:rPr>
                <w:rFonts w:ascii="Arial" w:hAnsi="Arial" w:cs="Arial"/>
                <w:color w:val="000000"/>
                <w:sz w:val="18"/>
                <w:szCs w:val="18"/>
              </w:rPr>
              <w:t>-0.15%</w:t>
            </w:r>
          </w:p>
        </w:tc>
        <w:tc>
          <w:tcPr>
            <w:tcW w:w="796" w:type="dxa"/>
            <w:vAlign w:val="center"/>
          </w:tcPr>
          <w:p w14:paraId="7D6A8C2F" w14:textId="77777777" w:rsidR="00E30913" w:rsidRPr="000C0B30" w:rsidRDefault="00E30913" w:rsidP="00E30913">
            <w:pPr>
              <w:keepNext/>
              <w:jc w:val="center"/>
              <w:rPr>
                <w:rFonts w:ascii="Arial" w:hAnsi="Arial" w:cs="Arial"/>
                <w:sz w:val="20"/>
                <w:szCs w:val="22"/>
                <w:lang w:val="en-CA"/>
              </w:rPr>
            </w:pPr>
            <w:r>
              <w:rPr>
                <w:rFonts w:ascii="Arial" w:hAnsi="Arial" w:cs="Arial"/>
                <w:color w:val="000000"/>
                <w:sz w:val="18"/>
                <w:szCs w:val="18"/>
              </w:rPr>
              <w:t>-0.17%</w:t>
            </w:r>
          </w:p>
        </w:tc>
        <w:tc>
          <w:tcPr>
            <w:tcW w:w="794" w:type="dxa"/>
            <w:vAlign w:val="center"/>
          </w:tcPr>
          <w:p w14:paraId="7B90EA92" w14:textId="1D1276FA" w:rsidR="00E30913" w:rsidRPr="000C0B30" w:rsidRDefault="00E30913" w:rsidP="00E30913">
            <w:pPr>
              <w:keepNext/>
              <w:jc w:val="center"/>
              <w:rPr>
                <w:rFonts w:ascii="Arial" w:hAnsi="Arial" w:cs="Arial"/>
                <w:sz w:val="20"/>
                <w:szCs w:val="22"/>
                <w:lang w:val="en-CA"/>
              </w:rPr>
            </w:pPr>
            <w:r>
              <w:rPr>
                <w:rFonts w:ascii="Arial" w:hAnsi="Arial" w:cs="Arial"/>
                <w:color w:val="000000"/>
                <w:sz w:val="18"/>
                <w:szCs w:val="18"/>
              </w:rPr>
              <w:t>103%</w:t>
            </w:r>
          </w:p>
        </w:tc>
        <w:tc>
          <w:tcPr>
            <w:tcW w:w="795" w:type="dxa"/>
            <w:vAlign w:val="center"/>
          </w:tcPr>
          <w:p w14:paraId="0183DADB" w14:textId="6CF09FDE" w:rsidR="00E30913" w:rsidRPr="000C0B30" w:rsidRDefault="00E30913" w:rsidP="00E30913">
            <w:pPr>
              <w:keepNext/>
              <w:jc w:val="center"/>
              <w:rPr>
                <w:rFonts w:ascii="Arial" w:hAnsi="Arial" w:cs="Arial"/>
                <w:sz w:val="20"/>
                <w:szCs w:val="22"/>
                <w:lang w:val="en-CA"/>
              </w:rPr>
            </w:pPr>
            <w:r>
              <w:rPr>
                <w:rFonts w:ascii="Arial" w:hAnsi="Arial" w:cs="Arial"/>
                <w:color w:val="000000"/>
                <w:sz w:val="18"/>
                <w:szCs w:val="18"/>
              </w:rPr>
              <w:t>102%</w:t>
            </w:r>
          </w:p>
        </w:tc>
        <w:tc>
          <w:tcPr>
            <w:tcW w:w="850" w:type="dxa"/>
            <w:vAlign w:val="center"/>
          </w:tcPr>
          <w:p w14:paraId="3A6FA1C1" w14:textId="77777777" w:rsidR="00E30913" w:rsidRPr="008F7739" w:rsidRDefault="00E30913" w:rsidP="00E30913">
            <w:pPr>
              <w:keepNext/>
              <w:jc w:val="center"/>
              <w:rPr>
                <w:rFonts w:ascii="Arial" w:hAnsi="Arial" w:cs="Arial"/>
                <w:sz w:val="20"/>
                <w:szCs w:val="22"/>
                <w:lang w:val="en-CA"/>
              </w:rPr>
            </w:pPr>
            <w:r>
              <w:rPr>
                <w:rFonts w:ascii="Arial" w:hAnsi="Arial" w:cs="Arial"/>
                <w:color w:val="000000"/>
                <w:sz w:val="18"/>
                <w:szCs w:val="18"/>
              </w:rPr>
              <w:t>-0.39%</w:t>
            </w:r>
          </w:p>
        </w:tc>
        <w:tc>
          <w:tcPr>
            <w:tcW w:w="796" w:type="dxa"/>
            <w:vAlign w:val="center"/>
          </w:tcPr>
          <w:p w14:paraId="679D4AAB" w14:textId="77777777" w:rsidR="00E30913" w:rsidRPr="00625852" w:rsidRDefault="00E30913" w:rsidP="00E30913">
            <w:pPr>
              <w:keepNext/>
              <w:jc w:val="center"/>
              <w:rPr>
                <w:rFonts w:ascii="Arial" w:hAnsi="Arial" w:cs="Arial"/>
                <w:sz w:val="20"/>
                <w:szCs w:val="22"/>
                <w:lang w:val="en-CA"/>
              </w:rPr>
            </w:pPr>
            <w:r>
              <w:rPr>
                <w:rFonts w:ascii="Arial" w:hAnsi="Arial" w:cs="Arial"/>
                <w:color w:val="000000"/>
                <w:sz w:val="18"/>
                <w:szCs w:val="18"/>
              </w:rPr>
              <w:t>-0.31%</w:t>
            </w:r>
          </w:p>
        </w:tc>
        <w:tc>
          <w:tcPr>
            <w:tcW w:w="796" w:type="dxa"/>
            <w:vAlign w:val="center"/>
          </w:tcPr>
          <w:p w14:paraId="18467A75" w14:textId="77777777" w:rsidR="00E30913" w:rsidRPr="00625852" w:rsidRDefault="00E30913" w:rsidP="00E30913">
            <w:pPr>
              <w:keepNext/>
              <w:jc w:val="center"/>
              <w:rPr>
                <w:rFonts w:ascii="Arial" w:hAnsi="Arial" w:cs="Arial"/>
                <w:sz w:val="20"/>
                <w:szCs w:val="22"/>
                <w:lang w:val="en-CA"/>
              </w:rPr>
            </w:pPr>
            <w:r>
              <w:rPr>
                <w:rFonts w:ascii="Arial" w:hAnsi="Arial" w:cs="Arial"/>
                <w:color w:val="000000"/>
                <w:sz w:val="18"/>
                <w:szCs w:val="18"/>
              </w:rPr>
              <w:t>-0.33%</w:t>
            </w:r>
          </w:p>
        </w:tc>
        <w:tc>
          <w:tcPr>
            <w:tcW w:w="794" w:type="dxa"/>
            <w:vAlign w:val="center"/>
          </w:tcPr>
          <w:p w14:paraId="62D4A967" w14:textId="4706B7B2" w:rsidR="00E30913" w:rsidRPr="00625852" w:rsidRDefault="00E30913" w:rsidP="00E30913">
            <w:pPr>
              <w:keepNext/>
              <w:jc w:val="center"/>
              <w:rPr>
                <w:rFonts w:ascii="Arial" w:hAnsi="Arial" w:cs="Arial"/>
                <w:sz w:val="20"/>
                <w:szCs w:val="22"/>
                <w:lang w:val="en-CA"/>
              </w:rPr>
            </w:pPr>
          </w:p>
        </w:tc>
        <w:tc>
          <w:tcPr>
            <w:tcW w:w="795" w:type="dxa"/>
            <w:vAlign w:val="center"/>
          </w:tcPr>
          <w:p w14:paraId="1373B886" w14:textId="2767752B" w:rsidR="00E30913" w:rsidRPr="00625852" w:rsidRDefault="00E30913" w:rsidP="00E30913">
            <w:pPr>
              <w:keepNext/>
              <w:jc w:val="center"/>
              <w:rPr>
                <w:rFonts w:ascii="Arial" w:hAnsi="Arial" w:cs="Arial"/>
                <w:sz w:val="20"/>
                <w:szCs w:val="22"/>
                <w:lang w:val="en-CA"/>
              </w:rPr>
            </w:pPr>
          </w:p>
        </w:tc>
      </w:tr>
    </w:tbl>
    <w:p w14:paraId="2FB1EA11" w14:textId="77777777" w:rsidR="000C0B30" w:rsidRPr="000C0B30" w:rsidRDefault="000C0B30" w:rsidP="000C0B30">
      <w:pPr>
        <w:rPr>
          <w:lang w:val="en-CA"/>
        </w:rPr>
      </w:pPr>
    </w:p>
    <w:p w14:paraId="18B4DCEF" w14:textId="456B4FB0" w:rsidR="00897273" w:rsidRDefault="00897273" w:rsidP="00897273">
      <w:pPr>
        <w:pStyle w:val="Heading1"/>
        <w:rPr>
          <w:lang w:val="en-CA"/>
        </w:rPr>
      </w:pPr>
      <w:r>
        <w:rPr>
          <w:lang w:val="en-CA"/>
        </w:rPr>
        <w:t>Conclusion</w:t>
      </w:r>
    </w:p>
    <w:p w14:paraId="6D8C7192" w14:textId="448D3B56" w:rsidR="00897273" w:rsidRDefault="00897273" w:rsidP="003C3A6F">
      <w:pPr>
        <w:rPr>
          <w:szCs w:val="22"/>
          <w:lang w:val="en-CA"/>
        </w:rPr>
      </w:pPr>
      <w:r>
        <w:rPr>
          <w:szCs w:val="22"/>
          <w:lang w:val="en-CA"/>
        </w:rPr>
        <w:t xml:space="preserve">An alternative </w:t>
      </w:r>
      <w:r w:rsidR="00CE10F2">
        <w:rPr>
          <w:szCs w:val="22"/>
          <w:lang w:val="en-CA"/>
        </w:rPr>
        <w:t>method for</w:t>
      </w:r>
      <w:r w:rsidR="007640D8">
        <w:rPr>
          <w:szCs w:val="22"/>
          <w:lang w:val="en-CA"/>
        </w:rPr>
        <w:t xml:space="preserve"> deriving the Rice parameter for TS blocks is proposed which increases the gain obtained from CE3 1.1c</w:t>
      </w:r>
      <w:r w:rsidR="00C3255D">
        <w:rPr>
          <w:szCs w:val="22"/>
          <w:lang w:val="en-CA"/>
        </w:rPr>
        <w:t>.  In its simplest implementation this adds no extra complexity to the design, replacing a sum with a maximum function.</w:t>
      </w:r>
    </w:p>
    <w:p w14:paraId="2750DF88" w14:textId="77777777" w:rsidR="00E30913" w:rsidRDefault="00E30913" w:rsidP="00E30913">
      <w:pPr>
        <w:pStyle w:val="Heading1"/>
        <w:rPr>
          <w:ins w:id="253" w:author="Karl Sharman" w:date="2020-01-06T16:37:00Z"/>
          <w:lang w:val="en-CA"/>
        </w:rPr>
      </w:pPr>
      <w:ins w:id="254" w:author="Karl Sharman" w:date="2020-01-06T16:37:00Z">
        <w:r>
          <w:rPr>
            <w:lang w:val="en-CA"/>
          </w:rPr>
          <w:t>Draft Text</w:t>
        </w:r>
      </w:ins>
    </w:p>
    <w:p w14:paraId="649C1F5F" w14:textId="77777777" w:rsidR="00E30913" w:rsidRDefault="00E30913" w:rsidP="00E30913">
      <w:pPr>
        <w:rPr>
          <w:ins w:id="255" w:author="Karl Sharman" w:date="2020-01-06T16:37:00Z"/>
          <w:lang w:val="en-CA"/>
        </w:rPr>
      </w:pPr>
      <w:ins w:id="256" w:author="Karl Sharman" w:date="2020-01-06T16:37:00Z">
        <w:r>
          <w:rPr>
            <w:lang w:val="en-CA"/>
          </w:rPr>
          <w:t>The following changes are required to the current draft text of JVET-P2001-vE [2]. The changes also require those of JVET-Q0092.</w:t>
        </w:r>
      </w:ins>
    </w:p>
    <w:p w14:paraId="546C7DD7" w14:textId="77777777" w:rsidR="00E30913" w:rsidRDefault="00E30913" w:rsidP="00E30913">
      <w:pPr>
        <w:rPr>
          <w:ins w:id="257" w:author="Karl Sharman" w:date="2020-01-06T16:37:00Z"/>
          <w:lang w:val="en-CA"/>
        </w:rPr>
      </w:pPr>
      <w:ins w:id="258" w:author="Karl Sharman" w:date="2020-01-06T16:37:00Z">
        <w:r>
          <w:rPr>
            <w:lang w:val="en-CA"/>
          </w:rPr>
          <w:tab/>
          <w:t xml:space="preserve">Changes in </w:t>
        </w:r>
        <w:r w:rsidRPr="00E30913">
          <w:rPr>
            <w:color w:val="385623" w:themeColor="accent6" w:themeShade="80"/>
            <w:lang w:val="en-CA"/>
          </w:rPr>
          <w:t>dark green</w:t>
        </w:r>
        <w:r w:rsidRPr="00E30913">
          <w:rPr>
            <w:color w:val="538135" w:themeColor="accent6" w:themeShade="BF"/>
            <w:lang w:val="en-CA"/>
          </w:rPr>
          <w:t xml:space="preserve"> </w:t>
        </w:r>
        <w:r>
          <w:rPr>
            <w:lang w:val="en-CA"/>
          </w:rPr>
          <w:t>are from CE3-1.1.c, as included as part of JVET-Q0092-v1.</w:t>
        </w:r>
      </w:ins>
    </w:p>
    <w:p w14:paraId="61248462" w14:textId="77777777" w:rsidR="00E30913" w:rsidRDefault="00E30913" w:rsidP="00E30913">
      <w:pPr>
        <w:rPr>
          <w:ins w:id="259" w:author="Karl Sharman" w:date="2020-01-06T16:37:00Z"/>
          <w:lang w:val="en-CA"/>
        </w:rPr>
      </w:pPr>
      <w:ins w:id="260" w:author="Karl Sharman" w:date="2020-01-06T16:37:00Z">
        <w:r>
          <w:rPr>
            <w:lang w:val="en-CA"/>
          </w:rPr>
          <w:lastRenderedPageBreak/>
          <w:tab/>
          <w:t xml:space="preserve">Changes in </w:t>
        </w:r>
        <w:r w:rsidRPr="00E30913">
          <w:rPr>
            <w:color w:val="00B050"/>
            <w:lang w:val="en-CA"/>
          </w:rPr>
          <w:t xml:space="preserve">green </w:t>
        </w:r>
        <w:r>
          <w:rPr>
            <w:lang w:val="en-CA"/>
          </w:rPr>
          <w:t xml:space="preserve">or </w:t>
        </w:r>
        <w:r w:rsidRPr="00E30913">
          <w:rPr>
            <w:color w:val="C00000"/>
            <w:lang w:val="en-CA"/>
          </w:rPr>
          <w:t xml:space="preserve">red </w:t>
        </w:r>
        <w:r>
          <w:rPr>
            <w:lang w:val="en-CA"/>
          </w:rPr>
          <w:t>are additions/deletions for the tools in this proposal.</w:t>
        </w:r>
      </w:ins>
    </w:p>
    <w:p w14:paraId="50F7974A" w14:textId="77777777" w:rsidR="00E30913" w:rsidRDefault="00E30913" w:rsidP="00E30913">
      <w:pPr>
        <w:rPr>
          <w:ins w:id="261" w:author="Karl Sharman" w:date="2020-01-06T16:37:00Z"/>
          <w:lang w:val="en-CA"/>
        </w:rPr>
      </w:pPr>
    </w:p>
    <w:p w14:paraId="4573DD1B" w14:textId="77777777" w:rsidR="00E30913" w:rsidRDefault="00E30913" w:rsidP="00E30913">
      <w:pPr>
        <w:pStyle w:val="Heading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textAlignment w:val="auto"/>
        <w:rPr>
          <w:ins w:id="262" w:author="Karl Sharman" w:date="2020-01-06T16:37:00Z"/>
          <w:rFonts w:eastAsia="SimSun"/>
          <w:noProof/>
          <w:sz w:val="20"/>
          <w:lang w:val="en-CA"/>
        </w:rPr>
      </w:pPr>
      <w:bookmarkStart w:id="263" w:name="_Ref521414586"/>
      <w:bookmarkStart w:id="264" w:name="_Ref531785844"/>
      <w:ins w:id="265" w:author="Karl Sharman" w:date="2020-01-06T16:37:00Z">
        <w:r>
          <w:rPr>
            <w:rFonts w:eastAsia="SimSun"/>
            <w:b w:val="0"/>
            <w:noProof/>
            <w:lang w:val="en-CA"/>
          </w:rPr>
          <w:t xml:space="preserve">Rice parameter </w:t>
        </w:r>
        <w:bookmarkEnd w:id="263"/>
        <w:r>
          <w:rPr>
            <w:rFonts w:eastAsia="SimSun"/>
            <w:b w:val="0"/>
            <w:noProof/>
            <w:lang w:val="en-CA"/>
          </w:rPr>
          <w:t>derivation process for abs_</w:t>
        </w:r>
        <w:r>
          <w:rPr>
            <w:rFonts w:eastAsia="MS Mincho"/>
            <w:b w:val="0"/>
            <w:noProof/>
            <w:lang w:val="en-CA"/>
          </w:rPr>
          <w:t xml:space="preserve">remainder[ ] and </w:t>
        </w:r>
        <w:r>
          <w:rPr>
            <w:rFonts w:eastAsia="SimSun"/>
            <w:b w:val="0"/>
            <w:noProof/>
            <w:lang w:val="en-CA"/>
          </w:rPr>
          <w:t>dec_abs_level[ ]</w:t>
        </w:r>
        <w:bookmarkEnd w:id="264"/>
      </w:ins>
    </w:p>
    <w:p w14:paraId="08F62BE1" w14:textId="77777777" w:rsidR="00E30913" w:rsidRDefault="00E30913" w:rsidP="00E30913">
      <w:pPr>
        <w:rPr>
          <w:ins w:id="266" w:author="Karl Sharman" w:date="2020-01-06T16:37:00Z"/>
          <w:rFonts w:eastAsia="SimSun"/>
          <w:noProof/>
          <w:lang w:val="en-CA"/>
        </w:rPr>
      </w:pPr>
      <w:ins w:id="267" w:author="Karl Sharman" w:date="2020-01-06T16:37:00Z">
        <w:r>
          <w:rPr>
            <w:noProof/>
            <w:lang w:val="en-CA"/>
          </w:rPr>
          <w:t xml:space="preserve">Inputs to this process are the base level baseLevel, the colour component index cIdx, the luma location </w:t>
        </w:r>
        <w:r>
          <w:rPr>
            <w:noProof/>
            <w:lang w:val="en-CA" w:eastAsia="ko-KR"/>
          </w:rPr>
          <w:t>( x0, y0 )</w:t>
        </w:r>
        <w:r>
          <w:rPr>
            <w:noProof/>
            <w:lang w:val="en-CA"/>
          </w:rPr>
          <w:t xml:space="preserve"> </w:t>
        </w:r>
        <w:r>
          <w:rPr>
            <w:noProof/>
            <w:lang w:val="en-CA" w:eastAsia="ko-KR"/>
          </w:rPr>
          <w:t xml:space="preserve">specifying the top-left sample of the current transform block relative to the top-left sample of the current picture, </w:t>
        </w:r>
        <w:r>
          <w:rPr>
            <w:noProof/>
            <w:lang w:val="en-CA"/>
          </w:rPr>
          <w:t>the current coefficient scan location ( xC, yC ), the binary logarithm of the transform block width log2TbWidth, and the binary logarithm of the transform block height log2TbHeight.</w:t>
        </w:r>
      </w:ins>
    </w:p>
    <w:p w14:paraId="66FE0CC2" w14:textId="77777777" w:rsidR="00E30913" w:rsidRDefault="00E30913" w:rsidP="00E30913">
      <w:pPr>
        <w:tabs>
          <w:tab w:val="left" w:pos="400"/>
        </w:tabs>
        <w:rPr>
          <w:ins w:id="268" w:author="Karl Sharman" w:date="2020-01-06T16:37:00Z"/>
          <w:noProof/>
          <w:lang w:val="en-CA"/>
        </w:rPr>
      </w:pPr>
      <w:ins w:id="269" w:author="Karl Sharman" w:date="2020-01-06T16:37:00Z">
        <w:r>
          <w:rPr>
            <w:noProof/>
            <w:lang w:val="en-CA"/>
          </w:rPr>
          <w:t>Output of this process is the Rice parameter cRiceParam.</w:t>
        </w:r>
      </w:ins>
    </w:p>
    <w:p w14:paraId="3B3C6D41" w14:textId="77777777" w:rsidR="00E30913" w:rsidRDefault="00E30913" w:rsidP="00E30913">
      <w:pPr>
        <w:tabs>
          <w:tab w:val="left" w:pos="400"/>
        </w:tabs>
        <w:rPr>
          <w:ins w:id="270" w:author="Karl Sharman" w:date="2020-01-06T16:37:00Z"/>
          <w:noProof/>
          <w:lang w:val="en-CA"/>
        </w:rPr>
      </w:pPr>
      <w:ins w:id="271" w:author="Karl Sharman" w:date="2020-01-06T16:37:00Z">
        <w:r>
          <w:rPr>
            <w:noProof/>
            <w:lang w:val="en-CA"/>
          </w:rPr>
          <w:t>Given the array AbsLevel[ x ][ y ] for the transform block with component index cIdx and the top-left luma location ( x0, y0 ), the variable locSumAbs is derived as specified by the following pseudo code:</w:t>
        </w:r>
      </w:ins>
    </w:p>
    <w:p w14:paraId="18383D58" w14:textId="77777777" w:rsidR="00E30913" w:rsidRPr="00E30913" w:rsidRDefault="00E30913" w:rsidP="00E30913">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ins w:id="272" w:author="Karl Sharman" w:date="2020-01-06T16:37:00Z"/>
          <w:noProof/>
          <w:color w:val="385623" w:themeColor="accent6" w:themeShade="80"/>
          <w:lang w:val="en-CA" w:eastAsia="zh-CN"/>
        </w:rPr>
      </w:pPr>
      <w:ins w:id="273" w:author="Karl Sharman" w:date="2020-01-06T16:37:00Z">
        <w:r w:rsidRPr="00E30913">
          <w:rPr>
            <w:noProof/>
            <w:color w:val="385623" w:themeColor="accent6" w:themeShade="80"/>
            <w:lang w:val="en-CA" w:eastAsia="zh-CN"/>
          </w:rPr>
          <w:t>If transform_skip_flag[ x0 </w:t>
        </w:r>
        <w:r w:rsidRPr="00E30913">
          <w:rPr>
            <w:noProof/>
            <w:color w:val="385623" w:themeColor="accent6" w:themeShade="80"/>
            <w:lang w:val="en-CA"/>
          </w:rPr>
          <w:t>][</w:t>
        </w:r>
        <w:r w:rsidRPr="00E30913">
          <w:rPr>
            <w:noProof/>
            <w:color w:val="385623" w:themeColor="accent6" w:themeShade="80"/>
            <w:lang w:val="en-CA" w:eastAsia="zh-CN"/>
          </w:rPr>
          <w:t> y0 ] is equal to 1, trafoSkip is set equal to 1 and the following applies:</w:t>
        </w:r>
      </w:ins>
    </w:p>
    <w:p w14:paraId="40960D92" w14:textId="1DFDF450" w:rsidR="00E30913" w:rsidRPr="00E30913" w:rsidRDefault="00E30913" w:rsidP="00E30913">
      <w:pPr>
        <w:pStyle w:val="Equation"/>
        <w:tabs>
          <w:tab w:val="left" w:pos="851"/>
          <w:tab w:val="left" w:pos="1134"/>
          <w:tab w:val="left" w:pos="1418"/>
          <w:tab w:val="left" w:pos="3600"/>
          <w:tab w:val="left" w:pos="3690"/>
        </w:tabs>
        <w:ind w:left="360"/>
        <w:rPr>
          <w:ins w:id="274" w:author="Karl Sharman" w:date="2020-01-06T16:37:00Z"/>
          <w:noProof/>
          <w:color w:val="385623" w:themeColor="accent6" w:themeShade="80"/>
          <w:lang w:val="en-CA" w:eastAsia="ko-KR"/>
        </w:rPr>
      </w:pPr>
      <w:ins w:id="275" w:author="Karl Sharman" w:date="2020-01-06T16:37:00Z">
        <w:r w:rsidRPr="00E30913">
          <w:rPr>
            <w:noProof/>
            <w:color w:val="385623" w:themeColor="accent6" w:themeShade="80"/>
            <w:lang w:eastAsia="ko-KR"/>
          </w:rPr>
          <w:t xml:space="preserve">  offSet = (baseLevel = = 0) ? 0: ( (baseLevel = = 1)? </w:t>
        </w:r>
        <w:r>
          <w:rPr>
            <w:noProof/>
            <w:color w:val="385623" w:themeColor="accent6" w:themeShade="80"/>
            <w:lang w:eastAsia="ko-KR"/>
          </w:rPr>
          <w:t>-</w:t>
        </w:r>
        <w:r w:rsidRPr="00E30913">
          <w:rPr>
            <w:noProof/>
            <w:color w:val="385623" w:themeColor="accent6" w:themeShade="80"/>
            <w:lang w:eastAsia="ko-KR"/>
          </w:rPr>
          <w:t>4: -8 )</w:t>
        </w:r>
        <w:r w:rsidRPr="00E30913">
          <w:rPr>
            <w:noProof/>
            <w:color w:val="385623" w:themeColor="accent6" w:themeShade="80"/>
            <w:lang w:eastAsia="ko-KR"/>
          </w:rPr>
          <w:br/>
          <w:t xml:space="preserve">  noPos = 0</w:t>
        </w:r>
        <w:r w:rsidRPr="00E30913">
          <w:rPr>
            <w:noProof/>
            <w:color w:val="385623" w:themeColor="accent6" w:themeShade="80"/>
            <w:lang w:eastAsia="ko-KR"/>
          </w:rPr>
          <w:br/>
          <w:t xml:space="preserve">  </w:t>
        </w:r>
        <w:r w:rsidRPr="00E30913">
          <w:rPr>
            <w:noProof/>
            <w:color w:val="385623" w:themeColor="accent6" w:themeShade="80"/>
            <w:lang w:val="en-CA" w:eastAsia="ko-KR"/>
          </w:rPr>
          <w:t>locSumAbs = 0</w:t>
        </w:r>
        <w:r w:rsidRPr="00E30913">
          <w:rPr>
            <w:noProof/>
            <w:color w:val="385623" w:themeColor="accent6" w:themeShade="80"/>
            <w:lang w:val="en-CA" w:eastAsia="ko-KR"/>
          </w:rPr>
          <w:br/>
          <w:t xml:space="preserve">  if( xC &gt; 0 )</w:t>
        </w:r>
        <w:r>
          <w:rPr>
            <w:noProof/>
            <w:color w:val="385623" w:themeColor="accent6" w:themeShade="80"/>
            <w:lang w:val="en-CA" w:eastAsia="ko-KR"/>
          </w:rPr>
          <w:t xml:space="preserve"> </w:t>
        </w:r>
        <w:r w:rsidRPr="00E30913">
          <w:rPr>
            <w:noProof/>
            <w:color w:val="385623" w:themeColor="accent6" w:themeShade="80"/>
            <w:lang w:val="en-CA" w:eastAsia="ko-KR"/>
          </w:rPr>
          <w:t>{</w:t>
        </w:r>
        <w:r w:rsidRPr="00E30913">
          <w:rPr>
            <w:noProof/>
            <w:color w:val="538135" w:themeColor="accent6" w:themeShade="BF"/>
            <w:lang w:val="en-CA" w:eastAsia="ko-KR"/>
          </w:rPr>
          <w:br/>
        </w:r>
        <w:r>
          <w:rPr>
            <w:noProof/>
            <w:color w:val="538135" w:themeColor="accent6" w:themeShade="BF"/>
            <w:lang w:val="en-CA" w:eastAsia="ko-KR"/>
          </w:rPr>
          <w:t xml:space="preserve">    </w:t>
        </w:r>
        <w:r w:rsidRPr="00E30913">
          <w:rPr>
            <w:strike/>
            <w:noProof/>
            <w:color w:val="C00000"/>
            <w:lang w:val="en-CA" w:eastAsia="ko-KR"/>
          </w:rPr>
          <w:t>locSumAbs += AbsLevel[ xC − 1 ][ yC ]</w:t>
        </w:r>
        <w:r>
          <w:rPr>
            <w:strike/>
            <w:noProof/>
            <w:color w:val="C00000"/>
            <w:lang w:val="en-CA" w:eastAsia="ko-KR"/>
          </w:rPr>
          <w:br/>
        </w:r>
        <w:r>
          <w:rPr>
            <w:noProof/>
            <w:color w:val="538135" w:themeColor="accent6" w:themeShade="BF"/>
            <w:lang w:val="en-CA" w:eastAsia="ko-KR"/>
          </w:rPr>
          <w:t xml:space="preserve">    </w:t>
        </w:r>
        <w:r w:rsidRPr="00E30913">
          <w:rPr>
            <w:noProof/>
            <w:color w:val="00B050"/>
            <w:lang w:val="en-CA" w:eastAsia="ko-KR"/>
          </w:rPr>
          <w:t>locSumAbs = AbsLevel[ xC − 1 ][ yC ]</w:t>
        </w:r>
        <w:r w:rsidRPr="00C33B0B">
          <w:rPr>
            <w:noProof/>
            <w:color w:val="538135" w:themeColor="accent6" w:themeShade="BF"/>
            <w:lang w:eastAsia="ko-KR"/>
          </w:rPr>
          <w:br/>
        </w:r>
        <w:r w:rsidRPr="00E30913">
          <w:rPr>
            <w:noProof/>
            <w:color w:val="385623" w:themeColor="accent6" w:themeShade="80"/>
            <w:lang w:eastAsia="ko-KR"/>
          </w:rPr>
          <w:t xml:space="preserve">    </w:t>
        </w:r>
        <w:r w:rsidRPr="00E30913">
          <w:rPr>
            <w:noProof/>
            <w:color w:val="385623" w:themeColor="accent6" w:themeShade="80"/>
            <w:lang w:val="en-CA" w:eastAsia="ko-KR"/>
          </w:rPr>
          <w:t>noPos += 1</w:t>
        </w:r>
        <w:r w:rsidRPr="00E30913">
          <w:rPr>
            <w:noProof/>
            <w:color w:val="385623" w:themeColor="accent6" w:themeShade="80"/>
            <w:lang w:eastAsia="ko-KR"/>
          </w:rPr>
          <w:br/>
          <w:t xml:space="preserve">  </w:t>
        </w:r>
        <w:r w:rsidRPr="00E30913">
          <w:rPr>
            <w:noProof/>
            <w:color w:val="00B050"/>
            <w:lang w:val="en-CA" w:eastAsia="ko-KR"/>
          </w:rPr>
          <w:t>} else if ( yC &gt; 1 ) {</w:t>
        </w:r>
        <w:r w:rsidRPr="00E30913">
          <w:rPr>
            <w:noProof/>
            <w:color w:val="00B050"/>
            <w:lang w:val="en-CA" w:eastAsia="ko-KR"/>
          </w:rPr>
          <w:br/>
          <w:t xml:space="preserve">    </w:t>
        </w:r>
        <w:r>
          <w:rPr>
            <w:noProof/>
            <w:color w:val="00B050"/>
            <w:lang w:val="en-CA" w:eastAsia="ko-KR"/>
          </w:rPr>
          <w:t>locSumAbs = AbsLevel[ xC</w:t>
        </w:r>
        <w:r w:rsidRPr="00C33B0B">
          <w:rPr>
            <w:noProof/>
            <w:color w:val="00B050"/>
            <w:lang w:val="en-CA" w:eastAsia="ko-KR"/>
          </w:rPr>
          <w:t> ][ yC </w:t>
        </w:r>
        <w:r w:rsidRPr="00E30913">
          <w:rPr>
            <w:noProof/>
            <w:color w:val="00B050"/>
            <w:lang w:val="en-CA" w:eastAsia="ko-KR"/>
          </w:rPr>
          <w:t>– </w:t>
        </w:r>
        <w:r>
          <w:rPr>
            <w:noProof/>
            <w:color w:val="00B050"/>
            <w:lang w:val="en-CA" w:eastAsia="ko-KR"/>
          </w:rPr>
          <w:t>2</w:t>
        </w:r>
        <w:r>
          <w:rPr>
            <w:noProof/>
            <w:color w:val="385623" w:themeColor="accent6" w:themeShade="80"/>
            <w:lang w:val="en-CA" w:eastAsia="ko-KR"/>
          </w:rPr>
          <w:t xml:space="preserve"> </w:t>
        </w:r>
        <w:r w:rsidRPr="00C33B0B">
          <w:rPr>
            <w:noProof/>
            <w:color w:val="00B050"/>
            <w:lang w:val="en-CA" w:eastAsia="ko-KR"/>
          </w:rPr>
          <w:t>]</w:t>
        </w:r>
        <w:r w:rsidRPr="00E30913">
          <w:rPr>
            <w:noProof/>
            <w:color w:val="00B050"/>
            <w:lang w:eastAsia="ko-KR"/>
          </w:rPr>
          <w:br/>
        </w:r>
        <w:r w:rsidRPr="00746D47">
          <w:rPr>
            <w:noProof/>
            <w:color w:val="385623" w:themeColor="accent6" w:themeShade="80"/>
            <w:lang w:eastAsia="ko-KR"/>
          </w:rPr>
          <w:t xml:space="preserve">  </w:t>
        </w:r>
        <w:r w:rsidRPr="00E30913">
          <w:rPr>
            <w:noProof/>
            <w:color w:val="00B050"/>
            <w:lang w:eastAsia="ko-KR"/>
          </w:rPr>
          <w:t xml:space="preserve">  </w:t>
        </w:r>
        <w:r w:rsidRPr="00E30913">
          <w:rPr>
            <w:noProof/>
            <w:color w:val="00B050"/>
            <w:lang w:val="en-CA" w:eastAsia="ko-KR"/>
          </w:rPr>
          <w:t>noPos += 1</w:t>
        </w:r>
        <w:r w:rsidRPr="00E30913">
          <w:rPr>
            <w:noProof/>
            <w:color w:val="00B050"/>
            <w:lang w:eastAsia="ko-KR"/>
          </w:rPr>
          <w:br/>
        </w:r>
        <w:r w:rsidRPr="00E30913">
          <w:rPr>
            <w:noProof/>
            <w:color w:val="00B050"/>
            <w:lang w:val="en-CA" w:eastAsia="ko-KR"/>
          </w:rPr>
          <w:t xml:space="preserve">  }</w:t>
        </w:r>
        <w:r w:rsidRPr="00E30913">
          <w:rPr>
            <w:noProof/>
            <w:color w:val="385623" w:themeColor="accent6" w:themeShade="80"/>
            <w:lang w:val="en-CA" w:eastAsia="ko-KR"/>
          </w:rPr>
          <w:br/>
          <w:t xml:space="preserve">  if( yC &gt; 0 )</w:t>
        </w:r>
        <w:r>
          <w:rPr>
            <w:noProof/>
            <w:color w:val="385623" w:themeColor="accent6" w:themeShade="80"/>
            <w:lang w:val="en-CA" w:eastAsia="ko-KR"/>
          </w:rPr>
          <w:t xml:space="preserve"> </w:t>
        </w:r>
        <w:r w:rsidRPr="00E30913">
          <w:rPr>
            <w:noProof/>
            <w:color w:val="385623" w:themeColor="accent6" w:themeShade="80"/>
            <w:lang w:val="en-CA" w:eastAsia="ko-KR"/>
          </w:rPr>
          <w:t>{</w:t>
        </w:r>
        <w:r w:rsidRPr="00E30913">
          <w:rPr>
            <w:noProof/>
            <w:color w:val="385623" w:themeColor="accent6" w:themeShade="80"/>
            <w:lang w:val="en-CA" w:eastAsia="ko-KR"/>
          </w:rPr>
          <w:br/>
          <w:t xml:space="preserve">    </w:t>
        </w:r>
        <w:r w:rsidRPr="00E30913">
          <w:rPr>
            <w:strike/>
            <w:noProof/>
            <w:color w:val="C00000"/>
            <w:lang w:val="en-CA" w:eastAsia="ko-KR"/>
          </w:rPr>
          <w:t>locSumAbs += AbsLevel[ xC ][ yC − 1 ]</w:t>
        </w:r>
        <w:r w:rsidRPr="00E30913">
          <w:rPr>
            <w:noProof/>
            <w:color w:val="385623" w:themeColor="accent6" w:themeShade="80"/>
            <w:lang w:eastAsia="ko-KR"/>
          </w:rPr>
          <w:br/>
        </w:r>
        <w:r w:rsidRPr="00E30913">
          <w:rPr>
            <w:noProof/>
            <w:color w:val="00B050"/>
            <w:lang w:eastAsia="ko-KR"/>
          </w:rPr>
          <w:t xml:space="preserve">    locSumAbs = max(locSumAbs, </w:t>
        </w:r>
        <w:r w:rsidRPr="00C33B0B">
          <w:rPr>
            <w:noProof/>
            <w:color w:val="00B050"/>
            <w:lang w:val="en-CA" w:eastAsia="ko-KR"/>
          </w:rPr>
          <w:t>AbsLevel[ xC ][ yC – 1</w:t>
        </w:r>
        <w:r w:rsidRPr="00E30913">
          <w:rPr>
            <w:noProof/>
            <w:color w:val="00B050"/>
            <w:lang w:val="en-CA" w:eastAsia="ko-KR"/>
          </w:rPr>
          <w:t xml:space="preserve"> </w:t>
        </w:r>
        <w:r w:rsidRPr="00C33B0B">
          <w:rPr>
            <w:noProof/>
            <w:color w:val="00B050"/>
            <w:lang w:val="en-CA" w:eastAsia="ko-KR"/>
          </w:rPr>
          <w:t>] )</w:t>
        </w:r>
        <w:r>
          <w:rPr>
            <w:noProof/>
            <w:color w:val="385623" w:themeColor="accent6" w:themeShade="80"/>
            <w:lang w:eastAsia="ko-KR"/>
          </w:rPr>
          <w:br/>
        </w:r>
        <w:r w:rsidRPr="00E30913">
          <w:rPr>
            <w:noProof/>
            <w:color w:val="385623" w:themeColor="accent6" w:themeShade="80"/>
            <w:lang w:eastAsia="ko-KR"/>
          </w:rPr>
          <w:t xml:space="preserve">    noPos += 1</w:t>
        </w:r>
        <w:r w:rsidRPr="00E30913">
          <w:rPr>
            <w:noProof/>
            <w:color w:val="385623" w:themeColor="accent6" w:themeShade="80"/>
            <w:lang w:eastAsia="ko-KR"/>
          </w:rPr>
          <w:br/>
        </w:r>
        <w:r w:rsidRPr="00E30913">
          <w:rPr>
            <w:noProof/>
            <w:color w:val="00B050"/>
            <w:lang w:eastAsia="ko-KR"/>
          </w:rPr>
          <w:t xml:space="preserve">  </w:t>
        </w:r>
        <w:r w:rsidRPr="00E30913">
          <w:rPr>
            <w:noProof/>
            <w:color w:val="00B050"/>
            <w:lang w:val="en-CA" w:eastAsia="ko-KR"/>
          </w:rPr>
          <w:t>} else if ( xC &gt; 1 ) {</w:t>
        </w:r>
        <w:r w:rsidRPr="00E30913">
          <w:rPr>
            <w:noProof/>
            <w:color w:val="00B050"/>
            <w:lang w:val="en-CA" w:eastAsia="ko-KR"/>
          </w:rPr>
          <w:br/>
          <w:t xml:space="preserve">    </w:t>
        </w:r>
        <w:r w:rsidRPr="005735AC">
          <w:rPr>
            <w:noProof/>
            <w:color w:val="00B050"/>
            <w:lang w:eastAsia="ko-KR"/>
          </w:rPr>
          <w:t xml:space="preserve">locSumAbs = max(locSumAbs, </w:t>
        </w:r>
        <w:r w:rsidRPr="005735AC">
          <w:rPr>
            <w:noProof/>
            <w:color w:val="00B050"/>
            <w:lang w:val="en-CA" w:eastAsia="ko-KR"/>
          </w:rPr>
          <w:t>AbsLevel[ xC </w:t>
        </w:r>
        <w:r w:rsidRPr="00746D47">
          <w:rPr>
            <w:noProof/>
            <w:color w:val="00B050"/>
            <w:lang w:val="en-CA" w:eastAsia="ko-KR"/>
          </w:rPr>
          <w:t>– </w:t>
        </w:r>
        <w:r>
          <w:rPr>
            <w:noProof/>
            <w:color w:val="00B050"/>
            <w:lang w:val="en-CA" w:eastAsia="ko-KR"/>
          </w:rPr>
          <w:t xml:space="preserve">2 </w:t>
        </w:r>
        <w:r w:rsidRPr="005735AC">
          <w:rPr>
            <w:noProof/>
            <w:color w:val="00B050"/>
            <w:lang w:val="en-CA" w:eastAsia="ko-KR"/>
          </w:rPr>
          <w:t>][ yC ] )</w:t>
        </w:r>
        <w:r w:rsidRPr="00E30913">
          <w:rPr>
            <w:noProof/>
            <w:color w:val="00B050"/>
            <w:lang w:eastAsia="ko-KR"/>
          </w:rPr>
          <w:br/>
          <w:t xml:space="preserve">    noPos += 1</w:t>
        </w:r>
        <w:r w:rsidRPr="00E30913">
          <w:rPr>
            <w:noProof/>
            <w:color w:val="00B050"/>
            <w:lang w:val="en-CA" w:eastAsia="ko-KR"/>
          </w:rPr>
          <w:br/>
          <w:t xml:space="preserve">  }</w:t>
        </w:r>
        <w:r w:rsidRPr="00E30913">
          <w:rPr>
            <w:noProof/>
            <w:color w:val="00B050"/>
            <w:lang w:eastAsia="ko-KR"/>
          </w:rPr>
          <w:br/>
        </w:r>
        <w:r w:rsidRPr="00E30913">
          <w:rPr>
            <w:noProof/>
            <w:color w:val="385623" w:themeColor="accent6" w:themeShade="80"/>
            <w:lang w:eastAsia="ko-KR"/>
          </w:rPr>
          <w:br/>
          <w:t xml:space="preserve">  </w:t>
        </w:r>
        <w:r w:rsidRPr="00E30913">
          <w:rPr>
            <w:strike/>
            <w:noProof/>
            <w:color w:val="C00000"/>
            <w:lang w:eastAsia="ko-KR"/>
          </w:rPr>
          <w:t>locSumAbs = (noPos = = 1 )? 2*locSumAbs : locSumAbs</w:t>
        </w:r>
        <w:r>
          <w:rPr>
            <w:noProof/>
            <w:color w:val="385623" w:themeColor="accent6" w:themeShade="80"/>
            <w:lang w:eastAsia="ko-KR"/>
          </w:rPr>
          <w:br/>
        </w:r>
        <w:r w:rsidRPr="00E30913">
          <w:rPr>
            <w:noProof/>
            <w:color w:val="00B050"/>
            <w:lang w:eastAsia="ko-KR"/>
          </w:rPr>
          <w:t xml:space="preserve">  locSumAbs = (noPos = = 0 )? 12 : 2*locSumAbs</w:t>
        </w:r>
        <w:r>
          <w:rPr>
            <w:noProof/>
            <w:color w:val="385623" w:themeColor="accent6" w:themeShade="80"/>
            <w:lang w:eastAsia="ko-KR"/>
          </w:rPr>
          <w:t xml:space="preserve"> </w:t>
        </w:r>
        <w:r>
          <w:rPr>
            <w:noProof/>
            <w:color w:val="385623" w:themeColor="accent6" w:themeShade="80"/>
            <w:lang w:eastAsia="ko-KR"/>
          </w:rPr>
          <w:br/>
        </w:r>
        <w:r w:rsidRPr="00E30913">
          <w:rPr>
            <w:noProof/>
            <w:color w:val="385623" w:themeColor="accent6" w:themeShade="80"/>
            <w:lang w:val="en-CA" w:eastAsia="ko-KR"/>
          </w:rPr>
          <w:br/>
          <w:t xml:space="preserve">slocSumAbs = Clip3( 0, 31, locSumAbs + offset) </w:t>
        </w:r>
        <w:r w:rsidRPr="00E30913">
          <w:rPr>
            <w:noProof/>
            <w:color w:val="385623" w:themeColor="accent6" w:themeShade="80"/>
            <w:lang w:eastAsia="ko-KR"/>
          </w:rPr>
          <w:t>+ (locSumAbs&gt;128) + ( (offSet = = 0)? 0: (locSumAbs &gt; 64))</w:t>
        </w:r>
      </w:ins>
    </w:p>
    <w:p w14:paraId="57936125" w14:textId="77777777" w:rsidR="00E30913" w:rsidRPr="00E30913" w:rsidRDefault="00E30913" w:rsidP="00E30913">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ins w:id="276" w:author="Karl Sharman" w:date="2020-01-06T16:37:00Z"/>
          <w:noProof/>
          <w:color w:val="385623" w:themeColor="accent6" w:themeShade="80"/>
          <w:lang w:val="en-CA" w:eastAsia="zh-CN"/>
        </w:rPr>
      </w:pPr>
      <w:ins w:id="277" w:author="Karl Sharman" w:date="2020-01-06T16:37:00Z">
        <w:r w:rsidRPr="00E30913">
          <w:rPr>
            <w:noProof/>
            <w:color w:val="385623" w:themeColor="accent6" w:themeShade="80"/>
            <w:lang w:val="en-CA" w:eastAsia="zh-CN"/>
          </w:rPr>
          <w:t>Otherwise (transform_skip_flag[ x0 ][ y0 ] is equal to 0), trafoSkip is set equal to 0 and the following applies:</w:t>
        </w:r>
      </w:ins>
    </w:p>
    <w:p w14:paraId="4C02B0BE" w14:textId="77777777" w:rsidR="00E30913" w:rsidRPr="00E30913" w:rsidRDefault="00E30913" w:rsidP="00E30913">
      <w:pPr>
        <w:tabs>
          <w:tab w:val="left" w:pos="400"/>
        </w:tabs>
        <w:rPr>
          <w:ins w:id="278" w:author="Karl Sharman" w:date="2020-01-06T16:37:00Z"/>
          <w:noProof/>
          <w:color w:val="538135" w:themeColor="accent6" w:themeShade="BF"/>
          <w:lang w:val="en-CA"/>
        </w:rPr>
      </w:pPr>
    </w:p>
    <w:p w14:paraId="1E433CDF" w14:textId="77777777" w:rsidR="00E30913" w:rsidRPr="00C33B0B" w:rsidRDefault="00E30913" w:rsidP="00E30913">
      <w:pPr>
        <w:pStyle w:val="Equation"/>
        <w:tabs>
          <w:tab w:val="clear" w:pos="794"/>
          <w:tab w:val="clear" w:pos="1588"/>
          <w:tab w:val="clear" w:pos="4849"/>
          <w:tab w:val="left" w:pos="851"/>
          <w:tab w:val="left" w:pos="1134"/>
          <w:tab w:val="left" w:pos="1418"/>
          <w:tab w:val="left" w:pos="3600"/>
          <w:tab w:val="left" w:pos="3690"/>
        </w:tabs>
        <w:ind w:left="562"/>
        <w:rPr>
          <w:ins w:id="279" w:author="Karl Sharman" w:date="2020-01-06T16:37:00Z"/>
          <w:noProof/>
          <w:lang w:val="en-CA" w:eastAsia="ko-KR"/>
        </w:rPr>
      </w:pPr>
      <w:ins w:id="280" w:author="Karl Sharman" w:date="2020-01-06T16:37:00Z">
        <w:r>
          <w:rPr>
            <w:noProof/>
            <w:lang w:val="en-CA" w:eastAsia="ko-KR"/>
          </w:rPr>
          <w:t>locSumAbs = 0</w:t>
        </w:r>
        <w:r>
          <w:rPr>
            <w:noProof/>
            <w:lang w:val="en-CA" w:eastAsia="ko-KR"/>
          </w:rPr>
          <w:br/>
          <w:t>if( xC &lt; (1 &lt;&lt; log2TbWidth) − 1 ) {</w:t>
        </w:r>
        <w:r>
          <w:rPr>
            <w:noProof/>
            <w:lang w:val="en-CA" w:eastAsia="ko-KR"/>
          </w:rPr>
          <w:br/>
        </w:r>
        <w:r>
          <w:rPr>
            <w:noProof/>
            <w:lang w:val="en-CA" w:eastAsia="ko-KR"/>
          </w:rPr>
          <w:tab/>
          <w:t>locSumAbs += AbsLevel[ xC + 1 ][ yC ]</w:t>
        </w:r>
        <w:r>
          <w:rPr>
            <w:noProof/>
            <w:lang w:val="en-CA" w:eastAsia="ko-KR"/>
          </w:rPr>
          <w:br/>
        </w:r>
        <w:r>
          <w:rPr>
            <w:noProof/>
            <w:lang w:val="en-CA" w:eastAsia="ko-KR"/>
          </w:rPr>
          <w:tab/>
          <w:t>if( xC &lt; (1 &lt;&lt; log2TbWidth) − 2 )</w:t>
        </w:r>
        <w:r>
          <w:rPr>
            <w:noProof/>
            <w:lang w:val="en-CA" w:eastAsia="ko-KR"/>
          </w:rPr>
          <w:br/>
        </w:r>
        <w:r>
          <w:rPr>
            <w:noProof/>
            <w:lang w:val="en-CA" w:eastAsia="ko-KR"/>
          </w:rPr>
          <w:tab/>
        </w:r>
        <w:r>
          <w:rPr>
            <w:noProof/>
            <w:lang w:val="en-CA" w:eastAsia="ko-KR"/>
          </w:rPr>
          <w:tab/>
          <w:t>locSumAbs += AbsLevel[ xC + 2 ][ yC ]</w:t>
        </w:r>
        <w:r>
          <w:rPr>
            <w:noProof/>
            <w:lang w:val="en-CA" w:eastAsia="ko-KR"/>
          </w:rPr>
          <w:br/>
        </w:r>
        <w:r>
          <w:rPr>
            <w:noProof/>
            <w:lang w:val="en-CA" w:eastAsia="ko-KR"/>
          </w:rPr>
          <w:tab/>
          <w:t>if( yC &lt; (1 &lt;&lt; log2TbHeight) − 1 )</w:t>
        </w:r>
        <w:r>
          <w:rPr>
            <w:noProof/>
            <w:lang w:val="en-CA" w:eastAsia="ko-KR"/>
          </w:rPr>
          <w:br/>
        </w:r>
        <w:r>
          <w:rPr>
            <w:noProof/>
            <w:lang w:val="en-CA" w:eastAsia="ko-KR"/>
          </w:rPr>
          <w:tab/>
        </w:r>
        <w:r>
          <w:rPr>
            <w:noProof/>
            <w:lang w:val="en-CA" w:eastAsia="ko-KR"/>
          </w:rPr>
          <w:tab/>
          <w:t>locSumAbs += AbsLevel[ xC + 1 ][ yC + 1 ]</w:t>
        </w:r>
        <w:r>
          <w:rPr>
            <w:noProof/>
            <w:lang w:val="en-CA" w:eastAsia="ko-KR"/>
          </w:rPr>
          <w:tab/>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1494</w:t>
        </w:r>
        <w:r>
          <w:rPr>
            <w:noProof/>
            <w:lang w:val="en-CA"/>
          </w:rPr>
          <w:fldChar w:fldCharType="end"/>
        </w:r>
        <w:r>
          <w:rPr>
            <w:noProof/>
            <w:lang w:val="en-CA" w:eastAsia="ko-KR"/>
          </w:rPr>
          <w:t>)</w:t>
        </w:r>
        <w:r>
          <w:rPr>
            <w:noProof/>
            <w:lang w:val="en-CA" w:eastAsia="ko-KR"/>
          </w:rPr>
          <w:br/>
          <w:t>}</w:t>
        </w:r>
        <w:r>
          <w:rPr>
            <w:noProof/>
            <w:lang w:val="en-CA" w:eastAsia="ko-KR"/>
          </w:rPr>
          <w:br/>
          <w:t>if( yC &lt; (1 &lt;&lt; log2TbHeight) − 1 ) {</w:t>
        </w:r>
        <w:r>
          <w:rPr>
            <w:noProof/>
            <w:lang w:val="en-CA" w:eastAsia="ko-KR"/>
          </w:rPr>
          <w:br/>
        </w:r>
        <w:r>
          <w:rPr>
            <w:noProof/>
            <w:lang w:val="en-CA" w:eastAsia="ko-KR"/>
          </w:rPr>
          <w:tab/>
          <w:t>locSumAbs += AbsLevel[ xC ][ yC + 1 ]</w:t>
        </w:r>
        <w:r>
          <w:rPr>
            <w:noProof/>
            <w:lang w:val="en-CA" w:eastAsia="ko-KR"/>
          </w:rPr>
          <w:br/>
        </w:r>
        <w:r>
          <w:rPr>
            <w:noProof/>
            <w:lang w:val="en-CA" w:eastAsia="ko-KR"/>
          </w:rPr>
          <w:tab/>
          <w:t>if( yC &lt; (1 &lt;&lt; log2TbHeight) − 2 )</w:t>
        </w:r>
        <w:r>
          <w:rPr>
            <w:noProof/>
            <w:lang w:val="en-CA" w:eastAsia="ko-KR"/>
          </w:rPr>
          <w:br/>
        </w:r>
        <w:r>
          <w:rPr>
            <w:noProof/>
            <w:lang w:val="en-CA" w:eastAsia="ko-KR"/>
          </w:rPr>
          <w:tab/>
        </w:r>
        <w:r>
          <w:rPr>
            <w:noProof/>
            <w:lang w:val="en-CA" w:eastAsia="ko-KR"/>
          </w:rPr>
          <w:tab/>
        </w:r>
        <w:r w:rsidRPr="00C33B0B">
          <w:rPr>
            <w:noProof/>
            <w:lang w:val="en-CA" w:eastAsia="ko-KR"/>
          </w:rPr>
          <w:t>locSumAbs += AbsLevel[ xC ][ yC + 2 ]</w:t>
        </w:r>
        <w:r w:rsidRPr="00C33B0B">
          <w:rPr>
            <w:noProof/>
            <w:lang w:val="en-CA" w:eastAsia="ko-KR"/>
          </w:rPr>
          <w:br/>
          <w:t xml:space="preserve">} </w:t>
        </w:r>
        <w:r w:rsidRPr="00C33B0B">
          <w:rPr>
            <w:noProof/>
            <w:lang w:val="en-CA" w:eastAsia="ko-KR"/>
          </w:rPr>
          <w:br/>
          <w:t>locSumAbs = Clip3( 0, 31, locSumAbs − baseLevel * 5 )</w:t>
        </w:r>
      </w:ins>
    </w:p>
    <w:p w14:paraId="1482F44E" w14:textId="77777777" w:rsidR="00E30913" w:rsidRPr="00E30913" w:rsidRDefault="00E30913" w:rsidP="00E30913">
      <w:pPr>
        <w:tabs>
          <w:tab w:val="left" w:pos="400"/>
        </w:tabs>
        <w:rPr>
          <w:ins w:id="281" w:author="Karl Sharman" w:date="2020-01-06T16:37:00Z"/>
          <w:noProof/>
          <w:sz w:val="20"/>
          <w:lang w:val="en-CA"/>
        </w:rPr>
      </w:pPr>
      <w:ins w:id="282" w:author="Karl Sharman" w:date="2020-01-06T16:37:00Z">
        <w:r>
          <w:rPr>
            <w:noProof/>
            <w:sz w:val="20"/>
            <w:lang w:val="en-CA"/>
          </w:rPr>
          <w:lastRenderedPageBreak/>
          <w:t>Given the variable locSumAbs,</w:t>
        </w:r>
      </w:ins>
    </w:p>
    <w:p w14:paraId="7EE31E23" w14:textId="77777777" w:rsidR="00E30913" w:rsidRPr="00E30913" w:rsidRDefault="00E30913" w:rsidP="00E30913">
      <w:pPr>
        <w:tabs>
          <w:tab w:val="left" w:pos="400"/>
        </w:tabs>
        <w:rPr>
          <w:ins w:id="283" w:author="Karl Sharman" w:date="2020-01-06T16:37:00Z"/>
          <w:noProof/>
          <w:color w:val="385623" w:themeColor="accent6" w:themeShade="80"/>
          <w:sz w:val="20"/>
          <w:lang w:val="en-CA"/>
        </w:rPr>
      </w:pPr>
      <w:ins w:id="284" w:author="Karl Sharman" w:date="2020-01-06T16:37:00Z">
        <w:r>
          <w:rPr>
            <w:noProof/>
            <w:color w:val="385623" w:themeColor="accent6" w:themeShade="80"/>
            <w:sz w:val="20"/>
            <w:lang w:val="en-CA"/>
          </w:rPr>
          <w:t xml:space="preserve">  </w:t>
        </w:r>
        <w:r w:rsidRPr="00E30913">
          <w:rPr>
            <w:noProof/>
            <w:color w:val="385623" w:themeColor="accent6" w:themeShade="80"/>
            <w:sz w:val="20"/>
            <w:lang w:val="en-CA"/>
          </w:rPr>
          <w:t>If locSumAbs &lt; 32</w:t>
        </w:r>
      </w:ins>
    </w:p>
    <w:p w14:paraId="6A0821B1" w14:textId="77777777" w:rsidR="00E30913" w:rsidRPr="00E30913" w:rsidRDefault="00E30913" w:rsidP="00E30913">
      <w:pPr>
        <w:tabs>
          <w:tab w:val="left" w:pos="400"/>
        </w:tabs>
        <w:rPr>
          <w:ins w:id="285" w:author="Karl Sharman" w:date="2020-01-06T16:37:00Z"/>
          <w:noProof/>
          <w:sz w:val="20"/>
          <w:lang w:val="en-CA"/>
        </w:rPr>
      </w:pPr>
      <w:ins w:id="286" w:author="Karl Sharman" w:date="2020-01-06T16:37:00Z">
        <w:r w:rsidRPr="00E30913">
          <w:rPr>
            <w:noProof/>
            <w:sz w:val="20"/>
            <w:lang w:val="en-CA"/>
          </w:rPr>
          <w:tab/>
          <w:t xml:space="preserve">the Rice parameter cRiceParam is derived as specified in </w:t>
        </w:r>
        <w:r w:rsidRPr="00E30913">
          <w:rPr>
            <w:noProof/>
            <w:sz w:val="20"/>
            <w:lang w:val="en-CA"/>
          </w:rPr>
          <w:fldChar w:fldCharType="begin" w:fldLock="1"/>
        </w:r>
        <w:r w:rsidRPr="00E30913">
          <w:rPr>
            <w:noProof/>
            <w:sz w:val="20"/>
            <w:lang w:val="en-CA"/>
          </w:rPr>
          <w:instrText xml:space="preserve"> REF _Ref531770375 \h </w:instrText>
        </w:r>
        <w:r>
          <w:rPr>
            <w:noProof/>
            <w:sz w:val="20"/>
            <w:lang w:val="en-CA"/>
          </w:rPr>
          <w:instrText xml:space="preserve"> \* MERGEFORMAT </w:instrText>
        </w:r>
      </w:ins>
      <w:r w:rsidRPr="00E30913">
        <w:rPr>
          <w:noProof/>
          <w:sz w:val="20"/>
          <w:lang w:val="en-CA"/>
        </w:rPr>
      </w:r>
      <w:ins w:id="287" w:author="Karl Sharman" w:date="2020-01-06T16:37:00Z">
        <w:r w:rsidRPr="00E30913">
          <w:rPr>
            <w:noProof/>
            <w:sz w:val="20"/>
            <w:lang w:val="en-CA"/>
          </w:rPr>
          <w:fldChar w:fldCharType="separate"/>
        </w:r>
        <w:r w:rsidRPr="00E30913">
          <w:rPr>
            <w:noProof/>
            <w:sz w:val="20"/>
            <w:lang w:val="en-CA"/>
          </w:rPr>
          <w:t>Table 124</w:t>
        </w:r>
        <w:r w:rsidRPr="00E30913">
          <w:rPr>
            <w:noProof/>
            <w:sz w:val="20"/>
            <w:lang w:val="en-CA"/>
          </w:rPr>
          <w:fldChar w:fldCharType="end"/>
        </w:r>
        <w:r w:rsidRPr="00E30913">
          <w:rPr>
            <w:noProof/>
            <w:sz w:val="20"/>
            <w:lang w:val="en-CA"/>
          </w:rPr>
          <w:t>.</w:t>
        </w:r>
      </w:ins>
    </w:p>
    <w:p w14:paraId="5501829A" w14:textId="77777777" w:rsidR="00E30913" w:rsidRPr="00E30913" w:rsidRDefault="00E30913" w:rsidP="00E30913">
      <w:pPr>
        <w:tabs>
          <w:tab w:val="left" w:pos="400"/>
        </w:tabs>
        <w:rPr>
          <w:ins w:id="288" w:author="Karl Sharman" w:date="2020-01-06T16:37:00Z"/>
          <w:noProof/>
          <w:color w:val="385623" w:themeColor="accent6" w:themeShade="80"/>
          <w:sz w:val="20"/>
          <w:lang w:val="en-CA"/>
        </w:rPr>
      </w:pPr>
      <w:ins w:id="289" w:author="Karl Sharman" w:date="2020-01-06T16:37:00Z">
        <w:r>
          <w:rPr>
            <w:noProof/>
            <w:color w:val="385623" w:themeColor="accent6" w:themeShade="80"/>
            <w:sz w:val="20"/>
            <w:lang w:val="en-CA"/>
          </w:rPr>
          <w:t xml:space="preserve">  </w:t>
        </w:r>
        <w:r w:rsidRPr="00E30913">
          <w:rPr>
            <w:noProof/>
            <w:color w:val="385623" w:themeColor="accent6" w:themeShade="80"/>
            <w:sz w:val="20"/>
            <w:lang w:val="en-CA"/>
          </w:rPr>
          <w:t>Else</w:t>
        </w:r>
      </w:ins>
    </w:p>
    <w:p w14:paraId="35FC3F17" w14:textId="77777777" w:rsidR="00E30913" w:rsidRPr="00E30913" w:rsidRDefault="00E30913" w:rsidP="00E30913">
      <w:pPr>
        <w:tabs>
          <w:tab w:val="left" w:pos="400"/>
        </w:tabs>
        <w:rPr>
          <w:ins w:id="290" w:author="Karl Sharman" w:date="2020-01-06T16:37:00Z"/>
          <w:noProof/>
          <w:color w:val="385623" w:themeColor="accent6" w:themeShade="80"/>
          <w:sz w:val="20"/>
          <w:lang w:val="en-CA"/>
        </w:rPr>
      </w:pPr>
      <w:ins w:id="291" w:author="Karl Sharman" w:date="2020-01-06T16:37:00Z">
        <w:r w:rsidRPr="00E30913">
          <w:rPr>
            <w:noProof/>
            <w:color w:val="385623" w:themeColor="accent6" w:themeShade="80"/>
            <w:sz w:val="20"/>
            <w:lang w:val="en-CA"/>
          </w:rPr>
          <w:tab/>
          <w:t>cRiceParam = locSumAbs == 32 ? 4 : 5</w:t>
        </w:r>
      </w:ins>
    </w:p>
    <w:p w14:paraId="290D1379" w14:textId="77777777" w:rsidR="00E30913" w:rsidRPr="00E30913" w:rsidRDefault="00E30913" w:rsidP="00E30913">
      <w:pPr>
        <w:tabs>
          <w:tab w:val="left" w:pos="400"/>
        </w:tabs>
        <w:rPr>
          <w:ins w:id="292" w:author="Karl Sharman" w:date="2020-01-06T16:37:00Z"/>
          <w:noProof/>
          <w:sz w:val="20"/>
          <w:lang w:val="en-CA"/>
        </w:rPr>
      </w:pPr>
      <w:ins w:id="293" w:author="Karl Sharman" w:date="2020-01-06T16:37:00Z">
        <w:r w:rsidRPr="00E30913">
          <w:rPr>
            <w:noProof/>
            <w:sz w:val="20"/>
            <w:lang w:val="en-CA"/>
          </w:rPr>
          <w:t>When baseLevel is equal to 0, the variable ZeroPos[ n ] is derived as follows:</w:t>
        </w:r>
      </w:ins>
    </w:p>
    <w:p w14:paraId="75B0D2AF" w14:textId="77777777" w:rsidR="00E30913" w:rsidRDefault="00E30913" w:rsidP="00E30913">
      <w:pPr>
        <w:pStyle w:val="Equation"/>
        <w:tabs>
          <w:tab w:val="left" w:pos="1170"/>
          <w:tab w:val="left" w:pos="1980"/>
          <w:tab w:val="left" w:pos="2340"/>
        </w:tabs>
        <w:ind w:left="794"/>
        <w:rPr>
          <w:ins w:id="294" w:author="Karl Sharman" w:date="2020-01-06T16:37:00Z"/>
          <w:noProof/>
          <w:lang w:val="en-CA"/>
        </w:rPr>
      </w:pPr>
      <w:ins w:id="295" w:author="Karl Sharman" w:date="2020-01-06T16:37:00Z">
        <w:r w:rsidRPr="00C33B0B">
          <w:rPr>
            <w:noProof/>
            <w:lang w:val="en-CA"/>
          </w:rPr>
          <w:t>ZeroPos[ n ] = ( QState &lt; 2 ?  1 : 2 )  &lt;&lt;  cRiceParam</w:t>
        </w:r>
        <w:r>
          <w:rPr>
            <w:noProof/>
            <w:lang w:val="en-CA"/>
          </w:rPr>
          <w:tab/>
        </w:r>
        <w:r>
          <w:rPr>
            <w:noProof/>
            <w:lang w:val="en-CA" w:eastAsia="ko-KR"/>
          </w:rPr>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1495</w:t>
        </w:r>
        <w:r>
          <w:rPr>
            <w:noProof/>
            <w:lang w:val="en-CA"/>
          </w:rPr>
          <w:fldChar w:fldCharType="end"/>
        </w:r>
        <w:r>
          <w:rPr>
            <w:noProof/>
            <w:lang w:val="en-CA" w:eastAsia="ko-KR"/>
          </w:rPr>
          <w:t>)</w:t>
        </w:r>
      </w:ins>
    </w:p>
    <w:p w14:paraId="1B8F7997" w14:textId="77777777" w:rsidR="00E30913" w:rsidRDefault="00E30913" w:rsidP="00E30913">
      <w:pPr>
        <w:tabs>
          <w:tab w:val="left" w:pos="400"/>
        </w:tabs>
        <w:rPr>
          <w:ins w:id="296" w:author="Karl Sharman" w:date="2020-01-06T16:37:00Z"/>
          <w:noProof/>
          <w:lang w:val="en-CA"/>
        </w:rPr>
      </w:pPr>
    </w:p>
    <w:p w14:paraId="6A384CA0" w14:textId="77777777" w:rsidR="00E30913" w:rsidRDefault="00E30913" w:rsidP="00E30913">
      <w:pPr>
        <w:pStyle w:val="Caption"/>
        <w:rPr>
          <w:ins w:id="297" w:author="Karl Sharman" w:date="2020-01-06T16:37:00Z"/>
          <w:noProof/>
          <w:lang w:val="en-CA"/>
        </w:rPr>
      </w:pPr>
      <w:bookmarkStart w:id="298" w:name="_Ref531770375"/>
      <w:ins w:id="299" w:author="Karl Sharman" w:date="2020-01-06T16:37:00Z">
        <w:r>
          <w:rPr>
            <w:noProof/>
            <w:lang w:val="en-CA"/>
          </w:rPr>
          <w:t>Table </w:t>
        </w:r>
        <w:r>
          <w:fldChar w:fldCharType="begin" w:fldLock="1"/>
        </w:r>
        <w:r>
          <w:rPr>
            <w:noProof/>
            <w:lang w:val="en-CA"/>
          </w:rPr>
          <w:instrText xml:space="preserve"> SEQ Table \* ARABIC </w:instrText>
        </w:r>
        <w:r>
          <w:fldChar w:fldCharType="separate"/>
        </w:r>
        <w:r>
          <w:rPr>
            <w:noProof/>
            <w:lang w:val="en-CA"/>
          </w:rPr>
          <w:t>124</w:t>
        </w:r>
        <w:r>
          <w:fldChar w:fldCharType="end"/>
        </w:r>
        <w:bookmarkEnd w:id="298"/>
        <w:r>
          <w:rPr>
            <w:noProof/>
            <w:lang w:val="en-CA"/>
          </w:rPr>
          <w:t xml:space="preserve"> – Specification of cRiceParam based on locSumAbs</w:t>
        </w:r>
      </w:ins>
    </w:p>
    <w:tbl>
      <w:tblPr>
        <w:tblStyle w:val="TableGrid"/>
        <w:tblW w:w="0" w:type="auto"/>
        <w:tblLook w:val="04A0" w:firstRow="1" w:lastRow="0" w:firstColumn="1" w:lastColumn="0" w:noHBand="0" w:noVBand="1"/>
      </w:tblPr>
      <w:tblGrid>
        <w:gridCol w:w="1160"/>
        <w:gridCol w:w="1205"/>
        <w:gridCol w:w="435"/>
        <w:gridCol w:w="435"/>
        <w:gridCol w:w="435"/>
        <w:gridCol w:w="436"/>
        <w:gridCol w:w="437"/>
        <w:gridCol w:w="437"/>
        <w:gridCol w:w="437"/>
        <w:gridCol w:w="437"/>
        <w:gridCol w:w="437"/>
        <w:gridCol w:w="437"/>
        <w:gridCol w:w="437"/>
        <w:gridCol w:w="437"/>
        <w:gridCol w:w="437"/>
        <w:gridCol w:w="437"/>
        <w:gridCol w:w="437"/>
        <w:gridCol w:w="437"/>
      </w:tblGrid>
      <w:tr w:rsidR="00E30913" w:rsidRPr="005735AC" w14:paraId="2E325C32" w14:textId="77777777" w:rsidTr="00E30913">
        <w:trPr>
          <w:ins w:id="300" w:author="Karl Sharman" w:date="2020-01-06T16:37:00Z"/>
        </w:trPr>
        <w:tc>
          <w:tcPr>
            <w:tcW w:w="1216" w:type="dxa"/>
            <w:tcBorders>
              <w:top w:val="single" w:sz="4" w:space="0" w:color="auto"/>
              <w:left w:val="single" w:sz="4" w:space="0" w:color="auto"/>
              <w:bottom w:val="single" w:sz="4" w:space="0" w:color="auto"/>
              <w:right w:val="single" w:sz="4" w:space="0" w:color="auto"/>
            </w:tcBorders>
            <w:hideMark/>
          </w:tcPr>
          <w:p w14:paraId="0CE08DDD" w14:textId="77777777" w:rsidR="00E30913" w:rsidRPr="00E30913" w:rsidRDefault="00E30913" w:rsidP="00E30913">
            <w:pPr>
              <w:keepNext/>
              <w:keepLines/>
              <w:overflowPunct/>
              <w:autoSpaceDE/>
              <w:adjustRightInd/>
              <w:spacing w:before="0"/>
              <w:jc w:val="left"/>
              <w:rPr>
                <w:ins w:id="301" w:author="Karl Sharman" w:date="2020-01-06T16:37:00Z"/>
                <w:b/>
                <w:noProof/>
                <w:color w:val="538135" w:themeColor="accent6" w:themeShade="BF"/>
                <w:sz w:val="20"/>
                <w:lang w:val="en-CA"/>
              </w:rPr>
            </w:pPr>
            <w:ins w:id="302" w:author="Karl Sharman" w:date="2020-01-06T16:37:00Z">
              <w:r w:rsidRPr="00E30913">
                <w:rPr>
                  <w:b/>
                  <w:noProof/>
                  <w:color w:val="538135" w:themeColor="accent6" w:themeShade="BF"/>
                  <w:sz w:val="20"/>
                  <w:lang w:val="en-CA"/>
                </w:rPr>
                <w:t>trafoSkip</w:t>
              </w:r>
            </w:ins>
          </w:p>
        </w:tc>
        <w:tc>
          <w:tcPr>
            <w:tcW w:w="1216" w:type="dxa"/>
            <w:tcBorders>
              <w:top w:val="single" w:sz="4" w:space="0" w:color="auto"/>
              <w:left w:val="single" w:sz="4" w:space="0" w:color="auto"/>
              <w:bottom w:val="single" w:sz="4" w:space="0" w:color="auto"/>
              <w:right w:val="single" w:sz="4" w:space="0" w:color="auto"/>
            </w:tcBorders>
            <w:hideMark/>
          </w:tcPr>
          <w:p w14:paraId="1DAF14CE" w14:textId="77777777" w:rsidR="00E30913" w:rsidRPr="00E30913" w:rsidRDefault="00E30913" w:rsidP="00E30913">
            <w:pPr>
              <w:keepNext/>
              <w:keepLines/>
              <w:overflowPunct/>
              <w:autoSpaceDE/>
              <w:adjustRightInd/>
              <w:spacing w:before="0"/>
              <w:jc w:val="left"/>
              <w:rPr>
                <w:ins w:id="303" w:author="Karl Sharman" w:date="2020-01-06T16:37:00Z"/>
                <w:b/>
                <w:noProof/>
                <w:sz w:val="20"/>
                <w:lang w:val="en-CA"/>
              </w:rPr>
            </w:pPr>
            <w:ins w:id="304" w:author="Karl Sharman" w:date="2020-01-06T16:37:00Z">
              <w:r w:rsidRPr="00E30913">
                <w:rPr>
                  <w:b/>
                  <w:noProof/>
                  <w:sz w:val="20"/>
                  <w:lang w:val="en-CA"/>
                </w:rPr>
                <w:t>locSumAbs</w:t>
              </w:r>
            </w:ins>
          </w:p>
        </w:tc>
        <w:tc>
          <w:tcPr>
            <w:tcW w:w="444" w:type="dxa"/>
            <w:tcBorders>
              <w:top w:val="single" w:sz="4" w:space="0" w:color="auto"/>
              <w:left w:val="single" w:sz="4" w:space="0" w:color="auto"/>
              <w:bottom w:val="single" w:sz="4" w:space="0" w:color="auto"/>
              <w:right w:val="single" w:sz="4" w:space="0" w:color="auto"/>
            </w:tcBorders>
            <w:vAlign w:val="center"/>
            <w:hideMark/>
          </w:tcPr>
          <w:p w14:paraId="60BDDB2E" w14:textId="77777777" w:rsidR="00E30913" w:rsidRPr="00E30913" w:rsidRDefault="00E30913" w:rsidP="00E30913">
            <w:pPr>
              <w:keepNext/>
              <w:keepLines/>
              <w:overflowPunct/>
              <w:autoSpaceDE/>
              <w:adjustRightInd/>
              <w:spacing w:before="0"/>
              <w:jc w:val="center"/>
              <w:rPr>
                <w:ins w:id="305" w:author="Karl Sharman" w:date="2020-01-06T16:37:00Z"/>
                <w:b/>
                <w:noProof/>
                <w:sz w:val="20"/>
                <w:lang w:val="en-CA"/>
              </w:rPr>
            </w:pPr>
            <w:ins w:id="306" w:author="Karl Sharman" w:date="2020-01-06T16:37:00Z">
              <w:r w:rsidRPr="00E30913">
                <w:rPr>
                  <w:b/>
                  <w:noProof/>
                  <w:sz w:val="20"/>
                  <w:lang w:val="en-CA"/>
                </w:rPr>
                <w:t>0</w:t>
              </w:r>
            </w:ins>
          </w:p>
        </w:tc>
        <w:tc>
          <w:tcPr>
            <w:tcW w:w="444" w:type="dxa"/>
            <w:tcBorders>
              <w:top w:val="single" w:sz="4" w:space="0" w:color="auto"/>
              <w:left w:val="single" w:sz="4" w:space="0" w:color="auto"/>
              <w:bottom w:val="single" w:sz="4" w:space="0" w:color="auto"/>
              <w:right w:val="single" w:sz="4" w:space="0" w:color="auto"/>
            </w:tcBorders>
            <w:vAlign w:val="center"/>
            <w:hideMark/>
          </w:tcPr>
          <w:p w14:paraId="6E8E6453" w14:textId="77777777" w:rsidR="00E30913" w:rsidRPr="00E30913" w:rsidRDefault="00E30913" w:rsidP="00E30913">
            <w:pPr>
              <w:keepNext/>
              <w:keepLines/>
              <w:overflowPunct/>
              <w:autoSpaceDE/>
              <w:adjustRightInd/>
              <w:spacing w:before="0"/>
              <w:jc w:val="center"/>
              <w:rPr>
                <w:ins w:id="307" w:author="Karl Sharman" w:date="2020-01-06T16:37:00Z"/>
                <w:b/>
                <w:noProof/>
                <w:sz w:val="20"/>
                <w:lang w:val="en-CA"/>
              </w:rPr>
            </w:pPr>
            <w:ins w:id="308" w:author="Karl Sharman" w:date="2020-01-06T16:37:00Z">
              <w:r w:rsidRPr="00E30913">
                <w:rPr>
                  <w:b/>
                  <w:noProof/>
                  <w:sz w:val="20"/>
                  <w:lang w:val="en-CA"/>
                </w:rPr>
                <w:t>1</w:t>
              </w:r>
            </w:ins>
          </w:p>
        </w:tc>
        <w:tc>
          <w:tcPr>
            <w:tcW w:w="444" w:type="dxa"/>
            <w:tcBorders>
              <w:top w:val="single" w:sz="4" w:space="0" w:color="auto"/>
              <w:left w:val="single" w:sz="4" w:space="0" w:color="auto"/>
              <w:bottom w:val="single" w:sz="4" w:space="0" w:color="auto"/>
              <w:right w:val="single" w:sz="4" w:space="0" w:color="auto"/>
            </w:tcBorders>
            <w:vAlign w:val="center"/>
            <w:hideMark/>
          </w:tcPr>
          <w:p w14:paraId="67ABC494" w14:textId="77777777" w:rsidR="00E30913" w:rsidRPr="00E30913" w:rsidRDefault="00E30913" w:rsidP="00E30913">
            <w:pPr>
              <w:keepNext/>
              <w:keepLines/>
              <w:overflowPunct/>
              <w:autoSpaceDE/>
              <w:adjustRightInd/>
              <w:spacing w:before="0"/>
              <w:jc w:val="center"/>
              <w:rPr>
                <w:ins w:id="309" w:author="Karl Sharman" w:date="2020-01-06T16:37:00Z"/>
                <w:b/>
                <w:noProof/>
                <w:sz w:val="20"/>
                <w:lang w:val="en-CA"/>
              </w:rPr>
            </w:pPr>
            <w:ins w:id="310" w:author="Karl Sharman" w:date="2020-01-06T16:37:00Z">
              <w:r w:rsidRPr="00E30913">
                <w:rPr>
                  <w:b/>
                  <w:noProof/>
                  <w:sz w:val="20"/>
                  <w:lang w:val="en-CA"/>
                </w:rPr>
                <w:t>2</w:t>
              </w:r>
            </w:ins>
          </w:p>
        </w:tc>
        <w:tc>
          <w:tcPr>
            <w:tcW w:w="444" w:type="dxa"/>
            <w:tcBorders>
              <w:top w:val="single" w:sz="4" w:space="0" w:color="auto"/>
              <w:left w:val="single" w:sz="4" w:space="0" w:color="auto"/>
              <w:bottom w:val="single" w:sz="4" w:space="0" w:color="auto"/>
              <w:right w:val="single" w:sz="4" w:space="0" w:color="auto"/>
            </w:tcBorders>
            <w:vAlign w:val="center"/>
            <w:hideMark/>
          </w:tcPr>
          <w:p w14:paraId="43A1487E" w14:textId="77777777" w:rsidR="00E30913" w:rsidRPr="00E30913" w:rsidRDefault="00E30913" w:rsidP="00E30913">
            <w:pPr>
              <w:keepNext/>
              <w:keepLines/>
              <w:overflowPunct/>
              <w:autoSpaceDE/>
              <w:adjustRightInd/>
              <w:spacing w:before="0"/>
              <w:jc w:val="center"/>
              <w:rPr>
                <w:ins w:id="311" w:author="Karl Sharman" w:date="2020-01-06T16:37:00Z"/>
                <w:b/>
                <w:noProof/>
                <w:sz w:val="20"/>
                <w:lang w:val="en-CA"/>
              </w:rPr>
            </w:pPr>
            <w:ins w:id="312" w:author="Karl Sharman" w:date="2020-01-06T16:37:00Z">
              <w:r w:rsidRPr="00E30913">
                <w:rPr>
                  <w:b/>
                  <w:noProof/>
                  <w:sz w:val="20"/>
                  <w:lang w:val="en-CA"/>
                </w:rPr>
                <w:t>3</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1D66E4BD" w14:textId="77777777" w:rsidR="00E30913" w:rsidRPr="00E30913" w:rsidRDefault="00E30913" w:rsidP="00E30913">
            <w:pPr>
              <w:keepNext/>
              <w:keepLines/>
              <w:overflowPunct/>
              <w:autoSpaceDE/>
              <w:adjustRightInd/>
              <w:spacing w:before="0"/>
              <w:jc w:val="center"/>
              <w:rPr>
                <w:ins w:id="313" w:author="Karl Sharman" w:date="2020-01-06T16:37:00Z"/>
                <w:b/>
                <w:noProof/>
                <w:sz w:val="20"/>
                <w:lang w:val="en-CA"/>
              </w:rPr>
            </w:pPr>
            <w:ins w:id="314" w:author="Karl Sharman" w:date="2020-01-06T16:37:00Z">
              <w:r w:rsidRPr="00E30913">
                <w:rPr>
                  <w:b/>
                  <w:noProof/>
                  <w:sz w:val="20"/>
                  <w:lang w:val="en-CA"/>
                </w:rPr>
                <w:t>4</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0F61EDC5" w14:textId="77777777" w:rsidR="00E30913" w:rsidRPr="00E30913" w:rsidRDefault="00E30913" w:rsidP="00E30913">
            <w:pPr>
              <w:keepNext/>
              <w:keepLines/>
              <w:overflowPunct/>
              <w:autoSpaceDE/>
              <w:adjustRightInd/>
              <w:spacing w:before="0"/>
              <w:jc w:val="center"/>
              <w:rPr>
                <w:ins w:id="315" w:author="Karl Sharman" w:date="2020-01-06T16:37:00Z"/>
                <w:b/>
                <w:noProof/>
                <w:sz w:val="20"/>
                <w:lang w:val="en-CA"/>
              </w:rPr>
            </w:pPr>
            <w:ins w:id="316" w:author="Karl Sharman" w:date="2020-01-06T16:37:00Z">
              <w:r w:rsidRPr="00E30913">
                <w:rPr>
                  <w:b/>
                  <w:noProof/>
                  <w:sz w:val="20"/>
                  <w:lang w:val="en-CA"/>
                </w:rPr>
                <w:t>5</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3AEB6081" w14:textId="77777777" w:rsidR="00E30913" w:rsidRPr="00E30913" w:rsidRDefault="00E30913" w:rsidP="00E30913">
            <w:pPr>
              <w:keepNext/>
              <w:keepLines/>
              <w:overflowPunct/>
              <w:autoSpaceDE/>
              <w:adjustRightInd/>
              <w:spacing w:before="0"/>
              <w:jc w:val="center"/>
              <w:rPr>
                <w:ins w:id="317" w:author="Karl Sharman" w:date="2020-01-06T16:37:00Z"/>
                <w:b/>
                <w:noProof/>
                <w:sz w:val="20"/>
                <w:lang w:val="en-CA"/>
              </w:rPr>
            </w:pPr>
            <w:ins w:id="318" w:author="Karl Sharman" w:date="2020-01-06T16:37:00Z">
              <w:r w:rsidRPr="00E30913">
                <w:rPr>
                  <w:b/>
                  <w:noProof/>
                  <w:sz w:val="20"/>
                  <w:lang w:val="en-CA"/>
                </w:rPr>
                <w:t>6</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72E208B5" w14:textId="77777777" w:rsidR="00E30913" w:rsidRPr="00E30913" w:rsidRDefault="00E30913" w:rsidP="00E30913">
            <w:pPr>
              <w:keepNext/>
              <w:keepLines/>
              <w:overflowPunct/>
              <w:autoSpaceDE/>
              <w:adjustRightInd/>
              <w:spacing w:before="0"/>
              <w:jc w:val="center"/>
              <w:rPr>
                <w:ins w:id="319" w:author="Karl Sharman" w:date="2020-01-06T16:37:00Z"/>
                <w:b/>
                <w:noProof/>
                <w:sz w:val="20"/>
                <w:lang w:val="en-CA"/>
              </w:rPr>
            </w:pPr>
            <w:ins w:id="320" w:author="Karl Sharman" w:date="2020-01-06T16:37:00Z">
              <w:r w:rsidRPr="00E30913">
                <w:rPr>
                  <w:b/>
                  <w:noProof/>
                  <w:sz w:val="20"/>
                  <w:lang w:val="en-CA"/>
                </w:rPr>
                <w:t>7</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6474EB68" w14:textId="77777777" w:rsidR="00E30913" w:rsidRPr="00E30913" w:rsidRDefault="00E30913" w:rsidP="00E30913">
            <w:pPr>
              <w:keepNext/>
              <w:keepLines/>
              <w:overflowPunct/>
              <w:autoSpaceDE/>
              <w:adjustRightInd/>
              <w:spacing w:before="0"/>
              <w:jc w:val="center"/>
              <w:rPr>
                <w:ins w:id="321" w:author="Karl Sharman" w:date="2020-01-06T16:37:00Z"/>
                <w:b/>
                <w:noProof/>
                <w:sz w:val="20"/>
                <w:lang w:val="en-CA"/>
              </w:rPr>
            </w:pPr>
            <w:ins w:id="322" w:author="Karl Sharman" w:date="2020-01-06T16:37:00Z">
              <w:r w:rsidRPr="00E30913">
                <w:rPr>
                  <w:b/>
                  <w:noProof/>
                  <w:sz w:val="20"/>
                  <w:lang w:val="en-CA"/>
                </w:rPr>
                <w:t>8</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7477E519" w14:textId="77777777" w:rsidR="00E30913" w:rsidRPr="00E30913" w:rsidRDefault="00E30913" w:rsidP="00E30913">
            <w:pPr>
              <w:keepNext/>
              <w:keepLines/>
              <w:overflowPunct/>
              <w:autoSpaceDE/>
              <w:adjustRightInd/>
              <w:spacing w:before="0"/>
              <w:jc w:val="center"/>
              <w:rPr>
                <w:ins w:id="323" w:author="Karl Sharman" w:date="2020-01-06T16:37:00Z"/>
                <w:b/>
                <w:noProof/>
                <w:sz w:val="20"/>
                <w:lang w:val="en-CA"/>
              </w:rPr>
            </w:pPr>
            <w:ins w:id="324" w:author="Karl Sharman" w:date="2020-01-06T16:37:00Z">
              <w:r w:rsidRPr="00E30913">
                <w:rPr>
                  <w:b/>
                  <w:noProof/>
                  <w:sz w:val="20"/>
                  <w:lang w:val="en-CA"/>
                </w:rPr>
                <w:t>9</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369CD4A3" w14:textId="77777777" w:rsidR="00E30913" w:rsidRPr="00E30913" w:rsidRDefault="00E30913" w:rsidP="00E30913">
            <w:pPr>
              <w:keepNext/>
              <w:keepLines/>
              <w:overflowPunct/>
              <w:autoSpaceDE/>
              <w:adjustRightInd/>
              <w:spacing w:before="0"/>
              <w:jc w:val="center"/>
              <w:rPr>
                <w:ins w:id="325" w:author="Karl Sharman" w:date="2020-01-06T16:37:00Z"/>
                <w:b/>
                <w:noProof/>
                <w:sz w:val="20"/>
                <w:lang w:val="en-CA"/>
              </w:rPr>
            </w:pPr>
            <w:ins w:id="326" w:author="Karl Sharman" w:date="2020-01-06T16:37:00Z">
              <w:r w:rsidRPr="00E30913">
                <w:rPr>
                  <w:b/>
                  <w:noProof/>
                  <w:sz w:val="20"/>
                  <w:lang w:val="en-CA"/>
                </w:rPr>
                <w:t>10</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39964210" w14:textId="77777777" w:rsidR="00E30913" w:rsidRPr="00E30913" w:rsidRDefault="00E30913" w:rsidP="00E30913">
            <w:pPr>
              <w:keepNext/>
              <w:keepLines/>
              <w:overflowPunct/>
              <w:autoSpaceDE/>
              <w:adjustRightInd/>
              <w:spacing w:before="0"/>
              <w:jc w:val="center"/>
              <w:rPr>
                <w:ins w:id="327" w:author="Karl Sharman" w:date="2020-01-06T16:37:00Z"/>
                <w:b/>
                <w:noProof/>
                <w:sz w:val="20"/>
                <w:lang w:val="en-CA"/>
              </w:rPr>
            </w:pPr>
            <w:ins w:id="328" w:author="Karl Sharman" w:date="2020-01-06T16:37:00Z">
              <w:r w:rsidRPr="00E30913">
                <w:rPr>
                  <w:b/>
                  <w:noProof/>
                  <w:sz w:val="20"/>
                  <w:lang w:val="en-CA"/>
                </w:rPr>
                <w:t>11</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54713947" w14:textId="77777777" w:rsidR="00E30913" w:rsidRPr="00E30913" w:rsidRDefault="00E30913" w:rsidP="00E30913">
            <w:pPr>
              <w:keepNext/>
              <w:keepLines/>
              <w:overflowPunct/>
              <w:autoSpaceDE/>
              <w:adjustRightInd/>
              <w:spacing w:before="0"/>
              <w:jc w:val="center"/>
              <w:rPr>
                <w:ins w:id="329" w:author="Karl Sharman" w:date="2020-01-06T16:37:00Z"/>
                <w:b/>
                <w:noProof/>
                <w:sz w:val="20"/>
                <w:lang w:val="en-CA"/>
              </w:rPr>
            </w:pPr>
            <w:ins w:id="330" w:author="Karl Sharman" w:date="2020-01-06T16:37:00Z">
              <w:r w:rsidRPr="00E30913">
                <w:rPr>
                  <w:b/>
                  <w:noProof/>
                  <w:sz w:val="20"/>
                  <w:lang w:val="en-CA"/>
                </w:rPr>
                <w:t>12</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16AF2DFD" w14:textId="77777777" w:rsidR="00E30913" w:rsidRPr="00E30913" w:rsidRDefault="00E30913" w:rsidP="00E30913">
            <w:pPr>
              <w:keepNext/>
              <w:keepLines/>
              <w:overflowPunct/>
              <w:autoSpaceDE/>
              <w:adjustRightInd/>
              <w:spacing w:before="0"/>
              <w:jc w:val="center"/>
              <w:rPr>
                <w:ins w:id="331" w:author="Karl Sharman" w:date="2020-01-06T16:37:00Z"/>
                <w:b/>
                <w:noProof/>
                <w:sz w:val="20"/>
                <w:lang w:val="en-CA"/>
              </w:rPr>
            </w:pPr>
            <w:ins w:id="332" w:author="Karl Sharman" w:date="2020-01-06T16:37:00Z">
              <w:r w:rsidRPr="00E30913">
                <w:rPr>
                  <w:b/>
                  <w:noProof/>
                  <w:sz w:val="20"/>
                  <w:lang w:val="en-CA"/>
                </w:rPr>
                <w:t>13</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59840A8A" w14:textId="77777777" w:rsidR="00E30913" w:rsidRPr="00E30913" w:rsidRDefault="00E30913" w:rsidP="00E30913">
            <w:pPr>
              <w:keepNext/>
              <w:keepLines/>
              <w:overflowPunct/>
              <w:autoSpaceDE/>
              <w:adjustRightInd/>
              <w:spacing w:before="0"/>
              <w:jc w:val="center"/>
              <w:rPr>
                <w:ins w:id="333" w:author="Karl Sharman" w:date="2020-01-06T16:37:00Z"/>
                <w:b/>
                <w:noProof/>
                <w:sz w:val="20"/>
                <w:lang w:val="en-CA"/>
              </w:rPr>
            </w:pPr>
            <w:ins w:id="334" w:author="Karl Sharman" w:date="2020-01-06T16:37:00Z">
              <w:r w:rsidRPr="00E30913">
                <w:rPr>
                  <w:b/>
                  <w:noProof/>
                  <w:sz w:val="20"/>
                  <w:lang w:val="en-CA"/>
                </w:rPr>
                <w:t>14</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399542D9" w14:textId="77777777" w:rsidR="00E30913" w:rsidRPr="00E30913" w:rsidRDefault="00E30913" w:rsidP="00E30913">
            <w:pPr>
              <w:keepNext/>
              <w:keepLines/>
              <w:overflowPunct/>
              <w:autoSpaceDE/>
              <w:adjustRightInd/>
              <w:spacing w:before="0"/>
              <w:jc w:val="center"/>
              <w:rPr>
                <w:ins w:id="335" w:author="Karl Sharman" w:date="2020-01-06T16:37:00Z"/>
                <w:b/>
                <w:noProof/>
                <w:sz w:val="20"/>
                <w:lang w:val="en-CA"/>
              </w:rPr>
            </w:pPr>
            <w:ins w:id="336" w:author="Karl Sharman" w:date="2020-01-06T16:37:00Z">
              <w:r w:rsidRPr="00E30913">
                <w:rPr>
                  <w:b/>
                  <w:noProof/>
                  <w:sz w:val="20"/>
                  <w:lang w:val="en-CA"/>
                </w:rPr>
                <w:t>15</w:t>
              </w:r>
            </w:ins>
          </w:p>
        </w:tc>
      </w:tr>
      <w:tr w:rsidR="00E30913" w:rsidRPr="005735AC" w14:paraId="375AF0BF" w14:textId="77777777" w:rsidTr="00E30913">
        <w:trPr>
          <w:ins w:id="337" w:author="Karl Sharman" w:date="2020-01-06T16:37:00Z"/>
        </w:trPr>
        <w:tc>
          <w:tcPr>
            <w:tcW w:w="1216" w:type="dxa"/>
            <w:tcBorders>
              <w:top w:val="single" w:sz="4" w:space="0" w:color="auto"/>
              <w:left w:val="single" w:sz="4" w:space="0" w:color="auto"/>
              <w:bottom w:val="single" w:sz="4" w:space="0" w:color="auto"/>
              <w:right w:val="single" w:sz="4" w:space="0" w:color="auto"/>
            </w:tcBorders>
            <w:hideMark/>
          </w:tcPr>
          <w:p w14:paraId="5D07AA14" w14:textId="77777777" w:rsidR="00E30913" w:rsidRPr="00E30913" w:rsidRDefault="00E30913" w:rsidP="00E30913">
            <w:pPr>
              <w:keepNext/>
              <w:keepLines/>
              <w:overflowPunct/>
              <w:autoSpaceDE/>
              <w:adjustRightInd/>
              <w:spacing w:before="0"/>
              <w:jc w:val="left"/>
              <w:rPr>
                <w:ins w:id="338" w:author="Karl Sharman" w:date="2020-01-06T16:37:00Z"/>
                <w:noProof/>
                <w:color w:val="538135" w:themeColor="accent6" w:themeShade="BF"/>
                <w:sz w:val="20"/>
                <w:lang w:val="en-CA"/>
              </w:rPr>
            </w:pPr>
            <w:ins w:id="339" w:author="Karl Sharman" w:date="2020-01-06T16:37:00Z">
              <w:r w:rsidRPr="00E30913">
                <w:rPr>
                  <w:noProof/>
                  <w:color w:val="538135" w:themeColor="accent6" w:themeShade="BF"/>
                  <w:sz w:val="20"/>
                  <w:lang w:val="en-CA"/>
                </w:rPr>
                <w:t>0</w:t>
              </w:r>
            </w:ins>
          </w:p>
        </w:tc>
        <w:tc>
          <w:tcPr>
            <w:tcW w:w="1216" w:type="dxa"/>
            <w:tcBorders>
              <w:top w:val="single" w:sz="4" w:space="0" w:color="auto"/>
              <w:left w:val="single" w:sz="4" w:space="0" w:color="auto"/>
              <w:bottom w:val="single" w:sz="4" w:space="0" w:color="auto"/>
              <w:right w:val="single" w:sz="4" w:space="0" w:color="auto"/>
            </w:tcBorders>
            <w:hideMark/>
          </w:tcPr>
          <w:p w14:paraId="0A1498C9" w14:textId="77777777" w:rsidR="00E30913" w:rsidRPr="00E30913" w:rsidRDefault="00E30913" w:rsidP="00E30913">
            <w:pPr>
              <w:keepNext/>
              <w:keepLines/>
              <w:overflowPunct/>
              <w:autoSpaceDE/>
              <w:adjustRightInd/>
              <w:spacing w:before="0"/>
              <w:jc w:val="left"/>
              <w:rPr>
                <w:ins w:id="340" w:author="Karl Sharman" w:date="2020-01-06T16:37:00Z"/>
                <w:noProof/>
                <w:sz w:val="20"/>
                <w:lang w:val="en-CA"/>
              </w:rPr>
            </w:pPr>
            <w:ins w:id="341" w:author="Karl Sharman" w:date="2020-01-06T16:37:00Z">
              <w:r w:rsidRPr="00E30913">
                <w:rPr>
                  <w:noProof/>
                  <w:sz w:val="20"/>
                  <w:lang w:val="en-CA"/>
                </w:rPr>
                <w:t>cRiceParam</w:t>
              </w:r>
            </w:ins>
          </w:p>
        </w:tc>
        <w:tc>
          <w:tcPr>
            <w:tcW w:w="444" w:type="dxa"/>
            <w:tcBorders>
              <w:top w:val="single" w:sz="4" w:space="0" w:color="auto"/>
              <w:left w:val="single" w:sz="4" w:space="0" w:color="auto"/>
              <w:bottom w:val="single" w:sz="4" w:space="0" w:color="auto"/>
              <w:right w:val="single" w:sz="4" w:space="0" w:color="auto"/>
            </w:tcBorders>
            <w:vAlign w:val="center"/>
            <w:hideMark/>
          </w:tcPr>
          <w:p w14:paraId="5336107D" w14:textId="77777777" w:rsidR="00E30913" w:rsidRPr="00E30913" w:rsidRDefault="00E30913" w:rsidP="00E30913">
            <w:pPr>
              <w:keepNext/>
              <w:keepLines/>
              <w:overflowPunct/>
              <w:autoSpaceDE/>
              <w:adjustRightInd/>
              <w:spacing w:before="0"/>
              <w:jc w:val="right"/>
              <w:rPr>
                <w:ins w:id="342" w:author="Karl Sharman" w:date="2020-01-06T16:37:00Z"/>
                <w:noProof/>
                <w:sz w:val="20"/>
                <w:lang w:val="en-CA"/>
              </w:rPr>
            </w:pPr>
            <w:ins w:id="343" w:author="Karl Sharman" w:date="2020-01-06T16:37:00Z">
              <w:r w:rsidRPr="00E30913">
                <w:rPr>
                  <w:noProof/>
                  <w:sz w:val="20"/>
                  <w:lang w:val="en-CA"/>
                </w:rPr>
                <w:t>0</w:t>
              </w:r>
            </w:ins>
          </w:p>
        </w:tc>
        <w:tc>
          <w:tcPr>
            <w:tcW w:w="444" w:type="dxa"/>
            <w:tcBorders>
              <w:top w:val="single" w:sz="4" w:space="0" w:color="auto"/>
              <w:left w:val="single" w:sz="4" w:space="0" w:color="auto"/>
              <w:bottom w:val="single" w:sz="4" w:space="0" w:color="auto"/>
              <w:right w:val="single" w:sz="4" w:space="0" w:color="auto"/>
            </w:tcBorders>
            <w:vAlign w:val="center"/>
            <w:hideMark/>
          </w:tcPr>
          <w:p w14:paraId="5C237176" w14:textId="77777777" w:rsidR="00E30913" w:rsidRPr="00E30913" w:rsidRDefault="00E30913" w:rsidP="00E30913">
            <w:pPr>
              <w:keepNext/>
              <w:keepLines/>
              <w:overflowPunct/>
              <w:autoSpaceDE/>
              <w:adjustRightInd/>
              <w:spacing w:before="0"/>
              <w:jc w:val="right"/>
              <w:rPr>
                <w:ins w:id="344" w:author="Karl Sharman" w:date="2020-01-06T16:37:00Z"/>
                <w:noProof/>
                <w:sz w:val="20"/>
                <w:lang w:val="en-CA"/>
              </w:rPr>
            </w:pPr>
            <w:ins w:id="345" w:author="Karl Sharman" w:date="2020-01-06T16:37:00Z">
              <w:r w:rsidRPr="00E30913">
                <w:rPr>
                  <w:noProof/>
                  <w:sz w:val="20"/>
                  <w:lang w:val="en-CA"/>
                </w:rPr>
                <w:t>0</w:t>
              </w:r>
            </w:ins>
          </w:p>
        </w:tc>
        <w:tc>
          <w:tcPr>
            <w:tcW w:w="444" w:type="dxa"/>
            <w:tcBorders>
              <w:top w:val="single" w:sz="4" w:space="0" w:color="auto"/>
              <w:left w:val="single" w:sz="4" w:space="0" w:color="auto"/>
              <w:bottom w:val="single" w:sz="4" w:space="0" w:color="auto"/>
              <w:right w:val="single" w:sz="4" w:space="0" w:color="auto"/>
            </w:tcBorders>
            <w:vAlign w:val="center"/>
            <w:hideMark/>
          </w:tcPr>
          <w:p w14:paraId="56C4A4D7" w14:textId="77777777" w:rsidR="00E30913" w:rsidRPr="00E30913" w:rsidRDefault="00E30913" w:rsidP="00E30913">
            <w:pPr>
              <w:keepNext/>
              <w:keepLines/>
              <w:overflowPunct/>
              <w:autoSpaceDE/>
              <w:adjustRightInd/>
              <w:spacing w:before="0"/>
              <w:jc w:val="right"/>
              <w:rPr>
                <w:ins w:id="346" w:author="Karl Sharman" w:date="2020-01-06T16:37:00Z"/>
                <w:noProof/>
                <w:sz w:val="20"/>
                <w:lang w:val="en-CA"/>
              </w:rPr>
            </w:pPr>
            <w:ins w:id="347" w:author="Karl Sharman" w:date="2020-01-06T16:37:00Z">
              <w:r w:rsidRPr="00E30913">
                <w:rPr>
                  <w:noProof/>
                  <w:sz w:val="20"/>
                  <w:lang w:val="en-CA"/>
                </w:rPr>
                <w:t>0</w:t>
              </w:r>
            </w:ins>
          </w:p>
        </w:tc>
        <w:tc>
          <w:tcPr>
            <w:tcW w:w="444" w:type="dxa"/>
            <w:tcBorders>
              <w:top w:val="single" w:sz="4" w:space="0" w:color="auto"/>
              <w:left w:val="single" w:sz="4" w:space="0" w:color="auto"/>
              <w:bottom w:val="single" w:sz="4" w:space="0" w:color="auto"/>
              <w:right w:val="single" w:sz="4" w:space="0" w:color="auto"/>
            </w:tcBorders>
            <w:vAlign w:val="center"/>
            <w:hideMark/>
          </w:tcPr>
          <w:p w14:paraId="50F4B84D" w14:textId="77777777" w:rsidR="00E30913" w:rsidRPr="00E30913" w:rsidRDefault="00E30913" w:rsidP="00E30913">
            <w:pPr>
              <w:keepNext/>
              <w:keepLines/>
              <w:overflowPunct/>
              <w:autoSpaceDE/>
              <w:adjustRightInd/>
              <w:spacing w:before="0"/>
              <w:jc w:val="right"/>
              <w:rPr>
                <w:ins w:id="348" w:author="Karl Sharman" w:date="2020-01-06T16:37:00Z"/>
                <w:noProof/>
                <w:sz w:val="20"/>
                <w:lang w:val="en-CA"/>
              </w:rPr>
            </w:pPr>
            <w:ins w:id="349" w:author="Karl Sharman" w:date="2020-01-06T16:37:00Z">
              <w:r w:rsidRPr="00E30913">
                <w:rPr>
                  <w:noProof/>
                  <w:sz w:val="20"/>
                  <w:lang w:val="en-CA"/>
                </w:rPr>
                <w:t>0</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574F46E6" w14:textId="77777777" w:rsidR="00E30913" w:rsidRPr="00E30913" w:rsidRDefault="00E30913" w:rsidP="00E30913">
            <w:pPr>
              <w:keepNext/>
              <w:keepLines/>
              <w:overflowPunct/>
              <w:autoSpaceDE/>
              <w:adjustRightInd/>
              <w:spacing w:before="0"/>
              <w:jc w:val="right"/>
              <w:rPr>
                <w:ins w:id="350" w:author="Karl Sharman" w:date="2020-01-06T16:37:00Z"/>
                <w:noProof/>
                <w:sz w:val="20"/>
                <w:lang w:val="en-CA"/>
              </w:rPr>
            </w:pPr>
            <w:ins w:id="351" w:author="Karl Sharman" w:date="2020-01-06T16:37:00Z">
              <w:r w:rsidRPr="00E30913">
                <w:rPr>
                  <w:noProof/>
                  <w:sz w:val="20"/>
                  <w:lang w:val="en-CA"/>
                </w:rPr>
                <w:t>0</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175FD919" w14:textId="77777777" w:rsidR="00E30913" w:rsidRPr="00E30913" w:rsidRDefault="00E30913" w:rsidP="00E30913">
            <w:pPr>
              <w:keepNext/>
              <w:keepLines/>
              <w:overflowPunct/>
              <w:autoSpaceDE/>
              <w:adjustRightInd/>
              <w:spacing w:before="0"/>
              <w:jc w:val="right"/>
              <w:rPr>
                <w:ins w:id="352" w:author="Karl Sharman" w:date="2020-01-06T16:37:00Z"/>
                <w:noProof/>
                <w:sz w:val="20"/>
                <w:lang w:val="en-CA"/>
              </w:rPr>
            </w:pPr>
            <w:ins w:id="353" w:author="Karl Sharman" w:date="2020-01-06T16:37:00Z">
              <w:r w:rsidRPr="00E30913">
                <w:rPr>
                  <w:noProof/>
                  <w:sz w:val="20"/>
                  <w:lang w:val="en-CA"/>
                </w:rPr>
                <w:t>0</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53184B01" w14:textId="77777777" w:rsidR="00E30913" w:rsidRPr="00E30913" w:rsidRDefault="00E30913" w:rsidP="00E30913">
            <w:pPr>
              <w:keepNext/>
              <w:keepLines/>
              <w:overflowPunct/>
              <w:autoSpaceDE/>
              <w:adjustRightInd/>
              <w:spacing w:before="0"/>
              <w:jc w:val="right"/>
              <w:rPr>
                <w:ins w:id="354" w:author="Karl Sharman" w:date="2020-01-06T16:37:00Z"/>
                <w:noProof/>
                <w:sz w:val="20"/>
                <w:lang w:val="en-CA"/>
              </w:rPr>
            </w:pPr>
            <w:ins w:id="355" w:author="Karl Sharman" w:date="2020-01-06T16:37:00Z">
              <w:r w:rsidRPr="00E30913">
                <w:rPr>
                  <w:noProof/>
                  <w:sz w:val="20"/>
                  <w:lang w:val="en-CA"/>
                </w:rPr>
                <w:t>0</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660244AC" w14:textId="77777777" w:rsidR="00E30913" w:rsidRPr="00E30913" w:rsidRDefault="00E30913" w:rsidP="00E30913">
            <w:pPr>
              <w:keepNext/>
              <w:keepLines/>
              <w:overflowPunct/>
              <w:autoSpaceDE/>
              <w:adjustRightInd/>
              <w:spacing w:before="0"/>
              <w:jc w:val="right"/>
              <w:rPr>
                <w:ins w:id="356" w:author="Karl Sharman" w:date="2020-01-06T16:37:00Z"/>
                <w:noProof/>
                <w:sz w:val="20"/>
                <w:lang w:val="en-CA"/>
              </w:rPr>
            </w:pPr>
            <w:ins w:id="357" w:author="Karl Sharman" w:date="2020-01-06T16:37:00Z">
              <w:r w:rsidRPr="00E30913">
                <w:rPr>
                  <w:noProof/>
                  <w:sz w:val="20"/>
                  <w:lang w:val="en-CA"/>
                </w:rPr>
                <w:t>1</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00115620" w14:textId="77777777" w:rsidR="00E30913" w:rsidRPr="00E30913" w:rsidRDefault="00E30913" w:rsidP="00E30913">
            <w:pPr>
              <w:keepNext/>
              <w:keepLines/>
              <w:overflowPunct/>
              <w:autoSpaceDE/>
              <w:adjustRightInd/>
              <w:spacing w:before="0"/>
              <w:jc w:val="right"/>
              <w:rPr>
                <w:ins w:id="358" w:author="Karl Sharman" w:date="2020-01-06T16:37:00Z"/>
                <w:noProof/>
                <w:sz w:val="20"/>
                <w:lang w:val="en-CA"/>
              </w:rPr>
            </w:pPr>
            <w:ins w:id="359" w:author="Karl Sharman" w:date="2020-01-06T16:37:00Z">
              <w:r w:rsidRPr="00E30913">
                <w:rPr>
                  <w:noProof/>
                  <w:sz w:val="20"/>
                  <w:lang w:val="en-CA"/>
                </w:rPr>
                <w:t>1</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3421C2B9" w14:textId="77777777" w:rsidR="00E30913" w:rsidRPr="00E30913" w:rsidRDefault="00E30913" w:rsidP="00E30913">
            <w:pPr>
              <w:keepNext/>
              <w:keepLines/>
              <w:overflowPunct/>
              <w:autoSpaceDE/>
              <w:adjustRightInd/>
              <w:spacing w:before="0"/>
              <w:jc w:val="right"/>
              <w:rPr>
                <w:ins w:id="360" w:author="Karl Sharman" w:date="2020-01-06T16:37:00Z"/>
                <w:noProof/>
                <w:sz w:val="20"/>
                <w:lang w:val="en-CA"/>
              </w:rPr>
            </w:pPr>
            <w:ins w:id="361" w:author="Karl Sharman" w:date="2020-01-06T16:37:00Z">
              <w:r w:rsidRPr="00E30913">
                <w:rPr>
                  <w:noProof/>
                  <w:sz w:val="20"/>
                  <w:lang w:val="en-CA"/>
                </w:rPr>
                <w:t>1</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0E37F66C" w14:textId="77777777" w:rsidR="00E30913" w:rsidRPr="00E30913" w:rsidRDefault="00E30913" w:rsidP="00E30913">
            <w:pPr>
              <w:keepNext/>
              <w:keepLines/>
              <w:overflowPunct/>
              <w:autoSpaceDE/>
              <w:adjustRightInd/>
              <w:spacing w:before="0"/>
              <w:jc w:val="right"/>
              <w:rPr>
                <w:ins w:id="362" w:author="Karl Sharman" w:date="2020-01-06T16:37:00Z"/>
                <w:noProof/>
                <w:sz w:val="20"/>
                <w:lang w:val="en-CA"/>
              </w:rPr>
            </w:pPr>
            <w:ins w:id="363" w:author="Karl Sharman" w:date="2020-01-06T16:37:00Z">
              <w:r w:rsidRPr="00E30913">
                <w:rPr>
                  <w:noProof/>
                  <w:sz w:val="20"/>
                  <w:lang w:val="en-CA"/>
                </w:rPr>
                <w:t>1</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13F54BBA" w14:textId="77777777" w:rsidR="00E30913" w:rsidRPr="00E30913" w:rsidRDefault="00E30913" w:rsidP="00E30913">
            <w:pPr>
              <w:keepNext/>
              <w:keepLines/>
              <w:overflowPunct/>
              <w:autoSpaceDE/>
              <w:adjustRightInd/>
              <w:spacing w:before="0"/>
              <w:jc w:val="right"/>
              <w:rPr>
                <w:ins w:id="364" w:author="Karl Sharman" w:date="2020-01-06T16:37:00Z"/>
                <w:noProof/>
                <w:sz w:val="20"/>
                <w:lang w:val="en-CA"/>
              </w:rPr>
            </w:pPr>
            <w:ins w:id="365" w:author="Karl Sharman" w:date="2020-01-06T16:37:00Z">
              <w:r w:rsidRPr="00E30913">
                <w:rPr>
                  <w:noProof/>
                  <w:sz w:val="20"/>
                  <w:lang w:val="en-CA"/>
                </w:rPr>
                <w:t>1</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4466E4C7" w14:textId="77777777" w:rsidR="00E30913" w:rsidRPr="00E30913" w:rsidRDefault="00E30913" w:rsidP="00E30913">
            <w:pPr>
              <w:keepNext/>
              <w:keepLines/>
              <w:overflowPunct/>
              <w:autoSpaceDE/>
              <w:adjustRightInd/>
              <w:spacing w:before="0"/>
              <w:jc w:val="right"/>
              <w:rPr>
                <w:ins w:id="366" w:author="Karl Sharman" w:date="2020-01-06T16:37:00Z"/>
                <w:noProof/>
                <w:sz w:val="20"/>
                <w:lang w:val="en-CA"/>
              </w:rPr>
            </w:pPr>
            <w:ins w:id="367" w:author="Karl Sharman" w:date="2020-01-06T16:37:00Z">
              <w:r w:rsidRPr="00E30913">
                <w:rPr>
                  <w:noProof/>
                  <w:sz w:val="20"/>
                  <w:lang w:val="en-CA"/>
                </w:rPr>
                <w:t>1</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3A6387B3" w14:textId="77777777" w:rsidR="00E30913" w:rsidRPr="00E30913" w:rsidRDefault="00E30913" w:rsidP="00E30913">
            <w:pPr>
              <w:keepNext/>
              <w:keepLines/>
              <w:overflowPunct/>
              <w:autoSpaceDE/>
              <w:adjustRightInd/>
              <w:spacing w:before="0"/>
              <w:jc w:val="right"/>
              <w:rPr>
                <w:ins w:id="368" w:author="Karl Sharman" w:date="2020-01-06T16:37:00Z"/>
                <w:noProof/>
                <w:sz w:val="20"/>
                <w:lang w:val="en-CA"/>
              </w:rPr>
            </w:pPr>
            <w:ins w:id="369" w:author="Karl Sharman" w:date="2020-01-06T16:37:00Z">
              <w:r w:rsidRPr="00E30913">
                <w:rPr>
                  <w:noProof/>
                  <w:sz w:val="20"/>
                  <w:lang w:val="en-CA"/>
                </w:rPr>
                <w:t>1</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1759BCF7" w14:textId="77777777" w:rsidR="00E30913" w:rsidRPr="00E30913" w:rsidRDefault="00E30913" w:rsidP="00E30913">
            <w:pPr>
              <w:keepNext/>
              <w:keepLines/>
              <w:overflowPunct/>
              <w:autoSpaceDE/>
              <w:adjustRightInd/>
              <w:spacing w:before="0"/>
              <w:jc w:val="right"/>
              <w:rPr>
                <w:ins w:id="370" w:author="Karl Sharman" w:date="2020-01-06T16:37:00Z"/>
                <w:noProof/>
                <w:sz w:val="20"/>
                <w:lang w:val="en-CA"/>
              </w:rPr>
            </w:pPr>
            <w:ins w:id="371" w:author="Karl Sharman" w:date="2020-01-06T16:37:00Z">
              <w:r w:rsidRPr="00E30913">
                <w:rPr>
                  <w:noProof/>
                  <w:sz w:val="20"/>
                  <w:lang w:val="en-CA"/>
                </w:rPr>
                <w:t>2</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68B30886" w14:textId="77777777" w:rsidR="00E30913" w:rsidRPr="00E30913" w:rsidRDefault="00E30913" w:rsidP="00E30913">
            <w:pPr>
              <w:keepNext/>
              <w:keepLines/>
              <w:overflowPunct/>
              <w:autoSpaceDE/>
              <w:adjustRightInd/>
              <w:spacing w:before="0"/>
              <w:jc w:val="right"/>
              <w:rPr>
                <w:ins w:id="372" w:author="Karl Sharman" w:date="2020-01-06T16:37:00Z"/>
                <w:noProof/>
                <w:sz w:val="20"/>
                <w:lang w:val="en-CA"/>
              </w:rPr>
            </w:pPr>
            <w:ins w:id="373" w:author="Karl Sharman" w:date="2020-01-06T16:37:00Z">
              <w:r w:rsidRPr="00E30913">
                <w:rPr>
                  <w:noProof/>
                  <w:sz w:val="20"/>
                  <w:lang w:val="en-CA"/>
                </w:rPr>
                <w:t>2</w:t>
              </w:r>
            </w:ins>
          </w:p>
        </w:tc>
      </w:tr>
      <w:tr w:rsidR="00E30913" w:rsidRPr="005735AC" w14:paraId="3B9B62A6" w14:textId="77777777" w:rsidTr="00E30913">
        <w:trPr>
          <w:ins w:id="374" w:author="Karl Sharman" w:date="2020-01-06T16:37:00Z"/>
        </w:trPr>
        <w:tc>
          <w:tcPr>
            <w:tcW w:w="1216" w:type="dxa"/>
            <w:tcBorders>
              <w:top w:val="single" w:sz="4" w:space="0" w:color="auto"/>
              <w:left w:val="single" w:sz="4" w:space="0" w:color="auto"/>
              <w:bottom w:val="single" w:sz="4" w:space="0" w:color="auto"/>
              <w:right w:val="single" w:sz="4" w:space="0" w:color="auto"/>
            </w:tcBorders>
            <w:hideMark/>
          </w:tcPr>
          <w:p w14:paraId="36D290BA" w14:textId="77777777" w:rsidR="00E30913" w:rsidRPr="00E30913" w:rsidRDefault="00E30913" w:rsidP="00E30913">
            <w:pPr>
              <w:keepNext/>
              <w:keepLines/>
              <w:overflowPunct/>
              <w:autoSpaceDE/>
              <w:adjustRightInd/>
              <w:spacing w:before="0"/>
              <w:jc w:val="left"/>
              <w:rPr>
                <w:ins w:id="375" w:author="Karl Sharman" w:date="2020-01-06T16:37:00Z"/>
                <w:b/>
                <w:noProof/>
                <w:color w:val="538135" w:themeColor="accent6" w:themeShade="BF"/>
                <w:sz w:val="20"/>
                <w:lang w:val="en-CA"/>
              </w:rPr>
            </w:pPr>
            <w:ins w:id="376" w:author="Karl Sharman" w:date="2020-01-06T16:37:00Z">
              <w:r w:rsidRPr="00E30913">
                <w:rPr>
                  <w:b/>
                  <w:noProof/>
                  <w:color w:val="538135" w:themeColor="accent6" w:themeShade="BF"/>
                  <w:sz w:val="20"/>
                  <w:lang w:val="en-CA"/>
                </w:rPr>
                <w:t>1</w:t>
              </w:r>
            </w:ins>
          </w:p>
        </w:tc>
        <w:tc>
          <w:tcPr>
            <w:tcW w:w="1216" w:type="dxa"/>
            <w:tcBorders>
              <w:top w:val="single" w:sz="4" w:space="0" w:color="auto"/>
              <w:left w:val="single" w:sz="4" w:space="0" w:color="auto"/>
              <w:bottom w:val="single" w:sz="4" w:space="0" w:color="auto"/>
              <w:right w:val="single" w:sz="4" w:space="0" w:color="auto"/>
            </w:tcBorders>
            <w:hideMark/>
          </w:tcPr>
          <w:p w14:paraId="4706F208" w14:textId="77777777" w:rsidR="00E30913" w:rsidRPr="00E30913" w:rsidRDefault="00E30913" w:rsidP="00E30913">
            <w:pPr>
              <w:keepNext/>
              <w:keepLines/>
              <w:overflowPunct/>
              <w:autoSpaceDE/>
              <w:adjustRightInd/>
              <w:spacing w:before="0"/>
              <w:jc w:val="left"/>
              <w:rPr>
                <w:ins w:id="377" w:author="Karl Sharman" w:date="2020-01-06T16:37:00Z"/>
                <w:b/>
                <w:noProof/>
                <w:color w:val="538135" w:themeColor="accent6" w:themeShade="BF"/>
                <w:sz w:val="20"/>
                <w:lang w:val="en-CA"/>
              </w:rPr>
            </w:pPr>
            <w:ins w:id="378" w:author="Karl Sharman" w:date="2020-01-06T16:37:00Z">
              <w:r w:rsidRPr="00E30913">
                <w:rPr>
                  <w:noProof/>
                  <w:color w:val="538135" w:themeColor="accent6" w:themeShade="BF"/>
                  <w:sz w:val="20"/>
                  <w:lang w:val="en-CA"/>
                </w:rPr>
                <w:t>cRiceParam</w:t>
              </w:r>
            </w:ins>
          </w:p>
        </w:tc>
        <w:tc>
          <w:tcPr>
            <w:tcW w:w="444" w:type="dxa"/>
            <w:tcBorders>
              <w:top w:val="single" w:sz="4" w:space="0" w:color="auto"/>
              <w:left w:val="single" w:sz="4" w:space="0" w:color="auto"/>
              <w:bottom w:val="single" w:sz="4" w:space="0" w:color="auto"/>
              <w:right w:val="single" w:sz="4" w:space="0" w:color="auto"/>
            </w:tcBorders>
            <w:vAlign w:val="center"/>
            <w:hideMark/>
          </w:tcPr>
          <w:p w14:paraId="707FFB2A" w14:textId="77777777" w:rsidR="00E30913" w:rsidRPr="00E30913" w:rsidRDefault="00E30913" w:rsidP="00E30913">
            <w:pPr>
              <w:keepNext/>
              <w:keepLines/>
              <w:overflowPunct/>
              <w:autoSpaceDE/>
              <w:adjustRightInd/>
              <w:spacing w:before="0"/>
              <w:jc w:val="center"/>
              <w:rPr>
                <w:ins w:id="379" w:author="Karl Sharman" w:date="2020-01-06T16:37:00Z"/>
                <w:b/>
                <w:noProof/>
                <w:color w:val="538135" w:themeColor="accent6" w:themeShade="BF"/>
                <w:sz w:val="20"/>
                <w:lang w:val="en-CA"/>
              </w:rPr>
            </w:pPr>
            <w:ins w:id="380" w:author="Karl Sharman" w:date="2020-01-06T16:37:00Z">
              <w:r w:rsidRPr="00E30913">
                <w:rPr>
                  <w:b/>
                  <w:noProof/>
                  <w:color w:val="538135" w:themeColor="accent6" w:themeShade="BF"/>
                  <w:sz w:val="20"/>
                  <w:lang w:val="en-CA"/>
                </w:rPr>
                <w:t>0</w:t>
              </w:r>
            </w:ins>
          </w:p>
        </w:tc>
        <w:tc>
          <w:tcPr>
            <w:tcW w:w="444" w:type="dxa"/>
            <w:tcBorders>
              <w:top w:val="single" w:sz="4" w:space="0" w:color="auto"/>
              <w:left w:val="single" w:sz="4" w:space="0" w:color="auto"/>
              <w:bottom w:val="single" w:sz="4" w:space="0" w:color="auto"/>
              <w:right w:val="single" w:sz="4" w:space="0" w:color="auto"/>
            </w:tcBorders>
            <w:vAlign w:val="center"/>
            <w:hideMark/>
          </w:tcPr>
          <w:p w14:paraId="78D3676D" w14:textId="77777777" w:rsidR="00E30913" w:rsidRPr="00E30913" w:rsidRDefault="00E30913" w:rsidP="00E30913">
            <w:pPr>
              <w:keepNext/>
              <w:keepLines/>
              <w:overflowPunct/>
              <w:autoSpaceDE/>
              <w:adjustRightInd/>
              <w:spacing w:before="0"/>
              <w:jc w:val="center"/>
              <w:rPr>
                <w:ins w:id="381" w:author="Karl Sharman" w:date="2020-01-06T16:37:00Z"/>
                <w:b/>
                <w:noProof/>
                <w:color w:val="538135" w:themeColor="accent6" w:themeShade="BF"/>
                <w:sz w:val="20"/>
                <w:lang w:val="en-CA"/>
              </w:rPr>
            </w:pPr>
            <w:ins w:id="382" w:author="Karl Sharman" w:date="2020-01-06T16:37:00Z">
              <w:r w:rsidRPr="00E30913">
                <w:rPr>
                  <w:b/>
                  <w:noProof/>
                  <w:color w:val="538135" w:themeColor="accent6" w:themeShade="BF"/>
                  <w:sz w:val="20"/>
                  <w:lang w:val="en-CA"/>
                </w:rPr>
                <w:t>0</w:t>
              </w:r>
            </w:ins>
          </w:p>
        </w:tc>
        <w:tc>
          <w:tcPr>
            <w:tcW w:w="444" w:type="dxa"/>
            <w:tcBorders>
              <w:top w:val="single" w:sz="4" w:space="0" w:color="auto"/>
              <w:left w:val="single" w:sz="4" w:space="0" w:color="auto"/>
              <w:bottom w:val="single" w:sz="4" w:space="0" w:color="auto"/>
              <w:right w:val="single" w:sz="4" w:space="0" w:color="auto"/>
            </w:tcBorders>
            <w:vAlign w:val="center"/>
            <w:hideMark/>
          </w:tcPr>
          <w:p w14:paraId="6133B376" w14:textId="77777777" w:rsidR="00E30913" w:rsidRPr="00E30913" w:rsidRDefault="00E30913" w:rsidP="00E30913">
            <w:pPr>
              <w:keepNext/>
              <w:keepLines/>
              <w:overflowPunct/>
              <w:autoSpaceDE/>
              <w:adjustRightInd/>
              <w:spacing w:before="0"/>
              <w:jc w:val="center"/>
              <w:rPr>
                <w:ins w:id="383" w:author="Karl Sharman" w:date="2020-01-06T16:37:00Z"/>
                <w:b/>
                <w:noProof/>
                <w:color w:val="538135" w:themeColor="accent6" w:themeShade="BF"/>
                <w:sz w:val="20"/>
                <w:lang w:val="en-CA"/>
              </w:rPr>
            </w:pPr>
            <w:ins w:id="384" w:author="Karl Sharman" w:date="2020-01-06T16:37:00Z">
              <w:r w:rsidRPr="00E30913">
                <w:rPr>
                  <w:b/>
                  <w:noProof/>
                  <w:color w:val="538135" w:themeColor="accent6" w:themeShade="BF"/>
                  <w:sz w:val="20"/>
                  <w:lang w:val="en-CA"/>
                </w:rPr>
                <w:t>0</w:t>
              </w:r>
            </w:ins>
          </w:p>
        </w:tc>
        <w:tc>
          <w:tcPr>
            <w:tcW w:w="444" w:type="dxa"/>
            <w:tcBorders>
              <w:top w:val="single" w:sz="4" w:space="0" w:color="auto"/>
              <w:left w:val="single" w:sz="4" w:space="0" w:color="auto"/>
              <w:bottom w:val="single" w:sz="4" w:space="0" w:color="auto"/>
              <w:right w:val="single" w:sz="4" w:space="0" w:color="auto"/>
            </w:tcBorders>
            <w:vAlign w:val="center"/>
            <w:hideMark/>
          </w:tcPr>
          <w:p w14:paraId="1778A13E" w14:textId="77777777" w:rsidR="00E30913" w:rsidRPr="00E30913" w:rsidRDefault="00E30913" w:rsidP="00E30913">
            <w:pPr>
              <w:keepNext/>
              <w:keepLines/>
              <w:overflowPunct/>
              <w:autoSpaceDE/>
              <w:adjustRightInd/>
              <w:spacing w:before="0"/>
              <w:jc w:val="center"/>
              <w:rPr>
                <w:ins w:id="385" w:author="Karl Sharman" w:date="2020-01-06T16:37:00Z"/>
                <w:b/>
                <w:noProof/>
                <w:color w:val="538135" w:themeColor="accent6" w:themeShade="BF"/>
                <w:sz w:val="20"/>
                <w:lang w:val="en-CA"/>
              </w:rPr>
            </w:pPr>
            <w:ins w:id="386" w:author="Karl Sharman" w:date="2020-01-06T16:37:00Z">
              <w:r w:rsidRPr="00E30913">
                <w:rPr>
                  <w:b/>
                  <w:noProof/>
                  <w:color w:val="538135" w:themeColor="accent6" w:themeShade="BF"/>
                  <w:sz w:val="20"/>
                  <w:lang w:val="en-CA"/>
                </w:rPr>
                <w:t>0</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09CE862B" w14:textId="77777777" w:rsidR="00E30913" w:rsidRPr="00E30913" w:rsidRDefault="00E30913" w:rsidP="00E30913">
            <w:pPr>
              <w:keepNext/>
              <w:keepLines/>
              <w:overflowPunct/>
              <w:autoSpaceDE/>
              <w:adjustRightInd/>
              <w:spacing w:before="0"/>
              <w:jc w:val="center"/>
              <w:rPr>
                <w:ins w:id="387" w:author="Karl Sharman" w:date="2020-01-06T16:37:00Z"/>
                <w:b/>
                <w:noProof/>
                <w:color w:val="538135" w:themeColor="accent6" w:themeShade="BF"/>
                <w:sz w:val="20"/>
                <w:lang w:val="en-CA"/>
              </w:rPr>
            </w:pPr>
            <w:ins w:id="388" w:author="Karl Sharman" w:date="2020-01-06T16:37:00Z">
              <w:r w:rsidRPr="00E30913">
                <w:rPr>
                  <w:b/>
                  <w:noProof/>
                  <w:color w:val="538135" w:themeColor="accent6" w:themeShade="BF"/>
                  <w:sz w:val="20"/>
                  <w:lang w:val="en-CA"/>
                </w:rPr>
                <w:t>1</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52FDCD67" w14:textId="77777777" w:rsidR="00E30913" w:rsidRPr="00E30913" w:rsidRDefault="00E30913" w:rsidP="00E30913">
            <w:pPr>
              <w:keepNext/>
              <w:keepLines/>
              <w:overflowPunct/>
              <w:autoSpaceDE/>
              <w:adjustRightInd/>
              <w:spacing w:before="0"/>
              <w:jc w:val="center"/>
              <w:rPr>
                <w:ins w:id="389" w:author="Karl Sharman" w:date="2020-01-06T16:37:00Z"/>
                <w:b/>
                <w:noProof/>
                <w:color w:val="538135" w:themeColor="accent6" w:themeShade="BF"/>
                <w:sz w:val="20"/>
                <w:lang w:val="en-CA"/>
              </w:rPr>
            </w:pPr>
            <w:ins w:id="390" w:author="Karl Sharman" w:date="2020-01-06T16:37:00Z">
              <w:r w:rsidRPr="00E30913">
                <w:rPr>
                  <w:b/>
                  <w:noProof/>
                  <w:color w:val="538135" w:themeColor="accent6" w:themeShade="BF"/>
                  <w:sz w:val="20"/>
                  <w:lang w:val="en-CA"/>
                </w:rPr>
                <w:t>1</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6DBDC195" w14:textId="77777777" w:rsidR="00E30913" w:rsidRPr="00E30913" w:rsidRDefault="00E30913" w:rsidP="00E30913">
            <w:pPr>
              <w:keepNext/>
              <w:keepLines/>
              <w:overflowPunct/>
              <w:autoSpaceDE/>
              <w:adjustRightInd/>
              <w:spacing w:before="0"/>
              <w:jc w:val="center"/>
              <w:rPr>
                <w:ins w:id="391" w:author="Karl Sharman" w:date="2020-01-06T16:37:00Z"/>
                <w:b/>
                <w:noProof/>
                <w:color w:val="538135" w:themeColor="accent6" w:themeShade="BF"/>
                <w:sz w:val="20"/>
                <w:lang w:val="en-CA"/>
              </w:rPr>
            </w:pPr>
            <w:ins w:id="392" w:author="Karl Sharman" w:date="2020-01-06T16:37:00Z">
              <w:r w:rsidRPr="00E30913">
                <w:rPr>
                  <w:b/>
                  <w:noProof/>
                  <w:color w:val="538135" w:themeColor="accent6" w:themeShade="BF"/>
                  <w:sz w:val="20"/>
                  <w:lang w:val="en-CA"/>
                </w:rPr>
                <w:t>1</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23B850D0" w14:textId="77777777" w:rsidR="00E30913" w:rsidRPr="00E30913" w:rsidRDefault="00E30913" w:rsidP="00E30913">
            <w:pPr>
              <w:keepNext/>
              <w:keepLines/>
              <w:overflowPunct/>
              <w:autoSpaceDE/>
              <w:adjustRightInd/>
              <w:spacing w:before="0"/>
              <w:jc w:val="center"/>
              <w:rPr>
                <w:ins w:id="393" w:author="Karl Sharman" w:date="2020-01-06T16:37:00Z"/>
                <w:b/>
                <w:noProof/>
                <w:color w:val="538135" w:themeColor="accent6" w:themeShade="BF"/>
                <w:sz w:val="20"/>
                <w:lang w:val="en-CA"/>
              </w:rPr>
            </w:pPr>
            <w:ins w:id="394" w:author="Karl Sharman" w:date="2020-01-06T16:37:00Z">
              <w:r w:rsidRPr="00E30913">
                <w:rPr>
                  <w:b/>
                  <w:noProof/>
                  <w:color w:val="538135" w:themeColor="accent6" w:themeShade="BF"/>
                  <w:sz w:val="20"/>
                  <w:lang w:val="en-CA"/>
                </w:rPr>
                <w:t>1</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710113C0" w14:textId="77777777" w:rsidR="00E30913" w:rsidRPr="00E30913" w:rsidRDefault="00E30913" w:rsidP="00E30913">
            <w:pPr>
              <w:keepNext/>
              <w:keepLines/>
              <w:overflowPunct/>
              <w:autoSpaceDE/>
              <w:adjustRightInd/>
              <w:spacing w:before="0"/>
              <w:jc w:val="center"/>
              <w:rPr>
                <w:ins w:id="395" w:author="Karl Sharman" w:date="2020-01-06T16:37:00Z"/>
                <w:b/>
                <w:noProof/>
                <w:color w:val="538135" w:themeColor="accent6" w:themeShade="BF"/>
                <w:sz w:val="20"/>
                <w:lang w:val="en-CA"/>
              </w:rPr>
            </w:pPr>
            <w:ins w:id="396" w:author="Karl Sharman" w:date="2020-01-06T16:37:00Z">
              <w:r w:rsidRPr="00E30913">
                <w:rPr>
                  <w:b/>
                  <w:noProof/>
                  <w:color w:val="538135" w:themeColor="accent6" w:themeShade="BF"/>
                  <w:sz w:val="20"/>
                  <w:lang w:val="en-CA"/>
                </w:rPr>
                <w:t>1</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515FA4EF" w14:textId="77777777" w:rsidR="00E30913" w:rsidRPr="00E30913" w:rsidRDefault="00E30913" w:rsidP="00E30913">
            <w:pPr>
              <w:keepNext/>
              <w:keepLines/>
              <w:overflowPunct/>
              <w:autoSpaceDE/>
              <w:adjustRightInd/>
              <w:spacing w:before="0"/>
              <w:jc w:val="center"/>
              <w:rPr>
                <w:ins w:id="397" w:author="Karl Sharman" w:date="2020-01-06T16:37:00Z"/>
                <w:b/>
                <w:noProof/>
                <w:color w:val="538135" w:themeColor="accent6" w:themeShade="BF"/>
                <w:sz w:val="20"/>
                <w:lang w:val="en-CA"/>
              </w:rPr>
            </w:pPr>
            <w:ins w:id="398" w:author="Karl Sharman" w:date="2020-01-06T16:37:00Z">
              <w:r w:rsidRPr="00E30913">
                <w:rPr>
                  <w:b/>
                  <w:noProof/>
                  <w:color w:val="538135" w:themeColor="accent6" w:themeShade="BF"/>
                  <w:sz w:val="20"/>
                  <w:lang w:val="en-CA"/>
                </w:rPr>
                <w:t>1</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5D474C26" w14:textId="77777777" w:rsidR="00E30913" w:rsidRPr="00E30913" w:rsidRDefault="00E30913" w:rsidP="00E30913">
            <w:pPr>
              <w:keepNext/>
              <w:keepLines/>
              <w:overflowPunct/>
              <w:autoSpaceDE/>
              <w:adjustRightInd/>
              <w:spacing w:before="0"/>
              <w:jc w:val="center"/>
              <w:rPr>
                <w:ins w:id="399" w:author="Karl Sharman" w:date="2020-01-06T16:37:00Z"/>
                <w:b/>
                <w:noProof/>
                <w:color w:val="538135" w:themeColor="accent6" w:themeShade="BF"/>
                <w:sz w:val="20"/>
                <w:lang w:val="en-CA"/>
              </w:rPr>
            </w:pPr>
            <w:ins w:id="400" w:author="Karl Sharman" w:date="2020-01-06T16:37:00Z">
              <w:r w:rsidRPr="00E30913">
                <w:rPr>
                  <w:b/>
                  <w:noProof/>
                  <w:color w:val="538135" w:themeColor="accent6" w:themeShade="BF"/>
                  <w:sz w:val="20"/>
                  <w:lang w:val="en-CA"/>
                </w:rPr>
                <w:t>1</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13413A27" w14:textId="77777777" w:rsidR="00E30913" w:rsidRPr="00E30913" w:rsidRDefault="00E30913" w:rsidP="00E30913">
            <w:pPr>
              <w:keepNext/>
              <w:keepLines/>
              <w:overflowPunct/>
              <w:autoSpaceDE/>
              <w:adjustRightInd/>
              <w:spacing w:before="0"/>
              <w:jc w:val="center"/>
              <w:rPr>
                <w:ins w:id="401" w:author="Karl Sharman" w:date="2020-01-06T16:37:00Z"/>
                <w:b/>
                <w:noProof/>
                <w:color w:val="538135" w:themeColor="accent6" w:themeShade="BF"/>
                <w:sz w:val="20"/>
                <w:lang w:val="en-CA"/>
              </w:rPr>
            </w:pPr>
            <w:ins w:id="402" w:author="Karl Sharman" w:date="2020-01-06T16:37:00Z">
              <w:r w:rsidRPr="00E30913">
                <w:rPr>
                  <w:b/>
                  <w:noProof/>
                  <w:color w:val="538135" w:themeColor="accent6" w:themeShade="BF"/>
                  <w:sz w:val="20"/>
                  <w:lang w:val="en-CA"/>
                </w:rPr>
                <w:t>2</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4860B6AB" w14:textId="77777777" w:rsidR="00E30913" w:rsidRPr="00E30913" w:rsidRDefault="00E30913" w:rsidP="00E30913">
            <w:pPr>
              <w:keepNext/>
              <w:keepLines/>
              <w:overflowPunct/>
              <w:autoSpaceDE/>
              <w:adjustRightInd/>
              <w:spacing w:before="0"/>
              <w:jc w:val="center"/>
              <w:rPr>
                <w:ins w:id="403" w:author="Karl Sharman" w:date="2020-01-06T16:37:00Z"/>
                <w:b/>
                <w:noProof/>
                <w:color w:val="538135" w:themeColor="accent6" w:themeShade="BF"/>
                <w:sz w:val="20"/>
                <w:lang w:val="en-CA"/>
              </w:rPr>
            </w:pPr>
            <w:ins w:id="404" w:author="Karl Sharman" w:date="2020-01-06T16:37:00Z">
              <w:r w:rsidRPr="00E30913">
                <w:rPr>
                  <w:b/>
                  <w:noProof/>
                  <w:color w:val="538135" w:themeColor="accent6" w:themeShade="BF"/>
                  <w:sz w:val="20"/>
                  <w:lang w:val="en-CA"/>
                </w:rPr>
                <w:t>2</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414CA96B" w14:textId="77777777" w:rsidR="00E30913" w:rsidRPr="00E30913" w:rsidRDefault="00E30913" w:rsidP="00E30913">
            <w:pPr>
              <w:keepNext/>
              <w:keepLines/>
              <w:overflowPunct/>
              <w:autoSpaceDE/>
              <w:adjustRightInd/>
              <w:spacing w:before="0"/>
              <w:jc w:val="center"/>
              <w:rPr>
                <w:ins w:id="405" w:author="Karl Sharman" w:date="2020-01-06T16:37:00Z"/>
                <w:b/>
                <w:noProof/>
                <w:color w:val="538135" w:themeColor="accent6" w:themeShade="BF"/>
                <w:sz w:val="20"/>
                <w:lang w:val="en-CA"/>
              </w:rPr>
            </w:pPr>
            <w:ins w:id="406" w:author="Karl Sharman" w:date="2020-01-06T16:37:00Z">
              <w:r w:rsidRPr="00E30913">
                <w:rPr>
                  <w:b/>
                  <w:noProof/>
                  <w:color w:val="538135" w:themeColor="accent6" w:themeShade="BF"/>
                  <w:sz w:val="20"/>
                  <w:lang w:val="en-CA"/>
                </w:rPr>
                <w:t>2</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350C4BE8" w14:textId="77777777" w:rsidR="00E30913" w:rsidRPr="00E30913" w:rsidRDefault="00E30913" w:rsidP="00E30913">
            <w:pPr>
              <w:keepNext/>
              <w:keepLines/>
              <w:overflowPunct/>
              <w:autoSpaceDE/>
              <w:adjustRightInd/>
              <w:spacing w:before="0"/>
              <w:jc w:val="center"/>
              <w:rPr>
                <w:ins w:id="407" w:author="Karl Sharman" w:date="2020-01-06T16:37:00Z"/>
                <w:b/>
                <w:noProof/>
                <w:color w:val="538135" w:themeColor="accent6" w:themeShade="BF"/>
                <w:sz w:val="20"/>
                <w:lang w:val="en-CA"/>
              </w:rPr>
            </w:pPr>
            <w:ins w:id="408" w:author="Karl Sharman" w:date="2020-01-06T16:37:00Z">
              <w:r w:rsidRPr="00E30913">
                <w:rPr>
                  <w:b/>
                  <w:noProof/>
                  <w:color w:val="538135" w:themeColor="accent6" w:themeShade="BF"/>
                  <w:sz w:val="20"/>
                  <w:lang w:val="en-CA"/>
                </w:rPr>
                <w:t>2</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33C8DB8C" w14:textId="77777777" w:rsidR="00E30913" w:rsidRPr="00E30913" w:rsidRDefault="00E30913" w:rsidP="00E30913">
            <w:pPr>
              <w:keepNext/>
              <w:keepLines/>
              <w:overflowPunct/>
              <w:autoSpaceDE/>
              <w:adjustRightInd/>
              <w:spacing w:before="0"/>
              <w:jc w:val="center"/>
              <w:rPr>
                <w:ins w:id="409" w:author="Karl Sharman" w:date="2020-01-06T16:37:00Z"/>
                <w:b/>
                <w:noProof/>
                <w:color w:val="538135" w:themeColor="accent6" w:themeShade="BF"/>
                <w:sz w:val="20"/>
                <w:lang w:val="en-CA"/>
              </w:rPr>
            </w:pPr>
            <w:ins w:id="410" w:author="Karl Sharman" w:date="2020-01-06T16:37:00Z">
              <w:r w:rsidRPr="00E30913">
                <w:rPr>
                  <w:b/>
                  <w:noProof/>
                  <w:color w:val="538135" w:themeColor="accent6" w:themeShade="BF"/>
                  <w:sz w:val="20"/>
                  <w:lang w:val="en-CA"/>
                </w:rPr>
                <w:t>2</w:t>
              </w:r>
            </w:ins>
          </w:p>
        </w:tc>
      </w:tr>
      <w:tr w:rsidR="00E30913" w:rsidRPr="005735AC" w14:paraId="6A01150A" w14:textId="77777777" w:rsidTr="00E30913">
        <w:trPr>
          <w:ins w:id="411" w:author="Karl Sharman" w:date="2020-01-06T16:37:00Z"/>
        </w:trPr>
        <w:tc>
          <w:tcPr>
            <w:tcW w:w="1216" w:type="dxa"/>
            <w:tcBorders>
              <w:top w:val="single" w:sz="4" w:space="0" w:color="auto"/>
              <w:left w:val="single" w:sz="4" w:space="0" w:color="auto"/>
              <w:bottom w:val="single" w:sz="4" w:space="0" w:color="auto"/>
              <w:right w:val="single" w:sz="4" w:space="0" w:color="auto"/>
            </w:tcBorders>
          </w:tcPr>
          <w:p w14:paraId="53245D82" w14:textId="77777777" w:rsidR="00E30913" w:rsidRPr="00E30913" w:rsidRDefault="00E30913" w:rsidP="00E30913">
            <w:pPr>
              <w:keepNext/>
              <w:keepLines/>
              <w:overflowPunct/>
              <w:autoSpaceDE/>
              <w:adjustRightInd/>
              <w:spacing w:before="0"/>
              <w:jc w:val="left"/>
              <w:rPr>
                <w:ins w:id="412" w:author="Karl Sharman" w:date="2020-01-06T16:37:00Z"/>
                <w:b/>
                <w:noProof/>
                <w:color w:val="538135" w:themeColor="accent6" w:themeShade="BF"/>
                <w:sz w:val="20"/>
                <w:lang w:val="en-CA"/>
              </w:rPr>
            </w:pPr>
          </w:p>
        </w:tc>
        <w:tc>
          <w:tcPr>
            <w:tcW w:w="1216" w:type="dxa"/>
            <w:tcBorders>
              <w:top w:val="single" w:sz="4" w:space="0" w:color="auto"/>
              <w:left w:val="single" w:sz="4" w:space="0" w:color="auto"/>
              <w:bottom w:val="single" w:sz="4" w:space="0" w:color="auto"/>
              <w:right w:val="single" w:sz="4" w:space="0" w:color="auto"/>
            </w:tcBorders>
            <w:hideMark/>
          </w:tcPr>
          <w:p w14:paraId="352430F3" w14:textId="77777777" w:rsidR="00E30913" w:rsidRPr="00E30913" w:rsidRDefault="00E30913" w:rsidP="00E30913">
            <w:pPr>
              <w:keepNext/>
              <w:keepLines/>
              <w:overflowPunct/>
              <w:autoSpaceDE/>
              <w:adjustRightInd/>
              <w:spacing w:before="0"/>
              <w:jc w:val="left"/>
              <w:rPr>
                <w:ins w:id="413" w:author="Karl Sharman" w:date="2020-01-06T16:37:00Z"/>
                <w:b/>
                <w:noProof/>
                <w:sz w:val="20"/>
                <w:lang w:val="en-CA"/>
              </w:rPr>
            </w:pPr>
            <w:ins w:id="414" w:author="Karl Sharman" w:date="2020-01-06T16:37:00Z">
              <w:r w:rsidRPr="00E30913">
                <w:rPr>
                  <w:b/>
                  <w:noProof/>
                  <w:sz w:val="20"/>
                  <w:lang w:val="en-CA"/>
                </w:rPr>
                <w:t>locSumAbs</w:t>
              </w:r>
            </w:ins>
          </w:p>
        </w:tc>
        <w:tc>
          <w:tcPr>
            <w:tcW w:w="444" w:type="dxa"/>
            <w:tcBorders>
              <w:top w:val="single" w:sz="4" w:space="0" w:color="auto"/>
              <w:left w:val="single" w:sz="4" w:space="0" w:color="auto"/>
              <w:bottom w:val="single" w:sz="4" w:space="0" w:color="auto"/>
              <w:right w:val="single" w:sz="4" w:space="0" w:color="auto"/>
            </w:tcBorders>
            <w:vAlign w:val="center"/>
            <w:hideMark/>
          </w:tcPr>
          <w:p w14:paraId="4876A342" w14:textId="77777777" w:rsidR="00E30913" w:rsidRPr="00E30913" w:rsidRDefault="00E30913" w:rsidP="00E30913">
            <w:pPr>
              <w:keepNext/>
              <w:keepLines/>
              <w:overflowPunct/>
              <w:autoSpaceDE/>
              <w:adjustRightInd/>
              <w:spacing w:before="0"/>
              <w:jc w:val="center"/>
              <w:rPr>
                <w:ins w:id="415" w:author="Karl Sharman" w:date="2020-01-06T16:37:00Z"/>
                <w:b/>
                <w:noProof/>
                <w:sz w:val="20"/>
                <w:lang w:val="en-CA"/>
              </w:rPr>
            </w:pPr>
            <w:ins w:id="416" w:author="Karl Sharman" w:date="2020-01-06T16:37:00Z">
              <w:r w:rsidRPr="00E30913">
                <w:rPr>
                  <w:b/>
                  <w:noProof/>
                  <w:sz w:val="20"/>
                  <w:lang w:val="en-CA"/>
                </w:rPr>
                <w:t>16</w:t>
              </w:r>
            </w:ins>
          </w:p>
        </w:tc>
        <w:tc>
          <w:tcPr>
            <w:tcW w:w="444" w:type="dxa"/>
            <w:tcBorders>
              <w:top w:val="single" w:sz="4" w:space="0" w:color="auto"/>
              <w:left w:val="single" w:sz="4" w:space="0" w:color="auto"/>
              <w:bottom w:val="single" w:sz="4" w:space="0" w:color="auto"/>
              <w:right w:val="single" w:sz="4" w:space="0" w:color="auto"/>
            </w:tcBorders>
            <w:vAlign w:val="center"/>
            <w:hideMark/>
          </w:tcPr>
          <w:p w14:paraId="0A61F1AC" w14:textId="77777777" w:rsidR="00E30913" w:rsidRPr="00E30913" w:rsidRDefault="00E30913" w:rsidP="00E30913">
            <w:pPr>
              <w:keepNext/>
              <w:keepLines/>
              <w:overflowPunct/>
              <w:autoSpaceDE/>
              <w:adjustRightInd/>
              <w:spacing w:before="0"/>
              <w:jc w:val="center"/>
              <w:rPr>
                <w:ins w:id="417" w:author="Karl Sharman" w:date="2020-01-06T16:37:00Z"/>
                <w:b/>
                <w:noProof/>
                <w:sz w:val="20"/>
                <w:lang w:val="en-CA"/>
              </w:rPr>
            </w:pPr>
            <w:ins w:id="418" w:author="Karl Sharman" w:date="2020-01-06T16:37:00Z">
              <w:r w:rsidRPr="00E30913">
                <w:rPr>
                  <w:b/>
                  <w:noProof/>
                  <w:sz w:val="20"/>
                  <w:lang w:val="en-CA"/>
                </w:rPr>
                <w:t>17</w:t>
              </w:r>
            </w:ins>
          </w:p>
        </w:tc>
        <w:tc>
          <w:tcPr>
            <w:tcW w:w="444" w:type="dxa"/>
            <w:tcBorders>
              <w:top w:val="single" w:sz="4" w:space="0" w:color="auto"/>
              <w:left w:val="single" w:sz="4" w:space="0" w:color="auto"/>
              <w:bottom w:val="single" w:sz="4" w:space="0" w:color="auto"/>
              <w:right w:val="single" w:sz="4" w:space="0" w:color="auto"/>
            </w:tcBorders>
            <w:vAlign w:val="center"/>
            <w:hideMark/>
          </w:tcPr>
          <w:p w14:paraId="6A810D07" w14:textId="77777777" w:rsidR="00E30913" w:rsidRPr="00E30913" w:rsidRDefault="00E30913" w:rsidP="00E30913">
            <w:pPr>
              <w:keepNext/>
              <w:keepLines/>
              <w:overflowPunct/>
              <w:autoSpaceDE/>
              <w:adjustRightInd/>
              <w:spacing w:before="0"/>
              <w:jc w:val="center"/>
              <w:rPr>
                <w:ins w:id="419" w:author="Karl Sharman" w:date="2020-01-06T16:37:00Z"/>
                <w:b/>
                <w:noProof/>
                <w:sz w:val="20"/>
                <w:lang w:val="en-CA"/>
              </w:rPr>
            </w:pPr>
            <w:ins w:id="420" w:author="Karl Sharman" w:date="2020-01-06T16:37:00Z">
              <w:r w:rsidRPr="00E30913">
                <w:rPr>
                  <w:b/>
                  <w:noProof/>
                  <w:sz w:val="20"/>
                  <w:lang w:val="en-CA"/>
                </w:rPr>
                <w:t>18</w:t>
              </w:r>
            </w:ins>
          </w:p>
        </w:tc>
        <w:tc>
          <w:tcPr>
            <w:tcW w:w="444" w:type="dxa"/>
            <w:tcBorders>
              <w:top w:val="single" w:sz="4" w:space="0" w:color="auto"/>
              <w:left w:val="single" w:sz="4" w:space="0" w:color="auto"/>
              <w:bottom w:val="single" w:sz="4" w:space="0" w:color="auto"/>
              <w:right w:val="single" w:sz="4" w:space="0" w:color="auto"/>
            </w:tcBorders>
            <w:vAlign w:val="center"/>
            <w:hideMark/>
          </w:tcPr>
          <w:p w14:paraId="73DDB290" w14:textId="77777777" w:rsidR="00E30913" w:rsidRPr="00E30913" w:rsidRDefault="00E30913" w:rsidP="00E30913">
            <w:pPr>
              <w:keepNext/>
              <w:keepLines/>
              <w:overflowPunct/>
              <w:autoSpaceDE/>
              <w:adjustRightInd/>
              <w:spacing w:before="0"/>
              <w:jc w:val="center"/>
              <w:rPr>
                <w:ins w:id="421" w:author="Karl Sharman" w:date="2020-01-06T16:37:00Z"/>
                <w:b/>
                <w:noProof/>
                <w:sz w:val="20"/>
                <w:lang w:val="en-CA"/>
              </w:rPr>
            </w:pPr>
            <w:ins w:id="422" w:author="Karl Sharman" w:date="2020-01-06T16:37:00Z">
              <w:r w:rsidRPr="00E30913">
                <w:rPr>
                  <w:b/>
                  <w:noProof/>
                  <w:sz w:val="20"/>
                  <w:lang w:val="en-CA"/>
                </w:rPr>
                <w:t>19</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1B18232B" w14:textId="77777777" w:rsidR="00E30913" w:rsidRPr="00E30913" w:rsidRDefault="00E30913" w:rsidP="00E30913">
            <w:pPr>
              <w:keepNext/>
              <w:keepLines/>
              <w:overflowPunct/>
              <w:autoSpaceDE/>
              <w:adjustRightInd/>
              <w:spacing w:before="0"/>
              <w:jc w:val="center"/>
              <w:rPr>
                <w:ins w:id="423" w:author="Karl Sharman" w:date="2020-01-06T16:37:00Z"/>
                <w:b/>
                <w:noProof/>
                <w:sz w:val="20"/>
                <w:lang w:val="en-CA"/>
              </w:rPr>
            </w:pPr>
            <w:ins w:id="424" w:author="Karl Sharman" w:date="2020-01-06T16:37:00Z">
              <w:r w:rsidRPr="00E30913">
                <w:rPr>
                  <w:b/>
                  <w:noProof/>
                  <w:sz w:val="20"/>
                  <w:lang w:val="en-CA"/>
                </w:rPr>
                <w:t>20</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0809EEFC" w14:textId="77777777" w:rsidR="00E30913" w:rsidRPr="00E30913" w:rsidRDefault="00E30913" w:rsidP="00E30913">
            <w:pPr>
              <w:keepNext/>
              <w:keepLines/>
              <w:overflowPunct/>
              <w:autoSpaceDE/>
              <w:adjustRightInd/>
              <w:spacing w:before="0"/>
              <w:jc w:val="center"/>
              <w:rPr>
                <w:ins w:id="425" w:author="Karl Sharman" w:date="2020-01-06T16:37:00Z"/>
                <w:b/>
                <w:noProof/>
                <w:sz w:val="20"/>
                <w:lang w:val="en-CA"/>
              </w:rPr>
            </w:pPr>
            <w:ins w:id="426" w:author="Karl Sharman" w:date="2020-01-06T16:37:00Z">
              <w:r w:rsidRPr="00E30913">
                <w:rPr>
                  <w:b/>
                  <w:noProof/>
                  <w:sz w:val="20"/>
                  <w:lang w:val="en-CA"/>
                </w:rPr>
                <w:t>21</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0021DC2B" w14:textId="77777777" w:rsidR="00E30913" w:rsidRPr="00E30913" w:rsidRDefault="00E30913" w:rsidP="00E30913">
            <w:pPr>
              <w:keepNext/>
              <w:keepLines/>
              <w:overflowPunct/>
              <w:autoSpaceDE/>
              <w:adjustRightInd/>
              <w:spacing w:before="0"/>
              <w:jc w:val="center"/>
              <w:rPr>
                <w:ins w:id="427" w:author="Karl Sharman" w:date="2020-01-06T16:37:00Z"/>
                <w:b/>
                <w:noProof/>
                <w:sz w:val="20"/>
                <w:lang w:val="en-CA"/>
              </w:rPr>
            </w:pPr>
            <w:ins w:id="428" w:author="Karl Sharman" w:date="2020-01-06T16:37:00Z">
              <w:r w:rsidRPr="00E30913">
                <w:rPr>
                  <w:b/>
                  <w:noProof/>
                  <w:sz w:val="20"/>
                  <w:lang w:val="en-CA"/>
                </w:rPr>
                <w:t>22</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2E080DF4" w14:textId="77777777" w:rsidR="00E30913" w:rsidRPr="00E30913" w:rsidRDefault="00E30913" w:rsidP="00E30913">
            <w:pPr>
              <w:keepNext/>
              <w:keepLines/>
              <w:overflowPunct/>
              <w:autoSpaceDE/>
              <w:adjustRightInd/>
              <w:spacing w:before="0"/>
              <w:jc w:val="center"/>
              <w:rPr>
                <w:ins w:id="429" w:author="Karl Sharman" w:date="2020-01-06T16:37:00Z"/>
                <w:b/>
                <w:noProof/>
                <w:sz w:val="20"/>
                <w:lang w:val="en-CA"/>
              </w:rPr>
            </w:pPr>
            <w:ins w:id="430" w:author="Karl Sharman" w:date="2020-01-06T16:37:00Z">
              <w:r w:rsidRPr="00E30913">
                <w:rPr>
                  <w:b/>
                  <w:noProof/>
                  <w:sz w:val="20"/>
                  <w:lang w:val="en-CA"/>
                </w:rPr>
                <w:t>23</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060C0331" w14:textId="77777777" w:rsidR="00E30913" w:rsidRPr="00E30913" w:rsidRDefault="00E30913" w:rsidP="00E30913">
            <w:pPr>
              <w:keepNext/>
              <w:keepLines/>
              <w:overflowPunct/>
              <w:autoSpaceDE/>
              <w:adjustRightInd/>
              <w:spacing w:before="0"/>
              <w:jc w:val="center"/>
              <w:rPr>
                <w:ins w:id="431" w:author="Karl Sharman" w:date="2020-01-06T16:37:00Z"/>
                <w:b/>
                <w:noProof/>
                <w:sz w:val="20"/>
                <w:lang w:val="en-CA"/>
              </w:rPr>
            </w:pPr>
            <w:ins w:id="432" w:author="Karl Sharman" w:date="2020-01-06T16:37:00Z">
              <w:r w:rsidRPr="00E30913">
                <w:rPr>
                  <w:b/>
                  <w:noProof/>
                  <w:sz w:val="20"/>
                  <w:lang w:val="en-CA"/>
                </w:rPr>
                <w:t>24</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15E31D7C" w14:textId="77777777" w:rsidR="00E30913" w:rsidRPr="00E30913" w:rsidRDefault="00E30913" w:rsidP="00E30913">
            <w:pPr>
              <w:keepNext/>
              <w:keepLines/>
              <w:overflowPunct/>
              <w:autoSpaceDE/>
              <w:adjustRightInd/>
              <w:spacing w:before="0"/>
              <w:jc w:val="center"/>
              <w:rPr>
                <w:ins w:id="433" w:author="Karl Sharman" w:date="2020-01-06T16:37:00Z"/>
                <w:b/>
                <w:noProof/>
                <w:sz w:val="20"/>
                <w:lang w:val="en-CA"/>
              </w:rPr>
            </w:pPr>
            <w:ins w:id="434" w:author="Karl Sharman" w:date="2020-01-06T16:37:00Z">
              <w:r w:rsidRPr="00E30913">
                <w:rPr>
                  <w:b/>
                  <w:noProof/>
                  <w:sz w:val="20"/>
                  <w:lang w:val="en-CA"/>
                </w:rPr>
                <w:t>25</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44EED7BE" w14:textId="77777777" w:rsidR="00E30913" w:rsidRPr="00E30913" w:rsidRDefault="00E30913" w:rsidP="00E30913">
            <w:pPr>
              <w:keepNext/>
              <w:keepLines/>
              <w:overflowPunct/>
              <w:autoSpaceDE/>
              <w:adjustRightInd/>
              <w:spacing w:before="0"/>
              <w:jc w:val="center"/>
              <w:rPr>
                <w:ins w:id="435" w:author="Karl Sharman" w:date="2020-01-06T16:37:00Z"/>
                <w:b/>
                <w:noProof/>
                <w:sz w:val="20"/>
                <w:lang w:val="en-CA"/>
              </w:rPr>
            </w:pPr>
            <w:ins w:id="436" w:author="Karl Sharman" w:date="2020-01-06T16:37:00Z">
              <w:r w:rsidRPr="00E30913">
                <w:rPr>
                  <w:b/>
                  <w:noProof/>
                  <w:sz w:val="20"/>
                  <w:lang w:val="en-CA"/>
                </w:rPr>
                <w:t>26</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19D7689F" w14:textId="77777777" w:rsidR="00E30913" w:rsidRPr="00E30913" w:rsidRDefault="00E30913" w:rsidP="00E30913">
            <w:pPr>
              <w:keepNext/>
              <w:keepLines/>
              <w:overflowPunct/>
              <w:autoSpaceDE/>
              <w:adjustRightInd/>
              <w:spacing w:before="0"/>
              <w:jc w:val="center"/>
              <w:rPr>
                <w:ins w:id="437" w:author="Karl Sharman" w:date="2020-01-06T16:37:00Z"/>
                <w:b/>
                <w:noProof/>
                <w:sz w:val="20"/>
                <w:lang w:val="en-CA"/>
              </w:rPr>
            </w:pPr>
            <w:ins w:id="438" w:author="Karl Sharman" w:date="2020-01-06T16:37:00Z">
              <w:r w:rsidRPr="00E30913">
                <w:rPr>
                  <w:b/>
                  <w:noProof/>
                  <w:sz w:val="20"/>
                  <w:lang w:val="en-CA"/>
                </w:rPr>
                <w:t>27</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77D55202" w14:textId="77777777" w:rsidR="00E30913" w:rsidRPr="00E30913" w:rsidRDefault="00E30913" w:rsidP="00E30913">
            <w:pPr>
              <w:keepNext/>
              <w:keepLines/>
              <w:overflowPunct/>
              <w:autoSpaceDE/>
              <w:adjustRightInd/>
              <w:spacing w:before="0"/>
              <w:jc w:val="center"/>
              <w:rPr>
                <w:ins w:id="439" w:author="Karl Sharman" w:date="2020-01-06T16:37:00Z"/>
                <w:b/>
                <w:noProof/>
                <w:sz w:val="20"/>
                <w:lang w:val="en-CA"/>
              </w:rPr>
            </w:pPr>
            <w:ins w:id="440" w:author="Karl Sharman" w:date="2020-01-06T16:37:00Z">
              <w:r w:rsidRPr="00E30913">
                <w:rPr>
                  <w:b/>
                  <w:noProof/>
                  <w:sz w:val="20"/>
                  <w:lang w:val="en-CA"/>
                </w:rPr>
                <w:t>28</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4DB8040C" w14:textId="77777777" w:rsidR="00E30913" w:rsidRPr="00E30913" w:rsidRDefault="00E30913" w:rsidP="00E30913">
            <w:pPr>
              <w:keepNext/>
              <w:keepLines/>
              <w:overflowPunct/>
              <w:autoSpaceDE/>
              <w:adjustRightInd/>
              <w:spacing w:before="0"/>
              <w:jc w:val="center"/>
              <w:rPr>
                <w:ins w:id="441" w:author="Karl Sharman" w:date="2020-01-06T16:37:00Z"/>
                <w:b/>
                <w:noProof/>
                <w:sz w:val="20"/>
                <w:lang w:val="en-CA"/>
              </w:rPr>
            </w:pPr>
            <w:ins w:id="442" w:author="Karl Sharman" w:date="2020-01-06T16:37:00Z">
              <w:r w:rsidRPr="00E30913">
                <w:rPr>
                  <w:b/>
                  <w:noProof/>
                  <w:sz w:val="20"/>
                  <w:lang w:val="en-CA"/>
                </w:rPr>
                <w:t>29</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27801ACD" w14:textId="77777777" w:rsidR="00E30913" w:rsidRPr="00E30913" w:rsidRDefault="00E30913" w:rsidP="00E30913">
            <w:pPr>
              <w:keepNext/>
              <w:keepLines/>
              <w:overflowPunct/>
              <w:autoSpaceDE/>
              <w:adjustRightInd/>
              <w:spacing w:before="0"/>
              <w:jc w:val="center"/>
              <w:rPr>
                <w:ins w:id="443" w:author="Karl Sharman" w:date="2020-01-06T16:37:00Z"/>
                <w:b/>
                <w:noProof/>
                <w:sz w:val="20"/>
                <w:lang w:val="en-CA"/>
              </w:rPr>
            </w:pPr>
            <w:ins w:id="444" w:author="Karl Sharman" w:date="2020-01-06T16:37:00Z">
              <w:r w:rsidRPr="00E30913">
                <w:rPr>
                  <w:b/>
                  <w:noProof/>
                  <w:sz w:val="20"/>
                  <w:lang w:val="en-CA"/>
                </w:rPr>
                <w:t>30</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7890E729" w14:textId="77777777" w:rsidR="00E30913" w:rsidRPr="00E30913" w:rsidRDefault="00E30913" w:rsidP="00E30913">
            <w:pPr>
              <w:keepNext/>
              <w:keepLines/>
              <w:overflowPunct/>
              <w:autoSpaceDE/>
              <w:adjustRightInd/>
              <w:spacing w:before="0"/>
              <w:jc w:val="center"/>
              <w:rPr>
                <w:ins w:id="445" w:author="Karl Sharman" w:date="2020-01-06T16:37:00Z"/>
                <w:b/>
                <w:noProof/>
                <w:sz w:val="20"/>
                <w:lang w:val="en-CA"/>
              </w:rPr>
            </w:pPr>
            <w:ins w:id="446" w:author="Karl Sharman" w:date="2020-01-06T16:37:00Z">
              <w:r w:rsidRPr="00E30913">
                <w:rPr>
                  <w:b/>
                  <w:noProof/>
                  <w:sz w:val="20"/>
                  <w:lang w:val="en-CA"/>
                </w:rPr>
                <w:t>31</w:t>
              </w:r>
            </w:ins>
          </w:p>
        </w:tc>
      </w:tr>
      <w:tr w:rsidR="00E30913" w:rsidRPr="005735AC" w14:paraId="036576A8" w14:textId="77777777" w:rsidTr="00E30913">
        <w:trPr>
          <w:ins w:id="447" w:author="Karl Sharman" w:date="2020-01-06T16:37:00Z"/>
        </w:trPr>
        <w:tc>
          <w:tcPr>
            <w:tcW w:w="1216" w:type="dxa"/>
            <w:tcBorders>
              <w:top w:val="single" w:sz="4" w:space="0" w:color="auto"/>
              <w:left w:val="single" w:sz="4" w:space="0" w:color="auto"/>
              <w:bottom w:val="single" w:sz="4" w:space="0" w:color="auto"/>
              <w:right w:val="single" w:sz="4" w:space="0" w:color="auto"/>
            </w:tcBorders>
            <w:hideMark/>
          </w:tcPr>
          <w:p w14:paraId="4691184B" w14:textId="77777777" w:rsidR="00E30913" w:rsidRPr="00E30913" w:rsidRDefault="00E30913" w:rsidP="00E30913">
            <w:pPr>
              <w:keepNext/>
              <w:keepLines/>
              <w:overflowPunct/>
              <w:autoSpaceDE/>
              <w:adjustRightInd/>
              <w:spacing w:before="0"/>
              <w:jc w:val="left"/>
              <w:rPr>
                <w:ins w:id="448" w:author="Karl Sharman" w:date="2020-01-06T16:37:00Z"/>
                <w:noProof/>
                <w:color w:val="538135" w:themeColor="accent6" w:themeShade="BF"/>
                <w:sz w:val="20"/>
                <w:lang w:val="en-CA"/>
              </w:rPr>
            </w:pPr>
            <w:ins w:id="449" w:author="Karl Sharman" w:date="2020-01-06T16:37:00Z">
              <w:r w:rsidRPr="00E30913">
                <w:rPr>
                  <w:noProof/>
                  <w:color w:val="538135" w:themeColor="accent6" w:themeShade="BF"/>
                  <w:sz w:val="20"/>
                  <w:lang w:val="en-CA"/>
                </w:rPr>
                <w:t>0</w:t>
              </w:r>
            </w:ins>
          </w:p>
        </w:tc>
        <w:tc>
          <w:tcPr>
            <w:tcW w:w="1216" w:type="dxa"/>
            <w:tcBorders>
              <w:top w:val="single" w:sz="4" w:space="0" w:color="auto"/>
              <w:left w:val="single" w:sz="4" w:space="0" w:color="auto"/>
              <w:bottom w:val="single" w:sz="4" w:space="0" w:color="auto"/>
              <w:right w:val="single" w:sz="4" w:space="0" w:color="auto"/>
            </w:tcBorders>
            <w:hideMark/>
          </w:tcPr>
          <w:p w14:paraId="475DD228" w14:textId="77777777" w:rsidR="00E30913" w:rsidRPr="00E30913" w:rsidRDefault="00E30913" w:rsidP="00E30913">
            <w:pPr>
              <w:keepNext/>
              <w:keepLines/>
              <w:overflowPunct/>
              <w:autoSpaceDE/>
              <w:adjustRightInd/>
              <w:spacing w:before="0"/>
              <w:jc w:val="left"/>
              <w:rPr>
                <w:ins w:id="450" w:author="Karl Sharman" w:date="2020-01-06T16:37:00Z"/>
                <w:noProof/>
                <w:sz w:val="20"/>
                <w:lang w:val="en-CA"/>
              </w:rPr>
            </w:pPr>
            <w:ins w:id="451" w:author="Karl Sharman" w:date="2020-01-06T16:37:00Z">
              <w:r w:rsidRPr="00E30913">
                <w:rPr>
                  <w:noProof/>
                  <w:sz w:val="20"/>
                  <w:lang w:val="en-CA"/>
                </w:rPr>
                <w:t>cRiceParam</w:t>
              </w:r>
            </w:ins>
          </w:p>
        </w:tc>
        <w:tc>
          <w:tcPr>
            <w:tcW w:w="444" w:type="dxa"/>
            <w:tcBorders>
              <w:top w:val="single" w:sz="4" w:space="0" w:color="auto"/>
              <w:left w:val="single" w:sz="4" w:space="0" w:color="auto"/>
              <w:bottom w:val="single" w:sz="4" w:space="0" w:color="auto"/>
              <w:right w:val="single" w:sz="4" w:space="0" w:color="auto"/>
            </w:tcBorders>
            <w:vAlign w:val="center"/>
            <w:hideMark/>
          </w:tcPr>
          <w:p w14:paraId="75542B5C" w14:textId="77777777" w:rsidR="00E30913" w:rsidRPr="00E30913" w:rsidRDefault="00E30913" w:rsidP="00E30913">
            <w:pPr>
              <w:keepNext/>
              <w:keepLines/>
              <w:overflowPunct/>
              <w:autoSpaceDE/>
              <w:adjustRightInd/>
              <w:spacing w:before="0"/>
              <w:jc w:val="right"/>
              <w:rPr>
                <w:ins w:id="452" w:author="Karl Sharman" w:date="2020-01-06T16:37:00Z"/>
                <w:noProof/>
                <w:sz w:val="20"/>
                <w:lang w:val="en-CA"/>
              </w:rPr>
            </w:pPr>
            <w:ins w:id="453" w:author="Karl Sharman" w:date="2020-01-06T16:37:00Z">
              <w:r w:rsidRPr="00E30913">
                <w:rPr>
                  <w:noProof/>
                  <w:sz w:val="20"/>
                  <w:lang w:val="en-CA"/>
                </w:rPr>
                <w:t>2</w:t>
              </w:r>
            </w:ins>
          </w:p>
        </w:tc>
        <w:tc>
          <w:tcPr>
            <w:tcW w:w="444" w:type="dxa"/>
            <w:tcBorders>
              <w:top w:val="single" w:sz="4" w:space="0" w:color="auto"/>
              <w:left w:val="single" w:sz="4" w:space="0" w:color="auto"/>
              <w:bottom w:val="single" w:sz="4" w:space="0" w:color="auto"/>
              <w:right w:val="single" w:sz="4" w:space="0" w:color="auto"/>
            </w:tcBorders>
            <w:vAlign w:val="center"/>
            <w:hideMark/>
          </w:tcPr>
          <w:p w14:paraId="391058AA" w14:textId="77777777" w:rsidR="00E30913" w:rsidRPr="00E30913" w:rsidRDefault="00E30913" w:rsidP="00E30913">
            <w:pPr>
              <w:keepNext/>
              <w:keepLines/>
              <w:overflowPunct/>
              <w:autoSpaceDE/>
              <w:adjustRightInd/>
              <w:spacing w:before="0"/>
              <w:jc w:val="right"/>
              <w:rPr>
                <w:ins w:id="454" w:author="Karl Sharman" w:date="2020-01-06T16:37:00Z"/>
                <w:noProof/>
                <w:sz w:val="20"/>
                <w:lang w:val="en-CA"/>
              </w:rPr>
            </w:pPr>
            <w:ins w:id="455" w:author="Karl Sharman" w:date="2020-01-06T16:37:00Z">
              <w:r w:rsidRPr="00E30913">
                <w:rPr>
                  <w:noProof/>
                  <w:sz w:val="20"/>
                  <w:lang w:val="en-CA"/>
                </w:rPr>
                <w:t>2</w:t>
              </w:r>
            </w:ins>
          </w:p>
        </w:tc>
        <w:tc>
          <w:tcPr>
            <w:tcW w:w="444" w:type="dxa"/>
            <w:tcBorders>
              <w:top w:val="single" w:sz="4" w:space="0" w:color="auto"/>
              <w:left w:val="single" w:sz="4" w:space="0" w:color="auto"/>
              <w:bottom w:val="single" w:sz="4" w:space="0" w:color="auto"/>
              <w:right w:val="single" w:sz="4" w:space="0" w:color="auto"/>
            </w:tcBorders>
            <w:vAlign w:val="center"/>
            <w:hideMark/>
          </w:tcPr>
          <w:p w14:paraId="43264F7E" w14:textId="77777777" w:rsidR="00E30913" w:rsidRPr="00E30913" w:rsidRDefault="00E30913" w:rsidP="00E30913">
            <w:pPr>
              <w:keepNext/>
              <w:keepLines/>
              <w:overflowPunct/>
              <w:autoSpaceDE/>
              <w:adjustRightInd/>
              <w:spacing w:before="0"/>
              <w:jc w:val="right"/>
              <w:rPr>
                <w:ins w:id="456" w:author="Karl Sharman" w:date="2020-01-06T16:37:00Z"/>
                <w:noProof/>
                <w:sz w:val="20"/>
                <w:lang w:val="en-CA"/>
              </w:rPr>
            </w:pPr>
            <w:ins w:id="457" w:author="Karl Sharman" w:date="2020-01-06T16:37:00Z">
              <w:r w:rsidRPr="00E30913">
                <w:rPr>
                  <w:noProof/>
                  <w:sz w:val="20"/>
                  <w:lang w:val="en-CA"/>
                </w:rPr>
                <w:t>2</w:t>
              </w:r>
            </w:ins>
          </w:p>
        </w:tc>
        <w:tc>
          <w:tcPr>
            <w:tcW w:w="444" w:type="dxa"/>
            <w:tcBorders>
              <w:top w:val="single" w:sz="4" w:space="0" w:color="auto"/>
              <w:left w:val="single" w:sz="4" w:space="0" w:color="auto"/>
              <w:bottom w:val="single" w:sz="4" w:space="0" w:color="auto"/>
              <w:right w:val="single" w:sz="4" w:space="0" w:color="auto"/>
            </w:tcBorders>
            <w:vAlign w:val="center"/>
            <w:hideMark/>
          </w:tcPr>
          <w:p w14:paraId="2FC47788" w14:textId="77777777" w:rsidR="00E30913" w:rsidRPr="00E30913" w:rsidRDefault="00E30913" w:rsidP="00E30913">
            <w:pPr>
              <w:keepNext/>
              <w:keepLines/>
              <w:overflowPunct/>
              <w:autoSpaceDE/>
              <w:adjustRightInd/>
              <w:spacing w:before="0"/>
              <w:jc w:val="right"/>
              <w:rPr>
                <w:ins w:id="458" w:author="Karl Sharman" w:date="2020-01-06T16:37:00Z"/>
                <w:noProof/>
                <w:sz w:val="20"/>
                <w:lang w:val="en-CA"/>
              </w:rPr>
            </w:pPr>
            <w:ins w:id="459" w:author="Karl Sharman" w:date="2020-01-06T16:37:00Z">
              <w:r w:rsidRPr="00E30913">
                <w:rPr>
                  <w:noProof/>
                  <w:sz w:val="20"/>
                  <w:lang w:val="en-CA"/>
                </w:rPr>
                <w:t>2</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1F2A5F52" w14:textId="77777777" w:rsidR="00E30913" w:rsidRPr="00E30913" w:rsidRDefault="00E30913" w:rsidP="00E30913">
            <w:pPr>
              <w:keepNext/>
              <w:keepLines/>
              <w:overflowPunct/>
              <w:autoSpaceDE/>
              <w:adjustRightInd/>
              <w:spacing w:before="0"/>
              <w:jc w:val="right"/>
              <w:rPr>
                <w:ins w:id="460" w:author="Karl Sharman" w:date="2020-01-06T16:37:00Z"/>
                <w:noProof/>
                <w:sz w:val="20"/>
                <w:lang w:val="en-CA"/>
              </w:rPr>
            </w:pPr>
            <w:ins w:id="461" w:author="Karl Sharman" w:date="2020-01-06T16:37:00Z">
              <w:r w:rsidRPr="00E30913">
                <w:rPr>
                  <w:noProof/>
                  <w:sz w:val="20"/>
                  <w:lang w:val="en-CA"/>
                </w:rPr>
                <w:t>2</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37978822" w14:textId="77777777" w:rsidR="00E30913" w:rsidRPr="00E30913" w:rsidRDefault="00E30913" w:rsidP="00E30913">
            <w:pPr>
              <w:keepNext/>
              <w:keepLines/>
              <w:overflowPunct/>
              <w:autoSpaceDE/>
              <w:adjustRightInd/>
              <w:spacing w:before="0"/>
              <w:jc w:val="right"/>
              <w:rPr>
                <w:ins w:id="462" w:author="Karl Sharman" w:date="2020-01-06T16:37:00Z"/>
                <w:noProof/>
                <w:sz w:val="20"/>
                <w:lang w:val="en-CA"/>
              </w:rPr>
            </w:pPr>
            <w:ins w:id="463" w:author="Karl Sharman" w:date="2020-01-06T16:37:00Z">
              <w:r w:rsidRPr="00E30913">
                <w:rPr>
                  <w:noProof/>
                  <w:sz w:val="20"/>
                  <w:lang w:val="en-CA"/>
                </w:rPr>
                <w:t>2</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4B4E54CC" w14:textId="77777777" w:rsidR="00E30913" w:rsidRPr="00E30913" w:rsidRDefault="00E30913" w:rsidP="00E30913">
            <w:pPr>
              <w:keepNext/>
              <w:keepLines/>
              <w:overflowPunct/>
              <w:autoSpaceDE/>
              <w:adjustRightInd/>
              <w:spacing w:before="0"/>
              <w:jc w:val="right"/>
              <w:rPr>
                <w:ins w:id="464" w:author="Karl Sharman" w:date="2020-01-06T16:37:00Z"/>
                <w:noProof/>
                <w:sz w:val="20"/>
                <w:lang w:val="en-CA"/>
              </w:rPr>
            </w:pPr>
            <w:ins w:id="465" w:author="Karl Sharman" w:date="2020-01-06T16:37:00Z">
              <w:r w:rsidRPr="00E30913">
                <w:rPr>
                  <w:noProof/>
                  <w:sz w:val="20"/>
                  <w:lang w:val="en-CA"/>
                </w:rPr>
                <w:t>2</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1717E4C9" w14:textId="77777777" w:rsidR="00E30913" w:rsidRPr="00E30913" w:rsidRDefault="00E30913" w:rsidP="00E30913">
            <w:pPr>
              <w:keepNext/>
              <w:keepLines/>
              <w:overflowPunct/>
              <w:autoSpaceDE/>
              <w:adjustRightInd/>
              <w:spacing w:before="0"/>
              <w:jc w:val="right"/>
              <w:rPr>
                <w:ins w:id="466" w:author="Karl Sharman" w:date="2020-01-06T16:37:00Z"/>
                <w:noProof/>
                <w:sz w:val="20"/>
                <w:lang w:val="en-CA"/>
              </w:rPr>
            </w:pPr>
            <w:ins w:id="467" w:author="Karl Sharman" w:date="2020-01-06T16:37:00Z">
              <w:r w:rsidRPr="00E30913">
                <w:rPr>
                  <w:noProof/>
                  <w:sz w:val="20"/>
                  <w:lang w:val="en-CA"/>
                </w:rPr>
                <w:t>2</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0AB0C239" w14:textId="77777777" w:rsidR="00E30913" w:rsidRPr="00E30913" w:rsidRDefault="00E30913" w:rsidP="00E30913">
            <w:pPr>
              <w:keepNext/>
              <w:keepLines/>
              <w:overflowPunct/>
              <w:autoSpaceDE/>
              <w:adjustRightInd/>
              <w:spacing w:before="0"/>
              <w:jc w:val="right"/>
              <w:rPr>
                <w:ins w:id="468" w:author="Karl Sharman" w:date="2020-01-06T16:37:00Z"/>
                <w:noProof/>
                <w:sz w:val="20"/>
                <w:lang w:val="en-CA"/>
              </w:rPr>
            </w:pPr>
            <w:ins w:id="469" w:author="Karl Sharman" w:date="2020-01-06T16:37:00Z">
              <w:r w:rsidRPr="00E30913">
                <w:rPr>
                  <w:noProof/>
                  <w:sz w:val="20"/>
                  <w:lang w:val="en-CA"/>
                </w:rPr>
                <w:t>2</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3A17B7F5" w14:textId="77777777" w:rsidR="00E30913" w:rsidRPr="00E30913" w:rsidRDefault="00E30913" w:rsidP="00E30913">
            <w:pPr>
              <w:keepNext/>
              <w:keepLines/>
              <w:overflowPunct/>
              <w:autoSpaceDE/>
              <w:adjustRightInd/>
              <w:spacing w:before="0"/>
              <w:jc w:val="right"/>
              <w:rPr>
                <w:ins w:id="470" w:author="Karl Sharman" w:date="2020-01-06T16:37:00Z"/>
                <w:noProof/>
                <w:sz w:val="20"/>
                <w:lang w:val="en-CA"/>
              </w:rPr>
            </w:pPr>
            <w:ins w:id="471" w:author="Karl Sharman" w:date="2020-01-06T16:37:00Z">
              <w:r w:rsidRPr="00E30913">
                <w:rPr>
                  <w:noProof/>
                  <w:sz w:val="20"/>
                  <w:lang w:val="en-CA"/>
                </w:rPr>
                <w:t>2</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3AF91522" w14:textId="77777777" w:rsidR="00E30913" w:rsidRPr="00E30913" w:rsidRDefault="00E30913" w:rsidP="00E30913">
            <w:pPr>
              <w:keepNext/>
              <w:keepLines/>
              <w:overflowPunct/>
              <w:autoSpaceDE/>
              <w:adjustRightInd/>
              <w:spacing w:before="0"/>
              <w:jc w:val="right"/>
              <w:rPr>
                <w:ins w:id="472" w:author="Karl Sharman" w:date="2020-01-06T16:37:00Z"/>
                <w:noProof/>
                <w:sz w:val="20"/>
                <w:lang w:val="en-CA"/>
              </w:rPr>
            </w:pPr>
            <w:ins w:id="473" w:author="Karl Sharman" w:date="2020-01-06T16:37:00Z">
              <w:r w:rsidRPr="00E30913">
                <w:rPr>
                  <w:noProof/>
                  <w:sz w:val="20"/>
                  <w:lang w:val="en-CA"/>
                </w:rPr>
                <w:t>2</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00AC9F1C" w14:textId="77777777" w:rsidR="00E30913" w:rsidRPr="00E30913" w:rsidRDefault="00E30913" w:rsidP="00E30913">
            <w:pPr>
              <w:keepNext/>
              <w:keepLines/>
              <w:overflowPunct/>
              <w:autoSpaceDE/>
              <w:adjustRightInd/>
              <w:spacing w:before="0"/>
              <w:jc w:val="right"/>
              <w:rPr>
                <w:ins w:id="474" w:author="Karl Sharman" w:date="2020-01-06T16:37:00Z"/>
                <w:noProof/>
                <w:sz w:val="20"/>
                <w:lang w:val="en-CA"/>
              </w:rPr>
            </w:pPr>
            <w:ins w:id="475" w:author="Karl Sharman" w:date="2020-01-06T16:37:00Z">
              <w:r w:rsidRPr="00E30913">
                <w:rPr>
                  <w:noProof/>
                  <w:sz w:val="20"/>
                  <w:lang w:val="en-CA"/>
                </w:rPr>
                <w:t>2</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79609BE8" w14:textId="77777777" w:rsidR="00E30913" w:rsidRPr="00E30913" w:rsidRDefault="00E30913" w:rsidP="00E30913">
            <w:pPr>
              <w:keepNext/>
              <w:keepLines/>
              <w:overflowPunct/>
              <w:autoSpaceDE/>
              <w:adjustRightInd/>
              <w:spacing w:before="0"/>
              <w:jc w:val="right"/>
              <w:rPr>
                <w:ins w:id="476" w:author="Karl Sharman" w:date="2020-01-06T16:37:00Z"/>
                <w:noProof/>
                <w:sz w:val="20"/>
                <w:lang w:val="en-CA"/>
              </w:rPr>
            </w:pPr>
            <w:ins w:id="477" w:author="Karl Sharman" w:date="2020-01-06T16:37:00Z">
              <w:r w:rsidRPr="00E30913">
                <w:rPr>
                  <w:noProof/>
                  <w:sz w:val="20"/>
                  <w:lang w:val="en-CA"/>
                </w:rPr>
                <w:t>3</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0A4A0FF7" w14:textId="77777777" w:rsidR="00E30913" w:rsidRPr="00E30913" w:rsidRDefault="00E30913" w:rsidP="00E30913">
            <w:pPr>
              <w:keepNext/>
              <w:keepLines/>
              <w:overflowPunct/>
              <w:autoSpaceDE/>
              <w:adjustRightInd/>
              <w:spacing w:before="0"/>
              <w:jc w:val="right"/>
              <w:rPr>
                <w:ins w:id="478" w:author="Karl Sharman" w:date="2020-01-06T16:37:00Z"/>
                <w:noProof/>
                <w:sz w:val="20"/>
                <w:lang w:val="en-CA"/>
              </w:rPr>
            </w:pPr>
            <w:ins w:id="479" w:author="Karl Sharman" w:date="2020-01-06T16:37:00Z">
              <w:r w:rsidRPr="00E30913">
                <w:rPr>
                  <w:noProof/>
                  <w:sz w:val="20"/>
                  <w:lang w:val="en-CA"/>
                </w:rPr>
                <w:t>3</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56533F56" w14:textId="77777777" w:rsidR="00E30913" w:rsidRPr="00E30913" w:rsidRDefault="00E30913" w:rsidP="00E30913">
            <w:pPr>
              <w:keepNext/>
              <w:keepLines/>
              <w:overflowPunct/>
              <w:autoSpaceDE/>
              <w:adjustRightInd/>
              <w:spacing w:before="0"/>
              <w:jc w:val="right"/>
              <w:rPr>
                <w:ins w:id="480" w:author="Karl Sharman" w:date="2020-01-06T16:37:00Z"/>
                <w:noProof/>
                <w:sz w:val="20"/>
                <w:lang w:val="en-CA"/>
              </w:rPr>
            </w:pPr>
            <w:ins w:id="481" w:author="Karl Sharman" w:date="2020-01-06T16:37:00Z">
              <w:r w:rsidRPr="00E30913">
                <w:rPr>
                  <w:noProof/>
                  <w:sz w:val="20"/>
                  <w:lang w:val="en-CA"/>
                </w:rPr>
                <w:t>3</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52B1A074" w14:textId="77777777" w:rsidR="00E30913" w:rsidRPr="00E30913" w:rsidRDefault="00E30913" w:rsidP="00E30913">
            <w:pPr>
              <w:keepNext/>
              <w:keepLines/>
              <w:overflowPunct/>
              <w:autoSpaceDE/>
              <w:adjustRightInd/>
              <w:spacing w:before="0"/>
              <w:jc w:val="right"/>
              <w:rPr>
                <w:ins w:id="482" w:author="Karl Sharman" w:date="2020-01-06T16:37:00Z"/>
                <w:noProof/>
                <w:sz w:val="20"/>
                <w:lang w:val="en-CA"/>
              </w:rPr>
            </w:pPr>
            <w:ins w:id="483" w:author="Karl Sharman" w:date="2020-01-06T16:37:00Z">
              <w:r w:rsidRPr="00E30913">
                <w:rPr>
                  <w:noProof/>
                  <w:sz w:val="20"/>
                  <w:lang w:val="en-CA"/>
                </w:rPr>
                <w:t>3</w:t>
              </w:r>
            </w:ins>
          </w:p>
        </w:tc>
      </w:tr>
      <w:tr w:rsidR="00E30913" w:rsidRPr="005735AC" w14:paraId="4D7DF651" w14:textId="77777777" w:rsidTr="00E30913">
        <w:trPr>
          <w:ins w:id="484" w:author="Karl Sharman" w:date="2020-01-06T16:37:00Z"/>
        </w:trPr>
        <w:tc>
          <w:tcPr>
            <w:tcW w:w="1216" w:type="dxa"/>
            <w:tcBorders>
              <w:top w:val="single" w:sz="4" w:space="0" w:color="auto"/>
              <w:left w:val="single" w:sz="4" w:space="0" w:color="auto"/>
              <w:bottom w:val="single" w:sz="4" w:space="0" w:color="auto"/>
              <w:right w:val="single" w:sz="4" w:space="0" w:color="auto"/>
            </w:tcBorders>
            <w:hideMark/>
          </w:tcPr>
          <w:p w14:paraId="6685CFD0" w14:textId="77777777" w:rsidR="00E30913" w:rsidRPr="00E30913" w:rsidRDefault="00E30913" w:rsidP="00E30913">
            <w:pPr>
              <w:keepNext/>
              <w:keepLines/>
              <w:overflowPunct/>
              <w:autoSpaceDE/>
              <w:adjustRightInd/>
              <w:spacing w:before="0"/>
              <w:jc w:val="left"/>
              <w:rPr>
                <w:ins w:id="485" w:author="Karl Sharman" w:date="2020-01-06T16:37:00Z"/>
                <w:noProof/>
                <w:color w:val="538135" w:themeColor="accent6" w:themeShade="BF"/>
                <w:sz w:val="20"/>
                <w:lang w:val="en-CA"/>
              </w:rPr>
            </w:pPr>
            <w:ins w:id="486" w:author="Karl Sharman" w:date="2020-01-06T16:37:00Z">
              <w:r w:rsidRPr="00E30913">
                <w:rPr>
                  <w:noProof/>
                  <w:color w:val="538135" w:themeColor="accent6" w:themeShade="BF"/>
                  <w:sz w:val="20"/>
                  <w:lang w:val="en-CA"/>
                </w:rPr>
                <w:t>1</w:t>
              </w:r>
            </w:ins>
          </w:p>
        </w:tc>
        <w:tc>
          <w:tcPr>
            <w:tcW w:w="1216" w:type="dxa"/>
            <w:tcBorders>
              <w:top w:val="single" w:sz="4" w:space="0" w:color="auto"/>
              <w:left w:val="single" w:sz="4" w:space="0" w:color="auto"/>
              <w:bottom w:val="single" w:sz="4" w:space="0" w:color="auto"/>
              <w:right w:val="single" w:sz="4" w:space="0" w:color="auto"/>
            </w:tcBorders>
            <w:hideMark/>
          </w:tcPr>
          <w:p w14:paraId="36825506" w14:textId="77777777" w:rsidR="00E30913" w:rsidRPr="00E30913" w:rsidRDefault="00E30913" w:rsidP="00E30913">
            <w:pPr>
              <w:keepNext/>
              <w:keepLines/>
              <w:overflowPunct/>
              <w:autoSpaceDE/>
              <w:adjustRightInd/>
              <w:spacing w:before="0"/>
              <w:jc w:val="left"/>
              <w:rPr>
                <w:ins w:id="487" w:author="Karl Sharman" w:date="2020-01-06T16:37:00Z"/>
                <w:noProof/>
                <w:color w:val="538135" w:themeColor="accent6" w:themeShade="BF"/>
                <w:sz w:val="20"/>
                <w:lang w:val="en-CA"/>
              </w:rPr>
            </w:pPr>
            <w:ins w:id="488" w:author="Karl Sharman" w:date="2020-01-06T16:37:00Z">
              <w:r w:rsidRPr="00E30913">
                <w:rPr>
                  <w:noProof/>
                  <w:color w:val="538135" w:themeColor="accent6" w:themeShade="BF"/>
                  <w:sz w:val="20"/>
                  <w:lang w:val="en-CA"/>
                </w:rPr>
                <w:t>cRiceParam</w:t>
              </w:r>
            </w:ins>
          </w:p>
        </w:tc>
        <w:tc>
          <w:tcPr>
            <w:tcW w:w="444" w:type="dxa"/>
            <w:tcBorders>
              <w:top w:val="single" w:sz="4" w:space="0" w:color="auto"/>
              <w:left w:val="single" w:sz="4" w:space="0" w:color="auto"/>
              <w:bottom w:val="single" w:sz="4" w:space="0" w:color="auto"/>
              <w:right w:val="single" w:sz="4" w:space="0" w:color="auto"/>
            </w:tcBorders>
            <w:vAlign w:val="center"/>
            <w:hideMark/>
          </w:tcPr>
          <w:p w14:paraId="4104A7B0" w14:textId="77777777" w:rsidR="00E30913" w:rsidRPr="00E30913" w:rsidRDefault="00E30913" w:rsidP="00E30913">
            <w:pPr>
              <w:keepNext/>
              <w:keepLines/>
              <w:overflowPunct/>
              <w:autoSpaceDE/>
              <w:adjustRightInd/>
              <w:spacing w:before="0"/>
              <w:jc w:val="right"/>
              <w:rPr>
                <w:ins w:id="489" w:author="Karl Sharman" w:date="2020-01-06T16:37:00Z"/>
                <w:noProof/>
                <w:color w:val="538135" w:themeColor="accent6" w:themeShade="BF"/>
                <w:sz w:val="20"/>
                <w:lang w:val="en-CA"/>
              </w:rPr>
            </w:pPr>
            <w:ins w:id="490" w:author="Karl Sharman" w:date="2020-01-06T16:37:00Z">
              <w:r w:rsidRPr="00E30913">
                <w:rPr>
                  <w:noProof/>
                  <w:color w:val="538135" w:themeColor="accent6" w:themeShade="BF"/>
                  <w:sz w:val="20"/>
                  <w:lang w:val="en-CA"/>
                </w:rPr>
                <w:t>2</w:t>
              </w:r>
            </w:ins>
          </w:p>
        </w:tc>
        <w:tc>
          <w:tcPr>
            <w:tcW w:w="444" w:type="dxa"/>
            <w:tcBorders>
              <w:top w:val="single" w:sz="4" w:space="0" w:color="auto"/>
              <w:left w:val="single" w:sz="4" w:space="0" w:color="auto"/>
              <w:bottom w:val="single" w:sz="4" w:space="0" w:color="auto"/>
              <w:right w:val="single" w:sz="4" w:space="0" w:color="auto"/>
            </w:tcBorders>
            <w:vAlign w:val="center"/>
            <w:hideMark/>
          </w:tcPr>
          <w:p w14:paraId="6AA1E2FA" w14:textId="77777777" w:rsidR="00E30913" w:rsidRPr="00E30913" w:rsidRDefault="00E30913" w:rsidP="00E30913">
            <w:pPr>
              <w:keepNext/>
              <w:keepLines/>
              <w:overflowPunct/>
              <w:autoSpaceDE/>
              <w:adjustRightInd/>
              <w:spacing w:before="0"/>
              <w:jc w:val="right"/>
              <w:rPr>
                <w:ins w:id="491" w:author="Karl Sharman" w:date="2020-01-06T16:37:00Z"/>
                <w:noProof/>
                <w:color w:val="538135" w:themeColor="accent6" w:themeShade="BF"/>
                <w:sz w:val="20"/>
                <w:lang w:val="en-CA"/>
              </w:rPr>
            </w:pPr>
            <w:ins w:id="492" w:author="Karl Sharman" w:date="2020-01-06T16:37:00Z">
              <w:r w:rsidRPr="00E30913">
                <w:rPr>
                  <w:noProof/>
                  <w:color w:val="538135" w:themeColor="accent6" w:themeShade="BF"/>
                  <w:sz w:val="20"/>
                  <w:lang w:val="en-CA"/>
                </w:rPr>
                <w:t>2</w:t>
              </w:r>
            </w:ins>
          </w:p>
        </w:tc>
        <w:tc>
          <w:tcPr>
            <w:tcW w:w="444" w:type="dxa"/>
            <w:tcBorders>
              <w:top w:val="single" w:sz="4" w:space="0" w:color="auto"/>
              <w:left w:val="single" w:sz="4" w:space="0" w:color="auto"/>
              <w:bottom w:val="single" w:sz="4" w:space="0" w:color="auto"/>
              <w:right w:val="single" w:sz="4" w:space="0" w:color="auto"/>
            </w:tcBorders>
            <w:vAlign w:val="center"/>
            <w:hideMark/>
          </w:tcPr>
          <w:p w14:paraId="5F8D7B11" w14:textId="77777777" w:rsidR="00E30913" w:rsidRPr="00E30913" w:rsidRDefault="00E30913" w:rsidP="00E30913">
            <w:pPr>
              <w:keepNext/>
              <w:keepLines/>
              <w:overflowPunct/>
              <w:autoSpaceDE/>
              <w:adjustRightInd/>
              <w:spacing w:before="0"/>
              <w:jc w:val="right"/>
              <w:rPr>
                <w:ins w:id="493" w:author="Karl Sharman" w:date="2020-01-06T16:37:00Z"/>
                <w:noProof/>
                <w:color w:val="538135" w:themeColor="accent6" w:themeShade="BF"/>
                <w:sz w:val="20"/>
                <w:lang w:val="en-CA"/>
              </w:rPr>
            </w:pPr>
            <w:ins w:id="494" w:author="Karl Sharman" w:date="2020-01-06T16:37:00Z">
              <w:r w:rsidRPr="00E30913">
                <w:rPr>
                  <w:noProof/>
                  <w:color w:val="538135" w:themeColor="accent6" w:themeShade="BF"/>
                  <w:sz w:val="20"/>
                  <w:lang w:val="en-CA"/>
                </w:rPr>
                <w:t>2</w:t>
              </w:r>
            </w:ins>
          </w:p>
        </w:tc>
        <w:tc>
          <w:tcPr>
            <w:tcW w:w="444" w:type="dxa"/>
            <w:tcBorders>
              <w:top w:val="single" w:sz="4" w:space="0" w:color="auto"/>
              <w:left w:val="single" w:sz="4" w:space="0" w:color="auto"/>
              <w:bottom w:val="single" w:sz="4" w:space="0" w:color="auto"/>
              <w:right w:val="single" w:sz="4" w:space="0" w:color="auto"/>
            </w:tcBorders>
            <w:vAlign w:val="center"/>
            <w:hideMark/>
          </w:tcPr>
          <w:p w14:paraId="51B72ABE" w14:textId="77777777" w:rsidR="00E30913" w:rsidRPr="00E30913" w:rsidRDefault="00E30913" w:rsidP="00E30913">
            <w:pPr>
              <w:keepNext/>
              <w:keepLines/>
              <w:overflowPunct/>
              <w:autoSpaceDE/>
              <w:adjustRightInd/>
              <w:spacing w:before="0"/>
              <w:jc w:val="right"/>
              <w:rPr>
                <w:ins w:id="495" w:author="Karl Sharman" w:date="2020-01-06T16:37:00Z"/>
                <w:noProof/>
                <w:color w:val="538135" w:themeColor="accent6" w:themeShade="BF"/>
                <w:sz w:val="20"/>
                <w:lang w:val="en-CA"/>
              </w:rPr>
            </w:pPr>
            <w:ins w:id="496" w:author="Karl Sharman" w:date="2020-01-06T16:37:00Z">
              <w:r w:rsidRPr="00E30913">
                <w:rPr>
                  <w:noProof/>
                  <w:color w:val="538135" w:themeColor="accent6" w:themeShade="BF"/>
                  <w:sz w:val="20"/>
                  <w:lang w:val="en-CA"/>
                </w:rPr>
                <w:t>2</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7AEFA69E" w14:textId="77777777" w:rsidR="00E30913" w:rsidRPr="00E30913" w:rsidRDefault="00E30913" w:rsidP="00E30913">
            <w:pPr>
              <w:keepNext/>
              <w:keepLines/>
              <w:overflowPunct/>
              <w:autoSpaceDE/>
              <w:adjustRightInd/>
              <w:spacing w:before="0"/>
              <w:jc w:val="right"/>
              <w:rPr>
                <w:ins w:id="497" w:author="Karl Sharman" w:date="2020-01-06T16:37:00Z"/>
                <w:noProof/>
                <w:color w:val="538135" w:themeColor="accent6" w:themeShade="BF"/>
                <w:sz w:val="20"/>
                <w:lang w:val="en-CA"/>
              </w:rPr>
            </w:pPr>
            <w:ins w:id="498" w:author="Karl Sharman" w:date="2020-01-06T16:37:00Z">
              <w:r w:rsidRPr="00E30913">
                <w:rPr>
                  <w:noProof/>
                  <w:color w:val="538135" w:themeColor="accent6" w:themeShade="BF"/>
                  <w:sz w:val="20"/>
                  <w:lang w:val="en-CA"/>
                </w:rPr>
                <w:t>2</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56D7F54E" w14:textId="77777777" w:rsidR="00E30913" w:rsidRPr="00E30913" w:rsidRDefault="00E30913" w:rsidP="00E30913">
            <w:pPr>
              <w:keepNext/>
              <w:keepLines/>
              <w:overflowPunct/>
              <w:autoSpaceDE/>
              <w:adjustRightInd/>
              <w:spacing w:before="0"/>
              <w:jc w:val="right"/>
              <w:rPr>
                <w:ins w:id="499" w:author="Karl Sharman" w:date="2020-01-06T16:37:00Z"/>
                <w:noProof/>
                <w:color w:val="538135" w:themeColor="accent6" w:themeShade="BF"/>
                <w:sz w:val="20"/>
                <w:lang w:val="en-CA"/>
              </w:rPr>
            </w:pPr>
            <w:ins w:id="500" w:author="Karl Sharman" w:date="2020-01-06T16:37:00Z">
              <w:r w:rsidRPr="00E30913">
                <w:rPr>
                  <w:noProof/>
                  <w:color w:val="538135" w:themeColor="accent6" w:themeShade="BF"/>
                  <w:sz w:val="20"/>
                  <w:lang w:val="en-CA"/>
                </w:rPr>
                <w:t>2</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35EA9F8E" w14:textId="77777777" w:rsidR="00E30913" w:rsidRPr="00E30913" w:rsidRDefault="00E30913" w:rsidP="00E30913">
            <w:pPr>
              <w:keepNext/>
              <w:keepLines/>
              <w:overflowPunct/>
              <w:autoSpaceDE/>
              <w:adjustRightInd/>
              <w:spacing w:before="0"/>
              <w:jc w:val="right"/>
              <w:rPr>
                <w:ins w:id="501" w:author="Karl Sharman" w:date="2020-01-06T16:37:00Z"/>
                <w:noProof/>
                <w:color w:val="538135" w:themeColor="accent6" w:themeShade="BF"/>
                <w:sz w:val="20"/>
                <w:lang w:val="en-CA"/>
              </w:rPr>
            </w:pPr>
            <w:ins w:id="502" w:author="Karl Sharman" w:date="2020-01-06T16:37:00Z">
              <w:r w:rsidRPr="00E30913">
                <w:rPr>
                  <w:noProof/>
                  <w:color w:val="538135" w:themeColor="accent6" w:themeShade="BF"/>
                  <w:sz w:val="20"/>
                  <w:lang w:val="en-CA"/>
                </w:rPr>
                <w:t>3</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04F7EBD9" w14:textId="77777777" w:rsidR="00E30913" w:rsidRPr="00E30913" w:rsidRDefault="00E30913" w:rsidP="00E30913">
            <w:pPr>
              <w:keepNext/>
              <w:keepLines/>
              <w:overflowPunct/>
              <w:autoSpaceDE/>
              <w:adjustRightInd/>
              <w:spacing w:before="0"/>
              <w:jc w:val="right"/>
              <w:rPr>
                <w:ins w:id="503" w:author="Karl Sharman" w:date="2020-01-06T16:37:00Z"/>
                <w:noProof/>
                <w:color w:val="538135" w:themeColor="accent6" w:themeShade="BF"/>
                <w:sz w:val="20"/>
                <w:lang w:val="en-CA"/>
              </w:rPr>
            </w:pPr>
            <w:ins w:id="504" w:author="Karl Sharman" w:date="2020-01-06T16:37:00Z">
              <w:r w:rsidRPr="00E30913">
                <w:rPr>
                  <w:noProof/>
                  <w:color w:val="538135" w:themeColor="accent6" w:themeShade="BF"/>
                  <w:sz w:val="20"/>
                  <w:lang w:val="en-CA"/>
                </w:rPr>
                <w:t>3</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361F8E78" w14:textId="77777777" w:rsidR="00E30913" w:rsidRPr="00E30913" w:rsidRDefault="00E30913" w:rsidP="00E30913">
            <w:pPr>
              <w:keepNext/>
              <w:keepLines/>
              <w:overflowPunct/>
              <w:autoSpaceDE/>
              <w:adjustRightInd/>
              <w:spacing w:before="0"/>
              <w:jc w:val="right"/>
              <w:rPr>
                <w:ins w:id="505" w:author="Karl Sharman" w:date="2020-01-06T16:37:00Z"/>
                <w:noProof/>
                <w:color w:val="538135" w:themeColor="accent6" w:themeShade="BF"/>
                <w:sz w:val="20"/>
                <w:lang w:val="en-CA"/>
              </w:rPr>
            </w:pPr>
            <w:ins w:id="506" w:author="Karl Sharman" w:date="2020-01-06T16:37:00Z">
              <w:r w:rsidRPr="00E30913">
                <w:rPr>
                  <w:noProof/>
                  <w:color w:val="538135" w:themeColor="accent6" w:themeShade="BF"/>
                  <w:sz w:val="20"/>
                  <w:lang w:val="en-CA"/>
                </w:rPr>
                <w:t>3</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73A952A1" w14:textId="77777777" w:rsidR="00E30913" w:rsidRPr="00E30913" w:rsidRDefault="00E30913" w:rsidP="00E30913">
            <w:pPr>
              <w:keepNext/>
              <w:keepLines/>
              <w:overflowPunct/>
              <w:autoSpaceDE/>
              <w:adjustRightInd/>
              <w:spacing w:before="0"/>
              <w:jc w:val="right"/>
              <w:rPr>
                <w:ins w:id="507" w:author="Karl Sharman" w:date="2020-01-06T16:37:00Z"/>
                <w:noProof/>
                <w:color w:val="538135" w:themeColor="accent6" w:themeShade="BF"/>
                <w:sz w:val="20"/>
                <w:lang w:val="en-CA"/>
              </w:rPr>
            </w:pPr>
            <w:ins w:id="508" w:author="Karl Sharman" w:date="2020-01-06T16:37:00Z">
              <w:r w:rsidRPr="00E30913">
                <w:rPr>
                  <w:noProof/>
                  <w:color w:val="538135" w:themeColor="accent6" w:themeShade="BF"/>
                  <w:sz w:val="20"/>
                  <w:lang w:val="en-CA"/>
                </w:rPr>
                <w:t>3</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41D3DDCE" w14:textId="77777777" w:rsidR="00E30913" w:rsidRPr="00E30913" w:rsidRDefault="00E30913" w:rsidP="00E30913">
            <w:pPr>
              <w:keepNext/>
              <w:keepLines/>
              <w:overflowPunct/>
              <w:autoSpaceDE/>
              <w:adjustRightInd/>
              <w:spacing w:before="0"/>
              <w:jc w:val="right"/>
              <w:rPr>
                <w:ins w:id="509" w:author="Karl Sharman" w:date="2020-01-06T16:37:00Z"/>
                <w:noProof/>
                <w:color w:val="538135" w:themeColor="accent6" w:themeShade="BF"/>
                <w:sz w:val="20"/>
                <w:lang w:val="en-CA"/>
              </w:rPr>
            </w:pPr>
            <w:ins w:id="510" w:author="Karl Sharman" w:date="2020-01-06T16:37:00Z">
              <w:r w:rsidRPr="00E30913">
                <w:rPr>
                  <w:noProof/>
                  <w:color w:val="538135" w:themeColor="accent6" w:themeShade="BF"/>
                  <w:sz w:val="20"/>
                  <w:lang w:val="en-CA"/>
                </w:rPr>
                <w:t>3</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77F0F04A" w14:textId="77777777" w:rsidR="00E30913" w:rsidRPr="00E30913" w:rsidRDefault="00E30913" w:rsidP="00E30913">
            <w:pPr>
              <w:keepNext/>
              <w:keepLines/>
              <w:overflowPunct/>
              <w:autoSpaceDE/>
              <w:adjustRightInd/>
              <w:spacing w:before="0"/>
              <w:jc w:val="right"/>
              <w:rPr>
                <w:ins w:id="511" w:author="Karl Sharman" w:date="2020-01-06T16:37:00Z"/>
                <w:noProof/>
                <w:color w:val="538135" w:themeColor="accent6" w:themeShade="BF"/>
                <w:sz w:val="20"/>
                <w:lang w:val="en-CA"/>
              </w:rPr>
            </w:pPr>
            <w:ins w:id="512" w:author="Karl Sharman" w:date="2020-01-06T16:37:00Z">
              <w:r w:rsidRPr="00E30913">
                <w:rPr>
                  <w:noProof/>
                  <w:color w:val="538135" w:themeColor="accent6" w:themeShade="BF"/>
                  <w:sz w:val="20"/>
                  <w:lang w:val="en-CA"/>
                </w:rPr>
                <w:t>3</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713F3985" w14:textId="77777777" w:rsidR="00E30913" w:rsidRPr="00E30913" w:rsidRDefault="00E30913" w:rsidP="00E30913">
            <w:pPr>
              <w:keepNext/>
              <w:keepLines/>
              <w:overflowPunct/>
              <w:autoSpaceDE/>
              <w:adjustRightInd/>
              <w:spacing w:before="0"/>
              <w:jc w:val="right"/>
              <w:rPr>
                <w:ins w:id="513" w:author="Karl Sharman" w:date="2020-01-06T16:37:00Z"/>
                <w:noProof/>
                <w:color w:val="538135" w:themeColor="accent6" w:themeShade="BF"/>
                <w:sz w:val="20"/>
                <w:lang w:val="en-CA"/>
              </w:rPr>
            </w:pPr>
            <w:ins w:id="514" w:author="Karl Sharman" w:date="2020-01-06T16:37:00Z">
              <w:r w:rsidRPr="00E30913">
                <w:rPr>
                  <w:noProof/>
                  <w:color w:val="538135" w:themeColor="accent6" w:themeShade="BF"/>
                  <w:sz w:val="20"/>
                  <w:lang w:val="en-CA"/>
                </w:rPr>
                <w:t>3</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218EA039" w14:textId="77777777" w:rsidR="00E30913" w:rsidRPr="00E30913" w:rsidRDefault="00E30913" w:rsidP="00E30913">
            <w:pPr>
              <w:keepNext/>
              <w:keepLines/>
              <w:overflowPunct/>
              <w:autoSpaceDE/>
              <w:adjustRightInd/>
              <w:spacing w:before="0"/>
              <w:jc w:val="right"/>
              <w:rPr>
                <w:ins w:id="515" w:author="Karl Sharman" w:date="2020-01-06T16:37:00Z"/>
                <w:noProof/>
                <w:color w:val="538135" w:themeColor="accent6" w:themeShade="BF"/>
                <w:sz w:val="20"/>
                <w:lang w:val="en-CA"/>
              </w:rPr>
            </w:pPr>
            <w:ins w:id="516" w:author="Karl Sharman" w:date="2020-01-06T16:37:00Z">
              <w:r w:rsidRPr="00E30913">
                <w:rPr>
                  <w:noProof/>
                  <w:color w:val="538135" w:themeColor="accent6" w:themeShade="BF"/>
                  <w:sz w:val="20"/>
                  <w:lang w:val="en-CA"/>
                </w:rPr>
                <w:t>3</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77A57CC0" w14:textId="77777777" w:rsidR="00E30913" w:rsidRPr="00E30913" w:rsidRDefault="00E30913" w:rsidP="00E30913">
            <w:pPr>
              <w:keepNext/>
              <w:keepLines/>
              <w:overflowPunct/>
              <w:autoSpaceDE/>
              <w:adjustRightInd/>
              <w:spacing w:before="0"/>
              <w:jc w:val="right"/>
              <w:rPr>
                <w:ins w:id="517" w:author="Karl Sharman" w:date="2020-01-06T16:37:00Z"/>
                <w:noProof/>
                <w:color w:val="538135" w:themeColor="accent6" w:themeShade="BF"/>
                <w:sz w:val="20"/>
                <w:lang w:val="en-CA"/>
              </w:rPr>
            </w:pPr>
            <w:ins w:id="518" w:author="Karl Sharman" w:date="2020-01-06T16:37:00Z">
              <w:r w:rsidRPr="00E30913">
                <w:rPr>
                  <w:noProof/>
                  <w:color w:val="538135" w:themeColor="accent6" w:themeShade="BF"/>
                  <w:sz w:val="20"/>
                  <w:lang w:val="en-CA"/>
                </w:rPr>
                <w:t>3</w:t>
              </w:r>
            </w:ins>
          </w:p>
        </w:tc>
        <w:tc>
          <w:tcPr>
            <w:tcW w:w="445" w:type="dxa"/>
            <w:tcBorders>
              <w:top w:val="single" w:sz="4" w:space="0" w:color="auto"/>
              <w:left w:val="single" w:sz="4" w:space="0" w:color="auto"/>
              <w:bottom w:val="single" w:sz="4" w:space="0" w:color="auto"/>
              <w:right w:val="single" w:sz="4" w:space="0" w:color="auto"/>
            </w:tcBorders>
            <w:vAlign w:val="center"/>
            <w:hideMark/>
          </w:tcPr>
          <w:p w14:paraId="22AFCDFC" w14:textId="77777777" w:rsidR="00E30913" w:rsidRPr="00E30913" w:rsidRDefault="00E30913" w:rsidP="00E30913">
            <w:pPr>
              <w:keepNext/>
              <w:keepLines/>
              <w:overflowPunct/>
              <w:autoSpaceDE/>
              <w:adjustRightInd/>
              <w:spacing w:before="0"/>
              <w:jc w:val="right"/>
              <w:rPr>
                <w:ins w:id="519" w:author="Karl Sharman" w:date="2020-01-06T16:37:00Z"/>
                <w:noProof/>
                <w:color w:val="538135" w:themeColor="accent6" w:themeShade="BF"/>
                <w:sz w:val="20"/>
                <w:lang w:val="en-CA"/>
              </w:rPr>
            </w:pPr>
            <w:ins w:id="520" w:author="Karl Sharman" w:date="2020-01-06T16:37:00Z">
              <w:r w:rsidRPr="00E30913">
                <w:rPr>
                  <w:noProof/>
                  <w:color w:val="538135" w:themeColor="accent6" w:themeShade="BF"/>
                  <w:sz w:val="20"/>
                  <w:lang w:val="en-CA"/>
                </w:rPr>
                <w:t>3</w:t>
              </w:r>
            </w:ins>
          </w:p>
        </w:tc>
      </w:tr>
    </w:tbl>
    <w:p w14:paraId="662815C0" w14:textId="77777777" w:rsidR="00E30913" w:rsidRPr="007B5450" w:rsidRDefault="00E30913" w:rsidP="00E30913">
      <w:pPr>
        <w:rPr>
          <w:lang w:val="en-CA"/>
        </w:rPr>
      </w:pPr>
    </w:p>
    <w:p w14:paraId="792A2F3A" w14:textId="77777777" w:rsidR="00E30913" w:rsidRDefault="00E30913" w:rsidP="003C3A6F">
      <w:pPr>
        <w:rPr>
          <w:szCs w:val="22"/>
          <w:lang w:val="en-CA"/>
        </w:rPr>
      </w:pPr>
    </w:p>
    <w:p w14:paraId="3F098103" w14:textId="77777777" w:rsidR="00ED5F84" w:rsidRPr="005B217D" w:rsidRDefault="00ED5F84" w:rsidP="003C3A6F">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8BE31A8" w:rsidR="00342FF4" w:rsidRPr="005B217D" w:rsidRDefault="00C13B82" w:rsidP="009234A5">
      <w:pPr>
        <w:rPr>
          <w:szCs w:val="22"/>
          <w:lang w:val="en-CA"/>
        </w:rPr>
      </w:pPr>
      <w:r>
        <w:rPr>
          <w:b/>
          <w:szCs w:val="22"/>
          <w:lang w:eastAsia="ja-JP"/>
        </w:rPr>
        <w:t>Sony</w:t>
      </w:r>
      <w:r>
        <w:rPr>
          <w:b/>
          <w:szCs w:val="22"/>
        </w:rPr>
        <w:t xml:space="preserve"> Corporation or Sony Group companies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Default="007F1F8B" w:rsidP="009234A5">
      <w:pPr>
        <w:rPr>
          <w:szCs w:val="22"/>
          <w:lang w:val="en-CA"/>
        </w:rPr>
      </w:pPr>
    </w:p>
    <w:p w14:paraId="5899C159" w14:textId="77777777" w:rsidR="004C5C5E" w:rsidRPr="00331727" w:rsidRDefault="004C5C5E" w:rsidP="004C5C5E">
      <w:pPr>
        <w:pStyle w:val="Heading1"/>
        <w:ind w:left="432" w:hanging="432"/>
        <w:rPr>
          <w:lang w:val="en-CA"/>
        </w:rPr>
      </w:pPr>
      <w:r>
        <w:rPr>
          <w:lang w:val="en-CA"/>
        </w:rPr>
        <w:t>References</w:t>
      </w:r>
    </w:p>
    <w:p w14:paraId="1D9B4C33" w14:textId="0938D559" w:rsidR="004C5C5E" w:rsidRDefault="004C5C5E" w:rsidP="004C5C5E">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4F00FF">
        <w:rPr>
          <w:lang w:val="en-CA"/>
        </w:rPr>
        <w:t>“JVET common test conditions and software reference configurations”, JVET-</w:t>
      </w:r>
      <w:r w:rsidR="007D4581">
        <w:rPr>
          <w:lang w:val="en-CA"/>
        </w:rPr>
        <w:t>M</w:t>
      </w:r>
      <w:r w:rsidRPr="004F00FF">
        <w:rPr>
          <w:lang w:val="en-CA"/>
        </w:rPr>
        <w:t xml:space="preserve">1010, F. Bossen, J. Boyce, X. Li, V. Seregin, </w:t>
      </w:r>
      <w:r>
        <w:rPr>
          <w:lang w:val="en-CA"/>
        </w:rPr>
        <w:t>and K. Sühring</w:t>
      </w:r>
    </w:p>
    <w:p w14:paraId="12FE3FD8" w14:textId="793F7A4A" w:rsidR="004C5C5E" w:rsidRDefault="004C5C5E" w:rsidP="004C5C5E">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w:t>
      </w:r>
      <w:r w:rsidRPr="00DC5F91">
        <w:rPr>
          <w:lang w:val="en-CA"/>
        </w:rPr>
        <w:t xml:space="preserve">Versatile Video Coding (Draft </w:t>
      </w:r>
      <w:r w:rsidR="00FC1EBC">
        <w:rPr>
          <w:lang w:val="en-CA"/>
        </w:rPr>
        <w:t>7</w:t>
      </w:r>
      <w:r w:rsidRPr="00DC5F91">
        <w:rPr>
          <w:lang w:val="en-CA"/>
        </w:rPr>
        <w:t>)</w:t>
      </w:r>
      <w:r>
        <w:rPr>
          <w:lang w:val="en-CA"/>
        </w:rPr>
        <w:t>”, JVET-</w:t>
      </w:r>
      <w:r w:rsidR="00FC1EBC">
        <w:rPr>
          <w:lang w:val="en-CA"/>
        </w:rPr>
        <w:t>P2</w:t>
      </w:r>
      <w:r>
        <w:rPr>
          <w:lang w:val="en-CA"/>
        </w:rPr>
        <w:t>001-v</w:t>
      </w:r>
      <w:r w:rsidR="000467A2">
        <w:rPr>
          <w:lang w:val="en-CA"/>
        </w:rPr>
        <w:t xml:space="preserve">E, B. Bross, J. Chen, </w:t>
      </w:r>
      <w:r>
        <w:rPr>
          <w:lang w:val="en-CA"/>
        </w:rPr>
        <w:t>S. Liu</w:t>
      </w:r>
      <w:r w:rsidR="000467A2">
        <w:rPr>
          <w:lang w:val="en-CA"/>
        </w:rPr>
        <w:t xml:space="preserve"> and Y-K. Wang</w:t>
      </w:r>
    </w:p>
    <w:p w14:paraId="13436B56" w14:textId="72B34C51" w:rsidR="00936606" w:rsidRPr="004F00FF" w:rsidRDefault="00936606" w:rsidP="004C5C5E">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“Description of Core Experiment 3 (CE3): Lossless Coding”, JVET-P2023-v3, T. Nguyen, T.</w:t>
      </w:r>
      <w:r w:rsidR="00476822">
        <w:rPr>
          <w:lang w:val="en-CA"/>
        </w:rPr>
        <w:t xml:space="preserve"> </w:t>
      </w:r>
      <w:r>
        <w:rPr>
          <w:lang w:val="en-CA"/>
        </w:rPr>
        <w:t>C.</w:t>
      </w:r>
      <w:r w:rsidR="00476822">
        <w:rPr>
          <w:lang w:val="en-CA"/>
        </w:rPr>
        <w:t xml:space="preserve"> Ma, A. </w:t>
      </w:r>
      <w:proofErr w:type="spellStart"/>
      <w:r w:rsidR="00476822">
        <w:rPr>
          <w:lang w:val="en-CA"/>
        </w:rPr>
        <w:t>Nalci</w:t>
      </w:r>
      <w:proofErr w:type="spellEnd"/>
    </w:p>
    <w:p w14:paraId="5AB12308" w14:textId="77777777" w:rsidR="004C5C5E" w:rsidRPr="005B217D" w:rsidRDefault="004C5C5E" w:rsidP="009234A5">
      <w:pPr>
        <w:rPr>
          <w:szCs w:val="22"/>
          <w:lang w:val="en-CA"/>
        </w:rPr>
      </w:pPr>
    </w:p>
    <w:sectPr w:rsidR="004C5C5E"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90081C" w14:textId="77777777" w:rsidR="00E30913" w:rsidRDefault="00E30913">
      <w:r>
        <w:separator/>
      </w:r>
    </w:p>
  </w:endnote>
  <w:endnote w:type="continuationSeparator" w:id="0">
    <w:p w14:paraId="191AE2BF" w14:textId="77777777" w:rsidR="00E30913" w:rsidRDefault="00E30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FFA8800" w:rsidR="00E30913" w:rsidRPr="00C00DDE" w:rsidRDefault="00E3091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01525">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70111">
      <w:rPr>
        <w:rStyle w:val="PageNumber"/>
        <w:noProof/>
      </w:rPr>
      <w:t>2020-01-06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E05E6C" w14:textId="77777777" w:rsidR="00E30913" w:rsidRDefault="00E30913">
      <w:r>
        <w:separator/>
      </w:r>
    </w:p>
  </w:footnote>
  <w:footnote w:type="continuationSeparator" w:id="0">
    <w:p w14:paraId="335CB647" w14:textId="77777777" w:rsidR="00E30913" w:rsidRDefault="00E309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B95625"/>
    <w:multiLevelType w:val="hybridMultilevel"/>
    <w:tmpl w:val="1ED669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Times New Roman"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Times New Roman"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7"/>
  </w:num>
  <w:num w:numId="13">
    <w:abstractNumId w:val="11"/>
  </w:num>
  <w:num w:numId="14">
    <w:abstractNumId w:val="14"/>
  </w:num>
  <w:num w:numId="15">
    <w:abstractNumId w:val="3"/>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l Sharman">
    <w15:presenceInfo w15:providerId="None" w15:userId="Karl Sharman"/>
  </w15:person>
  <w15:person w15:author="Sharman, Karl">
    <w15:presenceInfo w15:providerId="AD" w15:userId="S::Karl.Sharman@sony.com::27706627-6801-4f65-937f-ef847c2093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763"/>
    <w:rsid w:val="000308A3"/>
    <w:rsid w:val="000458BC"/>
    <w:rsid w:val="00045C41"/>
    <w:rsid w:val="000467A2"/>
    <w:rsid w:val="00046C03"/>
    <w:rsid w:val="00064E18"/>
    <w:rsid w:val="00065039"/>
    <w:rsid w:val="0007614F"/>
    <w:rsid w:val="00081398"/>
    <w:rsid w:val="00092F22"/>
    <w:rsid w:val="00094479"/>
    <w:rsid w:val="000962AC"/>
    <w:rsid w:val="00096BFB"/>
    <w:rsid w:val="000B0C0F"/>
    <w:rsid w:val="000B1C6B"/>
    <w:rsid w:val="000B4FF9"/>
    <w:rsid w:val="000C09AC"/>
    <w:rsid w:val="000C0B30"/>
    <w:rsid w:val="000E00F3"/>
    <w:rsid w:val="000F158C"/>
    <w:rsid w:val="00102F3D"/>
    <w:rsid w:val="00124E38"/>
    <w:rsid w:val="0012580B"/>
    <w:rsid w:val="00131F90"/>
    <w:rsid w:val="0013458C"/>
    <w:rsid w:val="0013526E"/>
    <w:rsid w:val="00146152"/>
    <w:rsid w:val="00155526"/>
    <w:rsid w:val="00171371"/>
    <w:rsid w:val="00175A24"/>
    <w:rsid w:val="00187E58"/>
    <w:rsid w:val="001965C0"/>
    <w:rsid w:val="001A297E"/>
    <w:rsid w:val="001A368E"/>
    <w:rsid w:val="001A7329"/>
    <w:rsid w:val="001A792F"/>
    <w:rsid w:val="001B0C36"/>
    <w:rsid w:val="001B4E28"/>
    <w:rsid w:val="001C3525"/>
    <w:rsid w:val="001C3AFB"/>
    <w:rsid w:val="001D1BD2"/>
    <w:rsid w:val="001E0248"/>
    <w:rsid w:val="001E02BE"/>
    <w:rsid w:val="001E3B37"/>
    <w:rsid w:val="001E767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81476"/>
    <w:rsid w:val="003A2D8E"/>
    <w:rsid w:val="003A7CE6"/>
    <w:rsid w:val="003B0A59"/>
    <w:rsid w:val="003C20E4"/>
    <w:rsid w:val="003C3A6F"/>
    <w:rsid w:val="003D6342"/>
    <w:rsid w:val="003E6F90"/>
    <w:rsid w:val="003E73ED"/>
    <w:rsid w:val="003F5D0F"/>
    <w:rsid w:val="003F6360"/>
    <w:rsid w:val="00414101"/>
    <w:rsid w:val="004219CF"/>
    <w:rsid w:val="004234F0"/>
    <w:rsid w:val="00433DDB"/>
    <w:rsid w:val="00435A29"/>
    <w:rsid w:val="00437619"/>
    <w:rsid w:val="00444551"/>
    <w:rsid w:val="00465A1E"/>
    <w:rsid w:val="00466C41"/>
    <w:rsid w:val="00467E50"/>
    <w:rsid w:val="00476535"/>
    <w:rsid w:val="00476822"/>
    <w:rsid w:val="0049022E"/>
    <w:rsid w:val="004930F6"/>
    <w:rsid w:val="0049445A"/>
    <w:rsid w:val="004A2A63"/>
    <w:rsid w:val="004B210C"/>
    <w:rsid w:val="004C5C5E"/>
    <w:rsid w:val="004D405F"/>
    <w:rsid w:val="004E4F4F"/>
    <w:rsid w:val="004E6789"/>
    <w:rsid w:val="004F61E3"/>
    <w:rsid w:val="00502E10"/>
    <w:rsid w:val="0051015C"/>
    <w:rsid w:val="00516CF1"/>
    <w:rsid w:val="00531AE9"/>
    <w:rsid w:val="00546801"/>
    <w:rsid w:val="00550A66"/>
    <w:rsid w:val="00561085"/>
    <w:rsid w:val="00567EC7"/>
    <w:rsid w:val="00570013"/>
    <w:rsid w:val="005735AC"/>
    <w:rsid w:val="005753EC"/>
    <w:rsid w:val="005801A2"/>
    <w:rsid w:val="005952A5"/>
    <w:rsid w:val="005A33A1"/>
    <w:rsid w:val="005B217D"/>
    <w:rsid w:val="005C385F"/>
    <w:rsid w:val="005E1AC6"/>
    <w:rsid w:val="005F6F1B"/>
    <w:rsid w:val="00615995"/>
    <w:rsid w:val="00616155"/>
    <w:rsid w:val="00624B33"/>
    <w:rsid w:val="00625852"/>
    <w:rsid w:val="0063041A"/>
    <w:rsid w:val="00630AA2"/>
    <w:rsid w:val="00646707"/>
    <w:rsid w:val="00657F7E"/>
    <w:rsid w:val="00662E58"/>
    <w:rsid w:val="006637F2"/>
    <w:rsid w:val="006642A5"/>
    <w:rsid w:val="00664DCF"/>
    <w:rsid w:val="006A483E"/>
    <w:rsid w:val="006C5D39"/>
    <w:rsid w:val="006D1C02"/>
    <w:rsid w:val="006D6D9B"/>
    <w:rsid w:val="006E0A4C"/>
    <w:rsid w:val="006E2810"/>
    <w:rsid w:val="006E5417"/>
    <w:rsid w:val="006E6C62"/>
    <w:rsid w:val="006F0794"/>
    <w:rsid w:val="006F7528"/>
    <w:rsid w:val="007023DE"/>
    <w:rsid w:val="00712F60"/>
    <w:rsid w:val="00720E3B"/>
    <w:rsid w:val="0074393F"/>
    <w:rsid w:val="00745F6B"/>
    <w:rsid w:val="00751F8B"/>
    <w:rsid w:val="0075585E"/>
    <w:rsid w:val="007640D8"/>
    <w:rsid w:val="00770571"/>
    <w:rsid w:val="0077586A"/>
    <w:rsid w:val="00776893"/>
    <w:rsid w:val="007768FF"/>
    <w:rsid w:val="00777EC4"/>
    <w:rsid w:val="007824D3"/>
    <w:rsid w:val="0078279D"/>
    <w:rsid w:val="00796120"/>
    <w:rsid w:val="00796EE3"/>
    <w:rsid w:val="007A7D29"/>
    <w:rsid w:val="007B4AB8"/>
    <w:rsid w:val="007B5450"/>
    <w:rsid w:val="007C4563"/>
    <w:rsid w:val="007D1181"/>
    <w:rsid w:val="007D4581"/>
    <w:rsid w:val="007E01A3"/>
    <w:rsid w:val="007E1D0C"/>
    <w:rsid w:val="007F1F8B"/>
    <w:rsid w:val="007F67A1"/>
    <w:rsid w:val="00801525"/>
    <w:rsid w:val="00811C05"/>
    <w:rsid w:val="008206C8"/>
    <w:rsid w:val="00832388"/>
    <w:rsid w:val="00837504"/>
    <w:rsid w:val="0086387C"/>
    <w:rsid w:val="00874A6C"/>
    <w:rsid w:val="00876C65"/>
    <w:rsid w:val="00897273"/>
    <w:rsid w:val="008A4B4C"/>
    <w:rsid w:val="008A6075"/>
    <w:rsid w:val="008C239F"/>
    <w:rsid w:val="008E480C"/>
    <w:rsid w:val="008F7739"/>
    <w:rsid w:val="00907757"/>
    <w:rsid w:val="009212B0"/>
    <w:rsid w:val="00921FA1"/>
    <w:rsid w:val="009234A5"/>
    <w:rsid w:val="00933453"/>
    <w:rsid w:val="009336F7"/>
    <w:rsid w:val="0093636C"/>
    <w:rsid w:val="00936606"/>
    <w:rsid w:val="009374A7"/>
    <w:rsid w:val="009459D9"/>
    <w:rsid w:val="00955F6D"/>
    <w:rsid w:val="00970111"/>
    <w:rsid w:val="00977C16"/>
    <w:rsid w:val="0098551D"/>
    <w:rsid w:val="0099518F"/>
    <w:rsid w:val="009978F9"/>
    <w:rsid w:val="009A523D"/>
    <w:rsid w:val="009B02A1"/>
    <w:rsid w:val="009B3361"/>
    <w:rsid w:val="009C42EB"/>
    <w:rsid w:val="009D7CE6"/>
    <w:rsid w:val="009F1330"/>
    <w:rsid w:val="009F2146"/>
    <w:rsid w:val="009F496B"/>
    <w:rsid w:val="00A01439"/>
    <w:rsid w:val="00A02E61"/>
    <w:rsid w:val="00A05CFF"/>
    <w:rsid w:val="00A13048"/>
    <w:rsid w:val="00A14D98"/>
    <w:rsid w:val="00A46843"/>
    <w:rsid w:val="00A56B97"/>
    <w:rsid w:val="00A6093D"/>
    <w:rsid w:val="00A767DC"/>
    <w:rsid w:val="00A76A6D"/>
    <w:rsid w:val="00A83253"/>
    <w:rsid w:val="00A96EF3"/>
    <w:rsid w:val="00AA6E84"/>
    <w:rsid w:val="00AB1A1C"/>
    <w:rsid w:val="00AD05A8"/>
    <w:rsid w:val="00AE341B"/>
    <w:rsid w:val="00AE5A5C"/>
    <w:rsid w:val="00B01905"/>
    <w:rsid w:val="00B07CA7"/>
    <w:rsid w:val="00B1279A"/>
    <w:rsid w:val="00B204C2"/>
    <w:rsid w:val="00B4194A"/>
    <w:rsid w:val="00B437E8"/>
    <w:rsid w:val="00B5222E"/>
    <w:rsid w:val="00B53179"/>
    <w:rsid w:val="00B57A23"/>
    <w:rsid w:val="00B600CD"/>
    <w:rsid w:val="00B61C96"/>
    <w:rsid w:val="00B73A2A"/>
    <w:rsid w:val="00B75A51"/>
    <w:rsid w:val="00B827C6"/>
    <w:rsid w:val="00B94B06"/>
    <w:rsid w:val="00B94C28"/>
    <w:rsid w:val="00BA6244"/>
    <w:rsid w:val="00BC10BA"/>
    <w:rsid w:val="00BC5AFD"/>
    <w:rsid w:val="00C00DDE"/>
    <w:rsid w:val="00C04F43"/>
    <w:rsid w:val="00C0609D"/>
    <w:rsid w:val="00C115AB"/>
    <w:rsid w:val="00C13B82"/>
    <w:rsid w:val="00C26CCB"/>
    <w:rsid w:val="00C30249"/>
    <w:rsid w:val="00C3255D"/>
    <w:rsid w:val="00C33B0B"/>
    <w:rsid w:val="00C3723B"/>
    <w:rsid w:val="00C376B7"/>
    <w:rsid w:val="00C42466"/>
    <w:rsid w:val="00C5476C"/>
    <w:rsid w:val="00C606C9"/>
    <w:rsid w:val="00C67A1D"/>
    <w:rsid w:val="00C80288"/>
    <w:rsid w:val="00C84003"/>
    <w:rsid w:val="00C90650"/>
    <w:rsid w:val="00C97D78"/>
    <w:rsid w:val="00CC2AAE"/>
    <w:rsid w:val="00CC5A42"/>
    <w:rsid w:val="00CD0EAB"/>
    <w:rsid w:val="00CE10F2"/>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0913"/>
    <w:rsid w:val="00E36250"/>
    <w:rsid w:val="00E47DF2"/>
    <w:rsid w:val="00E47F2D"/>
    <w:rsid w:val="00E54511"/>
    <w:rsid w:val="00E61DAC"/>
    <w:rsid w:val="00E72B80"/>
    <w:rsid w:val="00E75FE3"/>
    <w:rsid w:val="00E86C4C"/>
    <w:rsid w:val="00E907A3"/>
    <w:rsid w:val="00E97202"/>
    <w:rsid w:val="00EA5AE0"/>
    <w:rsid w:val="00EB56E1"/>
    <w:rsid w:val="00EB5F5B"/>
    <w:rsid w:val="00EB7AB1"/>
    <w:rsid w:val="00EC6624"/>
    <w:rsid w:val="00EC7C15"/>
    <w:rsid w:val="00ED5F84"/>
    <w:rsid w:val="00EE7CD8"/>
    <w:rsid w:val="00EF1D62"/>
    <w:rsid w:val="00EF37F6"/>
    <w:rsid w:val="00EF48CC"/>
    <w:rsid w:val="00EF4F07"/>
    <w:rsid w:val="00F00801"/>
    <w:rsid w:val="00F2488D"/>
    <w:rsid w:val="00F601A0"/>
    <w:rsid w:val="00F712E9"/>
    <w:rsid w:val="00F73032"/>
    <w:rsid w:val="00F848FC"/>
    <w:rsid w:val="00F906F6"/>
    <w:rsid w:val="00F9282A"/>
    <w:rsid w:val="00F96BAD"/>
    <w:rsid w:val="00FA139D"/>
    <w:rsid w:val="00FA5167"/>
    <w:rsid w:val="00FA60F5"/>
    <w:rsid w:val="00FB0E84"/>
    <w:rsid w:val="00FC1EBC"/>
    <w:rsid w:val="00FC2405"/>
    <w:rsid w:val="00FD01C2"/>
    <w:rsid w:val="00FD77B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4C5C5E"/>
    <w:pPr>
      <w:ind w:left="720"/>
      <w:contextualSpacing/>
    </w:pPr>
  </w:style>
  <w:style w:type="character" w:customStyle="1" w:styleId="ListParagraphChar">
    <w:name w:val="List Paragraph Char"/>
    <w:link w:val="ListParagraph"/>
    <w:uiPriority w:val="34"/>
    <w:rsid w:val="004C5C5E"/>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751F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751F8B"/>
    <w:rPr>
      <w:rFonts w:eastAsia="Malgun Gothic"/>
      <w:b/>
      <w:bCs/>
    </w:rPr>
  </w:style>
  <w:style w:type="paragraph" w:customStyle="1" w:styleId="AppendixHeading2">
    <w:name w:val="Appendix Heading 2"/>
    <w:basedOn w:val="Heading2"/>
    <w:uiPriority w:val="99"/>
    <w:rsid w:val="00751F8B"/>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51F8B"/>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51F8B"/>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51F8B"/>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table" w:styleId="TableGrid">
    <w:name w:val="Table Grid"/>
    <w:basedOn w:val="TableNormal"/>
    <w:rsid w:val="007827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77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879272">
      <w:bodyDiv w:val="1"/>
      <w:marLeft w:val="0"/>
      <w:marRight w:val="0"/>
      <w:marTop w:val="0"/>
      <w:marBottom w:val="0"/>
      <w:divBdr>
        <w:top w:val="none" w:sz="0" w:space="0" w:color="auto"/>
        <w:left w:val="none" w:sz="0" w:space="0" w:color="auto"/>
        <w:bottom w:val="none" w:sz="0" w:space="0" w:color="auto"/>
        <w:right w:val="none" w:sz="0" w:space="0" w:color="auto"/>
      </w:divBdr>
    </w:div>
    <w:div w:id="430901126">
      <w:bodyDiv w:val="1"/>
      <w:marLeft w:val="0"/>
      <w:marRight w:val="0"/>
      <w:marTop w:val="0"/>
      <w:marBottom w:val="0"/>
      <w:divBdr>
        <w:top w:val="none" w:sz="0" w:space="0" w:color="auto"/>
        <w:left w:val="none" w:sz="0" w:space="0" w:color="auto"/>
        <w:bottom w:val="none" w:sz="0" w:space="0" w:color="auto"/>
        <w:right w:val="none" w:sz="0" w:space="0" w:color="auto"/>
      </w:divBdr>
    </w:div>
    <w:div w:id="68178686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mailto:steve.keating@sony.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5519</TotalTime>
  <Pages>7</Pages>
  <Words>2028</Words>
  <Characters>9527</Characters>
  <Application>Microsoft Office Word</Application>
  <DocSecurity>0</DocSecurity>
  <Lines>79</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11532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Sharman, Karl</cp:lastModifiedBy>
  <cp:revision>22</cp:revision>
  <cp:lastPrinted>1900-01-01T08:00:00Z</cp:lastPrinted>
  <dcterms:created xsi:type="dcterms:W3CDTF">2019-12-17T10:54:00Z</dcterms:created>
  <dcterms:modified xsi:type="dcterms:W3CDTF">2020-01-08T17:00:00Z</dcterms:modified>
</cp:coreProperties>
</file>