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B314AD4" w:rsidR="008A4B4C" w:rsidRPr="005B217D" w:rsidRDefault="00E61DAC" w:rsidP="004E088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00A7B" w:rsidRPr="00700A7B">
              <w:rPr>
                <w:lang w:val="en-CA"/>
              </w:rPr>
              <w:t>Q0437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F548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7F3F37" w:rsidR="00E61DAC" w:rsidRPr="007F5484" w:rsidRDefault="00241478" w:rsidP="004E0881">
            <w:pPr>
              <w:spacing w:before="60" w:after="60"/>
              <w:rPr>
                <w:b/>
                <w:szCs w:val="22"/>
              </w:rPr>
            </w:pPr>
            <w:r w:rsidRPr="007F5484">
              <w:rPr>
                <w:b/>
                <w:szCs w:val="22"/>
              </w:rPr>
              <w:t>Non-CE</w:t>
            </w:r>
            <w:r w:rsidR="007F5484">
              <w:rPr>
                <w:b/>
                <w:szCs w:val="22"/>
              </w:rPr>
              <w:t>4</w:t>
            </w:r>
            <w:r w:rsidR="004E0881" w:rsidRPr="007F5484">
              <w:rPr>
                <w:b/>
                <w:szCs w:val="22"/>
              </w:rPr>
              <w:t>:</w:t>
            </w:r>
            <w:r w:rsidR="00311C5E" w:rsidRPr="007F5484">
              <w:rPr>
                <w:b/>
                <w:szCs w:val="22"/>
              </w:rPr>
              <w:t xml:space="preserve"> </w:t>
            </w:r>
            <w:r w:rsidR="007F5484" w:rsidRPr="007F5484">
              <w:rPr>
                <w:b/>
                <w:szCs w:val="22"/>
              </w:rPr>
              <w:t>Disabling MTS for Geo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8F372F" w:rsidR="00E61DAC" w:rsidRPr="005B217D" w:rsidRDefault="00445BE5" w:rsidP="00445B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2BA53F" w:rsidR="00E61DAC" w:rsidRPr="005B217D" w:rsidRDefault="00EE56D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19FD97" w14:textId="77777777" w:rsidR="00E61DAC" w:rsidRDefault="00EE56D3" w:rsidP="00311C5E">
            <w:pPr>
              <w:spacing w:before="60" w:after="60"/>
              <w:rPr>
                <w:szCs w:val="22"/>
                <w:lang w:val="de-DE"/>
              </w:rPr>
            </w:pPr>
            <w:r w:rsidRPr="00EE56D3">
              <w:rPr>
                <w:szCs w:val="22"/>
                <w:lang w:val="de-DE"/>
              </w:rPr>
              <w:t>Karam NASER</w:t>
            </w:r>
          </w:p>
          <w:p w14:paraId="785614D0" w14:textId="777F99AD" w:rsidR="00EE56D3" w:rsidRDefault="00A60988" w:rsidP="00311C5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Fabrice LE LEANNEC</w:t>
            </w:r>
          </w:p>
          <w:p w14:paraId="37A7A8E3" w14:textId="77777777" w:rsidR="00EE56D3" w:rsidRDefault="00EE56D3" w:rsidP="00311C5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Tangi POIRIER</w:t>
            </w:r>
          </w:p>
          <w:p w14:paraId="49D81240" w14:textId="58274BFC" w:rsidR="00EE56D3" w:rsidRPr="005B217D" w:rsidRDefault="00A60988" w:rsidP="00311C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Fran</w:t>
            </w:r>
            <w:r w:rsidR="002F38A7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k GALPIN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A5F839E" w14:textId="35CD13FE" w:rsidR="00E61DAC" w:rsidRDefault="004009A1" w:rsidP="00311C5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E56D3" w:rsidRPr="00897814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  <w:p w14:paraId="32C2ABFD" w14:textId="7E9BCEF5" w:rsidR="00EE56D3" w:rsidRPr="005B217D" w:rsidRDefault="00EE56D3" w:rsidP="00311C5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11C5E" w:rsidRPr="005B217D" w14:paraId="49AFAA61" w14:textId="77777777" w:rsidTr="000962AC">
        <w:tc>
          <w:tcPr>
            <w:tcW w:w="1458" w:type="dxa"/>
          </w:tcPr>
          <w:p w14:paraId="2C08AF6B" w14:textId="77777777" w:rsidR="00311C5E" w:rsidRPr="005B217D" w:rsidRDefault="00311C5E" w:rsidP="00311C5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A7071A" w:rsidR="00311C5E" w:rsidRPr="005B217D" w:rsidRDefault="00EE56D3" w:rsidP="00325AC6">
            <w:pPr>
              <w:spacing w:before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 w:rsidP="00325AC6">
      <w:pPr>
        <w:tabs>
          <w:tab w:val="right" w:pos="9360"/>
        </w:tabs>
        <w:spacing w:before="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88835D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857BE8" w14:textId="79DE458C" w:rsidR="0093156B" w:rsidRPr="0093156B" w:rsidRDefault="00A60988" w:rsidP="0093156B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it is proposed </w:t>
      </w:r>
      <w:r w:rsidR="007F5484">
        <w:rPr>
          <w:szCs w:val="22"/>
          <w:lang w:val="en-CA"/>
        </w:rPr>
        <w:t xml:space="preserve">disable MTS for Geometric Inter Prediction. It is reported that this achieves 0.00% loss in RA and 0.02% in gain in LDB if inter MTS is allowed, while the encoder time is decreased to 98% and 99% respectively. </w:t>
      </w:r>
    </w:p>
    <w:p w14:paraId="7D2AC1F0" w14:textId="3615B1A7" w:rsidR="00745F6B" w:rsidRDefault="007D674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D7F97AC" w14:textId="1B4BB405" w:rsidR="00106B47" w:rsidRDefault="00106B47" w:rsidP="00106B47">
      <w:pPr>
        <w:rPr>
          <w:lang w:val="en-CA"/>
        </w:rPr>
      </w:pPr>
    </w:p>
    <w:p w14:paraId="6A76198B" w14:textId="4ACBC996" w:rsidR="00AC48E2" w:rsidRDefault="007F5484" w:rsidP="00842102">
      <w:pPr>
        <w:rPr>
          <w:lang w:val="en-CA"/>
        </w:rPr>
      </w:pPr>
      <w:r>
        <w:rPr>
          <w:lang w:val="en-CA"/>
        </w:rPr>
        <w:t xml:space="preserve">Geometric Inter Prediction </w:t>
      </w:r>
      <w:r w:rsidR="00EA5655">
        <w:rPr>
          <w:lang w:val="en-CA"/>
        </w:rPr>
        <w:t xml:space="preserve">(Geo) </w:t>
      </w:r>
      <w:r>
        <w:rPr>
          <w:lang w:val="en-CA"/>
        </w:rPr>
        <w:t xml:space="preserve">is a new </w:t>
      </w:r>
      <w:r w:rsidR="00EA5655">
        <w:rPr>
          <w:lang w:val="en-CA"/>
        </w:rPr>
        <w:t xml:space="preserve">inter prediction </w:t>
      </w:r>
      <w:r>
        <w:rPr>
          <w:lang w:val="en-CA"/>
        </w:rPr>
        <w:t xml:space="preserve">tool under study in the core experiment of VVC (CE4). It can be considered as an extension of the </w:t>
      </w:r>
      <w:r w:rsidR="00EA5655">
        <w:rPr>
          <w:lang w:val="en-CA"/>
        </w:rPr>
        <w:t xml:space="preserve">existing triangular partitioning mode (TPM), where split line between the two prediction areas is extended from diagonal and anti-diagonal direction to more flexible angles and displacements. </w:t>
      </w:r>
      <w:r w:rsidR="00842102">
        <w:rPr>
          <w:lang w:val="en-CA"/>
        </w:rPr>
        <w:t xml:space="preserve">Due to this flexible split, the residual statistics associated with Geo predicted blocks are less homogeneous compared to regular one. Therefore, </w:t>
      </w:r>
      <w:r w:rsidR="004E0B2D">
        <w:rPr>
          <w:lang w:val="en-CA"/>
        </w:rPr>
        <w:t>this contribution proposes disallowing MTS with Geo. That is, only DCT2 is allowed as a transform for Geo predicted residuals.</w:t>
      </w:r>
    </w:p>
    <w:p w14:paraId="3843BD77" w14:textId="77777777" w:rsidR="005F2118" w:rsidRDefault="005F2118" w:rsidP="005F2118">
      <w:pPr>
        <w:rPr>
          <w:lang w:val="en-CA"/>
        </w:rPr>
      </w:pPr>
    </w:p>
    <w:p w14:paraId="7F946803" w14:textId="3AEEAFCC" w:rsidR="006A2FB1" w:rsidRDefault="004E0B2D" w:rsidP="006A2FB1">
      <w:pPr>
        <w:pStyle w:val="Heading1"/>
        <w:rPr>
          <w:lang w:val="en-CA"/>
        </w:rPr>
      </w:pPr>
      <w:r>
        <w:rPr>
          <w:lang w:val="en-CA"/>
        </w:rPr>
        <w:t xml:space="preserve">Specification Changes </w:t>
      </w:r>
    </w:p>
    <w:p w14:paraId="3169B4B0" w14:textId="3F459B3B" w:rsidR="00143529" w:rsidRDefault="00143529" w:rsidP="00143529">
      <w:pPr>
        <w:rPr>
          <w:lang w:val="en-CA"/>
        </w:rPr>
      </w:pPr>
    </w:p>
    <w:p w14:paraId="3661C387" w14:textId="5D895A4B" w:rsidR="006A2FB1" w:rsidRDefault="006A2FB1" w:rsidP="006A2FB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2"/>
      </w:tblGrid>
      <w:tr w:rsidR="009E30C7" w14:paraId="616C9209" w14:textId="77777777" w:rsidTr="005E745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2F3F" w14:textId="77777777" w:rsidR="009E30C7" w:rsidRDefault="009E30C7" w:rsidP="005E74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coding_</w:t>
            </w:r>
            <w:r>
              <w:rPr>
                <w:noProof/>
                <w:lang w:val="en-CA" w:eastAsia="ko-KR"/>
              </w:rPr>
              <w:t>unit</w:t>
            </w:r>
            <w:r>
              <w:rPr>
                <w:noProof/>
                <w:lang w:val="en-CA"/>
              </w:rPr>
              <w:t>( x0, y0, cbWidth, cbHeight, cqtDepth, treeType</w:t>
            </w:r>
            <w:r>
              <w:rPr>
                <w:noProof/>
                <w:lang w:val="en-CA" w:eastAsia="ko-KR"/>
              </w:rPr>
              <w:t>, modeType</w:t>
            </w:r>
            <w:r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4FF1" w14:textId="77777777" w:rsidR="009E30C7" w:rsidRDefault="009E30C7" w:rsidP="005E7457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9E30C7" w14:paraId="12F4DDA8" w14:textId="77777777" w:rsidTr="005E745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5A09" w14:textId="77777777" w:rsidR="009E30C7" w:rsidRDefault="009E30C7" w:rsidP="005E74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BAED" w14:textId="77777777" w:rsidR="009E30C7" w:rsidRDefault="009E30C7" w:rsidP="005E7457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E30C7" w14:paraId="6E7CF9CF" w14:textId="77777777" w:rsidTr="005E745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3B6A" w14:textId="77777777" w:rsidR="009E30C7" w:rsidRDefault="009E30C7" w:rsidP="005E7457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lastRenderedPageBreak/>
              <w:tab/>
              <w:t>if( cu_cbf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32FE" w14:textId="77777777" w:rsidR="009E30C7" w:rsidRDefault="009E30C7" w:rsidP="005E745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E30C7" w14:paraId="209D30DE" w14:textId="77777777" w:rsidTr="005E745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7B9A" w14:textId="77777777" w:rsidR="009E30C7" w:rsidRDefault="009E30C7" w:rsidP="005E745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9118" w14:textId="77777777" w:rsidR="009E30C7" w:rsidRDefault="009E30C7" w:rsidP="005E745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E30C7" w14:paraId="6A9FF03B" w14:textId="77777777" w:rsidTr="005E745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84BF" w14:textId="52EE63E2" w:rsidR="009E30C7" w:rsidRDefault="009E30C7" w:rsidP="009E30C7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treeType  !=  DUAL_TREE_CHROMA  &amp;&amp;  lfnst_idx  =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=  0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transform_skip_flag[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][ 0 ]  =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=  0  &amp;&amp;  Max( cbWidth, cbHeight )  &lt;=  32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IntraSubPartitionsSplit[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  =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=  ISP_NO_SPLIT  &amp;&amp;  cu_sbt_flag  =</w:t>
            </w:r>
            <w:r>
              <w:rPr>
                <w:noProof/>
                <w:lang w:val="en-US" w:eastAsia="ko-KR"/>
              </w:rPr>
              <w:t> =  0</w:t>
            </w:r>
            <w:r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MtsZeroOutSigCoeffFlag  =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=  1  &amp;&amp;  tu_cbf_luma[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]  </w:t>
            </w:r>
            <w:r w:rsidRPr="00F463DD">
              <w:rPr>
                <w:noProof/>
                <w:highlight w:val="cyan"/>
                <w:lang w:val="en-CA" w:eastAsia="ko-KR"/>
              </w:rPr>
              <w:t xml:space="preserve">&amp;&amp; </w:t>
            </w:r>
            <w:r w:rsidRPr="009E30C7">
              <w:rPr>
                <w:noProof/>
                <w:highlight w:val="cyan"/>
                <w:lang w:val="en-CA" w:eastAsia="ko-KR"/>
              </w:rPr>
              <w:t xml:space="preserve">MergeGeoFlag </w:t>
            </w:r>
            <w:r w:rsidRPr="00B254DC">
              <w:rPr>
                <w:noProof/>
                <w:highlight w:val="cyan"/>
                <w:lang w:val="en-CA" w:eastAsia="ko-KR"/>
              </w:rPr>
              <w:t>[ x0 ][ y0 ] = 0</w:t>
            </w:r>
            <w:r w:rsidRPr="00B254DC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73E5" w14:textId="77777777" w:rsidR="009E30C7" w:rsidRDefault="009E30C7" w:rsidP="005E745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E30C7" w14:paraId="6DD3B0E3" w14:textId="77777777" w:rsidTr="005E745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F1AF" w14:textId="77777777" w:rsidR="009E30C7" w:rsidRDefault="009E30C7" w:rsidP="005E7457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US" w:eastAsia="ko-KR"/>
              </w:rPr>
              <w:tab/>
            </w:r>
            <w:r>
              <w:rPr>
                <w:noProof/>
                <w:lang w:val="en-US" w:eastAsia="ko-KR"/>
              </w:rPr>
              <w:tab/>
            </w:r>
            <w:r>
              <w:rPr>
                <w:noProof/>
                <w:lang w:val="en-US" w:eastAsia="ko-KR"/>
              </w:rPr>
              <w:tab/>
            </w:r>
            <w:r>
              <w:rPr>
                <w:noProof/>
                <w:lang w:val="en-CA" w:eastAsia="ko-KR"/>
              </w:rPr>
              <w:t>if( ( ( CuPredMode[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chType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  =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=  MODE_INTER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sps_explicit_mts_inter_enabled_flag )  |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|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( CuPredMode[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chType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  =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=  MODE_INTRA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sps_explicit_mts_intra_enabled_flag )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FC8" w14:textId="77777777" w:rsidR="009E30C7" w:rsidRDefault="009E30C7" w:rsidP="005E745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E30C7" w14:paraId="1E510745" w14:textId="77777777" w:rsidTr="005E745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EE5F" w14:textId="77777777" w:rsidR="009E30C7" w:rsidRDefault="009E30C7" w:rsidP="005E7457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mts_idx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A0BB" w14:textId="77777777" w:rsidR="009E30C7" w:rsidRDefault="009E30C7" w:rsidP="005E745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kern w:val="2"/>
                <w:lang w:val="en-CA"/>
              </w:rPr>
              <w:t>ae(v)</w:t>
            </w:r>
          </w:p>
        </w:tc>
      </w:tr>
      <w:tr w:rsidR="009E30C7" w14:paraId="17963EBF" w14:textId="77777777" w:rsidTr="005E745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93AC" w14:textId="77777777" w:rsidR="009E30C7" w:rsidRDefault="009E30C7" w:rsidP="005E7457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EA67" w14:textId="77777777" w:rsidR="009E30C7" w:rsidRDefault="009E30C7" w:rsidP="005E745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E30C7" w14:paraId="2F85F22E" w14:textId="77777777" w:rsidTr="005E745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EA3E" w14:textId="77777777" w:rsidR="009E30C7" w:rsidRDefault="009E30C7" w:rsidP="005E745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49F4" w14:textId="77777777" w:rsidR="009E30C7" w:rsidRDefault="009E30C7" w:rsidP="005E745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959EA80" w14:textId="77777777" w:rsidR="00077FB3" w:rsidRDefault="00077FB3" w:rsidP="006A2FB1"/>
    <w:p w14:paraId="1FBC9C4F" w14:textId="7A357D1C" w:rsidR="00A67910" w:rsidRDefault="00A67910" w:rsidP="00A6791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10D9334" w14:textId="30D531CB" w:rsidR="00A67910" w:rsidRDefault="00A67910" w:rsidP="00A67910">
      <w:pPr>
        <w:rPr>
          <w:lang w:val="en-CA"/>
        </w:rPr>
      </w:pPr>
    </w:p>
    <w:p w14:paraId="7DE414FB" w14:textId="1E5613C5" w:rsidR="00A67910" w:rsidRDefault="009E30C7" w:rsidP="009E30C7">
      <w:pPr>
        <w:rPr>
          <w:lang w:val="en-CA"/>
        </w:rPr>
      </w:pPr>
      <w:r>
        <w:rPr>
          <w:lang w:val="en-CA"/>
        </w:rPr>
        <w:t>The proposal</w:t>
      </w:r>
      <w:r w:rsidR="00A67910">
        <w:rPr>
          <w:lang w:val="en-CA"/>
        </w:rPr>
        <w:t xml:space="preserve"> </w:t>
      </w:r>
      <w:r>
        <w:rPr>
          <w:lang w:val="en-CA"/>
        </w:rPr>
        <w:t>is</w:t>
      </w:r>
      <w:r w:rsidR="00A67910">
        <w:rPr>
          <w:lang w:val="en-CA"/>
        </w:rPr>
        <w:t xml:space="preserve"> implemented </w:t>
      </w:r>
      <w:r>
        <w:rPr>
          <w:lang w:val="en-CA"/>
        </w:rPr>
        <w:t>on top of CE4 common base software</w:t>
      </w:r>
      <w:r w:rsidR="00A67910">
        <w:rPr>
          <w:lang w:val="en-CA"/>
        </w:rPr>
        <w:t xml:space="preserve">, and simulation results were generated according to the commons testing conditions for RA and LDB configuration. </w:t>
      </w:r>
      <w:r>
        <w:rPr>
          <w:lang w:val="en-CA"/>
        </w:rPr>
        <w:t>Inter MTS for both anchor and test is activated (--MTS=3). The results are provided in the table below:</w:t>
      </w:r>
    </w:p>
    <w:p w14:paraId="7A0236DC" w14:textId="6C47FD72" w:rsidR="00A67910" w:rsidRDefault="00A67910" w:rsidP="00A67910">
      <w:pPr>
        <w:rPr>
          <w:lang w:val="en-CA"/>
        </w:rPr>
      </w:pPr>
    </w:p>
    <w:p w14:paraId="647EAE8E" w14:textId="77777777" w:rsidR="009E30C7" w:rsidRDefault="009E30C7" w:rsidP="00A67910">
      <w:pPr>
        <w:pStyle w:val="Caption"/>
      </w:pPr>
    </w:p>
    <w:p w14:paraId="24E0F5D7" w14:textId="77B2DCBC" w:rsidR="00A67910" w:rsidRDefault="00A67910" w:rsidP="00A67910">
      <w:pPr>
        <w:pStyle w:val="Caption"/>
      </w:pPr>
      <w:r>
        <w:t xml:space="preserve">Table </w:t>
      </w:r>
      <w:r w:rsidR="004009A1">
        <w:fldChar w:fldCharType="begin"/>
      </w:r>
      <w:r w:rsidR="004009A1">
        <w:instrText xml:space="preserve"> SEQ Table \* ARABIC </w:instrText>
      </w:r>
      <w:r w:rsidR="004009A1">
        <w:fldChar w:fldCharType="separate"/>
      </w:r>
      <w:r w:rsidR="00080C12">
        <w:rPr>
          <w:noProof/>
        </w:rPr>
        <w:t>1</w:t>
      </w:r>
      <w:r w:rsidR="004009A1">
        <w:rPr>
          <w:noProof/>
        </w:rPr>
        <w:fldChar w:fldCharType="end"/>
      </w:r>
      <w:r w:rsidRPr="00A67910">
        <w:t xml:space="preserve"> </w:t>
      </w:r>
      <w:r w:rsidR="009E30C7">
        <w:t>Test results</w:t>
      </w:r>
    </w:p>
    <w:tbl>
      <w:tblPr>
        <w:tblW w:w="8526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3226"/>
        <w:gridCol w:w="1060"/>
        <w:gridCol w:w="1060"/>
      </w:tblGrid>
      <w:tr w:rsidR="009E30C7" w:rsidRPr="009E30C7" w14:paraId="5A1364AD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D9D5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67B2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E3DB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9E30C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15237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BFA8D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9E30C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79C4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9E30C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9E30C7" w:rsidRPr="009E30C7" w14:paraId="76A19CD7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179E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8C8E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07B8C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68B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CE4 common base and --MTS=3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6A42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32EE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E30C7" w:rsidRPr="009E30C7" w14:paraId="6C9F1C8B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CFC7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1DFE3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6ABBB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6FB7B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A494C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A9126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30C7" w:rsidRPr="009E30C7" w14:paraId="67B3FC71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6F41D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BA81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A2A7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6DEEB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E01F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CDDC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30C7" w:rsidRPr="009E30C7" w14:paraId="1B748A28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87841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A4376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AC46F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A381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42C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5F855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30C7" w:rsidRPr="009E30C7" w14:paraId="5A8BA819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4D9A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DB8B3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823E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6ED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4B01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74CD6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30C7" w:rsidRPr="009E30C7" w14:paraId="3CAD809D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CB8C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6647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8AB66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460C4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0A94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FC5A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30C7" w:rsidRPr="009E30C7" w14:paraId="1269EF4C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BD9AE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CF77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C74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8C83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4227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8D5D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30C7" w:rsidRPr="009E30C7" w14:paraId="45BAC7A4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E72B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04B6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746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2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C62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80BC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D6E3B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30C7" w:rsidRPr="009E30C7" w14:paraId="2A69EEF5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C24F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217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F174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2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C874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F7C3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C3C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30C7" w:rsidRPr="009E30C7" w14:paraId="542C718A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0E6ED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7D53B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C2F0B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A771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569D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A94D5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30C7" w:rsidRPr="009E30C7" w14:paraId="5ADCAD30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A3E2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7EC65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4A99E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C04D1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1877E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79DC8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E30C7" w:rsidRPr="009E30C7" w14:paraId="5872ED58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F8BB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F062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C1FC6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9E30C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BB058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8E966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9E30C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EC832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9E30C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9E30C7" w:rsidRPr="009E30C7" w14:paraId="42EC9AD7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8383D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4BE2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0122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3BB6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CE4 common base and --MTS=3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7E1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B5BC6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E30C7" w:rsidRPr="009E30C7" w14:paraId="08B9C336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F0C4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D4DB1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A6BDF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2B6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386CF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76C12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30C7" w:rsidRPr="009E30C7" w14:paraId="40D6C473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ABD5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F395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B4F8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E06F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AA6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95ECE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30C7" w:rsidRPr="009E30C7" w14:paraId="66596996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B51C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55F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81603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41C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ADE8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DA114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30C7" w:rsidRPr="009E30C7" w14:paraId="6D4232A0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479DC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A2A5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76D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33AE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73AD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C890C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30C7" w:rsidRPr="009E30C7" w14:paraId="0AA73B26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D16D8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1F14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2E76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649CD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E44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7A1CF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30C7" w:rsidRPr="009E30C7" w14:paraId="463046FC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4D614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9CB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4EC7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25DF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C657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A16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30C7" w:rsidRPr="009E30C7" w14:paraId="4ED4E91E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00577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90D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E73E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2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0CA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5B91D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B61D4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30C7" w:rsidRPr="009E30C7" w14:paraId="592814DA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FB57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1178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12C4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32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D1E1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7523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795BC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E30C7" w:rsidRPr="009E30C7" w14:paraId="36821648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4DAF1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03108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5E5E2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F11B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E892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754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3CB131B" w14:textId="169E4AB6" w:rsidR="009E30C7" w:rsidRPr="009E30C7" w:rsidRDefault="008D3A74" w:rsidP="009E30C7">
      <w:r>
        <w:lastRenderedPageBreak/>
        <w:t>As seen, the proposed modification provides no loss in RA and slight gain in in LDB. Further, the encoder time is reduced because of less RD checks.</w:t>
      </w:r>
    </w:p>
    <w:p w14:paraId="79A94080" w14:textId="1B28E0B4" w:rsidR="00080C12" w:rsidRDefault="00080C12" w:rsidP="00080C12">
      <w:pPr>
        <w:rPr>
          <w:ins w:id="0" w:author="Karam Naser" w:date="2020-01-11T11:19:00Z"/>
        </w:rPr>
      </w:pPr>
    </w:p>
    <w:p w14:paraId="0A412A8B" w14:textId="56B07DF7" w:rsidR="009B6904" w:rsidRDefault="009B6904" w:rsidP="00080C12">
      <w:pPr>
        <w:rPr>
          <w:ins w:id="1" w:author="Karam Naser" w:date="2020-01-11T11:19:00Z"/>
        </w:rPr>
      </w:pPr>
      <w:ins w:id="2" w:author="Karam Naser" w:date="2020-01-11T11:19:00Z">
        <w:r>
          <w:t>Additional results with encoder only changes are also provided here</w:t>
        </w:r>
      </w:ins>
      <w:ins w:id="3" w:author="Karam Naser" w:date="2020-01-11T11:20:00Z">
        <w:r>
          <w:t xml:space="preserve"> (</w:t>
        </w:r>
        <w:proofErr w:type="spellStart"/>
        <w:r>
          <w:t>EncT</w:t>
        </w:r>
        <w:proofErr w:type="spellEnd"/>
        <w:r>
          <w:t xml:space="preserve"> and </w:t>
        </w:r>
        <w:proofErr w:type="spellStart"/>
        <w:r>
          <w:t>DecT</w:t>
        </w:r>
        <w:proofErr w:type="spellEnd"/>
        <w:r>
          <w:t xml:space="preserve"> are not accurate due to the usage of inhomogeneous cluster)</w:t>
        </w:r>
      </w:ins>
      <w:ins w:id="4" w:author="Karam Naser" w:date="2020-01-11T11:19:00Z">
        <w:r>
          <w:t>:</w:t>
        </w:r>
      </w:ins>
    </w:p>
    <w:p w14:paraId="0CC6F2F2" w14:textId="4762F6E5" w:rsidR="009B6904" w:rsidRDefault="009B6904" w:rsidP="00080C12">
      <w:pPr>
        <w:rPr>
          <w:ins w:id="5" w:author="Karam Naser" w:date="2020-01-11T11:19:00Z"/>
        </w:rPr>
      </w:pPr>
    </w:p>
    <w:tbl>
      <w:tblPr>
        <w:tblW w:w="7831" w:type="dxa"/>
        <w:jc w:val="center"/>
        <w:tblLook w:val="04A0" w:firstRow="1" w:lastRow="0" w:firstColumn="1" w:lastColumn="0" w:noHBand="0" w:noVBand="1"/>
        <w:tblPrChange w:id="6" w:author="Karam Naser" w:date="2020-01-16T11:13:00Z">
          <w:tblPr>
            <w:tblW w:w="783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2531"/>
        <w:gridCol w:w="1060"/>
        <w:gridCol w:w="1060"/>
        <w:tblGridChange w:id="7">
          <w:tblGrid>
            <w:gridCol w:w="1060"/>
            <w:gridCol w:w="1060"/>
            <w:gridCol w:w="1060"/>
            <w:gridCol w:w="2531"/>
            <w:gridCol w:w="1060"/>
            <w:gridCol w:w="1060"/>
          </w:tblGrid>
        </w:tblGridChange>
      </w:tblGrid>
      <w:tr w:rsidR="004009A1" w:rsidRPr="004009A1" w14:paraId="3DB164D4" w14:textId="77777777" w:rsidTr="004009A1">
        <w:trPr>
          <w:trHeight w:val="255"/>
          <w:jc w:val="center"/>
          <w:ins w:id="8" w:author="Karam Naser" w:date="2020-01-16T11:13:00Z"/>
          <w:trPrChange w:id="9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AF71A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" w:author="Karam Naser" w:date="2020-01-16T11:1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" w:author="Karam Naser" w:date="2020-01-16T11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67EED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Karam Naser" w:date="2020-01-16T11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" w:author="Karam Naser" w:date="2020-01-16T11:13:00Z">
              <w:r w:rsidRPr="004009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04C2C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Karam Naser" w:date="2020-01-16T11:13:00Z"/>
                <w:rFonts w:ascii="Calibri" w:hAnsi="Calibri" w:cs="Calibri"/>
                <w:color w:val="000000"/>
                <w:sz w:val="24"/>
                <w:szCs w:val="24"/>
              </w:rPr>
            </w:pPr>
            <w:ins w:id="17" w:author="Karam Naser" w:date="2020-01-16T11:13:00Z">
              <w:r w:rsidRPr="004009A1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5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" w:author="Karam Naser" w:date="2020-01-16T11:13:00Z">
              <w:tcPr>
                <w:tcW w:w="25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71A69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Karam Naser" w:date="2020-01-16T11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" w:author="Karam Naser" w:date="2020-01-16T11:13:00Z">
              <w:r w:rsidRPr="004009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D13AB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Karam Naser" w:date="2020-01-16T11:13:00Z"/>
                <w:rFonts w:ascii="Calibri" w:hAnsi="Calibri" w:cs="Calibri"/>
                <w:color w:val="000000"/>
                <w:sz w:val="24"/>
                <w:szCs w:val="24"/>
              </w:rPr>
            </w:pPr>
            <w:ins w:id="23" w:author="Karam Naser" w:date="2020-01-16T11:13:00Z">
              <w:r w:rsidRPr="004009A1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88C0C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Karam Naser" w:date="2020-01-16T11:13:00Z"/>
                <w:rFonts w:ascii="Calibri" w:hAnsi="Calibri" w:cs="Calibri"/>
                <w:color w:val="000000"/>
                <w:sz w:val="24"/>
                <w:szCs w:val="24"/>
              </w:rPr>
            </w:pPr>
            <w:ins w:id="26" w:author="Karam Naser" w:date="2020-01-16T11:13:00Z">
              <w:r w:rsidRPr="004009A1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4009A1" w:rsidRPr="004009A1" w14:paraId="05328E8E" w14:textId="77777777" w:rsidTr="004009A1">
        <w:trPr>
          <w:trHeight w:val="255"/>
          <w:jc w:val="center"/>
          <w:ins w:id="27" w:author="Karam Naser" w:date="2020-01-16T11:13:00Z"/>
          <w:trPrChange w:id="28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5E2E5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Karam Naser" w:date="2020-01-16T11:1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Karam Naser" w:date="2020-01-16T11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E48C8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Karam Naser" w:date="2020-01-16T11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" w:author="Karam Naser" w:date="2020-01-16T11:13:00Z">
              <w:r w:rsidRPr="004009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ACF1C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Karam Naser" w:date="2020-01-16T11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" w:author="Karam Naser" w:date="2020-01-16T11:13:00Z">
              <w:r w:rsidRPr="004009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Karam Naser" w:date="2020-01-16T11:13:00Z">
              <w:tcPr>
                <w:tcW w:w="25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856B0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Karam Naser" w:date="2020-01-16T11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" w:author="Karam Naser" w:date="2020-01-16T11:13:00Z">
              <w:r w:rsidRPr="004009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VTM-7.0-MTS3 with Geo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27EE4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Karam Naser" w:date="2020-01-16T11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" w:author="Karam Naser" w:date="2020-01-16T11:13:00Z">
              <w:r w:rsidRPr="004009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AF2D4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Karam Naser" w:date="2020-01-16T11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" w:author="Karam Naser" w:date="2020-01-16T11:13:00Z">
              <w:r w:rsidRPr="004009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009A1" w:rsidRPr="004009A1" w14:paraId="2F1929E6" w14:textId="77777777" w:rsidTr="004009A1">
        <w:trPr>
          <w:trHeight w:val="255"/>
          <w:jc w:val="center"/>
          <w:ins w:id="46" w:author="Karam Naser" w:date="2020-01-16T11:13:00Z"/>
          <w:trPrChange w:id="47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38166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Karam Naser" w:date="2020-01-16T11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Karam Naser" w:date="2020-01-16T11:1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81F83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52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" w:author="Karam Naser" w:date="2020-01-16T11:1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DCF5C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55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" w:author="Karam Naser" w:date="2020-01-16T11:13:00Z">
              <w:tcPr>
                <w:tcW w:w="253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8F668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58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" w:author="Karam Naser" w:date="2020-01-16T11:1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1C288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1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Karam Naser" w:date="2020-01-16T11:1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0B192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4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009A1" w:rsidRPr="004009A1" w14:paraId="0E5CA432" w14:textId="77777777" w:rsidTr="004009A1">
        <w:trPr>
          <w:trHeight w:val="255"/>
          <w:jc w:val="center"/>
          <w:ins w:id="65" w:author="Karam Naser" w:date="2020-01-16T11:13:00Z"/>
          <w:trPrChange w:id="66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Karam Naser" w:date="2020-01-16T11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919B2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69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BA3E6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72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B6720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75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2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" w:author="Karam Naser" w:date="2020-01-16T11:13:00Z">
              <w:tcPr>
                <w:tcW w:w="25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015C8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78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08DB9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81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9B39F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84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009A1" w:rsidRPr="004009A1" w14:paraId="6729E614" w14:textId="77777777" w:rsidTr="004009A1">
        <w:trPr>
          <w:trHeight w:val="255"/>
          <w:jc w:val="center"/>
          <w:ins w:id="85" w:author="Karam Naser" w:date="2020-01-16T11:13:00Z"/>
          <w:trPrChange w:id="86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Karam Naser" w:date="2020-01-16T11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3C5F1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89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D75BB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92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A7634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95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2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" w:author="Karam Naser" w:date="2020-01-16T11:13:00Z">
              <w:tcPr>
                <w:tcW w:w="25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578B0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98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3E2F0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01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5D35A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04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009A1" w:rsidRPr="004009A1" w14:paraId="34F7B396" w14:textId="77777777" w:rsidTr="004009A1">
        <w:trPr>
          <w:trHeight w:val="255"/>
          <w:jc w:val="center"/>
          <w:ins w:id="105" w:author="Karam Naser" w:date="2020-01-16T11:13:00Z"/>
          <w:trPrChange w:id="106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Karam Naser" w:date="2020-01-16T11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C8AEB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09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A4AA9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12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F27D0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15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2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" w:author="Karam Naser" w:date="2020-01-16T11:13:00Z">
              <w:tcPr>
                <w:tcW w:w="25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7180C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18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27B1F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21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A2A5B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24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009A1" w:rsidRPr="004009A1" w14:paraId="28ECE7E4" w14:textId="77777777" w:rsidTr="004009A1">
        <w:trPr>
          <w:trHeight w:val="255"/>
          <w:jc w:val="center"/>
          <w:ins w:id="125" w:author="Karam Naser" w:date="2020-01-16T11:13:00Z"/>
          <w:trPrChange w:id="126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Karam Naser" w:date="2020-01-16T11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142C2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29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AC7F8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32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6577A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35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2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" w:author="Karam Naser" w:date="2020-01-16T11:13:00Z">
              <w:tcPr>
                <w:tcW w:w="25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6A9C2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38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B2110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41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03562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44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bookmarkStart w:id="145" w:name="_GoBack"/>
        <w:bookmarkEnd w:id="145"/>
      </w:tr>
      <w:tr w:rsidR="004009A1" w:rsidRPr="004009A1" w14:paraId="54661E74" w14:textId="77777777" w:rsidTr="004009A1">
        <w:trPr>
          <w:trHeight w:val="255"/>
          <w:jc w:val="center"/>
          <w:ins w:id="146" w:author="Karam Naser" w:date="2020-01-16T11:13:00Z"/>
          <w:trPrChange w:id="147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Karam Naser" w:date="2020-01-16T11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8CFE6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50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C7BA0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53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F977E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" w:author="Karam Naser" w:date="2020-01-16T11:13:00Z">
              <w:tcPr>
                <w:tcW w:w="25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3ABF8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58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911DA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61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E99FC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64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009A1" w:rsidRPr="004009A1" w14:paraId="6802568D" w14:textId="77777777" w:rsidTr="004009A1">
        <w:trPr>
          <w:trHeight w:val="255"/>
          <w:jc w:val="center"/>
          <w:ins w:id="165" w:author="Karam Naser" w:date="2020-01-16T11:13:00Z"/>
          <w:trPrChange w:id="166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Karam Naser" w:date="2020-01-16T11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B3409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Karam Naser" w:date="2020-01-16T11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9" w:author="Karam Naser" w:date="2020-01-16T11:13:00Z">
              <w:r w:rsidRPr="004009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82CAF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72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739AD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75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25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" w:author="Karam Naser" w:date="2020-01-16T11:13:00Z">
              <w:tcPr>
                <w:tcW w:w="253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C5E52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78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B134F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81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074ED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84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009A1" w:rsidRPr="004009A1" w14:paraId="4BC9CB9E" w14:textId="77777777" w:rsidTr="004009A1">
        <w:trPr>
          <w:trHeight w:val="255"/>
          <w:jc w:val="center"/>
          <w:ins w:id="185" w:author="Karam Naser" w:date="2020-01-16T11:13:00Z"/>
          <w:trPrChange w:id="186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Karam Naser" w:date="2020-01-16T11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F50BD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89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9439F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92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3DFE3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95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25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" w:author="Karam Naser" w:date="2020-01-16T11:13:00Z">
              <w:tcPr>
                <w:tcW w:w="253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0D8FD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198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12D5E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201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61F41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204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009A1" w:rsidRPr="004009A1" w14:paraId="2B32DDA7" w14:textId="77777777" w:rsidTr="004009A1">
        <w:trPr>
          <w:trHeight w:val="255"/>
          <w:jc w:val="center"/>
          <w:ins w:id="205" w:author="Karam Naser" w:date="2020-01-16T11:13:00Z"/>
          <w:trPrChange w:id="206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Karam Naser" w:date="2020-01-16T11:1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54AE3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209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" w:author="Karam Naser" w:date="2020-01-16T11:1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69BD0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212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" w:author="Karam Naser" w:date="2020-01-16T11:1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460FD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215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" w:author="Karam Naser" w:date="2020-01-16T11:13:00Z">
              <w:tcPr>
                <w:tcW w:w="253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9AF5C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218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" w:author="Karam Naser" w:date="2020-01-16T11:1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95A61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221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" w:author="Karam Naser" w:date="2020-01-16T11:1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CFBC1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224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009A1" w:rsidRPr="004009A1" w14:paraId="7FF6CE89" w14:textId="77777777" w:rsidTr="004009A1">
        <w:trPr>
          <w:trHeight w:val="255"/>
          <w:jc w:val="center"/>
          <w:ins w:id="225" w:author="Karam Naser" w:date="2020-01-16T11:13:00Z"/>
          <w:trPrChange w:id="226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E0E88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9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306074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Karam Naser" w:date="2020-01-16T11:1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1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F1354E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2" w:author="Karam Naser" w:date="2020-01-16T11:13:00Z"/>
                <w:sz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3" w:author="Karam Naser" w:date="2020-01-16T11:13:00Z">
              <w:tcPr>
                <w:tcW w:w="25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96D238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4" w:author="Karam Naser" w:date="2020-01-16T11:1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5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0B82DD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6" w:author="Karam Naser" w:date="2020-01-16T11:1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7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A82DED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8" w:author="Karam Naser" w:date="2020-01-16T11:13:00Z"/>
                <w:sz w:val="20"/>
              </w:rPr>
            </w:pPr>
          </w:p>
        </w:tc>
      </w:tr>
      <w:tr w:rsidR="004009A1" w:rsidRPr="004009A1" w14:paraId="085148C8" w14:textId="77777777" w:rsidTr="004009A1">
        <w:trPr>
          <w:trHeight w:val="255"/>
          <w:jc w:val="center"/>
          <w:ins w:id="239" w:author="Karam Naser" w:date="2020-01-16T11:13:00Z"/>
          <w:trPrChange w:id="240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E5E1F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2" w:author="Karam Naser" w:date="2020-01-16T11:13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" w:author="Karam Naser" w:date="2020-01-16T11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DAAF2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Karam Naser" w:date="2020-01-16T11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" w:author="Karam Naser" w:date="2020-01-16T11:13:00Z">
              <w:r w:rsidRPr="004009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3DE08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Karam Naser" w:date="2020-01-16T11:13:00Z"/>
                <w:rFonts w:ascii="Calibri" w:hAnsi="Calibri" w:cs="Calibri"/>
                <w:color w:val="000000"/>
                <w:sz w:val="24"/>
                <w:szCs w:val="24"/>
              </w:rPr>
            </w:pPr>
            <w:ins w:id="248" w:author="Karam Naser" w:date="2020-01-16T11:13:00Z">
              <w:r w:rsidRPr="004009A1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5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" w:author="Karam Naser" w:date="2020-01-16T11:13:00Z">
              <w:tcPr>
                <w:tcW w:w="25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9A3C2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Karam Naser" w:date="2020-01-16T11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Karam Naser" w:date="2020-01-16T11:13:00Z">
              <w:r w:rsidRPr="004009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C34EC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aram Naser" w:date="2020-01-16T11:13:00Z"/>
                <w:rFonts w:ascii="Calibri" w:hAnsi="Calibri" w:cs="Calibri"/>
                <w:color w:val="000000"/>
                <w:sz w:val="24"/>
                <w:szCs w:val="24"/>
              </w:rPr>
            </w:pPr>
            <w:ins w:id="254" w:author="Karam Naser" w:date="2020-01-16T11:13:00Z">
              <w:r w:rsidRPr="004009A1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72DB4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Karam Naser" w:date="2020-01-16T11:13:00Z"/>
                <w:rFonts w:ascii="Calibri" w:hAnsi="Calibri" w:cs="Calibri"/>
                <w:color w:val="000000"/>
                <w:sz w:val="24"/>
                <w:szCs w:val="24"/>
              </w:rPr>
            </w:pPr>
            <w:ins w:id="257" w:author="Karam Naser" w:date="2020-01-16T11:13:00Z">
              <w:r w:rsidRPr="004009A1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4009A1" w:rsidRPr="004009A1" w14:paraId="5C135F19" w14:textId="77777777" w:rsidTr="004009A1">
        <w:trPr>
          <w:trHeight w:val="255"/>
          <w:jc w:val="center"/>
          <w:ins w:id="258" w:author="Karam Naser" w:date="2020-01-16T11:13:00Z"/>
          <w:trPrChange w:id="259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1D3D5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aram Naser" w:date="2020-01-16T11:1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Karam Naser" w:date="2020-01-16T11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86E8B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Karam Naser" w:date="2020-01-16T11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4" w:author="Karam Naser" w:date="2020-01-16T11:13:00Z">
              <w:r w:rsidRPr="004009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58E03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Karam Naser" w:date="2020-01-16T11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7" w:author="Karam Naser" w:date="2020-01-16T11:13:00Z">
              <w:r w:rsidRPr="004009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Karam Naser" w:date="2020-01-16T11:13:00Z">
              <w:tcPr>
                <w:tcW w:w="25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5AF75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Karam Naser" w:date="2020-01-16T11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" w:author="Karam Naser" w:date="2020-01-16T11:13:00Z">
              <w:r w:rsidRPr="004009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VTM-7.0-MTS3 with Geo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8CEFA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Karam Naser" w:date="2020-01-16T11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3" w:author="Karam Naser" w:date="2020-01-16T11:13:00Z">
              <w:r w:rsidRPr="004009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944DC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Karam Naser" w:date="2020-01-16T11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6" w:author="Karam Naser" w:date="2020-01-16T11:13:00Z">
              <w:r w:rsidRPr="004009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009A1" w:rsidRPr="004009A1" w14:paraId="45599E73" w14:textId="77777777" w:rsidTr="004009A1">
        <w:trPr>
          <w:trHeight w:val="255"/>
          <w:jc w:val="center"/>
          <w:ins w:id="277" w:author="Karam Naser" w:date="2020-01-16T11:13:00Z"/>
          <w:trPrChange w:id="278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41E3E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Karam Naser" w:date="2020-01-16T11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1" w:author="Karam Naser" w:date="2020-01-16T11:1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91A65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283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" w:author="Karam Naser" w:date="2020-01-16T11:1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687DC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286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7" w:author="Karam Naser" w:date="2020-01-16T11:13:00Z">
              <w:tcPr>
                <w:tcW w:w="253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6BD5E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289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0" w:author="Karam Naser" w:date="2020-01-16T11:1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B8CB3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2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Karam Naser" w:date="2020-01-16T11:1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188CA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5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009A1" w:rsidRPr="004009A1" w14:paraId="5416E2A6" w14:textId="77777777" w:rsidTr="004009A1">
        <w:trPr>
          <w:trHeight w:val="255"/>
          <w:jc w:val="center"/>
          <w:ins w:id="296" w:author="Karam Naser" w:date="2020-01-16T11:13:00Z"/>
          <w:trPrChange w:id="297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" w:author="Karam Naser" w:date="2020-01-16T11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07F4A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00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007BB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03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58692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06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" w:author="Karam Naser" w:date="2020-01-16T11:13:00Z">
              <w:tcPr>
                <w:tcW w:w="25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86FC6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09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4C583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12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A107A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15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009A1" w:rsidRPr="004009A1" w14:paraId="485FDEB0" w14:textId="77777777" w:rsidTr="004009A1">
        <w:trPr>
          <w:trHeight w:val="255"/>
          <w:jc w:val="center"/>
          <w:ins w:id="316" w:author="Karam Naser" w:date="2020-01-16T11:13:00Z"/>
          <w:trPrChange w:id="317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Karam Naser" w:date="2020-01-16T11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1DB57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20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854B3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23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6246E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" w:author="Karam Naser" w:date="2020-01-16T11:13:00Z">
              <w:tcPr>
                <w:tcW w:w="25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05BCA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28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E2755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31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79E46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34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009A1" w:rsidRPr="004009A1" w14:paraId="21A3D6DC" w14:textId="77777777" w:rsidTr="004009A1">
        <w:trPr>
          <w:trHeight w:val="255"/>
          <w:jc w:val="center"/>
          <w:ins w:id="335" w:author="Karam Naser" w:date="2020-01-16T11:13:00Z"/>
          <w:trPrChange w:id="336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Karam Naser" w:date="2020-01-16T11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ED823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39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67429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42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2FA45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45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" w:author="Karam Naser" w:date="2020-01-16T11:13:00Z">
              <w:tcPr>
                <w:tcW w:w="25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81DCF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48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C41AC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51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05B86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54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009A1" w:rsidRPr="004009A1" w14:paraId="7B8777FE" w14:textId="77777777" w:rsidTr="004009A1">
        <w:trPr>
          <w:trHeight w:val="255"/>
          <w:jc w:val="center"/>
          <w:ins w:id="355" w:author="Karam Naser" w:date="2020-01-16T11:13:00Z"/>
          <w:trPrChange w:id="356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Karam Naser" w:date="2020-01-16T11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66BB9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59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F5BB8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62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E6E92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65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2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" w:author="Karam Naser" w:date="2020-01-16T11:13:00Z">
              <w:tcPr>
                <w:tcW w:w="25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4B0E1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68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2796A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71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88A89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74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009A1" w:rsidRPr="004009A1" w14:paraId="6D93AD1A" w14:textId="77777777" w:rsidTr="004009A1">
        <w:trPr>
          <w:trHeight w:val="255"/>
          <w:jc w:val="center"/>
          <w:ins w:id="375" w:author="Karam Naser" w:date="2020-01-16T11:13:00Z"/>
          <w:trPrChange w:id="376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Karam Naser" w:date="2020-01-16T11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33D64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79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6F161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82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6FE16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85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2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" w:author="Karam Naser" w:date="2020-01-16T11:13:00Z">
              <w:tcPr>
                <w:tcW w:w="25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E88C1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88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12A21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91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Karam Naser" w:date="2020-01-16T11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A21E9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394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009A1" w:rsidRPr="004009A1" w14:paraId="59E91B4E" w14:textId="77777777" w:rsidTr="004009A1">
        <w:trPr>
          <w:trHeight w:val="255"/>
          <w:jc w:val="center"/>
          <w:ins w:id="395" w:author="Karam Naser" w:date="2020-01-16T11:13:00Z"/>
          <w:trPrChange w:id="396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Karam Naser" w:date="2020-01-16T11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4A6E5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Karam Naser" w:date="2020-01-16T11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9" w:author="Karam Naser" w:date="2020-01-16T11:13:00Z">
              <w:r w:rsidRPr="004009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38120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402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D6B9D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405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5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" w:author="Karam Naser" w:date="2020-01-16T11:13:00Z">
              <w:tcPr>
                <w:tcW w:w="253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62858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408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6AEA7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411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73216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414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009A1" w:rsidRPr="004009A1" w14:paraId="3A9641FD" w14:textId="77777777" w:rsidTr="004009A1">
        <w:trPr>
          <w:trHeight w:val="255"/>
          <w:jc w:val="center"/>
          <w:ins w:id="415" w:author="Karam Naser" w:date="2020-01-16T11:13:00Z"/>
          <w:trPrChange w:id="416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Karam Naser" w:date="2020-01-16T11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96AB5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419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Karam Naser" w:date="2020-01-16T11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F86C1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422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194A0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425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25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6" w:author="Karam Naser" w:date="2020-01-16T11:13:00Z">
              <w:tcPr>
                <w:tcW w:w="253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F7101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428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EF3A8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431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" w:author="Karam Naser" w:date="2020-01-16T11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621AA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434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009A1" w:rsidRPr="004009A1" w14:paraId="30B8D56B" w14:textId="77777777" w:rsidTr="004009A1">
        <w:trPr>
          <w:trHeight w:val="255"/>
          <w:jc w:val="center"/>
          <w:ins w:id="435" w:author="Karam Naser" w:date="2020-01-16T11:13:00Z"/>
          <w:trPrChange w:id="436" w:author="Karam Naser" w:date="2020-01-16T1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7" w:author="Karam Naser" w:date="2020-01-16T11:1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E4879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439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0" w:author="Karam Naser" w:date="2020-01-16T11:1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F2152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442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3" w:author="Karam Naser" w:date="2020-01-16T11:1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E3F0E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445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6" w:author="Karam Naser" w:date="2020-01-16T11:13:00Z">
              <w:tcPr>
                <w:tcW w:w="253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59DBB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448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9" w:author="Karam Naser" w:date="2020-01-16T11:1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0D7C3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451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2" w:author="Karam Naser" w:date="2020-01-16T11:1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24E75" w14:textId="77777777" w:rsidR="004009A1" w:rsidRPr="004009A1" w:rsidRDefault="004009A1" w:rsidP="00400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Karam Naser" w:date="2020-01-16T11:13:00Z"/>
                <w:rFonts w:ascii="Arial" w:hAnsi="Arial" w:cs="Arial"/>
                <w:color w:val="000000"/>
                <w:sz w:val="18"/>
                <w:szCs w:val="18"/>
              </w:rPr>
            </w:pPr>
            <w:ins w:id="454" w:author="Karam Naser" w:date="2020-01-16T11:13:00Z">
              <w:r w:rsidRPr="004009A1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232BACC0" w14:textId="77777777" w:rsidR="009B6904" w:rsidRPr="00080C12" w:rsidRDefault="009B6904" w:rsidP="00080C12"/>
    <w:p w14:paraId="04438118" w14:textId="08A489FC" w:rsidR="009B6904" w:rsidRPr="009B6904" w:rsidDel="009B6904" w:rsidRDefault="009B6904">
      <w:pPr>
        <w:rPr>
          <w:del w:id="455" w:author="Karam Naser" w:date="2020-01-11T11:21:00Z"/>
          <w:rPrChange w:id="456" w:author="Karam Naser" w:date="2020-01-11T11:20:00Z">
            <w:rPr>
              <w:del w:id="457" w:author="Karam Naser" w:date="2020-01-11T11:21:00Z"/>
            </w:rPr>
          </w:rPrChange>
        </w:rPr>
        <w:pPrChange w:id="458" w:author="Karam Naser" w:date="2020-01-11T11:20:00Z">
          <w:pPr>
            <w:pStyle w:val="Caption"/>
          </w:pPr>
        </w:pPrChange>
      </w:pPr>
    </w:p>
    <w:p w14:paraId="4C77F54D" w14:textId="77777777" w:rsidR="00D34CC2" w:rsidRPr="00445BE5" w:rsidRDefault="00D34CC2" w:rsidP="00445BE5">
      <w:pPr>
        <w:rPr>
          <w:lang w:val="en-CA"/>
        </w:rPr>
      </w:pPr>
    </w:p>
    <w:p w14:paraId="2BA1EE57" w14:textId="77777777" w:rsidR="00DB4F96" w:rsidRPr="005B217D" w:rsidRDefault="00DB4F96" w:rsidP="00DB4F9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E41443C" w14:textId="40E3E54C" w:rsidR="00DB4F96" w:rsidRPr="005B217D" w:rsidRDefault="00DB4F96" w:rsidP="00DB4F96">
      <w:pPr>
        <w:rPr>
          <w:szCs w:val="22"/>
          <w:lang w:val="en-CA"/>
        </w:rPr>
      </w:pPr>
      <w:proofErr w:type="spellStart"/>
      <w:r>
        <w:rPr>
          <w:b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DB4F96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8B39C" w14:textId="77777777" w:rsidR="00AF3393" w:rsidRDefault="00AF3393">
      <w:r>
        <w:separator/>
      </w:r>
    </w:p>
  </w:endnote>
  <w:endnote w:type="continuationSeparator" w:id="0">
    <w:p w14:paraId="1F2DBA2A" w14:textId="77777777" w:rsidR="00AF3393" w:rsidRDefault="00AF3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248D1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E088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59" w:author="Karam Naser" w:date="2020-01-16T11:13:00Z">
      <w:r w:rsidR="004009A1">
        <w:rPr>
          <w:rStyle w:val="PageNumber"/>
          <w:noProof/>
        </w:rPr>
        <w:t>2020-01-11</w:t>
      </w:r>
    </w:ins>
    <w:del w:id="460" w:author="Karam Naser" w:date="2020-01-16T11:13:00Z">
      <w:r w:rsidR="009B6904" w:rsidDel="004009A1">
        <w:rPr>
          <w:rStyle w:val="PageNumber"/>
          <w:noProof/>
        </w:rPr>
        <w:delText>2019-12-31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9A30E" w14:textId="77777777" w:rsidR="00AF3393" w:rsidRDefault="00AF3393">
      <w:r>
        <w:separator/>
      </w:r>
    </w:p>
  </w:footnote>
  <w:footnote w:type="continuationSeparator" w:id="0">
    <w:p w14:paraId="47AB3BCE" w14:textId="77777777" w:rsidR="00AF3393" w:rsidRDefault="00AF3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94198"/>
    <w:multiLevelType w:val="hybridMultilevel"/>
    <w:tmpl w:val="6BFE7B60"/>
    <w:lvl w:ilvl="0" w:tplc="281039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EC487D"/>
    <w:multiLevelType w:val="hybridMultilevel"/>
    <w:tmpl w:val="95AA0CF8"/>
    <w:lvl w:ilvl="0" w:tplc="1C66FCA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675133"/>
    <w:multiLevelType w:val="hybridMultilevel"/>
    <w:tmpl w:val="51628594"/>
    <w:lvl w:ilvl="0" w:tplc="F0AA5F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EE58AD"/>
    <w:multiLevelType w:val="hybridMultilevel"/>
    <w:tmpl w:val="33CA5042"/>
    <w:lvl w:ilvl="0" w:tplc="6D3E487C">
      <w:start w:val="7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CAA7C13"/>
    <w:multiLevelType w:val="hybridMultilevel"/>
    <w:tmpl w:val="4CFCF254"/>
    <w:lvl w:ilvl="0" w:tplc="66DA5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D21FB1"/>
    <w:multiLevelType w:val="hybridMultilevel"/>
    <w:tmpl w:val="FEF80D80"/>
    <w:lvl w:ilvl="0" w:tplc="80E079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15"/>
  </w:num>
  <w:num w:numId="14">
    <w:abstractNumId w:val="11"/>
  </w:num>
  <w:num w:numId="15">
    <w:abstractNumId w:val="2"/>
  </w:num>
  <w:num w:numId="16">
    <w:abstractNumId w:val="14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C9"/>
    <w:rsid w:val="000458BC"/>
    <w:rsid w:val="00045C41"/>
    <w:rsid w:val="00046C03"/>
    <w:rsid w:val="00065039"/>
    <w:rsid w:val="0007614F"/>
    <w:rsid w:val="00077FB3"/>
    <w:rsid w:val="00080C12"/>
    <w:rsid w:val="00081398"/>
    <w:rsid w:val="00094479"/>
    <w:rsid w:val="000962AC"/>
    <w:rsid w:val="000B0C0F"/>
    <w:rsid w:val="000B1C6B"/>
    <w:rsid w:val="000B4FF9"/>
    <w:rsid w:val="000C09AC"/>
    <w:rsid w:val="000C2106"/>
    <w:rsid w:val="000C2BAA"/>
    <w:rsid w:val="000E00F3"/>
    <w:rsid w:val="000F158C"/>
    <w:rsid w:val="00102F3D"/>
    <w:rsid w:val="00106B47"/>
    <w:rsid w:val="00124E38"/>
    <w:rsid w:val="0012580B"/>
    <w:rsid w:val="00131F90"/>
    <w:rsid w:val="0013458C"/>
    <w:rsid w:val="0013526E"/>
    <w:rsid w:val="00143529"/>
    <w:rsid w:val="00146152"/>
    <w:rsid w:val="00155526"/>
    <w:rsid w:val="00171371"/>
    <w:rsid w:val="001740E9"/>
    <w:rsid w:val="00174367"/>
    <w:rsid w:val="00175A24"/>
    <w:rsid w:val="00187E58"/>
    <w:rsid w:val="001A297E"/>
    <w:rsid w:val="001A368E"/>
    <w:rsid w:val="001A7329"/>
    <w:rsid w:val="001A792F"/>
    <w:rsid w:val="001B4E28"/>
    <w:rsid w:val="001B6D6D"/>
    <w:rsid w:val="001C3525"/>
    <w:rsid w:val="001C3AFB"/>
    <w:rsid w:val="001C7E9C"/>
    <w:rsid w:val="001D1BD2"/>
    <w:rsid w:val="001D47F0"/>
    <w:rsid w:val="001E0248"/>
    <w:rsid w:val="001E02BE"/>
    <w:rsid w:val="001E3B37"/>
    <w:rsid w:val="001F2594"/>
    <w:rsid w:val="0020254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478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E1E"/>
    <w:rsid w:val="002A54E0"/>
    <w:rsid w:val="002B1595"/>
    <w:rsid w:val="002B191D"/>
    <w:rsid w:val="002B2E83"/>
    <w:rsid w:val="002D0AF6"/>
    <w:rsid w:val="002D52A1"/>
    <w:rsid w:val="002F164D"/>
    <w:rsid w:val="002F2036"/>
    <w:rsid w:val="002F38A7"/>
    <w:rsid w:val="003021BC"/>
    <w:rsid w:val="00306206"/>
    <w:rsid w:val="00311C5E"/>
    <w:rsid w:val="00317D85"/>
    <w:rsid w:val="00325AC6"/>
    <w:rsid w:val="00327C56"/>
    <w:rsid w:val="003315A1"/>
    <w:rsid w:val="003373EC"/>
    <w:rsid w:val="00342FF4"/>
    <w:rsid w:val="00344E5A"/>
    <w:rsid w:val="00346148"/>
    <w:rsid w:val="00346413"/>
    <w:rsid w:val="00365B01"/>
    <w:rsid w:val="003669EA"/>
    <w:rsid w:val="003706CC"/>
    <w:rsid w:val="0037672A"/>
    <w:rsid w:val="00377710"/>
    <w:rsid w:val="003A2D8E"/>
    <w:rsid w:val="003A7CE6"/>
    <w:rsid w:val="003C20E4"/>
    <w:rsid w:val="003D6342"/>
    <w:rsid w:val="003D79B6"/>
    <w:rsid w:val="003E6F90"/>
    <w:rsid w:val="003E73ED"/>
    <w:rsid w:val="003F3F6A"/>
    <w:rsid w:val="003F5D0F"/>
    <w:rsid w:val="004009A1"/>
    <w:rsid w:val="00402ADE"/>
    <w:rsid w:val="004037D3"/>
    <w:rsid w:val="00414101"/>
    <w:rsid w:val="004219CF"/>
    <w:rsid w:val="004234F0"/>
    <w:rsid w:val="00433DDB"/>
    <w:rsid w:val="00435A29"/>
    <w:rsid w:val="00437619"/>
    <w:rsid w:val="004446D8"/>
    <w:rsid w:val="00445BE5"/>
    <w:rsid w:val="004555A9"/>
    <w:rsid w:val="00465A1E"/>
    <w:rsid w:val="00483990"/>
    <w:rsid w:val="0049445A"/>
    <w:rsid w:val="004A2A63"/>
    <w:rsid w:val="004B210C"/>
    <w:rsid w:val="004B51E0"/>
    <w:rsid w:val="004B6170"/>
    <w:rsid w:val="004D405F"/>
    <w:rsid w:val="004E0881"/>
    <w:rsid w:val="004E0B2D"/>
    <w:rsid w:val="004E0B69"/>
    <w:rsid w:val="004E4F4F"/>
    <w:rsid w:val="004E6789"/>
    <w:rsid w:val="004F5BE9"/>
    <w:rsid w:val="004F61E3"/>
    <w:rsid w:val="00502E10"/>
    <w:rsid w:val="0051015C"/>
    <w:rsid w:val="00516909"/>
    <w:rsid w:val="00516CF1"/>
    <w:rsid w:val="00531AE9"/>
    <w:rsid w:val="00536188"/>
    <w:rsid w:val="0054572C"/>
    <w:rsid w:val="00550A66"/>
    <w:rsid w:val="00567EC7"/>
    <w:rsid w:val="00570013"/>
    <w:rsid w:val="005753EC"/>
    <w:rsid w:val="005801A2"/>
    <w:rsid w:val="00581C4B"/>
    <w:rsid w:val="005952A5"/>
    <w:rsid w:val="005A33A1"/>
    <w:rsid w:val="005A3E89"/>
    <w:rsid w:val="005B217D"/>
    <w:rsid w:val="005B7853"/>
    <w:rsid w:val="005C385F"/>
    <w:rsid w:val="005C7C26"/>
    <w:rsid w:val="005E0F51"/>
    <w:rsid w:val="005E1AB9"/>
    <w:rsid w:val="005E1AC6"/>
    <w:rsid w:val="005E3F2B"/>
    <w:rsid w:val="005F2118"/>
    <w:rsid w:val="005F6F1B"/>
    <w:rsid w:val="00615995"/>
    <w:rsid w:val="00616155"/>
    <w:rsid w:val="00621EEE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2FB1"/>
    <w:rsid w:val="006A59DD"/>
    <w:rsid w:val="006C5536"/>
    <w:rsid w:val="006C5D39"/>
    <w:rsid w:val="006D5C5C"/>
    <w:rsid w:val="006D6D9B"/>
    <w:rsid w:val="006E2810"/>
    <w:rsid w:val="006E5417"/>
    <w:rsid w:val="006F0794"/>
    <w:rsid w:val="006F45D3"/>
    <w:rsid w:val="006F7528"/>
    <w:rsid w:val="00700A7B"/>
    <w:rsid w:val="007023DE"/>
    <w:rsid w:val="00712F60"/>
    <w:rsid w:val="00720E3B"/>
    <w:rsid w:val="0074393F"/>
    <w:rsid w:val="00745F6B"/>
    <w:rsid w:val="0075175B"/>
    <w:rsid w:val="0075585E"/>
    <w:rsid w:val="00770571"/>
    <w:rsid w:val="00773BB9"/>
    <w:rsid w:val="007768FF"/>
    <w:rsid w:val="007824D3"/>
    <w:rsid w:val="00792AD1"/>
    <w:rsid w:val="00796A41"/>
    <w:rsid w:val="00796EE3"/>
    <w:rsid w:val="007A2F92"/>
    <w:rsid w:val="007A7D29"/>
    <w:rsid w:val="007B4AB8"/>
    <w:rsid w:val="007D1181"/>
    <w:rsid w:val="007D6746"/>
    <w:rsid w:val="007D796A"/>
    <w:rsid w:val="007E01A3"/>
    <w:rsid w:val="007E7DBD"/>
    <w:rsid w:val="007F1F8B"/>
    <w:rsid w:val="007F5484"/>
    <w:rsid w:val="007F6205"/>
    <w:rsid w:val="007F67A1"/>
    <w:rsid w:val="00805C78"/>
    <w:rsid w:val="00811C05"/>
    <w:rsid w:val="0081431D"/>
    <w:rsid w:val="008206C8"/>
    <w:rsid w:val="00827788"/>
    <w:rsid w:val="00842102"/>
    <w:rsid w:val="0086387C"/>
    <w:rsid w:val="00874A6C"/>
    <w:rsid w:val="00876C65"/>
    <w:rsid w:val="00882C22"/>
    <w:rsid w:val="00882F72"/>
    <w:rsid w:val="00894619"/>
    <w:rsid w:val="00894F91"/>
    <w:rsid w:val="008A4B4C"/>
    <w:rsid w:val="008A7F51"/>
    <w:rsid w:val="008B7870"/>
    <w:rsid w:val="008C239F"/>
    <w:rsid w:val="008C2D58"/>
    <w:rsid w:val="008D3A74"/>
    <w:rsid w:val="008E2FB3"/>
    <w:rsid w:val="008E480C"/>
    <w:rsid w:val="00902FF0"/>
    <w:rsid w:val="00907757"/>
    <w:rsid w:val="009212B0"/>
    <w:rsid w:val="00921FA1"/>
    <w:rsid w:val="009234A5"/>
    <w:rsid w:val="0093156B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133E"/>
    <w:rsid w:val="009A523D"/>
    <w:rsid w:val="009B02A1"/>
    <w:rsid w:val="009B3361"/>
    <w:rsid w:val="009B6904"/>
    <w:rsid w:val="009B7F3F"/>
    <w:rsid w:val="009D7CE6"/>
    <w:rsid w:val="009E30C7"/>
    <w:rsid w:val="009E448E"/>
    <w:rsid w:val="009F496B"/>
    <w:rsid w:val="00A01439"/>
    <w:rsid w:val="00A02E61"/>
    <w:rsid w:val="00A02FE6"/>
    <w:rsid w:val="00A05CFF"/>
    <w:rsid w:val="00A13048"/>
    <w:rsid w:val="00A46843"/>
    <w:rsid w:val="00A56B97"/>
    <w:rsid w:val="00A6093D"/>
    <w:rsid w:val="00A60988"/>
    <w:rsid w:val="00A67910"/>
    <w:rsid w:val="00A767DC"/>
    <w:rsid w:val="00A76A6D"/>
    <w:rsid w:val="00A83253"/>
    <w:rsid w:val="00AA6E84"/>
    <w:rsid w:val="00AB1A1C"/>
    <w:rsid w:val="00AC48E2"/>
    <w:rsid w:val="00AD05A8"/>
    <w:rsid w:val="00AE341B"/>
    <w:rsid w:val="00AE6E50"/>
    <w:rsid w:val="00AE7394"/>
    <w:rsid w:val="00AF3393"/>
    <w:rsid w:val="00AF502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307"/>
    <w:rsid w:val="00B94B06"/>
    <w:rsid w:val="00B94C28"/>
    <w:rsid w:val="00BA0DAE"/>
    <w:rsid w:val="00BB22C2"/>
    <w:rsid w:val="00BB587A"/>
    <w:rsid w:val="00BB59D0"/>
    <w:rsid w:val="00BC10BA"/>
    <w:rsid w:val="00BC5AFD"/>
    <w:rsid w:val="00BE1FC4"/>
    <w:rsid w:val="00C00DDE"/>
    <w:rsid w:val="00C04F43"/>
    <w:rsid w:val="00C0609D"/>
    <w:rsid w:val="00C115AB"/>
    <w:rsid w:val="00C15EC7"/>
    <w:rsid w:val="00C26CCB"/>
    <w:rsid w:val="00C30249"/>
    <w:rsid w:val="00C3723B"/>
    <w:rsid w:val="00C41FC4"/>
    <w:rsid w:val="00C42466"/>
    <w:rsid w:val="00C43AEA"/>
    <w:rsid w:val="00C56439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88A"/>
    <w:rsid w:val="00CF558F"/>
    <w:rsid w:val="00D010C0"/>
    <w:rsid w:val="00D073E2"/>
    <w:rsid w:val="00D1555A"/>
    <w:rsid w:val="00D34A05"/>
    <w:rsid w:val="00D34CC2"/>
    <w:rsid w:val="00D44284"/>
    <w:rsid w:val="00D446EC"/>
    <w:rsid w:val="00D51BF0"/>
    <w:rsid w:val="00D531DB"/>
    <w:rsid w:val="00D55942"/>
    <w:rsid w:val="00D7427C"/>
    <w:rsid w:val="00D807BF"/>
    <w:rsid w:val="00D82FCC"/>
    <w:rsid w:val="00D94EEF"/>
    <w:rsid w:val="00DA17FC"/>
    <w:rsid w:val="00DA29B2"/>
    <w:rsid w:val="00DA7887"/>
    <w:rsid w:val="00DB2C26"/>
    <w:rsid w:val="00DB4F96"/>
    <w:rsid w:val="00DD02F4"/>
    <w:rsid w:val="00DD6622"/>
    <w:rsid w:val="00DE1C7C"/>
    <w:rsid w:val="00DE6B43"/>
    <w:rsid w:val="00E052A9"/>
    <w:rsid w:val="00E11923"/>
    <w:rsid w:val="00E136FB"/>
    <w:rsid w:val="00E262D4"/>
    <w:rsid w:val="00E277E9"/>
    <w:rsid w:val="00E36250"/>
    <w:rsid w:val="00E37ADF"/>
    <w:rsid w:val="00E47F2D"/>
    <w:rsid w:val="00E54511"/>
    <w:rsid w:val="00E60EDC"/>
    <w:rsid w:val="00E61DAC"/>
    <w:rsid w:val="00E63B78"/>
    <w:rsid w:val="00E72B80"/>
    <w:rsid w:val="00E75FE3"/>
    <w:rsid w:val="00E831D8"/>
    <w:rsid w:val="00E86C4C"/>
    <w:rsid w:val="00E907A3"/>
    <w:rsid w:val="00EA5655"/>
    <w:rsid w:val="00EA5AE0"/>
    <w:rsid w:val="00EB0ADE"/>
    <w:rsid w:val="00EB3DBC"/>
    <w:rsid w:val="00EB56E1"/>
    <w:rsid w:val="00EB7AB1"/>
    <w:rsid w:val="00EC32BD"/>
    <w:rsid w:val="00EE56D3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2C2B"/>
    <w:rsid w:val="00F96BAD"/>
    <w:rsid w:val="00F977AA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BA0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46413"/>
    <w:pPr>
      <w:spacing w:before="0" w:after="200"/>
      <w:jc w:val="center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3156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E56D3"/>
    <w:rPr>
      <w:color w:val="605E5C"/>
      <w:shd w:val="clear" w:color="auto" w:fill="E1DFDD"/>
    </w:rPr>
  </w:style>
  <w:style w:type="paragraph" w:customStyle="1" w:styleId="tablecell">
    <w:name w:val="table cell"/>
    <w:basedOn w:val="Normal"/>
    <w:rsid w:val="0010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0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06B47"/>
    <w:rPr>
      <w:rFonts w:ascii="Times" w:eastAsia="Malgun Gothic" w:hAnsi="Times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6A2FB1"/>
    <w:rPr>
      <w:sz w:val="22"/>
    </w:rPr>
  </w:style>
  <w:style w:type="paragraph" w:customStyle="1" w:styleId="tableheading">
    <w:name w:val="table heading"/>
    <w:basedOn w:val="Normal"/>
    <w:rsid w:val="00E136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136FB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11B9E-6957-4A3F-ABDF-14BD3F958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729</Words>
  <Characters>3944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3</cp:revision>
  <cp:lastPrinted>1900-01-01T08:00:00Z</cp:lastPrinted>
  <dcterms:created xsi:type="dcterms:W3CDTF">2020-01-11T10:21:00Z</dcterms:created>
  <dcterms:modified xsi:type="dcterms:W3CDTF">2020-01-16T10:13:00Z</dcterms:modified>
</cp:coreProperties>
</file>