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1245E4" w14:textId="77777777" w:rsidR="001D2B95" w:rsidRDefault="001D2B95"/>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BF790F" w:rsidR="00E61DAC" w:rsidRPr="005B217D" w:rsidRDefault="00F712E9" w:rsidP="00536188">
            <w:pPr>
              <w:tabs>
                <w:tab w:val="left" w:pos="7200"/>
              </w:tabs>
              <w:spacing w:before="0"/>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59B7E346" w14:textId="29963A0C"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2647D8">
              <w:rPr>
                <w:lang w:val="en-CA"/>
              </w:rPr>
              <w:t>Q</w:t>
            </w:r>
            <w:r w:rsidR="00713B85">
              <w:rPr>
                <w:lang w:val="en-CA"/>
              </w:rPr>
              <w:t>0432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787"/>
        <w:gridCol w:w="851"/>
        <w:gridCol w:w="3264"/>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B278AAC" w:rsidR="00E61DAC" w:rsidRPr="005B217D" w:rsidRDefault="00372296" w:rsidP="009D7CE6">
            <w:pPr>
              <w:spacing w:before="60" w:after="60"/>
              <w:rPr>
                <w:b/>
                <w:szCs w:val="22"/>
                <w:lang w:val="en-CA"/>
              </w:rPr>
            </w:pPr>
            <w:r>
              <w:rPr>
                <w:b/>
                <w:szCs w:val="22"/>
                <w:lang w:val="en-CA"/>
              </w:rPr>
              <w:t>On TT</w:t>
            </w:r>
            <w:r w:rsidR="0079327D">
              <w:rPr>
                <w:b/>
                <w:szCs w:val="22"/>
                <w:lang w:val="en-CA"/>
              </w:rPr>
              <w:t xml:space="preserve"> or </w:t>
            </w:r>
            <w:r>
              <w:rPr>
                <w:b/>
                <w:szCs w:val="22"/>
                <w:lang w:val="en-CA"/>
              </w:rPr>
              <w:t>BT split modes disabling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2113CDF"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F02E9AE" w:rsidR="00E61DAC" w:rsidRPr="005B217D" w:rsidRDefault="00E61DAC" w:rsidP="005E1AC6">
            <w:pPr>
              <w:spacing w:before="60" w:after="60"/>
              <w:rPr>
                <w:szCs w:val="22"/>
                <w:lang w:val="en-CA"/>
              </w:rPr>
            </w:pPr>
            <w:r w:rsidRPr="005B217D">
              <w:rPr>
                <w:szCs w:val="22"/>
                <w:lang w:val="en-CA"/>
              </w:rPr>
              <w:t>Proposal</w:t>
            </w:r>
          </w:p>
        </w:tc>
      </w:tr>
      <w:tr w:rsidR="00E61DAC" w:rsidRPr="0081755E" w14:paraId="714CD808" w14:textId="77777777" w:rsidTr="009D6D40">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787" w:type="dxa"/>
          </w:tcPr>
          <w:p w14:paraId="21DE1DE3" w14:textId="77777777" w:rsidR="00975E27" w:rsidRPr="00167971" w:rsidRDefault="00975E27">
            <w:pPr>
              <w:spacing w:before="60" w:after="60"/>
              <w:rPr>
                <w:szCs w:val="22"/>
                <w:lang w:val="fr-FR"/>
              </w:rPr>
            </w:pPr>
            <w:r w:rsidRPr="00167971">
              <w:rPr>
                <w:szCs w:val="22"/>
                <w:lang w:val="fr-FR"/>
              </w:rPr>
              <w:t xml:space="preserve">F. Le </w:t>
            </w:r>
            <w:proofErr w:type="spellStart"/>
            <w:r w:rsidRPr="00167971">
              <w:rPr>
                <w:szCs w:val="22"/>
                <w:lang w:val="fr-FR"/>
              </w:rPr>
              <w:t>Léannec</w:t>
            </w:r>
            <w:proofErr w:type="spellEnd"/>
          </w:p>
          <w:p w14:paraId="49D81240" w14:textId="5E2A0224" w:rsidR="00E61DAC" w:rsidRPr="00167971" w:rsidRDefault="00975E27">
            <w:pPr>
              <w:spacing w:before="60" w:after="60"/>
              <w:rPr>
                <w:szCs w:val="22"/>
                <w:lang w:val="fr-FR"/>
              </w:rPr>
            </w:pPr>
            <w:r w:rsidRPr="00167971">
              <w:rPr>
                <w:szCs w:val="22"/>
                <w:lang w:val="fr-FR"/>
              </w:rPr>
              <w:t>T. Poirier</w:t>
            </w:r>
            <w:r w:rsidR="00E61DAC" w:rsidRPr="00167971">
              <w:rPr>
                <w:szCs w:val="22"/>
                <w:lang w:val="fr-FR"/>
              </w:rPr>
              <w:br/>
            </w:r>
            <w:r w:rsidR="0081755E" w:rsidRPr="00167971">
              <w:rPr>
                <w:szCs w:val="22"/>
                <w:lang w:val="fr-FR"/>
              </w:rPr>
              <w:t>F. Galpin</w:t>
            </w:r>
            <w:r w:rsidR="00E61DAC" w:rsidRPr="00167971">
              <w:rPr>
                <w:szCs w:val="22"/>
                <w:lang w:val="fr-FR"/>
              </w:rPr>
              <w:br/>
            </w:r>
            <w:r w:rsidR="0081755E" w:rsidRPr="00167971">
              <w:rPr>
                <w:szCs w:val="22"/>
                <w:lang w:val="fr-FR"/>
              </w:rPr>
              <w:t>F. Urban</w:t>
            </w:r>
            <w:r w:rsidR="00E61DAC" w:rsidRPr="00167971">
              <w:rPr>
                <w:szCs w:val="22"/>
                <w:lang w:val="fr-FR"/>
              </w:rPr>
              <w:br/>
            </w:r>
          </w:p>
        </w:tc>
        <w:tc>
          <w:tcPr>
            <w:tcW w:w="851" w:type="dxa"/>
          </w:tcPr>
          <w:p w14:paraId="0140ECA2" w14:textId="77777777" w:rsidR="00E61DAC" w:rsidRPr="005B217D" w:rsidRDefault="00E61DAC">
            <w:pPr>
              <w:spacing w:before="60" w:after="60"/>
              <w:rPr>
                <w:szCs w:val="22"/>
                <w:lang w:val="en-CA"/>
              </w:rPr>
            </w:pPr>
            <w:r w:rsidRPr="00167971">
              <w:rPr>
                <w:szCs w:val="22"/>
                <w:lang w:val="fr-FR"/>
              </w:rPr>
              <w:br/>
            </w:r>
            <w:r w:rsidRPr="005B217D">
              <w:rPr>
                <w:szCs w:val="22"/>
                <w:lang w:val="en-CA"/>
              </w:rPr>
              <w:t>Tel:</w:t>
            </w:r>
            <w:r w:rsidRPr="005B217D">
              <w:rPr>
                <w:szCs w:val="22"/>
                <w:lang w:val="en-CA"/>
              </w:rPr>
              <w:br/>
              <w:t>Email:</w:t>
            </w:r>
          </w:p>
        </w:tc>
        <w:tc>
          <w:tcPr>
            <w:tcW w:w="3264" w:type="dxa"/>
          </w:tcPr>
          <w:p w14:paraId="32C2ABFD" w14:textId="5203D79D" w:rsidR="00E61DAC" w:rsidRPr="0081755E" w:rsidRDefault="00E61DAC" w:rsidP="005952A5">
            <w:pPr>
              <w:spacing w:before="60" w:after="60"/>
              <w:rPr>
                <w:szCs w:val="22"/>
                <w:lang w:val="fr-FR"/>
              </w:rPr>
            </w:pPr>
            <w:r w:rsidRPr="0081755E">
              <w:rPr>
                <w:szCs w:val="22"/>
                <w:lang w:val="fr-FR"/>
              </w:rPr>
              <w:br/>
            </w:r>
            <w:r w:rsidRPr="0081755E">
              <w:rPr>
                <w:szCs w:val="22"/>
                <w:lang w:val="fr-FR"/>
              </w:rPr>
              <w:br/>
            </w:r>
            <w:r w:rsidR="0081755E" w:rsidRPr="0081755E">
              <w:rPr>
                <w:szCs w:val="22"/>
                <w:lang w:val="fr-FR"/>
              </w:rPr>
              <w:t>fabrice.leleanne@interdigital.com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F180066" w:rsidR="00E61DAC" w:rsidRPr="005B217D" w:rsidRDefault="00975C5C">
            <w:pPr>
              <w:spacing w:before="60" w:after="60"/>
              <w:rPr>
                <w:szCs w:val="22"/>
                <w:lang w:val="en-CA"/>
              </w:rPr>
            </w:pPr>
            <w:proofErr w:type="spellStart"/>
            <w:r>
              <w:rPr>
                <w:szCs w:val="22"/>
                <w:lang w:val="en-CA"/>
              </w:rPr>
              <w:t>InterDigital</w:t>
            </w:r>
            <w:proofErr w:type="spellEnd"/>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0CA11625" w:rsidR="00275BCF" w:rsidRDefault="00275BCF" w:rsidP="009234A5">
      <w:pPr>
        <w:pStyle w:val="Heading1"/>
        <w:numPr>
          <w:ilvl w:val="0"/>
          <w:numId w:val="0"/>
        </w:numPr>
        <w:ind w:left="432" w:hanging="432"/>
        <w:rPr>
          <w:lang w:val="en-CA"/>
        </w:rPr>
      </w:pPr>
      <w:r w:rsidRPr="005B217D">
        <w:rPr>
          <w:lang w:val="en-CA"/>
        </w:rPr>
        <w:t>Abstract</w:t>
      </w:r>
    </w:p>
    <w:p w14:paraId="5C9DAC3E" w14:textId="0795AA9C" w:rsidR="008C06DF" w:rsidRDefault="0079327D" w:rsidP="0056541F">
      <w:pPr>
        <w:rPr>
          <w:lang w:val="en-CA"/>
        </w:rPr>
      </w:pPr>
      <w:r>
        <w:rPr>
          <w:lang w:val="en-CA"/>
        </w:rPr>
        <w:t xml:space="preserve">This contribution deals with deactivating the use of the TT or BT split modes. The simplest way to deactivate the use of the TT split mode in VVC 7 is to set the maximum TT size parameter to its minimum values, i.e. 0. Then, TT is automatically set to off except for coding units </w:t>
      </w:r>
      <w:r w:rsidR="008C06DF">
        <w:rPr>
          <w:lang w:val="en-CA"/>
        </w:rPr>
        <w:t xml:space="preserve">that correspond to the quad-tree </w:t>
      </w:r>
      <w:r w:rsidR="004C50A9">
        <w:rPr>
          <w:lang w:val="en-CA"/>
        </w:rPr>
        <w:t>lea</w:t>
      </w:r>
      <w:r w:rsidR="008C06DF">
        <w:rPr>
          <w:lang w:val="en-CA"/>
        </w:rPr>
        <w:t xml:space="preserve">ves with a size equal to the minimum QT size. </w:t>
      </w:r>
    </w:p>
    <w:p w14:paraId="633D84C6" w14:textId="300462A4" w:rsidR="0079327D" w:rsidRPr="0056541F" w:rsidRDefault="0079327D" w:rsidP="0056541F">
      <w:pPr>
        <w:rPr>
          <w:lang w:val="en-CA"/>
        </w:rPr>
      </w:pPr>
      <w:r>
        <w:rPr>
          <w:lang w:val="en-CA"/>
        </w:rPr>
        <w:t xml:space="preserve">This contribution proposes to change the specification of the maximum BT and TT size, in a way that allows </w:t>
      </w:r>
      <w:r w:rsidR="00687D01">
        <w:rPr>
          <w:lang w:val="en-CA"/>
        </w:rPr>
        <w:t xml:space="preserve">selectively </w:t>
      </w:r>
      <w:r>
        <w:rPr>
          <w:lang w:val="en-CA"/>
        </w:rPr>
        <w:t>deactivating the use of the TT or BT split modes</w:t>
      </w:r>
      <w:r w:rsidR="00687D01">
        <w:rPr>
          <w:lang w:val="en-CA"/>
        </w:rPr>
        <w:t xml:space="preserve"> for any coding tree node, allowing to infer some split mode (e.g. TT) to off whatever the quad-tree depth of the considered node. </w:t>
      </w:r>
      <w:r>
        <w:rPr>
          <w:lang w:val="en-CA"/>
        </w:rPr>
        <w:t xml:space="preserve"> </w:t>
      </w:r>
    </w:p>
    <w:p w14:paraId="1539A21D" w14:textId="66609527" w:rsidR="001F2594" w:rsidRDefault="00745F6B" w:rsidP="00D057A4">
      <w:pPr>
        <w:pStyle w:val="Heading1"/>
        <w:rPr>
          <w:lang w:val="en-CA"/>
        </w:rPr>
      </w:pPr>
      <w:r w:rsidRPr="001D2B95">
        <w:rPr>
          <w:lang w:val="en-CA"/>
        </w:rPr>
        <w:t>Introduction</w:t>
      </w:r>
    </w:p>
    <w:p w14:paraId="7320BE7D" w14:textId="28A37FA9" w:rsidR="006F2902" w:rsidRDefault="006F2902" w:rsidP="006F2902">
      <w:pPr>
        <w:rPr>
          <w:lang w:val="en-CA"/>
        </w:rPr>
      </w:pPr>
      <w:r>
        <w:rPr>
          <w:lang w:val="en-CA"/>
        </w:rPr>
        <w:t xml:space="preserve">In VVC 7, the simplest way to deactivate the use of the TT split mode is to set the maximum TT size parameter 0. However, even if TT is automatically set to off, it is not the case for coding units that correspond to the quad-tree </w:t>
      </w:r>
      <w:r w:rsidR="004C50A9">
        <w:rPr>
          <w:lang w:val="en-CA"/>
        </w:rPr>
        <w:t>l</w:t>
      </w:r>
      <w:r>
        <w:rPr>
          <w:lang w:val="en-CA"/>
        </w:rPr>
        <w:t>e</w:t>
      </w:r>
      <w:r w:rsidR="004C50A9">
        <w:rPr>
          <w:lang w:val="en-CA"/>
        </w:rPr>
        <w:t>a</w:t>
      </w:r>
      <w:r>
        <w:rPr>
          <w:lang w:val="en-CA"/>
        </w:rPr>
        <w:t xml:space="preserve">ves with a size equal to the minimum QT size. </w:t>
      </w:r>
    </w:p>
    <w:p w14:paraId="26A394CB" w14:textId="75847C24" w:rsidR="006F2902" w:rsidRDefault="006F2902" w:rsidP="006F2902">
      <w:pPr>
        <w:rPr>
          <w:noProof/>
          <w:lang w:val="en-CA"/>
        </w:rPr>
      </w:pPr>
      <w:r>
        <w:rPr>
          <w:lang w:val="en-CA"/>
        </w:rPr>
        <w:t xml:space="preserve">Indeed, in VVC draft 7, the maximum TT size is defined relatively to the minimum QT size, under the form of the </w:t>
      </w:r>
      <w:r>
        <w:rPr>
          <w:b/>
          <w:bCs/>
          <w:noProof/>
          <w:lang w:val="en-CA"/>
        </w:rPr>
        <w:t>sps_log2_diff_max_</w:t>
      </w:r>
      <w:ins w:id="0" w:author="Fabrice Leleannec" w:date="2020-01-08T00:39:00Z">
        <w:r w:rsidR="00F67190">
          <w:rPr>
            <w:b/>
            <w:bCs/>
            <w:noProof/>
            <w:lang w:val="en-CA"/>
          </w:rPr>
          <w:t>t</w:t>
        </w:r>
      </w:ins>
      <w:del w:id="1" w:author="Fabrice Leleannec" w:date="2020-01-08T00:39:00Z">
        <w:r w:rsidDel="00F67190">
          <w:rPr>
            <w:b/>
            <w:bCs/>
            <w:noProof/>
            <w:lang w:val="en-CA"/>
          </w:rPr>
          <w:delText>b</w:delText>
        </w:r>
      </w:del>
      <w:r>
        <w:rPr>
          <w:b/>
          <w:bCs/>
          <w:noProof/>
          <w:lang w:val="en-CA"/>
        </w:rPr>
        <w:t>t_min_</w:t>
      </w:r>
      <w:ins w:id="2" w:author="Fabrice Leleannec" w:date="2020-01-08T00:39:00Z">
        <w:r w:rsidR="00F67190">
          <w:rPr>
            <w:b/>
            <w:bCs/>
            <w:noProof/>
            <w:lang w:val="en-CA"/>
          </w:rPr>
          <w:t>q</w:t>
        </w:r>
      </w:ins>
      <w:del w:id="3" w:author="Fabrice Leleannec" w:date="2020-01-08T00:39:00Z">
        <w:r w:rsidDel="00F67190">
          <w:rPr>
            <w:b/>
            <w:bCs/>
            <w:noProof/>
            <w:lang w:val="en-CA"/>
          </w:rPr>
          <w:delText>t</w:delText>
        </w:r>
      </w:del>
      <w:r>
        <w:rPr>
          <w:b/>
          <w:bCs/>
          <w:noProof/>
          <w:lang w:val="en-CA"/>
        </w:rPr>
        <w:t>t_intra_slice_luma, sps_log2_diff_max_</w:t>
      </w:r>
      <w:ins w:id="4" w:author="Fabrice Leleannec" w:date="2020-01-08T00:39:00Z">
        <w:r w:rsidR="00F67190">
          <w:rPr>
            <w:b/>
            <w:bCs/>
            <w:noProof/>
            <w:lang w:val="en-CA"/>
          </w:rPr>
          <w:t>t</w:t>
        </w:r>
      </w:ins>
      <w:del w:id="5" w:author="Fabrice Leleannec" w:date="2020-01-08T00:39:00Z">
        <w:r w:rsidDel="00F67190">
          <w:rPr>
            <w:b/>
            <w:bCs/>
            <w:noProof/>
            <w:lang w:val="en-CA"/>
          </w:rPr>
          <w:delText>b</w:delText>
        </w:r>
      </w:del>
      <w:r>
        <w:rPr>
          <w:b/>
          <w:bCs/>
          <w:noProof/>
          <w:lang w:val="en-CA"/>
        </w:rPr>
        <w:t>t_min_qt_inter_slice</w:t>
      </w:r>
      <w:r w:rsidRPr="008C06DF">
        <w:rPr>
          <w:noProof/>
          <w:lang w:val="en-CA"/>
        </w:rPr>
        <w:t>, or</w:t>
      </w:r>
      <w:r>
        <w:rPr>
          <w:b/>
          <w:bCs/>
          <w:noProof/>
          <w:lang w:val="en-CA"/>
        </w:rPr>
        <w:t xml:space="preserve"> sps_log2_diff_max_tt_min_qt_intra_slice_chroma  </w:t>
      </w:r>
      <w:r w:rsidRPr="008C06DF">
        <w:rPr>
          <w:noProof/>
          <w:lang w:val="en-CA"/>
        </w:rPr>
        <w:t>syntax elements.</w:t>
      </w:r>
    </w:p>
    <w:p w14:paraId="6C8FED56" w14:textId="0FCEB22A" w:rsidR="006F2902" w:rsidRPr="00F47148" w:rsidRDefault="006F2902" w:rsidP="006F2902">
      <w:r>
        <w:rPr>
          <w:noProof/>
          <w:lang w:val="en-CA"/>
        </w:rPr>
        <w:t xml:space="preserve">Thus, for coding tree nodes corresponding to a quad-tree leaf, the deactivation of TT has to be explicitly signaled on the coding tree node level, because it cannot be </w:t>
      </w:r>
      <w:r w:rsidRPr="00F47148">
        <w:t>deactivat</w:t>
      </w:r>
      <w:r w:rsidR="00167971">
        <w:t>ed</w:t>
      </w:r>
      <w:r>
        <w:rPr>
          <w:noProof/>
          <w:lang w:val="en-CA"/>
        </w:rPr>
        <w:t xml:space="preserve"> at a higher level, hence inferred to off.</w:t>
      </w:r>
    </w:p>
    <w:p w14:paraId="2246F879" w14:textId="77777777" w:rsidR="0079327D" w:rsidRPr="00167971" w:rsidRDefault="0079327D" w:rsidP="0079327D"/>
    <w:p w14:paraId="3B51D6C9" w14:textId="6597CDBE" w:rsidR="001D2B95" w:rsidRDefault="001D2B95" w:rsidP="001D2B95">
      <w:pPr>
        <w:pStyle w:val="Heading1"/>
        <w:rPr>
          <w:lang w:val="en-CA"/>
        </w:rPr>
      </w:pPr>
      <w:r>
        <w:rPr>
          <w:lang w:val="en-CA"/>
        </w:rPr>
        <w:t>Proposal</w:t>
      </w:r>
    </w:p>
    <w:p w14:paraId="739188D0" w14:textId="77777777" w:rsidR="000A4F32" w:rsidRDefault="0054439B" w:rsidP="0054439B">
      <w:pPr>
        <w:rPr>
          <w:lang w:val="en-CA"/>
        </w:rPr>
      </w:pPr>
      <w:r>
        <w:rPr>
          <w:lang w:val="en-CA"/>
        </w:rPr>
        <w:t xml:space="preserve">The proposed solution do allow the deactivating the use of TT or BT in a simpler way than in VVC 7 is to change the </w:t>
      </w:r>
      <w:r w:rsidRPr="0054439B">
        <w:rPr>
          <w:lang w:val="en-CA"/>
        </w:rPr>
        <w:t>sps_log2_diff_max_</w:t>
      </w:r>
      <w:r>
        <w:rPr>
          <w:lang w:val="en-CA"/>
        </w:rPr>
        <w:t>t</w:t>
      </w:r>
      <w:r w:rsidRPr="0054439B">
        <w:rPr>
          <w:lang w:val="en-CA"/>
        </w:rPr>
        <w:t>t_min_qt</w:t>
      </w:r>
      <w:r w:rsidR="007D36DB">
        <w:rPr>
          <w:lang w:val="en-CA"/>
        </w:rPr>
        <w:t>_intra_slice_luma</w:t>
      </w:r>
      <w:r w:rsidRPr="0054439B">
        <w:rPr>
          <w:lang w:val="en-CA"/>
        </w:rPr>
        <w:t xml:space="preserve"> </w:t>
      </w:r>
      <w:r>
        <w:rPr>
          <w:lang w:val="en-CA"/>
        </w:rPr>
        <w:t xml:space="preserve">syntax element into the </w:t>
      </w:r>
      <w:r w:rsidRPr="0054439B">
        <w:rPr>
          <w:lang w:val="en-CA"/>
        </w:rPr>
        <w:t>sps_log2_diff_max_tt_min_qt_plus_one</w:t>
      </w:r>
      <w:r w:rsidR="007D36DB">
        <w:rPr>
          <w:lang w:val="en-CA"/>
        </w:rPr>
        <w:t>_intra_slice_luma</w:t>
      </w:r>
      <w:r>
        <w:rPr>
          <w:lang w:val="en-CA"/>
        </w:rPr>
        <w:t xml:space="preserve"> syntax element, the value 0 indicating that the TT split mode is disabled. </w:t>
      </w:r>
      <w:r w:rsidRPr="001D2B95">
        <w:rPr>
          <w:lang w:val="en-CA"/>
        </w:rPr>
        <w:t>Indeed</w:t>
      </w:r>
      <w:r>
        <w:rPr>
          <w:lang w:val="en-CA"/>
        </w:rPr>
        <w:t>,</w:t>
      </w:r>
      <w:r w:rsidRPr="001D2B95">
        <w:rPr>
          <w:lang w:val="en-CA"/>
        </w:rPr>
        <w:t xml:space="preserve"> in this case the maximum </w:t>
      </w:r>
      <w:r w:rsidR="000A4F32">
        <w:rPr>
          <w:lang w:val="en-CA"/>
        </w:rPr>
        <w:t>T</w:t>
      </w:r>
      <w:r w:rsidRPr="001D2B95">
        <w:rPr>
          <w:lang w:val="en-CA"/>
        </w:rPr>
        <w:t>T size in strictly inferior to the minimum QT size, so it is never used</w:t>
      </w:r>
      <w:r w:rsidR="000A4F32">
        <w:rPr>
          <w:lang w:val="en-CA"/>
        </w:rPr>
        <w:t xml:space="preserve"> in intra slice, </w:t>
      </w:r>
      <w:proofErr w:type="spellStart"/>
      <w:r w:rsidR="000A4F32">
        <w:rPr>
          <w:lang w:val="en-CA"/>
        </w:rPr>
        <w:t>luma</w:t>
      </w:r>
      <w:proofErr w:type="spellEnd"/>
      <w:r w:rsidR="000A4F32">
        <w:rPr>
          <w:lang w:val="en-CA"/>
        </w:rPr>
        <w:t xml:space="preserve"> component. </w:t>
      </w:r>
    </w:p>
    <w:p w14:paraId="0D35C4E9" w14:textId="7218B11F" w:rsidR="000A4F32" w:rsidRDefault="000A4F32" w:rsidP="000A4F32">
      <w:pPr>
        <w:rPr>
          <w:lang w:val="en-CA"/>
        </w:rPr>
      </w:pPr>
      <w:r>
        <w:rPr>
          <w:lang w:val="en-CA"/>
        </w:rPr>
        <w:lastRenderedPageBreak/>
        <w:t xml:space="preserve">Similarly, the syntax elements </w:t>
      </w:r>
      <w:r w:rsidRPr="000A4F32">
        <w:rPr>
          <w:lang w:val="en-CA"/>
        </w:rPr>
        <w:t>sps_log2_diff_max_tt_min_qt_inter_slice</w:t>
      </w:r>
      <w:r>
        <w:rPr>
          <w:lang w:val="en-CA"/>
        </w:rPr>
        <w:t xml:space="preserve"> and is changed to </w:t>
      </w:r>
      <w:r w:rsidRPr="000A4F32">
        <w:rPr>
          <w:lang w:val="en-CA"/>
        </w:rPr>
        <w:t>sps_log2_diff_max_tt_min_qt_</w:t>
      </w:r>
      <w:r>
        <w:rPr>
          <w:lang w:val="en-CA"/>
        </w:rPr>
        <w:t>plus_one_</w:t>
      </w:r>
      <w:r w:rsidRPr="000A4F32">
        <w:rPr>
          <w:lang w:val="en-CA"/>
        </w:rPr>
        <w:t>inter_slice</w:t>
      </w:r>
      <w:r>
        <w:rPr>
          <w:lang w:val="en-CA"/>
        </w:rPr>
        <w:t>.</w:t>
      </w:r>
    </w:p>
    <w:p w14:paraId="384FF457" w14:textId="28B77228" w:rsidR="000A4F32" w:rsidRDefault="000A4F32" w:rsidP="000A4F32">
      <w:pPr>
        <w:rPr>
          <w:lang w:val="en-CA"/>
        </w:rPr>
      </w:pPr>
      <w:r>
        <w:rPr>
          <w:lang w:val="en-CA"/>
        </w:rPr>
        <w:t xml:space="preserve">Similarly, the syntax elements </w:t>
      </w:r>
      <w:r w:rsidRPr="000A4F32">
        <w:rPr>
          <w:lang w:val="en-CA"/>
        </w:rPr>
        <w:t>sps_log2_diff_max_tt_min_qt_intr</w:t>
      </w:r>
      <w:r>
        <w:rPr>
          <w:lang w:val="en-CA"/>
        </w:rPr>
        <w:t>a</w:t>
      </w:r>
      <w:r w:rsidRPr="000A4F32">
        <w:rPr>
          <w:lang w:val="en-CA"/>
        </w:rPr>
        <w:t>_slice</w:t>
      </w:r>
      <w:r>
        <w:rPr>
          <w:lang w:val="en-CA"/>
        </w:rPr>
        <w:t xml:space="preserve">_chroma and is changed to </w:t>
      </w:r>
      <w:r w:rsidRPr="000A4F32">
        <w:rPr>
          <w:lang w:val="en-CA"/>
        </w:rPr>
        <w:t>sps_log2_diff_max_tt_min_qt_</w:t>
      </w:r>
      <w:r>
        <w:rPr>
          <w:lang w:val="en-CA"/>
        </w:rPr>
        <w:t>plus_one_</w:t>
      </w:r>
      <w:r w:rsidRPr="000A4F32">
        <w:rPr>
          <w:lang w:val="en-CA"/>
        </w:rPr>
        <w:t>intr</w:t>
      </w:r>
      <w:r>
        <w:rPr>
          <w:lang w:val="en-CA"/>
        </w:rPr>
        <w:t>a</w:t>
      </w:r>
      <w:r w:rsidRPr="000A4F32">
        <w:rPr>
          <w:lang w:val="en-CA"/>
        </w:rPr>
        <w:t>_slice</w:t>
      </w:r>
      <w:r>
        <w:rPr>
          <w:lang w:val="en-CA"/>
        </w:rPr>
        <w:t>_chroma.</w:t>
      </w:r>
    </w:p>
    <w:p w14:paraId="64E13908" w14:textId="77777777" w:rsidR="0054439B" w:rsidRDefault="0054439B" w:rsidP="0056541F">
      <w:pPr>
        <w:rPr>
          <w:lang w:val="en-CA"/>
        </w:rPr>
      </w:pPr>
    </w:p>
    <w:p w14:paraId="0BBCDF46" w14:textId="0F401E46" w:rsidR="0056541F" w:rsidRDefault="00BF5CEA" w:rsidP="0056541F">
      <w:pPr>
        <w:rPr>
          <w:lang w:val="en-CA"/>
        </w:rPr>
      </w:pPr>
      <w:r>
        <w:rPr>
          <w:lang w:val="en-CA"/>
        </w:rPr>
        <w:t>T</w:t>
      </w:r>
      <w:r w:rsidR="0054439B">
        <w:rPr>
          <w:lang w:val="en-CA"/>
        </w:rPr>
        <w:t xml:space="preserve">he </w:t>
      </w:r>
      <w:r>
        <w:rPr>
          <w:lang w:val="en-CA"/>
        </w:rPr>
        <w:t xml:space="preserve">max BT size related SPS syntax elements are changed exactly in the same way as for the TT split mode. This leads to the new </w:t>
      </w:r>
      <w:r w:rsidR="0054439B" w:rsidRPr="0054439B">
        <w:rPr>
          <w:lang w:val="en-CA"/>
        </w:rPr>
        <w:t>sps_log2_diff_max_</w:t>
      </w:r>
      <w:r w:rsidR="0054439B">
        <w:rPr>
          <w:lang w:val="en-CA"/>
        </w:rPr>
        <w:t>b</w:t>
      </w:r>
      <w:r w:rsidR="0054439B" w:rsidRPr="0054439B">
        <w:rPr>
          <w:lang w:val="en-CA"/>
        </w:rPr>
        <w:t>t_min_qt</w:t>
      </w:r>
      <w:r>
        <w:rPr>
          <w:lang w:val="en-CA"/>
        </w:rPr>
        <w:t>_plus_one_intra_slice_luma</w:t>
      </w:r>
      <w:r w:rsidR="0054439B">
        <w:rPr>
          <w:lang w:val="en-CA"/>
        </w:rPr>
        <w:t xml:space="preserve"> syntax element</w:t>
      </w:r>
      <w:r>
        <w:rPr>
          <w:lang w:val="en-CA"/>
        </w:rPr>
        <w:t xml:space="preserve">, </w:t>
      </w:r>
      <w:r w:rsidRPr="0054439B">
        <w:rPr>
          <w:lang w:val="en-CA"/>
        </w:rPr>
        <w:t>sps_log2_diff_max_</w:t>
      </w:r>
      <w:r>
        <w:rPr>
          <w:lang w:val="en-CA"/>
        </w:rPr>
        <w:t>b</w:t>
      </w:r>
      <w:r w:rsidRPr="0054439B">
        <w:rPr>
          <w:lang w:val="en-CA"/>
        </w:rPr>
        <w:t>t_min_qt</w:t>
      </w:r>
      <w:r>
        <w:rPr>
          <w:lang w:val="en-CA"/>
        </w:rPr>
        <w:t xml:space="preserve">_plus_one_inter_slice syntax element, and finally the syntax element  </w:t>
      </w:r>
      <w:r w:rsidRPr="0054439B">
        <w:rPr>
          <w:lang w:val="en-CA"/>
        </w:rPr>
        <w:t>sps_log2_diff_max_</w:t>
      </w:r>
      <w:r>
        <w:rPr>
          <w:lang w:val="en-CA"/>
        </w:rPr>
        <w:t>b</w:t>
      </w:r>
      <w:r w:rsidRPr="0054439B">
        <w:rPr>
          <w:lang w:val="en-CA"/>
        </w:rPr>
        <w:t>t_min_qt</w:t>
      </w:r>
      <w:r>
        <w:rPr>
          <w:lang w:val="en-CA"/>
        </w:rPr>
        <w:t>_plus_one_intar_slice_chroma</w:t>
      </w:r>
      <w:r w:rsidR="0054439B">
        <w:rPr>
          <w:lang w:val="en-CA"/>
        </w:rPr>
        <w:t>.</w:t>
      </w:r>
    </w:p>
    <w:p w14:paraId="2D2CE880" w14:textId="672506A3" w:rsidR="0054439B" w:rsidRDefault="0054439B" w:rsidP="0056541F">
      <w:pPr>
        <w:rPr>
          <w:lang w:val="en-CA"/>
        </w:rPr>
      </w:pPr>
    </w:p>
    <w:p w14:paraId="127C7C54" w14:textId="68E7766F" w:rsidR="00127472" w:rsidRDefault="00127472" w:rsidP="00127472">
      <w:pPr>
        <w:pStyle w:val="Heading1"/>
        <w:rPr>
          <w:lang w:val="en-CA"/>
        </w:rPr>
      </w:pPr>
      <w:r>
        <w:rPr>
          <w:lang w:val="en-CA"/>
        </w:rPr>
        <w:t>Modified VVC specification</w:t>
      </w:r>
      <w:r w:rsidR="00990F63">
        <w:rPr>
          <w:lang w:val="en-CA"/>
        </w:rPr>
        <w:t>:</w:t>
      </w:r>
      <w:r w:rsidR="00412099">
        <w:rPr>
          <w:lang w:val="en-CA"/>
        </w:rPr>
        <w:t xml:space="preserve"> proposal 1</w:t>
      </w:r>
    </w:p>
    <w:p w14:paraId="1488F768" w14:textId="786305BB" w:rsidR="00127472" w:rsidRDefault="00BC6297" w:rsidP="00127472">
      <w:pPr>
        <w:rPr>
          <w:lang w:val="en-CA"/>
        </w:rPr>
      </w:pPr>
      <w:r>
        <w:rPr>
          <w:lang w:val="en-CA"/>
        </w:rPr>
        <w:t xml:space="preserve">The proposed modified SPS syntax table of JVET-P2001 is shown by the following table </w:t>
      </w:r>
      <w:r w:rsidR="00990F63">
        <w:rPr>
          <w:lang w:val="en-CA"/>
        </w:rPr>
        <w:fldChar w:fldCharType="begin"/>
      </w:r>
      <w:r w:rsidR="00990F63">
        <w:rPr>
          <w:lang w:val="en-CA"/>
        </w:rPr>
        <w:instrText xml:space="preserve"> REF _Ref28680391 \h </w:instrText>
      </w:r>
      <w:r w:rsidR="00990F63">
        <w:rPr>
          <w:lang w:val="en-CA"/>
        </w:rPr>
      </w:r>
      <w:r w:rsidR="00990F63">
        <w:rPr>
          <w:lang w:val="en-CA"/>
        </w:rPr>
        <w:fldChar w:fldCharType="separate"/>
      </w:r>
      <w:r w:rsidR="00F562DA">
        <w:t xml:space="preserve">Table </w:t>
      </w:r>
      <w:r w:rsidR="00F562DA">
        <w:rPr>
          <w:noProof/>
        </w:rPr>
        <w:t>1</w:t>
      </w:r>
      <w:r w:rsidR="00990F63">
        <w:rPr>
          <w:lang w:val="en-CA"/>
        </w:rPr>
        <w:fldChar w:fldCharType="end"/>
      </w:r>
      <w:r w:rsidR="00990F63">
        <w:rPr>
          <w:lang w:val="en-CA"/>
        </w:rPr>
        <w:t xml:space="preserve">. The proposed modified picture header syntax of JVET-P2001 is shown by the next </w:t>
      </w:r>
      <w:r w:rsidR="00990F63">
        <w:rPr>
          <w:lang w:val="en-CA"/>
        </w:rPr>
        <w:fldChar w:fldCharType="begin"/>
      </w:r>
      <w:r w:rsidR="00990F63">
        <w:rPr>
          <w:lang w:val="en-CA"/>
        </w:rPr>
        <w:instrText xml:space="preserve"> REF _Ref28680420 \h </w:instrText>
      </w:r>
      <w:r w:rsidR="00990F63">
        <w:rPr>
          <w:lang w:val="en-CA"/>
        </w:rPr>
      </w:r>
      <w:r w:rsidR="00990F63">
        <w:rPr>
          <w:lang w:val="en-CA"/>
        </w:rPr>
        <w:fldChar w:fldCharType="separate"/>
      </w:r>
      <w:r w:rsidR="00F562DA">
        <w:t xml:space="preserve">Table </w:t>
      </w:r>
      <w:r w:rsidR="00F562DA">
        <w:rPr>
          <w:noProof/>
        </w:rPr>
        <w:t>2</w:t>
      </w:r>
      <w:r w:rsidR="00990F63">
        <w:rPr>
          <w:lang w:val="en-CA"/>
        </w:rPr>
        <w:fldChar w:fldCharType="end"/>
      </w:r>
      <w:r w:rsidR="00990F63">
        <w:rPr>
          <w:lang w:val="en-CA"/>
        </w:rPr>
        <w:t>.</w:t>
      </w:r>
    </w:p>
    <w:p w14:paraId="0C81215E" w14:textId="50E9C25A" w:rsidR="00BC6297" w:rsidRDefault="00BC6297" w:rsidP="00127472">
      <w:pPr>
        <w:rPr>
          <w:lang w:val="en-CA"/>
        </w:rPr>
      </w:pPr>
    </w:p>
    <w:p w14:paraId="32D1E12B" w14:textId="6101C273" w:rsidR="00BC6297" w:rsidRPr="00127472" w:rsidRDefault="00BC6297" w:rsidP="00BC6297">
      <w:pPr>
        <w:pStyle w:val="Caption"/>
        <w:jc w:val="center"/>
        <w:rPr>
          <w:lang w:val="en-CA"/>
        </w:rPr>
      </w:pPr>
      <w:bookmarkStart w:id="6" w:name="_Ref28680391"/>
      <w:r>
        <w:t xml:space="preserve">Table </w:t>
      </w:r>
      <w:fldSimple w:instr=" SEQ Table \* ARABIC ">
        <w:r w:rsidR="00F562DA">
          <w:rPr>
            <w:noProof/>
          </w:rPr>
          <w:t>1</w:t>
        </w:r>
      </w:fldSimple>
      <w:bookmarkEnd w:id="6"/>
      <w:r>
        <w:t xml:space="preserve">: </w:t>
      </w:r>
      <w:r w:rsidR="00412099">
        <w:t xml:space="preserve">proposal 1 for </w:t>
      </w:r>
      <w:r>
        <w:t>modified Sequence Parameter Set syntax table on top of JVET-P2001.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8"/>
      </w:tblGrid>
      <w:tr w:rsidR="00BC6297" w14:paraId="22F615FF" w14:textId="77777777" w:rsidTr="00BC6297">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EF7D1A8" w14:textId="77777777" w:rsidR="00BC6297" w:rsidRDefault="00BC6297">
            <w:pPr>
              <w:pStyle w:val="tablesyntax"/>
              <w:keepLines w:val="0"/>
              <w:spacing w:before="20" w:after="40"/>
              <w:rPr>
                <w:noProof/>
                <w:lang w:val="en-CA"/>
              </w:rPr>
            </w:pPr>
            <w:r>
              <w:rPr>
                <w:noProof/>
                <w:lang w:val="en-CA"/>
              </w:rPr>
              <w:t>seq_parameter_set_rbsp( ) {</w:t>
            </w:r>
          </w:p>
        </w:tc>
        <w:tc>
          <w:tcPr>
            <w:tcW w:w="1158" w:type="dxa"/>
            <w:tcBorders>
              <w:top w:val="single" w:sz="4" w:space="0" w:color="auto"/>
              <w:left w:val="single" w:sz="4" w:space="0" w:color="auto"/>
              <w:bottom w:val="single" w:sz="4" w:space="0" w:color="auto"/>
              <w:right w:val="single" w:sz="4" w:space="0" w:color="auto"/>
            </w:tcBorders>
            <w:hideMark/>
          </w:tcPr>
          <w:p w14:paraId="3432FBE3" w14:textId="77777777" w:rsidR="00BC6297" w:rsidRDefault="00BC6297">
            <w:pPr>
              <w:pStyle w:val="tableheading"/>
              <w:keepLines w:val="0"/>
              <w:spacing w:before="20" w:after="40"/>
              <w:rPr>
                <w:noProof/>
                <w:lang w:val="en-CA"/>
              </w:rPr>
            </w:pPr>
            <w:r>
              <w:rPr>
                <w:noProof/>
                <w:lang w:val="en-CA"/>
              </w:rPr>
              <w:t>Descriptor</w:t>
            </w:r>
          </w:p>
        </w:tc>
      </w:tr>
      <w:tr w:rsidR="00BC6297" w14:paraId="5737D683" w14:textId="77777777" w:rsidTr="00BC6297">
        <w:trPr>
          <w:cantSplit/>
          <w:jc w:val="center"/>
        </w:trPr>
        <w:tc>
          <w:tcPr>
            <w:tcW w:w="7920" w:type="dxa"/>
            <w:tcBorders>
              <w:top w:val="single" w:sz="4" w:space="0" w:color="auto"/>
              <w:left w:val="single" w:sz="4" w:space="0" w:color="auto"/>
              <w:bottom w:val="single" w:sz="4" w:space="0" w:color="auto"/>
              <w:right w:val="single" w:sz="4" w:space="0" w:color="auto"/>
            </w:tcBorders>
          </w:tcPr>
          <w:p w14:paraId="5BF98089" w14:textId="7EDA172E" w:rsidR="00BC6297" w:rsidRDefault="00BC6297">
            <w:pPr>
              <w:pStyle w:val="tablesyntax"/>
              <w:keepNext w:val="0"/>
              <w:keepLines w:val="0"/>
              <w:spacing w:before="20" w:after="40"/>
              <w:rPr>
                <w:noProof/>
                <w:lang w:val="en-CA"/>
              </w:rPr>
            </w:pPr>
            <w:r>
              <w:rPr>
                <w:noProof/>
                <w:lang w:val="en-CA"/>
              </w:rPr>
              <w:t xml:space="preserve">    ….</w:t>
            </w:r>
          </w:p>
        </w:tc>
        <w:tc>
          <w:tcPr>
            <w:tcW w:w="1158" w:type="dxa"/>
            <w:tcBorders>
              <w:top w:val="single" w:sz="4" w:space="0" w:color="auto"/>
              <w:left w:val="single" w:sz="4" w:space="0" w:color="auto"/>
              <w:bottom w:val="single" w:sz="4" w:space="0" w:color="auto"/>
              <w:right w:val="single" w:sz="4" w:space="0" w:color="auto"/>
            </w:tcBorders>
          </w:tcPr>
          <w:p w14:paraId="0DC4F000" w14:textId="77777777" w:rsidR="00BC6297" w:rsidRDefault="00BC6297">
            <w:pPr>
              <w:pStyle w:val="tablecell"/>
              <w:keepNext w:val="0"/>
              <w:keepLines w:val="0"/>
              <w:spacing w:before="20" w:after="40"/>
              <w:jc w:val="center"/>
              <w:rPr>
                <w:noProof/>
                <w:lang w:val="en-CA"/>
              </w:rPr>
            </w:pPr>
          </w:p>
        </w:tc>
      </w:tr>
      <w:tr w:rsidR="00BC6297" w14:paraId="546315B5" w14:textId="77777777" w:rsidTr="00BC6297">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A4E7645" w14:textId="77777777" w:rsidR="00BC6297" w:rsidRDefault="00BC6297">
            <w:pPr>
              <w:pStyle w:val="tablesyntax"/>
              <w:keepNext w:val="0"/>
              <w:keepLines w:val="0"/>
              <w:spacing w:before="20" w:after="40"/>
              <w:rPr>
                <w:noProof/>
                <w:lang w:val="en-CA"/>
              </w:rPr>
            </w:pPr>
            <w:r>
              <w:rPr>
                <w:noProof/>
                <w:lang w:val="en-CA"/>
              </w:rPr>
              <w:tab/>
              <w:t>if( ChromaArrayType != 0 )</w:t>
            </w:r>
          </w:p>
        </w:tc>
        <w:tc>
          <w:tcPr>
            <w:tcW w:w="1158" w:type="dxa"/>
            <w:tcBorders>
              <w:top w:val="single" w:sz="4" w:space="0" w:color="auto"/>
              <w:left w:val="single" w:sz="4" w:space="0" w:color="auto"/>
              <w:bottom w:val="single" w:sz="4" w:space="0" w:color="auto"/>
              <w:right w:val="single" w:sz="4" w:space="0" w:color="auto"/>
            </w:tcBorders>
          </w:tcPr>
          <w:p w14:paraId="5F1C1BCB" w14:textId="77777777" w:rsidR="00BC6297" w:rsidRDefault="00BC6297">
            <w:pPr>
              <w:pStyle w:val="tablecell"/>
              <w:keepNext w:val="0"/>
              <w:keepLines w:val="0"/>
              <w:spacing w:before="20" w:after="40"/>
              <w:jc w:val="center"/>
              <w:rPr>
                <w:noProof/>
                <w:lang w:val="en-CA"/>
              </w:rPr>
            </w:pPr>
          </w:p>
        </w:tc>
      </w:tr>
      <w:tr w:rsidR="00BC6297" w14:paraId="154C8593" w14:textId="77777777" w:rsidTr="00BC6297">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844AE39" w14:textId="77777777" w:rsidR="00BC6297" w:rsidRDefault="00BC6297">
            <w:pPr>
              <w:pStyle w:val="tablesyntax"/>
              <w:keepNext w:val="0"/>
              <w:keepLines w:val="0"/>
              <w:spacing w:before="20" w:after="40"/>
              <w:rPr>
                <w:b/>
                <w:bCs/>
                <w:noProof/>
                <w:lang w:val="en-CA"/>
              </w:rPr>
            </w:pPr>
            <w:r>
              <w:rPr>
                <w:b/>
                <w:bCs/>
                <w:noProof/>
                <w:lang w:val="en-CA"/>
              </w:rPr>
              <w:tab/>
            </w:r>
            <w:r>
              <w:rPr>
                <w:b/>
                <w:bCs/>
                <w:noProof/>
                <w:lang w:val="en-CA"/>
              </w:rPr>
              <w:tab/>
              <w:t>qtbtt_dual_tree_intra_flag</w:t>
            </w:r>
          </w:p>
        </w:tc>
        <w:tc>
          <w:tcPr>
            <w:tcW w:w="1158" w:type="dxa"/>
            <w:tcBorders>
              <w:top w:val="single" w:sz="4" w:space="0" w:color="auto"/>
              <w:left w:val="single" w:sz="4" w:space="0" w:color="auto"/>
              <w:bottom w:val="single" w:sz="4" w:space="0" w:color="auto"/>
              <w:right w:val="single" w:sz="4" w:space="0" w:color="auto"/>
            </w:tcBorders>
            <w:hideMark/>
          </w:tcPr>
          <w:p w14:paraId="7DDCA901" w14:textId="77777777" w:rsidR="00BC6297" w:rsidRDefault="00BC6297">
            <w:pPr>
              <w:pStyle w:val="tablecell"/>
              <w:keepNext w:val="0"/>
              <w:keepLines w:val="0"/>
              <w:spacing w:before="20" w:after="40"/>
              <w:jc w:val="center"/>
              <w:rPr>
                <w:noProof/>
                <w:lang w:val="en-CA"/>
              </w:rPr>
            </w:pPr>
            <w:r>
              <w:rPr>
                <w:noProof/>
                <w:lang w:val="en-CA"/>
              </w:rPr>
              <w:t>u(1)</w:t>
            </w:r>
          </w:p>
        </w:tc>
      </w:tr>
      <w:tr w:rsidR="00BC6297" w14:paraId="48A5971A" w14:textId="77777777" w:rsidTr="00BC6297">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3AD15C5" w14:textId="77777777" w:rsidR="00BC6297" w:rsidRDefault="00BC6297">
            <w:pPr>
              <w:pStyle w:val="tablesyntax"/>
              <w:keepNext w:val="0"/>
              <w:keepLines w:val="0"/>
              <w:spacing w:before="20" w:after="40"/>
              <w:rPr>
                <w:b/>
                <w:bCs/>
                <w:noProof/>
                <w:lang w:val="en-CA"/>
              </w:rPr>
            </w:pPr>
            <w:r>
              <w:rPr>
                <w:b/>
                <w:bCs/>
                <w:noProof/>
                <w:lang w:val="en-CA"/>
              </w:rPr>
              <w:tab/>
            </w:r>
            <w:r>
              <w:rPr>
                <w:b/>
                <w:noProof/>
                <w:lang w:val="en-CA"/>
              </w:rPr>
              <w:t>log2_min_luma_coding_block_size_minus2</w:t>
            </w:r>
          </w:p>
        </w:tc>
        <w:tc>
          <w:tcPr>
            <w:tcW w:w="1158" w:type="dxa"/>
            <w:tcBorders>
              <w:top w:val="single" w:sz="4" w:space="0" w:color="auto"/>
              <w:left w:val="single" w:sz="4" w:space="0" w:color="auto"/>
              <w:bottom w:val="single" w:sz="4" w:space="0" w:color="auto"/>
              <w:right w:val="single" w:sz="4" w:space="0" w:color="auto"/>
            </w:tcBorders>
            <w:hideMark/>
          </w:tcPr>
          <w:p w14:paraId="1228F758" w14:textId="77777777" w:rsidR="00BC6297" w:rsidRDefault="00BC6297">
            <w:pPr>
              <w:pStyle w:val="tablecell"/>
              <w:keepNext w:val="0"/>
              <w:keepLines w:val="0"/>
              <w:spacing w:before="20" w:after="40"/>
              <w:jc w:val="center"/>
              <w:rPr>
                <w:noProof/>
                <w:lang w:val="en-CA"/>
              </w:rPr>
            </w:pPr>
            <w:r>
              <w:rPr>
                <w:noProof/>
                <w:lang w:val="en-CA"/>
              </w:rPr>
              <w:t>ue(v)</w:t>
            </w:r>
          </w:p>
        </w:tc>
      </w:tr>
      <w:tr w:rsidR="00BC6297" w14:paraId="51F1AFF4" w14:textId="77777777" w:rsidTr="00BC6297">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3A299C3" w14:textId="77777777" w:rsidR="00BC6297" w:rsidRDefault="00BC6297">
            <w:pPr>
              <w:pStyle w:val="tablesyntax"/>
              <w:keepNext w:val="0"/>
              <w:keepLines w:val="0"/>
              <w:spacing w:before="20" w:after="40"/>
              <w:rPr>
                <w:b/>
                <w:bCs/>
                <w:noProof/>
                <w:lang w:val="en-CA"/>
              </w:rPr>
            </w:pPr>
            <w:r>
              <w:rPr>
                <w:b/>
                <w:bCs/>
                <w:noProof/>
                <w:lang w:val="en-CA"/>
              </w:rPr>
              <w:tab/>
              <w:t>partition_constraints_override_enabled_flag</w:t>
            </w:r>
          </w:p>
        </w:tc>
        <w:tc>
          <w:tcPr>
            <w:tcW w:w="1158" w:type="dxa"/>
            <w:tcBorders>
              <w:top w:val="single" w:sz="4" w:space="0" w:color="auto"/>
              <w:left w:val="single" w:sz="4" w:space="0" w:color="auto"/>
              <w:bottom w:val="single" w:sz="4" w:space="0" w:color="auto"/>
              <w:right w:val="single" w:sz="4" w:space="0" w:color="auto"/>
            </w:tcBorders>
            <w:hideMark/>
          </w:tcPr>
          <w:p w14:paraId="5FF19518" w14:textId="77777777" w:rsidR="00BC6297" w:rsidRDefault="00BC6297">
            <w:pPr>
              <w:pStyle w:val="tablecell"/>
              <w:keepNext w:val="0"/>
              <w:keepLines w:val="0"/>
              <w:spacing w:before="20" w:after="40"/>
              <w:jc w:val="center"/>
              <w:rPr>
                <w:noProof/>
                <w:lang w:val="en-CA"/>
              </w:rPr>
            </w:pPr>
            <w:r>
              <w:rPr>
                <w:noProof/>
                <w:lang w:val="en-CA"/>
              </w:rPr>
              <w:t>u(1)</w:t>
            </w:r>
          </w:p>
        </w:tc>
      </w:tr>
      <w:tr w:rsidR="00BC6297" w14:paraId="6004923D" w14:textId="77777777" w:rsidTr="00BC6297">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FF8159B" w14:textId="77777777" w:rsidR="00BC6297" w:rsidRPr="00BC6297" w:rsidRDefault="00BC6297">
            <w:pPr>
              <w:pStyle w:val="tablesyntax"/>
              <w:keepNext w:val="0"/>
              <w:keepLines w:val="0"/>
              <w:spacing w:before="20" w:after="40"/>
              <w:rPr>
                <w:b/>
                <w:noProof/>
                <w:lang w:val="fr-FR"/>
              </w:rPr>
            </w:pPr>
            <w:r w:rsidRPr="00BC6297">
              <w:rPr>
                <w:b/>
                <w:bCs/>
                <w:noProof/>
                <w:lang w:val="fr-FR"/>
              </w:rPr>
              <w:tab/>
              <w:t>sps_log2_diff_min_qt_min_cb_intra_slice_luma</w:t>
            </w:r>
          </w:p>
        </w:tc>
        <w:tc>
          <w:tcPr>
            <w:tcW w:w="1158" w:type="dxa"/>
            <w:tcBorders>
              <w:top w:val="single" w:sz="4" w:space="0" w:color="auto"/>
              <w:left w:val="single" w:sz="4" w:space="0" w:color="auto"/>
              <w:bottom w:val="single" w:sz="4" w:space="0" w:color="auto"/>
              <w:right w:val="single" w:sz="4" w:space="0" w:color="auto"/>
            </w:tcBorders>
            <w:hideMark/>
          </w:tcPr>
          <w:p w14:paraId="2B61BFB7" w14:textId="77777777" w:rsidR="00BC6297" w:rsidRDefault="00BC6297">
            <w:pPr>
              <w:pStyle w:val="tablecell"/>
              <w:keepNext w:val="0"/>
              <w:keepLines w:val="0"/>
              <w:spacing w:before="20" w:after="40"/>
              <w:jc w:val="center"/>
              <w:rPr>
                <w:noProof/>
                <w:lang w:val="en-CA"/>
              </w:rPr>
            </w:pPr>
            <w:r>
              <w:rPr>
                <w:noProof/>
                <w:lang w:val="en-CA"/>
              </w:rPr>
              <w:t>ue(v)</w:t>
            </w:r>
          </w:p>
        </w:tc>
      </w:tr>
      <w:tr w:rsidR="00BC6297" w14:paraId="49521BC0" w14:textId="77777777" w:rsidTr="00BC6297">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A6B284B" w14:textId="77777777" w:rsidR="00BC6297" w:rsidRDefault="00BC6297">
            <w:pPr>
              <w:pStyle w:val="tablesyntax"/>
              <w:keepNext w:val="0"/>
              <w:keepLines w:val="0"/>
              <w:spacing w:before="20" w:after="40"/>
              <w:rPr>
                <w:b/>
                <w:bCs/>
                <w:noProof/>
                <w:lang w:val="en-CA"/>
              </w:rPr>
            </w:pPr>
            <w:r>
              <w:rPr>
                <w:b/>
                <w:bCs/>
                <w:noProof/>
                <w:lang w:val="en-CA"/>
              </w:rPr>
              <w:tab/>
              <w:t>sps_log2_diff_min_qt_min_cb_inter_slice</w:t>
            </w:r>
          </w:p>
        </w:tc>
        <w:tc>
          <w:tcPr>
            <w:tcW w:w="1158" w:type="dxa"/>
            <w:tcBorders>
              <w:top w:val="single" w:sz="4" w:space="0" w:color="auto"/>
              <w:left w:val="single" w:sz="4" w:space="0" w:color="auto"/>
              <w:bottom w:val="single" w:sz="4" w:space="0" w:color="auto"/>
              <w:right w:val="single" w:sz="4" w:space="0" w:color="auto"/>
            </w:tcBorders>
            <w:hideMark/>
          </w:tcPr>
          <w:p w14:paraId="6BF5A1EE" w14:textId="77777777" w:rsidR="00BC6297" w:rsidRDefault="00BC6297">
            <w:pPr>
              <w:pStyle w:val="tablecell"/>
              <w:keepNext w:val="0"/>
              <w:keepLines w:val="0"/>
              <w:spacing w:before="20" w:after="40"/>
              <w:jc w:val="center"/>
              <w:rPr>
                <w:noProof/>
                <w:lang w:val="en-CA"/>
              </w:rPr>
            </w:pPr>
            <w:r>
              <w:rPr>
                <w:noProof/>
                <w:lang w:val="en-CA"/>
              </w:rPr>
              <w:t>ue(v)</w:t>
            </w:r>
          </w:p>
        </w:tc>
      </w:tr>
      <w:tr w:rsidR="00BC6297" w14:paraId="107D01D5" w14:textId="77777777" w:rsidTr="00BC6297">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DFF6AFD" w14:textId="77777777" w:rsidR="00BC6297" w:rsidRDefault="00BC6297">
            <w:pPr>
              <w:pStyle w:val="tablesyntax"/>
              <w:keepNext w:val="0"/>
              <w:keepLines w:val="0"/>
              <w:spacing w:before="20" w:after="40"/>
              <w:rPr>
                <w:b/>
                <w:bCs/>
                <w:noProof/>
                <w:lang w:val="en-CA"/>
              </w:rPr>
            </w:pPr>
            <w:r>
              <w:rPr>
                <w:b/>
                <w:bCs/>
                <w:noProof/>
                <w:lang w:val="en-CA"/>
              </w:rPr>
              <w:tab/>
              <w:t>sps_max_mtt_hierarchy_depth_inter_slice</w:t>
            </w:r>
          </w:p>
        </w:tc>
        <w:tc>
          <w:tcPr>
            <w:tcW w:w="1158" w:type="dxa"/>
            <w:tcBorders>
              <w:top w:val="single" w:sz="4" w:space="0" w:color="auto"/>
              <w:left w:val="single" w:sz="4" w:space="0" w:color="auto"/>
              <w:bottom w:val="single" w:sz="4" w:space="0" w:color="auto"/>
              <w:right w:val="single" w:sz="4" w:space="0" w:color="auto"/>
            </w:tcBorders>
            <w:hideMark/>
          </w:tcPr>
          <w:p w14:paraId="7AB86EBB" w14:textId="77777777" w:rsidR="00BC6297" w:rsidRDefault="00BC6297">
            <w:pPr>
              <w:pStyle w:val="tablecell"/>
              <w:keepNext w:val="0"/>
              <w:keepLines w:val="0"/>
              <w:spacing w:before="20" w:after="40"/>
              <w:jc w:val="center"/>
              <w:rPr>
                <w:noProof/>
                <w:lang w:val="en-CA"/>
              </w:rPr>
            </w:pPr>
            <w:r>
              <w:rPr>
                <w:noProof/>
                <w:lang w:val="en-CA"/>
              </w:rPr>
              <w:t>ue(v)</w:t>
            </w:r>
          </w:p>
        </w:tc>
      </w:tr>
      <w:tr w:rsidR="00BC6297" w14:paraId="2B60B996" w14:textId="77777777" w:rsidTr="00BC6297">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6BC12A2" w14:textId="77777777" w:rsidR="00BC6297" w:rsidRDefault="00BC6297">
            <w:pPr>
              <w:pStyle w:val="tablesyntax"/>
              <w:keepNext w:val="0"/>
              <w:keepLines w:val="0"/>
              <w:spacing w:before="20" w:after="40"/>
              <w:rPr>
                <w:b/>
                <w:bCs/>
                <w:noProof/>
                <w:lang w:val="en-CA"/>
              </w:rPr>
            </w:pPr>
            <w:r>
              <w:rPr>
                <w:b/>
                <w:bCs/>
                <w:noProof/>
                <w:lang w:val="en-CA"/>
              </w:rPr>
              <w:tab/>
              <w:t>sps_max_mtt_hierarchy_depth_intra_slice_luma</w:t>
            </w:r>
          </w:p>
        </w:tc>
        <w:tc>
          <w:tcPr>
            <w:tcW w:w="1158" w:type="dxa"/>
            <w:tcBorders>
              <w:top w:val="single" w:sz="4" w:space="0" w:color="auto"/>
              <w:left w:val="single" w:sz="4" w:space="0" w:color="auto"/>
              <w:bottom w:val="single" w:sz="4" w:space="0" w:color="auto"/>
              <w:right w:val="single" w:sz="4" w:space="0" w:color="auto"/>
            </w:tcBorders>
            <w:hideMark/>
          </w:tcPr>
          <w:p w14:paraId="1823AAEB" w14:textId="77777777" w:rsidR="00BC6297" w:rsidRDefault="00BC6297">
            <w:pPr>
              <w:pStyle w:val="tablecell"/>
              <w:keepNext w:val="0"/>
              <w:keepLines w:val="0"/>
              <w:spacing w:before="20" w:after="40"/>
              <w:jc w:val="center"/>
              <w:rPr>
                <w:noProof/>
                <w:lang w:val="en-CA"/>
              </w:rPr>
            </w:pPr>
            <w:r>
              <w:rPr>
                <w:noProof/>
                <w:lang w:val="en-CA"/>
              </w:rPr>
              <w:t>ue(v)</w:t>
            </w:r>
          </w:p>
        </w:tc>
      </w:tr>
      <w:tr w:rsidR="00BC6297" w14:paraId="09A26650" w14:textId="77777777" w:rsidTr="00BC6297">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8BC7C85" w14:textId="77777777" w:rsidR="00BC6297" w:rsidRDefault="00BC6297">
            <w:pPr>
              <w:pStyle w:val="tablesyntax"/>
              <w:keepNext w:val="0"/>
              <w:keepLines w:val="0"/>
              <w:spacing w:before="20" w:after="40"/>
              <w:rPr>
                <w:bCs/>
                <w:noProof/>
                <w:lang w:val="en-CA"/>
              </w:rPr>
            </w:pPr>
            <w:r>
              <w:rPr>
                <w:bCs/>
                <w:noProof/>
                <w:lang w:val="en-CA"/>
              </w:rPr>
              <w:tab/>
              <w:t>if( sps_max_mtt_hierarchy_depth_intra_slice_luma  !=  0 ) {</w:t>
            </w:r>
          </w:p>
        </w:tc>
        <w:tc>
          <w:tcPr>
            <w:tcW w:w="1158" w:type="dxa"/>
            <w:tcBorders>
              <w:top w:val="single" w:sz="4" w:space="0" w:color="auto"/>
              <w:left w:val="single" w:sz="4" w:space="0" w:color="auto"/>
              <w:bottom w:val="single" w:sz="4" w:space="0" w:color="auto"/>
              <w:right w:val="single" w:sz="4" w:space="0" w:color="auto"/>
            </w:tcBorders>
          </w:tcPr>
          <w:p w14:paraId="3201C9AB" w14:textId="77777777" w:rsidR="00BC6297" w:rsidRDefault="00BC6297">
            <w:pPr>
              <w:pStyle w:val="tablecell"/>
              <w:keepNext w:val="0"/>
              <w:keepLines w:val="0"/>
              <w:spacing w:before="20" w:after="40"/>
              <w:jc w:val="center"/>
              <w:rPr>
                <w:noProof/>
                <w:lang w:val="en-CA"/>
              </w:rPr>
            </w:pPr>
          </w:p>
        </w:tc>
      </w:tr>
      <w:tr w:rsidR="00BC6297" w:rsidRPr="00764695" w14:paraId="6938D3B1" w14:textId="77777777" w:rsidTr="00BC6297">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63BBF97" w14:textId="77777777" w:rsidR="00BC6297" w:rsidRPr="00764695" w:rsidRDefault="00BC6297">
            <w:pPr>
              <w:pStyle w:val="tablesyntax"/>
              <w:keepNext w:val="0"/>
              <w:keepLines w:val="0"/>
              <w:spacing w:before="20" w:after="40"/>
              <w:rPr>
                <w:b/>
                <w:bCs/>
                <w:strike/>
                <w:noProof/>
                <w:highlight w:val="yellow"/>
                <w:lang w:val="en-CA"/>
              </w:rPr>
            </w:pPr>
            <w:r w:rsidRPr="00764695">
              <w:rPr>
                <w:b/>
                <w:bCs/>
                <w:strike/>
                <w:noProof/>
                <w:lang w:val="en-CA"/>
              </w:rPr>
              <w:tab/>
            </w:r>
            <w:r w:rsidRPr="00764695">
              <w:rPr>
                <w:b/>
                <w:bCs/>
                <w:strike/>
                <w:noProof/>
                <w:lang w:val="en-CA"/>
              </w:rPr>
              <w:tab/>
            </w:r>
            <w:r w:rsidRPr="00764695">
              <w:rPr>
                <w:b/>
                <w:bCs/>
                <w:strike/>
                <w:noProof/>
                <w:highlight w:val="yellow"/>
                <w:lang w:val="en-CA"/>
              </w:rPr>
              <w:t>sps_log2_diff_max_bt_min_qt_intra_slice_luma</w:t>
            </w:r>
          </w:p>
        </w:tc>
        <w:tc>
          <w:tcPr>
            <w:tcW w:w="1158" w:type="dxa"/>
            <w:tcBorders>
              <w:top w:val="single" w:sz="4" w:space="0" w:color="auto"/>
              <w:left w:val="single" w:sz="4" w:space="0" w:color="auto"/>
              <w:bottom w:val="single" w:sz="4" w:space="0" w:color="auto"/>
              <w:right w:val="single" w:sz="4" w:space="0" w:color="auto"/>
            </w:tcBorders>
            <w:hideMark/>
          </w:tcPr>
          <w:p w14:paraId="2D31C3FF" w14:textId="77777777" w:rsidR="00BC6297" w:rsidRPr="00764695" w:rsidRDefault="00BC6297">
            <w:pPr>
              <w:pStyle w:val="tablecell"/>
              <w:keepNext w:val="0"/>
              <w:keepLines w:val="0"/>
              <w:spacing w:before="20" w:after="40"/>
              <w:jc w:val="center"/>
              <w:rPr>
                <w:strike/>
                <w:noProof/>
                <w:highlight w:val="yellow"/>
                <w:lang w:val="en-CA"/>
              </w:rPr>
            </w:pPr>
            <w:r w:rsidRPr="00764695">
              <w:rPr>
                <w:strike/>
                <w:noProof/>
                <w:highlight w:val="yellow"/>
                <w:lang w:val="en-CA"/>
              </w:rPr>
              <w:t>ue(v)</w:t>
            </w:r>
          </w:p>
        </w:tc>
      </w:tr>
      <w:tr w:rsidR="00BC6297" w:rsidRPr="00764695" w14:paraId="73FC5B73" w14:textId="77777777" w:rsidTr="00BC6297">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41E2722" w14:textId="77777777" w:rsidR="00BC6297" w:rsidRPr="00764695" w:rsidRDefault="00BC6297">
            <w:pPr>
              <w:pStyle w:val="tablesyntax"/>
              <w:keepNext w:val="0"/>
              <w:keepLines w:val="0"/>
              <w:spacing w:before="20" w:after="40"/>
              <w:rPr>
                <w:b/>
                <w:bCs/>
                <w:strike/>
                <w:noProof/>
                <w:highlight w:val="yellow"/>
                <w:lang w:val="en-CA"/>
              </w:rPr>
            </w:pPr>
            <w:r w:rsidRPr="00764695">
              <w:rPr>
                <w:b/>
                <w:bCs/>
                <w:strike/>
                <w:noProof/>
                <w:highlight w:val="yellow"/>
                <w:lang w:val="en-CA"/>
              </w:rPr>
              <w:tab/>
            </w:r>
            <w:r w:rsidRPr="00764695">
              <w:rPr>
                <w:b/>
                <w:bCs/>
                <w:strike/>
                <w:noProof/>
                <w:highlight w:val="yellow"/>
                <w:lang w:val="en-CA"/>
              </w:rPr>
              <w:tab/>
              <w:t>sps_log2_diff_max_tt_min_qt_intra_slice_luma</w:t>
            </w:r>
          </w:p>
        </w:tc>
        <w:tc>
          <w:tcPr>
            <w:tcW w:w="1158" w:type="dxa"/>
            <w:tcBorders>
              <w:top w:val="single" w:sz="4" w:space="0" w:color="auto"/>
              <w:left w:val="single" w:sz="4" w:space="0" w:color="auto"/>
              <w:bottom w:val="single" w:sz="4" w:space="0" w:color="auto"/>
              <w:right w:val="single" w:sz="4" w:space="0" w:color="auto"/>
            </w:tcBorders>
            <w:hideMark/>
          </w:tcPr>
          <w:p w14:paraId="53D02A87" w14:textId="77777777" w:rsidR="00BC6297" w:rsidRPr="00764695" w:rsidRDefault="00BC6297">
            <w:pPr>
              <w:pStyle w:val="tablecell"/>
              <w:keepNext w:val="0"/>
              <w:keepLines w:val="0"/>
              <w:spacing w:before="20" w:after="40"/>
              <w:jc w:val="center"/>
              <w:rPr>
                <w:strike/>
                <w:noProof/>
                <w:lang w:val="en-CA"/>
              </w:rPr>
            </w:pPr>
            <w:r w:rsidRPr="00764695">
              <w:rPr>
                <w:strike/>
                <w:noProof/>
                <w:highlight w:val="yellow"/>
                <w:lang w:val="en-CA"/>
              </w:rPr>
              <w:t>ue(v)</w:t>
            </w:r>
          </w:p>
        </w:tc>
      </w:tr>
      <w:tr w:rsidR="00764695" w:rsidRPr="00764695" w14:paraId="18C24B91" w14:textId="77777777" w:rsidTr="00764695">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DCF4153" w14:textId="18ACAF0C" w:rsidR="00764695" w:rsidRPr="00764695" w:rsidRDefault="00764695" w:rsidP="00E020EF">
            <w:pPr>
              <w:pStyle w:val="tablesyntax"/>
              <w:keepNext w:val="0"/>
              <w:keepLines w:val="0"/>
              <w:spacing w:before="20" w:after="40"/>
              <w:rPr>
                <w:b/>
                <w:bCs/>
                <w:noProof/>
                <w:highlight w:val="cyan"/>
                <w:lang w:val="en-CA"/>
              </w:rPr>
            </w:pPr>
            <w:r>
              <w:rPr>
                <w:b/>
                <w:bCs/>
                <w:noProof/>
                <w:lang w:val="en-CA"/>
              </w:rPr>
              <w:tab/>
            </w:r>
            <w:r>
              <w:rPr>
                <w:b/>
                <w:bCs/>
                <w:noProof/>
                <w:lang w:val="en-CA"/>
              </w:rPr>
              <w:tab/>
            </w:r>
            <w:r w:rsidRPr="00764695">
              <w:rPr>
                <w:b/>
                <w:bCs/>
                <w:noProof/>
                <w:highlight w:val="cyan"/>
                <w:lang w:val="en-CA"/>
              </w:rPr>
              <w:t>sps_log2_diff_max_bt_min_qt_</w:t>
            </w:r>
            <w:r>
              <w:rPr>
                <w:b/>
                <w:bCs/>
                <w:noProof/>
                <w:highlight w:val="cyan"/>
                <w:lang w:val="en-CA"/>
              </w:rPr>
              <w:t>plus_one_</w:t>
            </w:r>
            <w:r w:rsidRPr="00764695">
              <w:rPr>
                <w:b/>
                <w:bCs/>
                <w:noProof/>
                <w:highlight w:val="cyan"/>
                <w:lang w:val="en-CA"/>
              </w:rPr>
              <w:t>intra_slice_luma</w:t>
            </w:r>
          </w:p>
        </w:tc>
        <w:tc>
          <w:tcPr>
            <w:tcW w:w="1158" w:type="dxa"/>
            <w:tcBorders>
              <w:top w:val="single" w:sz="4" w:space="0" w:color="auto"/>
              <w:left w:val="single" w:sz="4" w:space="0" w:color="auto"/>
              <w:bottom w:val="single" w:sz="4" w:space="0" w:color="auto"/>
              <w:right w:val="single" w:sz="4" w:space="0" w:color="auto"/>
            </w:tcBorders>
            <w:hideMark/>
          </w:tcPr>
          <w:p w14:paraId="3309C473" w14:textId="77777777" w:rsidR="00764695" w:rsidRPr="00764695" w:rsidRDefault="00764695" w:rsidP="00E020EF">
            <w:pPr>
              <w:pStyle w:val="tablecell"/>
              <w:keepNext w:val="0"/>
              <w:keepLines w:val="0"/>
              <w:spacing w:before="20" w:after="40"/>
              <w:jc w:val="center"/>
              <w:rPr>
                <w:noProof/>
                <w:highlight w:val="cyan"/>
                <w:lang w:val="en-CA"/>
              </w:rPr>
            </w:pPr>
            <w:r w:rsidRPr="00764695">
              <w:rPr>
                <w:noProof/>
                <w:highlight w:val="cyan"/>
                <w:lang w:val="en-CA"/>
              </w:rPr>
              <w:t>ue(v)</w:t>
            </w:r>
          </w:p>
        </w:tc>
      </w:tr>
      <w:tr w:rsidR="00764695" w14:paraId="06764109" w14:textId="77777777" w:rsidTr="00764695">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0D9C0B5" w14:textId="18E94E36" w:rsidR="00764695" w:rsidRPr="00764695" w:rsidRDefault="00764695" w:rsidP="00E020EF">
            <w:pPr>
              <w:pStyle w:val="tablesyntax"/>
              <w:keepNext w:val="0"/>
              <w:keepLines w:val="0"/>
              <w:spacing w:before="20" w:after="40"/>
              <w:rPr>
                <w:b/>
                <w:bCs/>
                <w:noProof/>
                <w:highlight w:val="cyan"/>
                <w:lang w:val="en-CA"/>
              </w:rPr>
            </w:pPr>
            <w:r w:rsidRPr="00764695">
              <w:rPr>
                <w:b/>
                <w:bCs/>
                <w:noProof/>
                <w:highlight w:val="cyan"/>
                <w:lang w:val="en-CA"/>
              </w:rPr>
              <w:tab/>
            </w:r>
            <w:r w:rsidRPr="00764695">
              <w:rPr>
                <w:b/>
                <w:bCs/>
                <w:noProof/>
                <w:highlight w:val="cyan"/>
                <w:lang w:val="en-CA"/>
              </w:rPr>
              <w:tab/>
              <w:t>sps_log2_diff_max_tt_min_qt_</w:t>
            </w:r>
            <w:r>
              <w:rPr>
                <w:b/>
                <w:bCs/>
                <w:noProof/>
                <w:highlight w:val="cyan"/>
                <w:lang w:val="en-CA"/>
              </w:rPr>
              <w:t>plus_one_</w:t>
            </w:r>
            <w:r w:rsidRPr="00764695">
              <w:rPr>
                <w:b/>
                <w:bCs/>
                <w:noProof/>
                <w:highlight w:val="cyan"/>
                <w:lang w:val="en-CA"/>
              </w:rPr>
              <w:t>intra_slice_luma</w:t>
            </w:r>
          </w:p>
        </w:tc>
        <w:tc>
          <w:tcPr>
            <w:tcW w:w="1158" w:type="dxa"/>
            <w:tcBorders>
              <w:top w:val="single" w:sz="4" w:space="0" w:color="auto"/>
              <w:left w:val="single" w:sz="4" w:space="0" w:color="auto"/>
              <w:bottom w:val="single" w:sz="4" w:space="0" w:color="auto"/>
              <w:right w:val="single" w:sz="4" w:space="0" w:color="auto"/>
            </w:tcBorders>
            <w:hideMark/>
          </w:tcPr>
          <w:p w14:paraId="6CC2C115" w14:textId="77777777" w:rsidR="00764695" w:rsidRDefault="00764695" w:rsidP="00E020EF">
            <w:pPr>
              <w:pStyle w:val="tablecell"/>
              <w:keepNext w:val="0"/>
              <w:keepLines w:val="0"/>
              <w:spacing w:before="20" w:after="40"/>
              <w:jc w:val="center"/>
              <w:rPr>
                <w:noProof/>
                <w:lang w:val="en-CA"/>
              </w:rPr>
            </w:pPr>
            <w:r w:rsidRPr="00764695">
              <w:rPr>
                <w:noProof/>
                <w:highlight w:val="cyan"/>
                <w:lang w:val="en-CA"/>
              </w:rPr>
              <w:t>ue(v)</w:t>
            </w:r>
          </w:p>
        </w:tc>
      </w:tr>
      <w:tr w:rsidR="00BC6297" w14:paraId="3B737A41" w14:textId="77777777" w:rsidTr="00BC6297">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34D45E3" w14:textId="77777777" w:rsidR="00BC6297" w:rsidRDefault="00BC6297">
            <w:pPr>
              <w:pStyle w:val="tablesyntax"/>
              <w:keepNext w:val="0"/>
              <w:keepLines w:val="0"/>
              <w:spacing w:before="20" w:after="40"/>
              <w:rPr>
                <w:b/>
                <w:bCs/>
                <w:noProof/>
                <w:lang w:val="en-CA"/>
              </w:rPr>
            </w:pPr>
            <w:r>
              <w:rPr>
                <w:bCs/>
                <w:noProof/>
                <w:lang w:val="en-CA"/>
              </w:rPr>
              <w:tab/>
              <w:t>}</w:t>
            </w:r>
          </w:p>
        </w:tc>
        <w:tc>
          <w:tcPr>
            <w:tcW w:w="1158" w:type="dxa"/>
            <w:tcBorders>
              <w:top w:val="single" w:sz="4" w:space="0" w:color="auto"/>
              <w:left w:val="single" w:sz="4" w:space="0" w:color="auto"/>
              <w:bottom w:val="single" w:sz="4" w:space="0" w:color="auto"/>
              <w:right w:val="single" w:sz="4" w:space="0" w:color="auto"/>
            </w:tcBorders>
          </w:tcPr>
          <w:p w14:paraId="367ED9BA" w14:textId="77777777" w:rsidR="00BC6297" w:rsidRDefault="00BC6297">
            <w:pPr>
              <w:pStyle w:val="tablecell"/>
              <w:keepNext w:val="0"/>
              <w:keepLines w:val="0"/>
              <w:spacing w:before="20" w:after="40"/>
              <w:jc w:val="center"/>
              <w:rPr>
                <w:noProof/>
                <w:lang w:val="en-CA"/>
              </w:rPr>
            </w:pPr>
          </w:p>
        </w:tc>
      </w:tr>
      <w:tr w:rsidR="00BC6297" w14:paraId="1C0BC51C" w14:textId="77777777" w:rsidTr="00BC6297">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825E69B" w14:textId="77777777" w:rsidR="00BC6297" w:rsidRDefault="00BC6297">
            <w:pPr>
              <w:pStyle w:val="tablesyntax"/>
              <w:keepNext w:val="0"/>
              <w:keepLines w:val="0"/>
              <w:spacing w:before="20" w:after="40"/>
              <w:rPr>
                <w:bCs/>
                <w:noProof/>
                <w:lang w:val="en-CA"/>
              </w:rPr>
            </w:pPr>
            <w:r>
              <w:rPr>
                <w:bCs/>
                <w:noProof/>
                <w:lang w:val="en-CA"/>
              </w:rPr>
              <w:tab/>
              <w:t>if( sps_max_mtt_hierarchy_depth_inter_slice  !=  0 ) {</w:t>
            </w:r>
          </w:p>
        </w:tc>
        <w:tc>
          <w:tcPr>
            <w:tcW w:w="1158" w:type="dxa"/>
            <w:tcBorders>
              <w:top w:val="single" w:sz="4" w:space="0" w:color="auto"/>
              <w:left w:val="single" w:sz="4" w:space="0" w:color="auto"/>
              <w:bottom w:val="single" w:sz="4" w:space="0" w:color="auto"/>
              <w:right w:val="single" w:sz="4" w:space="0" w:color="auto"/>
            </w:tcBorders>
          </w:tcPr>
          <w:p w14:paraId="410C9DBA" w14:textId="77777777" w:rsidR="00BC6297" w:rsidRDefault="00BC6297">
            <w:pPr>
              <w:pStyle w:val="tablecell"/>
              <w:keepNext w:val="0"/>
              <w:keepLines w:val="0"/>
              <w:spacing w:before="20" w:after="40"/>
              <w:jc w:val="center"/>
              <w:rPr>
                <w:noProof/>
                <w:lang w:val="en-CA"/>
              </w:rPr>
            </w:pPr>
          </w:p>
        </w:tc>
      </w:tr>
      <w:tr w:rsidR="00BC6297" w:rsidRPr="00764695" w14:paraId="319056F4" w14:textId="77777777" w:rsidTr="00BC6297">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A95832A" w14:textId="77777777" w:rsidR="00BC6297" w:rsidRPr="00764695" w:rsidRDefault="00BC6297">
            <w:pPr>
              <w:pStyle w:val="tablesyntax"/>
              <w:keepNext w:val="0"/>
              <w:keepLines w:val="0"/>
              <w:spacing w:before="20" w:after="40"/>
              <w:rPr>
                <w:b/>
                <w:bCs/>
                <w:strike/>
                <w:noProof/>
                <w:highlight w:val="yellow"/>
                <w:lang w:val="en-CA"/>
              </w:rPr>
            </w:pPr>
            <w:r w:rsidRPr="00764695">
              <w:rPr>
                <w:b/>
                <w:bCs/>
                <w:strike/>
                <w:noProof/>
                <w:lang w:val="en-CA"/>
              </w:rPr>
              <w:tab/>
            </w:r>
            <w:r w:rsidRPr="00764695">
              <w:rPr>
                <w:b/>
                <w:bCs/>
                <w:strike/>
                <w:noProof/>
                <w:lang w:val="en-CA"/>
              </w:rPr>
              <w:tab/>
            </w:r>
            <w:r w:rsidRPr="00764695">
              <w:rPr>
                <w:b/>
                <w:bCs/>
                <w:strike/>
                <w:noProof/>
                <w:highlight w:val="yellow"/>
                <w:lang w:val="en-CA"/>
              </w:rPr>
              <w:t>sps_log2_diff_max_bt_min_qt_inter_slice</w:t>
            </w:r>
          </w:p>
        </w:tc>
        <w:tc>
          <w:tcPr>
            <w:tcW w:w="1158" w:type="dxa"/>
            <w:tcBorders>
              <w:top w:val="single" w:sz="4" w:space="0" w:color="auto"/>
              <w:left w:val="single" w:sz="4" w:space="0" w:color="auto"/>
              <w:bottom w:val="single" w:sz="4" w:space="0" w:color="auto"/>
              <w:right w:val="single" w:sz="4" w:space="0" w:color="auto"/>
            </w:tcBorders>
            <w:hideMark/>
          </w:tcPr>
          <w:p w14:paraId="24D59A62" w14:textId="77777777" w:rsidR="00BC6297" w:rsidRPr="00764695" w:rsidRDefault="00BC6297">
            <w:pPr>
              <w:pStyle w:val="tablecell"/>
              <w:keepNext w:val="0"/>
              <w:keepLines w:val="0"/>
              <w:spacing w:before="20" w:after="40"/>
              <w:jc w:val="center"/>
              <w:rPr>
                <w:strike/>
                <w:noProof/>
                <w:highlight w:val="yellow"/>
                <w:lang w:val="en-CA"/>
              </w:rPr>
            </w:pPr>
            <w:r w:rsidRPr="00764695">
              <w:rPr>
                <w:strike/>
                <w:noProof/>
                <w:highlight w:val="yellow"/>
                <w:lang w:val="en-CA"/>
              </w:rPr>
              <w:t>ue(v)</w:t>
            </w:r>
          </w:p>
        </w:tc>
      </w:tr>
      <w:tr w:rsidR="00BC6297" w:rsidRPr="00764695" w14:paraId="72665A0F" w14:textId="77777777" w:rsidTr="00BC6297">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9648EB5" w14:textId="77777777" w:rsidR="00BC6297" w:rsidRPr="00764695" w:rsidRDefault="00BC6297">
            <w:pPr>
              <w:pStyle w:val="tablesyntax"/>
              <w:keepNext w:val="0"/>
              <w:keepLines w:val="0"/>
              <w:spacing w:before="20" w:after="40"/>
              <w:rPr>
                <w:b/>
                <w:bCs/>
                <w:strike/>
                <w:noProof/>
                <w:highlight w:val="yellow"/>
                <w:lang w:val="en-CA"/>
              </w:rPr>
            </w:pPr>
            <w:r w:rsidRPr="00764695">
              <w:rPr>
                <w:b/>
                <w:bCs/>
                <w:strike/>
                <w:noProof/>
                <w:highlight w:val="yellow"/>
                <w:lang w:val="en-CA"/>
              </w:rPr>
              <w:tab/>
            </w:r>
            <w:r w:rsidRPr="00764695">
              <w:rPr>
                <w:b/>
                <w:bCs/>
                <w:strike/>
                <w:noProof/>
                <w:highlight w:val="yellow"/>
                <w:lang w:val="en-CA"/>
              </w:rPr>
              <w:tab/>
              <w:t>sps_log2_diff_max_tt_min_qt_inter_slice</w:t>
            </w:r>
          </w:p>
        </w:tc>
        <w:tc>
          <w:tcPr>
            <w:tcW w:w="1158" w:type="dxa"/>
            <w:tcBorders>
              <w:top w:val="single" w:sz="4" w:space="0" w:color="auto"/>
              <w:left w:val="single" w:sz="4" w:space="0" w:color="auto"/>
              <w:bottom w:val="single" w:sz="4" w:space="0" w:color="auto"/>
              <w:right w:val="single" w:sz="4" w:space="0" w:color="auto"/>
            </w:tcBorders>
            <w:hideMark/>
          </w:tcPr>
          <w:p w14:paraId="71C374D7" w14:textId="77777777" w:rsidR="00BC6297" w:rsidRPr="00764695" w:rsidRDefault="00BC6297">
            <w:pPr>
              <w:pStyle w:val="tablecell"/>
              <w:keepNext w:val="0"/>
              <w:keepLines w:val="0"/>
              <w:spacing w:before="20" w:after="40"/>
              <w:jc w:val="center"/>
              <w:rPr>
                <w:strike/>
                <w:noProof/>
                <w:lang w:val="en-CA"/>
              </w:rPr>
            </w:pPr>
            <w:r w:rsidRPr="00764695">
              <w:rPr>
                <w:strike/>
                <w:noProof/>
                <w:highlight w:val="yellow"/>
                <w:lang w:val="en-CA"/>
              </w:rPr>
              <w:t>ue(v)</w:t>
            </w:r>
          </w:p>
        </w:tc>
      </w:tr>
      <w:tr w:rsidR="00764695" w:rsidRPr="00764695" w14:paraId="6B8801DD" w14:textId="77777777" w:rsidTr="00764695">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85B7F7E" w14:textId="67C94D39" w:rsidR="00764695" w:rsidRPr="00764695" w:rsidRDefault="00764695" w:rsidP="00E020EF">
            <w:pPr>
              <w:pStyle w:val="tablesyntax"/>
              <w:keepNext w:val="0"/>
              <w:keepLines w:val="0"/>
              <w:spacing w:before="20" w:after="40"/>
              <w:rPr>
                <w:b/>
                <w:bCs/>
                <w:noProof/>
                <w:highlight w:val="cyan"/>
                <w:lang w:val="en-CA"/>
              </w:rPr>
            </w:pPr>
            <w:r>
              <w:rPr>
                <w:b/>
                <w:bCs/>
                <w:noProof/>
                <w:lang w:val="en-CA"/>
              </w:rPr>
              <w:tab/>
            </w:r>
            <w:r>
              <w:rPr>
                <w:b/>
                <w:bCs/>
                <w:noProof/>
                <w:lang w:val="en-CA"/>
              </w:rPr>
              <w:tab/>
            </w:r>
            <w:r w:rsidRPr="00764695">
              <w:rPr>
                <w:b/>
                <w:bCs/>
                <w:noProof/>
                <w:highlight w:val="cyan"/>
                <w:lang w:val="en-CA"/>
              </w:rPr>
              <w:t>sps_log2_diff_max_bt_min_qt_</w:t>
            </w:r>
            <w:r>
              <w:rPr>
                <w:b/>
                <w:bCs/>
                <w:noProof/>
                <w:highlight w:val="cyan"/>
                <w:lang w:val="en-CA"/>
              </w:rPr>
              <w:t>plus_one_</w:t>
            </w:r>
            <w:r w:rsidRPr="00764695">
              <w:rPr>
                <w:b/>
                <w:bCs/>
                <w:noProof/>
                <w:highlight w:val="cyan"/>
                <w:lang w:val="en-CA"/>
              </w:rPr>
              <w:t>inter_slice</w:t>
            </w:r>
          </w:p>
        </w:tc>
        <w:tc>
          <w:tcPr>
            <w:tcW w:w="1158" w:type="dxa"/>
            <w:tcBorders>
              <w:top w:val="single" w:sz="4" w:space="0" w:color="auto"/>
              <w:left w:val="single" w:sz="4" w:space="0" w:color="auto"/>
              <w:bottom w:val="single" w:sz="4" w:space="0" w:color="auto"/>
              <w:right w:val="single" w:sz="4" w:space="0" w:color="auto"/>
            </w:tcBorders>
            <w:hideMark/>
          </w:tcPr>
          <w:p w14:paraId="1936EF53" w14:textId="77777777" w:rsidR="00764695" w:rsidRPr="00764695" w:rsidRDefault="00764695" w:rsidP="00E020EF">
            <w:pPr>
              <w:pStyle w:val="tablecell"/>
              <w:keepNext w:val="0"/>
              <w:keepLines w:val="0"/>
              <w:spacing w:before="20" w:after="40"/>
              <w:jc w:val="center"/>
              <w:rPr>
                <w:noProof/>
                <w:highlight w:val="cyan"/>
                <w:lang w:val="en-CA"/>
              </w:rPr>
            </w:pPr>
            <w:r w:rsidRPr="00764695">
              <w:rPr>
                <w:noProof/>
                <w:highlight w:val="cyan"/>
                <w:lang w:val="en-CA"/>
              </w:rPr>
              <w:t>ue(v)</w:t>
            </w:r>
          </w:p>
        </w:tc>
      </w:tr>
      <w:tr w:rsidR="00764695" w14:paraId="69ECD328" w14:textId="77777777" w:rsidTr="00764695">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BBC7CC3" w14:textId="4CBD6F79" w:rsidR="00764695" w:rsidRPr="00764695" w:rsidRDefault="00764695" w:rsidP="00E020EF">
            <w:pPr>
              <w:pStyle w:val="tablesyntax"/>
              <w:keepNext w:val="0"/>
              <w:keepLines w:val="0"/>
              <w:spacing w:before="20" w:after="40"/>
              <w:rPr>
                <w:b/>
                <w:bCs/>
                <w:noProof/>
                <w:highlight w:val="cyan"/>
                <w:lang w:val="en-CA"/>
              </w:rPr>
            </w:pPr>
            <w:r w:rsidRPr="00764695">
              <w:rPr>
                <w:b/>
                <w:bCs/>
                <w:noProof/>
                <w:highlight w:val="cyan"/>
                <w:lang w:val="en-CA"/>
              </w:rPr>
              <w:tab/>
            </w:r>
            <w:r w:rsidRPr="00764695">
              <w:rPr>
                <w:b/>
                <w:bCs/>
                <w:noProof/>
                <w:highlight w:val="cyan"/>
                <w:lang w:val="en-CA"/>
              </w:rPr>
              <w:tab/>
              <w:t>sps_log2_diff_max_tt_min_qt_</w:t>
            </w:r>
            <w:r>
              <w:rPr>
                <w:b/>
                <w:bCs/>
                <w:noProof/>
                <w:highlight w:val="cyan"/>
                <w:lang w:val="en-CA"/>
              </w:rPr>
              <w:t>plus_one_</w:t>
            </w:r>
            <w:r w:rsidRPr="00764695">
              <w:rPr>
                <w:b/>
                <w:bCs/>
                <w:noProof/>
                <w:highlight w:val="cyan"/>
                <w:lang w:val="en-CA"/>
              </w:rPr>
              <w:t>inter_slice</w:t>
            </w:r>
          </w:p>
        </w:tc>
        <w:tc>
          <w:tcPr>
            <w:tcW w:w="1158" w:type="dxa"/>
            <w:tcBorders>
              <w:top w:val="single" w:sz="4" w:space="0" w:color="auto"/>
              <w:left w:val="single" w:sz="4" w:space="0" w:color="auto"/>
              <w:bottom w:val="single" w:sz="4" w:space="0" w:color="auto"/>
              <w:right w:val="single" w:sz="4" w:space="0" w:color="auto"/>
            </w:tcBorders>
            <w:hideMark/>
          </w:tcPr>
          <w:p w14:paraId="690B19E2" w14:textId="77777777" w:rsidR="00764695" w:rsidRDefault="00764695" w:rsidP="00E020EF">
            <w:pPr>
              <w:pStyle w:val="tablecell"/>
              <w:keepNext w:val="0"/>
              <w:keepLines w:val="0"/>
              <w:spacing w:before="20" w:after="40"/>
              <w:jc w:val="center"/>
              <w:rPr>
                <w:noProof/>
                <w:lang w:val="en-CA"/>
              </w:rPr>
            </w:pPr>
            <w:r w:rsidRPr="00764695">
              <w:rPr>
                <w:noProof/>
                <w:highlight w:val="cyan"/>
                <w:lang w:val="en-CA"/>
              </w:rPr>
              <w:t>ue(v)</w:t>
            </w:r>
          </w:p>
        </w:tc>
      </w:tr>
      <w:tr w:rsidR="00BC6297" w14:paraId="5EBFA4D2" w14:textId="77777777" w:rsidTr="00BC6297">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B99D853" w14:textId="77777777" w:rsidR="00BC6297" w:rsidRDefault="00BC6297">
            <w:pPr>
              <w:pStyle w:val="tablesyntax"/>
              <w:keepNext w:val="0"/>
              <w:keepLines w:val="0"/>
              <w:spacing w:before="20" w:after="40"/>
              <w:rPr>
                <w:b/>
                <w:bCs/>
                <w:noProof/>
                <w:lang w:val="en-CA"/>
              </w:rPr>
            </w:pPr>
            <w:r>
              <w:rPr>
                <w:bCs/>
                <w:noProof/>
                <w:lang w:val="en-CA"/>
              </w:rPr>
              <w:tab/>
              <w:t>}</w:t>
            </w:r>
          </w:p>
        </w:tc>
        <w:tc>
          <w:tcPr>
            <w:tcW w:w="1158" w:type="dxa"/>
            <w:tcBorders>
              <w:top w:val="single" w:sz="4" w:space="0" w:color="auto"/>
              <w:left w:val="single" w:sz="4" w:space="0" w:color="auto"/>
              <w:bottom w:val="single" w:sz="4" w:space="0" w:color="auto"/>
              <w:right w:val="single" w:sz="4" w:space="0" w:color="auto"/>
            </w:tcBorders>
          </w:tcPr>
          <w:p w14:paraId="380CD121" w14:textId="77777777" w:rsidR="00BC6297" w:rsidRDefault="00BC6297">
            <w:pPr>
              <w:pStyle w:val="tablecell"/>
              <w:keepNext w:val="0"/>
              <w:keepLines w:val="0"/>
              <w:spacing w:before="20" w:after="40"/>
              <w:jc w:val="center"/>
              <w:rPr>
                <w:noProof/>
                <w:lang w:val="en-CA"/>
              </w:rPr>
            </w:pPr>
          </w:p>
        </w:tc>
      </w:tr>
      <w:tr w:rsidR="00BC6297" w14:paraId="4E75D1C0" w14:textId="77777777" w:rsidTr="00BC6297">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922F137" w14:textId="77777777" w:rsidR="00BC6297" w:rsidRDefault="00BC6297">
            <w:pPr>
              <w:pStyle w:val="tablesyntax"/>
              <w:keepNext w:val="0"/>
              <w:keepLines w:val="0"/>
              <w:spacing w:before="20" w:after="40"/>
              <w:rPr>
                <w:bCs/>
                <w:noProof/>
                <w:lang w:val="en-CA"/>
              </w:rPr>
            </w:pPr>
            <w:r>
              <w:rPr>
                <w:bCs/>
                <w:noProof/>
                <w:lang w:val="en-CA"/>
              </w:rPr>
              <w:tab/>
              <w:t>if( qtbtt_dual_tree_intra_flag ) {</w:t>
            </w:r>
          </w:p>
        </w:tc>
        <w:tc>
          <w:tcPr>
            <w:tcW w:w="1158" w:type="dxa"/>
            <w:tcBorders>
              <w:top w:val="single" w:sz="4" w:space="0" w:color="auto"/>
              <w:left w:val="single" w:sz="4" w:space="0" w:color="auto"/>
              <w:bottom w:val="single" w:sz="4" w:space="0" w:color="auto"/>
              <w:right w:val="single" w:sz="4" w:space="0" w:color="auto"/>
            </w:tcBorders>
          </w:tcPr>
          <w:p w14:paraId="4C8CBE85" w14:textId="77777777" w:rsidR="00BC6297" w:rsidRDefault="00BC6297">
            <w:pPr>
              <w:pStyle w:val="tablecell"/>
              <w:keepNext w:val="0"/>
              <w:keepLines w:val="0"/>
              <w:spacing w:before="20" w:after="40"/>
              <w:jc w:val="center"/>
              <w:rPr>
                <w:noProof/>
                <w:lang w:val="en-CA"/>
              </w:rPr>
            </w:pPr>
          </w:p>
        </w:tc>
      </w:tr>
      <w:tr w:rsidR="00BC6297" w14:paraId="50D08C1D" w14:textId="77777777" w:rsidTr="00BC6297">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8FCA000" w14:textId="77777777" w:rsidR="00BC6297" w:rsidRDefault="00BC6297">
            <w:pPr>
              <w:pStyle w:val="tablesyntax"/>
              <w:keepNext w:val="0"/>
              <w:keepLines w:val="0"/>
              <w:spacing w:before="20" w:after="40"/>
              <w:rPr>
                <w:b/>
                <w:bCs/>
                <w:noProof/>
                <w:lang w:val="en-CA"/>
              </w:rPr>
            </w:pPr>
            <w:r>
              <w:rPr>
                <w:bCs/>
                <w:noProof/>
                <w:lang w:val="en-CA"/>
              </w:rPr>
              <w:tab/>
            </w:r>
            <w:r>
              <w:rPr>
                <w:bCs/>
                <w:noProof/>
                <w:lang w:val="en-CA"/>
              </w:rPr>
              <w:tab/>
            </w:r>
            <w:r>
              <w:rPr>
                <w:b/>
                <w:bCs/>
                <w:noProof/>
                <w:lang w:val="en-CA"/>
              </w:rPr>
              <w:t>sps_log2_diff_min_qt_min_cb_intra_slice_chroma</w:t>
            </w:r>
          </w:p>
        </w:tc>
        <w:tc>
          <w:tcPr>
            <w:tcW w:w="1158" w:type="dxa"/>
            <w:tcBorders>
              <w:top w:val="single" w:sz="4" w:space="0" w:color="auto"/>
              <w:left w:val="single" w:sz="4" w:space="0" w:color="auto"/>
              <w:bottom w:val="single" w:sz="4" w:space="0" w:color="auto"/>
              <w:right w:val="single" w:sz="4" w:space="0" w:color="auto"/>
            </w:tcBorders>
            <w:hideMark/>
          </w:tcPr>
          <w:p w14:paraId="2E92CD09" w14:textId="77777777" w:rsidR="00BC6297" w:rsidRDefault="00BC6297">
            <w:pPr>
              <w:pStyle w:val="tablecell"/>
              <w:keepNext w:val="0"/>
              <w:keepLines w:val="0"/>
              <w:spacing w:before="20" w:after="40"/>
              <w:jc w:val="center"/>
              <w:rPr>
                <w:noProof/>
                <w:lang w:val="en-CA"/>
              </w:rPr>
            </w:pPr>
            <w:r>
              <w:rPr>
                <w:noProof/>
                <w:lang w:val="en-CA"/>
              </w:rPr>
              <w:t>ue(v)</w:t>
            </w:r>
          </w:p>
        </w:tc>
      </w:tr>
      <w:tr w:rsidR="00BC6297" w14:paraId="1B80B1B8" w14:textId="77777777" w:rsidTr="00BC6297">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B9C1710" w14:textId="77777777" w:rsidR="00BC6297" w:rsidRDefault="00BC6297">
            <w:pPr>
              <w:pStyle w:val="tablesyntax"/>
              <w:keepNext w:val="0"/>
              <w:keepLines w:val="0"/>
              <w:spacing w:before="20" w:after="40"/>
              <w:rPr>
                <w:b/>
                <w:bCs/>
                <w:noProof/>
                <w:lang w:val="en-CA"/>
              </w:rPr>
            </w:pPr>
            <w:r>
              <w:rPr>
                <w:bCs/>
                <w:noProof/>
                <w:lang w:val="en-CA"/>
              </w:rPr>
              <w:tab/>
            </w:r>
            <w:r>
              <w:rPr>
                <w:bCs/>
                <w:noProof/>
                <w:lang w:val="en-CA"/>
              </w:rPr>
              <w:tab/>
            </w:r>
            <w:r>
              <w:rPr>
                <w:b/>
                <w:bCs/>
                <w:noProof/>
                <w:lang w:val="en-CA"/>
              </w:rPr>
              <w:t>sps_max_mtt_hierarchy_depth_intra_slice_chroma</w:t>
            </w:r>
          </w:p>
        </w:tc>
        <w:tc>
          <w:tcPr>
            <w:tcW w:w="1158" w:type="dxa"/>
            <w:tcBorders>
              <w:top w:val="single" w:sz="4" w:space="0" w:color="auto"/>
              <w:left w:val="single" w:sz="4" w:space="0" w:color="auto"/>
              <w:bottom w:val="single" w:sz="4" w:space="0" w:color="auto"/>
              <w:right w:val="single" w:sz="4" w:space="0" w:color="auto"/>
            </w:tcBorders>
            <w:hideMark/>
          </w:tcPr>
          <w:p w14:paraId="5E2DBB8B" w14:textId="77777777" w:rsidR="00BC6297" w:rsidRDefault="00BC6297">
            <w:pPr>
              <w:pStyle w:val="tablecell"/>
              <w:keepNext w:val="0"/>
              <w:keepLines w:val="0"/>
              <w:spacing w:before="20" w:after="40"/>
              <w:jc w:val="center"/>
              <w:rPr>
                <w:noProof/>
                <w:lang w:val="en-CA"/>
              </w:rPr>
            </w:pPr>
            <w:r>
              <w:rPr>
                <w:noProof/>
                <w:lang w:val="en-CA"/>
              </w:rPr>
              <w:t>ue(v)</w:t>
            </w:r>
          </w:p>
        </w:tc>
      </w:tr>
      <w:tr w:rsidR="00BC6297" w14:paraId="1192B56F" w14:textId="77777777" w:rsidTr="00BC6297">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32E9ABD" w14:textId="77777777" w:rsidR="00BC6297" w:rsidRDefault="00BC6297">
            <w:pPr>
              <w:pStyle w:val="tablesyntax"/>
              <w:keepNext w:val="0"/>
              <w:keepLines w:val="0"/>
              <w:spacing w:before="20" w:after="40"/>
              <w:rPr>
                <w:bCs/>
                <w:noProof/>
                <w:lang w:val="en-CA"/>
              </w:rPr>
            </w:pPr>
            <w:r>
              <w:rPr>
                <w:bCs/>
                <w:noProof/>
                <w:lang w:val="en-CA"/>
              </w:rPr>
              <w:tab/>
            </w:r>
            <w:r>
              <w:rPr>
                <w:bCs/>
                <w:noProof/>
                <w:lang w:val="en-CA"/>
              </w:rPr>
              <w:tab/>
              <w:t>if( sps_max_mtt_hierarchy_depth_intra_slice_chroma  !=  0 ) {</w:t>
            </w:r>
          </w:p>
        </w:tc>
        <w:tc>
          <w:tcPr>
            <w:tcW w:w="1158" w:type="dxa"/>
            <w:tcBorders>
              <w:top w:val="single" w:sz="4" w:space="0" w:color="auto"/>
              <w:left w:val="single" w:sz="4" w:space="0" w:color="auto"/>
              <w:bottom w:val="single" w:sz="4" w:space="0" w:color="auto"/>
              <w:right w:val="single" w:sz="4" w:space="0" w:color="auto"/>
            </w:tcBorders>
          </w:tcPr>
          <w:p w14:paraId="1DF315A9" w14:textId="77777777" w:rsidR="00BC6297" w:rsidRDefault="00BC6297">
            <w:pPr>
              <w:pStyle w:val="tablecell"/>
              <w:keepNext w:val="0"/>
              <w:keepLines w:val="0"/>
              <w:spacing w:before="20" w:after="40"/>
              <w:jc w:val="center"/>
              <w:rPr>
                <w:noProof/>
                <w:lang w:val="en-CA"/>
              </w:rPr>
            </w:pPr>
          </w:p>
        </w:tc>
      </w:tr>
      <w:tr w:rsidR="00BC6297" w:rsidRPr="00412099" w14:paraId="66F26FA7" w14:textId="77777777" w:rsidTr="00BC6297">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4473047" w14:textId="77777777" w:rsidR="00BC6297" w:rsidRPr="00412099" w:rsidRDefault="00BC6297">
            <w:pPr>
              <w:pStyle w:val="tablesyntax"/>
              <w:keepNext w:val="0"/>
              <w:keepLines w:val="0"/>
              <w:spacing w:before="20" w:after="40"/>
              <w:rPr>
                <w:b/>
                <w:bCs/>
                <w:strike/>
                <w:noProof/>
                <w:highlight w:val="yellow"/>
                <w:lang w:val="en-CA"/>
              </w:rPr>
            </w:pPr>
            <w:r w:rsidRPr="00412099">
              <w:rPr>
                <w:bCs/>
                <w:strike/>
                <w:noProof/>
                <w:lang w:val="en-CA"/>
              </w:rPr>
              <w:tab/>
            </w:r>
            <w:r w:rsidRPr="00412099">
              <w:rPr>
                <w:bCs/>
                <w:strike/>
                <w:noProof/>
                <w:lang w:val="en-CA"/>
              </w:rPr>
              <w:tab/>
            </w:r>
            <w:r w:rsidRPr="00412099">
              <w:rPr>
                <w:bCs/>
                <w:strike/>
                <w:noProof/>
                <w:lang w:val="en-CA"/>
              </w:rPr>
              <w:tab/>
            </w:r>
            <w:r w:rsidRPr="00412099">
              <w:rPr>
                <w:b/>
                <w:bCs/>
                <w:strike/>
                <w:noProof/>
                <w:highlight w:val="yellow"/>
                <w:lang w:val="en-CA"/>
              </w:rPr>
              <w:t>sps_log2_diff_max_bt_min_qt_intra_slice_chroma</w:t>
            </w:r>
          </w:p>
        </w:tc>
        <w:tc>
          <w:tcPr>
            <w:tcW w:w="1158" w:type="dxa"/>
            <w:tcBorders>
              <w:top w:val="single" w:sz="4" w:space="0" w:color="auto"/>
              <w:left w:val="single" w:sz="4" w:space="0" w:color="auto"/>
              <w:bottom w:val="single" w:sz="4" w:space="0" w:color="auto"/>
              <w:right w:val="single" w:sz="4" w:space="0" w:color="auto"/>
            </w:tcBorders>
            <w:hideMark/>
          </w:tcPr>
          <w:p w14:paraId="7A13DC2C" w14:textId="77777777" w:rsidR="00BC6297" w:rsidRPr="00412099" w:rsidRDefault="00BC6297">
            <w:pPr>
              <w:pStyle w:val="tablecell"/>
              <w:keepNext w:val="0"/>
              <w:keepLines w:val="0"/>
              <w:spacing w:before="20" w:after="40"/>
              <w:jc w:val="center"/>
              <w:rPr>
                <w:strike/>
                <w:noProof/>
                <w:highlight w:val="yellow"/>
                <w:lang w:val="en-CA"/>
              </w:rPr>
            </w:pPr>
            <w:r w:rsidRPr="00412099">
              <w:rPr>
                <w:strike/>
                <w:noProof/>
                <w:highlight w:val="yellow"/>
                <w:lang w:val="en-CA"/>
              </w:rPr>
              <w:t>ue(v)</w:t>
            </w:r>
          </w:p>
        </w:tc>
      </w:tr>
      <w:tr w:rsidR="00BC6297" w:rsidRPr="00412099" w14:paraId="6A57E2DE" w14:textId="77777777" w:rsidTr="00BC6297">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DB25A9E" w14:textId="77777777" w:rsidR="00BC6297" w:rsidRPr="00412099" w:rsidRDefault="00BC6297">
            <w:pPr>
              <w:pStyle w:val="tablesyntax"/>
              <w:keepNext w:val="0"/>
              <w:keepLines w:val="0"/>
              <w:spacing w:before="20" w:after="40"/>
              <w:rPr>
                <w:b/>
                <w:bCs/>
                <w:strike/>
                <w:noProof/>
                <w:highlight w:val="yellow"/>
                <w:lang w:val="en-CA"/>
              </w:rPr>
            </w:pPr>
            <w:r w:rsidRPr="00412099">
              <w:rPr>
                <w:bCs/>
                <w:strike/>
                <w:noProof/>
                <w:highlight w:val="yellow"/>
                <w:lang w:val="en-CA"/>
              </w:rPr>
              <w:tab/>
            </w:r>
            <w:r w:rsidRPr="00412099">
              <w:rPr>
                <w:bCs/>
                <w:strike/>
                <w:noProof/>
                <w:highlight w:val="yellow"/>
                <w:lang w:val="en-CA"/>
              </w:rPr>
              <w:tab/>
            </w:r>
            <w:r w:rsidRPr="00412099">
              <w:rPr>
                <w:bCs/>
                <w:strike/>
                <w:noProof/>
                <w:highlight w:val="yellow"/>
                <w:lang w:val="en-CA"/>
              </w:rPr>
              <w:tab/>
            </w:r>
            <w:r w:rsidRPr="00412099">
              <w:rPr>
                <w:b/>
                <w:bCs/>
                <w:strike/>
                <w:noProof/>
                <w:highlight w:val="yellow"/>
                <w:lang w:val="en-CA"/>
              </w:rPr>
              <w:t>sps_log2_diff_max_tt_min_qt_intra_slice_chroma</w:t>
            </w:r>
          </w:p>
        </w:tc>
        <w:tc>
          <w:tcPr>
            <w:tcW w:w="1158" w:type="dxa"/>
            <w:tcBorders>
              <w:top w:val="single" w:sz="4" w:space="0" w:color="auto"/>
              <w:left w:val="single" w:sz="4" w:space="0" w:color="auto"/>
              <w:bottom w:val="single" w:sz="4" w:space="0" w:color="auto"/>
              <w:right w:val="single" w:sz="4" w:space="0" w:color="auto"/>
            </w:tcBorders>
            <w:hideMark/>
          </w:tcPr>
          <w:p w14:paraId="3E4B5064" w14:textId="77777777" w:rsidR="00BC6297" w:rsidRPr="00412099" w:rsidRDefault="00BC6297">
            <w:pPr>
              <w:pStyle w:val="tablecell"/>
              <w:keepNext w:val="0"/>
              <w:keepLines w:val="0"/>
              <w:spacing w:before="20" w:after="40"/>
              <w:jc w:val="center"/>
              <w:rPr>
                <w:strike/>
                <w:noProof/>
                <w:lang w:val="en-CA"/>
              </w:rPr>
            </w:pPr>
            <w:r w:rsidRPr="00412099">
              <w:rPr>
                <w:strike/>
                <w:noProof/>
                <w:highlight w:val="yellow"/>
                <w:lang w:val="en-CA"/>
              </w:rPr>
              <w:t>ue(v)</w:t>
            </w:r>
          </w:p>
        </w:tc>
      </w:tr>
      <w:tr w:rsidR="00412099" w:rsidRPr="00412099" w14:paraId="0678BCFA" w14:textId="77777777" w:rsidTr="00412099">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BFB97EA" w14:textId="06545D33" w:rsidR="00412099" w:rsidRPr="00412099" w:rsidRDefault="00412099" w:rsidP="00E020EF">
            <w:pPr>
              <w:pStyle w:val="tablesyntax"/>
              <w:keepNext w:val="0"/>
              <w:keepLines w:val="0"/>
              <w:spacing w:before="20" w:after="40"/>
              <w:rPr>
                <w:b/>
                <w:noProof/>
                <w:highlight w:val="cyan"/>
                <w:lang w:val="en-CA"/>
              </w:rPr>
            </w:pPr>
            <w:r>
              <w:rPr>
                <w:bCs/>
                <w:noProof/>
                <w:lang w:val="en-CA"/>
              </w:rPr>
              <w:lastRenderedPageBreak/>
              <w:tab/>
            </w:r>
            <w:r>
              <w:rPr>
                <w:bCs/>
                <w:noProof/>
                <w:lang w:val="en-CA"/>
              </w:rPr>
              <w:tab/>
            </w:r>
            <w:r>
              <w:rPr>
                <w:bCs/>
                <w:noProof/>
                <w:lang w:val="en-CA"/>
              </w:rPr>
              <w:tab/>
            </w:r>
            <w:r w:rsidRPr="00412099">
              <w:rPr>
                <w:b/>
                <w:noProof/>
                <w:highlight w:val="cyan"/>
                <w:lang w:val="en-CA"/>
              </w:rPr>
              <w:t>sps_log2_diff_max_bt_min_qt_plus_one_intra_slice_chroma</w:t>
            </w:r>
          </w:p>
        </w:tc>
        <w:tc>
          <w:tcPr>
            <w:tcW w:w="1158" w:type="dxa"/>
            <w:tcBorders>
              <w:top w:val="single" w:sz="4" w:space="0" w:color="auto"/>
              <w:left w:val="single" w:sz="4" w:space="0" w:color="auto"/>
              <w:bottom w:val="single" w:sz="4" w:space="0" w:color="auto"/>
              <w:right w:val="single" w:sz="4" w:space="0" w:color="auto"/>
            </w:tcBorders>
            <w:hideMark/>
          </w:tcPr>
          <w:p w14:paraId="6DFFB968" w14:textId="77777777" w:rsidR="00412099" w:rsidRPr="00412099" w:rsidRDefault="00412099" w:rsidP="00E020EF">
            <w:pPr>
              <w:pStyle w:val="tablecell"/>
              <w:keepNext w:val="0"/>
              <w:keepLines w:val="0"/>
              <w:spacing w:before="20" w:after="40"/>
              <w:jc w:val="center"/>
              <w:rPr>
                <w:noProof/>
                <w:highlight w:val="cyan"/>
                <w:lang w:val="en-CA"/>
              </w:rPr>
            </w:pPr>
            <w:r w:rsidRPr="00412099">
              <w:rPr>
                <w:noProof/>
                <w:highlight w:val="cyan"/>
                <w:lang w:val="en-CA"/>
              </w:rPr>
              <w:t>ue(v)</w:t>
            </w:r>
          </w:p>
        </w:tc>
      </w:tr>
      <w:tr w:rsidR="00412099" w14:paraId="0A137C9C" w14:textId="77777777" w:rsidTr="00412099">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0F66F67" w14:textId="5F5DA3EF" w:rsidR="00412099" w:rsidRPr="00412099" w:rsidRDefault="00412099" w:rsidP="00E020EF">
            <w:pPr>
              <w:pStyle w:val="tablesyntax"/>
              <w:keepNext w:val="0"/>
              <w:keepLines w:val="0"/>
              <w:spacing w:before="20" w:after="40"/>
              <w:rPr>
                <w:b/>
                <w:noProof/>
                <w:highlight w:val="cyan"/>
                <w:lang w:val="en-CA"/>
              </w:rPr>
            </w:pPr>
            <w:r w:rsidRPr="00412099">
              <w:rPr>
                <w:b/>
                <w:noProof/>
                <w:highlight w:val="cyan"/>
                <w:lang w:val="en-CA"/>
              </w:rPr>
              <w:tab/>
            </w:r>
            <w:r w:rsidRPr="00412099">
              <w:rPr>
                <w:b/>
                <w:noProof/>
                <w:highlight w:val="cyan"/>
                <w:lang w:val="en-CA"/>
              </w:rPr>
              <w:tab/>
            </w:r>
            <w:r w:rsidRPr="00412099">
              <w:rPr>
                <w:b/>
                <w:noProof/>
                <w:highlight w:val="cyan"/>
                <w:lang w:val="en-CA"/>
              </w:rPr>
              <w:tab/>
              <w:t>sps_log2_diff_max_tt_min_qt_plus_one_intra_slice_chroma</w:t>
            </w:r>
          </w:p>
        </w:tc>
        <w:tc>
          <w:tcPr>
            <w:tcW w:w="1158" w:type="dxa"/>
            <w:tcBorders>
              <w:top w:val="single" w:sz="4" w:space="0" w:color="auto"/>
              <w:left w:val="single" w:sz="4" w:space="0" w:color="auto"/>
              <w:bottom w:val="single" w:sz="4" w:space="0" w:color="auto"/>
              <w:right w:val="single" w:sz="4" w:space="0" w:color="auto"/>
            </w:tcBorders>
            <w:hideMark/>
          </w:tcPr>
          <w:p w14:paraId="691C9F2D" w14:textId="77777777" w:rsidR="00412099" w:rsidRDefault="00412099" w:rsidP="00E020EF">
            <w:pPr>
              <w:pStyle w:val="tablecell"/>
              <w:keepNext w:val="0"/>
              <w:keepLines w:val="0"/>
              <w:spacing w:before="20" w:after="40"/>
              <w:jc w:val="center"/>
              <w:rPr>
                <w:noProof/>
                <w:lang w:val="en-CA"/>
              </w:rPr>
            </w:pPr>
            <w:r w:rsidRPr="00412099">
              <w:rPr>
                <w:noProof/>
                <w:highlight w:val="cyan"/>
                <w:lang w:val="en-CA"/>
              </w:rPr>
              <w:t>ue(v)</w:t>
            </w:r>
          </w:p>
        </w:tc>
      </w:tr>
      <w:tr w:rsidR="00BC6297" w14:paraId="3E098985" w14:textId="77777777" w:rsidTr="00BC6297">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8A756FC" w14:textId="77777777" w:rsidR="00BC6297" w:rsidRDefault="00BC6297">
            <w:pPr>
              <w:pStyle w:val="tablesyntax"/>
              <w:keepNext w:val="0"/>
              <w:keepLines w:val="0"/>
              <w:spacing w:before="20" w:after="40"/>
              <w:rPr>
                <w:bCs/>
                <w:noProof/>
                <w:lang w:val="en-CA"/>
              </w:rPr>
            </w:pPr>
            <w:r>
              <w:rPr>
                <w:bCs/>
                <w:noProof/>
                <w:lang w:val="en-CA"/>
              </w:rPr>
              <w:tab/>
            </w:r>
            <w:r>
              <w:rPr>
                <w:bCs/>
                <w:noProof/>
                <w:lang w:val="en-CA"/>
              </w:rPr>
              <w:tab/>
              <w:t>}</w:t>
            </w:r>
          </w:p>
        </w:tc>
        <w:tc>
          <w:tcPr>
            <w:tcW w:w="1158" w:type="dxa"/>
            <w:tcBorders>
              <w:top w:val="single" w:sz="4" w:space="0" w:color="auto"/>
              <w:left w:val="single" w:sz="4" w:space="0" w:color="auto"/>
              <w:bottom w:val="single" w:sz="4" w:space="0" w:color="auto"/>
              <w:right w:val="single" w:sz="4" w:space="0" w:color="auto"/>
            </w:tcBorders>
          </w:tcPr>
          <w:p w14:paraId="56C0D072" w14:textId="77777777" w:rsidR="00BC6297" w:rsidRDefault="00BC6297">
            <w:pPr>
              <w:pStyle w:val="tablecell"/>
              <w:keepNext w:val="0"/>
              <w:keepLines w:val="0"/>
              <w:spacing w:before="20" w:after="40"/>
              <w:jc w:val="center"/>
              <w:rPr>
                <w:noProof/>
                <w:lang w:val="en-CA"/>
              </w:rPr>
            </w:pPr>
          </w:p>
        </w:tc>
      </w:tr>
      <w:tr w:rsidR="00BC6297" w14:paraId="2A316BA6" w14:textId="77777777" w:rsidTr="00BC6297">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EED8092" w14:textId="77777777" w:rsidR="00BC6297" w:rsidRDefault="00BC6297">
            <w:pPr>
              <w:pStyle w:val="tablesyntax"/>
              <w:keepNext w:val="0"/>
              <w:keepLines w:val="0"/>
              <w:spacing w:before="20" w:after="40"/>
              <w:rPr>
                <w:bCs/>
                <w:noProof/>
                <w:lang w:val="en-CA"/>
              </w:rPr>
            </w:pPr>
            <w:r>
              <w:rPr>
                <w:bCs/>
                <w:noProof/>
                <w:lang w:val="en-CA"/>
              </w:rPr>
              <w:tab/>
              <w:t>}</w:t>
            </w:r>
          </w:p>
        </w:tc>
        <w:tc>
          <w:tcPr>
            <w:tcW w:w="1158" w:type="dxa"/>
            <w:tcBorders>
              <w:top w:val="single" w:sz="4" w:space="0" w:color="auto"/>
              <w:left w:val="single" w:sz="4" w:space="0" w:color="auto"/>
              <w:bottom w:val="single" w:sz="4" w:space="0" w:color="auto"/>
              <w:right w:val="single" w:sz="4" w:space="0" w:color="auto"/>
            </w:tcBorders>
          </w:tcPr>
          <w:p w14:paraId="486A1EEE" w14:textId="77777777" w:rsidR="00BC6297" w:rsidRDefault="00BC6297">
            <w:pPr>
              <w:pStyle w:val="tablecell"/>
              <w:keepNext w:val="0"/>
              <w:keepLines w:val="0"/>
              <w:spacing w:before="20" w:after="40"/>
              <w:jc w:val="center"/>
              <w:rPr>
                <w:noProof/>
                <w:lang w:val="en-CA"/>
              </w:rPr>
            </w:pPr>
          </w:p>
        </w:tc>
      </w:tr>
      <w:tr w:rsidR="00BC6297" w14:paraId="52B0384E" w14:textId="77777777" w:rsidTr="00BC6297">
        <w:trPr>
          <w:cantSplit/>
          <w:jc w:val="center"/>
        </w:trPr>
        <w:tc>
          <w:tcPr>
            <w:tcW w:w="7920" w:type="dxa"/>
            <w:tcBorders>
              <w:top w:val="single" w:sz="4" w:space="0" w:color="auto"/>
              <w:left w:val="single" w:sz="4" w:space="0" w:color="auto"/>
              <w:bottom w:val="single" w:sz="4" w:space="0" w:color="auto"/>
              <w:right w:val="single" w:sz="4" w:space="0" w:color="auto"/>
            </w:tcBorders>
          </w:tcPr>
          <w:p w14:paraId="3D882D5C" w14:textId="1861A634" w:rsidR="00BC6297" w:rsidRDefault="00BC6297">
            <w:pPr>
              <w:pStyle w:val="tablesyntax"/>
              <w:spacing w:before="20" w:after="40"/>
              <w:rPr>
                <w:noProof/>
                <w:lang w:val="en-CA"/>
              </w:rPr>
            </w:pPr>
            <w:r>
              <w:rPr>
                <w:noProof/>
                <w:lang w:val="en-CA"/>
              </w:rPr>
              <w:t xml:space="preserve">    ……</w:t>
            </w:r>
          </w:p>
        </w:tc>
        <w:tc>
          <w:tcPr>
            <w:tcW w:w="1158" w:type="dxa"/>
            <w:tcBorders>
              <w:top w:val="single" w:sz="4" w:space="0" w:color="auto"/>
              <w:left w:val="single" w:sz="4" w:space="0" w:color="auto"/>
              <w:bottom w:val="single" w:sz="4" w:space="0" w:color="auto"/>
              <w:right w:val="single" w:sz="4" w:space="0" w:color="auto"/>
            </w:tcBorders>
          </w:tcPr>
          <w:p w14:paraId="2C40F2D2" w14:textId="77777777" w:rsidR="00BC6297" w:rsidRDefault="00BC6297">
            <w:pPr>
              <w:pStyle w:val="tablecell"/>
              <w:spacing w:before="20" w:after="40"/>
              <w:jc w:val="center"/>
              <w:rPr>
                <w:noProof/>
                <w:lang w:val="en-CA"/>
              </w:rPr>
            </w:pPr>
          </w:p>
        </w:tc>
      </w:tr>
      <w:tr w:rsidR="00BC6297" w14:paraId="05CB5EB1" w14:textId="77777777" w:rsidTr="00BC6297">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1FB6FAF" w14:textId="77777777" w:rsidR="00BC6297" w:rsidRDefault="00BC6297">
            <w:pPr>
              <w:pStyle w:val="tablesyntax"/>
              <w:spacing w:before="20" w:after="40"/>
              <w:rPr>
                <w:noProof/>
                <w:lang w:val="en-CA"/>
              </w:rPr>
            </w:pPr>
            <w:r>
              <w:rPr>
                <w:noProof/>
                <w:lang w:val="en-CA"/>
              </w:rPr>
              <w:t>}</w:t>
            </w:r>
          </w:p>
        </w:tc>
        <w:tc>
          <w:tcPr>
            <w:tcW w:w="1158" w:type="dxa"/>
            <w:tcBorders>
              <w:top w:val="single" w:sz="4" w:space="0" w:color="auto"/>
              <w:left w:val="single" w:sz="4" w:space="0" w:color="auto"/>
              <w:bottom w:val="single" w:sz="4" w:space="0" w:color="auto"/>
              <w:right w:val="single" w:sz="4" w:space="0" w:color="auto"/>
            </w:tcBorders>
          </w:tcPr>
          <w:p w14:paraId="65F8686F" w14:textId="77777777" w:rsidR="00BC6297" w:rsidRDefault="00BC6297">
            <w:pPr>
              <w:pStyle w:val="tablecell"/>
              <w:spacing w:before="20" w:after="40"/>
              <w:jc w:val="center"/>
              <w:rPr>
                <w:noProof/>
                <w:lang w:val="en-CA"/>
              </w:rPr>
            </w:pPr>
          </w:p>
        </w:tc>
      </w:tr>
    </w:tbl>
    <w:p w14:paraId="21CFB67A" w14:textId="66C1BA16" w:rsidR="00127472" w:rsidRDefault="00127472" w:rsidP="00BC6297">
      <w:pPr>
        <w:jc w:val="center"/>
        <w:rPr>
          <w:lang w:val="en-CA"/>
        </w:rPr>
      </w:pPr>
    </w:p>
    <w:p w14:paraId="310CCF36" w14:textId="1165C002" w:rsidR="00BC6297" w:rsidRDefault="00412099" w:rsidP="00412099">
      <w:pPr>
        <w:pStyle w:val="Caption"/>
        <w:jc w:val="center"/>
        <w:rPr>
          <w:lang w:val="en-CA"/>
        </w:rPr>
      </w:pPr>
      <w:bookmarkStart w:id="7" w:name="_Ref28680420"/>
      <w:r>
        <w:t xml:space="preserve">Table </w:t>
      </w:r>
      <w:fldSimple w:instr=" SEQ Table \* ARABIC ">
        <w:r w:rsidR="00F562DA">
          <w:rPr>
            <w:noProof/>
          </w:rPr>
          <w:t>2</w:t>
        </w:r>
      </w:fldSimple>
      <w:bookmarkEnd w:id="7"/>
      <w:r>
        <w:t>: proposal 1 for modified Picture Header syntax table on top of JVET-P2001</w:t>
      </w: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18"/>
        <w:gridCol w:w="1157"/>
      </w:tblGrid>
      <w:tr w:rsidR="00412099" w14:paraId="0D51FA69" w14:textId="77777777" w:rsidTr="005E153C">
        <w:trPr>
          <w:jc w:val="center"/>
        </w:trPr>
        <w:tc>
          <w:tcPr>
            <w:tcW w:w="7918" w:type="dxa"/>
            <w:tcBorders>
              <w:top w:val="single" w:sz="4" w:space="0" w:color="auto"/>
              <w:left w:val="single" w:sz="4" w:space="0" w:color="auto"/>
              <w:bottom w:val="single" w:sz="4" w:space="0" w:color="auto"/>
              <w:right w:val="single" w:sz="4" w:space="0" w:color="auto"/>
            </w:tcBorders>
            <w:hideMark/>
          </w:tcPr>
          <w:p w14:paraId="23911A65" w14:textId="77777777" w:rsidR="00412099" w:rsidRDefault="00412099">
            <w:pPr>
              <w:pStyle w:val="tablesyntax"/>
              <w:spacing w:before="20" w:after="40"/>
              <w:rPr>
                <w:noProof/>
                <w:lang w:val="en-CA"/>
              </w:rPr>
            </w:pPr>
            <w:r>
              <w:rPr>
                <w:noProof/>
                <w:lang w:val="en-CA"/>
              </w:rPr>
              <w:t>picture_header_rbsp( ) {</w:t>
            </w:r>
          </w:p>
        </w:tc>
        <w:tc>
          <w:tcPr>
            <w:tcW w:w="1157" w:type="dxa"/>
            <w:tcBorders>
              <w:top w:val="single" w:sz="4" w:space="0" w:color="auto"/>
              <w:left w:val="single" w:sz="4" w:space="0" w:color="auto"/>
              <w:bottom w:val="single" w:sz="4" w:space="0" w:color="auto"/>
              <w:right w:val="single" w:sz="4" w:space="0" w:color="auto"/>
            </w:tcBorders>
            <w:hideMark/>
          </w:tcPr>
          <w:p w14:paraId="10AE647E" w14:textId="77777777" w:rsidR="00412099" w:rsidRDefault="00412099">
            <w:pPr>
              <w:pStyle w:val="tableheading"/>
              <w:spacing w:before="20" w:after="40"/>
              <w:rPr>
                <w:noProof/>
                <w:lang w:val="en-CA"/>
              </w:rPr>
            </w:pPr>
            <w:r>
              <w:rPr>
                <w:noProof/>
                <w:lang w:val="en-CA"/>
              </w:rPr>
              <w:t>Descriptor</w:t>
            </w:r>
          </w:p>
        </w:tc>
      </w:tr>
      <w:tr w:rsidR="00412099" w14:paraId="1F62C523" w14:textId="77777777" w:rsidTr="005E153C">
        <w:trPr>
          <w:jc w:val="center"/>
        </w:trPr>
        <w:tc>
          <w:tcPr>
            <w:tcW w:w="7918" w:type="dxa"/>
            <w:tcBorders>
              <w:top w:val="single" w:sz="4" w:space="0" w:color="auto"/>
              <w:left w:val="single" w:sz="4" w:space="0" w:color="auto"/>
              <w:bottom w:val="single" w:sz="4" w:space="0" w:color="auto"/>
              <w:right w:val="single" w:sz="4" w:space="0" w:color="auto"/>
            </w:tcBorders>
            <w:hideMark/>
          </w:tcPr>
          <w:p w14:paraId="0A49163C" w14:textId="77777777" w:rsidR="00412099" w:rsidRDefault="00412099">
            <w:pPr>
              <w:pStyle w:val="tablesyntax"/>
              <w:keepNext w:val="0"/>
              <w:keepLines w:val="0"/>
              <w:spacing w:before="20" w:after="40"/>
              <w:rPr>
                <w:noProof/>
                <w:lang w:val="en-CA"/>
              </w:rPr>
            </w:pPr>
            <w:r>
              <w:rPr>
                <w:noProof/>
                <w:lang w:val="en-CA"/>
              </w:rPr>
              <w:tab/>
              <w:t>if( partition_constraints_override_enabled_flag ) {</w:t>
            </w:r>
          </w:p>
        </w:tc>
        <w:tc>
          <w:tcPr>
            <w:tcW w:w="1157" w:type="dxa"/>
            <w:tcBorders>
              <w:top w:val="single" w:sz="4" w:space="0" w:color="auto"/>
              <w:left w:val="single" w:sz="4" w:space="0" w:color="auto"/>
              <w:bottom w:val="single" w:sz="4" w:space="0" w:color="auto"/>
              <w:right w:val="single" w:sz="4" w:space="0" w:color="auto"/>
            </w:tcBorders>
          </w:tcPr>
          <w:p w14:paraId="30E6C00F" w14:textId="77777777" w:rsidR="00412099" w:rsidRDefault="00412099">
            <w:pPr>
              <w:pStyle w:val="tablecell"/>
              <w:keepNext w:val="0"/>
              <w:keepLines w:val="0"/>
              <w:spacing w:before="20" w:after="40"/>
              <w:jc w:val="center"/>
              <w:rPr>
                <w:noProof/>
                <w:lang w:val="en-CA"/>
              </w:rPr>
            </w:pPr>
          </w:p>
        </w:tc>
      </w:tr>
      <w:tr w:rsidR="00412099" w14:paraId="45AB0380" w14:textId="77777777" w:rsidTr="005E153C">
        <w:trPr>
          <w:jc w:val="center"/>
        </w:trPr>
        <w:tc>
          <w:tcPr>
            <w:tcW w:w="7918" w:type="dxa"/>
            <w:tcBorders>
              <w:top w:val="single" w:sz="4" w:space="0" w:color="auto"/>
              <w:left w:val="single" w:sz="4" w:space="0" w:color="auto"/>
              <w:bottom w:val="single" w:sz="4" w:space="0" w:color="auto"/>
              <w:right w:val="single" w:sz="4" w:space="0" w:color="auto"/>
            </w:tcBorders>
            <w:hideMark/>
          </w:tcPr>
          <w:p w14:paraId="2B318058" w14:textId="77777777" w:rsidR="00412099" w:rsidRDefault="00412099">
            <w:pPr>
              <w:pStyle w:val="tablesyntax"/>
              <w:keepNext w:val="0"/>
              <w:keepLines w:val="0"/>
              <w:spacing w:before="20" w:after="40"/>
              <w:rPr>
                <w:noProof/>
                <w:lang w:val="en-CA"/>
              </w:rPr>
            </w:pPr>
            <w:r>
              <w:rPr>
                <w:noProof/>
                <w:lang w:val="en-CA"/>
              </w:rPr>
              <w:tab/>
            </w:r>
            <w:r>
              <w:rPr>
                <w:noProof/>
                <w:lang w:val="en-CA"/>
              </w:rPr>
              <w:tab/>
            </w:r>
            <w:r>
              <w:rPr>
                <w:b/>
                <w:noProof/>
                <w:lang w:val="en-CA"/>
              </w:rPr>
              <w:t>partition_constraints_override_flag</w:t>
            </w:r>
          </w:p>
        </w:tc>
        <w:tc>
          <w:tcPr>
            <w:tcW w:w="1157" w:type="dxa"/>
            <w:tcBorders>
              <w:top w:val="single" w:sz="4" w:space="0" w:color="auto"/>
              <w:left w:val="single" w:sz="4" w:space="0" w:color="auto"/>
              <w:bottom w:val="single" w:sz="4" w:space="0" w:color="auto"/>
              <w:right w:val="single" w:sz="4" w:space="0" w:color="auto"/>
            </w:tcBorders>
            <w:hideMark/>
          </w:tcPr>
          <w:p w14:paraId="25158564" w14:textId="77777777" w:rsidR="00412099" w:rsidRDefault="00412099">
            <w:pPr>
              <w:pStyle w:val="tablecell"/>
              <w:keepNext w:val="0"/>
              <w:keepLines w:val="0"/>
              <w:spacing w:before="20" w:after="40"/>
              <w:jc w:val="center"/>
              <w:rPr>
                <w:noProof/>
                <w:lang w:val="en-CA"/>
              </w:rPr>
            </w:pPr>
            <w:r>
              <w:rPr>
                <w:noProof/>
                <w:lang w:val="en-CA"/>
              </w:rPr>
              <w:t>u(1)</w:t>
            </w:r>
          </w:p>
        </w:tc>
      </w:tr>
      <w:tr w:rsidR="00412099" w14:paraId="13AA76ED" w14:textId="77777777" w:rsidTr="005E153C">
        <w:trPr>
          <w:jc w:val="center"/>
        </w:trPr>
        <w:tc>
          <w:tcPr>
            <w:tcW w:w="7918" w:type="dxa"/>
            <w:tcBorders>
              <w:top w:val="single" w:sz="4" w:space="0" w:color="auto"/>
              <w:left w:val="single" w:sz="4" w:space="0" w:color="auto"/>
              <w:bottom w:val="single" w:sz="4" w:space="0" w:color="auto"/>
              <w:right w:val="single" w:sz="4" w:space="0" w:color="auto"/>
            </w:tcBorders>
            <w:hideMark/>
          </w:tcPr>
          <w:p w14:paraId="4CB22BDA" w14:textId="77777777" w:rsidR="00412099" w:rsidRDefault="00412099">
            <w:pPr>
              <w:pStyle w:val="tablesyntax"/>
              <w:keepNext w:val="0"/>
              <w:keepLines w:val="0"/>
              <w:spacing w:before="20" w:after="40"/>
              <w:rPr>
                <w:noProof/>
                <w:lang w:val="en-CA"/>
              </w:rPr>
            </w:pPr>
            <w:r>
              <w:rPr>
                <w:noProof/>
                <w:lang w:val="en-CA"/>
              </w:rPr>
              <w:tab/>
            </w:r>
            <w:r>
              <w:rPr>
                <w:noProof/>
                <w:lang w:val="en-CA"/>
              </w:rPr>
              <w:tab/>
              <w:t>if( partition_constraints_override_flag ) {</w:t>
            </w:r>
          </w:p>
        </w:tc>
        <w:tc>
          <w:tcPr>
            <w:tcW w:w="1157" w:type="dxa"/>
            <w:tcBorders>
              <w:top w:val="single" w:sz="4" w:space="0" w:color="auto"/>
              <w:left w:val="single" w:sz="4" w:space="0" w:color="auto"/>
              <w:bottom w:val="single" w:sz="4" w:space="0" w:color="auto"/>
              <w:right w:val="single" w:sz="4" w:space="0" w:color="auto"/>
            </w:tcBorders>
          </w:tcPr>
          <w:p w14:paraId="6A4928AD" w14:textId="77777777" w:rsidR="00412099" w:rsidRDefault="00412099">
            <w:pPr>
              <w:pStyle w:val="tablecell"/>
              <w:keepNext w:val="0"/>
              <w:keepLines w:val="0"/>
              <w:spacing w:before="20" w:after="40"/>
              <w:jc w:val="center"/>
              <w:rPr>
                <w:noProof/>
                <w:lang w:val="en-CA"/>
              </w:rPr>
            </w:pPr>
          </w:p>
        </w:tc>
      </w:tr>
      <w:tr w:rsidR="00412099" w14:paraId="4C1E81EC" w14:textId="77777777" w:rsidTr="005E153C">
        <w:trPr>
          <w:jc w:val="center"/>
        </w:trPr>
        <w:tc>
          <w:tcPr>
            <w:tcW w:w="7918" w:type="dxa"/>
            <w:tcBorders>
              <w:top w:val="single" w:sz="4" w:space="0" w:color="auto"/>
              <w:left w:val="single" w:sz="4" w:space="0" w:color="auto"/>
              <w:bottom w:val="single" w:sz="4" w:space="0" w:color="auto"/>
              <w:right w:val="single" w:sz="4" w:space="0" w:color="auto"/>
            </w:tcBorders>
            <w:hideMark/>
          </w:tcPr>
          <w:p w14:paraId="0DA1222A" w14:textId="77777777" w:rsidR="00412099" w:rsidRDefault="00412099">
            <w:pPr>
              <w:pStyle w:val="tablesyntax"/>
              <w:keepNext w:val="0"/>
              <w:keepLines w:val="0"/>
              <w:spacing w:before="20" w:after="40"/>
              <w:rPr>
                <w:noProof/>
                <w:lang w:val="en-CA"/>
              </w:rPr>
            </w:pPr>
            <w:r>
              <w:rPr>
                <w:noProof/>
                <w:lang w:val="en-CA"/>
              </w:rPr>
              <w:tab/>
            </w:r>
            <w:r>
              <w:rPr>
                <w:noProof/>
                <w:lang w:val="en-CA"/>
              </w:rPr>
              <w:tab/>
            </w:r>
            <w:r>
              <w:rPr>
                <w:noProof/>
                <w:lang w:val="en-CA"/>
              </w:rPr>
              <w:tab/>
            </w:r>
            <w:r>
              <w:rPr>
                <w:b/>
                <w:noProof/>
                <w:lang w:val="en-CA"/>
              </w:rPr>
              <w:t>pic_log2_diff_min_qt_min_cb_intra_slice_luma</w:t>
            </w:r>
          </w:p>
        </w:tc>
        <w:tc>
          <w:tcPr>
            <w:tcW w:w="1157" w:type="dxa"/>
            <w:tcBorders>
              <w:top w:val="single" w:sz="4" w:space="0" w:color="auto"/>
              <w:left w:val="single" w:sz="4" w:space="0" w:color="auto"/>
              <w:bottom w:val="single" w:sz="4" w:space="0" w:color="auto"/>
              <w:right w:val="single" w:sz="4" w:space="0" w:color="auto"/>
            </w:tcBorders>
            <w:hideMark/>
          </w:tcPr>
          <w:p w14:paraId="79A86458" w14:textId="77777777" w:rsidR="00412099" w:rsidRDefault="00412099">
            <w:pPr>
              <w:pStyle w:val="tablecell"/>
              <w:keepNext w:val="0"/>
              <w:keepLines w:val="0"/>
              <w:spacing w:before="20" w:after="40"/>
              <w:jc w:val="center"/>
              <w:rPr>
                <w:noProof/>
                <w:lang w:val="en-CA"/>
              </w:rPr>
            </w:pPr>
            <w:r>
              <w:rPr>
                <w:noProof/>
                <w:lang w:val="en-CA"/>
              </w:rPr>
              <w:t>ue(v)</w:t>
            </w:r>
          </w:p>
        </w:tc>
      </w:tr>
      <w:tr w:rsidR="00412099" w14:paraId="35A13445" w14:textId="77777777" w:rsidTr="005E153C">
        <w:trPr>
          <w:jc w:val="center"/>
        </w:trPr>
        <w:tc>
          <w:tcPr>
            <w:tcW w:w="7918" w:type="dxa"/>
            <w:tcBorders>
              <w:top w:val="single" w:sz="4" w:space="0" w:color="auto"/>
              <w:left w:val="single" w:sz="4" w:space="0" w:color="auto"/>
              <w:bottom w:val="single" w:sz="4" w:space="0" w:color="auto"/>
              <w:right w:val="single" w:sz="4" w:space="0" w:color="auto"/>
            </w:tcBorders>
            <w:hideMark/>
          </w:tcPr>
          <w:p w14:paraId="496B219C" w14:textId="77777777" w:rsidR="00412099" w:rsidRDefault="00412099">
            <w:pPr>
              <w:pStyle w:val="tablesyntax"/>
              <w:keepNext w:val="0"/>
              <w:keepLines w:val="0"/>
              <w:spacing w:before="20" w:after="40"/>
              <w:rPr>
                <w:noProof/>
                <w:lang w:val="en-CA"/>
              </w:rPr>
            </w:pPr>
            <w:r>
              <w:rPr>
                <w:noProof/>
                <w:lang w:val="en-CA"/>
              </w:rPr>
              <w:tab/>
            </w:r>
            <w:r>
              <w:rPr>
                <w:noProof/>
                <w:lang w:val="en-CA"/>
              </w:rPr>
              <w:tab/>
            </w:r>
            <w:r>
              <w:rPr>
                <w:noProof/>
                <w:lang w:val="en-CA"/>
              </w:rPr>
              <w:tab/>
            </w:r>
            <w:r>
              <w:rPr>
                <w:b/>
                <w:noProof/>
                <w:lang w:val="en-CA"/>
              </w:rPr>
              <w:t>pic_log2_diff_min_qt_min_cb_inter_slice</w:t>
            </w:r>
          </w:p>
        </w:tc>
        <w:tc>
          <w:tcPr>
            <w:tcW w:w="1157" w:type="dxa"/>
            <w:tcBorders>
              <w:top w:val="single" w:sz="4" w:space="0" w:color="auto"/>
              <w:left w:val="single" w:sz="4" w:space="0" w:color="auto"/>
              <w:bottom w:val="single" w:sz="4" w:space="0" w:color="auto"/>
              <w:right w:val="single" w:sz="4" w:space="0" w:color="auto"/>
            </w:tcBorders>
            <w:hideMark/>
          </w:tcPr>
          <w:p w14:paraId="2DF54693" w14:textId="77777777" w:rsidR="00412099" w:rsidRDefault="00412099">
            <w:pPr>
              <w:pStyle w:val="tablecell"/>
              <w:keepNext w:val="0"/>
              <w:keepLines w:val="0"/>
              <w:spacing w:before="20" w:after="40"/>
              <w:jc w:val="center"/>
              <w:rPr>
                <w:noProof/>
                <w:lang w:val="en-CA"/>
              </w:rPr>
            </w:pPr>
            <w:r>
              <w:rPr>
                <w:noProof/>
                <w:lang w:val="en-CA"/>
              </w:rPr>
              <w:t>ue(v)</w:t>
            </w:r>
          </w:p>
        </w:tc>
      </w:tr>
      <w:tr w:rsidR="00412099" w14:paraId="7D056ED0" w14:textId="77777777" w:rsidTr="005E153C">
        <w:trPr>
          <w:jc w:val="center"/>
        </w:trPr>
        <w:tc>
          <w:tcPr>
            <w:tcW w:w="7918" w:type="dxa"/>
            <w:tcBorders>
              <w:top w:val="single" w:sz="4" w:space="0" w:color="auto"/>
              <w:left w:val="single" w:sz="4" w:space="0" w:color="auto"/>
              <w:bottom w:val="single" w:sz="4" w:space="0" w:color="auto"/>
              <w:right w:val="single" w:sz="4" w:space="0" w:color="auto"/>
            </w:tcBorders>
            <w:hideMark/>
          </w:tcPr>
          <w:p w14:paraId="045EFDC2" w14:textId="77777777" w:rsidR="00412099" w:rsidRDefault="00412099">
            <w:pPr>
              <w:pStyle w:val="tablesyntax"/>
              <w:keepNext w:val="0"/>
              <w:keepLines w:val="0"/>
              <w:spacing w:before="20" w:after="40"/>
              <w:rPr>
                <w:noProof/>
                <w:lang w:val="en-CA"/>
              </w:rPr>
            </w:pPr>
            <w:r>
              <w:rPr>
                <w:noProof/>
                <w:lang w:val="en-CA"/>
              </w:rPr>
              <w:tab/>
            </w:r>
            <w:r>
              <w:rPr>
                <w:noProof/>
                <w:lang w:val="en-CA"/>
              </w:rPr>
              <w:tab/>
            </w:r>
            <w:r>
              <w:rPr>
                <w:noProof/>
                <w:lang w:val="en-CA"/>
              </w:rPr>
              <w:tab/>
            </w:r>
            <w:r>
              <w:rPr>
                <w:b/>
                <w:noProof/>
                <w:lang w:val="en-CA"/>
              </w:rPr>
              <w:t>pic_max_mtt_hierarchy_depth_inter_slice</w:t>
            </w:r>
          </w:p>
        </w:tc>
        <w:tc>
          <w:tcPr>
            <w:tcW w:w="1157" w:type="dxa"/>
            <w:tcBorders>
              <w:top w:val="single" w:sz="4" w:space="0" w:color="auto"/>
              <w:left w:val="single" w:sz="4" w:space="0" w:color="auto"/>
              <w:bottom w:val="single" w:sz="4" w:space="0" w:color="auto"/>
              <w:right w:val="single" w:sz="4" w:space="0" w:color="auto"/>
            </w:tcBorders>
            <w:hideMark/>
          </w:tcPr>
          <w:p w14:paraId="4B39A1EA" w14:textId="77777777" w:rsidR="00412099" w:rsidRDefault="00412099">
            <w:pPr>
              <w:pStyle w:val="tablecell"/>
              <w:keepNext w:val="0"/>
              <w:keepLines w:val="0"/>
              <w:spacing w:before="20" w:after="40"/>
              <w:jc w:val="center"/>
              <w:rPr>
                <w:noProof/>
                <w:lang w:val="en-CA"/>
              </w:rPr>
            </w:pPr>
            <w:r>
              <w:rPr>
                <w:noProof/>
                <w:lang w:val="en-CA"/>
              </w:rPr>
              <w:t>ue(v)</w:t>
            </w:r>
          </w:p>
        </w:tc>
      </w:tr>
      <w:tr w:rsidR="00412099" w14:paraId="7700CD90" w14:textId="77777777" w:rsidTr="005E153C">
        <w:trPr>
          <w:jc w:val="center"/>
        </w:trPr>
        <w:tc>
          <w:tcPr>
            <w:tcW w:w="7918" w:type="dxa"/>
            <w:tcBorders>
              <w:top w:val="single" w:sz="4" w:space="0" w:color="auto"/>
              <w:left w:val="single" w:sz="4" w:space="0" w:color="auto"/>
              <w:bottom w:val="single" w:sz="4" w:space="0" w:color="auto"/>
              <w:right w:val="single" w:sz="4" w:space="0" w:color="auto"/>
            </w:tcBorders>
            <w:hideMark/>
          </w:tcPr>
          <w:p w14:paraId="5479157A" w14:textId="77777777" w:rsidR="00412099" w:rsidRDefault="00412099">
            <w:pPr>
              <w:pStyle w:val="tablesyntax"/>
              <w:keepNext w:val="0"/>
              <w:keepLines w:val="0"/>
              <w:spacing w:before="20" w:after="40"/>
              <w:rPr>
                <w:noProof/>
                <w:lang w:val="en-CA"/>
              </w:rPr>
            </w:pPr>
            <w:r>
              <w:rPr>
                <w:noProof/>
                <w:lang w:val="en-CA"/>
              </w:rPr>
              <w:tab/>
            </w:r>
            <w:r>
              <w:rPr>
                <w:noProof/>
                <w:lang w:val="en-CA"/>
              </w:rPr>
              <w:tab/>
            </w:r>
            <w:r>
              <w:rPr>
                <w:noProof/>
                <w:lang w:val="en-CA"/>
              </w:rPr>
              <w:tab/>
            </w:r>
            <w:r>
              <w:rPr>
                <w:b/>
                <w:noProof/>
                <w:lang w:val="en-CA"/>
              </w:rPr>
              <w:t>pic_max_mtt_hierarchy_depth_intra_slice_luma</w:t>
            </w:r>
          </w:p>
        </w:tc>
        <w:tc>
          <w:tcPr>
            <w:tcW w:w="1157" w:type="dxa"/>
            <w:tcBorders>
              <w:top w:val="single" w:sz="4" w:space="0" w:color="auto"/>
              <w:left w:val="single" w:sz="4" w:space="0" w:color="auto"/>
              <w:bottom w:val="single" w:sz="4" w:space="0" w:color="auto"/>
              <w:right w:val="single" w:sz="4" w:space="0" w:color="auto"/>
            </w:tcBorders>
            <w:hideMark/>
          </w:tcPr>
          <w:p w14:paraId="4439C329" w14:textId="77777777" w:rsidR="00412099" w:rsidRDefault="00412099">
            <w:pPr>
              <w:pStyle w:val="tablecell"/>
              <w:keepNext w:val="0"/>
              <w:keepLines w:val="0"/>
              <w:spacing w:before="20" w:after="40"/>
              <w:jc w:val="center"/>
              <w:rPr>
                <w:noProof/>
                <w:lang w:val="en-CA"/>
              </w:rPr>
            </w:pPr>
            <w:r>
              <w:rPr>
                <w:noProof/>
                <w:lang w:val="en-CA"/>
              </w:rPr>
              <w:t>ue(v)</w:t>
            </w:r>
          </w:p>
        </w:tc>
      </w:tr>
      <w:tr w:rsidR="00412099" w14:paraId="62A5021D" w14:textId="77777777" w:rsidTr="005E153C">
        <w:trPr>
          <w:jc w:val="center"/>
        </w:trPr>
        <w:tc>
          <w:tcPr>
            <w:tcW w:w="7918" w:type="dxa"/>
            <w:tcBorders>
              <w:top w:val="single" w:sz="4" w:space="0" w:color="auto"/>
              <w:left w:val="single" w:sz="4" w:space="0" w:color="auto"/>
              <w:bottom w:val="single" w:sz="4" w:space="0" w:color="auto"/>
              <w:right w:val="single" w:sz="4" w:space="0" w:color="auto"/>
            </w:tcBorders>
            <w:hideMark/>
          </w:tcPr>
          <w:p w14:paraId="74DB0D10" w14:textId="77777777" w:rsidR="00412099" w:rsidRDefault="00412099">
            <w:pPr>
              <w:pStyle w:val="tablesyntax"/>
              <w:keepNext w:val="0"/>
              <w:keepLines w:val="0"/>
              <w:spacing w:before="20" w:after="40"/>
              <w:rPr>
                <w:noProof/>
                <w:lang w:val="en-CA"/>
              </w:rPr>
            </w:pPr>
            <w:r>
              <w:rPr>
                <w:noProof/>
                <w:lang w:val="en-CA"/>
              </w:rPr>
              <w:tab/>
            </w:r>
            <w:r>
              <w:rPr>
                <w:noProof/>
                <w:lang w:val="en-CA"/>
              </w:rPr>
              <w:tab/>
            </w:r>
            <w:r>
              <w:rPr>
                <w:noProof/>
                <w:lang w:val="en-CA"/>
              </w:rPr>
              <w:tab/>
              <w:t>if( pic_max_mtt_hierarchy_depth_intra_slice_luma  !=  0 ) {</w:t>
            </w:r>
          </w:p>
        </w:tc>
        <w:tc>
          <w:tcPr>
            <w:tcW w:w="1157" w:type="dxa"/>
            <w:tcBorders>
              <w:top w:val="single" w:sz="4" w:space="0" w:color="auto"/>
              <w:left w:val="single" w:sz="4" w:space="0" w:color="auto"/>
              <w:bottom w:val="single" w:sz="4" w:space="0" w:color="auto"/>
              <w:right w:val="single" w:sz="4" w:space="0" w:color="auto"/>
            </w:tcBorders>
          </w:tcPr>
          <w:p w14:paraId="1291137B" w14:textId="77777777" w:rsidR="00412099" w:rsidRDefault="00412099">
            <w:pPr>
              <w:pStyle w:val="tablecell"/>
              <w:keepNext w:val="0"/>
              <w:keepLines w:val="0"/>
              <w:spacing w:before="20" w:after="40"/>
              <w:jc w:val="center"/>
              <w:rPr>
                <w:noProof/>
                <w:lang w:val="en-CA"/>
              </w:rPr>
            </w:pPr>
          </w:p>
        </w:tc>
      </w:tr>
      <w:tr w:rsidR="00412099" w:rsidRPr="009543B5" w14:paraId="7553FE6A" w14:textId="77777777" w:rsidTr="005E153C">
        <w:trPr>
          <w:jc w:val="center"/>
        </w:trPr>
        <w:tc>
          <w:tcPr>
            <w:tcW w:w="7918" w:type="dxa"/>
            <w:tcBorders>
              <w:top w:val="single" w:sz="4" w:space="0" w:color="auto"/>
              <w:left w:val="single" w:sz="4" w:space="0" w:color="auto"/>
              <w:bottom w:val="single" w:sz="4" w:space="0" w:color="auto"/>
              <w:right w:val="single" w:sz="4" w:space="0" w:color="auto"/>
            </w:tcBorders>
            <w:hideMark/>
          </w:tcPr>
          <w:p w14:paraId="6F4F07B8" w14:textId="77777777" w:rsidR="00412099" w:rsidRPr="009543B5" w:rsidRDefault="00412099">
            <w:pPr>
              <w:pStyle w:val="tablesyntax"/>
              <w:keepNext w:val="0"/>
              <w:keepLines w:val="0"/>
              <w:spacing w:before="20" w:after="40"/>
              <w:rPr>
                <w:strike/>
                <w:noProof/>
                <w:highlight w:val="yellow"/>
                <w:lang w:val="en-CA"/>
              </w:rPr>
            </w:pPr>
            <w:r w:rsidRPr="009543B5">
              <w:rPr>
                <w:strike/>
                <w:noProof/>
                <w:lang w:val="en-CA"/>
              </w:rPr>
              <w:tab/>
            </w:r>
            <w:r w:rsidRPr="009543B5">
              <w:rPr>
                <w:strike/>
                <w:noProof/>
                <w:lang w:val="en-CA"/>
              </w:rPr>
              <w:tab/>
            </w:r>
            <w:r w:rsidRPr="009543B5">
              <w:rPr>
                <w:strike/>
                <w:noProof/>
                <w:lang w:val="en-CA"/>
              </w:rPr>
              <w:tab/>
            </w:r>
            <w:r w:rsidRPr="009543B5">
              <w:rPr>
                <w:strike/>
                <w:noProof/>
                <w:lang w:val="en-CA"/>
              </w:rPr>
              <w:tab/>
            </w:r>
            <w:r w:rsidRPr="009543B5">
              <w:rPr>
                <w:b/>
                <w:strike/>
                <w:noProof/>
                <w:highlight w:val="yellow"/>
                <w:lang w:val="en-CA"/>
              </w:rPr>
              <w:t>pic_log2_diff_max_bt_min_qt_intra_slice_luma</w:t>
            </w:r>
          </w:p>
        </w:tc>
        <w:tc>
          <w:tcPr>
            <w:tcW w:w="1157" w:type="dxa"/>
            <w:tcBorders>
              <w:top w:val="single" w:sz="4" w:space="0" w:color="auto"/>
              <w:left w:val="single" w:sz="4" w:space="0" w:color="auto"/>
              <w:bottom w:val="single" w:sz="4" w:space="0" w:color="auto"/>
              <w:right w:val="single" w:sz="4" w:space="0" w:color="auto"/>
            </w:tcBorders>
            <w:hideMark/>
          </w:tcPr>
          <w:p w14:paraId="45E82158" w14:textId="77777777" w:rsidR="00412099" w:rsidRPr="009543B5" w:rsidRDefault="00412099">
            <w:pPr>
              <w:pStyle w:val="tablecell"/>
              <w:keepNext w:val="0"/>
              <w:keepLines w:val="0"/>
              <w:spacing w:before="20" w:after="40"/>
              <w:jc w:val="center"/>
              <w:rPr>
                <w:strike/>
                <w:noProof/>
                <w:highlight w:val="yellow"/>
                <w:lang w:val="en-CA"/>
              </w:rPr>
            </w:pPr>
            <w:r w:rsidRPr="009543B5">
              <w:rPr>
                <w:strike/>
                <w:noProof/>
                <w:highlight w:val="yellow"/>
                <w:lang w:val="en-CA"/>
              </w:rPr>
              <w:t>ue(v)</w:t>
            </w:r>
          </w:p>
        </w:tc>
      </w:tr>
      <w:tr w:rsidR="00412099" w:rsidRPr="009543B5" w14:paraId="2562BEAD" w14:textId="77777777" w:rsidTr="005E153C">
        <w:trPr>
          <w:jc w:val="center"/>
        </w:trPr>
        <w:tc>
          <w:tcPr>
            <w:tcW w:w="7918" w:type="dxa"/>
            <w:tcBorders>
              <w:top w:val="single" w:sz="4" w:space="0" w:color="auto"/>
              <w:left w:val="single" w:sz="4" w:space="0" w:color="auto"/>
              <w:bottom w:val="single" w:sz="4" w:space="0" w:color="auto"/>
              <w:right w:val="single" w:sz="4" w:space="0" w:color="auto"/>
            </w:tcBorders>
            <w:hideMark/>
          </w:tcPr>
          <w:p w14:paraId="3254135B" w14:textId="77777777" w:rsidR="00412099" w:rsidRPr="009543B5" w:rsidRDefault="00412099">
            <w:pPr>
              <w:pStyle w:val="tablesyntax"/>
              <w:keepNext w:val="0"/>
              <w:keepLines w:val="0"/>
              <w:spacing w:before="20" w:after="40"/>
              <w:rPr>
                <w:strike/>
                <w:noProof/>
                <w:highlight w:val="yellow"/>
                <w:lang w:val="en-CA"/>
              </w:rPr>
            </w:pPr>
            <w:r w:rsidRPr="009543B5">
              <w:rPr>
                <w:strike/>
                <w:noProof/>
                <w:highlight w:val="yellow"/>
                <w:lang w:val="en-CA"/>
              </w:rPr>
              <w:tab/>
            </w:r>
            <w:r w:rsidRPr="009543B5">
              <w:rPr>
                <w:strike/>
                <w:noProof/>
                <w:highlight w:val="yellow"/>
                <w:lang w:val="en-CA"/>
              </w:rPr>
              <w:tab/>
            </w:r>
            <w:r w:rsidRPr="009543B5">
              <w:rPr>
                <w:strike/>
                <w:noProof/>
                <w:highlight w:val="yellow"/>
                <w:lang w:val="en-CA"/>
              </w:rPr>
              <w:tab/>
            </w:r>
            <w:r w:rsidRPr="009543B5">
              <w:rPr>
                <w:strike/>
                <w:noProof/>
                <w:highlight w:val="yellow"/>
                <w:lang w:val="en-CA"/>
              </w:rPr>
              <w:tab/>
            </w:r>
            <w:r w:rsidRPr="009543B5">
              <w:rPr>
                <w:b/>
                <w:strike/>
                <w:noProof/>
                <w:highlight w:val="yellow"/>
                <w:lang w:val="en-CA"/>
              </w:rPr>
              <w:t>pic_log2_diff_max_tt_min_qt_intra_slice_luma</w:t>
            </w:r>
          </w:p>
        </w:tc>
        <w:tc>
          <w:tcPr>
            <w:tcW w:w="1157" w:type="dxa"/>
            <w:tcBorders>
              <w:top w:val="single" w:sz="4" w:space="0" w:color="auto"/>
              <w:left w:val="single" w:sz="4" w:space="0" w:color="auto"/>
              <w:bottom w:val="single" w:sz="4" w:space="0" w:color="auto"/>
              <w:right w:val="single" w:sz="4" w:space="0" w:color="auto"/>
            </w:tcBorders>
            <w:hideMark/>
          </w:tcPr>
          <w:p w14:paraId="5E7764CC" w14:textId="77777777" w:rsidR="00412099" w:rsidRPr="009543B5" w:rsidRDefault="00412099">
            <w:pPr>
              <w:pStyle w:val="tablecell"/>
              <w:keepNext w:val="0"/>
              <w:keepLines w:val="0"/>
              <w:spacing w:before="20" w:after="40"/>
              <w:jc w:val="center"/>
              <w:rPr>
                <w:strike/>
                <w:noProof/>
                <w:lang w:val="en-CA"/>
              </w:rPr>
            </w:pPr>
            <w:r w:rsidRPr="009543B5">
              <w:rPr>
                <w:strike/>
                <w:noProof/>
                <w:highlight w:val="yellow"/>
                <w:lang w:val="en-CA"/>
              </w:rPr>
              <w:t>ue(v)</w:t>
            </w:r>
          </w:p>
        </w:tc>
      </w:tr>
      <w:tr w:rsidR="009543B5" w:rsidRPr="009543B5" w14:paraId="66A268EE" w14:textId="77777777" w:rsidTr="009543B5">
        <w:trPr>
          <w:jc w:val="center"/>
        </w:trPr>
        <w:tc>
          <w:tcPr>
            <w:tcW w:w="7918" w:type="dxa"/>
            <w:tcBorders>
              <w:top w:val="single" w:sz="4" w:space="0" w:color="auto"/>
              <w:left w:val="single" w:sz="4" w:space="0" w:color="auto"/>
              <w:bottom w:val="single" w:sz="4" w:space="0" w:color="auto"/>
              <w:right w:val="single" w:sz="4" w:space="0" w:color="auto"/>
            </w:tcBorders>
            <w:hideMark/>
          </w:tcPr>
          <w:p w14:paraId="79962C6A" w14:textId="39FE2D36" w:rsidR="009543B5" w:rsidRPr="009543B5" w:rsidRDefault="009543B5" w:rsidP="00E020EF">
            <w:pPr>
              <w:pStyle w:val="tablesyntax"/>
              <w:keepNext w:val="0"/>
              <w:keepLines w:val="0"/>
              <w:spacing w:before="20" w:after="40"/>
              <w:rPr>
                <w:b/>
                <w:bCs/>
                <w:noProof/>
                <w:highlight w:val="cyan"/>
                <w:lang w:val="en-CA"/>
              </w:rPr>
            </w:pPr>
            <w:r w:rsidRPr="009543B5">
              <w:rPr>
                <w:b/>
                <w:bCs/>
                <w:noProof/>
                <w:lang w:val="en-CA"/>
              </w:rPr>
              <w:tab/>
            </w:r>
            <w:r w:rsidRPr="009543B5">
              <w:rPr>
                <w:b/>
                <w:bCs/>
                <w:noProof/>
                <w:lang w:val="en-CA"/>
              </w:rPr>
              <w:tab/>
            </w:r>
            <w:r w:rsidRPr="009543B5">
              <w:rPr>
                <w:b/>
                <w:bCs/>
                <w:noProof/>
                <w:lang w:val="en-CA"/>
              </w:rPr>
              <w:tab/>
            </w:r>
            <w:r w:rsidRPr="009543B5">
              <w:rPr>
                <w:b/>
                <w:bCs/>
                <w:noProof/>
                <w:lang w:val="en-CA"/>
              </w:rPr>
              <w:tab/>
            </w:r>
            <w:r w:rsidRPr="009543B5">
              <w:rPr>
                <w:b/>
                <w:bCs/>
                <w:noProof/>
                <w:highlight w:val="cyan"/>
                <w:lang w:val="en-CA"/>
              </w:rPr>
              <w:t>pic_log2_diff_max_bt_min_qt_plus_one_intra_slice_luma</w:t>
            </w:r>
          </w:p>
        </w:tc>
        <w:tc>
          <w:tcPr>
            <w:tcW w:w="1157" w:type="dxa"/>
            <w:tcBorders>
              <w:top w:val="single" w:sz="4" w:space="0" w:color="auto"/>
              <w:left w:val="single" w:sz="4" w:space="0" w:color="auto"/>
              <w:bottom w:val="single" w:sz="4" w:space="0" w:color="auto"/>
              <w:right w:val="single" w:sz="4" w:space="0" w:color="auto"/>
            </w:tcBorders>
            <w:hideMark/>
          </w:tcPr>
          <w:p w14:paraId="1132D858" w14:textId="77777777" w:rsidR="009543B5" w:rsidRPr="009543B5" w:rsidRDefault="009543B5" w:rsidP="00E020EF">
            <w:pPr>
              <w:pStyle w:val="tablecell"/>
              <w:keepNext w:val="0"/>
              <w:keepLines w:val="0"/>
              <w:spacing w:before="20" w:after="40"/>
              <w:jc w:val="center"/>
              <w:rPr>
                <w:noProof/>
                <w:highlight w:val="cyan"/>
                <w:lang w:val="en-CA"/>
              </w:rPr>
            </w:pPr>
            <w:r w:rsidRPr="009543B5">
              <w:rPr>
                <w:noProof/>
                <w:highlight w:val="cyan"/>
                <w:lang w:val="en-CA"/>
              </w:rPr>
              <w:t>ue(v)</w:t>
            </w:r>
          </w:p>
        </w:tc>
      </w:tr>
      <w:tr w:rsidR="009543B5" w14:paraId="37687967" w14:textId="77777777" w:rsidTr="009543B5">
        <w:trPr>
          <w:jc w:val="center"/>
        </w:trPr>
        <w:tc>
          <w:tcPr>
            <w:tcW w:w="7918" w:type="dxa"/>
            <w:tcBorders>
              <w:top w:val="single" w:sz="4" w:space="0" w:color="auto"/>
              <w:left w:val="single" w:sz="4" w:space="0" w:color="auto"/>
              <w:bottom w:val="single" w:sz="4" w:space="0" w:color="auto"/>
              <w:right w:val="single" w:sz="4" w:space="0" w:color="auto"/>
            </w:tcBorders>
            <w:hideMark/>
          </w:tcPr>
          <w:p w14:paraId="7FA05ECE" w14:textId="4389E1E3" w:rsidR="009543B5" w:rsidRPr="009543B5" w:rsidRDefault="009543B5" w:rsidP="00E020EF">
            <w:pPr>
              <w:pStyle w:val="tablesyntax"/>
              <w:keepNext w:val="0"/>
              <w:keepLines w:val="0"/>
              <w:spacing w:before="20" w:after="40"/>
              <w:rPr>
                <w:b/>
                <w:bCs/>
                <w:noProof/>
                <w:highlight w:val="cyan"/>
                <w:lang w:val="en-CA"/>
              </w:rPr>
            </w:pPr>
            <w:r w:rsidRPr="009543B5">
              <w:rPr>
                <w:b/>
                <w:bCs/>
                <w:noProof/>
                <w:highlight w:val="cyan"/>
                <w:lang w:val="en-CA"/>
              </w:rPr>
              <w:tab/>
            </w:r>
            <w:r w:rsidRPr="009543B5">
              <w:rPr>
                <w:b/>
                <w:bCs/>
                <w:noProof/>
                <w:highlight w:val="cyan"/>
                <w:lang w:val="en-CA"/>
              </w:rPr>
              <w:tab/>
            </w:r>
            <w:r w:rsidRPr="009543B5">
              <w:rPr>
                <w:b/>
                <w:bCs/>
                <w:noProof/>
                <w:highlight w:val="cyan"/>
                <w:lang w:val="en-CA"/>
              </w:rPr>
              <w:tab/>
            </w:r>
            <w:r w:rsidRPr="009543B5">
              <w:rPr>
                <w:b/>
                <w:bCs/>
                <w:noProof/>
                <w:highlight w:val="cyan"/>
                <w:lang w:val="en-CA"/>
              </w:rPr>
              <w:tab/>
              <w:t>pic_log2_diff_max_tt_min_qt_plus_one_intra_slice_luma</w:t>
            </w:r>
          </w:p>
        </w:tc>
        <w:tc>
          <w:tcPr>
            <w:tcW w:w="1157" w:type="dxa"/>
            <w:tcBorders>
              <w:top w:val="single" w:sz="4" w:space="0" w:color="auto"/>
              <w:left w:val="single" w:sz="4" w:space="0" w:color="auto"/>
              <w:bottom w:val="single" w:sz="4" w:space="0" w:color="auto"/>
              <w:right w:val="single" w:sz="4" w:space="0" w:color="auto"/>
            </w:tcBorders>
            <w:hideMark/>
          </w:tcPr>
          <w:p w14:paraId="4661F7B3" w14:textId="77777777" w:rsidR="009543B5" w:rsidRDefault="009543B5" w:rsidP="00E020EF">
            <w:pPr>
              <w:pStyle w:val="tablecell"/>
              <w:keepNext w:val="0"/>
              <w:keepLines w:val="0"/>
              <w:spacing w:before="20" w:after="40"/>
              <w:jc w:val="center"/>
              <w:rPr>
                <w:noProof/>
                <w:lang w:val="en-CA"/>
              </w:rPr>
            </w:pPr>
            <w:r w:rsidRPr="009543B5">
              <w:rPr>
                <w:noProof/>
                <w:highlight w:val="cyan"/>
                <w:lang w:val="en-CA"/>
              </w:rPr>
              <w:t>ue(v)</w:t>
            </w:r>
          </w:p>
        </w:tc>
      </w:tr>
      <w:tr w:rsidR="00412099" w14:paraId="18487FE7" w14:textId="77777777" w:rsidTr="005E153C">
        <w:trPr>
          <w:jc w:val="center"/>
        </w:trPr>
        <w:tc>
          <w:tcPr>
            <w:tcW w:w="7918" w:type="dxa"/>
            <w:tcBorders>
              <w:top w:val="single" w:sz="4" w:space="0" w:color="auto"/>
              <w:left w:val="single" w:sz="4" w:space="0" w:color="auto"/>
              <w:bottom w:val="single" w:sz="4" w:space="0" w:color="auto"/>
              <w:right w:val="single" w:sz="4" w:space="0" w:color="auto"/>
            </w:tcBorders>
            <w:hideMark/>
          </w:tcPr>
          <w:p w14:paraId="5839C126" w14:textId="77777777" w:rsidR="00412099" w:rsidRDefault="00412099">
            <w:pPr>
              <w:pStyle w:val="tablesyntax"/>
              <w:keepNext w:val="0"/>
              <w:keepLines w:val="0"/>
              <w:spacing w:before="20" w:after="40"/>
              <w:rPr>
                <w:noProof/>
                <w:lang w:val="en-CA"/>
              </w:rPr>
            </w:pPr>
            <w:r>
              <w:rPr>
                <w:noProof/>
                <w:lang w:val="en-CA"/>
              </w:rPr>
              <w:tab/>
            </w:r>
            <w:r>
              <w:rPr>
                <w:noProof/>
                <w:lang w:val="en-CA"/>
              </w:rPr>
              <w:tab/>
            </w:r>
            <w:r>
              <w:rPr>
                <w:noProof/>
                <w:lang w:val="en-CA"/>
              </w:rPr>
              <w:tab/>
              <w:t>}</w:t>
            </w:r>
          </w:p>
        </w:tc>
        <w:tc>
          <w:tcPr>
            <w:tcW w:w="1157" w:type="dxa"/>
            <w:tcBorders>
              <w:top w:val="single" w:sz="4" w:space="0" w:color="auto"/>
              <w:left w:val="single" w:sz="4" w:space="0" w:color="auto"/>
              <w:bottom w:val="single" w:sz="4" w:space="0" w:color="auto"/>
              <w:right w:val="single" w:sz="4" w:space="0" w:color="auto"/>
            </w:tcBorders>
          </w:tcPr>
          <w:p w14:paraId="3AB3A187" w14:textId="77777777" w:rsidR="00412099" w:rsidRDefault="00412099">
            <w:pPr>
              <w:pStyle w:val="tablecell"/>
              <w:keepNext w:val="0"/>
              <w:keepLines w:val="0"/>
              <w:spacing w:before="20" w:after="40"/>
              <w:jc w:val="center"/>
              <w:rPr>
                <w:noProof/>
                <w:lang w:val="en-CA"/>
              </w:rPr>
            </w:pPr>
          </w:p>
        </w:tc>
      </w:tr>
      <w:tr w:rsidR="00412099" w14:paraId="3F4B745A" w14:textId="77777777" w:rsidTr="005E153C">
        <w:trPr>
          <w:jc w:val="center"/>
        </w:trPr>
        <w:tc>
          <w:tcPr>
            <w:tcW w:w="7918" w:type="dxa"/>
            <w:tcBorders>
              <w:top w:val="single" w:sz="4" w:space="0" w:color="auto"/>
              <w:left w:val="single" w:sz="4" w:space="0" w:color="auto"/>
              <w:bottom w:val="single" w:sz="4" w:space="0" w:color="auto"/>
              <w:right w:val="single" w:sz="4" w:space="0" w:color="auto"/>
            </w:tcBorders>
            <w:hideMark/>
          </w:tcPr>
          <w:p w14:paraId="305F7BD0" w14:textId="77777777" w:rsidR="00412099" w:rsidRDefault="00412099">
            <w:pPr>
              <w:pStyle w:val="tablesyntax"/>
              <w:keepNext w:val="0"/>
              <w:keepLines w:val="0"/>
              <w:spacing w:before="20" w:after="40"/>
              <w:rPr>
                <w:noProof/>
                <w:lang w:val="en-CA"/>
              </w:rPr>
            </w:pPr>
            <w:r>
              <w:rPr>
                <w:noProof/>
                <w:lang w:val="en-CA"/>
              </w:rPr>
              <w:tab/>
            </w:r>
            <w:r>
              <w:rPr>
                <w:noProof/>
                <w:lang w:val="en-CA"/>
              </w:rPr>
              <w:tab/>
            </w:r>
            <w:r>
              <w:rPr>
                <w:noProof/>
                <w:lang w:val="en-CA"/>
              </w:rPr>
              <w:tab/>
              <w:t>if( pic_max_mtt_hierarchy_depth_inter_slice  !=  0 ) {</w:t>
            </w:r>
          </w:p>
        </w:tc>
        <w:tc>
          <w:tcPr>
            <w:tcW w:w="1157" w:type="dxa"/>
            <w:tcBorders>
              <w:top w:val="single" w:sz="4" w:space="0" w:color="auto"/>
              <w:left w:val="single" w:sz="4" w:space="0" w:color="auto"/>
              <w:bottom w:val="single" w:sz="4" w:space="0" w:color="auto"/>
              <w:right w:val="single" w:sz="4" w:space="0" w:color="auto"/>
            </w:tcBorders>
          </w:tcPr>
          <w:p w14:paraId="5A1DAB8F" w14:textId="77777777" w:rsidR="00412099" w:rsidRDefault="00412099">
            <w:pPr>
              <w:pStyle w:val="tablecell"/>
              <w:keepNext w:val="0"/>
              <w:keepLines w:val="0"/>
              <w:spacing w:before="20" w:after="40"/>
              <w:jc w:val="center"/>
              <w:rPr>
                <w:noProof/>
                <w:lang w:val="en-CA"/>
              </w:rPr>
            </w:pPr>
          </w:p>
        </w:tc>
      </w:tr>
      <w:tr w:rsidR="00412099" w:rsidRPr="009543B5" w14:paraId="0066C240" w14:textId="77777777" w:rsidTr="005E153C">
        <w:trPr>
          <w:jc w:val="center"/>
        </w:trPr>
        <w:tc>
          <w:tcPr>
            <w:tcW w:w="7918" w:type="dxa"/>
            <w:tcBorders>
              <w:top w:val="single" w:sz="4" w:space="0" w:color="auto"/>
              <w:left w:val="single" w:sz="4" w:space="0" w:color="auto"/>
              <w:bottom w:val="single" w:sz="4" w:space="0" w:color="auto"/>
              <w:right w:val="single" w:sz="4" w:space="0" w:color="auto"/>
            </w:tcBorders>
            <w:hideMark/>
          </w:tcPr>
          <w:p w14:paraId="4CBB6DA5" w14:textId="77777777" w:rsidR="00412099" w:rsidRPr="009543B5" w:rsidRDefault="00412099">
            <w:pPr>
              <w:pStyle w:val="tablesyntax"/>
              <w:keepNext w:val="0"/>
              <w:keepLines w:val="0"/>
              <w:spacing w:before="20" w:after="40"/>
              <w:rPr>
                <w:strike/>
                <w:noProof/>
                <w:highlight w:val="yellow"/>
                <w:lang w:val="en-CA"/>
              </w:rPr>
            </w:pPr>
            <w:r w:rsidRPr="009543B5">
              <w:rPr>
                <w:strike/>
                <w:noProof/>
                <w:lang w:val="en-CA"/>
              </w:rPr>
              <w:tab/>
            </w:r>
            <w:r w:rsidRPr="009543B5">
              <w:rPr>
                <w:strike/>
                <w:noProof/>
                <w:lang w:val="en-CA"/>
              </w:rPr>
              <w:tab/>
            </w:r>
            <w:r w:rsidRPr="009543B5">
              <w:rPr>
                <w:strike/>
                <w:noProof/>
                <w:lang w:val="en-CA"/>
              </w:rPr>
              <w:tab/>
            </w:r>
            <w:r w:rsidRPr="009543B5">
              <w:rPr>
                <w:strike/>
                <w:noProof/>
                <w:lang w:val="en-CA"/>
              </w:rPr>
              <w:tab/>
            </w:r>
            <w:r w:rsidRPr="009543B5">
              <w:rPr>
                <w:b/>
                <w:strike/>
                <w:noProof/>
                <w:highlight w:val="yellow"/>
                <w:lang w:val="en-CA"/>
              </w:rPr>
              <w:t>pic_log2_diff_max_bt_min_qt_inter_slice</w:t>
            </w:r>
          </w:p>
        </w:tc>
        <w:tc>
          <w:tcPr>
            <w:tcW w:w="1157" w:type="dxa"/>
            <w:tcBorders>
              <w:top w:val="single" w:sz="4" w:space="0" w:color="auto"/>
              <w:left w:val="single" w:sz="4" w:space="0" w:color="auto"/>
              <w:bottom w:val="single" w:sz="4" w:space="0" w:color="auto"/>
              <w:right w:val="single" w:sz="4" w:space="0" w:color="auto"/>
            </w:tcBorders>
            <w:hideMark/>
          </w:tcPr>
          <w:p w14:paraId="4D6A41AF" w14:textId="77777777" w:rsidR="00412099" w:rsidRPr="009543B5" w:rsidRDefault="00412099">
            <w:pPr>
              <w:pStyle w:val="tablecell"/>
              <w:keepNext w:val="0"/>
              <w:keepLines w:val="0"/>
              <w:spacing w:before="20" w:after="40"/>
              <w:jc w:val="center"/>
              <w:rPr>
                <w:strike/>
                <w:noProof/>
                <w:highlight w:val="yellow"/>
                <w:lang w:val="en-CA"/>
              </w:rPr>
            </w:pPr>
            <w:r w:rsidRPr="009543B5">
              <w:rPr>
                <w:strike/>
                <w:noProof/>
                <w:highlight w:val="yellow"/>
                <w:lang w:val="en-CA"/>
              </w:rPr>
              <w:t>ue(v)</w:t>
            </w:r>
          </w:p>
        </w:tc>
      </w:tr>
      <w:tr w:rsidR="00412099" w:rsidRPr="009543B5" w14:paraId="02521C4E" w14:textId="77777777" w:rsidTr="005E153C">
        <w:trPr>
          <w:jc w:val="center"/>
        </w:trPr>
        <w:tc>
          <w:tcPr>
            <w:tcW w:w="7918" w:type="dxa"/>
            <w:tcBorders>
              <w:top w:val="single" w:sz="4" w:space="0" w:color="auto"/>
              <w:left w:val="single" w:sz="4" w:space="0" w:color="auto"/>
              <w:bottom w:val="single" w:sz="4" w:space="0" w:color="auto"/>
              <w:right w:val="single" w:sz="4" w:space="0" w:color="auto"/>
            </w:tcBorders>
            <w:hideMark/>
          </w:tcPr>
          <w:p w14:paraId="0136C567" w14:textId="77777777" w:rsidR="00412099" w:rsidRPr="009543B5" w:rsidRDefault="00412099">
            <w:pPr>
              <w:pStyle w:val="tablesyntax"/>
              <w:keepNext w:val="0"/>
              <w:keepLines w:val="0"/>
              <w:spacing w:before="20" w:after="40"/>
              <w:rPr>
                <w:strike/>
                <w:noProof/>
                <w:highlight w:val="yellow"/>
                <w:lang w:val="en-CA"/>
              </w:rPr>
            </w:pPr>
            <w:r w:rsidRPr="009543B5">
              <w:rPr>
                <w:strike/>
                <w:noProof/>
                <w:highlight w:val="yellow"/>
                <w:lang w:val="en-CA"/>
              </w:rPr>
              <w:tab/>
            </w:r>
            <w:r w:rsidRPr="009543B5">
              <w:rPr>
                <w:strike/>
                <w:noProof/>
                <w:highlight w:val="yellow"/>
                <w:lang w:val="en-CA"/>
              </w:rPr>
              <w:tab/>
            </w:r>
            <w:r w:rsidRPr="009543B5">
              <w:rPr>
                <w:strike/>
                <w:noProof/>
                <w:highlight w:val="yellow"/>
                <w:lang w:val="en-CA"/>
              </w:rPr>
              <w:tab/>
            </w:r>
            <w:r w:rsidRPr="009543B5">
              <w:rPr>
                <w:strike/>
                <w:noProof/>
                <w:highlight w:val="yellow"/>
                <w:lang w:val="en-CA"/>
              </w:rPr>
              <w:tab/>
            </w:r>
            <w:r w:rsidRPr="009543B5">
              <w:rPr>
                <w:b/>
                <w:strike/>
                <w:noProof/>
                <w:highlight w:val="yellow"/>
                <w:lang w:val="en-CA"/>
              </w:rPr>
              <w:t>pic_log2_diff_max_tt_min_qt_inter_slice</w:t>
            </w:r>
          </w:p>
        </w:tc>
        <w:tc>
          <w:tcPr>
            <w:tcW w:w="1157" w:type="dxa"/>
            <w:tcBorders>
              <w:top w:val="single" w:sz="4" w:space="0" w:color="auto"/>
              <w:left w:val="single" w:sz="4" w:space="0" w:color="auto"/>
              <w:bottom w:val="single" w:sz="4" w:space="0" w:color="auto"/>
              <w:right w:val="single" w:sz="4" w:space="0" w:color="auto"/>
            </w:tcBorders>
            <w:hideMark/>
          </w:tcPr>
          <w:p w14:paraId="2D3FC415" w14:textId="77777777" w:rsidR="00412099" w:rsidRPr="009543B5" w:rsidRDefault="00412099">
            <w:pPr>
              <w:pStyle w:val="tablecell"/>
              <w:keepNext w:val="0"/>
              <w:keepLines w:val="0"/>
              <w:spacing w:before="20" w:after="40"/>
              <w:jc w:val="center"/>
              <w:rPr>
                <w:strike/>
                <w:noProof/>
                <w:lang w:val="en-CA"/>
              </w:rPr>
            </w:pPr>
            <w:r w:rsidRPr="009543B5">
              <w:rPr>
                <w:strike/>
                <w:noProof/>
                <w:highlight w:val="yellow"/>
                <w:lang w:val="en-CA"/>
              </w:rPr>
              <w:t>ue(v)</w:t>
            </w:r>
          </w:p>
        </w:tc>
      </w:tr>
      <w:tr w:rsidR="009543B5" w:rsidRPr="009543B5" w14:paraId="60E42B87" w14:textId="77777777" w:rsidTr="009543B5">
        <w:trPr>
          <w:jc w:val="center"/>
        </w:trPr>
        <w:tc>
          <w:tcPr>
            <w:tcW w:w="7918" w:type="dxa"/>
            <w:tcBorders>
              <w:top w:val="single" w:sz="4" w:space="0" w:color="auto"/>
              <w:left w:val="single" w:sz="4" w:space="0" w:color="auto"/>
              <w:bottom w:val="single" w:sz="4" w:space="0" w:color="auto"/>
              <w:right w:val="single" w:sz="4" w:space="0" w:color="auto"/>
            </w:tcBorders>
            <w:hideMark/>
          </w:tcPr>
          <w:p w14:paraId="53E037B7" w14:textId="512151DD" w:rsidR="009543B5" w:rsidRPr="009543B5" w:rsidRDefault="009543B5" w:rsidP="00E020EF">
            <w:pPr>
              <w:pStyle w:val="tablesyntax"/>
              <w:keepNext w:val="0"/>
              <w:keepLines w:val="0"/>
              <w:spacing w:before="20" w:after="40"/>
              <w:rPr>
                <w:b/>
                <w:bCs/>
                <w:noProof/>
                <w:highlight w:val="cyan"/>
                <w:lang w:val="en-CA"/>
              </w:rPr>
            </w:pPr>
            <w:r w:rsidRPr="009543B5">
              <w:rPr>
                <w:b/>
                <w:bCs/>
                <w:noProof/>
                <w:lang w:val="en-CA"/>
              </w:rPr>
              <w:tab/>
            </w:r>
            <w:r w:rsidRPr="009543B5">
              <w:rPr>
                <w:b/>
                <w:bCs/>
                <w:noProof/>
                <w:lang w:val="en-CA"/>
              </w:rPr>
              <w:tab/>
            </w:r>
            <w:r w:rsidRPr="009543B5">
              <w:rPr>
                <w:b/>
                <w:bCs/>
                <w:noProof/>
                <w:lang w:val="en-CA"/>
              </w:rPr>
              <w:tab/>
            </w:r>
            <w:r w:rsidRPr="009543B5">
              <w:rPr>
                <w:b/>
                <w:bCs/>
                <w:noProof/>
                <w:lang w:val="en-CA"/>
              </w:rPr>
              <w:tab/>
            </w:r>
            <w:r w:rsidRPr="009543B5">
              <w:rPr>
                <w:b/>
                <w:bCs/>
                <w:noProof/>
                <w:highlight w:val="cyan"/>
                <w:lang w:val="en-CA"/>
              </w:rPr>
              <w:t>pic_log2_diff_max_bt_min_qt_plus_one_inter_slice</w:t>
            </w:r>
          </w:p>
        </w:tc>
        <w:tc>
          <w:tcPr>
            <w:tcW w:w="1157" w:type="dxa"/>
            <w:tcBorders>
              <w:top w:val="single" w:sz="4" w:space="0" w:color="auto"/>
              <w:left w:val="single" w:sz="4" w:space="0" w:color="auto"/>
              <w:bottom w:val="single" w:sz="4" w:space="0" w:color="auto"/>
              <w:right w:val="single" w:sz="4" w:space="0" w:color="auto"/>
            </w:tcBorders>
            <w:hideMark/>
          </w:tcPr>
          <w:p w14:paraId="5BC648D0" w14:textId="77777777" w:rsidR="009543B5" w:rsidRPr="009543B5" w:rsidRDefault="009543B5" w:rsidP="00E020EF">
            <w:pPr>
              <w:pStyle w:val="tablecell"/>
              <w:keepNext w:val="0"/>
              <w:keepLines w:val="0"/>
              <w:spacing w:before="20" w:after="40"/>
              <w:jc w:val="center"/>
              <w:rPr>
                <w:noProof/>
                <w:highlight w:val="cyan"/>
                <w:lang w:val="en-CA"/>
              </w:rPr>
            </w:pPr>
            <w:r w:rsidRPr="009543B5">
              <w:rPr>
                <w:noProof/>
                <w:highlight w:val="cyan"/>
                <w:lang w:val="en-CA"/>
              </w:rPr>
              <w:t>ue(v)</w:t>
            </w:r>
          </w:p>
        </w:tc>
      </w:tr>
      <w:tr w:rsidR="009543B5" w14:paraId="6B8BC18A" w14:textId="77777777" w:rsidTr="009543B5">
        <w:trPr>
          <w:jc w:val="center"/>
        </w:trPr>
        <w:tc>
          <w:tcPr>
            <w:tcW w:w="7918" w:type="dxa"/>
            <w:tcBorders>
              <w:top w:val="single" w:sz="4" w:space="0" w:color="auto"/>
              <w:left w:val="single" w:sz="4" w:space="0" w:color="auto"/>
              <w:bottom w:val="single" w:sz="4" w:space="0" w:color="auto"/>
              <w:right w:val="single" w:sz="4" w:space="0" w:color="auto"/>
            </w:tcBorders>
            <w:hideMark/>
          </w:tcPr>
          <w:p w14:paraId="2C66BD53" w14:textId="38C87C1B" w:rsidR="009543B5" w:rsidRPr="009543B5" w:rsidRDefault="009543B5" w:rsidP="00E020EF">
            <w:pPr>
              <w:pStyle w:val="tablesyntax"/>
              <w:keepNext w:val="0"/>
              <w:keepLines w:val="0"/>
              <w:spacing w:before="20" w:after="40"/>
              <w:rPr>
                <w:b/>
                <w:bCs/>
                <w:noProof/>
                <w:highlight w:val="cyan"/>
                <w:lang w:val="en-CA"/>
              </w:rPr>
            </w:pPr>
            <w:r w:rsidRPr="009543B5">
              <w:rPr>
                <w:b/>
                <w:bCs/>
                <w:noProof/>
                <w:highlight w:val="cyan"/>
                <w:lang w:val="en-CA"/>
              </w:rPr>
              <w:tab/>
            </w:r>
            <w:r w:rsidRPr="009543B5">
              <w:rPr>
                <w:b/>
                <w:bCs/>
                <w:noProof/>
                <w:highlight w:val="cyan"/>
                <w:lang w:val="en-CA"/>
              </w:rPr>
              <w:tab/>
            </w:r>
            <w:r w:rsidRPr="009543B5">
              <w:rPr>
                <w:b/>
                <w:bCs/>
                <w:noProof/>
                <w:highlight w:val="cyan"/>
                <w:lang w:val="en-CA"/>
              </w:rPr>
              <w:tab/>
            </w:r>
            <w:r w:rsidRPr="009543B5">
              <w:rPr>
                <w:b/>
                <w:bCs/>
                <w:noProof/>
                <w:highlight w:val="cyan"/>
                <w:lang w:val="en-CA"/>
              </w:rPr>
              <w:tab/>
              <w:t>pic_log2_diff_max_tt_min_qt_plus_one_inter_slice</w:t>
            </w:r>
          </w:p>
        </w:tc>
        <w:tc>
          <w:tcPr>
            <w:tcW w:w="1157" w:type="dxa"/>
            <w:tcBorders>
              <w:top w:val="single" w:sz="4" w:space="0" w:color="auto"/>
              <w:left w:val="single" w:sz="4" w:space="0" w:color="auto"/>
              <w:bottom w:val="single" w:sz="4" w:space="0" w:color="auto"/>
              <w:right w:val="single" w:sz="4" w:space="0" w:color="auto"/>
            </w:tcBorders>
            <w:hideMark/>
          </w:tcPr>
          <w:p w14:paraId="7C79E67A" w14:textId="77777777" w:rsidR="009543B5" w:rsidRDefault="009543B5" w:rsidP="00E020EF">
            <w:pPr>
              <w:pStyle w:val="tablecell"/>
              <w:keepNext w:val="0"/>
              <w:keepLines w:val="0"/>
              <w:spacing w:before="20" w:after="40"/>
              <w:jc w:val="center"/>
              <w:rPr>
                <w:noProof/>
                <w:lang w:val="en-CA"/>
              </w:rPr>
            </w:pPr>
            <w:r w:rsidRPr="009543B5">
              <w:rPr>
                <w:noProof/>
                <w:highlight w:val="cyan"/>
                <w:lang w:val="en-CA"/>
              </w:rPr>
              <w:t>ue(v)</w:t>
            </w:r>
          </w:p>
        </w:tc>
      </w:tr>
      <w:tr w:rsidR="00412099" w14:paraId="0A7F0DDB" w14:textId="77777777" w:rsidTr="005E153C">
        <w:trPr>
          <w:jc w:val="center"/>
        </w:trPr>
        <w:tc>
          <w:tcPr>
            <w:tcW w:w="7918" w:type="dxa"/>
            <w:tcBorders>
              <w:top w:val="single" w:sz="4" w:space="0" w:color="auto"/>
              <w:left w:val="single" w:sz="4" w:space="0" w:color="auto"/>
              <w:bottom w:val="single" w:sz="4" w:space="0" w:color="auto"/>
              <w:right w:val="single" w:sz="4" w:space="0" w:color="auto"/>
            </w:tcBorders>
            <w:hideMark/>
          </w:tcPr>
          <w:p w14:paraId="23149DC0" w14:textId="77777777" w:rsidR="00412099" w:rsidRDefault="00412099">
            <w:pPr>
              <w:pStyle w:val="tablesyntax"/>
              <w:keepNext w:val="0"/>
              <w:keepLines w:val="0"/>
              <w:spacing w:before="20" w:after="40"/>
              <w:rPr>
                <w:noProof/>
                <w:lang w:val="en-CA"/>
              </w:rPr>
            </w:pPr>
            <w:r>
              <w:rPr>
                <w:noProof/>
                <w:lang w:val="en-CA"/>
              </w:rPr>
              <w:tab/>
            </w:r>
            <w:r>
              <w:rPr>
                <w:noProof/>
                <w:lang w:val="en-CA"/>
              </w:rPr>
              <w:tab/>
            </w:r>
            <w:r>
              <w:rPr>
                <w:noProof/>
                <w:lang w:val="en-CA"/>
              </w:rPr>
              <w:tab/>
              <w:t>}</w:t>
            </w:r>
          </w:p>
        </w:tc>
        <w:tc>
          <w:tcPr>
            <w:tcW w:w="1157" w:type="dxa"/>
            <w:tcBorders>
              <w:top w:val="single" w:sz="4" w:space="0" w:color="auto"/>
              <w:left w:val="single" w:sz="4" w:space="0" w:color="auto"/>
              <w:bottom w:val="single" w:sz="4" w:space="0" w:color="auto"/>
              <w:right w:val="single" w:sz="4" w:space="0" w:color="auto"/>
            </w:tcBorders>
          </w:tcPr>
          <w:p w14:paraId="68F4982E" w14:textId="77777777" w:rsidR="00412099" w:rsidRDefault="00412099">
            <w:pPr>
              <w:pStyle w:val="tablecell"/>
              <w:keepNext w:val="0"/>
              <w:keepLines w:val="0"/>
              <w:spacing w:before="20" w:after="40"/>
              <w:jc w:val="center"/>
              <w:rPr>
                <w:noProof/>
                <w:lang w:val="en-CA"/>
              </w:rPr>
            </w:pPr>
          </w:p>
        </w:tc>
      </w:tr>
      <w:tr w:rsidR="00412099" w14:paraId="0F32A36B" w14:textId="77777777" w:rsidTr="005E153C">
        <w:trPr>
          <w:jc w:val="center"/>
        </w:trPr>
        <w:tc>
          <w:tcPr>
            <w:tcW w:w="7918" w:type="dxa"/>
            <w:tcBorders>
              <w:top w:val="single" w:sz="4" w:space="0" w:color="auto"/>
              <w:left w:val="single" w:sz="4" w:space="0" w:color="auto"/>
              <w:bottom w:val="single" w:sz="4" w:space="0" w:color="auto"/>
              <w:right w:val="single" w:sz="4" w:space="0" w:color="auto"/>
            </w:tcBorders>
            <w:hideMark/>
          </w:tcPr>
          <w:p w14:paraId="474348AD" w14:textId="77777777" w:rsidR="00412099" w:rsidRDefault="00412099">
            <w:pPr>
              <w:pStyle w:val="tablesyntax"/>
              <w:keepNext w:val="0"/>
              <w:keepLines w:val="0"/>
              <w:spacing w:before="20" w:after="40"/>
              <w:rPr>
                <w:noProof/>
                <w:lang w:val="en-CA"/>
              </w:rPr>
            </w:pPr>
            <w:r>
              <w:rPr>
                <w:noProof/>
                <w:lang w:val="en-CA"/>
              </w:rPr>
              <w:tab/>
            </w:r>
            <w:r>
              <w:rPr>
                <w:noProof/>
                <w:lang w:val="en-CA"/>
              </w:rPr>
              <w:tab/>
            </w:r>
            <w:r>
              <w:rPr>
                <w:noProof/>
                <w:lang w:val="en-CA"/>
              </w:rPr>
              <w:tab/>
              <w:t xml:space="preserve">if( qtbtt_dual_tree_intra_flag ) { </w:t>
            </w:r>
          </w:p>
        </w:tc>
        <w:tc>
          <w:tcPr>
            <w:tcW w:w="1157" w:type="dxa"/>
            <w:tcBorders>
              <w:top w:val="single" w:sz="4" w:space="0" w:color="auto"/>
              <w:left w:val="single" w:sz="4" w:space="0" w:color="auto"/>
              <w:bottom w:val="single" w:sz="4" w:space="0" w:color="auto"/>
              <w:right w:val="single" w:sz="4" w:space="0" w:color="auto"/>
            </w:tcBorders>
          </w:tcPr>
          <w:p w14:paraId="7B47DE93" w14:textId="77777777" w:rsidR="00412099" w:rsidRDefault="00412099">
            <w:pPr>
              <w:pStyle w:val="tablecell"/>
              <w:keepNext w:val="0"/>
              <w:keepLines w:val="0"/>
              <w:spacing w:before="20" w:after="40"/>
              <w:jc w:val="center"/>
              <w:rPr>
                <w:noProof/>
                <w:lang w:val="en-CA"/>
              </w:rPr>
            </w:pPr>
          </w:p>
        </w:tc>
      </w:tr>
      <w:tr w:rsidR="00412099" w14:paraId="424885F1" w14:textId="77777777" w:rsidTr="005E153C">
        <w:trPr>
          <w:jc w:val="center"/>
        </w:trPr>
        <w:tc>
          <w:tcPr>
            <w:tcW w:w="7918" w:type="dxa"/>
            <w:tcBorders>
              <w:top w:val="single" w:sz="4" w:space="0" w:color="auto"/>
              <w:left w:val="single" w:sz="4" w:space="0" w:color="auto"/>
              <w:bottom w:val="single" w:sz="4" w:space="0" w:color="auto"/>
              <w:right w:val="single" w:sz="4" w:space="0" w:color="auto"/>
            </w:tcBorders>
            <w:hideMark/>
          </w:tcPr>
          <w:p w14:paraId="24B3F6A5" w14:textId="77777777" w:rsidR="00412099" w:rsidRDefault="00412099">
            <w:pPr>
              <w:pStyle w:val="tablesyntax"/>
              <w:keepNext w:val="0"/>
              <w:keepLines w:val="0"/>
              <w:spacing w:before="20" w:after="40"/>
              <w:rPr>
                <w:noProof/>
                <w:lang w:val="en-CA"/>
              </w:rPr>
            </w:pPr>
            <w:r>
              <w:rPr>
                <w:noProof/>
                <w:lang w:val="en-CA"/>
              </w:rPr>
              <w:tab/>
            </w:r>
            <w:r>
              <w:rPr>
                <w:noProof/>
                <w:lang w:val="en-CA"/>
              </w:rPr>
              <w:tab/>
            </w:r>
            <w:r>
              <w:rPr>
                <w:noProof/>
                <w:lang w:val="en-CA"/>
              </w:rPr>
              <w:tab/>
            </w:r>
            <w:r>
              <w:rPr>
                <w:noProof/>
                <w:lang w:val="en-CA"/>
              </w:rPr>
              <w:tab/>
            </w:r>
            <w:r>
              <w:rPr>
                <w:b/>
                <w:noProof/>
                <w:lang w:val="en-CA"/>
              </w:rPr>
              <w:t>pic_log2_diff_min_qt_min_cb_intra_slice_chroma</w:t>
            </w:r>
          </w:p>
        </w:tc>
        <w:tc>
          <w:tcPr>
            <w:tcW w:w="1157" w:type="dxa"/>
            <w:tcBorders>
              <w:top w:val="single" w:sz="4" w:space="0" w:color="auto"/>
              <w:left w:val="single" w:sz="4" w:space="0" w:color="auto"/>
              <w:bottom w:val="single" w:sz="4" w:space="0" w:color="auto"/>
              <w:right w:val="single" w:sz="4" w:space="0" w:color="auto"/>
            </w:tcBorders>
            <w:hideMark/>
          </w:tcPr>
          <w:p w14:paraId="2709E951" w14:textId="77777777" w:rsidR="00412099" w:rsidRDefault="00412099">
            <w:pPr>
              <w:pStyle w:val="tablecell"/>
              <w:keepNext w:val="0"/>
              <w:keepLines w:val="0"/>
              <w:spacing w:before="20" w:after="40"/>
              <w:jc w:val="center"/>
              <w:rPr>
                <w:noProof/>
                <w:lang w:val="en-CA"/>
              </w:rPr>
            </w:pPr>
            <w:r>
              <w:rPr>
                <w:noProof/>
                <w:lang w:val="en-CA"/>
              </w:rPr>
              <w:t>ue(v)</w:t>
            </w:r>
          </w:p>
        </w:tc>
      </w:tr>
      <w:tr w:rsidR="00412099" w14:paraId="6FBB1A5B" w14:textId="77777777" w:rsidTr="005E153C">
        <w:trPr>
          <w:jc w:val="center"/>
        </w:trPr>
        <w:tc>
          <w:tcPr>
            <w:tcW w:w="7918" w:type="dxa"/>
            <w:tcBorders>
              <w:top w:val="single" w:sz="4" w:space="0" w:color="auto"/>
              <w:left w:val="single" w:sz="4" w:space="0" w:color="auto"/>
              <w:bottom w:val="single" w:sz="4" w:space="0" w:color="auto"/>
              <w:right w:val="single" w:sz="4" w:space="0" w:color="auto"/>
            </w:tcBorders>
            <w:hideMark/>
          </w:tcPr>
          <w:p w14:paraId="73474D42" w14:textId="77777777" w:rsidR="00412099" w:rsidRDefault="00412099">
            <w:pPr>
              <w:pStyle w:val="tablesyntax"/>
              <w:keepNext w:val="0"/>
              <w:keepLines w:val="0"/>
              <w:spacing w:before="20" w:after="40"/>
              <w:rPr>
                <w:noProof/>
                <w:lang w:val="en-CA"/>
              </w:rPr>
            </w:pPr>
            <w:r>
              <w:rPr>
                <w:noProof/>
                <w:lang w:val="en-CA"/>
              </w:rPr>
              <w:tab/>
            </w:r>
            <w:r>
              <w:rPr>
                <w:noProof/>
                <w:lang w:val="en-CA"/>
              </w:rPr>
              <w:tab/>
            </w:r>
            <w:r>
              <w:rPr>
                <w:noProof/>
                <w:lang w:val="en-CA"/>
              </w:rPr>
              <w:tab/>
            </w:r>
            <w:r>
              <w:rPr>
                <w:noProof/>
                <w:lang w:val="en-CA"/>
              </w:rPr>
              <w:tab/>
            </w:r>
            <w:r>
              <w:rPr>
                <w:b/>
                <w:noProof/>
                <w:lang w:val="en-CA"/>
              </w:rPr>
              <w:t>pic_max_mtt_hierarchy_depth_intra_slice_chroma</w:t>
            </w:r>
          </w:p>
        </w:tc>
        <w:tc>
          <w:tcPr>
            <w:tcW w:w="1157" w:type="dxa"/>
            <w:tcBorders>
              <w:top w:val="single" w:sz="4" w:space="0" w:color="auto"/>
              <w:left w:val="single" w:sz="4" w:space="0" w:color="auto"/>
              <w:bottom w:val="single" w:sz="4" w:space="0" w:color="auto"/>
              <w:right w:val="single" w:sz="4" w:space="0" w:color="auto"/>
            </w:tcBorders>
            <w:hideMark/>
          </w:tcPr>
          <w:p w14:paraId="116BCD99" w14:textId="77777777" w:rsidR="00412099" w:rsidRDefault="00412099">
            <w:pPr>
              <w:pStyle w:val="tablecell"/>
              <w:keepNext w:val="0"/>
              <w:keepLines w:val="0"/>
              <w:spacing w:before="20" w:after="40"/>
              <w:jc w:val="center"/>
              <w:rPr>
                <w:noProof/>
                <w:lang w:val="en-CA"/>
              </w:rPr>
            </w:pPr>
            <w:r>
              <w:rPr>
                <w:noProof/>
                <w:lang w:val="en-CA"/>
              </w:rPr>
              <w:t>ue(v)</w:t>
            </w:r>
          </w:p>
        </w:tc>
      </w:tr>
      <w:tr w:rsidR="00412099" w14:paraId="6CC47685" w14:textId="77777777" w:rsidTr="005E153C">
        <w:trPr>
          <w:jc w:val="center"/>
        </w:trPr>
        <w:tc>
          <w:tcPr>
            <w:tcW w:w="7918" w:type="dxa"/>
            <w:tcBorders>
              <w:top w:val="single" w:sz="4" w:space="0" w:color="auto"/>
              <w:left w:val="single" w:sz="4" w:space="0" w:color="auto"/>
              <w:bottom w:val="single" w:sz="4" w:space="0" w:color="auto"/>
              <w:right w:val="single" w:sz="4" w:space="0" w:color="auto"/>
            </w:tcBorders>
            <w:hideMark/>
          </w:tcPr>
          <w:p w14:paraId="77EF029A" w14:textId="77777777" w:rsidR="00412099" w:rsidRDefault="00412099">
            <w:pPr>
              <w:pStyle w:val="tablesyntax"/>
              <w:keepNext w:val="0"/>
              <w:keepLines w:val="0"/>
              <w:spacing w:before="20" w:after="40"/>
              <w:rPr>
                <w:noProof/>
                <w:lang w:val="en-CA"/>
              </w:rPr>
            </w:pPr>
            <w:r>
              <w:rPr>
                <w:noProof/>
                <w:lang w:val="en-CA"/>
              </w:rPr>
              <w:tab/>
            </w:r>
            <w:r>
              <w:rPr>
                <w:noProof/>
                <w:lang w:val="en-CA"/>
              </w:rPr>
              <w:tab/>
            </w:r>
            <w:r>
              <w:rPr>
                <w:noProof/>
                <w:lang w:val="en-CA"/>
              </w:rPr>
              <w:tab/>
            </w:r>
            <w:r>
              <w:rPr>
                <w:noProof/>
                <w:lang w:val="en-CA"/>
              </w:rPr>
              <w:tab/>
              <w:t>if( pic_max_mtt_hierarchy_depth_intra_slice_chroma  !=  0 ) {</w:t>
            </w:r>
          </w:p>
        </w:tc>
        <w:tc>
          <w:tcPr>
            <w:tcW w:w="1157" w:type="dxa"/>
            <w:tcBorders>
              <w:top w:val="single" w:sz="4" w:space="0" w:color="auto"/>
              <w:left w:val="single" w:sz="4" w:space="0" w:color="auto"/>
              <w:bottom w:val="single" w:sz="4" w:space="0" w:color="auto"/>
              <w:right w:val="single" w:sz="4" w:space="0" w:color="auto"/>
            </w:tcBorders>
          </w:tcPr>
          <w:p w14:paraId="2743BD5E" w14:textId="77777777" w:rsidR="00412099" w:rsidRDefault="00412099">
            <w:pPr>
              <w:pStyle w:val="tablecell"/>
              <w:keepNext w:val="0"/>
              <w:keepLines w:val="0"/>
              <w:spacing w:before="20" w:after="40"/>
              <w:jc w:val="center"/>
              <w:rPr>
                <w:noProof/>
                <w:lang w:val="en-CA"/>
              </w:rPr>
            </w:pPr>
          </w:p>
        </w:tc>
      </w:tr>
      <w:tr w:rsidR="009543B5" w:rsidRPr="009543B5" w14:paraId="41C5B9E4" w14:textId="77777777" w:rsidTr="00E020EF">
        <w:trPr>
          <w:jc w:val="center"/>
        </w:trPr>
        <w:tc>
          <w:tcPr>
            <w:tcW w:w="7918" w:type="dxa"/>
            <w:tcBorders>
              <w:top w:val="single" w:sz="4" w:space="0" w:color="auto"/>
              <w:left w:val="single" w:sz="4" w:space="0" w:color="auto"/>
              <w:bottom w:val="single" w:sz="4" w:space="0" w:color="auto"/>
              <w:right w:val="single" w:sz="4" w:space="0" w:color="auto"/>
            </w:tcBorders>
            <w:hideMark/>
          </w:tcPr>
          <w:p w14:paraId="119DDEC5" w14:textId="77777777" w:rsidR="009543B5" w:rsidRPr="009543B5" w:rsidRDefault="009543B5" w:rsidP="00E020EF">
            <w:pPr>
              <w:pStyle w:val="tablesyntax"/>
              <w:keepNext w:val="0"/>
              <w:keepLines w:val="0"/>
              <w:spacing w:before="20" w:after="40"/>
              <w:rPr>
                <w:strike/>
                <w:noProof/>
                <w:highlight w:val="yellow"/>
                <w:lang w:val="en-CA"/>
              </w:rPr>
            </w:pPr>
            <w:r w:rsidRPr="009543B5">
              <w:rPr>
                <w:strike/>
                <w:noProof/>
                <w:lang w:val="en-CA"/>
              </w:rPr>
              <w:tab/>
            </w:r>
            <w:r w:rsidRPr="009543B5">
              <w:rPr>
                <w:strike/>
                <w:noProof/>
                <w:lang w:val="en-CA"/>
              </w:rPr>
              <w:tab/>
            </w:r>
            <w:r w:rsidRPr="009543B5">
              <w:rPr>
                <w:strike/>
                <w:noProof/>
                <w:lang w:val="en-CA"/>
              </w:rPr>
              <w:tab/>
            </w:r>
            <w:r w:rsidRPr="009543B5">
              <w:rPr>
                <w:strike/>
                <w:noProof/>
                <w:lang w:val="en-CA"/>
              </w:rPr>
              <w:tab/>
            </w:r>
            <w:r w:rsidRPr="009543B5">
              <w:rPr>
                <w:strike/>
                <w:noProof/>
                <w:lang w:val="en-CA"/>
              </w:rPr>
              <w:tab/>
            </w:r>
            <w:r w:rsidRPr="009543B5">
              <w:rPr>
                <w:b/>
                <w:strike/>
                <w:noProof/>
                <w:highlight w:val="yellow"/>
                <w:lang w:val="en-CA"/>
              </w:rPr>
              <w:t>pic_log2_diff_max_bt_min_qt_intra_slice_chroma</w:t>
            </w:r>
          </w:p>
        </w:tc>
        <w:tc>
          <w:tcPr>
            <w:tcW w:w="1157" w:type="dxa"/>
            <w:tcBorders>
              <w:top w:val="single" w:sz="4" w:space="0" w:color="auto"/>
              <w:left w:val="single" w:sz="4" w:space="0" w:color="auto"/>
              <w:bottom w:val="single" w:sz="4" w:space="0" w:color="auto"/>
              <w:right w:val="single" w:sz="4" w:space="0" w:color="auto"/>
            </w:tcBorders>
            <w:hideMark/>
          </w:tcPr>
          <w:p w14:paraId="7077DF7D" w14:textId="77777777" w:rsidR="009543B5" w:rsidRPr="009543B5" w:rsidRDefault="009543B5" w:rsidP="00E020EF">
            <w:pPr>
              <w:pStyle w:val="tablecell"/>
              <w:keepNext w:val="0"/>
              <w:keepLines w:val="0"/>
              <w:spacing w:before="20" w:after="40"/>
              <w:jc w:val="center"/>
              <w:rPr>
                <w:strike/>
                <w:noProof/>
                <w:highlight w:val="yellow"/>
                <w:lang w:val="en-CA"/>
              </w:rPr>
            </w:pPr>
            <w:r w:rsidRPr="009543B5">
              <w:rPr>
                <w:strike/>
                <w:noProof/>
                <w:highlight w:val="yellow"/>
                <w:lang w:val="en-CA"/>
              </w:rPr>
              <w:t>ue(v)</w:t>
            </w:r>
          </w:p>
        </w:tc>
      </w:tr>
      <w:tr w:rsidR="009543B5" w:rsidRPr="009543B5" w14:paraId="4393DFE4" w14:textId="77777777" w:rsidTr="00E020EF">
        <w:trPr>
          <w:jc w:val="center"/>
        </w:trPr>
        <w:tc>
          <w:tcPr>
            <w:tcW w:w="7918" w:type="dxa"/>
            <w:tcBorders>
              <w:top w:val="single" w:sz="4" w:space="0" w:color="auto"/>
              <w:left w:val="single" w:sz="4" w:space="0" w:color="auto"/>
              <w:bottom w:val="single" w:sz="4" w:space="0" w:color="auto"/>
              <w:right w:val="single" w:sz="4" w:space="0" w:color="auto"/>
            </w:tcBorders>
            <w:hideMark/>
          </w:tcPr>
          <w:p w14:paraId="597946DA" w14:textId="77777777" w:rsidR="009543B5" w:rsidRPr="009543B5" w:rsidRDefault="009543B5" w:rsidP="00E020EF">
            <w:pPr>
              <w:pStyle w:val="tablesyntax"/>
              <w:keepNext w:val="0"/>
              <w:keepLines w:val="0"/>
              <w:spacing w:before="20" w:after="40"/>
              <w:rPr>
                <w:strike/>
                <w:noProof/>
                <w:highlight w:val="yellow"/>
                <w:lang w:val="en-CA"/>
              </w:rPr>
            </w:pPr>
            <w:r w:rsidRPr="009543B5">
              <w:rPr>
                <w:strike/>
                <w:noProof/>
                <w:highlight w:val="yellow"/>
                <w:lang w:val="en-CA"/>
              </w:rPr>
              <w:tab/>
            </w:r>
            <w:r w:rsidRPr="009543B5">
              <w:rPr>
                <w:strike/>
                <w:noProof/>
                <w:highlight w:val="yellow"/>
                <w:lang w:val="en-CA"/>
              </w:rPr>
              <w:tab/>
            </w:r>
            <w:r w:rsidRPr="009543B5">
              <w:rPr>
                <w:strike/>
                <w:noProof/>
                <w:highlight w:val="yellow"/>
                <w:lang w:val="en-CA"/>
              </w:rPr>
              <w:tab/>
            </w:r>
            <w:r w:rsidRPr="009543B5">
              <w:rPr>
                <w:strike/>
                <w:noProof/>
                <w:highlight w:val="yellow"/>
                <w:lang w:val="en-CA"/>
              </w:rPr>
              <w:tab/>
            </w:r>
            <w:r w:rsidRPr="009543B5">
              <w:rPr>
                <w:strike/>
                <w:noProof/>
                <w:highlight w:val="yellow"/>
                <w:lang w:val="en-CA"/>
              </w:rPr>
              <w:tab/>
            </w:r>
            <w:r w:rsidRPr="009543B5">
              <w:rPr>
                <w:b/>
                <w:strike/>
                <w:noProof/>
                <w:highlight w:val="yellow"/>
                <w:lang w:val="en-CA"/>
              </w:rPr>
              <w:t>pic_log2_diff_max_tt_min_qt_intra_slice_chroma</w:t>
            </w:r>
          </w:p>
        </w:tc>
        <w:tc>
          <w:tcPr>
            <w:tcW w:w="1157" w:type="dxa"/>
            <w:tcBorders>
              <w:top w:val="single" w:sz="4" w:space="0" w:color="auto"/>
              <w:left w:val="single" w:sz="4" w:space="0" w:color="auto"/>
              <w:bottom w:val="single" w:sz="4" w:space="0" w:color="auto"/>
              <w:right w:val="single" w:sz="4" w:space="0" w:color="auto"/>
            </w:tcBorders>
            <w:hideMark/>
          </w:tcPr>
          <w:p w14:paraId="1CA01009" w14:textId="77777777" w:rsidR="009543B5" w:rsidRPr="009543B5" w:rsidRDefault="009543B5" w:rsidP="00E020EF">
            <w:pPr>
              <w:pStyle w:val="tablecell"/>
              <w:keepNext w:val="0"/>
              <w:keepLines w:val="0"/>
              <w:spacing w:before="20" w:after="40"/>
              <w:jc w:val="center"/>
              <w:rPr>
                <w:strike/>
                <w:noProof/>
                <w:lang w:val="en-CA"/>
              </w:rPr>
            </w:pPr>
            <w:r w:rsidRPr="009543B5">
              <w:rPr>
                <w:strike/>
                <w:noProof/>
                <w:highlight w:val="yellow"/>
                <w:lang w:val="en-CA"/>
              </w:rPr>
              <w:t>ue(v)</w:t>
            </w:r>
          </w:p>
        </w:tc>
      </w:tr>
      <w:tr w:rsidR="00412099" w:rsidRPr="009543B5" w14:paraId="14F68303" w14:textId="77777777" w:rsidTr="005E153C">
        <w:trPr>
          <w:jc w:val="center"/>
        </w:trPr>
        <w:tc>
          <w:tcPr>
            <w:tcW w:w="7918" w:type="dxa"/>
            <w:tcBorders>
              <w:top w:val="single" w:sz="4" w:space="0" w:color="auto"/>
              <w:left w:val="single" w:sz="4" w:space="0" w:color="auto"/>
              <w:bottom w:val="single" w:sz="4" w:space="0" w:color="auto"/>
              <w:right w:val="single" w:sz="4" w:space="0" w:color="auto"/>
            </w:tcBorders>
            <w:hideMark/>
          </w:tcPr>
          <w:p w14:paraId="4803AF12" w14:textId="0329DD82" w:rsidR="00412099" w:rsidRPr="009543B5" w:rsidRDefault="00412099">
            <w:pPr>
              <w:pStyle w:val="tablesyntax"/>
              <w:keepNext w:val="0"/>
              <w:keepLines w:val="0"/>
              <w:spacing w:before="20" w:after="40"/>
              <w:rPr>
                <w:noProof/>
                <w:highlight w:val="cyan"/>
                <w:lang w:val="en-CA"/>
              </w:rPr>
            </w:pPr>
            <w:r w:rsidRPr="009543B5">
              <w:rPr>
                <w:noProof/>
                <w:lang w:val="en-CA"/>
              </w:rPr>
              <w:tab/>
            </w:r>
            <w:r w:rsidRPr="009543B5">
              <w:rPr>
                <w:noProof/>
                <w:lang w:val="en-CA"/>
              </w:rPr>
              <w:tab/>
            </w:r>
            <w:r w:rsidRPr="009543B5">
              <w:rPr>
                <w:noProof/>
                <w:lang w:val="en-CA"/>
              </w:rPr>
              <w:tab/>
            </w:r>
            <w:r w:rsidRPr="009543B5">
              <w:rPr>
                <w:noProof/>
                <w:lang w:val="en-CA"/>
              </w:rPr>
              <w:tab/>
            </w:r>
            <w:r w:rsidRPr="009543B5">
              <w:rPr>
                <w:noProof/>
                <w:lang w:val="en-CA"/>
              </w:rPr>
              <w:tab/>
            </w:r>
            <w:r w:rsidRPr="009543B5">
              <w:rPr>
                <w:b/>
                <w:noProof/>
                <w:highlight w:val="cyan"/>
                <w:lang w:val="en-CA"/>
              </w:rPr>
              <w:t>pic_log2_diff_max_bt_min_qt_</w:t>
            </w:r>
            <w:r w:rsidR="009543B5" w:rsidRPr="009543B5">
              <w:rPr>
                <w:b/>
                <w:noProof/>
                <w:highlight w:val="cyan"/>
                <w:lang w:val="en-CA"/>
              </w:rPr>
              <w:t>plus_one_</w:t>
            </w:r>
            <w:r w:rsidRPr="009543B5">
              <w:rPr>
                <w:b/>
                <w:noProof/>
                <w:highlight w:val="cyan"/>
                <w:lang w:val="en-CA"/>
              </w:rPr>
              <w:t>intra_slice_chroma</w:t>
            </w:r>
          </w:p>
        </w:tc>
        <w:tc>
          <w:tcPr>
            <w:tcW w:w="1157" w:type="dxa"/>
            <w:tcBorders>
              <w:top w:val="single" w:sz="4" w:space="0" w:color="auto"/>
              <w:left w:val="single" w:sz="4" w:space="0" w:color="auto"/>
              <w:bottom w:val="single" w:sz="4" w:space="0" w:color="auto"/>
              <w:right w:val="single" w:sz="4" w:space="0" w:color="auto"/>
            </w:tcBorders>
            <w:hideMark/>
          </w:tcPr>
          <w:p w14:paraId="50602EF6" w14:textId="77777777" w:rsidR="00412099" w:rsidRPr="009543B5" w:rsidRDefault="00412099">
            <w:pPr>
              <w:pStyle w:val="tablecell"/>
              <w:keepNext w:val="0"/>
              <w:keepLines w:val="0"/>
              <w:spacing w:before="20" w:after="40"/>
              <w:jc w:val="center"/>
              <w:rPr>
                <w:noProof/>
                <w:highlight w:val="cyan"/>
                <w:lang w:val="en-CA"/>
              </w:rPr>
            </w:pPr>
            <w:r w:rsidRPr="009543B5">
              <w:rPr>
                <w:noProof/>
                <w:highlight w:val="cyan"/>
                <w:lang w:val="en-CA"/>
              </w:rPr>
              <w:t>ue(v)</w:t>
            </w:r>
          </w:p>
        </w:tc>
      </w:tr>
      <w:tr w:rsidR="00412099" w:rsidRPr="009543B5" w14:paraId="02BCF0A5" w14:textId="77777777" w:rsidTr="005E153C">
        <w:trPr>
          <w:jc w:val="center"/>
        </w:trPr>
        <w:tc>
          <w:tcPr>
            <w:tcW w:w="7918" w:type="dxa"/>
            <w:tcBorders>
              <w:top w:val="single" w:sz="4" w:space="0" w:color="auto"/>
              <w:left w:val="single" w:sz="4" w:space="0" w:color="auto"/>
              <w:bottom w:val="single" w:sz="4" w:space="0" w:color="auto"/>
              <w:right w:val="single" w:sz="4" w:space="0" w:color="auto"/>
            </w:tcBorders>
            <w:hideMark/>
          </w:tcPr>
          <w:p w14:paraId="500CD64B" w14:textId="00A23F40" w:rsidR="00412099" w:rsidRPr="009543B5" w:rsidRDefault="00412099">
            <w:pPr>
              <w:pStyle w:val="tablesyntax"/>
              <w:keepNext w:val="0"/>
              <w:keepLines w:val="0"/>
              <w:spacing w:before="20" w:after="40"/>
              <w:rPr>
                <w:noProof/>
                <w:highlight w:val="cyan"/>
                <w:lang w:val="en-CA"/>
              </w:rPr>
            </w:pPr>
            <w:r w:rsidRPr="009543B5">
              <w:rPr>
                <w:noProof/>
                <w:highlight w:val="cyan"/>
                <w:lang w:val="en-CA"/>
              </w:rPr>
              <w:tab/>
            </w:r>
            <w:r w:rsidRPr="009543B5">
              <w:rPr>
                <w:noProof/>
                <w:highlight w:val="cyan"/>
                <w:lang w:val="en-CA"/>
              </w:rPr>
              <w:tab/>
            </w:r>
            <w:r w:rsidRPr="009543B5">
              <w:rPr>
                <w:noProof/>
                <w:highlight w:val="cyan"/>
                <w:lang w:val="en-CA"/>
              </w:rPr>
              <w:tab/>
            </w:r>
            <w:r w:rsidRPr="009543B5">
              <w:rPr>
                <w:noProof/>
                <w:highlight w:val="cyan"/>
                <w:lang w:val="en-CA"/>
              </w:rPr>
              <w:tab/>
            </w:r>
            <w:r w:rsidRPr="009543B5">
              <w:rPr>
                <w:noProof/>
                <w:highlight w:val="cyan"/>
                <w:lang w:val="en-CA"/>
              </w:rPr>
              <w:tab/>
            </w:r>
            <w:r w:rsidRPr="009543B5">
              <w:rPr>
                <w:b/>
                <w:noProof/>
                <w:highlight w:val="cyan"/>
                <w:lang w:val="en-CA"/>
              </w:rPr>
              <w:t>pic_log2_diff_max_tt_min_qt_</w:t>
            </w:r>
            <w:r w:rsidR="009543B5" w:rsidRPr="009543B5">
              <w:rPr>
                <w:b/>
                <w:noProof/>
                <w:highlight w:val="cyan"/>
                <w:lang w:val="en-CA"/>
              </w:rPr>
              <w:t>plus_one_</w:t>
            </w:r>
            <w:r w:rsidRPr="009543B5">
              <w:rPr>
                <w:b/>
                <w:noProof/>
                <w:highlight w:val="cyan"/>
                <w:lang w:val="en-CA"/>
              </w:rPr>
              <w:t>intra_slice_chroma</w:t>
            </w:r>
          </w:p>
        </w:tc>
        <w:tc>
          <w:tcPr>
            <w:tcW w:w="1157" w:type="dxa"/>
            <w:tcBorders>
              <w:top w:val="single" w:sz="4" w:space="0" w:color="auto"/>
              <w:left w:val="single" w:sz="4" w:space="0" w:color="auto"/>
              <w:bottom w:val="single" w:sz="4" w:space="0" w:color="auto"/>
              <w:right w:val="single" w:sz="4" w:space="0" w:color="auto"/>
            </w:tcBorders>
            <w:hideMark/>
          </w:tcPr>
          <w:p w14:paraId="1785CAAC" w14:textId="77777777" w:rsidR="00412099" w:rsidRPr="009543B5" w:rsidRDefault="00412099">
            <w:pPr>
              <w:pStyle w:val="tablecell"/>
              <w:keepNext w:val="0"/>
              <w:keepLines w:val="0"/>
              <w:spacing w:before="20" w:after="40"/>
              <w:jc w:val="center"/>
              <w:rPr>
                <w:noProof/>
                <w:lang w:val="en-CA"/>
              </w:rPr>
            </w:pPr>
            <w:r w:rsidRPr="009543B5">
              <w:rPr>
                <w:noProof/>
                <w:highlight w:val="cyan"/>
                <w:lang w:val="en-CA"/>
              </w:rPr>
              <w:t>ue(v)</w:t>
            </w:r>
          </w:p>
        </w:tc>
      </w:tr>
      <w:tr w:rsidR="00412099" w14:paraId="51BE465F" w14:textId="77777777" w:rsidTr="005E153C">
        <w:trPr>
          <w:jc w:val="center"/>
        </w:trPr>
        <w:tc>
          <w:tcPr>
            <w:tcW w:w="7918" w:type="dxa"/>
            <w:tcBorders>
              <w:top w:val="single" w:sz="4" w:space="0" w:color="auto"/>
              <w:left w:val="single" w:sz="4" w:space="0" w:color="auto"/>
              <w:bottom w:val="single" w:sz="4" w:space="0" w:color="auto"/>
              <w:right w:val="single" w:sz="4" w:space="0" w:color="auto"/>
            </w:tcBorders>
            <w:hideMark/>
          </w:tcPr>
          <w:p w14:paraId="25689A59" w14:textId="77777777" w:rsidR="00412099" w:rsidRDefault="00412099">
            <w:pPr>
              <w:pStyle w:val="tablesyntax"/>
              <w:keepNext w:val="0"/>
              <w:keepLines w:val="0"/>
              <w:spacing w:before="20" w:after="40"/>
              <w:rPr>
                <w:noProof/>
                <w:lang w:val="en-CA"/>
              </w:rPr>
            </w:pPr>
            <w:r>
              <w:rPr>
                <w:noProof/>
                <w:lang w:val="en-CA"/>
              </w:rPr>
              <w:tab/>
            </w:r>
            <w:r>
              <w:rPr>
                <w:noProof/>
                <w:lang w:val="en-CA"/>
              </w:rPr>
              <w:tab/>
            </w:r>
            <w:r>
              <w:rPr>
                <w:noProof/>
                <w:lang w:val="en-CA"/>
              </w:rPr>
              <w:tab/>
            </w:r>
            <w:r>
              <w:rPr>
                <w:noProof/>
                <w:lang w:val="en-CA"/>
              </w:rPr>
              <w:tab/>
              <w:t>}</w:t>
            </w:r>
          </w:p>
        </w:tc>
        <w:tc>
          <w:tcPr>
            <w:tcW w:w="1157" w:type="dxa"/>
            <w:tcBorders>
              <w:top w:val="single" w:sz="4" w:space="0" w:color="auto"/>
              <w:left w:val="single" w:sz="4" w:space="0" w:color="auto"/>
              <w:bottom w:val="single" w:sz="4" w:space="0" w:color="auto"/>
              <w:right w:val="single" w:sz="4" w:space="0" w:color="auto"/>
            </w:tcBorders>
          </w:tcPr>
          <w:p w14:paraId="38F608D9" w14:textId="77777777" w:rsidR="00412099" w:rsidRDefault="00412099">
            <w:pPr>
              <w:pStyle w:val="tablecell"/>
              <w:keepNext w:val="0"/>
              <w:keepLines w:val="0"/>
              <w:spacing w:before="20" w:after="40"/>
              <w:jc w:val="center"/>
              <w:rPr>
                <w:noProof/>
                <w:lang w:val="en-CA"/>
              </w:rPr>
            </w:pPr>
          </w:p>
        </w:tc>
      </w:tr>
      <w:tr w:rsidR="00412099" w14:paraId="58ADBC26" w14:textId="77777777" w:rsidTr="005E153C">
        <w:trPr>
          <w:jc w:val="center"/>
        </w:trPr>
        <w:tc>
          <w:tcPr>
            <w:tcW w:w="7918" w:type="dxa"/>
            <w:tcBorders>
              <w:top w:val="single" w:sz="4" w:space="0" w:color="auto"/>
              <w:left w:val="single" w:sz="4" w:space="0" w:color="auto"/>
              <w:bottom w:val="single" w:sz="4" w:space="0" w:color="auto"/>
              <w:right w:val="single" w:sz="4" w:space="0" w:color="auto"/>
            </w:tcBorders>
            <w:hideMark/>
          </w:tcPr>
          <w:p w14:paraId="0B9E86AD" w14:textId="77777777" w:rsidR="00412099" w:rsidRDefault="00412099">
            <w:pPr>
              <w:pStyle w:val="tablesyntax"/>
              <w:keepNext w:val="0"/>
              <w:keepLines w:val="0"/>
              <w:spacing w:before="20" w:after="40"/>
              <w:rPr>
                <w:noProof/>
                <w:lang w:val="en-CA"/>
              </w:rPr>
            </w:pPr>
            <w:r>
              <w:rPr>
                <w:noProof/>
                <w:lang w:val="en-CA"/>
              </w:rPr>
              <w:tab/>
            </w:r>
            <w:r>
              <w:rPr>
                <w:noProof/>
                <w:lang w:val="en-CA"/>
              </w:rPr>
              <w:tab/>
            </w:r>
            <w:r>
              <w:rPr>
                <w:noProof/>
                <w:lang w:val="en-CA"/>
              </w:rPr>
              <w:tab/>
              <w:t>}</w:t>
            </w:r>
          </w:p>
        </w:tc>
        <w:tc>
          <w:tcPr>
            <w:tcW w:w="1157" w:type="dxa"/>
            <w:tcBorders>
              <w:top w:val="single" w:sz="4" w:space="0" w:color="auto"/>
              <w:left w:val="single" w:sz="4" w:space="0" w:color="auto"/>
              <w:bottom w:val="single" w:sz="4" w:space="0" w:color="auto"/>
              <w:right w:val="single" w:sz="4" w:space="0" w:color="auto"/>
            </w:tcBorders>
          </w:tcPr>
          <w:p w14:paraId="5BA15E5B" w14:textId="77777777" w:rsidR="00412099" w:rsidRDefault="00412099">
            <w:pPr>
              <w:pStyle w:val="tablecell"/>
              <w:keepNext w:val="0"/>
              <w:keepLines w:val="0"/>
              <w:spacing w:before="20" w:after="40"/>
              <w:jc w:val="center"/>
              <w:rPr>
                <w:noProof/>
                <w:lang w:val="en-CA"/>
              </w:rPr>
            </w:pPr>
          </w:p>
        </w:tc>
      </w:tr>
      <w:tr w:rsidR="00412099" w14:paraId="1BDCAE6D" w14:textId="77777777" w:rsidTr="005E153C">
        <w:trPr>
          <w:jc w:val="center"/>
        </w:trPr>
        <w:tc>
          <w:tcPr>
            <w:tcW w:w="7918" w:type="dxa"/>
            <w:tcBorders>
              <w:top w:val="single" w:sz="4" w:space="0" w:color="auto"/>
              <w:left w:val="single" w:sz="4" w:space="0" w:color="auto"/>
              <w:bottom w:val="single" w:sz="4" w:space="0" w:color="auto"/>
              <w:right w:val="single" w:sz="4" w:space="0" w:color="auto"/>
            </w:tcBorders>
            <w:hideMark/>
          </w:tcPr>
          <w:p w14:paraId="1C17D7A5" w14:textId="77777777" w:rsidR="00412099" w:rsidRDefault="00412099">
            <w:pPr>
              <w:pStyle w:val="tablesyntax"/>
              <w:keepNext w:val="0"/>
              <w:keepLines w:val="0"/>
              <w:spacing w:before="20" w:after="40"/>
              <w:rPr>
                <w:noProof/>
                <w:lang w:val="en-CA"/>
              </w:rPr>
            </w:pPr>
            <w:r>
              <w:rPr>
                <w:noProof/>
                <w:lang w:val="en-CA"/>
              </w:rPr>
              <w:tab/>
            </w:r>
            <w:r>
              <w:rPr>
                <w:noProof/>
                <w:lang w:val="en-CA"/>
              </w:rPr>
              <w:tab/>
              <w:t>}</w:t>
            </w:r>
          </w:p>
        </w:tc>
        <w:tc>
          <w:tcPr>
            <w:tcW w:w="1157" w:type="dxa"/>
            <w:tcBorders>
              <w:top w:val="single" w:sz="4" w:space="0" w:color="auto"/>
              <w:left w:val="single" w:sz="4" w:space="0" w:color="auto"/>
              <w:bottom w:val="single" w:sz="4" w:space="0" w:color="auto"/>
              <w:right w:val="single" w:sz="4" w:space="0" w:color="auto"/>
            </w:tcBorders>
          </w:tcPr>
          <w:p w14:paraId="59B8A69D" w14:textId="77777777" w:rsidR="00412099" w:rsidRDefault="00412099">
            <w:pPr>
              <w:pStyle w:val="tablecell"/>
              <w:keepNext w:val="0"/>
              <w:keepLines w:val="0"/>
              <w:spacing w:before="20" w:after="40"/>
              <w:jc w:val="center"/>
              <w:rPr>
                <w:noProof/>
                <w:lang w:val="en-CA"/>
              </w:rPr>
            </w:pPr>
          </w:p>
        </w:tc>
      </w:tr>
      <w:tr w:rsidR="00412099" w14:paraId="58F1C4D5" w14:textId="77777777" w:rsidTr="005E153C">
        <w:trPr>
          <w:jc w:val="center"/>
        </w:trPr>
        <w:tc>
          <w:tcPr>
            <w:tcW w:w="7918" w:type="dxa"/>
            <w:tcBorders>
              <w:top w:val="single" w:sz="4" w:space="0" w:color="auto"/>
              <w:left w:val="single" w:sz="4" w:space="0" w:color="auto"/>
              <w:bottom w:val="single" w:sz="4" w:space="0" w:color="auto"/>
              <w:right w:val="single" w:sz="4" w:space="0" w:color="auto"/>
            </w:tcBorders>
            <w:hideMark/>
          </w:tcPr>
          <w:p w14:paraId="7C1C59D2" w14:textId="77777777" w:rsidR="00412099" w:rsidRDefault="00412099">
            <w:pPr>
              <w:pStyle w:val="tablesyntax"/>
              <w:keepNext w:val="0"/>
              <w:keepLines w:val="0"/>
              <w:spacing w:before="20" w:after="40"/>
              <w:rPr>
                <w:noProof/>
                <w:lang w:val="en-CA"/>
              </w:rPr>
            </w:pPr>
            <w:r>
              <w:rPr>
                <w:noProof/>
                <w:lang w:val="en-CA"/>
              </w:rPr>
              <w:tab/>
              <w:t>}</w:t>
            </w:r>
          </w:p>
        </w:tc>
        <w:tc>
          <w:tcPr>
            <w:tcW w:w="1157" w:type="dxa"/>
            <w:tcBorders>
              <w:top w:val="single" w:sz="4" w:space="0" w:color="auto"/>
              <w:left w:val="single" w:sz="4" w:space="0" w:color="auto"/>
              <w:bottom w:val="single" w:sz="4" w:space="0" w:color="auto"/>
              <w:right w:val="single" w:sz="4" w:space="0" w:color="auto"/>
            </w:tcBorders>
          </w:tcPr>
          <w:p w14:paraId="66AEBF67" w14:textId="77777777" w:rsidR="00412099" w:rsidRDefault="00412099">
            <w:pPr>
              <w:pStyle w:val="tablecell"/>
              <w:keepNext w:val="0"/>
              <w:keepLines w:val="0"/>
              <w:spacing w:before="20" w:after="40"/>
              <w:jc w:val="center"/>
              <w:rPr>
                <w:noProof/>
                <w:lang w:val="en-CA"/>
              </w:rPr>
            </w:pPr>
          </w:p>
        </w:tc>
      </w:tr>
    </w:tbl>
    <w:p w14:paraId="4A764F7F" w14:textId="37D49B0C" w:rsidR="00412099" w:rsidRDefault="00412099" w:rsidP="00BC6297">
      <w:pPr>
        <w:jc w:val="center"/>
        <w:rPr>
          <w:lang w:val="en-CA"/>
        </w:rPr>
      </w:pPr>
    </w:p>
    <w:p w14:paraId="724CE204" w14:textId="6481E238" w:rsidR="00412099" w:rsidRDefault="00902F57" w:rsidP="00902F57">
      <w:pPr>
        <w:rPr>
          <w:lang w:val="en-CA"/>
        </w:rPr>
      </w:pPr>
      <w:r>
        <w:rPr>
          <w:lang w:val="en-CA"/>
        </w:rPr>
        <w:t xml:space="preserve">Additionally, the semantics of the maximum TT size for the case of intra slice </w:t>
      </w:r>
      <w:proofErr w:type="spellStart"/>
      <w:r>
        <w:rPr>
          <w:lang w:val="en-CA"/>
        </w:rPr>
        <w:t>luma</w:t>
      </w:r>
      <w:proofErr w:type="spellEnd"/>
      <w:r>
        <w:rPr>
          <w:lang w:val="en-CA"/>
        </w:rPr>
        <w:t xml:space="preserve"> is modified according to the following:</w:t>
      </w:r>
    </w:p>
    <w:p w14:paraId="7C73BC3C" w14:textId="34734ECE" w:rsidR="00902F57" w:rsidRDefault="00902F57" w:rsidP="00902F57">
      <w:pPr>
        <w:rPr>
          <w:bCs/>
          <w:noProof/>
          <w:sz w:val="20"/>
          <w:lang w:val="en-CA"/>
        </w:rPr>
      </w:pPr>
      <w:r>
        <w:rPr>
          <w:b/>
          <w:bCs/>
          <w:noProof/>
          <w:lang w:val="en-CA"/>
        </w:rPr>
        <w:lastRenderedPageBreak/>
        <w:t>sps_log2_diff_max_tt_min_qt_</w:t>
      </w:r>
      <w:r w:rsidRPr="00902F57">
        <w:rPr>
          <w:b/>
          <w:bCs/>
          <w:noProof/>
          <w:highlight w:val="cyan"/>
          <w:lang w:val="en-CA"/>
        </w:rPr>
        <w:t>plus_one_</w:t>
      </w:r>
      <w:r>
        <w:rPr>
          <w:b/>
          <w:bCs/>
          <w:noProof/>
          <w:lang w:val="en-CA"/>
        </w:rPr>
        <w:t>intra_slice_luma</w:t>
      </w:r>
      <w:r>
        <w:rPr>
          <w:bCs/>
          <w:noProof/>
          <w:lang w:val="en-CA"/>
        </w:rPr>
        <w:t xml:space="preserve"> specifies the default difference between the base 2 logarithm of the maximum size (width or height) in luma samples of a luma coding block that can be split using a ternary split and the minimum size (width or height) in luma samples of a luma </w:t>
      </w:r>
      <w:r>
        <w:rPr>
          <w:noProof/>
          <w:lang w:val="en-CA"/>
        </w:rPr>
        <w:t xml:space="preserve">leaf block resulting from quadtree splitting of a CTU </w:t>
      </w:r>
      <w:r w:rsidR="00A57FFE" w:rsidRPr="00A57FFE">
        <w:rPr>
          <w:noProof/>
          <w:highlight w:val="cyan"/>
          <w:lang w:val="en-CA"/>
        </w:rPr>
        <w:t>plus one</w:t>
      </w:r>
      <w:r w:rsidR="00A57FFE">
        <w:rPr>
          <w:noProof/>
          <w:lang w:val="en-CA"/>
        </w:rPr>
        <w:t xml:space="preserve"> </w:t>
      </w:r>
      <w:r>
        <w:rPr>
          <w:noProof/>
          <w:lang w:val="en-CA"/>
        </w:rPr>
        <w:t>in</w:t>
      </w:r>
      <w:r>
        <w:rPr>
          <w:bCs/>
          <w:noProof/>
          <w:lang w:val="en-CA"/>
        </w:rPr>
        <w:t xml:space="preserve"> slices with slice_type equal to 2 (I) referring to the SPS. When </w:t>
      </w:r>
      <w:r>
        <w:rPr>
          <w:noProof/>
          <w:lang w:val="en-CA"/>
        </w:rPr>
        <w:t>partition_constraints_override_enabled_flag</w:t>
      </w:r>
      <w:r>
        <w:rPr>
          <w:bCs/>
          <w:noProof/>
          <w:lang w:val="en-CA"/>
        </w:rPr>
        <w:t xml:space="preserve"> is equal to 1, the default difference can be overridden by pic</w:t>
      </w:r>
      <w:r>
        <w:rPr>
          <w:noProof/>
          <w:lang w:val="en-CA"/>
        </w:rPr>
        <w:t>_log2_diff_max_tt_min_qt_</w:t>
      </w:r>
      <w:r w:rsidRPr="00902F57">
        <w:rPr>
          <w:noProof/>
          <w:highlight w:val="cyan"/>
          <w:lang w:val="en-CA"/>
        </w:rPr>
        <w:t>plus_one_</w:t>
      </w:r>
      <w:r>
        <w:rPr>
          <w:noProof/>
          <w:lang w:val="en-CA"/>
        </w:rPr>
        <w:t xml:space="preserve">luma </w:t>
      </w:r>
      <w:r>
        <w:rPr>
          <w:bCs/>
          <w:noProof/>
          <w:lang w:val="en-CA"/>
        </w:rPr>
        <w:t>present in PHs referring to the SPS. The value of sps_log2_diff_max_tt_min_qt_</w:t>
      </w:r>
      <w:r w:rsidRPr="00902F57">
        <w:rPr>
          <w:bCs/>
          <w:noProof/>
          <w:highlight w:val="cyan"/>
          <w:lang w:val="en-CA"/>
        </w:rPr>
        <w:t>plus_one_</w:t>
      </w:r>
      <w:r>
        <w:rPr>
          <w:bCs/>
          <w:noProof/>
          <w:lang w:val="en-CA"/>
        </w:rPr>
        <w:t>intra_slice_luma shall be in the range of 0 to CtbLog2SizeY − MinQtLog2SizeIntraY</w:t>
      </w:r>
      <w:r w:rsidRPr="00902F57">
        <w:rPr>
          <w:bCs/>
          <w:noProof/>
          <w:highlight w:val="cyan"/>
          <w:lang w:val="en-CA"/>
        </w:rPr>
        <w:t>+1</w:t>
      </w:r>
      <w:r>
        <w:rPr>
          <w:bCs/>
          <w:noProof/>
          <w:lang w:val="en-CA"/>
        </w:rPr>
        <w:t>, inclusive. When sps_log2_diff_max_tt_min_qt_</w:t>
      </w:r>
      <w:r w:rsidRPr="00902F57">
        <w:rPr>
          <w:bCs/>
          <w:noProof/>
          <w:highlight w:val="cyan"/>
          <w:lang w:val="en-CA"/>
        </w:rPr>
        <w:t>plus_one_</w:t>
      </w:r>
      <w:r>
        <w:rPr>
          <w:bCs/>
          <w:noProof/>
          <w:lang w:val="en-CA"/>
        </w:rPr>
        <w:t>intra_slice_luma is not present, the value of sps_log2_diff_max_tt_min_qt_</w:t>
      </w:r>
      <w:r w:rsidRPr="00902F57">
        <w:rPr>
          <w:bCs/>
          <w:noProof/>
          <w:highlight w:val="cyan"/>
          <w:lang w:val="en-CA"/>
        </w:rPr>
        <w:t xml:space="preserve"> plus_one_</w:t>
      </w:r>
      <w:r>
        <w:rPr>
          <w:bCs/>
          <w:noProof/>
          <w:lang w:val="en-CA"/>
        </w:rPr>
        <w:t>intra_slice_luma is inferred to be equal to 0.</w:t>
      </w:r>
    </w:p>
    <w:p w14:paraId="3ED97CFF" w14:textId="3E5EA11B" w:rsidR="00902F57" w:rsidRDefault="00902F57" w:rsidP="00902F57">
      <w:pPr>
        <w:rPr>
          <w:lang w:val="en-CA"/>
        </w:rPr>
      </w:pPr>
    </w:p>
    <w:p w14:paraId="4F5755C2" w14:textId="35649678" w:rsidR="00902F57" w:rsidRDefault="00902F57" w:rsidP="00902F57">
      <w:pPr>
        <w:rPr>
          <w:lang w:val="en-CA"/>
        </w:rPr>
      </w:pPr>
      <w:r>
        <w:rPr>
          <w:lang w:val="en-CA"/>
        </w:rPr>
        <w:t xml:space="preserve">Additionally, the semantics of the maximum TT size on the picture header level for the case of intra slice </w:t>
      </w:r>
      <w:proofErr w:type="spellStart"/>
      <w:r>
        <w:rPr>
          <w:lang w:val="en-CA"/>
        </w:rPr>
        <w:t>luma</w:t>
      </w:r>
      <w:proofErr w:type="spellEnd"/>
      <w:r>
        <w:rPr>
          <w:lang w:val="en-CA"/>
        </w:rPr>
        <w:t xml:space="preserve"> is modified according to the following:</w:t>
      </w:r>
    </w:p>
    <w:p w14:paraId="028575AA" w14:textId="2CCC8749" w:rsidR="00902F57" w:rsidRDefault="00902F57" w:rsidP="00902F57">
      <w:pPr>
        <w:rPr>
          <w:noProof/>
          <w:lang w:val="en-CA"/>
        </w:rPr>
      </w:pPr>
      <w:r>
        <w:rPr>
          <w:b/>
          <w:noProof/>
          <w:lang w:val="en-CA"/>
        </w:rPr>
        <w:t>pic_log2_diff_max_tt_min_qt_</w:t>
      </w:r>
      <w:r w:rsidRPr="00902F57">
        <w:rPr>
          <w:b/>
          <w:noProof/>
          <w:highlight w:val="cyan"/>
          <w:lang w:val="en-CA"/>
        </w:rPr>
        <w:t>plus_one_</w:t>
      </w:r>
      <w:r>
        <w:rPr>
          <w:b/>
          <w:noProof/>
          <w:lang w:val="en-CA"/>
        </w:rPr>
        <w:t>intra_slice_luma</w:t>
      </w:r>
      <w:r>
        <w:rPr>
          <w:noProof/>
          <w:lang w:val="en-CA"/>
        </w:rPr>
        <w:t xml:space="preserve"> specifies the </w:t>
      </w:r>
      <w:r>
        <w:rPr>
          <w:bCs/>
          <w:noProof/>
          <w:lang w:val="en-CA"/>
        </w:rPr>
        <w:t xml:space="preserve">difference between the base 2 logarithm of the maximum size (width or height) in luma samples of a luma coding block that can be split using a ternary split and the minimum size (width or height) in luma samples of a luma </w:t>
      </w:r>
      <w:r>
        <w:rPr>
          <w:noProof/>
          <w:lang w:val="en-CA"/>
        </w:rPr>
        <w:t xml:space="preserve">leaf block resulting from quadtree splitting of a CTU </w:t>
      </w:r>
      <w:r w:rsidR="00A57FFE" w:rsidRPr="00A57FFE">
        <w:rPr>
          <w:noProof/>
          <w:highlight w:val="cyan"/>
          <w:lang w:val="en-CA"/>
        </w:rPr>
        <w:t>plus one</w:t>
      </w:r>
      <w:r w:rsidR="00A57FFE">
        <w:rPr>
          <w:noProof/>
          <w:lang w:val="en-CA"/>
        </w:rPr>
        <w:t xml:space="preserve"> </w:t>
      </w:r>
      <w:r>
        <w:rPr>
          <w:noProof/>
          <w:lang w:val="en-CA"/>
        </w:rPr>
        <w:t xml:space="preserve">in slices </w:t>
      </w:r>
      <w:r>
        <w:rPr>
          <w:bCs/>
          <w:noProof/>
          <w:lang w:val="en-CA"/>
        </w:rPr>
        <w:t xml:space="preserve">with slice_type equal to 2 (I) </w:t>
      </w:r>
      <w:r>
        <w:rPr>
          <w:noProof/>
          <w:lang w:val="en-CA"/>
        </w:rPr>
        <w:t>associated with the PH. The value of pic_log2_diff_max_tt_min_qt_</w:t>
      </w:r>
      <w:r w:rsidR="00A57FFE" w:rsidRPr="00A57FFE">
        <w:rPr>
          <w:noProof/>
          <w:highlight w:val="cyan"/>
          <w:lang w:val="en-CA"/>
        </w:rPr>
        <w:t>plus_one_</w:t>
      </w:r>
      <w:r>
        <w:rPr>
          <w:noProof/>
          <w:lang w:val="en-CA"/>
        </w:rPr>
        <w:t>intra_slice_luma shall be in the range of 0 to CtbLog2SizeY − MinQtLog2SizeIntraY</w:t>
      </w:r>
      <w:r w:rsidR="00A57FFE">
        <w:rPr>
          <w:noProof/>
          <w:lang w:val="en-CA"/>
        </w:rPr>
        <w:t xml:space="preserve"> </w:t>
      </w:r>
      <w:r w:rsidR="00A57FFE" w:rsidRPr="00A57FFE">
        <w:rPr>
          <w:noProof/>
          <w:highlight w:val="cyan"/>
          <w:lang w:val="en-CA"/>
        </w:rPr>
        <w:t>+</w:t>
      </w:r>
      <w:r w:rsidR="00A57FFE">
        <w:rPr>
          <w:noProof/>
          <w:highlight w:val="cyan"/>
          <w:lang w:val="en-CA"/>
        </w:rPr>
        <w:t xml:space="preserve"> </w:t>
      </w:r>
      <w:r w:rsidR="00A57FFE" w:rsidRPr="00A57FFE">
        <w:rPr>
          <w:noProof/>
          <w:highlight w:val="cyan"/>
          <w:lang w:val="en-CA"/>
        </w:rPr>
        <w:t>1</w:t>
      </w:r>
      <w:r>
        <w:rPr>
          <w:noProof/>
          <w:lang w:val="en-CA"/>
        </w:rPr>
        <w:t>, inclusive. When not present, the value of pic_log2_diff_max_tt_min_qt_</w:t>
      </w:r>
      <w:r w:rsidR="00A57FFE" w:rsidRPr="00A57FFE">
        <w:rPr>
          <w:noProof/>
          <w:highlight w:val="cyan"/>
          <w:lang w:val="en-CA"/>
        </w:rPr>
        <w:t>plus_one_</w:t>
      </w:r>
      <w:r>
        <w:rPr>
          <w:noProof/>
          <w:lang w:val="en-CA"/>
        </w:rPr>
        <w:t>intra_slice_luma is inferred to be equal to sps_log2_diff_max_tt_min_qt_</w:t>
      </w:r>
      <w:r w:rsidR="00A57FFE" w:rsidRPr="00A57FFE">
        <w:rPr>
          <w:noProof/>
          <w:highlight w:val="cyan"/>
          <w:lang w:val="en-CA"/>
        </w:rPr>
        <w:t>plus_one_</w:t>
      </w:r>
      <w:r>
        <w:rPr>
          <w:noProof/>
          <w:lang w:val="en-CA"/>
        </w:rPr>
        <w:t>intra_slice_luma.</w:t>
      </w:r>
    </w:p>
    <w:p w14:paraId="3D6EC3AD" w14:textId="77777777" w:rsidR="00A57FFE" w:rsidRDefault="00A57FFE" w:rsidP="00902F57">
      <w:pPr>
        <w:rPr>
          <w:noProof/>
          <w:sz w:val="20"/>
          <w:lang w:val="en-CA"/>
        </w:rPr>
      </w:pPr>
    </w:p>
    <w:p w14:paraId="1F03CD0B" w14:textId="025054C8" w:rsidR="00902F57" w:rsidRDefault="00A57FFE" w:rsidP="00902F57">
      <w:pPr>
        <w:rPr>
          <w:lang w:val="en-CA"/>
        </w:rPr>
      </w:pPr>
      <w:r>
        <w:rPr>
          <w:lang w:val="en-CA"/>
        </w:rPr>
        <w:t>Similar modification</w:t>
      </w:r>
      <w:r w:rsidR="005F6D02">
        <w:rPr>
          <w:lang w:val="en-CA"/>
        </w:rPr>
        <w:t>s</w:t>
      </w:r>
      <w:r>
        <w:rPr>
          <w:lang w:val="en-CA"/>
        </w:rPr>
        <w:t xml:space="preserve"> are brought to define the </w:t>
      </w:r>
      <w:r w:rsidR="005F6D02">
        <w:rPr>
          <w:lang w:val="en-CA"/>
        </w:rPr>
        <w:t>semantics,</w:t>
      </w:r>
      <w:r>
        <w:rPr>
          <w:lang w:val="en-CA"/>
        </w:rPr>
        <w:t xml:space="preserve"> the following syntax elements:</w:t>
      </w:r>
    </w:p>
    <w:p w14:paraId="4D86A71A" w14:textId="4F319BDD" w:rsidR="00A57FFE" w:rsidRPr="00A57FFE" w:rsidRDefault="00A57FFE" w:rsidP="00A57FFE">
      <w:pPr>
        <w:pStyle w:val="ListParagraph"/>
        <w:numPr>
          <w:ilvl w:val="0"/>
          <w:numId w:val="12"/>
        </w:numPr>
        <w:rPr>
          <w:lang w:val="en-CA"/>
        </w:rPr>
      </w:pPr>
      <w:r w:rsidRPr="00A57FFE">
        <w:rPr>
          <w:lang w:val="en-CA"/>
        </w:rPr>
        <w:t>sps_log2_diff_max_</w:t>
      </w:r>
      <w:r>
        <w:rPr>
          <w:lang w:val="en-CA"/>
        </w:rPr>
        <w:t>t</w:t>
      </w:r>
      <w:r w:rsidRPr="00A57FFE">
        <w:rPr>
          <w:lang w:val="en-CA"/>
        </w:rPr>
        <w:t>t_min_qt_plus_one_int</w:t>
      </w:r>
      <w:r>
        <w:rPr>
          <w:lang w:val="en-CA"/>
        </w:rPr>
        <w:t>e</w:t>
      </w:r>
      <w:r w:rsidRPr="00A57FFE">
        <w:rPr>
          <w:lang w:val="en-CA"/>
        </w:rPr>
        <w:t>r</w:t>
      </w:r>
      <w:r>
        <w:rPr>
          <w:lang w:val="en-CA"/>
        </w:rPr>
        <w:t>_slice</w:t>
      </w:r>
    </w:p>
    <w:p w14:paraId="41C56F4E" w14:textId="41FBD105" w:rsidR="00A57FFE" w:rsidRPr="00A57FFE" w:rsidRDefault="00A57FFE" w:rsidP="00A57FFE">
      <w:pPr>
        <w:pStyle w:val="ListParagraph"/>
        <w:numPr>
          <w:ilvl w:val="0"/>
          <w:numId w:val="12"/>
        </w:numPr>
        <w:rPr>
          <w:lang w:val="en-CA"/>
        </w:rPr>
      </w:pPr>
      <w:r w:rsidRPr="00A57FFE">
        <w:rPr>
          <w:lang w:val="en-CA"/>
        </w:rPr>
        <w:t>sps_log2_diff_max_</w:t>
      </w:r>
      <w:r>
        <w:rPr>
          <w:lang w:val="en-CA"/>
        </w:rPr>
        <w:t>t</w:t>
      </w:r>
      <w:r w:rsidRPr="00A57FFE">
        <w:rPr>
          <w:lang w:val="en-CA"/>
        </w:rPr>
        <w:t>t_min_qt_plus_one_intra_slice_</w:t>
      </w:r>
      <w:r>
        <w:rPr>
          <w:lang w:val="en-CA"/>
        </w:rPr>
        <w:t>chroma</w:t>
      </w:r>
    </w:p>
    <w:p w14:paraId="6F99B55E" w14:textId="77777777" w:rsidR="00A57FFE" w:rsidRPr="00A57FFE" w:rsidRDefault="00A57FFE" w:rsidP="00A57FFE">
      <w:pPr>
        <w:pStyle w:val="ListParagraph"/>
        <w:numPr>
          <w:ilvl w:val="0"/>
          <w:numId w:val="12"/>
        </w:numPr>
        <w:rPr>
          <w:lang w:val="en-CA"/>
        </w:rPr>
      </w:pPr>
      <w:r w:rsidRPr="00A57FFE">
        <w:rPr>
          <w:lang w:val="en-CA"/>
        </w:rPr>
        <w:t>sps_log2_diff_max_bt_min_qt_plus_one_intra_slice_luma</w:t>
      </w:r>
    </w:p>
    <w:p w14:paraId="40D91528" w14:textId="6819B1B9" w:rsidR="00A57FFE" w:rsidRPr="00A57FFE" w:rsidRDefault="00A57FFE" w:rsidP="00A57FFE">
      <w:pPr>
        <w:pStyle w:val="ListParagraph"/>
        <w:numPr>
          <w:ilvl w:val="0"/>
          <w:numId w:val="12"/>
        </w:numPr>
        <w:rPr>
          <w:lang w:val="en-CA"/>
        </w:rPr>
      </w:pPr>
      <w:r w:rsidRPr="00A57FFE">
        <w:rPr>
          <w:lang w:val="en-CA"/>
        </w:rPr>
        <w:t>sps_log2_diff_max_bt_min_qt_plus_one_int</w:t>
      </w:r>
      <w:r>
        <w:rPr>
          <w:lang w:val="en-CA"/>
        </w:rPr>
        <w:t>e</w:t>
      </w:r>
      <w:r w:rsidRPr="00A57FFE">
        <w:rPr>
          <w:lang w:val="en-CA"/>
        </w:rPr>
        <w:t>r</w:t>
      </w:r>
      <w:r>
        <w:rPr>
          <w:lang w:val="en-CA"/>
        </w:rPr>
        <w:t>_slice</w:t>
      </w:r>
    </w:p>
    <w:p w14:paraId="630D7EB0" w14:textId="748E7951" w:rsidR="00A57FFE" w:rsidRDefault="00A57FFE" w:rsidP="00A57FFE">
      <w:pPr>
        <w:pStyle w:val="ListParagraph"/>
        <w:numPr>
          <w:ilvl w:val="0"/>
          <w:numId w:val="12"/>
        </w:numPr>
        <w:rPr>
          <w:lang w:val="en-CA"/>
        </w:rPr>
      </w:pPr>
      <w:r w:rsidRPr="00A57FFE">
        <w:rPr>
          <w:lang w:val="en-CA"/>
        </w:rPr>
        <w:t>sps_log2_diff_max_bt_min_qt_plus_one_intra_slice_</w:t>
      </w:r>
      <w:r>
        <w:rPr>
          <w:lang w:val="en-CA"/>
        </w:rPr>
        <w:t>chroma</w:t>
      </w:r>
    </w:p>
    <w:p w14:paraId="17C21A01" w14:textId="7BF800C9" w:rsidR="00A57FFE" w:rsidRPr="00A57FFE" w:rsidRDefault="00A57FFE" w:rsidP="00A57FFE">
      <w:pPr>
        <w:pStyle w:val="ListParagraph"/>
        <w:numPr>
          <w:ilvl w:val="0"/>
          <w:numId w:val="12"/>
        </w:numPr>
        <w:rPr>
          <w:lang w:val="en-CA"/>
        </w:rPr>
      </w:pPr>
      <w:r w:rsidRPr="00A57FFE">
        <w:rPr>
          <w:lang w:val="en-CA"/>
        </w:rPr>
        <w:t>pic_log2_diff_max_tt_min_qt_plus_one_int</w:t>
      </w:r>
      <w:r>
        <w:rPr>
          <w:lang w:val="en-CA"/>
        </w:rPr>
        <w:t>e</w:t>
      </w:r>
      <w:r w:rsidRPr="00A57FFE">
        <w:rPr>
          <w:lang w:val="en-CA"/>
        </w:rPr>
        <w:t>r_slice</w:t>
      </w:r>
    </w:p>
    <w:p w14:paraId="28049CB3" w14:textId="5DFDEF8E" w:rsidR="00A57FFE" w:rsidRDefault="00A57FFE" w:rsidP="00A57FFE">
      <w:pPr>
        <w:pStyle w:val="ListParagraph"/>
        <w:numPr>
          <w:ilvl w:val="0"/>
          <w:numId w:val="12"/>
        </w:numPr>
        <w:rPr>
          <w:lang w:val="en-CA"/>
        </w:rPr>
      </w:pPr>
      <w:r w:rsidRPr="00A57FFE">
        <w:rPr>
          <w:lang w:val="en-CA"/>
        </w:rPr>
        <w:t>pic_log2_diff_max_</w:t>
      </w:r>
      <w:r>
        <w:rPr>
          <w:lang w:val="en-CA"/>
        </w:rPr>
        <w:t>t</w:t>
      </w:r>
      <w:r w:rsidRPr="00A57FFE">
        <w:rPr>
          <w:lang w:val="en-CA"/>
        </w:rPr>
        <w:t>t_min_qt_plus_one_intr</w:t>
      </w:r>
      <w:r>
        <w:rPr>
          <w:lang w:val="en-CA"/>
        </w:rPr>
        <w:t>a</w:t>
      </w:r>
      <w:r w:rsidRPr="00A57FFE">
        <w:rPr>
          <w:lang w:val="en-CA"/>
        </w:rPr>
        <w:t>_slice</w:t>
      </w:r>
      <w:r>
        <w:rPr>
          <w:lang w:val="en-CA"/>
        </w:rPr>
        <w:t>_chroma</w:t>
      </w:r>
    </w:p>
    <w:p w14:paraId="4A0C7219" w14:textId="0C53EA1F" w:rsidR="00A57FFE" w:rsidRPr="00A57FFE" w:rsidRDefault="00A57FFE" w:rsidP="00A57FFE">
      <w:pPr>
        <w:pStyle w:val="ListParagraph"/>
        <w:numPr>
          <w:ilvl w:val="0"/>
          <w:numId w:val="12"/>
        </w:numPr>
        <w:rPr>
          <w:lang w:val="en-CA"/>
        </w:rPr>
      </w:pPr>
      <w:r w:rsidRPr="00A57FFE">
        <w:rPr>
          <w:lang w:val="en-CA"/>
        </w:rPr>
        <w:t>pic_log2_diff_max_</w:t>
      </w:r>
      <w:r>
        <w:rPr>
          <w:lang w:val="en-CA"/>
        </w:rPr>
        <w:t>b</w:t>
      </w:r>
      <w:r w:rsidRPr="00A57FFE">
        <w:rPr>
          <w:lang w:val="en-CA"/>
        </w:rPr>
        <w:t>t_min_qt_plus_one_in</w:t>
      </w:r>
      <w:r>
        <w:rPr>
          <w:lang w:val="en-CA"/>
        </w:rPr>
        <w:t>t</w:t>
      </w:r>
      <w:r w:rsidRPr="00A57FFE">
        <w:rPr>
          <w:lang w:val="en-CA"/>
        </w:rPr>
        <w:t>r</w:t>
      </w:r>
      <w:r>
        <w:rPr>
          <w:lang w:val="en-CA"/>
        </w:rPr>
        <w:t>a</w:t>
      </w:r>
      <w:r w:rsidRPr="00A57FFE">
        <w:rPr>
          <w:lang w:val="en-CA"/>
        </w:rPr>
        <w:t>_slice</w:t>
      </w:r>
      <w:r>
        <w:rPr>
          <w:lang w:val="en-CA"/>
        </w:rPr>
        <w:t>_luma</w:t>
      </w:r>
    </w:p>
    <w:p w14:paraId="1F639309" w14:textId="00197DF6" w:rsidR="00A57FFE" w:rsidRPr="00A57FFE" w:rsidRDefault="00A57FFE" w:rsidP="00A57FFE">
      <w:pPr>
        <w:pStyle w:val="ListParagraph"/>
        <w:numPr>
          <w:ilvl w:val="0"/>
          <w:numId w:val="12"/>
        </w:numPr>
        <w:rPr>
          <w:lang w:val="en-CA"/>
        </w:rPr>
      </w:pPr>
      <w:r w:rsidRPr="00A57FFE">
        <w:rPr>
          <w:lang w:val="en-CA"/>
        </w:rPr>
        <w:t>pic_log2_diff_max_</w:t>
      </w:r>
      <w:r>
        <w:rPr>
          <w:lang w:val="en-CA"/>
        </w:rPr>
        <w:t>b</w:t>
      </w:r>
      <w:r w:rsidRPr="00A57FFE">
        <w:rPr>
          <w:lang w:val="en-CA"/>
        </w:rPr>
        <w:t>t_min_qt_plus_one_int</w:t>
      </w:r>
      <w:r>
        <w:rPr>
          <w:lang w:val="en-CA"/>
        </w:rPr>
        <w:t>e</w:t>
      </w:r>
      <w:r w:rsidRPr="00A57FFE">
        <w:rPr>
          <w:lang w:val="en-CA"/>
        </w:rPr>
        <w:t>r_slice</w:t>
      </w:r>
    </w:p>
    <w:p w14:paraId="71DC05F5" w14:textId="11957342" w:rsidR="00A57FFE" w:rsidRPr="00A57FFE" w:rsidRDefault="00A57FFE" w:rsidP="00A57FFE">
      <w:pPr>
        <w:pStyle w:val="ListParagraph"/>
        <w:numPr>
          <w:ilvl w:val="0"/>
          <w:numId w:val="12"/>
        </w:numPr>
        <w:rPr>
          <w:lang w:val="en-CA"/>
        </w:rPr>
      </w:pPr>
      <w:r w:rsidRPr="00A57FFE">
        <w:rPr>
          <w:lang w:val="en-CA"/>
        </w:rPr>
        <w:t>pic_log2_diff_max_</w:t>
      </w:r>
      <w:r>
        <w:rPr>
          <w:lang w:val="en-CA"/>
        </w:rPr>
        <w:t>b</w:t>
      </w:r>
      <w:r w:rsidRPr="00A57FFE">
        <w:rPr>
          <w:lang w:val="en-CA"/>
        </w:rPr>
        <w:t>t_min_qt_plus_one_intr</w:t>
      </w:r>
      <w:r>
        <w:rPr>
          <w:lang w:val="en-CA"/>
        </w:rPr>
        <w:t>a</w:t>
      </w:r>
      <w:r w:rsidRPr="00A57FFE">
        <w:rPr>
          <w:lang w:val="en-CA"/>
        </w:rPr>
        <w:t>_slice</w:t>
      </w:r>
      <w:r>
        <w:rPr>
          <w:lang w:val="en-CA"/>
        </w:rPr>
        <w:t>_chroma</w:t>
      </w:r>
    </w:p>
    <w:p w14:paraId="494CF29F" w14:textId="77777777" w:rsidR="00A57FFE" w:rsidRPr="001D2B95" w:rsidRDefault="00A57FFE" w:rsidP="00A57FFE">
      <w:pPr>
        <w:rPr>
          <w:lang w:val="en-CA"/>
        </w:rPr>
      </w:pPr>
    </w:p>
    <w:p w14:paraId="76CFBB79" w14:textId="7C253E05" w:rsidR="00A57FFE" w:rsidRDefault="00B53969" w:rsidP="00A57FFE">
      <w:pPr>
        <w:rPr>
          <w:lang w:val="en-CA"/>
        </w:rPr>
      </w:pPr>
      <w:r>
        <w:rPr>
          <w:lang w:val="en-CA"/>
        </w:rPr>
        <w:t>Finally, the maximum BT and TT sizes are derived according to the following modified equations of JVET-P2001:</w:t>
      </w:r>
    </w:p>
    <w:p w14:paraId="200298D5" w14:textId="35F476DD" w:rsidR="00B53969" w:rsidRDefault="00B53969" w:rsidP="00B53969">
      <w:pPr>
        <w:pStyle w:val="Equation"/>
        <w:tabs>
          <w:tab w:val="clear" w:pos="4849"/>
          <w:tab w:val="left" w:pos="1170"/>
          <w:tab w:val="left" w:pos="1890"/>
          <w:tab w:val="left" w:pos="6120"/>
        </w:tabs>
        <w:spacing w:after="0"/>
        <w:rPr>
          <w:noProof/>
          <w:lang w:val="en-CA"/>
        </w:rPr>
      </w:pPr>
      <w:r>
        <w:rPr>
          <w:noProof/>
          <w:lang w:val="en-CA"/>
        </w:rPr>
        <w:t>MaxBtSizeY =  1  &lt;&lt;  ( MinQtLog2SizeY + pic_log2_diff_max_bt_min_qt_plus_one_intra_slice_luma -1 )</w:t>
      </w:r>
      <w:r>
        <w:rPr>
          <w:noProof/>
          <w:lang w:val="en-CA"/>
        </w:rPr>
        <w:tab/>
        <w:t>(</w:t>
      </w:r>
      <w:r>
        <w:rPr>
          <w:noProof/>
          <w:lang w:val="en-CA"/>
        </w:rPr>
        <w:fldChar w:fldCharType="begin" w:fldLock="1"/>
      </w:r>
      <w:r>
        <w:rPr>
          <w:noProof/>
          <w:lang w:val="en-CA"/>
        </w:rPr>
        <w:instrText xml:space="preserve"> SEQ Equation \* ARABIC </w:instrText>
      </w:r>
      <w:r>
        <w:rPr>
          <w:noProof/>
          <w:lang w:val="en-CA"/>
        </w:rPr>
        <w:fldChar w:fldCharType="separate"/>
      </w:r>
      <w:r>
        <w:rPr>
          <w:noProof/>
          <w:lang w:val="en-CA"/>
        </w:rPr>
        <w:t>123</w:t>
      </w:r>
      <w:r>
        <w:rPr>
          <w:noProof/>
          <w:lang w:val="en-CA"/>
        </w:rPr>
        <w:fldChar w:fldCharType="end"/>
      </w:r>
      <w:r>
        <w:rPr>
          <w:noProof/>
          <w:lang w:val="en-CA"/>
        </w:rPr>
        <w:t>)</w:t>
      </w:r>
    </w:p>
    <w:p w14:paraId="1EADD3C9" w14:textId="4282FB6E" w:rsidR="00B53969" w:rsidRDefault="00B53969" w:rsidP="00B53969">
      <w:pPr>
        <w:pStyle w:val="Equation"/>
        <w:tabs>
          <w:tab w:val="clear" w:pos="4849"/>
          <w:tab w:val="left" w:pos="1170"/>
          <w:tab w:val="left" w:pos="1890"/>
          <w:tab w:val="left" w:pos="6120"/>
        </w:tabs>
        <w:spacing w:after="0"/>
        <w:rPr>
          <w:noProof/>
          <w:lang w:val="en-CA"/>
        </w:rPr>
      </w:pPr>
      <w:r>
        <w:rPr>
          <w:noProof/>
          <w:lang w:val="en-CA"/>
        </w:rPr>
        <w:t>MaxBtSizeC = 1  &lt;&lt;  ( MinQtLog2SizeC + pic_log2_diff_max_bt_min_qt_plus_one_intra_slice_chroma -1 )</w:t>
      </w:r>
      <w:r>
        <w:rPr>
          <w:noProof/>
          <w:lang w:val="en-CA"/>
        </w:rPr>
        <w:tab/>
        <w:t>(</w:t>
      </w:r>
      <w:r>
        <w:rPr>
          <w:noProof/>
          <w:lang w:val="en-CA"/>
        </w:rPr>
        <w:fldChar w:fldCharType="begin" w:fldLock="1"/>
      </w:r>
      <w:r>
        <w:rPr>
          <w:noProof/>
          <w:lang w:val="en-CA"/>
        </w:rPr>
        <w:instrText xml:space="preserve"> SEQ Equation \* ARABIC </w:instrText>
      </w:r>
      <w:r>
        <w:rPr>
          <w:noProof/>
          <w:lang w:val="en-CA"/>
        </w:rPr>
        <w:fldChar w:fldCharType="separate"/>
      </w:r>
      <w:r>
        <w:rPr>
          <w:noProof/>
          <w:lang w:val="en-CA"/>
        </w:rPr>
        <w:t>124</w:t>
      </w:r>
      <w:r>
        <w:rPr>
          <w:noProof/>
          <w:lang w:val="en-CA"/>
        </w:rPr>
        <w:fldChar w:fldCharType="end"/>
      </w:r>
      <w:r>
        <w:rPr>
          <w:noProof/>
          <w:lang w:val="en-CA"/>
        </w:rPr>
        <w:t>)</w:t>
      </w:r>
    </w:p>
    <w:p w14:paraId="0DA28689" w14:textId="262708A2" w:rsidR="00B53969" w:rsidRDefault="00B53969" w:rsidP="00B53969">
      <w:pPr>
        <w:pStyle w:val="Equation"/>
        <w:tabs>
          <w:tab w:val="left" w:pos="1170"/>
          <w:tab w:val="left" w:pos="1890"/>
        </w:tabs>
        <w:spacing w:after="0"/>
        <w:rPr>
          <w:noProof/>
          <w:lang w:val="en-CA"/>
        </w:rPr>
      </w:pPr>
      <w:r>
        <w:rPr>
          <w:noProof/>
          <w:lang w:val="en-CA"/>
        </w:rPr>
        <w:t>MaxTtSizeY = 1  &lt;&lt;  ( MinQtLog2SizeY + pic_log2_diff_max_tt_min_qt_plus_one_intra_slice_luma -1 )</w:t>
      </w:r>
      <w:r>
        <w:rPr>
          <w:noProof/>
          <w:lang w:val="en-CA"/>
        </w:rPr>
        <w:tab/>
        <w:t>(</w:t>
      </w:r>
      <w:r>
        <w:rPr>
          <w:noProof/>
          <w:lang w:val="en-CA"/>
        </w:rPr>
        <w:fldChar w:fldCharType="begin" w:fldLock="1"/>
      </w:r>
      <w:r>
        <w:rPr>
          <w:noProof/>
          <w:lang w:val="en-CA"/>
        </w:rPr>
        <w:instrText xml:space="preserve"> SEQ Equation \* ARABIC </w:instrText>
      </w:r>
      <w:r>
        <w:rPr>
          <w:noProof/>
          <w:lang w:val="en-CA"/>
        </w:rPr>
        <w:fldChar w:fldCharType="separate"/>
      </w:r>
      <w:r>
        <w:rPr>
          <w:noProof/>
          <w:lang w:val="en-CA"/>
        </w:rPr>
        <w:t>125</w:t>
      </w:r>
      <w:r>
        <w:rPr>
          <w:noProof/>
          <w:lang w:val="en-CA"/>
        </w:rPr>
        <w:fldChar w:fldCharType="end"/>
      </w:r>
      <w:r>
        <w:rPr>
          <w:noProof/>
          <w:lang w:val="en-CA"/>
        </w:rPr>
        <w:t>)</w:t>
      </w:r>
    </w:p>
    <w:p w14:paraId="2F0FF84F" w14:textId="6BF69420" w:rsidR="00B53969" w:rsidRDefault="00B53969" w:rsidP="00B53969">
      <w:pPr>
        <w:pStyle w:val="Equation"/>
        <w:tabs>
          <w:tab w:val="left" w:pos="1170"/>
          <w:tab w:val="left" w:pos="1890"/>
        </w:tabs>
        <w:spacing w:after="0"/>
        <w:rPr>
          <w:noProof/>
          <w:lang w:val="en-CA"/>
        </w:rPr>
      </w:pPr>
      <w:r>
        <w:rPr>
          <w:noProof/>
          <w:lang w:val="en-CA"/>
        </w:rPr>
        <w:t>MaxTtSizeC = 1  &lt;&lt;  ( MinQtLog2SizeC + pic_log2_diff_max_tt_min_qt_plus_one_intra_slice_chroma -1 )</w:t>
      </w:r>
      <w:r>
        <w:rPr>
          <w:noProof/>
          <w:lang w:val="en-CA"/>
        </w:rPr>
        <w:tab/>
        <w:t>(</w:t>
      </w:r>
      <w:r>
        <w:rPr>
          <w:noProof/>
          <w:lang w:val="en-CA"/>
        </w:rPr>
        <w:fldChar w:fldCharType="begin" w:fldLock="1"/>
      </w:r>
      <w:r>
        <w:rPr>
          <w:noProof/>
          <w:lang w:val="en-CA"/>
        </w:rPr>
        <w:instrText xml:space="preserve"> SEQ Equation \* ARABIC </w:instrText>
      </w:r>
      <w:r>
        <w:rPr>
          <w:noProof/>
          <w:lang w:val="en-CA"/>
        </w:rPr>
        <w:fldChar w:fldCharType="separate"/>
      </w:r>
      <w:r>
        <w:rPr>
          <w:noProof/>
          <w:lang w:val="en-CA"/>
        </w:rPr>
        <w:t>126</w:t>
      </w:r>
      <w:r>
        <w:rPr>
          <w:noProof/>
          <w:lang w:val="en-CA"/>
        </w:rPr>
        <w:fldChar w:fldCharType="end"/>
      </w:r>
      <w:r>
        <w:rPr>
          <w:noProof/>
          <w:lang w:val="en-CA"/>
        </w:rPr>
        <w:t>)</w:t>
      </w:r>
    </w:p>
    <w:p w14:paraId="5573E49F" w14:textId="6630800F" w:rsidR="00B53969" w:rsidRDefault="00B53969" w:rsidP="00A57FFE">
      <w:pPr>
        <w:rPr>
          <w:lang w:val="en-CA"/>
        </w:rPr>
      </w:pPr>
    </w:p>
    <w:p w14:paraId="3817FAF8" w14:textId="6438BA55" w:rsidR="00FB5EAA" w:rsidRDefault="00FB5EAA" w:rsidP="00FB5EAA">
      <w:pPr>
        <w:pStyle w:val="Heading1"/>
        <w:rPr>
          <w:lang w:val="en-CA"/>
        </w:rPr>
      </w:pPr>
      <w:r>
        <w:rPr>
          <w:lang w:val="en-CA"/>
        </w:rPr>
        <w:lastRenderedPageBreak/>
        <w:t xml:space="preserve">Modified VVC specification: proposal </w:t>
      </w:r>
      <w:r w:rsidR="00A83CA1">
        <w:rPr>
          <w:lang w:val="en-CA"/>
        </w:rPr>
        <w:t>2</w:t>
      </w:r>
    </w:p>
    <w:p w14:paraId="0B03CFF1" w14:textId="184D397B" w:rsidR="00FB5EAA" w:rsidRDefault="00FB5EAA" w:rsidP="00FB5EAA">
      <w:pPr>
        <w:rPr>
          <w:lang w:val="en-CA"/>
        </w:rPr>
      </w:pPr>
      <w:r>
        <w:rPr>
          <w:lang w:val="en-CA"/>
        </w:rPr>
        <w:t xml:space="preserve">The </w:t>
      </w:r>
      <w:r w:rsidR="00F562DA">
        <w:rPr>
          <w:lang w:val="en-CA"/>
        </w:rPr>
        <w:t xml:space="preserve">second proposal for </w:t>
      </w:r>
      <w:r>
        <w:rPr>
          <w:lang w:val="en-CA"/>
        </w:rPr>
        <w:t xml:space="preserve">modified SPS </w:t>
      </w:r>
      <w:r w:rsidR="00F562DA">
        <w:rPr>
          <w:lang w:val="en-CA"/>
        </w:rPr>
        <w:t xml:space="preserve">and picture header syntax tables </w:t>
      </w:r>
      <w:r>
        <w:rPr>
          <w:lang w:val="en-CA"/>
        </w:rPr>
        <w:t>of JVET-P2001 is shown by the following</w:t>
      </w:r>
      <w:r w:rsidR="00F562DA">
        <w:rPr>
          <w:lang w:val="en-CA"/>
        </w:rPr>
        <w:t xml:space="preserve"> </w:t>
      </w:r>
      <w:r w:rsidR="00F562DA">
        <w:rPr>
          <w:lang w:val="en-CA"/>
        </w:rPr>
        <w:fldChar w:fldCharType="begin"/>
      </w:r>
      <w:r w:rsidR="00F562DA">
        <w:rPr>
          <w:lang w:val="en-CA"/>
        </w:rPr>
        <w:instrText xml:space="preserve"> REF _Ref28682680 \h </w:instrText>
      </w:r>
      <w:r w:rsidR="00F562DA">
        <w:rPr>
          <w:lang w:val="en-CA"/>
        </w:rPr>
      </w:r>
      <w:r w:rsidR="00F562DA">
        <w:rPr>
          <w:lang w:val="en-CA"/>
        </w:rPr>
        <w:fldChar w:fldCharType="separate"/>
      </w:r>
      <w:r w:rsidR="00F562DA">
        <w:t xml:space="preserve">Table </w:t>
      </w:r>
      <w:r w:rsidR="00F562DA">
        <w:rPr>
          <w:noProof/>
        </w:rPr>
        <w:t>3</w:t>
      </w:r>
      <w:r w:rsidR="00F562DA">
        <w:rPr>
          <w:lang w:val="en-CA"/>
        </w:rPr>
        <w:fldChar w:fldCharType="end"/>
      </w:r>
      <w:r w:rsidR="00F562DA">
        <w:rPr>
          <w:lang w:val="en-CA"/>
        </w:rPr>
        <w:t xml:space="preserve"> and </w:t>
      </w:r>
      <w:r w:rsidR="00F562DA">
        <w:rPr>
          <w:lang w:val="en-CA"/>
        </w:rPr>
        <w:fldChar w:fldCharType="begin"/>
      </w:r>
      <w:r w:rsidR="00F562DA">
        <w:rPr>
          <w:lang w:val="en-CA"/>
        </w:rPr>
        <w:instrText xml:space="preserve"> REF _Ref28682686 \h </w:instrText>
      </w:r>
      <w:r w:rsidR="00F562DA">
        <w:rPr>
          <w:lang w:val="en-CA"/>
        </w:rPr>
      </w:r>
      <w:r w:rsidR="00F562DA">
        <w:rPr>
          <w:lang w:val="en-CA"/>
        </w:rPr>
        <w:fldChar w:fldCharType="separate"/>
      </w:r>
      <w:r w:rsidR="00F562DA">
        <w:t xml:space="preserve">Table </w:t>
      </w:r>
      <w:r w:rsidR="00F562DA">
        <w:rPr>
          <w:noProof/>
        </w:rPr>
        <w:t>4</w:t>
      </w:r>
      <w:r w:rsidR="00F562DA">
        <w:rPr>
          <w:lang w:val="en-CA"/>
        </w:rPr>
        <w:fldChar w:fldCharType="end"/>
      </w:r>
      <w:r>
        <w:rPr>
          <w:lang w:val="en-CA"/>
        </w:rPr>
        <w:t xml:space="preserve">. </w:t>
      </w:r>
      <w:r w:rsidR="00F562DA">
        <w:rPr>
          <w:lang w:val="en-CA"/>
        </w:rPr>
        <w:t xml:space="preserve">It consists in removing the redundancy between the maximum </w:t>
      </w:r>
      <w:r w:rsidR="005F6D02">
        <w:rPr>
          <w:lang w:val="en-CA"/>
        </w:rPr>
        <w:t>MTT</w:t>
      </w:r>
      <w:r w:rsidR="00F562DA">
        <w:rPr>
          <w:lang w:val="en-CA"/>
        </w:rPr>
        <w:t xml:space="preserve"> depth and the introduced </w:t>
      </w:r>
      <w:proofErr w:type="spellStart"/>
      <w:r w:rsidR="00F562DA">
        <w:rPr>
          <w:lang w:val="en-CA"/>
        </w:rPr>
        <w:t>diff_max</w:t>
      </w:r>
      <w:proofErr w:type="spellEnd"/>
      <w:r w:rsidR="00F562DA">
        <w:rPr>
          <w:lang w:val="en-CA"/>
        </w:rPr>
        <w:t>_{</w:t>
      </w:r>
      <w:proofErr w:type="spellStart"/>
      <w:proofErr w:type="gramStart"/>
      <w:r w:rsidR="00F562DA">
        <w:rPr>
          <w:lang w:val="en-CA"/>
        </w:rPr>
        <w:t>tt,bt</w:t>
      </w:r>
      <w:proofErr w:type="spellEnd"/>
      <w:proofErr w:type="gramEnd"/>
      <w:r w:rsidR="00F562DA">
        <w:rPr>
          <w:lang w:val="en-CA"/>
        </w:rPr>
        <w:t>}_</w:t>
      </w:r>
      <w:proofErr w:type="spellStart"/>
      <w:r w:rsidR="00F562DA">
        <w:rPr>
          <w:lang w:val="en-CA"/>
        </w:rPr>
        <w:t>min_qt_plus_one</w:t>
      </w:r>
      <w:proofErr w:type="spellEnd"/>
      <w:r w:rsidR="00F562DA">
        <w:rPr>
          <w:lang w:val="en-CA"/>
        </w:rPr>
        <w:t xml:space="preserve"> syntax elements.</w:t>
      </w:r>
    </w:p>
    <w:p w14:paraId="118BE16E" w14:textId="16A65BB5" w:rsidR="00F562DA" w:rsidRDefault="00F562DA" w:rsidP="00FB5EAA">
      <w:pPr>
        <w:rPr>
          <w:lang w:val="en-CA"/>
        </w:rPr>
      </w:pPr>
      <w:r>
        <w:rPr>
          <w:lang w:val="en-CA"/>
        </w:rPr>
        <w:t xml:space="preserve">As for the intra slice </w:t>
      </w:r>
      <w:proofErr w:type="spellStart"/>
      <w:r>
        <w:rPr>
          <w:lang w:val="en-CA"/>
        </w:rPr>
        <w:t>luma</w:t>
      </w:r>
      <w:proofErr w:type="spellEnd"/>
      <w:r>
        <w:rPr>
          <w:lang w:val="en-CA"/>
        </w:rPr>
        <w:t xml:space="preserve"> case, the maximum MTT hierarchy depth </w:t>
      </w:r>
      <w:proofErr w:type="spellStart"/>
      <w:r w:rsidRPr="00F562DA">
        <w:rPr>
          <w:lang w:val="en-CA"/>
        </w:rPr>
        <w:t>sps_max_mtt_hierarchy_depth_intra_slice_luma</w:t>
      </w:r>
      <w:proofErr w:type="spellEnd"/>
      <w:r>
        <w:rPr>
          <w:lang w:val="en-CA"/>
        </w:rPr>
        <w:t xml:space="preserve"> is signaled conditionally to the value of  syntax elements </w:t>
      </w:r>
      <w:r w:rsidRPr="00F562DA">
        <w:rPr>
          <w:lang w:val="en-CA"/>
        </w:rPr>
        <w:t>sps_log2_diff_max_bt_min_qt_plus_one_intra_slice_luma</w:t>
      </w:r>
      <w:r>
        <w:rPr>
          <w:lang w:val="en-CA"/>
        </w:rPr>
        <w:t xml:space="preserve"> and </w:t>
      </w:r>
      <w:r w:rsidRPr="00F562DA">
        <w:rPr>
          <w:lang w:val="en-CA"/>
        </w:rPr>
        <w:t>sps_log2_diff_max_</w:t>
      </w:r>
      <w:r>
        <w:rPr>
          <w:lang w:val="en-CA"/>
        </w:rPr>
        <w:t>t</w:t>
      </w:r>
      <w:r w:rsidRPr="00F562DA">
        <w:rPr>
          <w:lang w:val="en-CA"/>
        </w:rPr>
        <w:t>t_min_qt_plus_one_intra_slice_luma</w:t>
      </w:r>
      <w:r>
        <w:rPr>
          <w:lang w:val="en-CA"/>
        </w:rPr>
        <w:t>. It is signaled if at least one of these fields is non-zero.</w:t>
      </w:r>
    </w:p>
    <w:p w14:paraId="684FA345" w14:textId="1B95DC7E" w:rsidR="00F562DA" w:rsidRDefault="00F562DA" w:rsidP="00FB5EAA">
      <w:pPr>
        <w:rPr>
          <w:lang w:val="en-CA"/>
        </w:rPr>
      </w:pPr>
      <w:r>
        <w:rPr>
          <w:lang w:val="en-CA"/>
        </w:rPr>
        <w:t>Similar modifications are brought to the signaling of all MTT hierarchy depth syntax elements of the SPS and picture header, see the 2 tables below.</w:t>
      </w:r>
    </w:p>
    <w:p w14:paraId="43D95151" w14:textId="77777777" w:rsidR="00F562DA" w:rsidRDefault="00F562DA" w:rsidP="00FB5EAA">
      <w:pPr>
        <w:rPr>
          <w:lang w:val="en-CA"/>
        </w:rPr>
      </w:pPr>
    </w:p>
    <w:p w14:paraId="2C4D0DD8" w14:textId="77777777" w:rsidR="00FB5EAA" w:rsidRDefault="00FB5EAA" w:rsidP="00FB5EAA">
      <w:pPr>
        <w:rPr>
          <w:lang w:val="en-CA"/>
        </w:rPr>
      </w:pPr>
    </w:p>
    <w:p w14:paraId="2318E146" w14:textId="6BD114D7" w:rsidR="00FB5EAA" w:rsidRPr="00127472" w:rsidRDefault="00FB5EAA" w:rsidP="00FB5EAA">
      <w:pPr>
        <w:pStyle w:val="Caption"/>
        <w:jc w:val="center"/>
        <w:rPr>
          <w:lang w:val="en-CA"/>
        </w:rPr>
      </w:pPr>
      <w:bookmarkStart w:id="8" w:name="_Ref28682680"/>
      <w:r>
        <w:t xml:space="preserve">Table </w:t>
      </w:r>
      <w:r w:rsidR="00504AD5">
        <w:fldChar w:fldCharType="begin"/>
      </w:r>
      <w:r w:rsidR="00504AD5">
        <w:instrText xml:space="preserve"> SEQ Table \* ARABIC </w:instrText>
      </w:r>
      <w:r w:rsidR="00504AD5">
        <w:fldChar w:fldCharType="separate"/>
      </w:r>
      <w:r w:rsidR="00F562DA">
        <w:rPr>
          <w:noProof/>
        </w:rPr>
        <w:t>3</w:t>
      </w:r>
      <w:r w:rsidR="00504AD5">
        <w:rPr>
          <w:noProof/>
        </w:rPr>
        <w:fldChar w:fldCharType="end"/>
      </w:r>
      <w:bookmarkEnd w:id="8"/>
      <w:r>
        <w:t>: proposal 1 for modified Sequence Parameter Set syntax table on top of JVET-P2001.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8"/>
      </w:tblGrid>
      <w:tr w:rsidR="00FB5EAA" w14:paraId="58819EC0" w14:textId="77777777" w:rsidTr="00E020EF">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C87110D" w14:textId="77777777" w:rsidR="00FB5EAA" w:rsidRDefault="00FB5EAA" w:rsidP="00E020EF">
            <w:pPr>
              <w:pStyle w:val="tablesyntax"/>
              <w:keepLines w:val="0"/>
              <w:spacing w:before="20" w:after="40"/>
              <w:rPr>
                <w:noProof/>
                <w:lang w:val="en-CA"/>
              </w:rPr>
            </w:pPr>
            <w:r>
              <w:rPr>
                <w:noProof/>
                <w:lang w:val="en-CA"/>
              </w:rPr>
              <w:t>seq_parameter_set_rbsp( ) {</w:t>
            </w:r>
          </w:p>
        </w:tc>
        <w:tc>
          <w:tcPr>
            <w:tcW w:w="1158" w:type="dxa"/>
            <w:tcBorders>
              <w:top w:val="single" w:sz="4" w:space="0" w:color="auto"/>
              <w:left w:val="single" w:sz="4" w:space="0" w:color="auto"/>
              <w:bottom w:val="single" w:sz="4" w:space="0" w:color="auto"/>
              <w:right w:val="single" w:sz="4" w:space="0" w:color="auto"/>
            </w:tcBorders>
            <w:hideMark/>
          </w:tcPr>
          <w:p w14:paraId="34A5D24D" w14:textId="77777777" w:rsidR="00FB5EAA" w:rsidRDefault="00FB5EAA" w:rsidP="00E020EF">
            <w:pPr>
              <w:pStyle w:val="tableheading"/>
              <w:keepLines w:val="0"/>
              <w:spacing w:before="20" w:after="40"/>
              <w:rPr>
                <w:noProof/>
                <w:lang w:val="en-CA"/>
              </w:rPr>
            </w:pPr>
            <w:r>
              <w:rPr>
                <w:noProof/>
                <w:lang w:val="en-CA"/>
              </w:rPr>
              <w:t>Descriptor</w:t>
            </w:r>
          </w:p>
        </w:tc>
      </w:tr>
      <w:tr w:rsidR="00FB5EAA" w14:paraId="4C0527E8" w14:textId="77777777" w:rsidTr="00E020EF">
        <w:trPr>
          <w:cantSplit/>
          <w:jc w:val="center"/>
        </w:trPr>
        <w:tc>
          <w:tcPr>
            <w:tcW w:w="7920" w:type="dxa"/>
            <w:tcBorders>
              <w:top w:val="single" w:sz="4" w:space="0" w:color="auto"/>
              <w:left w:val="single" w:sz="4" w:space="0" w:color="auto"/>
              <w:bottom w:val="single" w:sz="4" w:space="0" w:color="auto"/>
              <w:right w:val="single" w:sz="4" w:space="0" w:color="auto"/>
            </w:tcBorders>
          </w:tcPr>
          <w:p w14:paraId="7FB4103A" w14:textId="77777777" w:rsidR="00FB5EAA" w:rsidRDefault="00FB5EAA" w:rsidP="00E020EF">
            <w:pPr>
              <w:pStyle w:val="tablesyntax"/>
              <w:keepNext w:val="0"/>
              <w:keepLines w:val="0"/>
              <w:spacing w:before="20" w:after="40"/>
              <w:rPr>
                <w:noProof/>
                <w:lang w:val="en-CA"/>
              </w:rPr>
            </w:pPr>
            <w:r>
              <w:rPr>
                <w:noProof/>
                <w:lang w:val="en-CA"/>
              </w:rPr>
              <w:t xml:space="preserve">    ….</w:t>
            </w:r>
          </w:p>
        </w:tc>
        <w:tc>
          <w:tcPr>
            <w:tcW w:w="1158" w:type="dxa"/>
            <w:tcBorders>
              <w:top w:val="single" w:sz="4" w:space="0" w:color="auto"/>
              <w:left w:val="single" w:sz="4" w:space="0" w:color="auto"/>
              <w:bottom w:val="single" w:sz="4" w:space="0" w:color="auto"/>
              <w:right w:val="single" w:sz="4" w:space="0" w:color="auto"/>
            </w:tcBorders>
          </w:tcPr>
          <w:p w14:paraId="39DF712A" w14:textId="77777777" w:rsidR="00FB5EAA" w:rsidRDefault="00FB5EAA" w:rsidP="00E020EF">
            <w:pPr>
              <w:pStyle w:val="tablecell"/>
              <w:keepNext w:val="0"/>
              <w:keepLines w:val="0"/>
              <w:spacing w:before="20" w:after="40"/>
              <w:jc w:val="center"/>
              <w:rPr>
                <w:noProof/>
                <w:lang w:val="en-CA"/>
              </w:rPr>
            </w:pPr>
          </w:p>
        </w:tc>
      </w:tr>
      <w:tr w:rsidR="00FB5EAA" w14:paraId="177B2297" w14:textId="77777777" w:rsidTr="00E020EF">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CD8CC57" w14:textId="77777777" w:rsidR="00FB5EAA" w:rsidRDefault="00FB5EAA" w:rsidP="00E020EF">
            <w:pPr>
              <w:pStyle w:val="tablesyntax"/>
              <w:keepNext w:val="0"/>
              <w:keepLines w:val="0"/>
              <w:spacing w:before="20" w:after="40"/>
              <w:rPr>
                <w:noProof/>
                <w:lang w:val="en-CA"/>
              </w:rPr>
            </w:pPr>
            <w:r>
              <w:rPr>
                <w:noProof/>
                <w:lang w:val="en-CA"/>
              </w:rPr>
              <w:tab/>
              <w:t>if( ChromaArrayType != 0 )</w:t>
            </w:r>
          </w:p>
        </w:tc>
        <w:tc>
          <w:tcPr>
            <w:tcW w:w="1158" w:type="dxa"/>
            <w:tcBorders>
              <w:top w:val="single" w:sz="4" w:space="0" w:color="auto"/>
              <w:left w:val="single" w:sz="4" w:space="0" w:color="auto"/>
              <w:bottom w:val="single" w:sz="4" w:space="0" w:color="auto"/>
              <w:right w:val="single" w:sz="4" w:space="0" w:color="auto"/>
            </w:tcBorders>
          </w:tcPr>
          <w:p w14:paraId="24241660" w14:textId="77777777" w:rsidR="00FB5EAA" w:rsidRDefault="00FB5EAA" w:rsidP="00E020EF">
            <w:pPr>
              <w:pStyle w:val="tablecell"/>
              <w:keepNext w:val="0"/>
              <w:keepLines w:val="0"/>
              <w:spacing w:before="20" w:after="40"/>
              <w:jc w:val="center"/>
              <w:rPr>
                <w:noProof/>
                <w:lang w:val="en-CA"/>
              </w:rPr>
            </w:pPr>
          </w:p>
        </w:tc>
      </w:tr>
      <w:tr w:rsidR="00FB5EAA" w14:paraId="644C77E2" w14:textId="77777777" w:rsidTr="00E020EF">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9EAB9CB" w14:textId="77777777" w:rsidR="00FB5EAA" w:rsidRDefault="00FB5EAA" w:rsidP="00E020EF">
            <w:pPr>
              <w:pStyle w:val="tablesyntax"/>
              <w:keepNext w:val="0"/>
              <w:keepLines w:val="0"/>
              <w:spacing w:before="20" w:after="40"/>
              <w:rPr>
                <w:b/>
                <w:bCs/>
                <w:noProof/>
                <w:lang w:val="en-CA"/>
              </w:rPr>
            </w:pPr>
            <w:r>
              <w:rPr>
                <w:b/>
                <w:bCs/>
                <w:noProof/>
                <w:lang w:val="en-CA"/>
              </w:rPr>
              <w:tab/>
            </w:r>
            <w:r>
              <w:rPr>
                <w:b/>
                <w:bCs/>
                <w:noProof/>
                <w:lang w:val="en-CA"/>
              </w:rPr>
              <w:tab/>
              <w:t>qtbtt_dual_tree_intra_flag</w:t>
            </w:r>
          </w:p>
        </w:tc>
        <w:tc>
          <w:tcPr>
            <w:tcW w:w="1158" w:type="dxa"/>
            <w:tcBorders>
              <w:top w:val="single" w:sz="4" w:space="0" w:color="auto"/>
              <w:left w:val="single" w:sz="4" w:space="0" w:color="auto"/>
              <w:bottom w:val="single" w:sz="4" w:space="0" w:color="auto"/>
              <w:right w:val="single" w:sz="4" w:space="0" w:color="auto"/>
            </w:tcBorders>
            <w:hideMark/>
          </w:tcPr>
          <w:p w14:paraId="6CE690C3" w14:textId="77777777" w:rsidR="00FB5EAA" w:rsidRDefault="00FB5EAA" w:rsidP="00E020EF">
            <w:pPr>
              <w:pStyle w:val="tablecell"/>
              <w:keepNext w:val="0"/>
              <w:keepLines w:val="0"/>
              <w:spacing w:before="20" w:after="40"/>
              <w:jc w:val="center"/>
              <w:rPr>
                <w:noProof/>
                <w:lang w:val="en-CA"/>
              </w:rPr>
            </w:pPr>
            <w:r>
              <w:rPr>
                <w:noProof/>
                <w:lang w:val="en-CA"/>
              </w:rPr>
              <w:t>u(1)</w:t>
            </w:r>
          </w:p>
        </w:tc>
      </w:tr>
      <w:tr w:rsidR="00FB5EAA" w14:paraId="78169629" w14:textId="77777777" w:rsidTr="00E020EF">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49FFA6E" w14:textId="77777777" w:rsidR="00FB5EAA" w:rsidRDefault="00FB5EAA" w:rsidP="00E020EF">
            <w:pPr>
              <w:pStyle w:val="tablesyntax"/>
              <w:keepNext w:val="0"/>
              <w:keepLines w:val="0"/>
              <w:spacing w:before="20" w:after="40"/>
              <w:rPr>
                <w:b/>
                <w:bCs/>
                <w:noProof/>
                <w:lang w:val="en-CA"/>
              </w:rPr>
            </w:pPr>
            <w:r>
              <w:rPr>
                <w:b/>
                <w:bCs/>
                <w:noProof/>
                <w:lang w:val="en-CA"/>
              </w:rPr>
              <w:tab/>
            </w:r>
            <w:r>
              <w:rPr>
                <w:b/>
                <w:noProof/>
                <w:lang w:val="en-CA"/>
              </w:rPr>
              <w:t>log2_min_luma_coding_block_size_minus2</w:t>
            </w:r>
          </w:p>
        </w:tc>
        <w:tc>
          <w:tcPr>
            <w:tcW w:w="1158" w:type="dxa"/>
            <w:tcBorders>
              <w:top w:val="single" w:sz="4" w:space="0" w:color="auto"/>
              <w:left w:val="single" w:sz="4" w:space="0" w:color="auto"/>
              <w:bottom w:val="single" w:sz="4" w:space="0" w:color="auto"/>
              <w:right w:val="single" w:sz="4" w:space="0" w:color="auto"/>
            </w:tcBorders>
            <w:hideMark/>
          </w:tcPr>
          <w:p w14:paraId="68574C4A" w14:textId="77777777" w:rsidR="00FB5EAA" w:rsidRDefault="00FB5EAA" w:rsidP="00E020EF">
            <w:pPr>
              <w:pStyle w:val="tablecell"/>
              <w:keepNext w:val="0"/>
              <w:keepLines w:val="0"/>
              <w:spacing w:before="20" w:after="40"/>
              <w:jc w:val="center"/>
              <w:rPr>
                <w:noProof/>
                <w:lang w:val="en-CA"/>
              </w:rPr>
            </w:pPr>
            <w:r>
              <w:rPr>
                <w:noProof/>
                <w:lang w:val="en-CA"/>
              </w:rPr>
              <w:t>ue(v)</w:t>
            </w:r>
          </w:p>
        </w:tc>
      </w:tr>
      <w:tr w:rsidR="00FB5EAA" w14:paraId="1498FCC4" w14:textId="77777777" w:rsidTr="00E020EF">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58B9696" w14:textId="77777777" w:rsidR="00FB5EAA" w:rsidRDefault="00FB5EAA" w:rsidP="00E020EF">
            <w:pPr>
              <w:pStyle w:val="tablesyntax"/>
              <w:keepNext w:val="0"/>
              <w:keepLines w:val="0"/>
              <w:spacing w:before="20" w:after="40"/>
              <w:rPr>
                <w:b/>
                <w:bCs/>
                <w:noProof/>
                <w:lang w:val="en-CA"/>
              </w:rPr>
            </w:pPr>
            <w:r>
              <w:rPr>
                <w:b/>
                <w:bCs/>
                <w:noProof/>
                <w:lang w:val="en-CA"/>
              </w:rPr>
              <w:tab/>
              <w:t>partition_constraints_override_enabled_flag</w:t>
            </w:r>
          </w:p>
        </w:tc>
        <w:tc>
          <w:tcPr>
            <w:tcW w:w="1158" w:type="dxa"/>
            <w:tcBorders>
              <w:top w:val="single" w:sz="4" w:space="0" w:color="auto"/>
              <w:left w:val="single" w:sz="4" w:space="0" w:color="auto"/>
              <w:bottom w:val="single" w:sz="4" w:space="0" w:color="auto"/>
              <w:right w:val="single" w:sz="4" w:space="0" w:color="auto"/>
            </w:tcBorders>
            <w:hideMark/>
          </w:tcPr>
          <w:p w14:paraId="271CBD5A" w14:textId="77777777" w:rsidR="00FB5EAA" w:rsidRDefault="00FB5EAA" w:rsidP="00E020EF">
            <w:pPr>
              <w:pStyle w:val="tablecell"/>
              <w:keepNext w:val="0"/>
              <w:keepLines w:val="0"/>
              <w:spacing w:before="20" w:after="40"/>
              <w:jc w:val="center"/>
              <w:rPr>
                <w:noProof/>
                <w:lang w:val="en-CA"/>
              </w:rPr>
            </w:pPr>
            <w:r>
              <w:rPr>
                <w:noProof/>
                <w:lang w:val="en-CA"/>
              </w:rPr>
              <w:t>u(1)</w:t>
            </w:r>
          </w:p>
        </w:tc>
      </w:tr>
      <w:tr w:rsidR="00FB5EAA" w14:paraId="54B0A9C6" w14:textId="77777777" w:rsidTr="00E020EF">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C25A13A" w14:textId="77777777" w:rsidR="00FB5EAA" w:rsidRPr="00BC6297" w:rsidRDefault="00FB5EAA" w:rsidP="00E020EF">
            <w:pPr>
              <w:pStyle w:val="tablesyntax"/>
              <w:keepNext w:val="0"/>
              <w:keepLines w:val="0"/>
              <w:spacing w:before="20" w:after="40"/>
              <w:rPr>
                <w:b/>
                <w:noProof/>
                <w:lang w:val="fr-FR"/>
              </w:rPr>
            </w:pPr>
            <w:r w:rsidRPr="00BC6297">
              <w:rPr>
                <w:b/>
                <w:bCs/>
                <w:noProof/>
                <w:lang w:val="fr-FR"/>
              </w:rPr>
              <w:tab/>
              <w:t>sps_log2_diff_min_qt_min_cb_intra_slice_luma</w:t>
            </w:r>
          </w:p>
        </w:tc>
        <w:tc>
          <w:tcPr>
            <w:tcW w:w="1158" w:type="dxa"/>
            <w:tcBorders>
              <w:top w:val="single" w:sz="4" w:space="0" w:color="auto"/>
              <w:left w:val="single" w:sz="4" w:space="0" w:color="auto"/>
              <w:bottom w:val="single" w:sz="4" w:space="0" w:color="auto"/>
              <w:right w:val="single" w:sz="4" w:space="0" w:color="auto"/>
            </w:tcBorders>
            <w:hideMark/>
          </w:tcPr>
          <w:p w14:paraId="5AA7067C" w14:textId="77777777" w:rsidR="00FB5EAA" w:rsidRDefault="00FB5EAA" w:rsidP="00E020EF">
            <w:pPr>
              <w:pStyle w:val="tablecell"/>
              <w:keepNext w:val="0"/>
              <w:keepLines w:val="0"/>
              <w:spacing w:before="20" w:after="40"/>
              <w:jc w:val="center"/>
              <w:rPr>
                <w:noProof/>
                <w:lang w:val="en-CA"/>
              </w:rPr>
            </w:pPr>
            <w:r>
              <w:rPr>
                <w:noProof/>
                <w:lang w:val="en-CA"/>
              </w:rPr>
              <w:t>ue(v)</w:t>
            </w:r>
          </w:p>
        </w:tc>
      </w:tr>
      <w:tr w:rsidR="00FB5EAA" w14:paraId="229086E9" w14:textId="77777777" w:rsidTr="00E020EF">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86DEBE5" w14:textId="77777777" w:rsidR="00FB5EAA" w:rsidRDefault="00FB5EAA" w:rsidP="00E020EF">
            <w:pPr>
              <w:pStyle w:val="tablesyntax"/>
              <w:keepNext w:val="0"/>
              <w:keepLines w:val="0"/>
              <w:spacing w:before="20" w:after="40"/>
              <w:rPr>
                <w:b/>
                <w:bCs/>
                <w:noProof/>
                <w:lang w:val="en-CA"/>
              </w:rPr>
            </w:pPr>
            <w:r>
              <w:rPr>
                <w:b/>
                <w:bCs/>
                <w:noProof/>
                <w:lang w:val="en-CA"/>
              </w:rPr>
              <w:tab/>
              <w:t>sps_log2_diff_min_qt_min_cb_inter_slice</w:t>
            </w:r>
          </w:p>
        </w:tc>
        <w:tc>
          <w:tcPr>
            <w:tcW w:w="1158" w:type="dxa"/>
            <w:tcBorders>
              <w:top w:val="single" w:sz="4" w:space="0" w:color="auto"/>
              <w:left w:val="single" w:sz="4" w:space="0" w:color="auto"/>
              <w:bottom w:val="single" w:sz="4" w:space="0" w:color="auto"/>
              <w:right w:val="single" w:sz="4" w:space="0" w:color="auto"/>
            </w:tcBorders>
            <w:hideMark/>
          </w:tcPr>
          <w:p w14:paraId="4BFF774C" w14:textId="77777777" w:rsidR="00FB5EAA" w:rsidRDefault="00FB5EAA" w:rsidP="00E020EF">
            <w:pPr>
              <w:pStyle w:val="tablecell"/>
              <w:keepNext w:val="0"/>
              <w:keepLines w:val="0"/>
              <w:spacing w:before="20" w:after="40"/>
              <w:jc w:val="center"/>
              <w:rPr>
                <w:noProof/>
                <w:lang w:val="en-CA"/>
              </w:rPr>
            </w:pPr>
            <w:r>
              <w:rPr>
                <w:noProof/>
                <w:lang w:val="en-CA"/>
              </w:rPr>
              <w:t>ue(v)</w:t>
            </w:r>
          </w:p>
        </w:tc>
      </w:tr>
      <w:tr w:rsidR="00FB5EAA" w:rsidRPr="00FB5EAA" w14:paraId="086AE4FC" w14:textId="77777777" w:rsidTr="00E020EF">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D946C7E" w14:textId="77777777" w:rsidR="00FB5EAA" w:rsidRPr="00FB5EAA" w:rsidRDefault="00FB5EAA" w:rsidP="00E020EF">
            <w:pPr>
              <w:pStyle w:val="tablesyntax"/>
              <w:keepNext w:val="0"/>
              <w:keepLines w:val="0"/>
              <w:spacing w:before="20" w:after="40"/>
              <w:rPr>
                <w:b/>
                <w:bCs/>
                <w:strike/>
                <w:noProof/>
                <w:highlight w:val="yellow"/>
                <w:lang w:val="en-CA"/>
              </w:rPr>
            </w:pPr>
            <w:r w:rsidRPr="00FB5EAA">
              <w:rPr>
                <w:b/>
                <w:bCs/>
                <w:strike/>
                <w:noProof/>
                <w:lang w:val="en-CA"/>
              </w:rPr>
              <w:tab/>
            </w:r>
            <w:r w:rsidRPr="00FB5EAA">
              <w:rPr>
                <w:b/>
                <w:bCs/>
                <w:strike/>
                <w:noProof/>
                <w:highlight w:val="yellow"/>
                <w:lang w:val="en-CA"/>
              </w:rPr>
              <w:t>sps_max_mtt_hierarchy_depth_inter_slice</w:t>
            </w:r>
          </w:p>
        </w:tc>
        <w:tc>
          <w:tcPr>
            <w:tcW w:w="1158" w:type="dxa"/>
            <w:tcBorders>
              <w:top w:val="single" w:sz="4" w:space="0" w:color="auto"/>
              <w:left w:val="single" w:sz="4" w:space="0" w:color="auto"/>
              <w:bottom w:val="single" w:sz="4" w:space="0" w:color="auto"/>
              <w:right w:val="single" w:sz="4" w:space="0" w:color="auto"/>
            </w:tcBorders>
            <w:hideMark/>
          </w:tcPr>
          <w:p w14:paraId="6212DB10" w14:textId="77777777" w:rsidR="00FB5EAA" w:rsidRPr="00FB5EAA" w:rsidRDefault="00FB5EAA" w:rsidP="00E020EF">
            <w:pPr>
              <w:pStyle w:val="tablecell"/>
              <w:keepNext w:val="0"/>
              <w:keepLines w:val="0"/>
              <w:spacing w:before="20" w:after="40"/>
              <w:jc w:val="center"/>
              <w:rPr>
                <w:strike/>
                <w:noProof/>
                <w:lang w:val="en-CA"/>
              </w:rPr>
            </w:pPr>
            <w:r w:rsidRPr="00FB5EAA">
              <w:rPr>
                <w:strike/>
                <w:noProof/>
                <w:highlight w:val="yellow"/>
                <w:lang w:val="en-CA"/>
              </w:rPr>
              <w:t>ue(v)</w:t>
            </w:r>
          </w:p>
        </w:tc>
      </w:tr>
      <w:tr w:rsidR="00FB5EAA" w:rsidRPr="00FB5EAA" w14:paraId="70301949" w14:textId="77777777" w:rsidTr="00E020EF">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7DF47CE" w14:textId="77777777" w:rsidR="00FB5EAA" w:rsidRPr="00FB5EAA" w:rsidRDefault="00FB5EAA" w:rsidP="00E020EF">
            <w:pPr>
              <w:pStyle w:val="tablesyntax"/>
              <w:keepNext w:val="0"/>
              <w:keepLines w:val="0"/>
              <w:spacing w:before="20" w:after="40"/>
              <w:rPr>
                <w:b/>
                <w:bCs/>
                <w:strike/>
                <w:noProof/>
                <w:highlight w:val="yellow"/>
                <w:lang w:val="en-CA"/>
              </w:rPr>
            </w:pPr>
            <w:r w:rsidRPr="00FB5EAA">
              <w:rPr>
                <w:b/>
                <w:bCs/>
                <w:strike/>
                <w:noProof/>
                <w:lang w:val="en-CA"/>
              </w:rPr>
              <w:tab/>
            </w:r>
            <w:r w:rsidRPr="00FB5EAA">
              <w:rPr>
                <w:b/>
                <w:bCs/>
                <w:strike/>
                <w:noProof/>
                <w:highlight w:val="yellow"/>
                <w:lang w:val="en-CA"/>
              </w:rPr>
              <w:t>sps_max_mtt_hierarchy_depth_intra_slice_luma</w:t>
            </w:r>
          </w:p>
        </w:tc>
        <w:tc>
          <w:tcPr>
            <w:tcW w:w="1158" w:type="dxa"/>
            <w:tcBorders>
              <w:top w:val="single" w:sz="4" w:space="0" w:color="auto"/>
              <w:left w:val="single" w:sz="4" w:space="0" w:color="auto"/>
              <w:bottom w:val="single" w:sz="4" w:space="0" w:color="auto"/>
              <w:right w:val="single" w:sz="4" w:space="0" w:color="auto"/>
            </w:tcBorders>
            <w:hideMark/>
          </w:tcPr>
          <w:p w14:paraId="1BD25C6A" w14:textId="77777777" w:rsidR="00FB5EAA" w:rsidRPr="00FB5EAA" w:rsidRDefault="00FB5EAA" w:rsidP="00E020EF">
            <w:pPr>
              <w:pStyle w:val="tablecell"/>
              <w:keepNext w:val="0"/>
              <w:keepLines w:val="0"/>
              <w:spacing w:before="20" w:after="40"/>
              <w:jc w:val="center"/>
              <w:rPr>
                <w:strike/>
                <w:noProof/>
                <w:lang w:val="en-CA"/>
              </w:rPr>
            </w:pPr>
            <w:r w:rsidRPr="00FB5EAA">
              <w:rPr>
                <w:strike/>
                <w:noProof/>
                <w:highlight w:val="yellow"/>
                <w:lang w:val="en-CA"/>
              </w:rPr>
              <w:t>ue(v)</w:t>
            </w:r>
          </w:p>
        </w:tc>
      </w:tr>
      <w:tr w:rsidR="00FB5EAA" w:rsidRPr="00FB5EAA" w14:paraId="7D167473" w14:textId="77777777" w:rsidTr="00E020EF">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046EA01" w14:textId="77777777" w:rsidR="00FB5EAA" w:rsidRPr="00FB5EAA" w:rsidRDefault="00FB5EAA" w:rsidP="00E020EF">
            <w:pPr>
              <w:pStyle w:val="tablesyntax"/>
              <w:keepNext w:val="0"/>
              <w:keepLines w:val="0"/>
              <w:spacing w:before="20" w:after="40"/>
              <w:rPr>
                <w:bCs/>
                <w:strike/>
                <w:noProof/>
                <w:lang w:val="en-CA"/>
              </w:rPr>
            </w:pPr>
            <w:r w:rsidRPr="00FB5EAA">
              <w:rPr>
                <w:bCs/>
                <w:strike/>
                <w:noProof/>
                <w:lang w:val="en-CA"/>
              </w:rPr>
              <w:tab/>
            </w:r>
            <w:r w:rsidRPr="00FB5EAA">
              <w:rPr>
                <w:bCs/>
                <w:strike/>
                <w:noProof/>
                <w:highlight w:val="yellow"/>
                <w:lang w:val="en-CA"/>
              </w:rPr>
              <w:t>if( sps_max_mtt_hierarchy_depth_intra_slice_luma  !=  0 ) {</w:t>
            </w:r>
          </w:p>
        </w:tc>
        <w:tc>
          <w:tcPr>
            <w:tcW w:w="1158" w:type="dxa"/>
            <w:tcBorders>
              <w:top w:val="single" w:sz="4" w:space="0" w:color="auto"/>
              <w:left w:val="single" w:sz="4" w:space="0" w:color="auto"/>
              <w:bottom w:val="single" w:sz="4" w:space="0" w:color="auto"/>
              <w:right w:val="single" w:sz="4" w:space="0" w:color="auto"/>
            </w:tcBorders>
          </w:tcPr>
          <w:p w14:paraId="3B8BCBCE" w14:textId="77777777" w:rsidR="00FB5EAA" w:rsidRPr="00FB5EAA" w:rsidRDefault="00FB5EAA" w:rsidP="00E020EF">
            <w:pPr>
              <w:pStyle w:val="tablecell"/>
              <w:keepNext w:val="0"/>
              <w:keepLines w:val="0"/>
              <w:spacing w:before="20" w:after="40"/>
              <w:jc w:val="center"/>
              <w:rPr>
                <w:strike/>
                <w:noProof/>
                <w:lang w:val="en-CA"/>
              </w:rPr>
            </w:pPr>
          </w:p>
        </w:tc>
      </w:tr>
      <w:tr w:rsidR="00FB5EAA" w:rsidRPr="00764695" w14:paraId="3BB48C24" w14:textId="77777777" w:rsidTr="00E020EF">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17E6D77" w14:textId="77777777" w:rsidR="00FB5EAA" w:rsidRPr="00764695" w:rsidRDefault="00FB5EAA" w:rsidP="00E020EF">
            <w:pPr>
              <w:pStyle w:val="tablesyntax"/>
              <w:keepNext w:val="0"/>
              <w:keepLines w:val="0"/>
              <w:spacing w:before="20" w:after="40"/>
              <w:rPr>
                <w:b/>
                <w:bCs/>
                <w:strike/>
                <w:noProof/>
                <w:highlight w:val="yellow"/>
                <w:lang w:val="en-CA"/>
              </w:rPr>
            </w:pPr>
            <w:r w:rsidRPr="00764695">
              <w:rPr>
                <w:b/>
                <w:bCs/>
                <w:strike/>
                <w:noProof/>
                <w:lang w:val="en-CA"/>
              </w:rPr>
              <w:tab/>
            </w:r>
            <w:r w:rsidRPr="00764695">
              <w:rPr>
                <w:b/>
                <w:bCs/>
                <w:strike/>
                <w:noProof/>
                <w:lang w:val="en-CA"/>
              </w:rPr>
              <w:tab/>
            </w:r>
            <w:r w:rsidRPr="00764695">
              <w:rPr>
                <w:b/>
                <w:bCs/>
                <w:strike/>
                <w:noProof/>
                <w:highlight w:val="yellow"/>
                <w:lang w:val="en-CA"/>
              </w:rPr>
              <w:t>sps_log2_diff_max_bt_min_qt_intra_slice_luma</w:t>
            </w:r>
          </w:p>
        </w:tc>
        <w:tc>
          <w:tcPr>
            <w:tcW w:w="1158" w:type="dxa"/>
            <w:tcBorders>
              <w:top w:val="single" w:sz="4" w:space="0" w:color="auto"/>
              <w:left w:val="single" w:sz="4" w:space="0" w:color="auto"/>
              <w:bottom w:val="single" w:sz="4" w:space="0" w:color="auto"/>
              <w:right w:val="single" w:sz="4" w:space="0" w:color="auto"/>
            </w:tcBorders>
            <w:hideMark/>
          </w:tcPr>
          <w:p w14:paraId="4A3A5AA7" w14:textId="77777777" w:rsidR="00FB5EAA" w:rsidRPr="00764695" w:rsidRDefault="00FB5EAA" w:rsidP="00E020EF">
            <w:pPr>
              <w:pStyle w:val="tablecell"/>
              <w:keepNext w:val="0"/>
              <w:keepLines w:val="0"/>
              <w:spacing w:before="20" w:after="40"/>
              <w:jc w:val="center"/>
              <w:rPr>
                <w:strike/>
                <w:noProof/>
                <w:highlight w:val="yellow"/>
                <w:lang w:val="en-CA"/>
              </w:rPr>
            </w:pPr>
            <w:r w:rsidRPr="00764695">
              <w:rPr>
                <w:strike/>
                <w:noProof/>
                <w:highlight w:val="yellow"/>
                <w:lang w:val="en-CA"/>
              </w:rPr>
              <w:t>ue(v)</w:t>
            </w:r>
          </w:p>
        </w:tc>
      </w:tr>
      <w:tr w:rsidR="00FB5EAA" w:rsidRPr="00764695" w14:paraId="53F906E7" w14:textId="77777777" w:rsidTr="00E020EF">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87101E5" w14:textId="77777777" w:rsidR="00FB5EAA" w:rsidRPr="00764695" w:rsidRDefault="00FB5EAA" w:rsidP="00E020EF">
            <w:pPr>
              <w:pStyle w:val="tablesyntax"/>
              <w:keepNext w:val="0"/>
              <w:keepLines w:val="0"/>
              <w:spacing w:before="20" w:after="40"/>
              <w:rPr>
                <w:b/>
                <w:bCs/>
                <w:strike/>
                <w:noProof/>
                <w:highlight w:val="yellow"/>
                <w:lang w:val="en-CA"/>
              </w:rPr>
            </w:pPr>
            <w:r w:rsidRPr="00764695">
              <w:rPr>
                <w:b/>
                <w:bCs/>
                <w:strike/>
                <w:noProof/>
                <w:highlight w:val="yellow"/>
                <w:lang w:val="en-CA"/>
              </w:rPr>
              <w:tab/>
            </w:r>
            <w:r w:rsidRPr="00764695">
              <w:rPr>
                <w:b/>
                <w:bCs/>
                <w:strike/>
                <w:noProof/>
                <w:highlight w:val="yellow"/>
                <w:lang w:val="en-CA"/>
              </w:rPr>
              <w:tab/>
              <w:t>sps_log2_diff_max_tt_min_qt_intra_slice_luma</w:t>
            </w:r>
          </w:p>
        </w:tc>
        <w:tc>
          <w:tcPr>
            <w:tcW w:w="1158" w:type="dxa"/>
            <w:tcBorders>
              <w:top w:val="single" w:sz="4" w:space="0" w:color="auto"/>
              <w:left w:val="single" w:sz="4" w:space="0" w:color="auto"/>
              <w:bottom w:val="single" w:sz="4" w:space="0" w:color="auto"/>
              <w:right w:val="single" w:sz="4" w:space="0" w:color="auto"/>
            </w:tcBorders>
            <w:hideMark/>
          </w:tcPr>
          <w:p w14:paraId="4262663D" w14:textId="77777777" w:rsidR="00FB5EAA" w:rsidRPr="00764695" w:rsidRDefault="00FB5EAA" w:rsidP="00E020EF">
            <w:pPr>
              <w:pStyle w:val="tablecell"/>
              <w:keepNext w:val="0"/>
              <w:keepLines w:val="0"/>
              <w:spacing w:before="20" w:after="40"/>
              <w:jc w:val="center"/>
              <w:rPr>
                <w:strike/>
                <w:noProof/>
                <w:lang w:val="en-CA"/>
              </w:rPr>
            </w:pPr>
            <w:r w:rsidRPr="00764695">
              <w:rPr>
                <w:strike/>
                <w:noProof/>
                <w:highlight w:val="yellow"/>
                <w:lang w:val="en-CA"/>
              </w:rPr>
              <w:t>ue(v)</w:t>
            </w:r>
          </w:p>
        </w:tc>
      </w:tr>
      <w:tr w:rsidR="00FB5EAA" w:rsidRPr="00764695" w14:paraId="0F2529D1" w14:textId="77777777" w:rsidTr="00E020EF">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38AB678" w14:textId="7F1C1570" w:rsidR="00FB5EAA" w:rsidRPr="00764695" w:rsidRDefault="00FB5EAA" w:rsidP="00E020EF">
            <w:pPr>
              <w:pStyle w:val="tablesyntax"/>
              <w:keepNext w:val="0"/>
              <w:keepLines w:val="0"/>
              <w:spacing w:before="20" w:after="40"/>
              <w:rPr>
                <w:b/>
                <w:bCs/>
                <w:noProof/>
                <w:highlight w:val="cyan"/>
                <w:lang w:val="en-CA"/>
              </w:rPr>
            </w:pPr>
            <w:r>
              <w:rPr>
                <w:b/>
                <w:bCs/>
                <w:noProof/>
                <w:lang w:val="en-CA"/>
              </w:rPr>
              <w:tab/>
            </w:r>
            <w:r w:rsidRPr="00764695">
              <w:rPr>
                <w:b/>
                <w:bCs/>
                <w:noProof/>
                <w:highlight w:val="cyan"/>
                <w:lang w:val="en-CA"/>
              </w:rPr>
              <w:t>sps_log2_diff_max_bt_min_qt_</w:t>
            </w:r>
            <w:r>
              <w:rPr>
                <w:b/>
                <w:bCs/>
                <w:noProof/>
                <w:highlight w:val="cyan"/>
                <w:lang w:val="en-CA"/>
              </w:rPr>
              <w:t>plus_one_</w:t>
            </w:r>
            <w:r w:rsidRPr="00764695">
              <w:rPr>
                <w:b/>
                <w:bCs/>
                <w:noProof/>
                <w:highlight w:val="cyan"/>
                <w:lang w:val="en-CA"/>
              </w:rPr>
              <w:t>intra_slice_luma</w:t>
            </w:r>
          </w:p>
        </w:tc>
        <w:tc>
          <w:tcPr>
            <w:tcW w:w="1158" w:type="dxa"/>
            <w:tcBorders>
              <w:top w:val="single" w:sz="4" w:space="0" w:color="auto"/>
              <w:left w:val="single" w:sz="4" w:space="0" w:color="auto"/>
              <w:bottom w:val="single" w:sz="4" w:space="0" w:color="auto"/>
              <w:right w:val="single" w:sz="4" w:space="0" w:color="auto"/>
            </w:tcBorders>
            <w:hideMark/>
          </w:tcPr>
          <w:p w14:paraId="4B86D84F" w14:textId="77777777" w:rsidR="00FB5EAA" w:rsidRPr="00764695" w:rsidRDefault="00FB5EAA" w:rsidP="00E020EF">
            <w:pPr>
              <w:pStyle w:val="tablecell"/>
              <w:keepNext w:val="0"/>
              <w:keepLines w:val="0"/>
              <w:spacing w:before="20" w:after="40"/>
              <w:jc w:val="center"/>
              <w:rPr>
                <w:noProof/>
                <w:highlight w:val="cyan"/>
                <w:lang w:val="en-CA"/>
              </w:rPr>
            </w:pPr>
            <w:r w:rsidRPr="00764695">
              <w:rPr>
                <w:noProof/>
                <w:highlight w:val="cyan"/>
                <w:lang w:val="en-CA"/>
              </w:rPr>
              <w:t>ue(v)</w:t>
            </w:r>
          </w:p>
        </w:tc>
      </w:tr>
      <w:tr w:rsidR="00FB5EAA" w14:paraId="436229BE" w14:textId="77777777" w:rsidTr="00E020EF">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FC1E59C" w14:textId="736F7666" w:rsidR="00FB5EAA" w:rsidRPr="00764695" w:rsidRDefault="00FB5EAA" w:rsidP="00E020EF">
            <w:pPr>
              <w:pStyle w:val="tablesyntax"/>
              <w:keepNext w:val="0"/>
              <w:keepLines w:val="0"/>
              <w:spacing w:before="20" w:after="40"/>
              <w:rPr>
                <w:b/>
                <w:bCs/>
                <w:noProof/>
                <w:highlight w:val="cyan"/>
                <w:lang w:val="en-CA"/>
              </w:rPr>
            </w:pPr>
            <w:r w:rsidRPr="00764695">
              <w:rPr>
                <w:b/>
                <w:bCs/>
                <w:noProof/>
                <w:highlight w:val="cyan"/>
                <w:lang w:val="en-CA"/>
              </w:rPr>
              <w:tab/>
              <w:t>sps_log2_diff_max_tt_min_qt_</w:t>
            </w:r>
            <w:r>
              <w:rPr>
                <w:b/>
                <w:bCs/>
                <w:noProof/>
                <w:highlight w:val="cyan"/>
                <w:lang w:val="en-CA"/>
              </w:rPr>
              <w:t>plus_one_</w:t>
            </w:r>
            <w:r w:rsidRPr="00764695">
              <w:rPr>
                <w:b/>
                <w:bCs/>
                <w:noProof/>
                <w:highlight w:val="cyan"/>
                <w:lang w:val="en-CA"/>
              </w:rPr>
              <w:t>intra_slice_luma</w:t>
            </w:r>
          </w:p>
        </w:tc>
        <w:tc>
          <w:tcPr>
            <w:tcW w:w="1158" w:type="dxa"/>
            <w:tcBorders>
              <w:top w:val="single" w:sz="4" w:space="0" w:color="auto"/>
              <w:left w:val="single" w:sz="4" w:space="0" w:color="auto"/>
              <w:bottom w:val="single" w:sz="4" w:space="0" w:color="auto"/>
              <w:right w:val="single" w:sz="4" w:space="0" w:color="auto"/>
            </w:tcBorders>
            <w:hideMark/>
          </w:tcPr>
          <w:p w14:paraId="6C924B5D" w14:textId="77777777" w:rsidR="00FB5EAA" w:rsidRDefault="00FB5EAA" w:rsidP="00E020EF">
            <w:pPr>
              <w:pStyle w:val="tablecell"/>
              <w:keepNext w:val="0"/>
              <w:keepLines w:val="0"/>
              <w:spacing w:before="20" w:after="40"/>
              <w:jc w:val="center"/>
              <w:rPr>
                <w:noProof/>
                <w:lang w:val="en-CA"/>
              </w:rPr>
            </w:pPr>
            <w:r w:rsidRPr="00764695">
              <w:rPr>
                <w:noProof/>
                <w:highlight w:val="cyan"/>
                <w:lang w:val="en-CA"/>
              </w:rPr>
              <w:t>ue(v)</w:t>
            </w:r>
          </w:p>
        </w:tc>
      </w:tr>
      <w:tr w:rsidR="00FB5EAA" w:rsidRPr="00FB5EAA" w14:paraId="5302C2A3" w14:textId="77777777" w:rsidTr="00E020EF">
        <w:trPr>
          <w:cantSplit/>
          <w:jc w:val="center"/>
        </w:trPr>
        <w:tc>
          <w:tcPr>
            <w:tcW w:w="7920" w:type="dxa"/>
            <w:tcBorders>
              <w:top w:val="single" w:sz="4" w:space="0" w:color="auto"/>
              <w:left w:val="single" w:sz="4" w:space="0" w:color="auto"/>
              <w:bottom w:val="single" w:sz="4" w:space="0" w:color="auto"/>
              <w:right w:val="single" w:sz="4" w:space="0" w:color="auto"/>
            </w:tcBorders>
          </w:tcPr>
          <w:p w14:paraId="7C43C180" w14:textId="168BE3EA" w:rsidR="00FB5EAA" w:rsidRPr="00FB5EAA" w:rsidRDefault="00FB5EAA" w:rsidP="00E020EF">
            <w:pPr>
              <w:pStyle w:val="tablesyntax"/>
              <w:keepNext w:val="0"/>
              <w:keepLines w:val="0"/>
              <w:spacing w:before="20" w:after="40"/>
              <w:rPr>
                <w:bCs/>
                <w:noProof/>
                <w:lang w:val="en-CA"/>
              </w:rPr>
            </w:pPr>
            <w:bookmarkStart w:id="9" w:name="_Hlk28682075"/>
            <w:r w:rsidRPr="00FB5EAA">
              <w:rPr>
                <w:bCs/>
                <w:noProof/>
                <w:lang w:val="en-CA"/>
              </w:rPr>
              <w:t xml:space="preserve">    </w:t>
            </w:r>
            <w:r w:rsidRPr="00FB5EAA">
              <w:rPr>
                <w:bCs/>
                <w:noProof/>
                <w:highlight w:val="cyan"/>
                <w:lang w:val="en-CA"/>
              </w:rPr>
              <w:t>if(</w:t>
            </w:r>
            <w:bookmarkStart w:id="10" w:name="_Hlk28682888"/>
            <w:r w:rsidRPr="00FB5EAA">
              <w:rPr>
                <w:bCs/>
                <w:noProof/>
                <w:highlight w:val="cyan"/>
                <w:lang w:val="en-CA"/>
              </w:rPr>
              <w:t xml:space="preserve">sps_log2_diff_max_bt_min_qt_plus_one_intra_slice_luma !=0 || </w:t>
            </w:r>
            <w:r w:rsidRPr="00FB5EAA">
              <w:rPr>
                <w:noProof/>
                <w:highlight w:val="cyan"/>
                <w:lang w:val="en-CA"/>
              </w:rPr>
              <w:t>sps_log2_diff_max_tt_min_qt_plus_one_intra_slice_luma</w:t>
            </w:r>
            <w:r w:rsidRPr="00FB5EAA">
              <w:rPr>
                <w:b/>
                <w:bCs/>
                <w:noProof/>
                <w:highlight w:val="cyan"/>
                <w:lang w:val="en-CA"/>
              </w:rPr>
              <w:t xml:space="preserve"> !=0 </w:t>
            </w:r>
            <w:bookmarkEnd w:id="10"/>
            <w:r w:rsidRPr="00FB5EAA">
              <w:rPr>
                <w:b/>
                <w:bCs/>
                <w:noProof/>
                <w:highlight w:val="cyan"/>
                <w:lang w:val="en-CA"/>
              </w:rPr>
              <w:t>)</w:t>
            </w:r>
            <w:r w:rsidRPr="00FB5EAA">
              <w:rPr>
                <w:bCs/>
                <w:noProof/>
                <w:highlight w:val="cyan"/>
                <w:lang w:val="en-CA"/>
              </w:rPr>
              <w:t xml:space="preserve"> {</w:t>
            </w:r>
          </w:p>
        </w:tc>
        <w:tc>
          <w:tcPr>
            <w:tcW w:w="1158" w:type="dxa"/>
            <w:tcBorders>
              <w:top w:val="single" w:sz="4" w:space="0" w:color="auto"/>
              <w:left w:val="single" w:sz="4" w:space="0" w:color="auto"/>
              <w:bottom w:val="single" w:sz="4" w:space="0" w:color="auto"/>
              <w:right w:val="single" w:sz="4" w:space="0" w:color="auto"/>
            </w:tcBorders>
          </w:tcPr>
          <w:p w14:paraId="4E63500C" w14:textId="77777777" w:rsidR="00FB5EAA" w:rsidRPr="00FB5EAA" w:rsidRDefault="00FB5EAA" w:rsidP="00E020EF">
            <w:pPr>
              <w:pStyle w:val="tablecell"/>
              <w:keepNext w:val="0"/>
              <w:keepLines w:val="0"/>
              <w:spacing w:before="20" w:after="40"/>
              <w:jc w:val="center"/>
              <w:rPr>
                <w:noProof/>
                <w:lang w:val="en-CA"/>
              </w:rPr>
            </w:pPr>
          </w:p>
        </w:tc>
      </w:tr>
      <w:bookmarkEnd w:id="9"/>
      <w:tr w:rsidR="00FB5EAA" w14:paraId="471A8EA7" w14:textId="77777777" w:rsidTr="00E020EF">
        <w:trPr>
          <w:cantSplit/>
          <w:jc w:val="center"/>
        </w:trPr>
        <w:tc>
          <w:tcPr>
            <w:tcW w:w="7920" w:type="dxa"/>
            <w:tcBorders>
              <w:top w:val="single" w:sz="4" w:space="0" w:color="auto"/>
              <w:left w:val="single" w:sz="4" w:space="0" w:color="auto"/>
              <w:bottom w:val="single" w:sz="4" w:space="0" w:color="auto"/>
              <w:right w:val="single" w:sz="4" w:space="0" w:color="auto"/>
            </w:tcBorders>
          </w:tcPr>
          <w:p w14:paraId="677E3C78" w14:textId="13AD7D4B" w:rsidR="00FB5EAA" w:rsidRPr="00FB5EAA" w:rsidRDefault="00FB5EAA" w:rsidP="00E020EF">
            <w:pPr>
              <w:pStyle w:val="tablesyntax"/>
              <w:keepNext w:val="0"/>
              <w:keepLines w:val="0"/>
              <w:spacing w:before="20" w:after="40"/>
              <w:rPr>
                <w:bCs/>
                <w:noProof/>
                <w:highlight w:val="cyan"/>
                <w:lang w:val="en-US"/>
              </w:rPr>
            </w:pPr>
            <w:r>
              <w:rPr>
                <w:bCs/>
                <w:noProof/>
                <w:lang w:val="en-US"/>
              </w:rPr>
              <w:t xml:space="preserve">         </w:t>
            </w:r>
            <w:r w:rsidRPr="00FB5EAA">
              <w:rPr>
                <w:b/>
                <w:bCs/>
                <w:noProof/>
                <w:highlight w:val="cyan"/>
                <w:lang w:val="en-CA"/>
              </w:rPr>
              <w:t>sps_max_mtt_hierarchy_depth_intra_slice_luma</w:t>
            </w:r>
          </w:p>
        </w:tc>
        <w:tc>
          <w:tcPr>
            <w:tcW w:w="1158" w:type="dxa"/>
            <w:tcBorders>
              <w:top w:val="single" w:sz="4" w:space="0" w:color="auto"/>
              <w:left w:val="single" w:sz="4" w:space="0" w:color="auto"/>
              <w:bottom w:val="single" w:sz="4" w:space="0" w:color="auto"/>
              <w:right w:val="single" w:sz="4" w:space="0" w:color="auto"/>
            </w:tcBorders>
          </w:tcPr>
          <w:p w14:paraId="70E2C7DE" w14:textId="77A3CBE4" w:rsidR="00FB5EAA" w:rsidRDefault="00FB5EAA" w:rsidP="00E020EF">
            <w:pPr>
              <w:pStyle w:val="tablecell"/>
              <w:keepNext w:val="0"/>
              <w:keepLines w:val="0"/>
              <w:spacing w:before="20" w:after="40"/>
              <w:jc w:val="center"/>
              <w:rPr>
                <w:noProof/>
                <w:lang w:val="en-CA"/>
              </w:rPr>
            </w:pPr>
            <w:r w:rsidRPr="00FB5EAA">
              <w:rPr>
                <w:noProof/>
                <w:highlight w:val="cyan"/>
                <w:lang w:val="en-CA"/>
              </w:rPr>
              <w:t>ue(v)</w:t>
            </w:r>
          </w:p>
        </w:tc>
      </w:tr>
      <w:tr w:rsidR="00FB5EAA" w14:paraId="79BD4A3C" w14:textId="77777777" w:rsidTr="00E020EF">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7E83AB6" w14:textId="77777777" w:rsidR="00FB5EAA" w:rsidRDefault="00FB5EAA" w:rsidP="00E020EF">
            <w:pPr>
              <w:pStyle w:val="tablesyntax"/>
              <w:keepNext w:val="0"/>
              <w:keepLines w:val="0"/>
              <w:spacing w:before="20" w:after="40"/>
              <w:rPr>
                <w:b/>
                <w:bCs/>
                <w:noProof/>
                <w:lang w:val="en-CA"/>
              </w:rPr>
            </w:pPr>
            <w:r>
              <w:rPr>
                <w:bCs/>
                <w:noProof/>
                <w:lang w:val="en-CA"/>
              </w:rPr>
              <w:tab/>
              <w:t>}</w:t>
            </w:r>
          </w:p>
        </w:tc>
        <w:tc>
          <w:tcPr>
            <w:tcW w:w="1158" w:type="dxa"/>
            <w:tcBorders>
              <w:top w:val="single" w:sz="4" w:space="0" w:color="auto"/>
              <w:left w:val="single" w:sz="4" w:space="0" w:color="auto"/>
              <w:bottom w:val="single" w:sz="4" w:space="0" w:color="auto"/>
              <w:right w:val="single" w:sz="4" w:space="0" w:color="auto"/>
            </w:tcBorders>
          </w:tcPr>
          <w:p w14:paraId="1321260C" w14:textId="77777777" w:rsidR="00FB5EAA" w:rsidRDefault="00FB5EAA" w:rsidP="00E020EF">
            <w:pPr>
              <w:pStyle w:val="tablecell"/>
              <w:keepNext w:val="0"/>
              <w:keepLines w:val="0"/>
              <w:spacing w:before="20" w:after="40"/>
              <w:jc w:val="center"/>
              <w:rPr>
                <w:noProof/>
                <w:lang w:val="en-CA"/>
              </w:rPr>
            </w:pPr>
          </w:p>
        </w:tc>
      </w:tr>
      <w:tr w:rsidR="00FB5EAA" w:rsidRPr="00FB5EAA" w14:paraId="2CC7A6DD" w14:textId="77777777" w:rsidTr="00E020EF">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DD5E29F" w14:textId="77777777" w:rsidR="00FB5EAA" w:rsidRPr="00FB5EAA" w:rsidRDefault="00FB5EAA" w:rsidP="00E020EF">
            <w:pPr>
              <w:pStyle w:val="tablesyntax"/>
              <w:keepNext w:val="0"/>
              <w:keepLines w:val="0"/>
              <w:spacing w:before="20" w:after="40"/>
              <w:rPr>
                <w:bCs/>
                <w:strike/>
                <w:noProof/>
                <w:lang w:val="en-CA"/>
              </w:rPr>
            </w:pPr>
            <w:r w:rsidRPr="00FB5EAA">
              <w:rPr>
                <w:bCs/>
                <w:strike/>
                <w:noProof/>
                <w:lang w:val="en-CA"/>
              </w:rPr>
              <w:tab/>
            </w:r>
            <w:r w:rsidRPr="00FB5EAA">
              <w:rPr>
                <w:bCs/>
                <w:strike/>
                <w:noProof/>
                <w:highlight w:val="yellow"/>
                <w:lang w:val="en-CA"/>
              </w:rPr>
              <w:t>if( sps_max_mtt_hierarchy_depth_inter_slice  !=  0 ) {</w:t>
            </w:r>
          </w:p>
        </w:tc>
        <w:tc>
          <w:tcPr>
            <w:tcW w:w="1158" w:type="dxa"/>
            <w:tcBorders>
              <w:top w:val="single" w:sz="4" w:space="0" w:color="auto"/>
              <w:left w:val="single" w:sz="4" w:space="0" w:color="auto"/>
              <w:bottom w:val="single" w:sz="4" w:space="0" w:color="auto"/>
              <w:right w:val="single" w:sz="4" w:space="0" w:color="auto"/>
            </w:tcBorders>
          </w:tcPr>
          <w:p w14:paraId="4163CD4C" w14:textId="77777777" w:rsidR="00FB5EAA" w:rsidRPr="00FB5EAA" w:rsidRDefault="00FB5EAA" w:rsidP="00E020EF">
            <w:pPr>
              <w:pStyle w:val="tablecell"/>
              <w:keepNext w:val="0"/>
              <w:keepLines w:val="0"/>
              <w:spacing w:before="20" w:after="40"/>
              <w:jc w:val="center"/>
              <w:rPr>
                <w:strike/>
                <w:noProof/>
                <w:lang w:val="en-CA"/>
              </w:rPr>
            </w:pPr>
          </w:p>
        </w:tc>
      </w:tr>
      <w:tr w:rsidR="00FB5EAA" w:rsidRPr="00764695" w14:paraId="536579AC" w14:textId="77777777" w:rsidTr="00E020EF">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259465A" w14:textId="77777777" w:rsidR="00FB5EAA" w:rsidRPr="00764695" w:rsidRDefault="00FB5EAA" w:rsidP="00E020EF">
            <w:pPr>
              <w:pStyle w:val="tablesyntax"/>
              <w:keepNext w:val="0"/>
              <w:keepLines w:val="0"/>
              <w:spacing w:before="20" w:after="40"/>
              <w:rPr>
                <w:b/>
                <w:bCs/>
                <w:strike/>
                <w:noProof/>
                <w:highlight w:val="yellow"/>
                <w:lang w:val="en-CA"/>
              </w:rPr>
            </w:pPr>
            <w:r w:rsidRPr="00764695">
              <w:rPr>
                <w:b/>
                <w:bCs/>
                <w:strike/>
                <w:noProof/>
                <w:lang w:val="en-CA"/>
              </w:rPr>
              <w:tab/>
            </w:r>
            <w:r w:rsidRPr="00764695">
              <w:rPr>
                <w:b/>
                <w:bCs/>
                <w:strike/>
                <w:noProof/>
                <w:lang w:val="en-CA"/>
              </w:rPr>
              <w:tab/>
            </w:r>
            <w:r w:rsidRPr="00764695">
              <w:rPr>
                <w:b/>
                <w:bCs/>
                <w:strike/>
                <w:noProof/>
                <w:highlight w:val="yellow"/>
                <w:lang w:val="en-CA"/>
              </w:rPr>
              <w:t>sps_log2_diff_max_bt_min_qt_inter_slice</w:t>
            </w:r>
          </w:p>
        </w:tc>
        <w:tc>
          <w:tcPr>
            <w:tcW w:w="1158" w:type="dxa"/>
            <w:tcBorders>
              <w:top w:val="single" w:sz="4" w:space="0" w:color="auto"/>
              <w:left w:val="single" w:sz="4" w:space="0" w:color="auto"/>
              <w:bottom w:val="single" w:sz="4" w:space="0" w:color="auto"/>
              <w:right w:val="single" w:sz="4" w:space="0" w:color="auto"/>
            </w:tcBorders>
            <w:hideMark/>
          </w:tcPr>
          <w:p w14:paraId="35ECAAE9" w14:textId="77777777" w:rsidR="00FB5EAA" w:rsidRPr="00764695" w:rsidRDefault="00FB5EAA" w:rsidP="00E020EF">
            <w:pPr>
              <w:pStyle w:val="tablecell"/>
              <w:keepNext w:val="0"/>
              <w:keepLines w:val="0"/>
              <w:spacing w:before="20" w:after="40"/>
              <w:jc w:val="center"/>
              <w:rPr>
                <w:strike/>
                <w:noProof/>
                <w:highlight w:val="yellow"/>
                <w:lang w:val="en-CA"/>
              </w:rPr>
            </w:pPr>
            <w:r w:rsidRPr="00764695">
              <w:rPr>
                <w:strike/>
                <w:noProof/>
                <w:highlight w:val="yellow"/>
                <w:lang w:val="en-CA"/>
              </w:rPr>
              <w:t>ue(v)</w:t>
            </w:r>
          </w:p>
        </w:tc>
      </w:tr>
      <w:tr w:rsidR="00FB5EAA" w:rsidRPr="00764695" w14:paraId="7AE525DB" w14:textId="77777777" w:rsidTr="00E020EF">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6F9A1D5" w14:textId="77777777" w:rsidR="00FB5EAA" w:rsidRPr="00764695" w:rsidRDefault="00FB5EAA" w:rsidP="00E020EF">
            <w:pPr>
              <w:pStyle w:val="tablesyntax"/>
              <w:keepNext w:val="0"/>
              <w:keepLines w:val="0"/>
              <w:spacing w:before="20" w:after="40"/>
              <w:rPr>
                <w:b/>
                <w:bCs/>
                <w:strike/>
                <w:noProof/>
                <w:highlight w:val="yellow"/>
                <w:lang w:val="en-CA"/>
              </w:rPr>
            </w:pPr>
            <w:r w:rsidRPr="00764695">
              <w:rPr>
                <w:b/>
                <w:bCs/>
                <w:strike/>
                <w:noProof/>
                <w:highlight w:val="yellow"/>
                <w:lang w:val="en-CA"/>
              </w:rPr>
              <w:tab/>
            </w:r>
            <w:r w:rsidRPr="00764695">
              <w:rPr>
                <w:b/>
                <w:bCs/>
                <w:strike/>
                <w:noProof/>
                <w:highlight w:val="yellow"/>
                <w:lang w:val="en-CA"/>
              </w:rPr>
              <w:tab/>
              <w:t>sps_log2_diff_max_tt_min_qt_inter_slice</w:t>
            </w:r>
          </w:p>
        </w:tc>
        <w:tc>
          <w:tcPr>
            <w:tcW w:w="1158" w:type="dxa"/>
            <w:tcBorders>
              <w:top w:val="single" w:sz="4" w:space="0" w:color="auto"/>
              <w:left w:val="single" w:sz="4" w:space="0" w:color="auto"/>
              <w:bottom w:val="single" w:sz="4" w:space="0" w:color="auto"/>
              <w:right w:val="single" w:sz="4" w:space="0" w:color="auto"/>
            </w:tcBorders>
            <w:hideMark/>
          </w:tcPr>
          <w:p w14:paraId="61C26D3A" w14:textId="77777777" w:rsidR="00FB5EAA" w:rsidRPr="00764695" w:rsidRDefault="00FB5EAA" w:rsidP="00E020EF">
            <w:pPr>
              <w:pStyle w:val="tablecell"/>
              <w:keepNext w:val="0"/>
              <w:keepLines w:val="0"/>
              <w:spacing w:before="20" w:after="40"/>
              <w:jc w:val="center"/>
              <w:rPr>
                <w:strike/>
                <w:noProof/>
                <w:lang w:val="en-CA"/>
              </w:rPr>
            </w:pPr>
            <w:r w:rsidRPr="00764695">
              <w:rPr>
                <w:strike/>
                <w:noProof/>
                <w:highlight w:val="yellow"/>
                <w:lang w:val="en-CA"/>
              </w:rPr>
              <w:t>ue(v)</w:t>
            </w:r>
          </w:p>
        </w:tc>
      </w:tr>
      <w:tr w:rsidR="00FB5EAA" w:rsidRPr="00764695" w14:paraId="1B801C6D" w14:textId="77777777" w:rsidTr="00E020EF">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3EA2FF4" w14:textId="2EB36E23" w:rsidR="00FB5EAA" w:rsidRPr="00764695" w:rsidRDefault="00FB5EAA" w:rsidP="00E020EF">
            <w:pPr>
              <w:pStyle w:val="tablesyntax"/>
              <w:keepNext w:val="0"/>
              <w:keepLines w:val="0"/>
              <w:spacing w:before="20" w:after="40"/>
              <w:rPr>
                <w:b/>
                <w:bCs/>
                <w:noProof/>
                <w:highlight w:val="cyan"/>
                <w:lang w:val="en-CA"/>
              </w:rPr>
            </w:pPr>
            <w:r>
              <w:rPr>
                <w:b/>
                <w:bCs/>
                <w:noProof/>
                <w:lang w:val="en-CA"/>
              </w:rPr>
              <w:tab/>
            </w:r>
            <w:r w:rsidRPr="00764695">
              <w:rPr>
                <w:b/>
                <w:bCs/>
                <w:noProof/>
                <w:highlight w:val="cyan"/>
                <w:lang w:val="en-CA"/>
              </w:rPr>
              <w:t>sps_log2_diff_max_bt_min_qt_</w:t>
            </w:r>
            <w:r>
              <w:rPr>
                <w:b/>
                <w:bCs/>
                <w:noProof/>
                <w:highlight w:val="cyan"/>
                <w:lang w:val="en-CA"/>
              </w:rPr>
              <w:t>plus_one_</w:t>
            </w:r>
            <w:r w:rsidRPr="00764695">
              <w:rPr>
                <w:b/>
                <w:bCs/>
                <w:noProof/>
                <w:highlight w:val="cyan"/>
                <w:lang w:val="en-CA"/>
              </w:rPr>
              <w:t>inter_slice</w:t>
            </w:r>
          </w:p>
        </w:tc>
        <w:tc>
          <w:tcPr>
            <w:tcW w:w="1158" w:type="dxa"/>
            <w:tcBorders>
              <w:top w:val="single" w:sz="4" w:space="0" w:color="auto"/>
              <w:left w:val="single" w:sz="4" w:space="0" w:color="auto"/>
              <w:bottom w:val="single" w:sz="4" w:space="0" w:color="auto"/>
              <w:right w:val="single" w:sz="4" w:space="0" w:color="auto"/>
            </w:tcBorders>
            <w:hideMark/>
          </w:tcPr>
          <w:p w14:paraId="0A3E84FA" w14:textId="77777777" w:rsidR="00FB5EAA" w:rsidRPr="00764695" w:rsidRDefault="00FB5EAA" w:rsidP="00E020EF">
            <w:pPr>
              <w:pStyle w:val="tablecell"/>
              <w:keepNext w:val="0"/>
              <w:keepLines w:val="0"/>
              <w:spacing w:before="20" w:after="40"/>
              <w:jc w:val="center"/>
              <w:rPr>
                <w:noProof/>
                <w:highlight w:val="cyan"/>
                <w:lang w:val="en-CA"/>
              </w:rPr>
            </w:pPr>
            <w:r w:rsidRPr="00764695">
              <w:rPr>
                <w:noProof/>
                <w:highlight w:val="cyan"/>
                <w:lang w:val="en-CA"/>
              </w:rPr>
              <w:t>ue(v)</w:t>
            </w:r>
          </w:p>
        </w:tc>
      </w:tr>
      <w:tr w:rsidR="00FB5EAA" w14:paraId="2D895E04" w14:textId="77777777" w:rsidTr="00E020EF">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CCF3E84" w14:textId="3494FBE6" w:rsidR="00FB5EAA" w:rsidRPr="00764695" w:rsidRDefault="00FB5EAA" w:rsidP="00E020EF">
            <w:pPr>
              <w:pStyle w:val="tablesyntax"/>
              <w:keepNext w:val="0"/>
              <w:keepLines w:val="0"/>
              <w:spacing w:before="20" w:after="40"/>
              <w:rPr>
                <w:b/>
                <w:bCs/>
                <w:noProof/>
                <w:highlight w:val="cyan"/>
                <w:lang w:val="en-CA"/>
              </w:rPr>
            </w:pPr>
            <w:r w:rsidRPr="00764695">
              <w:rPr>
                <w:b/>
                <w:bCs/>
                <w:noProof/>
                <w:highlight w:val="cyan"/>
                <w:lang w:val="en-CA"/>
              </w:rPr>
              <w:tab/>
              <w:t>sps_log2_diff_max_tt_min_qt_</w:t>
            </w:r>
            <w:r>
              <w:rPr>
                <w:b/>
                <w:bCs/>
                <w:noProof/>
                <w:highlight w:val="cyan"/>
                <w:lang w:val="en-CA"/>
              </w:rPr>
              <w:t>plus_one_</w:t>
            </w:r>
            <w:r w:rsidRPr="00764695">
              <w:rPr>
                <w:b/>
                <w:bCs/>
                <w:noProof/>
                <w:highlight w:val="cyan"/>
                <w:lang w:val="en-CA"/>
              </w:rPr>
              <w:t>inter_slice</w:t>
            </w:r>
          </w:p>
        </w:tc>
        <w:tc>
          <w:tcPr>
            <w:tcW w:w="1158" w:type="dxa"/>
            <w:tcBorders>
              <w:top w:val="single" w:sz="4" w:space="0" w:color="auto"/>
              <w:left w:val="single" w:sz="4" w:space="0" w:color="auto"/>
              <w:bottom w:val="single" w:sz="4" w:space="0" w:color="auto"/>
              <w:right w:val="single" w:sz="4" w:space="0" w:color="auto"/>
            </w:tcBorders>
            <w:hideMark/>
          </w:tcPr>
          <w:p w14:paraId="559E1B47" w14:textId="77777777" w:rsidR="00FB5EAA" w:rsidRDefault="00FB5EAA" w:rsidP="00E020EF">
            <w:pPr>
              <w:pStyle w:val="tablecell"/>
              <w:keepNext w:val="0"/>
              <w:keepLines w:val="0"/>
              <w:spacing w:before="20" w:after="40"/>
              <w:jc w:val="center"/>
              <w:rPr>
                <w:noProof/>
                <w:lang w:val="en-CA"/>
              </w:rPr>
            </w:pPr>
            <w:r w:rsidRPr="00764695">
              <w:rPr>
                <w:noProof/>
                <w:highlight w:val="cyan"/>
                <w:lang w:val="en-CA"/>
              </w:rPr>
              <w:t>ue(v)</w:t>
            </w:r>
          </w:p>
        </w:tc>
      </w:tr>
      <w:tr w:rsidR="00FB5EAA" w:rsidRPr="00FB5EAA" w14:paraId="5A8FBEAD" w14:textId="77777777" w:rsidTr="00FB5EAA">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FD182C7" w14:textId="6A26E0CD" w:rsidR="00FB5EAA" w:rsidRPr="00FB5EAA" w:rsidRDefault="00FB5EAA" w:rsidP="00E020EF">
            <w:pPr>
              <w:pStyle w:val="tablesyntax"/>
              <w:keepNext w:val="0"/>
              <w:keepLines w:val="0"/>
              <w:spacing w:before="20" w:after="40"/>
              <w:rPr>
                <w:b/>
                <w:bCs/>
                <w:noProof/>
                <w:highlight w:val="cyan"/>
                <w:lang w:val="en-CA"/>
              </w:rPr>
            </w:pPr>
            <w:r w:rsidRPr="00FB5EAA">
              <w:rPr>
                <w:noProof/>
                <w:highlight w:val="cyan"/>
                <w:lang w:val="en-CA"/>
              </w:rPr>
              <w:t xml:space="preserve">    if(sps_log2_diff_max_bt_min_qt_plus_one_int</w:t>
            </w:r>
            <w:r>
              <w:rPr>
                <w:noProof/>
                <w:highlight w:val="cyan"/>
                <w:lang w:val="en-CA"/>
              </w:rPr>
              <w:t>er_</w:t>
            </w:r>
            <w:r w:rsidRPr="00FB5EAA">
              <w:rPr>
                <w:noProof/>
                <w:highlight w:val="cyan"/>
                <w:lang w:val="en-CA"/>
              </w:rPr>
              <w:t>slice !=0 || sps_log2_diff_max_tt_min_qt_plus_one_int</w:t>
            </w:r>
            <w:r>
              <w:rPr>
                <w:noProof/>
                <w:highlight w:val="cyan"/>
                <w:lang w:val="en-CA"/>
              </w:rPr>
              <w:t>e</w:t>
            </w:r>
            <w:r w:rsidRPr="00FB5EAA">
              <w:rPr>
                <w:noProof/>
                <w:highlight w:val="cyan"/>
                <w:lang w:val="en-CA"/>
              </w:rPr>
              <w:t xml:space="preserve">r_slice !=0 </w:t>
            </w:r>
            <w:r w:rsidRPr="00FB5EAA">
              <w:rPr>
                <w:b/>
                <w:bCs/>
                <w:noProof/>
                <w:highlight w:val="cyan"/>
                <w:lang w:val="en-CA"/>
              </w:rPr>
              <w:t>) {</w:t>
            </w:r>
          </w:p>
        </w:tc>
        <w:tc>
          <w:tcPr>
            <w:tcW w:w="1158" w:type="dxa"/>
            <w:tcBorders>
              <w:top w:val="single" w:sz="4" w:space="0" w:color="auto"/>
              <w:left w:val="single" w:sz="4" w:space="0" w:color="auto"/>
              <w:bottom w:val="single" w:sz="4" w:space="0" w:color="auto"/>
              <w:right w:val="single" w:sz="4" w:space="0" w:color="auto"/>
            </w:tcBorders>
            <w:hideMark/>
          </w:tcPr>
          <w:p w14:paraId="23930767" w14:textId="77777777" w:rsidR="00FB5EAA" w:rsidRPr="00FB5EAA" w:rsidRDefault="00FB5EAA" w:rsidP="00E020EF">
            <w:pPr>
              <w:pStyle w:val="tablecell"/>
              <w:keepNext w:val="0"/>
              <w:keepLines w:val="0"/>
              <w:spacing w:before="20" w:after="40"/>
              <w:jc w:val="center"/>
              <w:rPr>
                <w:noProof/>
                <w:highlight w:val="cyan"/>
                <w:lang w:val="en-CA"/>
              </w:rPr>
            </w:pPr>
          </w:p>
        </w:tc>
      </w:tr>
      <w:tr w:rsidR="00FB5EAA" w:rsidRPr="00FB5EAA" w14:paraId="47463635" w14:textId="77777777" w:rsidTr="00FB5EAA">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274DC4F" w14:textId="31CD89B0" w:rsidR="00FB5EAA" w:rsidRPr="00FB5EAA" w:rsidRDefault="00FB5EAA" w:rsidP="00E020EF">
            <w:pPr>
              <w:pStyle w:val="tablesyntax"/>
              <w:keepNext w:val="0"/>
              <w:keepLines w:val="0"/>
              <w:spacing w:before="20" w:after="40"/>
              <w:rPr>
                <w:b/>
                <w:bCs/>
                <w:noProof/>
                <w:highlight w:val="cyan"/>
                <w:lang w:val="en-CA"/>
              </w:rPr>
            </w:pPr>
            <w:r w:rsidRPr="00FB5EAA">
              <w:rPr>
                <w:b/>
                <w:bCs/>
                <w:noProof/>
                <w:highlight w:val="cyan"/>
                <w:lang w:val="en-CA"/>
              </w:rPr>
              <w:tab/>
            </w:r>
            <w:r>
              <w:rPr>
                <w:b/>
                <w:bCs/>
                <w:noProof/>
                <w:highlight w:val="cyan"/>
                <w:lang w:val="en-CA"/>
              </w:rPr>
              <w:t xml:space="preserve">    </w:t>
            </w:r>
            <w:r w:rsidRPr="00FB5EAA">
              <w:rPr>
                <w:b/>
                <w:bCs/>
                <w:noProof/>
                <w:highlight w:val="cyan"/>
                <w:lang w:val="en-CA"/>
              </w:rPr>
              <w:t>sps_max_mtt_hierarchy_depth_inter_slice</w:t>
            </w:r>
          </w:p>
        </w:tc>
        <w:tc>
          <w:tcPr>
            <w:tcW w:w="1158" w:type="dxa"/>
            <w:tcBorders>
              <w:top w:val="single" w:sz="4" w:space="0" w:color="auto"/>
              <w:left w:val="single" w:sz="4" w:space="0" w:color="auto"/>
              <w:bottom w:val="single" w:sz="4" w:space="0" w:color="auto"/>
              <w:right w:val="single" w:sz="4" w:space="0" w:color="auto"/>
            </w:tcBorders>
            <w:hideMark/>
          </w:tcPr>
          <w:p w14:paraId="6834A90D" w14:textId="77777777" w:rsidR="00FB5EAA" w:rsidRPr="00FB5EAA" w:rsidRDefault="00FB5EAA" w:rsidP="00E020EF">
            <w:pPr>
              <w:pStyle w:val="tablecell"/>
              <w:keepNext w:val="0"/>
              <w:keepLines w:val="0"/>
              <w:spacing w:before="20" w:after="40"/>
              <w:jc w:val="center"/>
              <w:rPr>
                <w:noProof/>
                <w:highlight w:val="cyan"/>
                <w:lang w:val="en-CA"/>
              </w:rPr>
            </w:pPr>
            <w:r w:rsidRPr="00FB5EAA">
              <w:rPr>
                <w:noProof/>
                <w:highlight w:val="cyan"/>
                <w:lang w:val="en-CA"/>
              </w:rPr>
              <w:t>ue(v)</w:t>
            </w:r>
          </w:p>
        </w:tc>
      </w:tr>
      <w:tr w:rsidR="00FB5EAA" w14:paraId="3C68F9CE" w14:textId="77777777" w:rsidTr="00E020EF">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9E89686" w14:textId="77777777" w:rsidR="00FB5EAA" w:rsidRDefault="00FB5EAA" w:rsidP="00E020EF">
            <w:pPr>
              <w:pStyle w:val="tablesyntax"/>
              <w:keepNext w:val="0"/>
              <w:keepLines w:val="0"/>
              <w:spacing w:before="20" w:after="40"/>
              <w:rPr>
                <w:b/>
                <w:bCs/>
                <w:noProof/>
                <w:lang w:val="en-CA"/>
              </w:rPr>
            </w:pPr>
            <w:r>
              <w:rPr>
                <w:bCs/>
                <w:noProof/>
                <w:lang w:val="en-CA"/>
              </w:rPr>
              <w:tab/>
              <w:t>}</w:t>
            </w:r>
          </w:p>
        </w:tc>
        <w:tc>
          <w:tcPr>
            <w:tcW w:w="1158" w:type="dxa"/>
            <w:tcBorders>
              <w:top w:val="single" w:sz="4" w:space="0" w:color="auto"/>
              <w:left w:val="single" w:sz="4" w:space="0" w:color="auto"/>
              <w:bottom w:val="single" w:sz="4" w:space="0" w:color="auto"/>
              <w:right w:val="single" w:sz="4" w:space="0" w:color="auto"/>
            </w:tcBorders>
          </w:tcPr>
          <w:p w14:paraId="3AE348B4" w14:textId="77777777" w:rsidR="00FB5EAA" w:rsidRDefault="00FB5EAA" w:rsidP="00E020EF">
            <w:pPr>
              <w:pStyle w:val="tablecell"/>
              <w:keepNext w:val="0"/>
              <w:keepLines w:val="0"/>
              <w:spacing w:before="20" w:after="40"/>
              <w:jc w:val="center"/>
              <w:rPr>
                <w:noProof/>
                <w:lang w:val="en-CA"/>
              </w:rPr>
            </w:pPr>
          </w:p>
        </w:tc>
      </w:tr>
      <w:tr w:rsidR="00FB5EAA" w14:paraId="1F7747E7" w14:textId="77777777" w:rsidTr="00E020EF">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2443A91" w14:textId="77777777" w:rsidR="00FB5EAA" w:rsidRDefault="00FB5EAA" w:rsidP="00E020EF">
            <w:pPr>
              <w:pStyle w:val="tablesyntax"/>
              <w:keepNext w:val="0"/>
              <w:keepLines w:val="0"/>
              <w:spacing w:before="20" w:after="40"/>
              <w:rPr>
                <w:bCs/>
                <w:noProof/>
                <w:lang w:val="en-CA"/>
              </w:rPr>
            </w:pPr>
            <w:r>
              <w:rPr>
                <w:bCs/>
                <w:noProof/>
                <w:lang w:val="en-CA"/>
              </w:rPr>
              <w:tab/>
              <w:t>if( qtbtt_dual_tree_intra_flag ) {</w:t>
            </w:r>
          </w:p>
        </w:tc>
        <w:tc>
          <w:tcPr>
            <w:tcW w:w="1158" w:type="dxa"/>
            <w:tcBorders>
              <w:top w:val="single" w:sz="4" w:space="0" w:color="auto"/>
              <w:left w:val="single" w:sz="4" w:space="0" w:color="auto"/>
              <w:bottom w:val="single" w:sz="4" w:space="0" w:color="auto"/>
              <w:right w:val="single" w:sz="4" w:space="0" w:color="auto"/>
            </w:tcBorders>
          </w:tcPr>
          <w:p w14:paraId="2E878147" w14:textId="77777777" w:rsidR="00FB5EAA" w:rsidRDefault="00FB5EAA" w:rsidP="00E020EF">
            <w:pPr>
              <w:pStyle w:val="tablecell"/>
              <w:keepNext w:val="0"/>
              <w:keepLines w:val="0"/>
              <w:spacing w:before="20" w:after="40"/>
              <w:jc w:val="center"/>
              <w:rPr>
                <w:noProof/>
                <w:lang w:val="en-CA"/>
              </w:rPr>
            </w:pPr>
          </w:p>
        </w:tc>
      </w:tr>
      <w:tr w:rsidR="00FB5EAA" w14:paraId="45503E13" w14:textId="77777777" w:rsidTr="00E020EF">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E0E2ADB" w14:textId="77777777" w:rsidR="00FB5EAA" w:rsidRDefault="00FB5EAA" w:rsidP="00E020EF">
            <w:pPr>
              <w:pStyle w:val="tablesyntax"/>
              <w:keepNext w:val="0"/>
              <w:keepLines w:val="0"/>
              <w:spacing w:before="20" w:after="40"/>
              <w:rPr>
                <w:b/>
                <w:bCs/>
                <w:noProof/>
                <w:lang w:val="en-CA"/>
              </w:rPr>
            </w:pPr>
            <w:r>
              <w:rPr>
                <w:bCs/>
                <w:noProof/>
                <w:lang w:val="en-CA"/>
              </w:rPr>
              <w:tab/>
            </w:r>
            <w:r>
              <w:rPr>
                <w:bCs/>
                <w:noProof/>
                <w:lang w:val="en-CA"/>
              </w:rPr>
              <w:tab/>
            </w:r>
            <w:r>
              <w:rPr>
                <w:b/>
                <w:bCs/>
                <w:noProof/>
                <w:lang w:val="en-CA"/>
              </w:rPr>
              <w:t>sps_log2_diff_min_qt_min_cb_intra_slice_chroma</w:t>
            </w:r>
          </w:p>
        </w:tc>
        <w:tc>
          <w:tcPr>
            <w:tcW w:w="1158" w:type="dxa"/>
            <w:tcBorders>
              <w:top w:val="single" w:sz="4" w:space="0" w:color="auto"/>
              <w:left w:val="single" w:sz="4" w:space="0" w:color="auto"/>
              <w:bottom w:val="single" w:sz="4" w:space="0" w:color="auto"/>
              <w:right w:val="single" w:sz="4" w:space="0" w:color="auto"/>
            </w:tcBorders>
            <w:hideMark/>
          </w:tcPr>
          <w:p w14:paraId="408EE767" w14:textId="77777777" w:rsidR="00FB5EAA" w:rsidRDefault="00FB5EAA" w:rsidP="00E020EF">
            <w:pPr>
              <w:pStyle w:val="tablecell"/>
              <w:keepNext w:val="0"/>
              <w:keepLines w:val="0"/>
              <w:spacing w:before="20" w:after="40"/>
              <w:jc w:val="center"/>
              <w:rPr>
                <w:noProof/>
                <w:lang w:val="en-CA"/>
              </w:rPr>
            </w:pPr>
            <w:r>
              <w:rPr>
                <w:noProof/>
                <w:lang w:val="en-CA"/>
              </w:rPr>
              <w:t>ue(v)</w:t>
            </w:r>
          </w:p>
        </w:tc>
      </w:tr>
      <w:tr w:rsidR="00FB5EAA" w:rsidRPr="00FB5EAA" w14:paraId="3404DB74" w14:textId="77777777" w:rsidTr="00E020EF">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26A28B5" w14:textId="77777777" w:rsidR="00FB5EAA" w:rsidRPr="00FB5EAA" w:rsidRDefault="00FB5EAA" w:rsidP="00E020EF">
            <w:pPr>
              <w:pStyle w:val="tablesyntax"/>
              <w:keepNext w:val="0"/>
              <w:keepLines w:val="0"/>
              <w:spacing w:before="20" w:after="40"/>
              <w:rPr>
                <w:b/>
                <w:bCs/>
                <w:strike/>
                <w:noProof/>
                <w:highlight w:val="yellow"/>
                <w:lang w:val="en-CA"/>
              </w:rPr>
            </w:pPr>
            <w:r w:rsidRPr="00FB5EAA">
              <w:rPr>
                <w:bCs/>
                <w:strike/>
                <w:noProof/>
                <w:lang w:val="en-CA"/>
              </w:rPr>
              <w:lastRenderedPageBreak/>
              <w:tab/>
            </w:r>
            <w:r w:rsidRPr="00FB5EAA">
              <w:rPr>
                <w:bCs/>
                <w:strike/>
                <w:noProof/>
                <w:lang w:val="en-CA"/>
              </w:rPr>
              <w:tab/>
            </w:r>
            <w:r w:rsidRPr="00FB5EAA">
              <w:rPr>
                <w:b/>
                <w:bCs/>
                <w:strike/>
                <w:noProof/>
                <w:highlight w:val="yellow"/>
                <w:lang w:val="en-CA"/>
              </w:rPr>
              <w:t>sps_max_mtt_hierarchy_depth_intra_slice_chroma</w:t>
            </w:r>
          </w:p>
        </w:tc>
        <w:tc>
          <w:tcPr>
            <w:tcW w:w="1158" w:type="dxa"/>
            <w:tcBorders>
              <w:top w:val="single" w:sz="4" w:space="0" w:color="auto"/>
              <w:left w:val="single" w:sz="4" w:space="0" w:color="auto"/>
              <w:bottom w:val="single" w:sz="4" w:space="0" w:color="auto"/>
              <w:right w:val="single" w:sz="4" w:space="0" w:color="auto"/>
            </w:tcBorders>
            <w:hideMark/>
          </w:tcPr>
          <w:p w14:paraId="2DA87E5F" w14:textId="77777777" w:rsidR="00FB5EAA" w:rsidRPr="00FB5EAA" w:rsidRDefault="00FB5EAA" w:rsidP="00E020EF">
            <w:pPr>
              <w:pStyle w:val="tablecell"/>
              <w:keepNext w:val="0"/>
              <w:keepLines w:val="0"/>
              <w:spacing w:before="20" w:after="40"/>
              <w:jc w:val="center"/>
              <w:rPr>
                <w:strike/>
                <w:noProof/>
                <w:lang w:val="en-CA"/>
              </w:rPr>
            </w:pPr>
            <w:r w:rsidRPr="00FB5EAA">
              <w:rPr>
                <w:strike/>
                <w:noProof/>
                <w:highlight w:val="yellow"/>
                <w:lang w:val="en-CA"/>
              </w:rPr>
              <w:t>ue(v)</w:t>
            </w:r>
          </w:p>
        </w:tc>
      </w:tr>
      <w:tr w:rsidR="00FB5EAA" w:rsidRPr="00514B01" w14:paraId="550616EC" w14:textId="77777777" w:rsidTr="00E020EF">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963BBEB" w14:textId="77777777" w:rsidR="00FB5EAA" w:rsidRPr="00514B01" w:rsidRDefault="00FB5EAA" w:rsidP="00E020EF">
            <w:pPr>
              <w:pStyle w:val="tablesyntax"/>
              <w:keepNext w:val="0"/>
              <w:keepLines w:val="0"/>
              <w:spacing w:before="20" w:after="40"/>
              <w:rPr>
                <w:bCs/>
                <w:strike/>
                <w:noProof/>
                <w:lang w:val="en-CA"/>
              </w:rPr>
            </w:pPr>
            <w:r w:rsidRPr="00514B01">
              <w:rPr>
                <w:bCs/>
                <w:strike/>
                <w:noProof/>
                <w:lang w:val="en-CA"/>
              </w:rPr>
              <w:tab/>
            </w:r>
            <w:r w:rsidRPr="00514B01">
              <w:rPr>
                <w:bCs/>
                <w:strike/>
                <w:noProof/>
                <w:lang w:val="en-CA"/>
              </w:rPr>
              <w:tab/>
            </w:r>
            <w:r w:rsidRPr="00514B01">
              <w:rPr>
                <w:bCs/>
                <w:strike/>
                <w:noProof/>
                <w:highlight w:val="yellow"/>
                <w:lang w:val="en-CA"/>
              </w:rPr>
              <w:t>if( sps_max_mtt_hierarchy_depth_intra_slice_chroma  !=  0 ) {</w:t>
            </w:r>
          </w:p>
        </w:tc>
        <w:tc>
          <w:tcPr>
            <w:tcW w:w="1158" w:type="dxa"/>
            <w:tcBorders>
              <w:top w:val="single" w:sz="4" w:space="0" w:color="auto"/>
              <w:left w:val="single" w:sz="4" w:space="0" w:color="auto"/>
              <w:bottom w:val="single" w:sz="4" w:space="0" w:color="auto"/>
              <w:right w:val="single" w:sz="4" w:space="0" w:color="auto"/>
            </w:tcBorders>
          </w:tcPr>
          <w:p w14:paraId="422D0ADA" w14:textId="77777777" w:rsidR="00FB5EAA" w:rsidRPr="00514B01" w:rsidRDefault="00FB5EAA" w:rsidP="00E020EF">
            <w:pPr>
              <w:pStyle w:val="tablecell"/>
              <w:keepNext w:val="0"/>
              <w:keepLines w:val="0"/>
              <w:spacing w:before="20" w:after="40"/>
              <w:jc w:val="center"/>
              <w:rPr>
                <w:strike/>
                <w:noProof/>
                <w:lang w:val="en-CA"/>
              </w:rPr>
            </w:pPr>
          </w:p>
        </w:tc>
      </w:tr>
      <w:tr w:rsidR="00FB5EAA" w:rsidRPr="00412099" w14:paraId="211EAB2F" w14:textId="77777777" w:rsidTr="00E020EF">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5AA51BF" w14:textId="77777777" w:rsidR="00FB5EAA" w:rsidRPr="00412099" w:rsidRDefault="00FB5EAA" w:rsidP="00E020EF">
            <w:pPr>
              <w:pStyle w:val="tablesyntax"/>
              <w:keepNext w:val="0"/>
              <w:keepLines w:val="0"/>
              <w:spacing w:before="20" w:after="40"/>
              <w:rPr>
                <w:b/>
                <w:bCs/>
                <w:strike/>
                <w:noProof/>
                <w:highlight w:val="yellow"/>
                <w:lang w:val="en-CA"/>
              </w:rPr>
            </w:pPr>
            <w:r w:rsidRPr="00412099">
              <w:rPr>
                <w:bCs/>
                <w:strike/>
                <w:noProof/>
                <w:lang w:val="en-CA"/>
              </w:rPr>
              <w:tab/>
            </w:r>
            <w:r w:rsidRPr="00412099">
              <w:rPr>
                <w:bCs/>
                <w:strike/>
                <w:noProof/>
                <w:lang w:val="en-CA"/>
              </w:rPr>
              <w:tab/>
            </w:r>
            <w:r w:rsidRPr="00412099">
              <w:rPr>
                <w:bCs/>
                <w:strike/>
                <w:noProof/>
                <w:lang w:val="en-CA"/>
              </w:rPr>
              <w:tab/>
            </w:r>
            <w:r w:rsidRPr="00412099">
              <w:rPr>
                <w:b/>
                <w:bCs/>
                <w:strike/>
                <w:noProof/>
                <w:highlight w:val="yellow"/>
                <w:lang w:val="en-CA"/>
              </w:rPr>
              <w:t>sps_log2_diff_max_bt_min_qt_intra_slice_chroma</w:t>
            </w:r>
          </w:p>
        </w:tc>
        <w:tc>
          <w:tcPr>
            <w:tcW w:w="1158" w:type="dxa"/>
            <w:tcBorders>
              <w:top w:val="single" w:sz="4" w:space="0" w:color="auto"/>
              <w:left w:val="single" w:sz="4" w:space="0" w:color="auto"/>
              <w:bottom w:val="single" w:sz="4" w:space="0" w:color="auto"/>
              <w:right w:val="single" w:sz="4" w:space="0" w:color="auto"/>
            </w:tcBorders>
            <w:hideMark/>
          </w:tcPr>
          <w:p w14:paraId="520EE972" w14:textId="77777777" w:rsidR="00FB5EAA" w:rsidRPr="00412099" w:rsidRDefault="00FB5EAA" w:rsidP="00E020EF">
            <w:pPr>
              <w:pStyle w:val="tablecell"/>
              <w:keepNext w:val="0"/>
              <w:keepLines w:val="0"/>
              <w:spacing w:before="20" w:after="40"/>
              <w:jc w:val="center"/>
              <w:rPr>
                <w:strike/>
                <w:noProof/>
                <w:highlight w:val="yellow"/>
                <w:lang w:val="en-CA"/>
              </w:rPr>
            </w:pPr>
            <w:r w:rsidRPr="00412099">
              <w:rPr>
                <w:strike/>
                <w:noProof/>
                <w:highlight w:val="yellow"/>
                <w:lang w:val="en-CA"/>
              </w:rPr>
              <w:t>ue(v)</w:t>
            </w:r>
          </w:p>
        </w:tc>
      </w:tr>
      <w:tr w:rsidR="00FB5EAA" w:rsidRPr="00412099" w14:paraId="0E63C6EB" w14:textId="77777777" w:rsidTr="00E020EF">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099EBB6" w14:textId="77777777" w:rsidR="00FB5EAA" w:rsidRPr="00412099" w:rsidRDefault="00FB5EAA" w:rsidP="00E020EF">
            <w:pPr>
              <w:pStyle w:val="tablesyntax"/>
              <w:keepNext w:val="0"/>
              <w:keepLines w:val="0"/>
              <w:spacing w:before="20" w:after="40"/>
              <w:rPr>
                <w:b/>
                <w:bCs/>
                <w:strike/>
                <w:noProof/>
                <w:highlight w:val="yellow"/>
                <w:lang w:val="en-CA"/>
              </w:rPr>
            </w:pPr>
            <w:r w:rsidRPr="00412099">
              <w:rPr>
                <w:bCs/>
                <w:strike/>
                <w:noProof/>
                <w:highlight w:val="yellow"/>
                <w:lang w:val="en-CA"/>
              </w:rPr>
              <w:tab/>
            </w:r>
            <w:r w:rsidRPr="00412099">
              <w:rPr>
                <w:bCs/>
                <w:strike/>
                <w:noProof/>
                <w:highlight w:val="yellow"/>
                <w:lang w:val="en-CA"/>
              </w:rPr>
              <w:tab/>
            </w:r>
            <w:r w:rsidRPr="00412099">
              <w:rPr>
                <w:bCs/>
                <w:strike/>
                <w:noProof/>
                <w:highlight w:val="yellow"/>
                <w:lang w:val="en-CA"/>
              </w:rPr>
              <w:tab/>
            </w:r>
            <w:r w:rsidRPr="00412099">
              <w:rPr>
                <w:b/>
                <w:bCs/>
                <w:strike/>
                <w:noProof/>
                <w:highlight w:val="yellow"/>
                <w:lang w:val="en-CA"/>
              </w:rPr>
              <w:t>sps_log2_diff_max_tt_min_qt_intra_slice_chroma</w:t>
            </w:r>
          </w:p>
        </w:tc>
        <w:tc>
          <w:tcPr>
            <w:tcW w:w="1158" w:type="dxa"/>
            <w:tcBorders>
              <w:top w:val="single" w:sz="4" w:space="0" w:color="auto"/>
              <w:left w:val="single" w:sz="4" w:space="0" w:color="auto"/>
              <w:bottom w:val="single" w:sz="4" w:space="0" w:color="auto"/>
              <w:right w:val="single" w:sz="4" w:space="0" w:color="auto"/>
            </w:tcBorders>
            <w:hideMark/>
          </w:tcPr>
          <w:p w14:paraId="1BF48374" w14:textId="77777777" w:rsidR="00FB5EAA" w:rsidRPr="00412099" w:rsidRDefault="00FB5EAA" w:rsidP="00E020EF">
            <w:pPr>
              <w:pStyle w:val="tablecell"/>
              <w:keepNext w:val="0"/>
              <w:keepLines w:val="0"/>
              <w:spacing w:before="20" w:after="40"/>
              <w:jc w:val="center"/>
              <w:rPr>
                <w:strike/>
                <w:noProof/>
                <w:lang w:val="en-CA"/>
              </w:rPr>
            </w:pPr>
            <w:r w:rsidRPr="00412099">
              <w:rPr>
                <w:strike/>
                <w:noProof/>
                <w:highlight w:val="yellow"/>
                <w:lang w:val="en-CA"/>
              </w:rPr>
              <w:t>ue(v)</w:t>
            </w:r>
          </w:p>
        </w:tc>
      </w:tr>
      <w:tr w:rsidR="00FB5EAA" w:rsidRPr="00412099" w14:paraId="30D701DC" w14:textId="77777777" w:rsidTr="00E020EF">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4D2EDAE" w14:textId="77777777" w:rsidR="00FB5EAA" w:rsidRPr="00412099" w:rsidRDefault="00FB5EAA" w:rsidP="00E020EF">
            <w:pPr>
              <w:pStyle w:val="tablesyntax"/>
              <w:keepNext w:val="0"/>
              <w:keepLines w:val="0"/>
              <w:spacing w:before="20" w:after="40"/>
              <w:rPr>
                <w:b/>
                <w:noProof/>
                <w:highlight w:val="cyan"/>
                <w:lang w:val="en-CA"/>
              </w:rPr>
            </w:pPr>
            <w:r>
              <w:rPr>
                <w:bCs/>
                <w:noProof/>
                <w:lang w:val="en-CA"/>
              </w:rPr>
              <w:tab/>
            </w:r>
            <w:r>
              <w:rPr>
                <w:bCs/>
                <w:noProof/>
                <w:lang w:val="en-CA"/>
              </w:rPr>
              <w:tab/>
            </w:r>
            <w:r>
              <w:rPr>
                <w:bCs/>
                <w:noProof/>
                <w:lang w:val="en-CA"/>
              </w:rPr>
              <w:tab/>
            </w:r>
            <w:r w:rsidRPr="00412099">
              <w:rPr>
                <w:b/>
                <w:noProof/>
                <w:highlight w:val="cyan"/>
                <w:lang w:val="en-CA"/>
              </w:rPr>
              <w:t>sps_log2_diff_max_bt_min_qt_plus_one_intra_slice_chroma</w:t>
            </w:r>
          </w:p>
        </w:tc>
        <w:tc>
          <w:tcPr>
            <w:tcW w:w="1158" w:type="dxa"/>
            <w:tcBorders>
              <w:top w:val="single" w:sz="4" w:space="0" w:color="auto"/>
              <w:left w:val="single" w:sz="4" w:space="0" w:color="auto"/>
              <w:bottom w:val="single" w:sz="4" w:space="0" w:color="auto"/>
              <w:right w:val="single" w:sz="4" w:space="0" w:color="auto"/>
            </w:tcBorders>
            <w:hideMark/>
          </w:tcPr>
          <w:p w14:paraId="4AF4EA8D" w14:textId="77777777" w:rsidR="00FB5EAA" w:rsidRPr="00412099" w:rsidRDefault="00FB5EAA" w:rsidP="00E020EF">
            <w:pPr>
              <w:pStyle w:val="tablecell"/>
              <w:keepNext w:val="0"/>
              <w:keepLines w:val="0"/>
              <w:spacing w:before="20" w:after="40"/>
              <w:jc w:val="center"/>
              <w:rPr>
                <w:noProof/>
                <w:highlight w:val="cyan"/>
                <w:lang w:val="en-CA"/>
              </w:rPr>
            </w:pPr>
            <w:r w:rsidRPr="00412099">
              <w:rPr>
                <w:noProof/>
                <w:highlight w:val="cyan"/>
                <w:lang w:val="en-CA"/>
              </w:rPr>
              <w:t>ue(v)</w:t>
            </w:r>
          </w:p>
        </w:tc>
      </w:tr>
      <w:tr w:rsidR="00FB5EAA" w14:paraId="6758B9E3" w14:textId="77777777" w:rsidTr="00E020EF">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36F1835" w14:textId="77777777" w:rsidR="00FB5EAA" w:rsidRPr="00412099" w:rsidRDefault="00FB5EAA" w:rsidP="00E020EF">
            <w:pPr>
              <w:pStyle w:val="tablesyntax"/>
              <w:keepNext w:val="0"/>
              <w:keepLines w:val="0"/>
              <w:spacing w:before="20" w:after="40"/>
              <w:rPr>
                <w:b/>
                <w:noProof/>
                <w:highlight w:val="cyan"/>
                <w:lang w:val="en-CA"/>
              </w:rPr>
            </w:pPr>
            <w:r w:rsidRPr="00412099">
              <w:rPr>
                <w:b/>
                <w:noProof/>
                <w:highlight w:val="cyan"/>
                <w:lang w:val="en-CA"/>
              </w:rPr>
              <w:tab/>
            </w:r>
            <w:r w:rsidRPr="00412099">
              <w:rPr>
                <w:b/>
                <w:noProof/>
                <w:highlight w:val="cyan"/>
                <w:lang w:val="en-CA"/>
              </w:rPr>
              <w:tab/>
            </w:r>
            <w:r w:rsidRPr="00412099">
              <w:rPr>
                <w:b/>
                <w:noProof/>
                <w:highlight w:val="cyan"/>
                <w:lang w:val="en-CA"/>
              </w:rPr>
              <w:tab/>
              <w:t>sps_log2_diff_max_tt_min_qt_plus_one_intra_slice_chroma</w:t>
            </w:r>
          </w:p>
        </w:tc>
        <w:tc>
          <w:tcPr>
            <w:tcW w:w="1158" w:type="dxa"/>
            <w:tcBorders>
              <w:top w:val="single" w:sz="4" w:space="0" w:color="auto"/>
              <w:left w:val="single" w:sz="4" w:space="0" w:color="auto"/>
              <w:bottom w:val="single" w:sz="4" w:space="0" w:color="auto"/>
              <w:right w:val="single" w:sz="4" w:space="0" w:color="auto"/>
            </w:tcBorders>
            <w:hideMark/>
          </w:tcPr>
          <w:p w14:paraId="18008771" w14:textId="77777777" w:rsidR="00FB5EAA" w:rsidRDefault="00FB5EAA" w:rsidP="00E020EF">
            <w:pPr>
              <w:pStyle w:val="tablecell"/>
              <w:keepNext w:val="0"/>
              <w:keepLines w:val="0"/>
              <w:spacing w:before="20" w:after="40"/>
              <w:jc w:val="center"/>
              <w:rPr>
                <w:noProof/>
                <w:lang w:val="en-CA"/>
              </w:rPr>
            </w:pPr>
            <w:r w:rsidRPr="00412099">
              <w:rPr>
                <w:noProof/>
                <w:highlight w:val="cyan"/>
                <w:lang w:val="en-CA"/>
              </w:rPr>
              <w:t>ue(v)</w:t>
            </w:r>
          </w:p>
        </w:tc>
      </w:tr>
      <w:tr w:rsidR="00FB5EAA" w:rsidRPr="00FB5EAA" w14:paraId="54BE4131" w14:textId="77777777" w:rsidTr="00FB5EAA">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CF8C32C" w14:textId="56F76D01" w:rsidR="00FB5EAA" w:rsidRPr="00FB5EAA" w:rsidRDefault="00FB5EAA" w:rsidP="00E020EF">
            <w:pPr>
              <w:pStyle w:val="tablesyntax"/>
              <w:keepNext w:val="0"/>
              <w:keepLines w:val="0"/>
              <w:spacing w:before="20" w:after="40"/>
              <w:rPr>
                <w:bCs/>
                <w:noProof/>
                <w:highlight w:val="cyan"/>
                <w:lang w:val="en-CA"/>
              </w:rPr>
            </w:pPr>
            <w:r w:rsidRPr="00FB5EAA">
              <w:rPr>
                <w:bCs/>
                <w:noProof/>
                <w:highlight w:val="cyan"/>
                <w:lang w:val="en-CA"/>
              </w:rPr>
              <w:t xml:space="preserve">    </w:t>
            </w:r>
            <w:r>
              <w:rPr>
                <w:bCs/>
                <w:noProof/>
                <w:highlight w:val="cyan"/>
                <w:lang w:val="en-CA"/>
              </w:rPr>
              <w:t xml:space="preserve">         </w:t>
            </w:r>
            <w:r w:rsidRPr="00FB5EAA">
              <w:rPr>
                <w:bCs/>
                <w:noProof/>
                <w:highlight w:val="cyan"/>
                <w:lang w:val="en-CA"/>
              </w:rPr>
              <w:t>if(sps_log2_diff_max_bt_min_qt_plus_one_intra_slice_</w:t>
            </w:r>
            <w:r>
              <w:rPr>
                <w:bCs/>
                <w:noProof/>
                <w:highlight w:val="cyan"/>
                <w:lang w:val="en-CA"/>
              </w:rPr>
              <w:t>chroma</w:t>
            </w:r>
            <w:r w:rsidRPr="00FB5EAA">
              <w:rPr>
                <w:bCs/>
                <w:noProof/>
                <w:highlight w:val="cyan"/>
                <w:lang w:val="en-CA"/>
              </w:rPr>
              <w:t xml:space="preserve"> !=0 || sps_log2_diff_max_tt_min_qt_plus_one_intra_slice_</w:t>
            </w:r>
            <w:r>
              <w:rPr>
                <w:bCs/>
                <w:noProof/>
                <w:highlight w:val="cyan"/>
                <w:lang w:val="en-CA"/>
              </w:rPr>
              <w:t>croma</w:t>
            </w:r>
            <w:r w:rsidRPr="00FB5EAA">
              <w:rPr>
                <w:bCs/>
                <w:noProof/>
                <w:highlight w:val="cyan"/>
                <w:lang w:val="en-CA"/>
              </w:rPr>
              <w:t xml:space="preserve"> !=0 ) {</w:t>
            </w:r>
          </w:p>
        </w:tc>
        <w:tc>
          <w:tcPr>
            <w:tcW w:w="1158" w:type="dxa"/>
            <w:tcBorders>
              <w:top w:val="single" w:sz="4" w:space="0" w:color="auto"/>
              <w:left w:val="single" w:sz="4" w:space="0" w:color="auto"/>
              <w:bottom w:val="single" w:sz="4" w:space="0" w:color="auto"/>
              <w:right w:val="single" w:sz="4" w:space="0" w:color="auto"/>
            </w:tcBorders>
            <w:hideMark/>
          </w:tcPr>
          <w:p w14:paraId="2E643126" w14:textId="77777777" w:rsidR="00FB5EAA" w:rsidRPr="00FB5EAA" w:rsidRDefault="00FB5EAA" w:rsidP="00E020EF">
            <w:pPr>
              <w:pStyle w:val="tablecell"/>
              <w:keepNext w:val="0"/>
              <w:keepLines w:val="0"/>
              <w:spacing w:before="20" w:after="40"/>
              <w:jc w:val="center"/>
              <w:rPr>
                <w:noProof/>
                <w:highlight w:val="cyan"/>
                <w:lang w:val="en-CA"/>
              </w:rPr>
            </w:pPr>
          </w:p>
        </w:tc>
      </w:tr>
      <w:tr w:rsidR="00FB5EAA" w14:paraId="76D6CF5B" w14:textId="77777777" w:rsidTr="00FB5EAA">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1D7CC18" w14:textId="0684E17C" w:rsidR="00FB5EAA" w:rsidRPr="00FB5EAA" w:rsidRDefault="00FB5EAA" w:rsidP="00E020EF">
            <w:pPr>
              <w:pStyle w:val="tablesyntax"/>
              <w:keepNext w:val="0"/>
              <w:keepLines w:val="0"/>
              <w:spacing w:before="20" w:after="40"/>
              <w:rPr>
                <w:b/>
                <w:noProof/>
                <w:highlight w:val="cyan"/>
                <w:lang w:val="en-CA"/>
              </w:rPr>
            </w:pPr>
            <w:r w:rsidRPr="00FB5EAA">
              <w:rPr>
                <w:b/>
                <w:noProof/>
                <w:highlight w:val="cyan"/>
                <w:lang w:val="en-CA"/>
              </w:rPr>
              <w:t xml:space="preserve">         </w:t>
            </w:r>
            <w:r>
              <w:rPr>
                <w:b/>
                <w:noProof/>
                <w:highlight w:val="cyan"/>
                <w:lang w:val="en-CA"/>
              </w:rPr>
              <w:t xml:space="preserve">         </w:t>
            </w:r>
            <w:r w:rsidRPr="00FB5EAA">
              <w:rPr>
                <w:b/>
                <w:noProof/>
                <w:highlight w:val="cyan"/>
                <w:lang w:val="en-CA"/>
              </w:rPr>
              <w:t>sps_max_mtt_hierarchy_depth_intra_slice_</w:t>
            </w:r>
            <w:r>
              <w:rPr>
                <w:b/>
                <w:noProof/>
                <w:highlight w:val="cyan"/>
                <w:lang w:val="en-CA"/>
              </w:rPr>
              <w:t>chroma</w:t>
            </w:r>
          </w:p>
        </w:tc>
        <w:tc>
          <w:tcPr>
            <w:tcW w:w="1158" w:type="dxa"/>
            <w:tcBorders>
              <w:top w:val="single" w:sz="4" w:space="0" w:color="auto"/>
              <w:left w:val="single" w:sz="4" w:space="0" w:color="auto"/>
              <w:bottom w:val="single" w:sz="4" w:space="0" w:color="auto"/>
              <w:right w:val="single" w:sz="4" w:space="0" w:color="auto"/>
            </w:tcBorders>
            <w:hideMark/>
          </w:tcPr>
          <w:p w14:paraId="6EBD7FA5" w14:textId="77777777" w:rsidR="00FB5EAA" w:rsidRPr="00FB5EAA" w:rsidRDefault="00FB5EAA" w:rsidP="00E020EF">
            <w:pPr>
              <w:pStyle w:val="tablecell"/>
              <w:keepNext w:val="0"/>
              <w:keepLines w:val="0"/>
              <w:spacing w:before="20" w:after="40"/>
              <w:jc w:val="center"/>
              <w:rPr>
                <w:noProof/>
                <w:highlight w:val="cyan"/>
                <w:lang w:val="en-CA"/>
              </w:rPr>
            </w:pPr>
            <w:r w:rsidRPr="00FB5EAA">
              <w:rPr>
                <w:noProof/>
                <w:highlight w:val="cyan"/>
                <w:lang w:val="en-CA"/>
              </w:rPr>
              <w:t>ue(v)</w:t>
            </w:r>
          </w:p>
        </w:tc>
      </w:tr>
      <w:tr w:rsidR="00FB5EAA" w14:paraId="161319C7" w14:textId="77777777" w:rsidTr="00FB5EAA">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9DDBDFC" w14:textId="6D1D90A8" w:rsidR="00FB5EAA" w:rsidRPr="00FB5EAA" w:rsidRDefault="00FB5EAA" w:rsidP="00E020EF">
            <w:pPr>
              <w:pStyle w:val="tablesyntax"/>
              <w:keepNext w:val="0"/>
              <w:keepLines w:val="0"/>
              <w:spacing w:before="20" w:after="40"/>
              <w:rPr>
                <w:b/>
                <w:noProof/>
                <w:highlight w:val="cyan"/>
                <w:lang w:val="en-CA"/>
              </w:rPr>
            </w:pPr>
            <w:r w:rsidRPr="00FB5EAA">
              <w:rPr>
                <w:b/>
                <w:noProof/>
                <w:highlight w:val="cyan"/>
                <w:lang w:val="en-CA"/>
              </w:rPr>
              <w:tab/>
            </w:r>
            <w:r>
              <w:rPr>
                <w:b/>
                <w:noProof/>
                <w:highlight w:val="cyan"/>
                <w:lang w:val="en-CA"/>
              </w:rPr>
              <w:t xml:space="preserve">         </w:t>
            </w:r>
            <w:r w:rsidRPr="00FB5EAA">
              <w:rPr>
                <w:b/>
                <w:noProof/>
                <w:highlight w:val="cyan"/>
                <w:lang w:val="en-CA"/>
              </w:rPr>
              <w:t>}</w:t>
            </w:r>
          </w:p>
        </w:tc>
        <w:tc>
          <w:tcPr>
            <w:tcW w:w="1158" w:type="dxa"/>
            <w:tcBorders>
              <w:top w:val="single" w:sz="4" w:space="0" w:color="auto"/>
              <w:left w:val="single" w:sz="4" w:space="0" w:color="auto"/>
              <w:bottom w:val="single" w:sz="4" w:space="0" w:color="auto"/>
              <w:right w:val="single" w:sz="4" w:space="0" w:color="auto"/>
            </w:tcBorders>
            <w:hideMark/>
          </w:tcPr>
          <w:p w14:paraId="3ACE43FD" w14:textId="77777777" w:rsidR="00FB5EAA" w:rsidRPr="00FB5EAA" w:rsidRDefault="00FB5EAA" w:rsidP="00E020EF">
            <w:pPr>
              <w:pStyle w:val="tablecell"/>
              <w:keepNext w:val="0"/>
              <w:keepLines w:val="0"/>
              <w:spacing w:before="20" w:after="40"/>
              <w:jc w:val="center"/>
              <w:rPr>
                <w:noProof/>
                <w:highlight w:val="cyan"/>
                <w:lang w:val="en-CA"/>
              </w:rPr>
            </w:pPr>
          </w:p>
        </w:tc>
      </w:tr>
      <w:tr w:rsidR="00FB5EAA" w14:paraId="1CEEC8B2" w14:textId="77777777" w:rsidTr="00E020EF">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1E03060" w14:textId="77777777" w:rsidR="00FB5EAA" w:rsidRDefault="00FB5EAA" w:rsidP="00E020EF">
            <w:pPr>
              <w:pStyle w:val="tablesyntax"/>
              <w:keepNext w:val="0"/>
              <w:keepLines w:val="0"/>
              <w:spacing w:before="20" w:after="40"/>
              <w:rPr>
                <w:bCs/>
                <w:noProof/>
                <w:lang w:val="en-CA"/>
              </w:rPr>
            </w:pPr>
            <w:r>
              <w:rPr>
                <w:bCs/>
                <w:noProof/>
                <w:lang w:val="en-CA"/>
              </w:rPr>
              <w:tab/>
            </w:r>
            <w:r>
              <w:rPr>
                <w:bCs/>
                <w:noProof/>
                <w:lang w:val="en-CA"/>
              </w:rPr>
              <w:tab/>
              <w:t>}</w:t>
            </w:r>
          </w:p>
        </w:tc>
        <w:tc>
          <w:tcPr>
            <w:tcW w:w="1158" w:type="dxa"/>
            <w:tcBorders>
              <w:top w:val="single" w:sz="4" w:space="0" w:color="auto"/>
              <w:left w:val="single" w:sz="4" w:space="0" w:color="auto"/>
              <w:bottom w:val="single" w:sz="4" w:space="0" w:color="auto"/>
              <w:right w:val="single" w:sz="4" w:space="0" w:color="auto"/>
            </w:tcBorders>
          </w:tcPr>
          <w:p w14:paraId="20ACB6D5" w14:textId="77777777" w:rsidR="00FB5EAA" w:rsidRDefault="00FB5EAA" w:rsidP="00E020EF">
            <w:pPr>
              <w:pStyle w:val="tablecell"/>
              <w:keepNext w:val="0"/>
              <w:keepLines w:val="0"/>
              <w:spacing w:before="20" w:after="40"/>
              <w:jc w:val="center"/>
              <w:rPr>
                <w:noProof/>
                <w:lang w:val="en-CA"/>
              </w:rPr>
            </w:pPr>
          </w:p>
        </w:tc>
      </w:tr>
      <w:tr w:rsidR="00FB5EAA" w14:paraId="5FFC83EA" w14:textId="77777777" w:rsidTr="00E020EF">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F961ACD" w14:textId="77777777" w:rsidR="00FB5EAA" w:rsidRDefault="00FB5EAA" w:rsidP="00E020EF">
            <w:pPr>
              <w:pStyle w:val="tablesyntax"/>
              <w:keepNext w:val="0"/>
              <w:keepLines w:val="0"/>
              <w:spacing w:before="20" w:after="40"/>
              <w:rPr>
                <w:bCs/>
                <w:noProof/>
                <w:lang w:val="en-CA"/>
              </w:rPr>
            </w:pPr>
            <w:r>
              <w:rPr>
                <w:bCs/>
                <w:noProof/>
                <w:lang w:val="en-CA"/>
              </w:rPr>
              <w:tab/>
              <w:t>}</w:t>
            </w:r>
          </w:p>
        </w:tc>
        <w:tc>
          <w:tcPr>
            <w:tcW w:w="1158" w:type="dxa"/>
            <w:tcBorders>
              <w:top w:val="single" w:sz="4" w:space="0" w:color="auto"/>
              <w:left w:val="single" w:sz="4" w:space="0" w:color="auto"/>
              <w:bottom w:val="single" w:sz="4" w:space="0" w:color="auto"/>
              <w:right w:val="single" w:sz="4" w:space="0" w:color="auto"/>
            </w:tcBorders>
          </w:tcPr>
          <w:p w14:paraId="0C8EDE8D" w14:textId="77777777" w:rsidR="00FB5EAA" w:rsidRDefault="00FB5EAA" w:rsidP="00E020EF">
            <w:pPr>
              <w:pStyle w:val="tablecell"/>
              <w:keepNext w:val="0"/>
              <w:keepLines w:val="0"/>
              <w:spacing w:before="20" w:after="40"/>
              <w:jc w:val="center"/>
              <w:rPr>
                <w:noProof/>
                <w:lang w:val="en-CA"/>
              </w:rPr>
            </w:pPr>
          </w:p>
        </w:tc>
      </w:tr>
      <w:tr w:rsidR="00FB5EAA" w14:paraId="112B020A" w14:textId="77777777" w:rsidTr="00E020EF">
        <w:trPr>
          <w:cantSplit/>
          <w:jc w:val="center"/>
        </w:trPr>
        <w:tc>
          <w:tcPr>
            <w:tcW w:w="7920" w:type="dxa"/>
            <w:tcBorders>
              <w:top w:val="single" w:sz="4" w:space="0" w:color="auto"/>
              <w:left w:val="single" w:sz="4" w:space="0" w:color="auto"/>
              <w:bottom w:val="single" w:sz="4" w:space="0" w:color="auto"/>
              <w:right w:val="single" w:sz="4" w:space="0" w:color="auto"/>
            </w:tcBorders>
          </w:tcPr>
          <w:p w14:paraId="755D86CA" w14:textId="77777777" w:rsidR="00FB5EAA" w:rsidRDefault="00FB5EAA" w:rsidP="00E020EF">
            <w:pPr>
              <w:pStyle w:val="tablesyntax"/>
              <w:spacing w:before="20" w:after="40"/>
              <w:rPr>
                <w:noProof/>
                <w:lang w:val="en-CA"/>
              </w:rPr>
            </w:pPr>
            <w:r>
              <w:rPr>
                <w:noProof/>
                <w:lang w:val="en-CA"/>
              </w:rPr>
              <w:t xml:space="preserve">    ……</w:t>
            </w:r>
          </w:p>
        </w:tc>
        <w:tc>
          <w:tcPr>
            <w:tcW w:w="1158" w:type="dxa"/>
            <w:tcBorders>
              <w:top w:val="single" w:sz="4" w:space="0" w:color="auto"/>
              <w:left w:val="single" w:sz="4" w:space="0" w:color="auto"/>
              <w:bottom w:val="single" w:sz="4" w:space="0" w:color="auto"/>
              <w:right w:val="single" w:sz="4" w:space="0" w:color="auto"/>
            </w:tcBorders>
          </w:tcPr>
          <w:p w14:paraId="2008EAF8" w14:textId="77777777" w:rsidR="00FB5EAA" w:rsidRDefault="00FB5EAA" w:rsidP="00E020EF">
            <w:pPr>
              <w:pStyle w:val="tablecell"/>
              <w:spacing w:before="20" w:after="40"/>
              <w:jc w:val="center"/>
              <w:rPr>
                <w:noProof/>
                <w:lang w:val="en-CA"/>
              </w:rPr>
            </w:pPr>
          </w:p>
        </w:tc>
      </w:tr>
      <w:tr w:rsidR="00FB5EAA" w14:paraId="3523C6BA" w14:textId="77777777" w:rsidTr="00E020EF">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9F9FA39" w14:textId="77777777" w:rsidR="00FB5EAA" w:rsidRDefault="00FB5EAA" w:rsidP="00E020EF">
            <w:pPr>
              <w:pStyle w:val="tablesyntax"/>
              <w:spacing w:before="20" w:after="40"/>
              <w:rPr>
                <w:noProof/>
                <w:lang w:val="en-CA"/>
              </w:rPr>
            </w:pPr>
            <w:r>
              <w:rPr>
                <w:noProof/>
                <w:lang w:val="en-CA"/>
              </w:rPr>
              <w:t>}</w:t>
            </w:r>
          </w:p>
        </w:tc>
        <w:tc>
          <w:tcPr>
            <w:tcW w:w="1158" w:type="dxa"/>
            <w:tcBorders>
              <w:top w:val="single" w:sz="4" w:space="0" w:color="auto"/>
              <w:left w:val="single" w:sz="4" w:space="0" w:color="auto"/>
              <w:bottom w:val="single" w:sz="4" w:space="0" w:color="auto"/>
              <w:right w:val="single" w:sz="4" w:space="0" w:color="auto"/>
            </w:tcBorders>
          </w:tcPr>
          <w:p w14:paraId="46012636" w14:textId="77777777" w:rsidR="00FB5EAA" w:rsidRDefault="00FB5EAA" w:rsidP="00E020EF">
            <w:pPr>
              <w:pStyle w:val="tablecell"/>
              <w:spacing w:before="20" w:after="40"/>
              <w:jc w:val="center"/>
              <w:rPr>
                <w:noProof/>
                <w:lang w:val="en-CA"/>
              </w:rPr>
            </w:pPr>
          </w:p>
        </w:tc>
      </w:tr>
    </w:tbl>
    <w:p w14:paraId="388B90A2" w14:textId="77777777" w:rsidR="00FB5EAA" w:rsidRDefault="00FB5EAA" w:rsidP="00FB5EAA">
      <w:pPr>
        <w:jc w:val="center"/>
        <w:rPr>
          <w:lang w:val="en-CA"/>
        </w:rPr>
      </w:pPr>
    </w:p>
    <w:p w14:paraId="5D386021" w14:textId="19C5B485" w:rsidR="00FB5EAA" w:rsidRDefault="00FB5EAA" w:rsidP="00FB5EAA">
      <w:pPr>
        <w:pStyle w:val="Caption"/>
        <w:jc w:val="center"/>
        <w:rPr>
          <w:lang w:val="en-CA"/>
        </w:rPr>
      </w:pPr>
      <w:bookmarkStart w:id="11" w:name="_Ref28682686"/>
      <w:r>
        <w:t xml:space="preserve">Table </w:t>
      </w:r>
      <w:r w:rsidR="00504AD5">
        <w:fldChar w:fldCharType="begin"/>
      </w:r>
      <w:r w:rsidR="00504AD5">
        <w:instrText xml:space="preserve"> SEQ Table \* ARABIC </w:instrText>
      </w:r>
      <w:r w:rsidR="00504AD5">
        <w:fldChar w:fldCharType="separate"/>
      </w:r>
      <w:r w:rsidR="00F562DA">
        <w:rPr>
          <w:noProof/>
        </w:rPr>
        <w:t>4</w:t>
      </w:r>
      <w:r w:rsidR="00504AD5">
        <w:rPr>
          <w:noProof/>
        </w:rPr>
        <w:fldChar w:fldCharType="end"/>
      </w:r>
      <w:bookmarkEnd w:id="11"/>
      <w:r>
        <w:t>: proposal 1 for modified Picture Header syntax table on top of JVET-P2001</w:t>
      </w: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18"/>
        <w:gridCol w:w="1157"/>
      </w:tblGrid>
      <w:tr w:rsidR="00FB5EAA" w14:paraId="15537A40" w14:textId="77777777" w:rsidTr="00E020EF">
        <w:trPr>
          <w:jc w:val="center"/>
        </w:trPr>
        <w:tc>
          <w:tcPr>
            <w:tcW w:w="7918" w:type="dxa"/>
            <w:tcBorders>
              <w:top w:val="single" w:sz="4" w:space="0" w:color="auto"/>
              <w:left w:val="single" w:sz="4" w:space="0" w:color="auto"/>
              <w:bottom w:val="single" w:sz="4" w:space="0" w:color="auto"/>
              <w:right w:val="single" w:sz="4" w:space="0" w:color="auto"/>
            </w:tcBorders>
            <w:hideMark/>
          </w:tcPr>
          <w:p w14:paraId="56CCC48D" w14:textId="77777777" w:rsidR="00FB5EAA" w:rsidRDefault="00FB5EAA" w:rsidP="00E020EF">
            <w:pPr>
              <w:pStyle w:val="tablesyntax"/>
              <w:spacing w:before="20" w:after="40"/>
              <w:rPr>
                <w:noProof/>
                <w:lang w:val="en-CA"/>
              </w:rPr>
            </w:pPr>
            <w:r>
              <w:rPr>
                <w:noProof/>
                <w:lang w:val="en-CA"/>
              </w:rPr>
              <w:t>picture_header_rbsp( ) {</w:t>
            </w:r>
          </w:p>
        </w:tc>
        <w:tc>
          <w:tcPr>
            <w:tcW w:w="1157" w:type="dxa"/>
            <w:tcBorders>
              <w:top w:val="single" w:sz="4" w:space="0" w:color="auto"/>
              <w:left w:val="single" w:sz="4" w:space="0" w:color="auto"/>
              <w:bottom w:val="single" w:sz="4" w:space="0" w:color="auto"/>
              <w:right w:val="single" w:sz="4" w:space="0" w:color="auto"/>
            </w:tcBorders>
            <w:hideMark/>
          </w:tcPr>
          <w:p w14:paraId="089D4B03" w14:textId="77777777" w:rsidR="00FB5EAA" w:rsidRDefault="00FB5EAA" w:rsidP="00E020EF">
            <w:pPr>
              <w:pStyle w:val="tableheading"/>
              <w:spacing w:before="20" w:after="40"/>
              <w:rPr>
                <w:noProof/>
                <w:lang w:val="en-CA"/>
              </w:rPr>
            </w:pPr>
            <w:r>
              <w:rPr>
                <w:noProof/>
                <w:lang w:val="en-CA"/>
              </w:rPr>
              <w:t>Descriptor</w:t>
            </w:r>
          </w:p>
        </w:tc>
      </w:tr>
      <w:tr w:rsidR="00FB5EAA" w14:paraId="78F0F764" w14:textId="77777777" w:rsidTr="00E020EF">
        <w:trPr>
          <w:jc w:val="center"/>
        </w:trPr>
        <w:tc>
          <w:tcPr>
            <w:tcW w:w="7918" w:type="dxa"/>
            <w:tcBorders>
              <w:top w:val="single" w:sz="4" w:space="0" w:color="auto"/>
              <w:left w:val="single" w:sz="4" w:space="0" w:color="auto"/>
              <w:bottom w:val="single" w:sz="4" w:space="0" w:color="auto"/>
              <w:right w:val="single" w:sz="4" w:space="0" w:color="auto"/>
            </w:tcBorders>
            <w:hideMark/>
          </w:tcPr>
          <w:p w14:paraId="3E8599A7" w14:textId="77777777" w:rsidR="00FB5EAA" w:rsidRDefault="00FB5EAA" w:rsidP="00E020EF">
            <w:pPr>
              <w:pStyle w:val="tablesyntax"/>
              <w:keepNext w:val="0"/>
              <w:keepLines w:val="0"/>
              <w:spacing w:before="20" w:after="40"/>
              <w:rPr>
                <w:noProof/>
                <w:lang w:val="en-CA"/>
              </w:rPr>
            </w:pPr>
            <w:r>
              <w:rPr>
                <w:noProof/>
                <w:lang w:val="en-CA"/>
              </w:rPr>
              <w:tab/>
              <w:t>if( partition_constraints_override_enabled_flag ) {</w:t>
            </w:r>
          </w:p>
        </w:tc>
        <w:tc>
          <w:tcPr>
            <w:tcW w:w="1157" w:type="dxa"/>
            <w:tcBorders>
              <w:top w:val="single" w:sz="4" w:space="0" w:color="auto"/>
              <w:left w:val="single" w:sz="4" w:space="0" w:color="auto"/>
              <w:bottom w:val="single" w:sz="4" w:space="0" w:color="auto"/>
              <w:right w:val="single" w:sz="4" w:space="0" w:color="auto"/>
            </w:tcBorders>
          </w:tcPr>
          <w:p w14:paraId="2664828C" w14:textId="77777777" w:rsidR="00FB5EAA" w:rsidRDefault="00FB5EAA" w:rsidP="00E020EF">
            <w:pPr>
              <w:pStyle w:val="tablecell"/>
              <w:keepNext w:val="0"/>
              <w:keepLines w:val="0"/>
              <w:spacing w:before="20" w:after="40"/>
              <w:jc w:val="center"/>
              <w:rPr>
                <w:noProof/>
                <w:lang w:val="en-CA"/>
              </w:rPr>
            </w:pPr>
          </w:p>
        </w:tc>
      </w:tr>
      <w:tr w:rsidR="00FB5EAA" w14:paraId="0634CDE9" w14:textId="77777777" w:rsidTr="00E020EF">
        <w:trPr>
          <w:jc w:val="center"/>
        </w:trPr>
        <w:tc>
          <w:tcPr>
            <w:tcW w:w="7918" w:type="dxa"/>
            <w:tcBorders>
              <w:top w:val="single" w:sz="4" w:space="0" w:color="auto"/>
              <w:left w:val="single" w:sz="4" w:space="0" w:color="auto"/>
              <w:bottom w:val="single" w:sz="4" w:space="0" w:color="auto"/>
              <w:right w:val="single" w:sz="4" w:space="0" w:color="auto"/>
            </w:tcBorders>
            <w:hideMark/>
          </w:tcPr>
          <w:p w14:paraId="4F4FC2EB" w14:textId="77777777" w:rsidR="00FB5EAA" w:rsidRDefault="00FB5EAA" w:rsidP="00E020EF">
            <w:pPr>
              <w:pStyle w:val="tablesyntax"/>
              <w:keepNext w:val="0"/>
              <w:keepLines w:val="0"/>
              <w:spacing w:before="20" w:after="40"/>
              <w:rPr>
                <w:noProof/>
                <w:lang w:val="en-CA"/>
              </w:rPr>
            </w:pPr>
            <w:r>
              <w:rPr>
                <w:noProof/>
                <w:lang w:val="en-CA"/>
              </w:rPr>
              <w:tab/>
            </w:r>
            <w:r>
              <w:rPr>
                <w:noProof/>
                <w:lang w:val="en-CA"/>
              </w:rPr>
              <w:tab/>
            </w:r>
            <w:r>
              <w:rPr>
                <w:b/>
                <w:noProof/>
                <w:lang w:val="en-CA"/>
              </w:rPr>
              <w:t>partition_constraints_override_flag</w:t>
            </w:r>
          </w:p>
        </w:tc>
        <w:tc>
          <w:tcPr>
            <w:tcW w:w="1157" w:type="dxa"/>
            <w:tcBorders>
              <w:top w:val="single" w:sz="4" w:space="0" w:color="auto"/>
              <w:left w:val="single" w:sz="4" w:space="0" w:color="auto"/>
              <w:bottom w:val="single" w:sz="4" w:space="0" w:color="auto"/>
              <w:right w:val="single" w:sz="4" w:space="0" w:color="auto"/>
            </w:tcBorders>
            <w:hideMark/>
          </w:tcPr>
          <w:p w14:paraId="41F59A7F" w14:textId="77777777" w:rsidR="00FB5EAA" w:rsidRDefault="00FB5EAA" w:rsidP="00E020EF">
            <w:pPr>
              <w:pStyle w:val="tablecell"/>
              <w:keepNext w:val="0"/>
              <w:keepLines w:val="0"/>
              <w:spacing w:before="20" w:after="40"/>
              <w:jc w:val="center"/>
              <w:rPr>
                <w:noProof/>
                <w:lang w:val="en-CA"/>
              </w:rPr>
            </w:pPr>
            <w:r>
              <w:rPr>
                <w:noProof/>
                <w:lang w:val="en-CA"/>
              </w:rPr>
              <w:t>u(1)</w:t>
            </w:r>
          </w:p>
        </w:tc>
      </w:tr>
      <w:tr w:rsidR="00FB5EAA" w14:paraId="1EB94F10" w14:textId="77777777" w:rsidTr="00E020EF">
        <w:trPr>
          <w:jc w:val="center"/>
        </w:trPr>
        <w:tc>
          <w:tcPr>
            <w:tcW w:w="7918" w:type="dxa"/>
            <w:tcBorders>
              <w:top w:val="single" w:sz="4" w:space="0" w:color="auto"/>
              <w:left w:val="single" w:sz="4" w:space="0" w:color="auto"/>
              <w:bottom w:val="single" w:sz="4" w:space="0" w:color="auto"/>
              <w:right w:val="single" w:sz="4" w:space="0" w:color="auto"/>
            </w:tcBorders>
            <w:hideMark/>
          </w:tcPr>
          <w:p w14:paraId="32CC19F8" w14:textId="77777777" w:rsidR="00FB5EAA" w:rsidRDefault="00FB5EAA" w:rsidP="00E020EF">
            <w:pPr>
              <w:pStyle w:val="tablesyntax"/>
              <w:keepNext w:val="0"/>
              <w:keepLines w:val="0"/>
              <w:spacing w:before="20" w:after="40"/>
              <w:rPr>
                <w:noProof/>
                <w:lang w:val="en-CA"/>
              </w:rPr>
            </w:pPr>
            <w:r>
              <w:rPr>
                <w:noProof/>
                <w:lang w:val="en-CA"/>
              </w:rPr>
              <w:tab/>
            </w:r>
            <w:r>
              <w:rPr>
                <w:noProof/>
                <w:lang w:val="en-CA"/>
              </w:rPr>
              <w:tab/>
              <w:t>if( partition_constraints_override_flag ) {</w:t>
            </w:r>
          </w:p>
        </w:tc>
        <w:tc>
          <w:tcPr>
            <w:tcW w:w="1157" w:type="dxa"/>
            <w:tcBorders>
              <w:top w:val="single" w:sz="4" w:space="0" w:color="auto"/>
              <w:left w:val="single" w:sz="4" w:space="0" w:color="auto"/>
              <w:bottom w:val="single" w:sz="4" w:space="0" w:color="auto"/>
              <w:right w:val="single" w:sz="4" w:space="0" w:color="auto"/>
            </w:tcBorders>
          </w:tcPr>
          <w:p w14:paraId="5B0D0D05" w14:textId="77777777" w:rsidR="00FB5EAA" w:rsidRDefault="00FB5EAA" w:rsidP="00E020EF">
            <w:pPr>
              <w:pStyle w:val="tablecell"/>
              <w:keepNext w:val="0"/>
              <w:keepLines w:val="0"/>
              <w:spacing w:before="20" w:after="40"/>
              <w:jc w:val="center"/>
              <w:rPr>
                <w:noProof/>
                <w:lang w:val="en-CA"/>
              </w:rPr>
            </w:pPr>
          </w:p>
        </w:tc>
      </w:tr>
      <w:tr w:rsidR="00FB5EAA" w14:paraId="1A880F27" w14:textId="77777777" w:rsidTr="00E020EF">
        <w:trPr>
          <w:jc w:val="center"/>
        </w:trPr>
        <w:tc>
          <w:tcPr>
            <w:tcW w:w="7918" w:type="dxa"/>
            <w:tcBorders>
              <w:top w:val="single" w:sz="4" w:space="0" w:color="auto"/>
              <w:left w:val="single" w:sz="4" w:space="0" w:color="auto"/>
              <w:bottom w:val="single" w:sz="4" w:space="0" w:color="auto"/>
              <w:right w:val="single" w:sz="4" w:space="0" w:color="auto"/>
            </w:tcBorders>
            <w:hideMark/>
          </w:tcPr>
          <w:p w14:paraId="461ACEE9" w14:textId="77777777" w:rsidR="00FB5EAA" w:rsidRDefault="00FB5EAA" w:rsidP="00E020EF">
            <w:pPr>
              <w:pStyle w:val="tablesyntax"/>
              <w:keepNext w:val="0"/>
              <w:keepLines w:val="0"/>
              <w:spacing w:before="20" w:after="40"/>
              <w:rPr>
                <w:noProof/>
                <w:lang w:val="en-CA"/>
              </w:rPr>
            </w:pPr>
            <w:r>
              <w:rPr>
                <w:noProof/>
                <w:lang w:val="en-CA"/>
              </w:rPr>
              <w:tab/>
            </w:r>
            <w:r>
              <w:rPr>
                <w:noProof/>
                <w:lang w:val="en-CA"/>
              </w:rPr>
              <w:tab/>
            </w:r>
            <w:r>
              <w:rPr>
                <w:noProof/>
                <w:lang w:val="en-CA"/>
              </w:rPr>
              <w:tab/>
            </w:r>
            <w:r>
              <w:rPr>
                <w:b/>
                <w:noProof/>
                <w:lang w:val="en-CA"/>
              </w:rPr>
              <w:t>pic_log2_diff_min_qt_min_cb_intra_slice_luma</w:t>
            </w:r>
          </w:p>
        </w:tc>
        <w:tc>
          <w:tcPr>
            <w:tcW w:w="1157" w:type="dxa"/>
            <w:tcBorders>
              <w:top w:val="single" w:sz="4" w:space="0" w:color="auto"/>
              <w:left w:val="single" w:sz="4" w:space="0" w:color="auto"/>
              <w:bottom w:val="single" w:sz="4" w:space="0" w:color="auto"/>
              <w:right w:val="single" w:sz="4" w:space="0" w:color="auto"/>
            </w:tcBorders>
            <w:hideMark/>
          </w:tcPr>
          <w:p w14:paraId="0D80A008" w14:textId="77777777" w:rsidR="00FB5EAA" w:rsidRDefault="00FB5EAA" w:rsidP="00E020EF">
            <w:pPr>
              <w:pStyle w:val="tablecell"/>
              <w:keepNext w:val="0"/>
              <w:keepLines w:val="0"/>
              <w:spacing w:before="20" w:after="40"/>
              <w:jc w:val="center"/>
              <w:rPr>
                <w:noProof/>
                <w:lang w:val="en-CA"/>
              </w:rPr>
            </w:pPr>
            <w:r>
              <w:rPr>
                <w:noProof/>
                <w:lang w:val="en-CA"/>
              </w:rPr>
              <w:t>ue(v)</w:t>
            </w:r>
          </w:p>
        </w:tc>
      </w:tr>
      <w:tr w:rsidR="00FB5EAA" w14:paraId="7C789362" w14:textId="77777777" w:rsidTr="00E020EF">
        <w:trPr>
          <w:jc w:val="center"/>
        </w:trPr>
        <w:tc>
          <w:tcPr>
            <w:tcW w:w="7918" w:type="dxa"/>
            <w:tcBorders>
              <w:top w:val="single" w:sz="4" w:space="0" w:color="auto"/>
              <w:left w:val="single" w:sz="4" w:space="0" w:color="auto"/>
              <w:bottom w:val="single" w:sz="4" w:space="0" w:color="auto"/>
              <w:right w:val="single" w:sz="4" w:space="0" w:color="auto"/>
            </w:tcBorders>
            <w:hideMark/>
          </w:tcPr>
          <w:p w14:paraId="70BA0024" w14:textId="77777777" w:rsidR="00FB5EAA" w:rsidRDefault="00FB5EAA" w:rsidP="00E020EF">
            <w:pPr>
              <w:pStyle w:val="tablesyntax"/>
              <w:keepNext w:val="0"/>
              <w:keepLines w:val="0"/>
              <w:spacing w:before="20" w:after="40"/>
              <w:rPr>
                <w:noProof/>
                <w:lang w:val="en-CA"/>
              </w:rPr>
            </w:pPr>
            <w:r>
              <w:rPr>
                <w:noProof/>
                <w:lang w:val="en-CA"/>
              </w:rPr>
              <w:tab/>
            </w:r>
            <w:r>
              <w:rPr>
                <w:noProof/>
                <w:lang w:val="en-CA"/>
              </w:rPr>
              <w:tab/>
            </w:r>
            <w:r>
              <w:rPr>
                <w:noProof/>
                <w:lang w:val="en-CA"/>
              </w:rPr>
              <w:tab/>
            </w:r>
            <w:r>
              <w:rPr>
                <w:b/>
                <w:noProof/>
                <w:lang w:val="en-CA"/>
              </w:rPr>
              <w:t>pic_log2_diff_min_qt_min_cb_inter_slice</w:t>
            </w:r>
          </w:p>
        </w:tc>
        <w:tc>
          <w:tcPr>
            <w:tcW w:w="1157" w:type="dxa"/>
            <w:tcBorders>
              <w:top w:val="single" w:sz="4" w:space="0" w:color="auto"/>
              <w:left w:val="single" w:sz="4" w:space="0" w:color="auto"/>
              <w:bottom w:val="single" w:sz="4" w:space="0" w:color="auto"/>
              <w:right w:val="single" w:sz="4" w:space="0" w:color="auto"/>
            </w:tcBorders>
            <w:hideMark/>
          </w:tcPr>
          <w:p w14:paraId="2AA44F07" w14:textId="77777777" w:rsidR="00FB5EAA" w:rsidRDefault="00FB5EAA" w:rsidP="00E020EF">
            <w:pPr>
              <w:pStyle w:val="tablecell"/>
              <w:keepNext w:val="0"/>
              <w:keepLines w:val="0"/>
              <w:spacing w:before="20" w:after="40"/>
              <w:jc w:val="center"/>
              <w:rPr>
                <w:noProof/>
                <w:lang w:val="en-CA"/>
              </w:rPr>
            </w:pPr>
            <w:r>
              <w:rPr>
                <w:noProof/>
                <w:lang w:val="en-CA"/>
              </w:rPr>
              <w:t>ue(v)</w:t>
            </w:r>
          </w:p>
        </w:tc>
      </w:tr>
      <w:tr w:rsidR="00FB5EAA" w:rsidRPr="00A83CA1" w14:paraId="784F7A08" w14:textId="77777777" w:rsidTr="00E020EF">
        <w:trPr>
          <w:jc w:val="center"/>
        </w:trPr>
        <w:tc>
          <w:tcPr>
            <w:tcW w:w="7918" w:type="dxa"/>
            <w:tcBorders>
              <w:top w:val="single" w:sz="4" w:space="0" w:color="auto"/>
              <w:left w:val="single" w:sz="4" w:space="0" w:color="auto"/>
              <w:bottom w:val="single" w:sz="4" w:space="0" w:color="auto"/>
              <w:right w:val="single" w:sz="4" w:space="0" w:color="auto"/>
            </w:tcBorders>
            <w:hideMark/>
          </w:tcPr>
          <w:p w14:paraId="38BB209F" w14:textId="77777777" w:rsidR="00FB5EAA" w:rsidRPr="00A83CA1" w:rsidRDefault="00FB5EAA" w:rsidP="00E020EF">
            <w:pPr>
              <w:pStyle w:val="tablesyntax"/>
              <w:keepNext w:val="0"/>
              <w:keepLines w:val="0"/>
              <w:spacing w:before="20" w:after="40"/>
              <w:rPr>
                <w:strike/>
                <w:noProof/>
                <w:highlight w:val="yellow"/>
                <w:lang w:val="en-CA"/>
              </w:rPr>
            </w:pPr>
            <w:r w:rsidRPr="00A83CA1">
              <w:rPr>
                <w:strike/>
                <w:noProof/>
                <w:lang w:val="en-CA"/>
              </w:rPr>
              <w:tab/>
            </w:r>
            <w:r w:rsidRPr="00A83CA1">
              <w:rPr>
                <w:strike/>
                <w:noProof/>
                <w:lang w:val="en-CA"/>
              </w:rPr>
              <w:tab/>
            </w:r>
            <w:r w:rsidRPr="00A83CA1">
              <w:rPr>
                <w:strike/>
                <w:noProof/>
                <w:lang w:val="en-CA"/>
              </w:rPr>
              <w:tab/>
            </w:r>
            <w:r w:rsidRPr="00A83CA1">
              <w:rPr>
                <w:b/>
                <w:strike/>
                <w:noProof/>
                <w:highlight w:val="yellow"/>
                <w:lang w:val="en-CA"/>
              </w:rPr>
              <w:t>pic_max_mtt_hierarchy_depth_inter_slice</w:t>
            </w:r>
          </w:p>
        </w:tc>
        <w:tc>
          <w:tcPr>
            <w:tcW w:w="1157" w:type="dxa"/>
            <w:tcBorders>
              <w:top w:val="single" w:sz="4" w:space="0" w:color="auto"/>
              <w:left w:val="single" w:sz="4" w:space="0" w:color="auto"/>
              <w:bottom w:val="single" w:sz="4" w:space="0" w:color="auto"/>
              <w:right w:val="single" w:sz="4" w:space="0" w:color="auto"/>
            </w:tcBorders>
            <w:hideMark/>
          </w:tcPr>
          <w:p w14:paraId="7DDF3DB6" w14:textId="77777777" w:rsidR="00FB5EAA" w:rsidRPr="00A83CA1" w:rsidRDefault="00FB5EAA" w:rsidP="00E020EF">
            <w:pPr>
              <w:pStyle w:val="tablecell"/>
              <w:keepNext w:val="0"/>
              <w:keepLines w:val="0"/>
              <w:spacing w:before="20" w:after="40"/>
              <w:jc w:val="center"/>
              <w:rPr>
                <w:strike/>
                <w:noProof/>
                <w:highlight w:val="yellow"/>
                <w:lang w:val="en-CA"/>
              </w:rPr>
            </w:pPr>
            <w:r w:rsidRPr="00A83CA1">
              <w:rPr>
                <w:strike/>
                <w:noProof/>
                <w:highlight w:val="yellow"/>
                <w:lang w:val="en-CA"/>
              </w:rPr>
              <w:t>ue(v)</w:t>
            </w:r>
          </w:p>
        </w:tc>
      </w:tr>
      <w:tr w:rsidR="00FB5EAA" w:rsidRPr="00A83CA1" w14:paraId="0B78F8DA" w14:textId="77777777" w:rsidTr="00E020EF">
        <w:trPr>
          <w:jc w:val="center"/>
        </w:trPr>
        <w:tc>
          <w:tcPr>
            <w:tcW w:w="7918" w:type="dxa"/>
            <w:tcBorders>
              <w:top w:val="single" w:sz="4" w:space="0" w:color="auto"/>
              <w:left w:val="single" w:sz="4" w:space="0" w:color="auto"/>
              <w:bottom w:val="single" w:sz="4" w:space="0" w:color="auto"/>
              <w:right w:val="single" w:sz="4" w:space="0" w:color="auto"/>
            </w:tcBorders>
            <w:hideMark/>
          </w:tcPr>
          <w:p w14:paraId="1C097C1F" w14:textId="77777777" w:rsidR="00FB5EAA" w:rsidRPr="00A83CA1" w:rsidRDefault="00FB5EAA" w:rsidP="00E020EF">
            <w:pPr>
              <w:pStyle w:val="tablesyntax"/>
              <w:keepNext w:val="0"/>
              <w:keepLines w:val="0"/>
              <w:spacing w:before="20" w:after="40"/>
              <w:rPr>
                <w:strike/>
                <w:noProof/>
                <w:highlight w:val="yellow"/>
                <w:lang w:val="en-CA"/>
              </w:rPr>
            </w:pPr>
            <w:r w:rsidRPr="00A83CA1">
              <w:rPr>
                <w:strike/>
                <w:noProof/>
                <w:highlight w:val="yellow"/>
                <w:lang w:val="en-CA"/>
              </w:rPr>
              <w:tab/>
            </w:r>
            <w:r w:rsidRPr="00A83CA1">
              <w:rPr>
                <w:strike/>
                <w:noProof/>
                <w:highlight w:val="yellow"/>
                <w:lang w:val="en-CA"/>
              </w:rPr>
              <w:tab/>
            </w:r>
            <w:r w:rsidRPr="00A83CA1">
              <w:rPr>
                <w:strike/>
                <w:noProof/>
                <w:highlight w:val="yellow"/>
                <w:lang w:val="en-CA"/>
              </w:rPr>
              <w:tab/>
            </w:r>
            <w:r w:rsidRPr="00A83CA1">
              <w:rPr>
                <w:b/>
                <w:strike/>
                <w:noProof/>
                <w:highlight w:val="yellow"/>
                <w:lang w:val="en-CA"/>
              </w:rPr>
              <w:t>pic_max_mtt_hierarchy_depth_intra_slice_luma</w:t>
            </w:r>
          </w:p>
        </w:tc>
        <w:tc>
          <w:tcPr>
            <w:tcW w:w="1157" w:type="dxa"/>
            <w:tcBorders>
              <w:top w:val="single" w:sz="4" w:space="0" w:color="auto"/>
              <w:left w:val="single" w:sz="4" w:space="0" w:color="auto"/>
              <w:bottom w:val="single" w:sz="4" w:space="0" w:color="auto"/>
              <w:right w:val="single" w:sz="4" w:space="0" w:color="auto"/>
            </w:tcBorders>
            <w:hideMark/>
          </w:tcPr>
          <w:p w14:paraId="32EB6470" w14:textId="77777777" w:rsidR="00FB5EAA" w:rsidRPr="00A83CA1" w:rsidRDefault="00FB5EAA" w:rsidP="00E020EF">
            <w:pPr>
              <w:pStyle w:val="tablecell"/>
              <w:keepNext w:val="0"/>
              <w:keepLines w:val="0"/>
              <w:spacing w:before="20" w:after="40"/>
              <w:jc w:val="center"/>
              <w:rPr>
                <w:strike/>
                <w:noProof/>
                <w:lang w:val="en-CA"/>
              </w:rPr>
            </w:pPr>
            <w:r w:rsidRPr="00A83CA1">
              <w:rPr>
                <w:strike/>
                <w:noProof/>
                <w:highlight w:val="yellow"/>
                <w:lang w:val="en-CA"/>
              </w:rPr>
              <w:t>ue(v)</w:t>
            </w:r>
          </w:p>
        </w:tc>
      </w:tr>
      <w:tr w:rsidR="00FB5EAA" w:rsidRPr="00A83CA1" w14:paraId="7BA63A85" w14:textId="77777777" w:rsidTr="00E020EF">
        <w:trPr>
          <w:jc w:val="center"/>
        </w:trPr>
        <w:tc>
          <w:tcPr>
            <w:tcW w:w="7918" w:type="dxa"/>
            <w:tcBorders>
              <w:top w:val="single" w:sz="4" w:space="0" w:color="auto"/>
              <w:left w:val="single" w:sz="4" w:space="0" w:color="auto"/>
              <w:bottom w:val="single" w:sz="4" w:space="0" w:color="auto"/>
              <w:right w:val="single" w:sz="4" w:space="0" w:color="auto"/>
            </w:tcBorders>
            <w:hideMark/>
          </w:tcPr>
          <w:p w14:paraId="3AEF86B5" w14:textId="77777777" w:rsidR="00FB5EAA" w:rsidRPr="00A83CA1" w:rsidRDefault="00FB5EAA" w:rsidP="00E020EF">
            <w:pPr>
              <w:pStyle w:val="tablesyntax"/>
              <w:keepNext w:val="0"/>
              <w:keepLines w:val="0"/>
              <w:spacing w:before="20" w:after="40"/>
              <w:rPr>
                <w:strike/>
                <w:noProof/>
                <w:lang w:val="en-CA"/>
              </w:rPr>
            </w:pPr>
            <w:r w:rsidRPr="00A83CA1">
              <w:rPr>
                <w:strike/>
                <w:noProof/>
                <w:lang w:val="en-CA"/>
              </w:rPr>
              <w:tab/>
            </w:r>
            <w:r w:rsidRPr="00A83CA1">
              <w:rPr>
                <w:strike/>
                <w:noProof/>
                <w:lang w:val="en-CA"/>
              </w:rPr>
              <w:tab/>
            </w:r>
            <w:r w:rsidRPr="00A83CA1">
              <w:rPr>
                <w:strike/>
                <w:noProof/>
                <w:lang w:val="en-CA"/>
              </w:rPr>
              <w:tab/>
            </w:r>
            <w:r w:rsidRPr="00A83CA1">
              <w:rPr>
                <w:strike/>
                <w:noProof/>
                <w:highlight w:val="yellow"/>
                <w:lang w:val="en-CA"/>
              </w:rPr>
              <w:t>if( pic_max_mtt_hierarchy_depth_intra_slice_luma  !=  0 ) {</w:t>
            </w:r>
          </w:p>
        </w:tc>
        <w:tc>
          <w:tcPr>
            <w:tcW w:w="1157" w:type="dxa"/>
            <w:tcBorders>
              <w:top w:val="single" w:sz="4" w:space="0" w:color="auto"/>
              <w:left w:val="single" w:sz="4" w:space="0" w:color="auto"/>
              <w:bottom w:val="single" w:sz="4" w:space="0" w:color="auto"/>
              <w:right w:val="single" w:sz="4" w:space="0" w:color="auto"/>
            </w:tcBorders>
          </w:tcPr>
          <w:p w14:paraId="120F9A7C" w14:textId="77777777" w:rsidR="00FB5EAA" w:rsidRPr="00A83CA1" w:rsidRDefault="00FB5EAA" w:rsidP="00E020EF">
            <w:pPr>
              <w:pStyle w:val="tablecell"/>
              <w:keepNext w:val="0"/>
              <w:keepLines w:val="0"/>
              <w:spacing w:before="20" w:after="40"/>
              <w:jc w:val="center"/>
              <w:rPr>
                <w:strike/>
                <w:noProof/>
                <w:lang w:val="en-CA"/>
              </w:rPr>
            </w:pPr>
          </w:p>
        </w:tc>
      </w:tr>
      <w:tr w:rsidR="00FB5EAA" w:rsidRPr="009543B5" w14:paraId="229CCFF6" w14:textId="77777777" w:rsidTr="00E020EF">
        <w:trPr>
          <w:jc w:val="center"/>
        </w:trPr>
        <w:tc>
          <w:tcPr>
            <w:tcW w:w="7918" w:type="dxa"/>
            <w:tcBorders>
              <w:top w:val="single" w:sz="4" w:space="0" w:color="auto"/>
              <w:left w:val="single" w:sz="4" w:space="0" w:color="auto"/>
              <w:bottom w:val="single" w:sz="4" w:space="0" w:color="auto"/>
              <w:right w:val="single" w:sz="4" w:space="0" w:color="auto"/>
            </w:tcBorders>
            <w:hideMark/>
          </w:tcPr>
          <w:p w14:paraId="331FF85A" w14:textId="77777777" w:rsidR="00FB5EAA" w:rsidRPr="009543B5" w:rsidRDefault="00FB5EAA" w:rsidP="00E020EF">
            <w:pPr>
              <w:pStyle w:val="tablesyntax"/>
              <w:keepNext w:val="0"/>
              <w:keepLines w:val="0"/>
              <w:spacing w:before="20" w:after="40"/>
              <w:rPr>
                <w:strike/>
                <w:noProof/>
                <w:highlight w:val="yellow"/>
                <w:lang w:val="en-CA"/>
              </w:rPr>
            </w:pPr>
            <w:r w:rsidRPr="009543B5">
              <w:rPr>
                <w:strike/>
                <w:noProof/>
                <w:lang w:val="en-CA"/>
              </w:rPr>
              <w:tab/>
            </w:r>
            <w:r w:rsidRPr="009543B5">
              <w:rPr>
                <w:strike/>
                <w:noProof/>
                <w:lang w:val="en-CA"/>
              </w:rPr>
              <w:tab/>
            </w:r>
            <w:r w:rsidRPr="009543B5">
              <w:rPr>
                <w:strike/>
                <w:noProof/>
                <w:lang w:val="en-CA"/>
              </w:rPr>
              <w:tab/>
            </w:r>
            <w:r w:rsidRPr="009543B5">
              <w:rPr>
                <w:strike/>
                <w:noProof/>
                <w:lang w:val="en-CA"/>
              </w:rPr>
              <w:tab/>
            </w:r>
            <w:r w:rsidRPr="009543B5">
              <w:rPr>
                <w:b/>
                <w:strike/>
                <w:noProof/>
                <w:highlight w:val="yellow"/>
                <w:lang w:val="en-CA"/>
              </w:rPr>
              <w:t>pic_log2_diff_max_bt_min_qt_intra_slice_luma</w:t>
            </w:r>
          </w:p>
        </w:tc>
        <w:tc>
          <w:tcPr>
            <w:tcW w:w="1157" w:type="dxa"/>
            <w:tcBorders>
              <w:top w:val="single" w:sz="4" w:space="0" w:color="auto"/>
              <w:left w:val="single" w:sz="4" w:space="0" w:color="auto"/>
              <w:bottom w:val="single" w:sz="4" w:space="0" w:color="auto"/>
              <w:right w:val="single" w:sz="4" w:space="0" w:color="auto"/>
            </w:tcBorders>
            <w:hideMark/>
          </w:tcPr>
          <w:p w14:paraId="6C876E3B" w14:textId="77777777" w:rsidR="00FB5EAA" w:rsidRPr="009543B5" w:rsidRDefault="00FB5EAA" w:rsidP="00E020EF">
            <w:pPr>
              <w:pStyle w:val="tablecell"/>
              <w:keepNext w:val="0"/>
              <w:keepLines w:val="0"/>
              <w:spacing w:before="20" w:after="40"/>
              <w:jc w:val="center"/>
              <w:rPr>
                <w:strike/>
                <w:noProof/>
                <w:highlight w:val="yellow"/>
                <w:lang w:val="en-CA"/>
              </w:rPr>
            </w:pPr>
            <w:r w:rsidRPr="009543B5">
              <w:rPr>
                <w:strike/>
                <w:noProof/>
                <w:highlight w:val="yellow"/>
                <w:lang w:val="en-CA"/>
              </w:rPr>
              <w:t>ue(v)</w:t>
            </w:r>
          </w:p>
        </w:tc>
      </w:tr>
      <w:tr w:rsidR="00FB5EAA" w:rsidRPr="009543B5" w14:paraId="68082200" w14:textId="77777777" w:rsidTr="00E020EF">
        <w:trPr>
          <w:jc w:val="center"/>
        </w:trPr>
        <w:tc>
          <w:tcPr>
            <w:tcW w:w="7918" w:type="dxa"/>
            <w:tcBorders>
              <w:top w:val="single" w:sz="4" w:space="0" w:color="auto"/>
              <w:left w:val="single" w:sz="4" w:space="0" w:color="auto"/>
              <w:bottom w:val="single" w:sz="4" w:space="0" w:color="auto"/>
              <w:right w:val="single" w:sz="4" w:space="0" w:color="auto"/>
            </w:tcBorders>
            <w:hideMark/>
          </w:tcPr>
          <w:p w14:paraId="74E2D406" w14:textId="77777777" w:rsidR="00FB5EAA" w:rsidRPr="009543B5" w:rsidRDefault="00FB5EAA" w:rsidP="00E020EF">
            <w:pPr>
              <w:pStyle w:val="tablesyntax"/>
              <w:keepNext w:val="0"/>
              <w:keepLines w:val="0"/>
              <w:spacing w:before="20" w:after="40"/>
              <w:rPr>
                <w:strike/>
                <w:noProof/>
                <w:highlight w:val="yellow"/>
                <w:lang w:val="en-CA"/>
              </w:rPr>
            </w:pPr>
            <w:r w:rsidRPr="009543B5">
              <w:rPr>
                <w:strike/>
                <w:noProof/>
                <w:highlight w:val="yellow"/>
                <w:lang w:val="en-CA"/>
              </w:rPr>
              <w:tab/>
            </w:r>
            <w:r w:rsidRPr="009543B5">
              <w:rPr>
                <w:strike/>
                <w:noProof/>
                <w:highlight w:val="yellow"/>
                <w:lang w:val="en-CA"/>
              </w:rPr>
              <w:tab/>
            </w:r>
            <w:r w:rsidRPr="009543B5">
              <w:rPr>
                <w:strike/>
                <w:noProof/>
                <w:highlight w:val="yellow"/>
                <w:lang w:val="en-CA"/>
              </w:rPr>
              <w:tab/>
            </w:r>
            <w:r w:rsidRPr="009543B5">
              <w:rPr>
                <w:strike/>
                <w:noProof/>
                <w:highlight w:val="yellow"/>
                <w:lang w:val="en-CA"/>
              </w:rPr>
              <w:tab/>
            </w:r>
            <w:r w:rsidRPr="009543B5">
              <w:rPr>
                <w:b/>
                <w:strike/>
                <w:noProof/>
                <w:highlight w:val="yellow"/>
                <w:lang w:val="en-CA"/>
              </w:rPr>
              <w:t>pic_log2_diff_max_tt_min_qt_intra_slice_luma</w:t>
            </w:r>
          </w:p>
        </w:tc>
        <w:tc>
          <w:tcPr>
            <w:tcW w:w="1157" w:type="dxa"/>
            <w:tcBorders>
              <w:top w:val="single" w:sz="4" w:space="0" w:color="auto"/>
              <w:left w:val="single" w:sz="4" w:space="0" w:color="auto"/>
              <w:bottom w:val="single" w:sz="4" w:space="0" w:color="auto"/>
              <w:right w:val="single" w:sz="4" w:space="0" w:color="auto"/>
            </w:tcBorders>
            <w:hideMark/>
          </w:tcPr>
          <w:p w14:paraId="3CECEB35" w14:textId="77777777" w:rsidR="00FB5EAA" w:rsidRPr="009543B5" w:rsidRDefault="00FB5EAA" w:rsidP="00E020EF">
            <w:pPr>
              <w:pStyle w:val="tablecell"/>
              <w:keepNext w:val="0"/>
              <w:keepLines w:val="0"/>
              <w:spacing w:before="20" w:after="40"/>
              <w:jc w:val="center"/>
              <w:rPr>
                <w:strike/>
                <w:noProof/>
                <w:lang w:val="en-CA"/>
              </w:rPr>
            </w:pPr>
            <w:r w:rsidRPr="009543B5">
              <w:rPr>
                <w:strike/>
                <w:noProof/>
                <w:highlight w:val="yellow"/>
                <w:lang w:val="en-CA"/>
              </w:rPr>
              <w:t>ue(v)</w:t>
            </w:r>
          </w:p>
        </w:tc>
      </w:tr>
      <w:tr w:rsidR="00FB5EAA" w:rsidRPr="009543B5" w14:paraId="2CCEF82C" w14:textId="77777777" w:rsidTr="00E020EF">
        <w:trPr>
          <w:jc w:val="center"/>
        </w:trPr>
        <w:tc>
          <w:tcPr>
            <w:tcW w:w="7918" w:type="dxa"/>
            <w:tcBorders>
              <w:top w:val="single" w:sz="4" w:space="0" w:color="auto"/>
              <w:left w:val="single" w:sz="4" w:space="0" w:color="auto"/>
              <w:bottom w:val="single" w:sz="4" w:space="0" w:color="auto"/>
              <w:right w:val="single" w:sz="4" w:space="0" w:color="auto"/>
            </w:tcBorders>
            <w:hideMark/>
          </w:tcPr>
          <w:p w14:paraId="1B0D3A5C" w14:textId="75A21534" w:rsidR="00FB5EAA" w:rsidRPr="009543B5" w:rsidRDefault="00FB5EAA" w:rsidP="00E020EF">
            <w:pPr>
              <w:pStyle w:val="tablesyntax"/>
              <w:keepNext w:val="0"/>
              <w:keepLines w:val="0"/>
              <w:spacing w:before="20" w:after="40"/>
              <w:rPr>
                <w:b/>
                <w:bCs/>
                <w:noProof/>
                <w:highlight w:val="cyan"/>
                <w:lang w:val="en-CA"/>
              </w:rPr>
            </w:pPr>
            <w:r w:rsidRPr="009543B5">
              <w:rPr>
                <w:b/>
                <w:bCs/>
                <w:noProof/>
                <w:lang w:val="en-CA"/>
              </w:rPr>
              <w:tab/>
            </w:r>
            <w:r w:rsidRPr="009543B5">
              <w:rPr>
                <w:b/>
                <w:bCs/>
                <w:noProof/>
                <w:lang w:val="en-CA"/>
              </w:rPr>
              <w:tab/>
            </w:r>
            <w:r w:rsidR="00A83CA1">
              <w:rPr>
                <w:b/>
                <w:bCs/>
                <w:noProof/>
                <w:lang w:val="en-CA"/>
              </w:rPr>
              <w:t xml:space="preserve">    </w:t>
            </w:r>
            <w:r w:rsidRPr="009543B5">
              <w:rPr>
                <w:b/>
                <w:bCs/>
                <w:noProof/>
                <w:highlight w:val="cyan"/>
                <w:lang w:val="en-CA"/>
              </w:rPr>
              <w:t>pic_log2_diff_max_bt_min_qt_plus_one_intra_slice_luma</w:t>
            </w:r>
          </w:p>
        </w:tc>
        <w:tc>
          <w:tcPr>
            <w:tcW w:w="1157" w:type="dxa"/>
            <w:tcBorders>
              <w:top w:val="single" w:sz="4" w:space="0" w:color="auto"/>
              <w:left w:val="single" w:sz="4" w:space="0" w:color="auto"/>
              <w:bottom w:val="single" w:sz="4" w:space="0" w:color="auto"/>
              <w:right w:val="single" w:sz="4" w:space="0" w:color="auto"/>
            </w:tcBorders>
            <w:hideMark/>
          </w:tcPr>
          <w:p w14:paraId="6584A586" w14:textId="77777777" w:rsidR="00FB5EAA" w:rsidRPr="009543B5" w:rsidRDefault="00FB5EAA" w:rsidP="00E020EF">
            <w:pPr>
              <w:pStyle w:val="tablecell"/>
              <w:keepNext w:val="0"/>
              <w:keepLines w:val="0"/>
              <w:spacing w:before="20" w:after="40"/>
              <w:jc w:val="center"/>
              <w:rPr>
                <w:noProof/>
                <w:highlight w:val="cyan"/>
                <w:lang w:val="en-CA"/>
              </w:rPr>
            </w:pPr>
            <w:r w:rsidRPr="009543B5">
              <w:rPr>
                <w:noProof/>
                <w:highlight w:val="cyan"/>
                <w:lang w:val="en-CA"/>
              </w:rPr>
              <w:t>ue(v)</w:t>
            </w:r>
          </w:p>
        </w:tc>
      </w:tr>
      <w:tr w:rsidR="00FB5EAA" w14:paraId="088993E9" w14:textId="77777777" w:rsidTr="00E020EF">
        <w:trPr>
          <w:jc w:val="center"/>
        </w:trPr>
        <w:tc>
          <w:tcPr>
            <w:tcW w:w="7918" w:type="dxa"/>
            <w:tcBorders>
              <w:top w:val="single" w:sz="4" w:space="0" w:color="auto"/>
              <w:left w:val="single" w:sz="4" w:space="0" w:color="auto"/>
              <w:bottom w:val="single" w:sz="4" w:space="0" w:color="auto"/>
              <w:right w:val="single" w:sz="4" w:space="0" w:color="auto"/>
            </w:tcBorders>
            <w:hideMark/>
          </w:tcPr>
          <w:p w14:paraId="1B137871" w14:textId="66147096" w:rsidR="00FB5EAA" w:rsidRPr="009543B5" w:rsidRDefault="00FB5EAA" w:rsidP="00E020EF">
            <w:pPr>
              <w:pStyle w:val="tablesyntax"/>
              <w:keepNext w:val="0"/>
              <w:keepLines w:val="0"/>
              <w:spacing w:before="20" w:after="40"/>
              <w:rPr>
                <w:b/>
                <w:bCs/>
                <w:noProof/>
                <w:highlight w:val="cyan"/>
                <w:lang w:val="en-CA"/>
              </w:rPr>
            </w:pPr>
            <w:r w:rsidRPr="009543B5">
              <w:rPr>
                <w:b/>
                <w:bCs/>
                <w:noProof/>
                <w:highlight w:val="cyan"/>
                <w:lang w:val="en-CA"/>
              </w:rPr>
              <w:tab/>
            </w:r>
            <w:r w:rsidRPr="009543B5">
              <w:rPr>
                <w:b/>
                <w:bCs/>
                <w:noProof/>
                <w:highlight w:val="cyan"/>
                <w:lang w:val="en-CA"/>
              </w:rPr>
              <w:tab/>
            </w:r>
            <w:r w:rsidRPr="009543B5">
              <w:rPr>
                <w:b/>
                <w:bCs/>
                <w:noProof/>
                <w:highlight w:val="cyan"/>
                <w:lang w:val="en-CA"/>
              </w:rPr>
              <w:tab/>
              <w:t>pic_log2_diff_max_tt_min_qt_plus_one_intra_slice_luma</w:t>
            </w:r>
          </w:p>
        </w:tc>
        <w:tc>
          <w:tcPr>
            <w:tcW w:w="1157" w:type="dxa"/>
            <w:tcBorders>
              <w:top w:val="single" w:sz="4" w:space="0" w:color="auto"/>
              <w:left w:val="single" w:sz="4" w:space="0" w:color="auto"/>
              <w:bottom w:val="single" w:sz="4" w:space="0" w:color="auto"/>
              <w:right w:val="single" w:sz="4" w:space="0" w:color="auto"/>
            </w:tcBorders>
            <w:hideMark/>
          </w:tcPr>
          <w:p w14:paraId="55005354" w14:textId="77777777" w:rsidR="00FB5EAA" w:rsidRDefault="00FB5EAA" w:rsidP="00E020EF">
            <w:pPr>
              <w:pStyle w:val="tablecell"/>
              <w:keepNext w:val="0"/>
              <w:keepLines w:val="0"/>
              <w:spacing w:before="20" w:after="40"/>
              <w:jc w:val="center"/>
              <w:rPr>
                <w:noProof/>
                <w:lang w:val="en-CA"/>
              </w:rPr>
            </w:pPr>
            <w:r w:rsidRPr="009543B5">
              <w:rPr>
                <w:noProof/>
                <w:highlight w:val="cyan"/>
                <w:lang w:val="en-CA"/>
              </w:rPr>
              <w:t>ue(v)</w:t>
            </w:r>
          </w:p>
        </w:tc>
      </w:tr>
      <w:tr w:rsidR="00A83CA1" w:rsidRPr="00A83CA1" w14:paraId="256062C4" w14:textId="77777777" w:rsidTr="00A83CA1">
        <w:trPr>
          <w:jc w:val="center"/>
        </w:trPr>
        <w:tc>
          <w:tcPr>
            <w:tcW w:w="7918" w:type="dxa"/>
            <w:tcBorders>
              <w:top w:val="single" w:sz="4" w:space="0" w:color="auto"/>
              <w:left w:val="single" w:sz="4" w:space="0" w:color="auto"/>
              <w:bottom w:val="single" w:sz="4" w:space="0" w:color="auto"/>
              <w:right w:val="single" w:sz="4" w:space="0" w:color="auto"/>
            </w:tcBorders>
            <w:hideMark/>
          </w:tcPr>
          <w:p w14:paraId="0E7D00A3" w14:textId="658814A7" w:rsidR="00A83CA1" w:rsidRPr="00A83CA1" w:rsidRDefault="00A83CA1" w:rsidP="00E020EF">
            <w:pPr>
              <w:pStyle w:val="tablesyntax"/>
              <w:keepNext w:val="0"/>
              <w:keepLines w:val="0"/>
              <w:spacing w:before="20" w:after="40"/>
              <w:rPr>
                <w:noProof/>
                <w:highlight w:val="cyan"/>
                <w:lang w:val="en-CA"/>
              </w:rPr>
            </w:pPr>
            <w:r w:rsidRPr="00A83CA1">
              <w:rPr>
                <w:noProof/>
                <w:highlight w:val="cyan"/>
                <w:lang w:val="en-CA"/>
              </w:rPr>
              <w:tab/>
            </w:r>
            <w:r w:rsidRPr="00A83CA1">
              <w:rPr>
                <w:noProof/>
                <w:highlight w:val="cyan"/>
                <w:lang w:val="en-CA"/>
              </w:rPr>
              <w:tab/>
            </w:r>
            <w:r w:rsidRPr="00A83CA1">
              <w:rPr>
                <w:noProof/>
                <w:highlight w:val="cyan"/>
                <w:lang w:val="en-CA"/>
              </w:rPr>
              <w:tab/>
              <w:t>if(</w:t>
            </w:r>
            <w:r>
              <w:rPr>
                <w:noProof/>
                <w:highlight w:val="cyan"/>
                <w:lang w:val="en-CA"/>
              </w:rPr>
              <w:t xml:space="preserve"> </w:t>
            </w:r>
            <w:r w:rsidRPr="00A83CA1">
              <w:rPr>
                <w:noProof/>
                <w:highlight w:val="cyan"/>
                <w:lang w:val="en-CA"/>
              </w:rPr>
              <w:t xml:space="preserve">pic_log2_diff_max_bt_min_qt_plus_one_intra_slice_luma !=  0 </w:t>
            </w:r>
            <w:r>
              <w:rPr>
                <w:noProof/>
                <w:highlight w:val="cyan"/>
                <w:lang w:val="en-CA"/>
              </w:rPr>
              <w:t xml:space="preserve">|| </w:t>
            </w:r>
            <w:r w:rsidRPr="00A83CA1">
              <w:rPr>
                <w:noProof/>
                <w:highlight w:val="cyan"/>
                <w:lang w:val="en-CA"/>
              </w:rPr>
              <w:t>pic_log2_diff_max_bt_min_qt_plus_one_intra_slice_luma !=  0) {</w:t>
            </w:r>
          </w:p>
        </w:tc>
        <w:tc>
          <w:tcPr>
            <w:tcW w:w="1157" w:type="dxa"/>
            <w:tcBorders>
              <w:top w:val="single" w:sz="4" w:space="0" w:color="auto"/>
              <w:left w:val="single" w:sz="4" w:space="0" w:color="auto"/>
              <w:bottom w:val="single" w:sz="4" w:space="0" w:color="auto"/>
              <w:right w:val="single" w:sz="4" w:space="0" w:color="auto"/>
            </w:tcBorders>
            <w:hideMark/>
          </w:tcPr>
          <w:p w14:paraId="6C8E2CFA" w14:textId="77777777" w:rsidR="00A83CA1" w:rsidRPr="00A83CA1" w:rsidRDefault="00A83CA1" w:rsidP="00E020EF">
            <w:pPr>
              <w:pStyle w:val="tablecell"/>
              <w:keepNext w:val="0"/>
              <w:keepLines w:val="0"/>
              <w:spacing w:before="20" w:after="40"/>
              <w:jc w:val="center"/>
              <w:rPr>
                <w:noProof/>
                <w:highlight w:val="cyan"/>
                <w:lang w:val="en-CA"/>
              </w:rPr>
            </w:pPr>
          </w:p>
        </w:tc>
      </w:tr>
      <w:tr w:rsidR="008D3EC6" w:rsidRPr="00A83CA1" w14:paraId="50C7D485" w14:textId="77777777" w:rsidTr="00E020EF">
        <w:trPr>
          <w:jc w:val="center"/>
        </w:trPr>
        <w:tc>
          <w:tcPr>
            <w:tcW w:w="7918" w:type="dxa"/>
            <w:tcBorders>
              <w:top w:val="single" w:sz="4" w:space="0" w:color="auto"/>
              <w:left w:val="single" w:sz="4" w:space="0" w:color="auto"/>
              <w:bottom w:val="single" w:sz="4" w:space="0" w:color="auto"/>
              <w:right w:val="single" w:sz="4" w:space="0" w:color="auto"/>
            </w:tcBorders>
          </w:tcPr>
          <w:p w14:paraId="3E5853DA" w14:textId="0B412ECC" w:rsidR="008D3EC6" w:rsidRPr="00A83CA1" w:rsidRDefault="008D3EC6" w:rsidP="008D3EC6">
            <w:pPr>
              <w:pStyle w:val="tablesyntax"/>
              <w:keepNext w:val="0"/>
              <w:keepLines w:val="0"/>
              <w:spacing w:before="20" w:after="40"/>
              <w:rPr>
                <w:noProof/>
                <w:lang w:val="en-CA"/>
              </w:rPr>
            </w:pPr>
            <w:r w:rsidRPr="00A83CA1">
              <w:rPr>
                <w:noProof/>
                <w:highlight w:val="cyan"/>
                <w:lang w:val="en-CA"/>
              </w:rPr>
              <w:tab/>
            </w:r>
            <w:r w:rsidRPr="00A83CA1">
              <w:rPr>
                <w:noProof/>
                <w:highlight w:val="cyan"/>
                <w:lang w:val="en-CA"/>
              </w:rPr>
              <w:tab/>
            </w:r>
            <w:r w:rsidRPr="00A83CA1">
              <w:rPr>
                <w:noProof/>
                <w:highlight w:val="cyan"/>
                <w:lang w:val="en-CA"/>
              </w:rPr>
              <w:tab/>
              <w:t xml:space="preserve">   </w:t>
            </w:r>
            <w:r>
              <w:rPr>
                <w:noProof/>
                <w:highlight w:val="cyan"/>
                <w:lang w:val="en-CA"/>
              </w:rPr>
              <w:t xml:space="preserve"> </w:t>
            </w:r>
            <w:r w:rsidRPr="00A83CA1">
              <w:rPr>
                <w:noProof/>
                <w:highlight w:val="cyan"/>
                <w:lang w:val="en-CA"/>
              </w:rPr>
              <w:t xml:space="preserve"> </w:t>
            </w:r>
            <w:r w:rsidRPr="00A83CA1">
              <w:rPr>
                <w:b/>
                <w:noProof/>
                <w:highlight w:val="cyan"/>
                <w:lang w:val="en-CA"/>
              </w:rPr>
              <w:t>pic_max_mtt_hierarchy_depth_intra_slice_luma</w:t>
            </w:r>
          </w:p>
        </w:tc>
        <w:tc>
          <w:tcPr>
            <w:tcW w:w="1157" w:type="dxa"/>
            <w:tcBorders>
              <w:top w:val="single" w:sz="4" w:space="0" w:color="auto"/>
              <w:left w:val="single" w:sz="4" w:space="0" w:color="auto"/>
              <w:bottom w:val="single" w:sz="4" w:space="0" w:color="auto"/>
              <w:right w:val="single" w:sz="4" w:space="0" w:color="auto"/>
            </w:tcBorders>
          </w:tcPr>
          <w:p w14:paraId="5D95A42A" w14:textId="7EC6760F" w:rsidR="008D3EC6" w:rsidRPr="00A83CA1" w:rsidRDefault="008D3EC6" w:rsidP="008D3EC6">
            <w:pPr>
              <w:pStyle w:val="tablecell"/>
              <w:keepNext w:val="0"/>
              <w:keepLines w:val="0"/>
              <w:spacing w:before="20" w:after="40"/>
              <w:jc w:val="center"/>
              <w:rPr>
                <w:noProof/>
                <w:lang w:val="en-CA"/>
              </w:rPr>
            </w:pPr>
            <w:r w:rsidRPr="009543B5">
              <w:rPr>
                <w:noProof/>
                <w:highlight w:val="cyan"/>
                <w:lang w:val="en-CA"/>
              </w:rPr>
              <w:t>ue(v)</w:t>
            </w:r>
          </w:p>
        </w:tc>
      </w:tr>
      <w:tr w:rsidR="008D3EC6" w14:paraId="6B66DF0C" w14:textId="77777777" w:rsidTr="00E020EF">
        <w:trPr>
          <w:jc w:val="center"/>
        </w:trPr>
        <w:tc>
          <w:tcPr>
            <w:tcW w:w="7918" w:type="dxa"/>
            <w:tcBorders>
              <w:top w:val="single" w:sz="4" w:space="0" w:color="auto"/>
              <w:left w:val="single" w:sz="4" w:space="0" w:color="auto"/>
              <w:bottom w:val="single" w:sz="4" w:space="0" w:color="auto"/>
              <w:right w:val="single" w:sz="4" w:space="0" w:color="auto"/>
            </w:tcBorders>
            <w:hideMark/>
          </w:tcPr>
          <w:p w14:paraId="20FC15AF" w14:textId="77777777" w:rsidR="008D3EC6" w:rsidRDefault="008D3EC6" w:rsidP="008D3EC6">
            <w:pPr>
              <w:pStyle w:val="tablesyntax"/>
              <w:keepNext w:val="0"/>
              <w:keepLines w:val="0"/>
              <w:spacing w:before="20" w:after="40"/>
              <w:rPr>
                <w:noProof/>
                <w:lang w:val="en-CA"/>
              </w:rPr>
            </w:pPr>
            <w:r>
              <w:rPr>
                <w:noProof/>
                <w:lang w:val="en-CA"/>
              </w:rPr>
              <w:tab/>
            </w:r>
            <w:r>
              <w:rPr>
                <w:noProof/>
                <w:lang w:val="en-CA"/>
              </w:rPr>
              <w:tab/>
            </w:r>
            <w:r>
              <w:rPr>
                <w:noProof/>
                <w:lang w:val="en-CA"/>
              </w:rPr>
              <w:tab/>
              <w:t>}</w:t>
            </w:r>
          </w:p>
        </w:tc>
        <w:tc>
          <w:tcPr>
            <w:tcW w:w="1157" w:type="dxa"/>
            <w:tcBorders>
              <w:top w:val="single" w:sz="4" w:space="0" w:color="auto"/>
              <w:left w:val="single" w:sz="4" w:space="0" w:color="auto"/>
              <w:bottom w:val="single" w:sz="4" w:space="0" w:color="auto"/>
              <w:right w:val="single" w:sz="4" w:space="0" w:color="auto"/>
            </w:tcBorders>
          </w:tcPr>
          <w:p w14:paraId="01D88B5B" w14:textId="77777777" w:rsidR="008D3EC6" w:rsidRDefault="008D3EC6" w:rsidP="008D3EC6">
            <w:pPr>
              <w:pStyle w:val="tablecell"/>
              <w:keepNext w:val="0"/>
              <w:keepLines w:val="0"/>
              <w:spacing w:before="20" w:after="40"/>
              <w:jc w:val="center"/>
              <w:rPr>
                <w:noProof/>
                <w:lang w:val="en-CA"/>
              </w:rPr>
            </w:pPr>
          </w:p>
        </w:tc>
      </w:tr>
      <w:tr w:rsidR="008D3EC6" w:rsidRPr="00A83CA1" w14:paraId="583BB153" w14:textId="77777777" w:rsidTr="00E020EF">
        <w:trPr>
          <w:jc w:val="center"/>
        </w:trPr>
        <w:tc>
          <w:tcPr>
            <w:tcW w:w="7918" w:type="dxa"/>
            <w:tcBorders>
              <w:top w:val="single" w:sz="4" w:space="0" w:color="auto"/>
              <w:left w:val="single" w:sz="4" w:space="0" w:color="auto"/>
              <w:bottom w:val="single" w:sz="4" w:space="0" w:color="auto"/>
              <w:right w:val="single" w:sz="4" w:space="0" w:color="auto"/>
            </w:tcBorders>
            <w:hideMark/>
          </w:tcPr>
          <w:p w14:paraId="6487CA04" w14:textId="77777777" w:rsidR="008D3EC6" w:rsidRPr="00A83CA1" w:rsidRDefault="008D3EC6" w:rsidP="008D3EC6">
            <w:pPr>
              <w:pStyle w:val="tablesyntax"/>
              <w:keepNext w:val="0"/>
              <w:keepLines w:val="0"/>
              <w:spacing w:before="20" w:after="40"/>
              <w:rPr>
                <w:strike/>
                <w:noProof/>
                <w:lang w:val="en-CA"/>
              </w:rPr>
            </w:pPr>
            <w:r w:rsidRPr="00A83CA1">
              <w:rPr>
                <w:strike/>
                <w:noProof/>
                <w:lang w:val="en-CA"/>
              </w:rPr>
              <w:tab/>
            </w:r>
            <w:r w:rsidRPr="00A83CA1">
              <w:rPr>
                <w:strike/>
                <w:noProof/>
                <w:lang w:val="en-CA"/>
              </w:rPr>
              <w:tab/>
            </w:r>
            <w:r w:rsidRPr="00A83CA1">
              <w:rPr>
                <w:strike/>
                <w:noProof/>
                <w:lang w:val="en-CA"/>
              </w:rPr>
              <w:tab/>
            </w:r>
            <w:r w:rsidRPr="00A83CA1">
              <w:rPr>
                <w:strike/>
                <w:noProof/>
                <w:highlight w:val="yellow"/>
                <w:lang w:val="en-CA"/>
              </w:rPr>
              <w:t>if( pic_max_mtt_hierarchy_depth_inter_slice  !=  0 ) {</w:t>
            </w:r>
          </w:p>
        </w:tc>
        <w:tc>
          <w:tcPr>
            <w:tcW w:w="1157" w:type="dxa"/>
            <w:tcBorders>
              <w:top w:val="single" w:sz="4" w:space="0" w:color="auto"/>
              <w:left w:val="single" w:sz="4" w:space="0" w:color="auto"/>
              <w:bottom w:val="single" w:sz="4" w:space="0" w:color="auto"/>
              <w:right w:val="single" w:sz="4" w:space="0" w:color="auto"/>
            </w:tcBorders>
          </w:tcPr>
          <w:p w14:paraId="485DF98F" w14:textId="77777777" w:rsidR="008D3EC6" w:rsidRPr="00A83CA1" w:rsidRDefault="008D3EC6" w:rsidP="008D3EC6">
            <w:pPr>
              <w:pStyle w:val="tablecell"/>
              <w:keepNext w:val="0"/>
              <w:keepLines w:val="0"/>
              <w:spacing w:before="20" w:after="40"/>
              <w:jc w:val="center"/>
              <w:rPr>
                <w:strike/>
                <w:noProof/>
                <w:lang w:val="en-CA"/>
              </w:rPr>
            </w:pPr>
          </w:p>
        </w:tc>
      </w:tr>
      <w:tr w:rsidR="008D3EC6" w:rsidRPr="009543B5" w14:paraId="54B7CC85" w14:textId="77777777" w:rsidTr="00E020EF">
        <w:trPr>
          <w:jc w:val="center"/>
        </w:trPr>
        <w:tc>
          <w:tcPr>
            <w:tcW w:w="7918" w:type="dxa"/>
            <w:tcBorders>
              <w:top w:val="single" w:sz="4" w:space="0" w:color="auto"/>
              <w:left w:val="single" w:sz="4" w:space="0" w:color="auto"/>
              <w:bottom w:val="single" w:sz="4" w:space="0" w:color="auto"/>
              <w:right w:val="single" w:sz="4" w:space="0" w:color="auto"/>
            </w:tcBorders>
            <w:hideMark/>
          </w:tcPr>
          <w:p w14:paraId="050E96D8" w14:textId="77777777" w:rsidR="008D3EC6" w:rsidRPr="009543B5" w:rsidRDefault="008D3EC6" w:rsidP="008D3EC6">
            <w:pPr>
              <w:pStyle w:val="tablesyntax"/>
              <w:keepNext w:val="0"/>
              <w:keepLines w:val="0"/>
              <w:spacing w:before="20" w:after="40"/>
              <w:rPr>
                <w:strike/>
                <w:noProof/>
                <w:highlight w:val="yellow"/>
                <w:lang w:val="en-CA"/>
              </w:rPr>
            </w:pPr>
            <w:r w:rsidRPr="009543B5">
              <w:rPr>
                <w:strike/>
                <w:noProof/>
                <w:lang w:val="en-CA"/>
              </w:rPr>
              <w:tab/>
            </w:r>
            <w:r w:rsidRPr="009543B5">
              <w:rPr>
                <w:strike/>
                <w:noProof/>
                <w:lang w:val="en-CA"/>
              </w:rPr>
              <w:tab/>
            </w:r>
            <w:r w:rsidRPr="009543B5">
              <w:rPr>
                <w:strike/>
                <w:noProof/>
                <w:lang w:val="en-CA"/>
              </w:rPr>
              <w:tab/>
            </w:r>
            <w:r w:rsidRPr="009543B5">
              <w:rPr>
                <w:strike/>
                <w:noProof/>
                <w:lang w:val="en-CA"/>
              </w:rPr>
              <w:tab/>
            </w:r>
            <w:r w:rsidRPr="009543B5">
              <w:rPr>
                <w:b/>
                <w:strike/>
                <w:noProof/>
                <w:highlight w:val="yellow"/>
                <w:lang w:val="en-CA"/>
              </w:rPr>
              <w:t>pic_log2_diff_max_bt_min_qt_inter_slice</w:t>
            </w:r>
          </w:p>
        </w:tc>
        <w:tc>
          <w:tcPr>
            <w:tcW w:w="1157" w:type="dxa"/>
            <w:tcBorders>
              <w:top w:val="single" w:sz="4" w:space="0" w:color="auto"/>
              <w:left w:val="single" w:sz="4" w:space="0" w:color="auto"/>
              <w:bottom w:val="single" w:sz="4" w:space="0" w:color="auto"/>
              <w:right w:val="single" w:sz="4" w:space="0" w:color="auto"/>
            </w:tcBorders>
            <w:hideMark/>
          </w:tcPr>
          <w:p w14:paraId="1BBDA035" w14:textId="77777777" w:rsidR="008D3EC6" w:rsidRPr="009543B5" w:rsidRDefault="008D3EC6" w:rsidP="008D3EC6">
            <w:pPr>
              <w:pStyle w:val="tablecell"/>
              <w:keepNext w:val="0"/>
              <w:keepLines w:val="0"/>
              <w:spacing w:before="20" w:after="40"/>
              <w:jc w:val="center"/>
              <w:rPr>
                <w:strike/>
                <w:noProof/>
                <w:highlight w:val="yellow"/>
                <w:lang w:val="en-CA"/>
              </w:rPr>
            </w:pPr>
            <w:r w:rsidRPr="009543B5">
              <w:rPr>
                <w:strike/>
                <w:noProof/>
                <w:highlight w:val="yellow"/>
                <w:lang w:val="en-CA"/>
              </w:rPr>
              <w:t>ue(v)</w:t>
            </w:r>
          </w:p>
        </w:tc>
      </w:tr>
      <w:tr w:rsidR="008D3EC6" w:rsidRPr="009543B5" w14:paraId="5097C057" w14:textId="77777777" w:rsidTr="00E020EF">
        <w:trPr>
          <w:jc w:val="center"/>
        </w:trPr>
        <w:tc>
          <w:tcPr>
            <w:tcW w:w="7918" w:type="dxa"/>
            <w:tcBorders>
              <w:top w:val="single" w:sz="4" w:space="0" w:color="auto"/>
              <w:left w:val="single" w:sz="4" w:space="0" w:color="auto"/>
              <w:bottom w:val="single" w:sz="4" w:space="0" w:color="auto"/>
              <w:right w:val="single" w:sz="4" w:space="0" w:color="auto"/>
            </w:tcBorders>
            <w:hideMark/>
          </w:tcPr>
          <w:p w14:paraId="2A2DFE28" w14:textId="77777777" w:rsidR="008D3EC6" w:rsidRPr="009543B5" w:rsidRDefault="008D3EC6" w:rsidP="008D3EC6">
            <w:pPr>
              <w:pStyle w:val="tablesyntax"/>
              <w:keepNext w:val="0"/>
              <w:keepLines w:val="0"/>
              <w:spacing w:before="20" w:after="40"/>
              <w:rPr>
                <w:strike/>
                <w:noProof/>
                <w:highlight w:val="yellow"/>
                <w:lang w:val="en-CA"/>
              </w:rPr>
            </w:pPr>
            <w:r w:rsidRPr="009543B5">
              <w:rPr>
                <w:strike/>
                <w:noProof/>
                <w:highlight w:val="yellow"/>
                <w:lang w:val="en-CA"/>
              </w:rPr>
              <w:tab/>
            </w:r>
            <w:r w:rsidRPr="009543B5">
              <w:rPr>
                <w:strike/>
                <w:noProof/>
                <w:highlight w:val="yellow"/>
                <w:lang w:val="en-CA"/>
              </w:rPr>
              <w:tab/>
            </w:r>
            <w:r w:rsidRPr="009543B5">
              <w:rPr>
                <w:strike/>
                <w:noProof/>
                <w:highlight w:val="yellow"/>
                <w:lang w:val="en-CA"/>
              </w:rPr>
              <w:tab/>
            </w:r>
            <w:r w:rsidRPr="009543B5">
              <w:rPr>
                <w:strike/>
                <w:noProof/>
                <w:highlight w:val="yellow"/>
                <w:lang w:val="en-CA"/>
              </w:rPr>
              <w:tab/>
            </w:r>
            <w:r w:rsidRPr="009543B5">
              <w:rPr>
                <w:b/>
                <w:strike/>
                <w:noProof/>
                <w:highlight w:val="yellow"/>
                <w:lang w:val="en-CA"/>
              </w:rPr>
              <w:t>pic_log2_diff_max_tt_min_qt_inter_slice</w:t>
            </w:r>
          </w:p>
        </w:tc>
        <w:tc>
          <w:tcPr>
            <w:tcW w:w="1157" w:type="dxa"/>
            <w:tcBorders>
              <w:top w:val="single" w:sz="4" w:space="0" w:color="auto"/>
              <w:left w:val="single" w:sz="4" w:space="0" w:color="auto"/>
              <w:bottom w:val="single" w:sz="4" w:space="0" w:color="auto"/>
              <w:right w:val="single" w:sz="4" w:space="0" w:color="auto"/>
            </w:tcBorders>
            <w:hideMark/>
          </w:tcPr>
          <w:p w14:paraId="417C1754" w14:textId="77777777" w:rsidR="008D3EC6" w:rsidRPr="009543B5" w:rsidRDefault="008D3EC6" w:rsidP="008D3EC6">
            <w:pPr>
              <w:pStyle w:val="tablecell"/>
              <w:keepNext w:val="0"/>
              <w:keepLines w:val="0"/>
              <w:spacing w:before="20" w:after="40"/>
              <w:jc w:val="center"/>
              <w:rPr>
                <w:strike/>
                <w:noProof/>
                <w:lang w:val="en-CA"/>
              </w:rPr>
            </w:pPr>
            <w:r w:rsidRPr="009543B5">
              <w:rPr>
                <w:strike/>
                <w:noProof/>
                <w:highlight w:val="yellow"/>
                <w:lang w:val="en-CA"/>
              </w:rPr>
              <w:t>ue(v)</w:t>
            </w:r>
          </w:p>
        </w:tc>
      </w:tr>
      <w:tr w:rsidR="008D3EC6" w:rsidRPr="009543B5" w14:paraId="7B323E91" w14:textId="77777777" w:rsidTr="00E020EF">
        <w:trPr>
          <w:jc w:val="center"/>
        </w:trPr>
        <w:tc>
          <w:tcPr>
            <w:tcW w:w="7918" w:type="dxa"/>
            <w:tcBorders>
              <w:top w:val="single" w:sz="4" w:space="0" w:color="auto"/>
              <w:left w:val="single" w:sz="4" w:space="0" w:color="auto"/>
              <w:bottom w:val="single" w:sz="4" w:space="0" w:color="auto"/>
              <w:right w:val="single" w:sz="4" w:space="0" w:color="auto"/>
            </w:tcBorders>
            <w:hideMark/>
          </w:tcPr>
          <w:p w14:paraId="68BAA6BD" w14:textId="3DE5F996" w:rsidR="008D3EC6" w:rsidRPr="009543B5" w:rsidRDefault="008D3EC6" w:rsidP="008D3EC6">
            <w:pPr>
              <w:pStyle w:val="tablesyntax"/>
              <w:keepNext w:val="0"/>
              <w:keepLines w:val="0"/>
              <w:spacing w:before="20" w:after="40"/>
              <w:rPr>
                <w:b/>
                <w:bCs/>
                <w:noProof/>
                <w:highlight w:val="cyan"/>
                <w:lang w:val="en-CA"/>
              </w:rPr>
            </w:pPr>
            <w:r w:rsidRPr="009543B5">
              <w:rPr>
                <w:b/>
                <w:bCs/>
                <w:noProof/>
                <w:lang w:val="en-CA"/>
              </w:rPr>
              <w:tab/>
            </w:r>
            <w:r w:rsidRPr="009543B5">
              <w:rPr>
                <w:b/>
                <w:bCs/>
                <w:noProof/>
                <w:lang w:val="en-CA"/>
              </w:rPr>
              <w:tab/>
            </w:r>
            <w:r w:rsidRPr="009543B5">
              <w:rPr>
                <w:b/>
                <w:bCs/>
                <w:noProof/>
                <w:lang w:val="en-CA"/>
              </w:rPr>
              <w:tab/>
            </w:r>
            <w:r w:rsidRPr="009543B5">
              <w:rPr>
                <w:b/>
                <w:bCs/>
                <w:noProof/>
                <w:highlight w:val="cyan"/>
                <w:lang w:val="en-CA"/>
              </w:rPr>
              <w:t>pic_log2_diff_max_bt_min_qt_plus_one_inter_slice</w:t>
            </w:r>
          </w:p>
        </w:tc>
        <w:tc>
          <w:tcPr>
            <w:tcW w:w="1157" w:type="dxa"/>
            <w:tcBorders>
              <w:top w:val="single" w:sz="4" w:space="0" w:color="auto"/>
              <w:left w:val="single" w:sz="4" w:space="0" w:color="auto"/>
              <w:bottom w:val="single" w:sz="4" w:space="0" w:color="auto"/>
              <w:right w:val="single" w:sz="4" w:space="0" w:color="auto"/>
            </w:tcBorders>
            <w:hideMark/>
          </w:tcPr>
          <w:p w14:paraId="5B9B9865" w14:textId="77777777" w:rsidR="008D3EC6" w:rsidRPr="009543B5" w:rsidRDefault="008D3EC6" w:rsidP="008D3EC6">
            <w:pPr>
              <w:pStyle w:val="tablecell"/>
              <w:keepNext w:val="0"/>
              <w:keepLines w:val="0"/>
              <w:spacing w:before="20" w:after="40"/>
              <w:jc w:val="center"/>
              <w:rPr>
                <w:noProof/>
                <w:highlight w:val="cyan"/>
                <w:lang w:val="en-CA"/>
              </w:rPr>
            </w:pPr>
            <w:r w:rsidRPr="009543B5">
              <w:rPr>
                <w:noProof/>
                <w:highlight w:val="cyan"/>
                <w:lang w:val="en-CA"/>
              </w:rPr>
              <w:t>ue(v)</w:t>
            </w:r>
          </w:p>
        </w:tc>
      </w:tr>
      <w:tr w:rsidR="008D3EC6" w14:paraId="5D3C7D6D" w14:textId="77777777" w:rsidTr="00E020EF">
        <w:trPr>
          <w:jc w:val="center"/>
        </w:trPr>
        <w:tc>
          <w:tcPr>
            <w:tcW w:w="7918" w:type="dxa"/>
            <w:tcBorders>
              <w:top w:val="single" w:sz="4" w:space="0" w:color="auto"/>
              <w:left w:val="single" w:sz="4" w:space="0" w:color="auto"/>
              <w:bottom w:val="single" w:sz="4" w:space="0" w:color="auto"/>
              <w:right w:val="single" w:sz="4" w:space="0" w:color="auto"/>
            </w:tcBorders>
            <w:hideMark/>
          </w:tcPr>
          <w:p w14:paraId="519745BF" w14:textId="3AA4C0DD" w:rsidR="008D3EC6" w:rsidRPr="009543B5" w:rsidRDefault="008D3EC6" w:rsidP="008D3EC6">
            <w:pPr>
              <w:pStyle w:val="tablesyntax"/>
              <w:keepNext w:val="0"/>
              <w:keepLines w:val="0"/>
              <w:spacing w:before="20" w:after="40"/>
              <w:rPr>
                <w:b/>
                <w:bCs/>
                <w:noProof/>
                <w:highlight w:val="cyan"/>
                <w:lang w:val="en-CA"/>
              </w:rPr>
            </w:pPr>
            <w:r w:rsidRPr="009543B5">
              <w:rPr>
                <w:b/>
                <w:bCs/>
                <w:noProof/>
                <w:highlight w:val="cyan"/>
                <w:lang w:val="en-CA"/>
              </w:rPr>
              <w:tab/>
            </w:r>
            <w:r w:rsidRPr="009543B5">
              <w:rPr>
                <w:b/>
                <w:bCs/>
                <w:noProof/>
                <w:highlight w:val="cyan"/>
                <w:lang w:val="en-CA"/>
              </w:rPr>
              <w:tab/>
            </w:r>
            <w:r w:rsidRPr="009543B5">
              <w:rPr>
                <w:b/>
                <w:bCs/>
                <w:noProof/>
                <w:highlight w:val="cyan"/>
                <w:lang w:val="en-CA"/>
              </w:rPr>
              <w:tab/>
              <w:t>pic_log2_diff_max_tt_min_qt_plus_one_inter_slice</w:t>
            </w:r>
          </w:p>
        </w:tc>
        <w:tc>
          <w:tcPr>
            <w:tcW w:w="1157" w:type="dxa"/>
            <w:tcBorders>
              <w:top w:val="single" w:sz="4" w:space="0" w:color="auto"/>
              <w:left w:val="single" w:sz="4" w:space="0" w:color="auto"/>
              <w:bottom w:val="single" w:sz="4" w:space="0" w:color="auto"/>
              <w:right w:val="single" w:sz="4" w:space="0" w:color="auto"/>
            </w:tcBorders>
            <w:hideMark/>
          </w:tcPr>
          <w:p w14:paraId="335BA101" w14:textId="77777777" w:rsidR="008D3EC6" w:rsidRDefault="008D3EC6" w:rsidP="008D3EC6">
            <w:pPr>
              <w:pStyle w:val="tablecell"/>
              <w:keepNext w:val="0"/>
              <w:keepLines w:val="0"/>
              <w:spacing w:before="20" w:after="40"/>
              <w:jc w:val="center"/>
              <w:rPr>
                <w:noProof/>
                <w:lang w:val="en-CA"/>
              </w:rPr>
            </w:pPr>
            <w:r w:rsidRPr="009543B5">
              <w:rPr>
                <w:noProof/>
                <w:highlight w:val="cyan"/>
                <w:lang w:val="en-CA"/>
              </w:rPr>
              <w:t>ue(v)</w:t>
            </w:r>
          </w:p>
        </w:tc>
      </w:tr>
      <w:tr w:rsidR="008D3EC6" w:rsidRPr="00A83CA1" w14:paraId="6780D975" w14:textId="77777777" w:rsidTr="00A83CA1">
        <w:trPr>
          <w:jc w:val="center"/>
        </w:trPr>
        <w:tc>
          <w:tcPr>
            <w:tcW w:w="7918" w:type="dxa"/>
            <w:tcBorders>
              <w:top w:val="single" w:sz="4" w:space="0" w:color="auto"/>
              <w:left w:val="single" w:sz="4" w:space="0" w:color="auto"/>
              <w:bottom w:val="single" w:sz="4" w:space="0" w:color="auto"/>
              <w:right w:val="single" w:sz="4" w:space="0" w:color="auto"/>
            </w:tcBorders>
            <w:hideMark/>
          </w:tcPr>
          <w:p w14:paraId="292A9812" w14:textId="39C774AD" w:rsidR="008D3EC6" w:rsidRPr="00A83CA1" w:rsidRDefault="008D3EC6" w:rsidP="008D3EC6">
            <w:pPr>
              <w:pStyle w:val="tablesyntax"/>
              <w:keepNext w:val="0"/>
              <w:keepLines w:val="0"/>
              <w:spacing w:before="20" w:after="40"/>
              <w:rPr>
                <w:noProof/>
                <w:highlight w:val="cyan"/>
                <w:lang w:val="en-CA"/>
              </w:rPr>
            </w:pPr>
            <w:r w:rsidRPr="00A83CA1">
              <w:rPr>
                <w:b/>
                <w:bCs/>
                <w:noProof/>
                <w:highlight w:val="cyan"/>
                <w:lang w:val="en-CA"/>
              </w:rPr>
              <w:tab/>
            </w:r>
            <w:r w:rsidRPr="00A83CA1">
              <w:rPr>
                <w:b/>
                <w:bCs/>
                <w:noProof/>
                <w:highlight w:val="cyan"/>
                <w:lang w:val="en-CA"/>
              </w:rPr>
              <w:tab/>
            </w:r>
            <w:r w:rsidRPr="00A83CA1">
              <w:rPr>
                <w:b/>
                <w:bCs/>
                <w:noProof/>
                <w:highlight w:val="cyan"/>
                <w:lang w:val="en-CA"/>
              </w:rPr>
              <w:tab/>
            </w:r>
            <w:r w:rsidRPr="00A83CA1">
              <w:rPr>
                <w:noProof/>
                <w:highlight w:val="cyan"/>
                <w:lang w:val="en-CA"/>
              </w:rPr>
              <w:t>if( pic_log2_diff_max_bt_min_qt_plus_one_int</w:t>
            </w:r>
            <w:r>
              <w:rPr>
                <w:noProof/>
                <w:highlight w:val="cyan"/>
                <w:lang w:val="en-CA"/>
              </w:rPr>
              <w:t>e</w:t>
            </w:r>
            <w:r w:rsidRPr="00A83CA1">
              <w:rPr>
                <w:noProof/>
                <w:highlight w:val="cyan"/>
                <w:lang w:val="en-CA"/>
              </w:rPr>
              <w:t>r_slice !=  0 || pic_log2_diff_max_bt_min_qt_plus_one_int</w:t>
            </w:r>
            <w:r>
              <w:rPr>
                <w:noProof/>
                <w:highlight w:val="cyan"/>
                <w:lang w:val="en-CA"/>
              </w:rPr>
              <w:t>e</w:t>
            </w:r>
            <w:r w:rsidRPr="00A83CA1">
              <w:rPr>
                <w:noProof/>
                <w:highlight w:val="cyan"/>
                <w:lang w:val="en-CA"/>
              </w:rPr>
              <w:t>r_slice !=  0) {</w:t>
            </w:r>
          </w:p>
        </w:tc>
        <w:tc>
          <w:tcPr>
            <w:tcW w:w="1157" w:type="dxa"/>
            <w:tcBorders>
              <w:top w:val="single" w:sz="4" w:space="0" w:color="auto"/>
              <w:left w:val="single" w:sz="4" w:space="0" w:color="auto"/>
              <w:bottom w:val="single" w:sz="4" w:space="0" w:color="auto"/>
              <w:right w:val="single" w:sz="4" w:space="0" w:color="auto"/>
            </w:tcBorders>
            <w:hideMark/>
          </w:tcPr>
          <w:p w14:paraId="6218ABBA" w14:textId="77777777" w:rsidR="008D3EC6" w:rsidRPr="00A83CA1" w:rsidRDefault="008D3EC6" w:rsidP="008D3EC6">
            <w:pPr>
              <w:pStyle w:val="tablecell"/>
              <w:keepNext w:val="0"/>
              <w:keepLines w:val="0"/>
              <w:spacing w:before="20" w:after="40"/>
              <w:jc w:val="center"/>
              <w:rPr>
                <w:noProof/>
                <w:highlight w:val="cyan"/>
                <w:lang w:val="en-CA"/>
              </w:rPr>
            </w:pPr>
          </w:p>
        </w:tc>
      </w:tr>
      <w:tr w:rsidR="008D3EC6" w:rsidRPr="00A83CA1" w14:paraId="7D7AE07C" w14:textId="77777777" w:rsidTr="00A83CA1">
        <w:trPr>
          <w:jc w:val="center"/>
        </w:trPr>
        <w:tc>
          <w:tcPr>
            <w:tcW w:w="7918" w:type="dxa"/>
            <w:tcBorders>
              <w:top w:val="single" w:sz="4" w:space="0" w:color="auto"/>
              <w:left w:val="single" w:sz="4" w:space="0" w:color="auto"/>
              <w:bottom w:val="single" w:sz="4" w:space="0" w:color="auto"/>
              <w:right w:val="single" w:sz="4" w:space="0" w:color="auto"/>
            </w:tcBorders>
            <w:hideMark/>
          </w:tcPr>
          <w:p w14:paraId="55234401" w14:textId="2C4AEFA0" w:rsidR="008D3EC6" w:rsidRPr="00A83CA1" w:rsidRDefault="008D3EC6" w:rsidP="008D3EC6">
            <w:pPr>
              <w:pStyle w:val="tablesyntax"/>
              <w:keepNext w:val="0"/>
              <w:keepLines w:val="0"/>
              <w:spacing w:before="20" w:after="40"/>
              <w:rPr>
                <w:b/>
                <w:bCs/>
                <w:noProof/>
                <w:highlight w:val="cyan"/>
                <w:lang w:val="en-CA"/>
              </w:rPr>
            </w:pPr>
            <w:r w:rsidRPr="00A83CA1">
              <w:rPr>
                <w:b/>
                <w:bCs/>
                <w:noProof/>
                <w:highlight w:val="cyan"/>
                <w:lang w:val="en-CA"/>
              </w:rPr>
              <w:tab/>
            </w:r>
            <w:r w:rsidRPr="00A83CA1">
              <w:rPr>
                <w:b/>
                <w:bCs/>
                <w:noProof/>
                <w:highlight w:val="cyan"/>
                <w:lang w:val="en-CA"/>
              </w:rPr>
              <w:tab/>
            </w:r>
            <w:r w:rsidRPr="00A83CA1">
              <w:rPr>
                <w:b/>
                <w:bCs/>
                <w:noProof/>
                <w:highlight w:val="cyan"/>
                <w:lang w:val="en-CA"/>
              </w:rPr>
              <w:tab/>
              <w:t xml:space="preserve">     pic_max_mtt_hierarchy_depth_int</w:t>
            </w:r>
            <w:r>
              <w:rPr>
                <w:b/>
                <w:bCs/>
                <w:noProof/>
                <w:highlight w:val="cyan"/>
                <w:lang w:val="en-CA"/>
              </w:rPr>
              <w:t>e</w:t>
            </w:r>
            <w:r w:rsidRPr="00A83CA1">
              <w:rPr>
                <w:b/>
                <w:bCs/>
                <w:noProof/>
                <w:highlight w:val="cyan"/>
                <w:lang w:val="en-CA"/>
              </w:rPr>
              <w:t>r_slice</w:t>
            </w:r>
          </w:p>
        </w:tc>
        <w:tc>
          <w:tcPr>
            <w:tcW w:w="1157" w:type="dxa"/>
            <w:tcBorders>
              <w:top w:val="single" w:sz="4" w:space="0" w:color="auto"/>
              <w:left w:val="single" w:sz="4" w:space="0" w:color="auto"/>
              <w:bottom w:val="single" w:sz="4" w:space="0" w:color="auto"/>
              <w:right w:val="single" w:sz="4" w:space="0" w:color="auto"/>
            </w:tcBorders>
            <w:hideMark/>
          </w:tcPr>
          <w:p w14:paraId="44F4C6C9" w14:textId="741F4A9B" w:rsidR="008D3EC6" w:rsidRPr="00A83CA1" w:rsidRDefault="008D3EC6" w:rsidP="008D3EC6">
            <w:pPr>
              <w:pStyle w:val="tablecell"/>
              <w:keepNext w:val="0"/>
              <w:keepLines w:val="0"/>
              <w:spacing w:before="20" w:after="40"/>
              <w:jc w:val="center"/>
              <w:rPr>
                <w:noProof/>
                <w:highlight w:val="cyan"/>
                <w:lang w:val="en-CA"/>
              </w:rPr>
            </w:pPr>
            <w:r w:rsidRPr="009543B5">
              <w:rPr>
                <w:noProof/>
                <w:highlight w:val="cyan"/>
                <w:lang w:val="en-CA"/>
              </w:rPr>
              <w:t>ue(v)</w:t>
            </w:r>
          </w:p>
        </w:tc>
      </w:tr>
      <w:tr w:rsidR="008D3EC6" w14:paraId="15ED3E3A" w14:textId="77777777" w:rsidTr="00E020EF">
        <w:trPr>
          <w:jc w:val="center"/>
        </w:trPr>
        <w:tc>
          <w:tcPr>
            <w:tcW w:w="7918" w:type="dxa"/>
            <w:tcBorders>
              <w:top w:val="single" w:sz="4" w:space="0" w:color="auto"/>
              <w:left w:val="single" w:sz="4" w:space="0" w:color="auto"/>
              <w:bottom w:val="single" w:sz="4" w:space="0" w:color="auto"/>
              <w:right w:val="single" w:sz="4" w:space="0" w:color="auto"/>
            </w:tcBorders>
            <w:hideMark/>
          </w:tcPr>
          <w:p w14:paraId="74A4A52C" w14:textId="77777777" w:rsidR="008D3EC6" w:rsidRDefault="008D3EC6" w:rsidP="008D3EC6">
            <w:pPr>
              <w:pStyle w:val="tablesyntax"/>
              <w:keepNext w:val="0"/>
              <w:keepLines w:val="0"/>
              <w:spacing w:before="20" w:after="40"/>
              <w:rPr>
                <w:noProof/>
                <w:lang w:val="en-CA"/>
              </w:rPr>
            </w:pPr>
            <w:r>
              <w:rPr>
                <w:noProof/>
                <w:lang w:val="en-CA"/>
              </w:rPr>
              <w:tab/>
            </w:r>
            <w:r>
              <w:rPr>
                <w:noProof/>
                <w:lang w:val="en-CA"/>
              </w:rPr>
              <w:tab/>
            </w:r>
            <w:r>
              <w:rPr>
                <w:noProof/>
                <w:lang w:val="en-CA"/>
              </w:rPr>
              <w:tab/>
              <w:t>}</w:t>
            </w:r>
          </w:p>
        </w:tc>
        <w:tc>
          <w:tcPr>
            <w:tcW w:w="1157" w:type="dxa"/>
            <w:tcBorders>
              <w:top w:val="single" w:sz="4" w:space="0" w:color="auto"/>
              <w:left w:val="single" w:sz="4" w:space="0" w:color="auto"/>
              <w:bottom w:val="single" w:sz="4" w:space="0" w:color="auto"/>
              <w:right w:val="single" w:sz="4" w:space="0" w:color="auto"/>
            </w:tcBorders>
          </w:tcPr>
          <w:p w14:paraId="6B617C5F" w14:textId="77777777" w:rsidR="008D3EC6" w:rsidRDefault="008D3EC6" w:rsidP="008D3EC6">
            <w:pPr>
              <w:pStyle w:val="tablecell"/>
              <w:keepNext w:val="0"/>
              <w:keepLines w:val="0"/>
              <w:spacing w:before="20" w:after="40"/>
              <w:jc w:val="center"/>
              <w:rPr>
                <w:noProof/>
                <w:lang w:val="en-CA"/>
              </w:rPr>
            </w:pPr>
          </w:p>
        </w:tc>
      </w:tr>
      <w:tr w:rsidR="008D3EC6" w14:paraId="47FE2CAD" w14:textId="77777777" w:rsidTr="00E020EF">
        <w:trPr>
          <w:jc w:val="center"/>
        </w:trPr>
        <w:tc>
          <w:tcPr>
            <w:tcW w:w="7918" w:type="dxa"/>
            <w:tcBorders>
              <w:top w:val="single" w:sz="4" w:space="0" w:color="auto"/>
              <w:left w:val="single" w:sz="4" w:space="0" w:color="auto"/>
              <w:bottom w:val="single" w:sz="4" w:space="0" w:color="auto"/>
              <w:right w:val="single" w:sz="4" w:space="0" w:color="auto"/>
            </w:tcBorders>
            <w:hideMark/>
          </w:tcPr>
          <w:p w14:paraId="4978F855" w14:textId="77777777" w:rsidR="008D3EC6" w:rsidRDefault="008D3EC6" w:rsidP="008D3EC6">
            <w:pPr>
              <w:pStyle w:val="tablesyntax"/>
              <w:keepNext w:val="0"/>
              <w:keepLines w:val="0"/>
              <w:spacing w:before="20" w:after="40"/>
              <w:rPr>
                <w:noProof/>
                <w:lang w:val="en-CA"/>
              </w:rPr>
            </w:pPr>
            <w:r>
              <w:rPr>
                <w:noProof/>
                <w:lang w:val="en-CA"/>
              </w:rPr>
              <w:tab/>
            </w:r>
            <w:r>
              <w:rPr>
                <w:noProof/>
                <w:lang w:val="en-CA"/>
              </w:rPr>
              <w:tab/>
            </w:r>
            <w:r>
              <w:rPr>
                <w:noProof/>
                <w:lang w:val="en-CA"/>
              </w:rPr>
              <w:tab/>
              <w:t xml:space="preserve">if( qtbtt_dual_tree_intra_flag ) { </w:t>
            </w:r>
          </w:p>
        </w:tc>
        <w:tc>
          <w:tcPr>
            <w:tcW w:w="1157" w:type="dxa"/>
            <w:tcBorders>
              <w:top w:val="single" w:sz="4" w:space="0" w:color="auto"/>
              <w:left w:val="single" w:sz="4" w:space="0" w:color="auto"/>
              <w:bottom w:val="single" w:sz="4" w:space="0" w:color="auto"/>
              <w:right w:val="single" w:sz="4" w:space="0" w:color="auto"/>
            </w:tcBorders>
          </w:tcPr>
          <w:p w14:paraId="40DBB6BC" w14:textId="77777777" w:rsidR="008D3EC6" w:rsidRDefault="008D3EC6" w:rsidP="008D3EC6">
            <w:pPr>
              <w:pStyle w:val="tablecell"/>
              <w:keepNext w:val="0"/>
              <w:keepLines w:val="0"/>
              <w:spacing w:before="20" w:after="40"/>
              <w:jc w:val="center"/>
              <w:rPr>
                <w:noProof/>
                <w:lang w:val="en-CA"/>
              </w:rPr>
            </w:pPr>
          </w:p>
        </w:tc>
      </w:tr>
      <w:tr w:rsidR="008D3EC6" w14:paraId="2F33FF7A" w14:textId="77777777" w:rsidTr="00E020EF">
        <w:trPr>
          <w:jc w:val="center"/>
        </w:trPr>
        <w:tc>
          <w:tcPr>
            <w:tcW w:w="7918" w:type="dxa"/>
            <w:tcBorders>
              <w:top w:val="single" w:sz="4" w:space="0" w:color="auto"/>
              <w:left w:val="single" w:sz="4" w:space="0" w:color="auto"/>
              <w:bottom w:val="single" w:sz="4" w:space="0" w:color="auto"/>
              <w:right w:val="single" w:sz="4" w:space="0" w:color="auto"/>
            </w:tcBorders>
            <w:hideMark/>
          </w:tcPr>
          <w:p w14:paraId="7D04D5A4" w14:textId="77777777" w:rsidR="008D3EC6" w:rsidRDefault="008D3EC6" w:rsidP="008D3EC6">
            <w:pPr>
              <w:pStyle w:val="tablesyntax"/>
              <w:keepNext w:val="0"/>
              <w:keepLines w:val="0"/>
              <w:spacing w:before="20" w:after="40"/>
              <w:rPr>
                <w:noProof/>
                <w:lang w:val="en-CA"/>
              </w:rPr>
            </w:pPr>
            <w:r>
              <w:rPr>
                <w:noProof/>
                <w:lang w:val="en-CA"/>
              </w:rPr>
              <w:tab/>
            </w:r>
            <w:r>
              <w:rPr>
                <w:noProof/>
                <w:lang w:val="en-CA"/>
              </w:rPr>
              <w:tab/>
            </w:r>
            <w:r>
              <w:rPr>
                <w:noProof/>
                <w:lang w:val="en-CA"/>
              </w:rPr>
              <w:tab/>
            </w:r>
            <w:r>
              <w:rPr>
                <w:noProof/>
                <w:lang w:val="en-CA"/>
              </w:rPr>
              <w:tab/>
            </w:r>
            <w:r>
              <w:rPr>
                <w:b/>
                <w:noProof/>
                <w:lang w:val="en-CA"/>
              </w:rPr>
              <w:t>pic_log2_diff_min_qt_min_cb_intra_slice_chroma</w:t>
            </w:r>
          </w:p>
        </w:tc>
        <w:tc>
          <w:tcPr>
            <w:tcW w:w="1157" w:type="dxa"/>
            <w:tcBorders>
              <w:top w:val="single" w:sz="4" w:space="0" w:color="auto"/>
              <w:left w:val="single" w:sz="4" w:space="0" w:color="auto"/>
              <w:bottom w:val="single" w:sz="4" w:space="0" w:color="auto"/>
              <w:right w:val="single" w:sz="4" w:space="0" w:color="auto"/>
            </w:tcBorders>
            <w:hideMark/>
          </w:tcPr>
          <w:p w14:paraId="3D84EAE4" w14:textId="77777777" w:rsidR="008D3EC6" w:rsidRDefault="008D3EC6" w:rsidP="008D3EC6">
            <w:pPr>
              <w:pStyle w:val="tablecell"/>
              <w:keepNext w:val="0"/>
              <w:keepLines w:val="0"/>
              <w:spacing w:before="20" w:after="40"/>
              <w:jc w:val="center"/>
              <w:rPr>
                <w:noProof/>
                <w:lang w:val="en-CA"/>
              </w:rPr>
            </w:pPr>
            <w:r>
              <w:rPr>
                <w:noProof/>
                <w:lang w:val="en-CA"/>
              </w:rPr>
              <w:t>ue(v)</w:t>
            </w:r>
          </w:p>
        </w:tc>
      </w:tr>
      <w:tr w:rsidR="008D3EC6" w14:paraId="2DB9E18D" w14:textId="77777777" w:rsidTr="00E020EF">
        <w:trPr>
          <w:jc w:val="center"/>
        </w:trPr>
        <w:tc>
          <w:tcPr>
            <w:tcW w:w="7918" w:type="dxa"/>
            <w:tcBorders>
              <w:top w:val="single" w:sz="4" w:space="0" w:color="auto"/>
              <w:left w:val="single" w:sz="4" w:space="0" w:color="auto"/>
              <w:bottom w:val="single" w:sz="4" w:space="0" w:color="auto"/>
              <w:right w:val="single" w:sz="4" w:space="0" w:color="auto"/>
            </w:tcBorders>
            <w:hideMark/>
          </w:tcPr>
          <w:p w14:paraId="78DCAC34" w14:textId="77777777" w:rsidR="008D3EC6" w:rsidRDefault="008D3EC6" w:rsidP="008D3EC6">
            <w:pPr>
              <w:pStyle w:val="tablesyntax"/>
              <w:keepNext w:val="0"/>
              <w:keepLines w:val="0"/>
              <w:spacing w:before="20" w:after="40"/>
              <w:rPr>
                <w:noProof/>
                <w:lang w:val="en-CA"/>
              </w:rPr>
            </w:pPr>
            <w:r>
              <w:rPr>
                <w:noProof/>
                <w:lang w:val="en-CA"/>
              </w:rPr>
              <w:tab/>
            </w:r>
            <w:r>
              <w:rPr>
                <w:noProof/>
                <w:lang w:val="en-CA"/>
              </w:rPr>
              <w:tab/>
            </w:r>
            <w:r>
              <w:rPr>
                <w:noProof/>
                <w:lang w:val="en-CA"/>
              </w:rPr>
              <w:tab/>
            </w:r>
            <w:r>
              <w:rPr>
                <w:noProof/>
                <w:lang w:val="en-CA"/>
              </w:rPr>
              <w:tab/>
            </w:r>
            <w:r>
              <w:rPr>
                <w:b/>
                <w:noProof/>
                <w:lang w:val="en-CA"/>
              </w:rPr>
              <w:t>pic_max_mtt_hierarchy_depth_intra_slice_chroma</w:t>
            </w:r>
          </w:p>
        </w:tc>
        <w:tc>
          <w:tcPr>
            <w:tcW w:w="1157" w:type="dxa"/>
            <w:tcBorders>
              <w:top w:val="single" w:sz="4" w:space="0" w:color="auto"/>
              <w:left w:val="single" w:sz="4" w:space="0" w:color="auto"/>
              <w:bottom w:val="single" w:sz="4" w:space="0" w:color="auto"/>
              <w:right w:val="single" w:sz="4" w:space="0" w:color="auto"/>
            </w:tcBorders>
            <w:hideMark/>
          </w:tcPr>
          <w:p w14:paraId="44C752A2" w14:textId="77777777" w:rsidR="008D3EC6" w:rsidRDefault="008D3EC6" w:rsidP="008D3EC6">
            <w:pPr>
              <w:pStyle w:val="tablecell"/>
              <w:keepNext w:val="0"/>
              <w:keepLines w:val="0"/>
              <w:spacing w:before="20" w:after="40"/>
              <w:jc w:val="center"/>
              <w:rPr>
                <w:noProof/>
                <w:lang w:val="en-CA"/>
              </w:rPr>
            </w:pPr>
            <w:r>
              <w:rPr>
                <w:noProof/>
                <w:lang w:val="en-CA"/>
              </w:rPr>
              <w:t>ue(v)</w:t>
            </w:r>
          </w:p>
        </w:tc>
      </w:tr>
      <w:tr w:rsidR="008D3EC6" w:rsidRPr="008D3EC6" w14:paraId="23ADE052" w14:textId="77777777" w:rsidTr="00E020EF">
        <w:trPr>
          <w:jc w:val="center"/>
        </w:trPr>
        <w:tc>
          <w:tcPr>
            <w:tcW w:w="7918" w:type="dxa"/>
            <w:tcBorders>
              <w:top w:val="single" w:sz="4" w:space="0" w:color="auto"/>
              <w:left w:val="single" w:sz="4" w:space="0" w:color="auto"/>
              <w:bottom w:val="single" w:sz="4" w:space="0" w:color="auto"/>
              <w:right w:val="single" w:sz="4" w:space="0" w:color="auto"/>
            </w:tcBorders>
            <w:hideMark/>
          </w:tcPr>
          <w:p w14:paraId="4F0EA9C0" w14:textId="77777777" w:rsidR="008D3EC6" w:rsidRPr="008D3EC6" w:rsidRDefault="008D3EC6" w:rsidP="008D3EC6">
            <w:pPr>
              <w:pStyle w:val="tablesyntax"/>
              <w:keepNext w:val="0"/>
              <w:keepLines w:val="0"/>
              <w:spacing w:before="20" w:after="40"/>
              <w:rPr>
                <w:strike/>
                <w:noProof/>
                <w:lang w:val="en-CA"/>
              </w:rPr>
            </w:pPr>
            <w:r w:rsidRPr="008D3EC6">
              <w:rPr>
                <w:strike/>
                <w:noProof/>
                <w:lang w:val="en-CA"/>
              </w:rPr>
              <w:lastRenderedPageBreak/>
              <w:tab/>
            </w:r>
            <w:r w:rsidRPr="008D3EC6">
              <w:rPr>
                <w:strike/>
                <w:noProof/>
                <w:lang w:val="en-CA"/>
              </w:rPr>
              <w:tab/>
            </w:r>
            <w:r w:rsidRPr="008D3EC6">
              <w:rPr>
                <w:strike/>
                <w:noProof/>
                <w:lang w:val="en-CA"/>
              </w:rPr>
              <w:tab/>
            </w:r>
            <w:r w:rsidRPr="008D3EC6">
              <w:rPr>
                <w:strike/>
                <w:noProof/>
                <w:lang w:val="en-CA"/>
              </w:rPr>
              <w:tab/>
            </w:r>
            <w:r w:rsidRPr="008D3EC6">
              <w:rPr>
                <w:strike/>
                <w:noProof/>
                <w:highlight w:val="yellow"/>
                <w:lang w:val="en-CA"/>
              </w:rPr>
              <w:t>if( pic_max_mtt_hierarchy_depth_intra_slice_chroma  !=  0 ) {</w:t>
            </w:r>
          </w:p>
        </w:tc>
        <w:tc>
          <w:tcPr>
            <w:tcW w:w="1157" w:type="dxa"/>
            <w:tcBorders>
              <w:top w:val="single" w:sz="4" w:space="0" w:color="auto"/>
              <w:left w:val="single" w:sz="4" w:space="0" w:color="auto"/>
              <w:bottom w:val="single" w:sz="4" w:space="0" w:color="auto"/>
              <w:right w:val="single" w:sz="4" w:space="0" w:color="auto"/>
            </w:tcBorders>
          </w:tcPr>
          <w:p w14:paraId="00930831" w14:textId="77777777" w:rsidR="008D3EC6" w:rsidRPr="008D3EC6" w:rsidRDefault="008D3EC6" w:rsidP="008D3EC6">
            <w:pPr>
              <w:pStyle w:val="tablecell"/>
              <w:keepNext w:val="0"/>
              <w:keepLines w:val="0"/>
              <w:spacing w:before="20" w:after="40"/>
              <w:jc w:val="center"/>
              <w:rPr>
                <w:strike/>
                <w:noProof/>
                <w:lang w:val="en-CA"/>
              </w:rPr>
            </w:pPr>
          </w:p>
        </w:tc>
      </w:tr>
      <w:tr w:rsidR="008D3EC6" w:rsidRPr="009543B5" w14:paraId="05756CCD" w14:textId="77777777" w:rsidTr="00E020EF">
        <w:trPr>
          <w:jc w:val="center"/>
        </w:trPr>
        <w:tc>
          <w:tcPr>
            <w:tcW w:w="7918" w:type="dxa"/>
            <w:tcBorders>
              <w:top w:val="single" w:sz="4" w:space="0" w:color="auto"/>
              <w:left w:val="single" w:sz="4" w:space="0" w:color="auto"/>
              <w:bottom w:val="single" w:sz="4" w:space="0" w:color="auto"/>
              <w:right w:val="single" w:sz="4" w:space="0" w:color="auto"/>
            </w:tcBorders>
            <w:hideMark/>
          </w:tcPr>
          <w:p w14:paraId="60837D2F" w14:textId="77777777" w:rsidR="008D3EC6" w:rsidRPr="009543B5" w:rsidRDefault="008D3EC6" w:rsidP="008D3EC6">
            <w:pPr>
              <w:pStyle w:val="tablesyntax"/>
              <w:keepNext w:val="0"/>
              <w:keepLines w:val="0"/>
              <w:spacing w:before="20" w:after="40"/>
              <w:rPr>
                <w:strike/>
                <w:noProof/>
                <w:highlight w:val="yellow"/>
                <w:lang w:val="en-CA"/>
              </w:rPr>
            </w:pPr>
            <w:r w:rsidRPr="009543B5">
              <w:rPr>
                <w:strike/>
                <w:noProof/>
                <w:lang w:val="en-CA"/>
              </w:rPr>
              <w:tab/>
            </w:r>
            <w:r w:rsidRPr="009543B5">
              <w:rPr>
                <w:strike/>
                <w:noProof/>
                <w:lang w:val="en-CA"/>
              </w:rPr>
              <w:tab/>
            </w:r>
            <w:r w:rsidRPr="009543B5">
              <w:rPr>
                <w:strike/>
                <w:noProof/>
                <w:lang w:val="en-CA"/>
              </w:rPr>
              <w:tab/>
            </w:r>
            <w:r w:rsidRPr="009543B5">
              <w:rPr>
                <w:strike/>
                <w:noProof/>
                <w:lang w:val="en-CA"/>
              </w:rPr>
              <w:tab/>
            </w:r>
            <w:r w:rsidRPr="009543B5">
              <w:rPr>
                <w:strike/>
                <w:noProof/>
                <w:lang w:val="en-CA"/>
              </w:rPr>
              <w:tab/>
            </w:r>
            <w:r w:rsidRPr="009543B5">
              <w:rPr>
                <w:b/>
                <w:strike/>
                <w:noProof/>
                <w:highlight w:val="yellow"/>
                <w:lang w:val="en-CA"/>
              </w:rPr>
              <w:t>pic_log2_diff_max_bt_min_qt_intra_slice_chroma</w:t>
            </w:r>
          </w:p>
        </w:tc>
        <w:tc>
          <w:tcPr>
            <w:tcW w:w="1157" w:type="dxa"/>
            <w:tcBorders>
              <w:top w:val="single" w:sz="4" w:space="0" w:color="auto"/>
              <w:left w:val="single" w:sz="4" w:space="0" w:color="auto"/>
              <w:bottom w:val="single" w:sz="4" w:space="0" w:color="auto"/>
              <w:right w:val="single" w:sz="4" w:space="0" w:color="auto"/>
            </w:tcBorders>
            <w:hideMark/>
          </w:tcPr>
          <w:p w14:paraId="2F665FC9" w14:textId="77777777" w:rsidR="008D3EC6" w:rsidRPr="009543B5" w:rsidRDefault="008D3EC6" w:rsidP="008D3EC6">
            <w:pPr>
              <w:pStyle w:val="tablecell"/>
              <w:keepNext w:val="0"/>
              <w:keepLines w:val="0"/>
              <w:spacing w:before="20" w:after="40"/>
              <w:jc w:val="center"/>
              <w:rPr>
                <w:strike/>
                <w:noProof/>
                <w:highlight w:val="yellow"/>
                <w:lang w:val="en-CA"/>
              </w:rPr>
            </w:pPr>
            <w:r w:rsidRPr="009543B5">
              <w:rPr>
                <w:strike/>
                <w:noProof/>
                <w:highlight w:val="yellow"/>
                <w:lang w:val="en-CA"/>
              </w:rPr>
              <w:t>ue(v)</w:t>
            </w:r>
          </w:p>
        </w:tc>
      </w:tr>
      <w:tr w:rsidR="008D3EC6" w:rsidRPr="009543B5" w14:paraId="09A58E25" w14:textId="77777777" w:rsidTr="00E020EF">
        <w:trPr>
          <w:jc w:val="center"/>
        </w:trPr>
        <w:tc>
          <w:tcPr>
            <w:tcW w:w="7918" w:type="dxa"/>
            <w:tcBorders>
              <w:top w:val="single" w:sz="4" w:space="0" w:color="auto"/>
              <w:left w:val="single" w:sz="4" w:space="0" w:color="auto"/>
              <w:bottom w:val="single" w:sz="4" w:space="0" w:color="auto"/>
              <w:right w:val="single" w:sz="4" w:space="0" w:color="auto"/>
            </w:tcBorders>
            <w:hideMark/>
          </w:tcPr>
          <w:p w14:paraId="04DBB298" w14:textId="77777777" w:rsidR="008D3EC6" w:rsidRPr="009543B5" w:rsidRDefault="008D3EC6" w:rsidP="008D3EC6">
            <w:pPr>
              <w:pStyle w:val="tablesyntax"/>
              <w:keepNext w:val="0"/>
              <w:keepLines w:val="0"/>
              <w:spacing w:before="20" w:after="40"/>
              <w:rPr>
                <w:strike/>
                <w:noProof/>
                <w:highlight w:val="yellow"/>
                <w:lang w:val="en-CA"/>
              </w:rPr>
            </w:pPr>
            <w:r w:rsidRPr="009543B5">
              <w:rPr>
                <w:strike/>
                <w:noProof/>
                <w:highlight w:val="yellow"/>
                <w:lang w:val="en-CA"/>
              </w:rPr>
              <w:tab/>
            </w:r>
            <w:r w:rsidRPr="009543B5">
              <w:rPr>
                <w:strike/>
                <w:noProof/>
                <w:highlight w:val="yellow"/>
                <w:lang w:val="en-CA"/>
              </w:rPr>
              <w:tab/>
            </w:r>
            <w:r w:rsidRPr="009543B5">
              <w:rPr>
                <w:strike/>
                <w:noProof/>
                <w:highlight w:val="yellow"/>
                <w:lang w:val="en-CA"/>
              </w:rPr>
              <w:tab/>
            </w:r>
            <w:r w:rsidRPr="009543B5">
              <w:rPr>
                <w:strike/>
                <w:noProof/>
                <w:highlight w:val="yellow"/>
                <w:lang w:val="en-CA"/>
              </w:rPr>
              <w:tab/>
            </w:r>
            <w:r w:rsidRPr="009543B5">
              <w:rPr>
                <w:strike/>
                <w:noProof/>
                <w:highlight w:val="yellow"/>
                <w:lang w:val="en-CA"/>
              </w:rPr>
              <w:tab/>
            </w:r>
            <w:r w:rsidRPr="009543B5">
              <w:rPr>
                <w:b/>
                <w:strike/>
                <w:noProof/>
                <w:highlight w:val="yellow"/>
                <w:lang w:val="en-CA"/>
              </w:rPr>
              <w:t>pic_log2_diff_max_tt_min_qt_intra_slice_chroma</w:t>
            </w:r>
          </w:p>
        </w:tc>
        <w:tc>
          <w:tcPr>
            <w:tcW w:w="1157" w:type="dxa"/>
            <w:tcBorders>
              <w:top w:val="single" w:sz="4" w:space="0" w:color="auto"/>
              <w:left w:val="single" w:sz="4" w:space="0" w:color="auto"/>
              <w:bottom w:val="single" w:sz="4" w:space="0" w:color="auto"/>
              <w:right w:val="single" w:sz="4" w:space="0" w:color="auto"/>
            </w:tcBorders>
            <w:hideMark/>
          </w:tcPr>
          <w:p w14:paraId="7B5F1495" w14:textId="77777777" w:rsidR="008D3EC6" w:rsidRPr="009543B5" w:rsidRDefault="008D3EC6" w:rsidP="008D3EC6">
            <w:pPr>
              <w:pStyle w:val="tablecell"/>
              <w:keepNext w:val="0"/>
              <w:keepLines w:val="0"/>
              <w:spacing w:before="20" w:after="40"/>
              <w:jc w:val="center"/>
              <w:rPr>
                <w:strike/>
                <w:noProof/>
                <w:lang w:val="en-CA"/>
              </w:rPr>
            </w:pPr>
            <w:r w:rsidRPr="009543B5">
              <w:rPr>
                <w:strike/>
                <w:noProof/>
                <w:highlight w:val="yellow"/>
                <w:lang w:val="en-CA"/>
              </w:rPr>
              <w:t>ue(v)</w:t>
            </w:r>
          </w:p>
        </w:tc>
      </w:tr>
      <w:tr w:rsidR="008D3EC6" w:rsidRPr="009543B5" w14:paraId="1D366B94" w14:textId="77777777" w:rsidTr="00E020EF">
        <w:trPr>
          <w:jc w:val="center"/>
        </w:trPr>
        <w:tc>
          <w:tcPr>
            <w:tcW w:w="7918" w:type="dxa"/>
            <w:tcBorders>
              <w:top w:val="single" w:sz="4" w:space="0" w:color="auto"/>
              <w:left w:val="single" w:sz="4" w:space="0" w:color="auto"/>
              <w:bottom w:val="single" w:sz="4" w:space="0" w:color="auto"/>
              <w:right w:val="single" w:sz="4" w:space="0" w:color="auto"/>
            </w:tcBorders>
            <w:hideMark/>
          </w:tcPr>
          <w:p w14:paraId="2F4AD837" w14:textId="70123674" w:rsidR="008D3EC6" w:rsidRPr="009543B5" w:rsidRDefault="008D3EC6" w:rsidP="008D3EC6">
            <w:pPr>
              <w:pStyle w:val="tablesyntax"/>
              <w:keepNext w:val="0"/>
              <w:keepLines w:val="0"/>
              <w:spacing w:before="20" w:after="40"/>
              <w:rPr>
                <w:noProof/>
                <w:highlight w:val="cyan"/>
                <w:lang w:val="en-CA"/>
              </w:rPr>
            </w:pPr>
            <w:r w:rsidRPr="009543B5">
              <w:rPr>
                <w:noProof/>
                <w:lang w:val="en-CA"/>
              </w:rPr>
              <w:tab/>
            </w:r>
            <w:r w:rsidRPr="009543B5">
              <w:rPr>
                <w:noProof/>
                <w:lang w:val="en-CA"/>
              </w:rPr>
              <w:tab/>
            </w:r>
            <w:r w:rsidRPr="009543B5">
              <w:rPr>
                <w:noProof/>
                <w:lang w:val="en-CA"/>
              </w:rPr>
              <w:tab/>
            </w:r>
            <w:r w:rsidRPr="009543B5">
              <w:rPr>
                <w:noProof/>
                <w:lang w:val="en-CA"/>
              </w:rPr>
              <w:tab/>
            </w:r>
            <w:r w:rsidRPr="009543B5">
              <w:rPr>
                <w:b/>
                <w:noProof/>
                <w:highlight w:val="cyan"/>
                <w:lang w:val="en-CA"/>
              </w:rPr>
              <w:t>pic_log2_diff_max_bt_min_qt_plus_one_intra_slice_chroma</w:t>
            </w:r>
          </w:p>
        </w:tc>
        <w:tc>
          <w:tcPr>
            <w:tcW w:w="1157" w:type="dxa"/>
            <w:tcBorders>
              <w:top w:val="single" w:sz="4" w:space="0" w:color="auto"/>
              <w:left w:val="single" w:sz="4" w:space="0" w:color="auto"/>
              <w:bottom w:val="single" w:sz="4" w:space="0" w:color="auto"/>
              <w:right w:val="single" w:sz="4" w:space="0" w:color="auto"/>
            </w:tcBorders>
            <w:hideMark/>
          </w:tcPr>
          <w:p w14:paraId="6555875A" w14:textId="77777777" w:rsidR="008D3EC6" w:rsidRPr="009543B5" w:rsidRDefault="008D3EC6" w:rsidP="008D3EC6">
            <w:pPr>
              <w:pStyle w:val="tablecell"/>
              <w:keepNext w:val="0"/>
              <w:keepLines w:val="0"/>
              <w:spacing w:before="20" w:after="40"/>
              <w:jc w:val="center"/>
              <w:rPr>
                <w:noProof/>
                <w:highlight w:val="cyan"/>
                <w:lang w:val="en-CA"/>
              </w:rPr>
            </w:pPr>
            <w:r w:rsidRPr="009543B5">
              <w:rPr>
                <w:noProof/>
                <w:highlight w:val="cyan"/>
                <w:lang w:val="en-CA"/>
              </w:rPr>
              <w:t>ue(v)</w:t>
            </w:r>
          </w:p>
        </w:tc>
      </w:tr>
      <w:tr w:rsidR="008D3EC6" w:rsidRPr="009543B5" w14:paraId="6E4D2672" w14:textId="77777777" w:rsidTr="00E020EF">
        <w:trPr>
          <w:jc w:val="center"/>
        </w:trPr>
        <w:tc>
          <w:tcPr>
            <w:tcW w:w="7918" w:type="dxa"/>
            <w:tcBorders>
              <w:top w:val="single" w:sz="4" w:space="0" w:color="auto"/>
              <w:left w:val="single" w:sz="4" w:space="0" w:color="auto"/>
              <w:bottom w:val="single" w:sz="4" w:space="0" w:color="auto"/>
              <w:right w:val="single" w:sz="4" w:space="0" w:color="auto"/>
            </w:tcBorders>
            <w:hideMark/>
          </w:tcPr>
          <w:p w14:paraId="4BC9C51C" w14:textId="05C0013F" w:rsidR="008D3EC6" w:rsidRPr="009543B5" w:rsidRDefault="008D3EC6" w:rsidP="008D3EC6">
            <w:pPr>
              <w:pStyle w:val="tablesyntax"/>
              <w:keepNext w:val="0"/>
              <w:keepLines w:val="0"/>
              <w:spacing w:before="20" w:after="40"/>
              <w:rPr>
                <w:noProof/>
                <w:highlight w:val="cyan"/>
                <w:lang w:val="en-CA"/>
              </w:rPr>
            </w:pPr>
            <w:r w:rsidRPr="009543B5">
              <w:rPr>
                <w:noProof/>
                <w:highlight w:val="cyan"/>
                <w:lang w:val="en-CA"/>
              </w:rPr>
              <w:tab/>
            </w:r>
            <w:r w:rsidRPr="009543B5">
              <w:rPr>
                <w:noProof/>
                <w:highlight w:val="cyan"/>
                <w:lang w:val="en-CA"/>
              </w:rPr>
              <w:tab/>
            </w:r>
            <w:r w:rsidRPr="009543B5">
              <w:rPr>
                <w:noProof/>
                <w:highlight w:val="cyan"/>
                <w:lang w:val="en-CA"/>
              </w:rPr>
              <w:tab/>
            </w:r>
            <w:r w:rsidRPr="009543B5">
              <w:rPr>
                <w:noProof/>
                <w:highlight w:val="cyan"/>
                <w:lang w:val="en-CA"/>
              </w:rPr>
              <w:tab/>
            </w:r>
            <w:r w:rsidRPr="009543B5">
              <w:rPr>
                <w:b/>
                <w:noProof/>
                <w:highlight w:val="cyan"/>
                <w:lang w:val="en-CA"/>
              </w:rPr>
              <w:t>pic_log2_diff_max_tt_min_qt_plus_one_intra_slice_chroma</w:t>
            </w:r>
          </w:p>
        </w:tc>
        <w:tc>
          <w:tcPr>
            <w:tcW w:w="1157" w:type="dxa"/>
            <w:tcBorders>
              <w:top w:val="single" w:sz="4" w:space="0" w:color="auto"/>
              <w:left w:val="single" w:sz="4" w:space="0" w:color="auto"/>
              <w:bottom w:val="single" w:sz="4" w:space="0" w:color="auto"/>
              <w:right w:val="single" w:sz="4" w:space="0" w:color="auto"/>
            </w:tcBorders>
            <w:hideMark/>
          </w:tcPr>
          <w:p w14:paraId="169BB3CB" w14:textId="77777777" w:rsidR="008D3EC6" w:rsidRPr="009543B5" w:rsidRDefault="008D3EC6" w:rsidP="008D3EC6">
            <w:pPr>
              <w:pStyle w:val="tablecell"/>
              <w:keepNext w:val="0"/>
              <w:keepLines w:val="0"/>
              <w:spacing w:before="20" w:after="40"/>
              <w:jc w:val="center"/>
              <w:rPr>
                <w:noProof/>
                <w:lang w:val="en-CA"/>
              </w:rPr>
            </w:pPr>
            <w:r w:rsidRPr="009543B5">
              <w:rPr>
                <w:noProof/>
                <w:highlight w:val="cyan"/>
                <w:lang w:val="en-CA"/>
              </w:rPr>
              <w:t>ue(v)</w:t>
            </w:r>
          </w:p>
        </w:tc>
      </w:tr>
      <w:tr w:rsidR="008D3EC6" w:rsidRPr="00A83CA1" w14:paraId="21853B26" w14:textId="77777777" w:rsidTr="008D3EC6">
        <w:trPr>
          <w:jc w:val="center"/>
        </w:trPr>
        <w:tc>
          <w:tcPr>
            <w:tcW w:w="7918" w:type="dxa"/>
            <w:tcBorders>
              <w:top w:val="single" w:sz="4" w:space="0" w:color="auto"/>
              <w:left w:val="single" w:sz="4" w:space="0" w:color="auto"/>
              <w:bottom w:val="single" w:sz="4" w:space="0" w:color="auto"/>
              <w:right w:val="single" w:sz="4" w:space="0" w:color="auto"/>
            </w:tcBorders>
            <w:hideMark/>
          </w:tcPr>
          <w:p w14:paraId="569C37DB" w14:textId="4BD9F16C" w:rsidR="008D3EC6" w:rsidRPr="00A83CA1" w:rsidRDefault="008D3EC6" w:rsidP="008D3EC6">
            <w:pPr>
              <w:pStyle w:val="tablesyntax"/>
              <w:keepNext w:val="0"/>
              <w:keepLines w:val="0"/>
              <w:spacing w:before="20" w:after="40"/>
              <w:rPr>
                <w:noProof/>
                <w:highlight w:val="cyan"/>
                <w:lang w:val="en-CA"/>
              </w:rPr>
            </w:pPr>
            <w:r w:rsidRPr="008D3EC6">
              <w:rPr>
                <w:noProof/>
                <w:highlight w:val="cyan"/>
                <w:lang w:val="en-CA"/>
              </w:rPr>
              <w:tab/>
            </w:r>
            <w:r w:rsidRPr="008D3EC6">
              <w:rPr>
                <w:noProof/>
                <w:highlight w:val="cyan"/>
                <w:lang w:val="en-CA"/>
              </w:rPr>
              <w:tab/>
            </w:r>
            <w:r w:rsidRPr="008D3EC6">
              <w:rPr>
                <w:noProof/>
                <w:highlight w:val="cyan"/>
                <w:lang w:val="en-CA"/>
              </w:rPr>
              <w:tab/>
            </w:r>
            <w:r>
              <w:rPr>
                <w:noProof/>
                <w:highlight w:val="cyan"/>
                <w:lang w:val="en-CA"/>
              </w:rPr>
              <w:t xml:space="preserve">    </w:t>
            </w:r>
            <w:r w:rsidRPr="00A83CA1">
              <w:rPr>
                <w:noProof/>
                <w:highlight w:val="cyan"/>
                <w:lang w:val="en-CA"/>
              </w:rPr>
              <w:t>if( pic_log2_diff_max_bt_min_qt_plus_one_intr</w:t>
            </w:r>
            <w:r>
              <w:rPr>
                <w:noProof/>
                <w:highlight w:val="cyan"/>
                <w:lang w:val="en-CA"/>
              </w:rPr>
              <w:t>a</w:t>
            </w:r>
            <w:r w:rsidRPr="00A83CA1">
              <w:rPr>
                <w:noProof/>
                <w:highlight w:val="cyan"/>
                <w:lang w:val="en-CA"/>
              </w:rPr>
              <w:t>_slice</w:t>
            </w:r>
            <w:r>
              <w:rPr>
                <w:noProof/>
                <w:highlight w:val="cyan"/>
                <w:lang w:val="en-CA"/>
              </w:rPr>
              <w:t>_chroma</w:t>
            </w:r>
            <w:r w:rsidRPr="00A83CA1">
              <w:rPr>
                <w:noProof/>
                <w:highlight w:val="cyan"/>
                <w:lang w:val="en-CA"/>
              </w:rPr>
              <w:t xml:space="preserve"> !=  0 || pic_log2_diff_max_bt_min_qt_plus_one_intr</w:t>
            </w:r>
            <w:r>
              <w:rPr>
                <w:noProof/>
                <w:highlight w:val="cyan"/>
                <w:lang w:val="en-CA"/>
              </w:rPr>
              <w:t>a</w:t>
            </w:r>
            <w:r w:rsidRPr="00A83CA1">
              <w:rPr>
                <w:noProof/>
                <w:highlight w:val="cyan"/>
                <w:lang w:val="en-CA"/>
              </w:rPr>
              <w:t>_slice</w:t>
            </w:r>
            <w:r>
              <w:rPr>
                <w:noProof/>
                <w:highlight w:val="cyan"/>
                <w:lang w:val="en-CA"/>
              </w:rPr>
              <w:t>_chroma</w:t>
            </w:r>
            <w:r w:rsidRPr="00A83CA1">
              <w:rPr>
                <w:noProof/>
                <w:highlight w:val="cyan"/>
                <w:lang w:val="en-CA"/>
              </w:rPr>
              <w:t xml:space="preserve"> !=  0) {</w:t>
            </w:r>
          </w:p>
        </w:tc>
        <w:tc>
          <w:tcPr>
            <w:tcW w:w="1157" w:type="dxa"/>
            <w:tcBorders>
              <w:top w:val="single" w:sz="4" w:space="0" w:color="auto"/>
              <w:left w:val="single" w:sz="4" w:space="0" w:color="auto"/>
              <w:bottom w:val="single" w:sz="4" w:space="0" w:color="auto"/>
              <w:right w:val="single" w:sz="4" w:space="0" w:color="auto"/>
            </w:tcBorders>
            <w:hideMark/>
          </w:tcPr>
          <w:p w14:paraId="4217AE44" w14:textId="77777777" w:rsidR="008D3EC6" w:rsidRPr="00A83CA1" w:rsidRDefault="008D3EC6" w:rsidP="008D3EC6">
            <w:pPr>
              <w:pStyle w:val="tablecell"/>
              <w:keepNext w:val="0"/>
              <w:keepLines w:val="0"/>
              <w:spacing w:before="20" w:after="40"/>
              <w:jc w:val="center"/>
              <w:rPr>
                <w:noProof/>
                <w:highlight w:val="cyan"/>
                <w:lang w:val="en-CA"/>
              </w:rPr>
            </w:pPr>
          </w:p>
        </w:tc>
      </w:tr>
      <w:tr w:rsidR="008D3EC6" w:rsidRPr="00A83CA1" w14:paraId="614E87B7" w14:textId="77777777" w:rsidTr="008D3EC6">
        <w:trPr>
          <w:jc w:val="center"/>
        </w:trPr>
        <w:tc>
          <w:tcPr>
            <w:tcW w:w="7918" w:type="dxa"/>
            <w:tcBorders>
              <w:top w:val="single" w:sz="4" w:space="0" w:color="auto"/>
              <w:left w:val="single" w:sz="4" w:space="0" w:color="auto"/>
              <w:bottom w:val="single" w:sz="4" w:space="0" w:color="auto"/>
              <w:right w:val="single" w:sz="4" w:space="0" w:color="auto"/>
            </w:tcBorders>
            <w:hideMark/>
          </w:tcPr>
          <w:p w14:paraId="0F3AEF7C" w14:textId="652C6517" w:rsidR="008D3EC6" w:rsidRPr="008D3EC6" w:rsidRDefault="008D3EC6" w:rsidP="008D3EC6">
            <w:pPr>
              <w:pStyle w:val="tablesyntax"/>
              <w:keepNext w:val="0"/>
              <w:keepLines w:val="0"/>
              <w:spacing w:before="20" w:after="40"/>
              <w:rPr>
                <w:b/>
                <w:bCs/>
                <w:noProof/>
                <w:highlight w:val="cyan"/>
                <w:lang w:val="en-CA"/>
              </w:rPr>
            </w:pPr>
            <w:r w:rsidRPr="008D3EC6">
              <w:rPr>
                <w:noProof/>
                <w:highlight w:val="cyan"/>
                <w:lang w:val="en-CA"/>
              </w:rPr>
              <w:tab/>
            </w:r>
            <w:r w:rsidRPr="008D3EC6">
              <w:rPr>
                <w:noProof/>
                <w:highlight w:val="cyan"/>
                <w:lang w:val="en-CA"/>
              </w:rPr>
              <w:tab/>
            </w:r>
            <w:r w:rsidRPr="008D3EC6">
              <w:rPr>
                <w:noProof/>
                <w:highlight w:val="cyan"/>
                <w:lang w:val="en-CA"/>
              </w:rPr>
              <w:tab/>
              <w:t xml:space="preserve">    </w:t>
            </w:r>
            <w:r>
              <w:rPr>
                <w:noProof/>
                <w:highlight w:val="cyan"/>
                <w:lang w:val="en-CA"/>
              </w:rPr>
              <w:t xml:space="preserve">    </w:t>
            </w:r>
            <w:r w:rsidRPr="008D3EC6">
              <w:rPr>
                <w:noProof/>
                <w:highlight w:val="cyan"/>
                <w:lang w:val="en-CA"/>
              </w:rPr>
              <w:t xml:space="preserve"> </w:t>
            </w:r>
            <w:r w:rsidRPr="008D3EC6">
              <w:rPr>
                <w:b/>
                <w:bCs/>
                <w:noProof/>
                <w:highlight w:val="cyan"/>
                <w:lang w:val="en-CA"/>
              </w:rPr>
              <w:t>pic_max_mtt_hierarchy_depth_inter_slice</w:t>
            </w:r>
          </w:p>
        </w:tc>
        <w:tc>
          <w:tcPr>
            <w:tcW w:w="1157" w:type="dxa"/>
            <w:tcBorders>
              <w:top w:val="single" w:sz="4" w:space="0" w:color="auto"/>
              <w:left w:val="single" w:sz="4" w:space="0" w:color="auto"/>
              <w:bottom w:val="single" w:sz="4" w:space="0" w:color="auto"/>
              <w:right w:val="single" w:sz="4" w:space="0" w:color="auto"/>
            </w:tcBorders>
            <w:hideMark/>
          </w:tcPr>
          <w:p w14:paraId="630210E2" w14:textId="1DE7BEB5" w:rsidR="008D3EC6" w:rsidRPr="00A83CA1" w:rsidRDefault="008D3EC6" w:rsidP="008D3EC6">
            <w:pPr>
              <w:pStyle w:val="tablecell"/>
              <w:keepNext w:val="0"/>
              <w:keepLines w:val="0"/>
              <w:spacing w:before="20" w:after="40"/>
              <w:jc w:val="center"/>
              <w:rPr>
                <w:noProof/>
                <w:highlight w:val="cyan"/>
                <w:lang w:val="en-CA"/>
              </w:rPr>
            </w:pPr>
            <w:r w:rsidRPr="009543B5">
              <w:rPr>
                <w:noProof/>
                <w:highlight w:val="cyan"/>
                <w:lang w:val="en-CA"/>
              </w:rPr>
              <w:t>ue(v)</w:t>
            </w:r>
          </w:p>
        </w:tc>
      </w:tr>
      <w:tr w:rsidR="008D3EC6" w14:paraId="7A6E5330" w14:textId="77777777" w:rsidTr="00E020EF">
        <w:trPr>
          <w:jc w:val="center"/>
        </w:trPr>
        <w:tc>
          <w:tcPr>
            <w:tcW w:w="7918" w:type="dxa"/>
            <w:tcBorders>
              <w:top w:val="single" w:sz="4" w:space="0" w:color="auto"/>
              <w:left w:val="single" w:sz="4" w:space="0" w:color="auto"/>
              <w:bottom w:val="single" w:sz="4" w:space="0" w:color="auto"/>
              <w:right w:val="single" w:sz="4" w:space="0" w:color="auto"/>
            </w:tcBorders>
            <w:hideMark/>
          </w:tcPr>
          <w:p w14:paraId="20C8C9FE" w14:textId="77777777" w:rsidR="008D3EC6" w:rsidRDefault="008D3EC6" w:rsidP="008D3EC6">
            <w:pPr>
              <w:pStyle w:val="tablesyntax"/>
              <w:keepNext w:val="0"/>
              <w:keepLines w:val="0"/>
              <w:spacing w:before="20" w:after="40"/>
              <w:rPr>
                <w:noProof/>
                <w:lang w:val="en-CA"/>
              </w:rPr>
            </w:pPr>
            <w:r>
              <w:rPr>
                <w:noProof/>
                <w:lang w:val="en-CA"/>
              </w:rPr>
              <w:tab/>
            </w:r>
            <w:r>
              <w:rPr>
                <w:noProof/>
                <w:lang w:val="en-CA"/>
              </w:rPr>
              <w:tab/>
            </w:r>
            <w:r>
              <w:rPr>
                <w:noProof/>
                <w:lang w:val="en-CA"/>
              </w:rPr>
              <w:tab/>
            </w:r>
            <w:r>
              <w:rPr>
                <w:noProof/>
                <w:lang w:val="en-CA"/>
              </w:rPr>
              <w:tab/>
              <w:t>}</w:t>
            </w:r>
          </w:p>
        </w:tc>
        <w:tc>
          <w:tcPr>
            <w:tcW w:w="1157" w:type="dxa"/>
            <w:tcBorders>
              <w:top w:val="single" w:sz="4" w:space="0" w:color="auto"/>
              <w:left w:val="single" w:sz="4" w:space="0" w:color="auto"/>
              <w:bottom w:val="single" w:sz="4" w:space="0" w:color="auto"/>
              <w:right w:val="single" w:sz="4" w:space="0" w:color="auto"/>
            </w:tcBorders>
          </w:tcPr>
          <w:p w14:paraId="51F9E260" w14:textId="77777777" w:rsidR="008D3EC6" w:rsidRDefault="008D3EC6" w:rsidP="008D3EC6">
            <w:pPr>
              <w:pStyle w:val="tablecell"/>
              <w:keepNext w:val="0"/>
              <w:keepLines w:val="0"/>
              <w:spacing w:before="20" w:after="40"/>
              <w:jc w:val="center"/>
              <w:rPr>
                <w:noProof/>
                <w:lang w:val="en-CA"/>
              </w:rPr>
            </w:pPr>
          </w:p>
        </w:tc>
      </w:tr>
      <w:tr w:rsidR="008D3EC6" w14:paraId="5FE90B97" w14:textId="77777777" w:rsidTr="00E020EF">
        <w:trPr>
          <w:jc w:val="center"/>
        </w:trPr>
        <w:tc>
          <w:tcPr>
            <w:tcW w:w="7918" w:type="dxa"/>
            <w:tcBorders>
              <w:top w:val="single" w:sz="4" w:space="0" w:color="auto"/>
              <w:left w:val="single" w:sz="4" w:space="0" w:color="auto"/>
              <w:bottom w:val="single" w:sz="4" w:space="0" w:color="auto"/>
              <w:right w:val="single" w:sz="4" w:space="0" w:color="auto"/>
            </w:tcBorders>
            <w:hideMark/>
          </w:tcPr>
          <w:p w14:paraId="757A623A" w14:textId="77777777" w:rsidR="008D3EC6" w:rsidRDefault="008D3EC6" w:rsidP="008D3EC6">
            <w:pPr>
              <w:pStyle w:val="tablesyntax"/>
              <w:keepNext w:val="0"/>
              <w:keepLines w:val="0"/>
              <w:spacing w:before="20" w:after="40"/>
              <w:rPr>
                <w:noProof/>
                <w:lang w:val="en-CA"/>
              </w:rPr>
            </w:pPr>
            <w:r>
              <w:rPr>
                <w:noProof/>
                <w:lang w:val="en-CA"/>
              </w:rPr>
              <w:tab/>
            </w:r>
            <w:r>
              <w:rPr>
                <w:noProof/>
                <w:lang w:val="en-CA"/>
              </w:rPr>
              <w:tab/>
            </w:r>
            <w:r>
              <w:rPr>
                <w:noProof/>
                <w:lang w:val="en-CA"/>
              </w:rPr>
              <w:tab/>
              <w:t>}</w:t>
            </w:r>
          </w:p>
        </w:tc>
        <w:tc>
          <w:tcPr>
            <w:tcW w:w="1157" w:type="dxa"/>
            <w:tcBorders>
              <w:top w:val="single" w:sz="4" w:space="0" w:color="auto"/>
              <w:left w:val="single" w:sz="4" w:space="0" w:color="auto"/>
              <w:bottom w:val="single" w:sz="4" w:space="0" w:color="auto"/>
              <w:right w:val="single" w:sz="4" w:space="0" w:color="auto"/>
            </w:tcBorders>
          </w:tcPr>
          <w:p w14:paraId="73174CC5" w14:textId="77777777" w:rsidR="008D3EC6" w:rsidRDefault="008D3EC6" w:rsidP="008D3EC6">
            <w:pPr>
              <w:pStyle w:val="tablecell"/>
              <w:keepNext w:val="0"/>
              <w:keepLines w:val="0"/>
              <w:spacing w:before="20" w:after="40"/>
              <w:jc w:val="center"/>
              <w:rPr>
                <w:noProof/>
                <w:lang w:val="en-CA"/>
              </w:rPr>
            </w:pPr>
          </w:p>
        </w:tc>
      </w:tr>
      <w:tr w:rsidR="008D3EC6" w14:paraId="07857A53" w14:textId="77777777" w:rsidTr="00E020EF">
        <w:trPr>
          <w:jc w:val="center"/>
        </w:trPr>
        <w:tc>
          <w:tcPr>
            <w:tcW w:w="7918" w:type="dxa"/>
            <w:tcBorders>
              <w:top w:val="single" w:sz="4" w:space="0" w:color="auto"/>
              <w:left w:val="single" w:sz="4" w:space="0" w:color="auto"/>
              <w:bottom w:val="single" w:sz="4" w:space="0" w:color="auto"/>
              <w:right w:val="single" w:sz="4" w:space="0" w:color="auto"/>
            </w:tcBorders>
            <w:hideMark/>
          </w:tcPr>
          <w:p w14:paraId="0A6E7A99" w14:textId="77777777" w:rsidR="008D3EC6" w:rsidRDefault="008D3EC6" w:rsidP="008D3EC6">
            <w:pPr>
              <w:pStyle w:val="tablesyntax"/>
              <w:keepNext w:val="0"/>
              <w:keepLines w:val="0"/>
              <w:spacing w:before="20" w:after="40"/>
              <w:rPr>
                <w:noProof/>
                <w:lang w:val="en-CA"/>
              </w:rPr>
            </w:pPr>
            <w:r>
              <w:rPr>
                <w:noProof/>
                <w:lang w:val="en-CA"/>
              </w:rPr>
              <w:tab/>
            </w:r>
            <w:r>
              <w:rPr>
                <w:noProof/>
                <w:lang w:val="en-CA"/>
              </w:rPr>
              <w:tab/>
              <w:t>}</w:t>
            </w:r>
          </w:p>
        </w:tc>
        <w:tc>
          <w:tcPr>
            <w:tcW w:w="1157" w:type="dxa"/>
            <w:tcBorders>
              <w:top w:val="single" w:sz="4" w:space="0" w:color="auto"/>
              <w:left w:val="single" w:sz="4" w:space="0" w:color="auto"/>
              <w:bottom w:val="single" w:sz="4" w:space="0" w:color="auto"/>
              <w:right w:val="single" w:sz="4" w:space="0" w:color="auto"/>
            </w:tcBorders>
          </w:tcPr>
          <w:p w14:paraId="4B61F1C9" w14:textId="77777777" w:rsidR="008D3EC6" w:rsidRDefault="008D3EC6" w:rsidP="008D3EC6">
            <w:pPr>
              <w:pStyle w:val="tablecell"/>
              <w:keepNext w:val="0"/>
              <w:keepLines w:val="0"/>
              <w:spacing w:before="20" w:after="40"/>
              <w:jc w:val="center"/>
              <w:rPr>
                <w:noProof/>
                <w:lang w:val="en-CA"/>
              </w:rPr>
            </w:pPr>
          </w:p>
        </w:tc>
      </w:tr>
      <w:tr w:rsidR="008D3EC6" w14:paraId="74C879AB" w14:textId="77777777" w:rsidTr="00E020EF">
        <w:trPr>
          <w:jc w:val="center"/>
        </w:trPr>
        <w:tc>
          <w:tcPr>
            <w:tcW w:w="7918" w:type="dxa"/>
            <w:tcBorders>
              <w:top w:val="single" w:sz="4" w:space="0" w:color="auto"/>
              <w:left w:val="single" w:sz="4" w:space="0" w:color="auto"/>
              <w:bottom w:val="single" w:sz="4" w:space="0" w:color="auto"/>
              <w:right w:val="single" w:sz="4" w:space="0" w:color="auto"/>
            </w:tcBorders>
            <w:hideMark/>
          </w:tcPr>
          <w:p w14:paraId="26B26E83" w14:textId="77777777" w:rsidR="008D3EC6" w:rsidRDefault="008D3EC6" w:rsidP="008D3EC6">
            <w:pPr>
              <w:pStyle w:val="tablesyntax"/>
              <w:keepNext w:val="0"/>
              <w:keepLines w:val="0"/>
              <w:spacing w:before="20" w:after="40"/>
              <w:rPr>
                <w:noProof/>
                <w:lang w:val="en-CA"/>
              </w:rPr>
            </w:pPr>
            <w:r>
              <w:rPr>
                <w:noProof/>
                <w:lang w:val="en-CA"/>
              </w:rPr>
              <w:tab/>
              <w:t>}</w:t>
            </w:r>
          </w:p>
        </w:tc>
        <w:tc>
          <w:tcPr>
            <w:tcW w:w="1157" w:type="dxa"/>
            <w:tcBorders>
              <w:top w:val="single" w:sz="4" w:space="0" w:color="auto"/>
              <w:left w:val="single" w:sz="4" w:space="0" w:color="auto"/>
              <w:bottom w:val="single" w:sz="4" w:space="0" w:color="auto"/>
              <w:right w:val="single" w:sz="4" w:space="0" w:color="auto"/>
            </w:tcBorders>
          </w:tcPr>
          <w:p w14:paraId="26465F73" w14:textId="77777777" w:rsidR="008D3EC6" w:rsidRDefault="008D3EC6" w:rsidP="008D3EC6">
            <w:pPr>
              <w:pStyle w:val="tablecell"/>
              <w:keepNext w:val="0"/>
              <w:keepLines w:val="0"/>
              <w:spacing w:before="20" w:after="40"/>
              <w:jc w:val="center"/>
              <w:rPr>
                <w:noProof/>
                <w:lang w:val="en-CA"/>
              </w:rPr>
            </w:pPr>
          </w:p>
        </w:tc>
      </w:tr>
    </w:tbl>
    <w:p w14:paraId="49F08C7B" w14:textId="77777777" w:rsidR="00FB5EAA" w:rsidRDefault="00FB5EAA" w:rsidP="00FB5EAA">
      <w:pPr>
        <w:jc w:val="center"/>
        <w:rPr>
          <w:lang w:val="en-CA"/>
        </w:rPr>
      </w:pPr>
    </w:p>
    <w:p w14:paraId="6DAD9AC9" w14:textId="2CE562B3" w:rsidR="00FB5EAA" w:rsidRDefault="00F562DA" w:rsidP="00F562DA">
      <w:pPr>
        <w:pStyle w:val="Heading1"/>
        <w:rPr>
          <w:lang w:val="en-CA"/>
        </w:rPr>
      </w:pPr>
      <w:r>
        <w:rPr>
          <w:lang w:val="en-CA"/>
        </w:rPr>
        <w:t>Conclusion</w:t>
      </w:r>
    </w:p>
    <w:p w14:paraId="77083362" w14:textId="20A82500" w:rsidR="00F562DA" w:rsidRDefault="00F562DA" w:rsidP="00F562DA">
      <w:pPr>
        <w:rPr>
          <w:lang w:val="en-CA"/>
        </w:rPr>
      </w:pPr>
      <w:r>
        <w:rPr>
          <w:lang w:val="en-CA"/>
        </w:rPr>
        <w:t>This contribution proposes a slightly modified signaling of the maximum BT and TT sizes compared to JVET-P2001. It leads to simpler way to deactivate the use of TT or BT compared to VVC draft 7.</w:t>
      </w:r>
    </w:p>
    <w:p w14:paraId="6DA02958" w14:textId="17E8B6F6" w:rsidR="00F562DA" w:rsidRDefault="00F562DA" w:rsidP="00F562DA">
      <w:pPr>
        <w:rPr>
          <w:lang w:val="en-CA"/>
        </w:rPr>
      </w:pPr>
      <w:proofErr w:type="gramStart"/>
      <w:r>
        <w:rPr>
          <w:lang w:val="en-CA"/>
        </w:rPr>
        <w:t>In particular</w:t>
      </w:r>
      <w:r w:rsidR="00805AF3">
        <w:rPr>
          <w:lang w:val="en-CA"/>
        </w:rPr>
        <w:t>,</w:t>
      </w:r>
      <w:r>
        <w:rPr>
          <w:lang w:val="en-CA"/>
        </w:rPr>
        <w:t xml:space="preserve"> it</w:t>
      </w:r>
      <w:proofErr w:type="gramEnd"/>
      <w:r>
        <w:rPr>
          <w:lang w:val="en-CA"/>
        </w:rPr>
        <w:t xml:space="preserve"> allows inferring the deactivated TT or BT split mode to off for any coding tree node or leaf, whatever the quad-tree or multi-type tree depth of the considered coding tree node/leaf. This is not possible with the VVC 7 specification, where explicitly coding the concerned TT or BT split mode to 0 at the CU level is needed to fully deactivate the TT or BT split mode.</w:t>
      </w:r>
    </w:p>
    <w:p w14:paraId="4BF3D75A" w14:textId="68A13216" w:rsidR="00F562DA" w:rsidRDefault="00F562DA" w:rsidP="00F562DA">
      <w:pPr>
        <w:rPr>
          <w:lang w:val="en-CA"/>
        </w:rPr>
      </w:pPr>
      <w:r>
        <w:rPr>
          <w:lang w:val="en-CA"/>
        </w:rPr>
        <w:t>It is proposed to adopt the proposed modified maximum BT/TT size signaling into the next version of the VTM and VVC specification.</w:t>
      </w:r>
    </w:p>
    <w:p w14:paraId="3DB3B967" w14:textId="77777777" w:rsidR="00F562DA" w:rsidRPr="00F562DA" w:rsidRDefault="00F562DA" w:rsidP="00F562DA">
      <w:pPr>
        <w:rPr>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30B1E4D4" w:rsidR="00342FF4" w:rsidRPr="005B217D" w:rsidRDefault="005627DC" w:rsidP="009234A5">
      <w:pPr>
        <w:rPr>
          <w:szCs w:val="22"/>
          <w:lang w:val="en-CA"/>
        </w:rPr>
      </w:pPr>
      <w:proofErr w:type="spellStart"/>
      <w:r>
        <w:rPr>
          <w:b/>
          <w:szCs w:val="22"/>
          <w:lang w:val="en-CA"/>
        </w:rPr>
        <w:t>InterDigital</w:t>
      </w:r>
      <w:proofErr w:type="spellEnd"/>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w:t>
      </w:r>
      <w:bookmarkStart w:id="12" w:name="_GoBack"/>
      <w:bookmarkEnd w:id="12"/>
      <w:r w:rsidR="001F2594" w:rsidRPr="005B217D">
        <w:rPr>
          <w:b/>
          <w:szCs w:val="22"/>
          <w:lang w:val="en-CA"/>
        </w:rPr>
        <w:t>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196666" w14:textId="77777777" w:rsidR="00504AD5" w:rsidRDefault="00504AD5">
      <w:r>
        <w:separator/>
      </w:r>
    </w:p>
  </w:endnote>
  <w:endnote w:type="continuationSeparator" w:id="0">
    <w:p w14:paraId="6183E6E4" w14:textId="77777777" w:rsidR="00504AD5" w:rsidRDefault="00504A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460DCE86"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D17FE4">
      <w:rPr>
        <w:rStyle w:val="PageNumber"/>
        <w:noProof/>
      </w:rPr>
      <w:t>2019-12-31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78858E" w14:textId="77777777" w:rsidR="00504AD5" w:rsidRDefault="00504AD5">
      <w:r>
        <w:separator/>
      </w:r>
    </w:p>
  </w:footnote>
  <w:footnote w:type="continuationSeparator" w:id="0">
    <w:p w14:paraId="4B2CDFF5" w14:textId="77777777" w:rsidR="00504AD5" w:rsidRDefault="00504A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3376F72"/>
    <w:multiLevelType w:val="hybridMultilevel"/>
    <w:tmpl w:val="5106CB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abrice Leleannec">
    <w15:presenceInfo w15:providerId="AD" w15:userId="S::Fabrice.Leleannec@InterDigital.com::a265e7a2-8422-41d0-9522-f85d6ef145f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65039"/>
    <w:rsid w:val="0007614F"/>
    <w:rsid w:val="00081398"/>
    <w:rsid w:val="00094479"/>
    <w:rsid w:val="000962AC"/>
    <w:rsid w:val="000A4F32"/>
    <w:rsid w:val="000B0C0F"/>
    <w:rsid w:val="000B1C6B"/>
    <w:rsid w:val="000B4FF9"/>
    <w:rsid w:val="000C09AC"/>
    <w:rsid w:val="000C2BAA"/>
    <w:rsid w:val="000E00F3"/>
    <w:rsid w:val="000F158C"/>
    <w:rsid w:val="00102F3D"/>
    <w:rsid w:val="00124E38"/>
    <w:rsid w:val="0012580B"/>
    <w:rsid w:val="00127472"/>
    <w:rsid w:val="00131F90"/>
    <w:rsid w:val="0013458C"/>
    <w:rsid w:val="0013526E"/>
    <w:rsid w:val="00146152"/>
    <w:rsid w:val="00155526"/>
    <w:rsid w:val="00167971"/>
    <w:rsid w:val="00171371"/>
    <w:rsid w:val="00175A24"/>
    <w:rsid w:val="00187E58"/>
    <w:rsid w:val="001A297E"/>
    <w:rsid w:val="001A368E"/>
    <w:rsid w:val="001A7329"/>
    <w:rsid w:val="001A792F"/>
    <w:rsid w:val="001B4E28"/>
    <w:rsid w:val="001C3525"/>
    <w:rsid w:val="001C3AFB"/>
    <w:rsid w:val="001D1BD2"/>
    <w:rsid w:val="001D2B95"/>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2296"/>
    <w:rsid w:val="00376406"/>
    <w:rsid w:val="00376A6F"/>
    <w:rsid w:val="00377710"/>
    <w:rsid w:val="003A2D8E"/>
    <w:rsid w:val="003A7CE6"/>
    <w:rsid w:val="003C20E4"/>
    <w:rsid w:val="003D6342"/>
    <w:rsid w:val="003E6F90"/>
    <w:rsid w:val="003E73ED"/>
    <w:rsid w:val="003F5D0F"/>
    <w:rsid w:val="00412099"/>
    <w:rsid w:val="00414101"/>
    <w:rsid w:val="004219CF"/>
    <w:rsid w:val="004234F0"/>
    <w:rsid w:val="00433DDB"/>
    <w:rsid w:val="00435A29"/>
    <w:rsid w:val="00437619"/>
    <w:rsid w:val="00465A1E"/>
    <w:rsid w:val="0049445A"/>
    <w:rsid w:val="004A2A63"/>
    <w:rsid w:val="004B210C"/>
    <w:rsid w:val="004B6170"/>
    <w:rsid w:val="004C50A9"/>
    <w:rsid w:val="004D405F"/>
    <w:rsid w:val="004E4F4F"/>
    <w:rsid w:val="004E6789"/>
    <w:rsid w:val="004F61E3"/>
    <w:rsid w:val="00502E10"/>
    <w:rsid w:val="00504AD5"/>
    <w:rsid w:val="0051015C"/>
    <w:rsid w:val="00514B01"/>
    <w:rsid w:val="00516CF1"/>
    <w:rsid w:val="00531AE9"/>
    <w:rsid w:val="00536188"/>
    <w:rsid w:val="0054439B"/>
    <w:rsid w:val="00550A66"/>
    <w:rsid w:val="005627DC"/>
    <w:rsid w:val="0056541F"/>
    <w:rsid w:val="00567EC7"/>
    <w:rsid w:val="00570013"/>
    <w:rsid w:val="005753EC"/>
    <w:rsid w:val="005801A2"/>
    <w:rsid w:val="005952A5"/>
    <w:rsid w:val="005A33A1"/>
    <w:rsid w:val="005B217D"/>
    <w:rsid w:val="005C385F"/>
    <w:rsid w:val="005C7C26"/>
    <w:rsid w:val="005E153C"/>
    <w:rsid w:val="005E1AC6"/>
    <w:rsid w:val="005E3F2B"/>
    <w:rsid w:val="005F6D02"/>
    <w:rsid w:val="005F6F1B"/>
    <w:rsid w:val="00615995"/>
    <w:rsid w:val="00616155"/>
    <w:rsid w:val="00624B33"/>
    <w:rsid w:val="0063041A"/>
    <w:rsid w:val="00630AA2"/>
    <w:rsid w:val="00646707"/>
    <w:rsid w:val="00657F7E"/>
    <w:rsid w:val="00662E58"/>
    <w:rsid w:val="006637F2"/>
    <w:rsid w:val="006642A5"/>
    <w:rsid w:val="00664DCF"/>
    <w:rsid w:val="00687D01"/>
    <w:rsid w:val="006C5D39"/>
    <w:rsid w:val="006D6D9B"/>
    <w:rsid w:val="006E2810"/>
    <w:rsid w:val="006E5417"/>
    <w:rsid w:val="006F0794"/>
    <w:rsid w:val="006F2902"/>
    <w:rsid w:val="006F6A7A"/>
    <w:rsid w:val="006F7528"/>
    <w:rsid w:val="007023DE"/>
    <w:rsid w:val="00712F60"/>
    <w:rsid w:val="00713B85"/>
    <w:rsid w:val="00720E3B"/>
    <w:rsid w:val="0074393F"/>
    <w:rsid w:val="00745F6B"/>
    <w:rsid w:val="0075175B"/>
    <w:rsid w:val="0075585E"/>
    <w:rsid w:val="00764695"/>
    <w:rsid w:val="00770571"/>
    <w:rsid w:val="007768FF"/>
    <w:rsid w:val="007824D3"/>
    <w:rsid w:val="0079327D"/>
    <w:rsid w:val="00796EE3"/>
    <w:rsid w:val="007A7D29"/>
    <w:rsid w:val="007B4AB8"/>
    <w:rsid w:val="007D1181"/>
    <w:rsid w:val="007D36DB"/>
    <w:rsid w:val="007E01A3"/>
    <w:rsid w:val="007F1F8B"/>
    <w:rsid w:val="007F6205"/>
    <w:rsid w:val="007F67A1"/>
    <w:rsid w:val="00805AF3"/>
    <w:rsid w:val="00811C05"/>
    <w:rsid w:val="0081755E"/>
    <w:rsid w:val="008206C8"/>
    <w:rsid w:val="0086387C"/>
    <w:rsid w:val="00874A6C"/>
    <w:rsid w:val="00876C65"/>
    <w:rsid w:val="00882F72"/>
    <w:rsid w:val="008A4B4C"/>
    <w:rsid w:val="008C06DF"/>
    <w:rsid w:val="008C239F"/>
    <w:rsid w:val="008D3EC6"/>
    <w:rsid w:val="008E480C"/>
    <w:rsid w:val="00902F57"/>
    <w:rsid w:val="00907757"/>
    <w:rsid w:val="009212B0"/>
    <w:rsid w:val="00921FA1"/>
    <w:rsid w:val="009234A5"/>
    <w:rsid w:val="00933453"/>
    <w:rsid w:val="009336F7"/>
    <w:rsid w:val="0093636C"/>
    <w:rsid w:val="009374A7"/>
    <w:rsid w:val="009543B5"/>
    <w:rsid w:val="00955F6D"/>
    <w:rsid w:val="00975C5C"/>
    <w:rsid w:val="00975E27"/>
    <w:rsid w:val="00977C16"/>
    <w:rsid w:val="0098551D"/>
    <w:rsid w:val="00985DCB"/>
    <w:rsid w:val="00990F63"/>
    <w:rsid w:val="0099518F"/>
    <w:rsid w:val="009A523D"/>
    <w:rsid w:val="009B02A1"/>
    <w:rsid w:val="009B3361"/>
    <w:rsid w:val="009B7F3F"/>
    <w:rsid w:val="009D6D40"/>
    <w:rsid w:val="009D7CE6"/>
    <w:rsid w:val="009E448E"/>
    <w:rsid w:val="009F496B"/>
    <w:rsid w:val="00A01439"/>
    <w:rsid w:val="00A02E61"/>
    <w:rsid w:val="00A05CFF"/>
    <w:rsid w:val="00A13048"/>
    <w:rsid w:val="00A46843"/>
    <w:rsid w:val="00A56B97"/>
    <w:rsid w:val="00A57FFE"/>
    <w:rsid w:val="00A6093D"/>
    <w:rsid w:val="00A767DC"/>
    <w:rsid w:val="00A76A6D"/>
    <w:rsid w:val="00A83253"/>
    <w:rsid w:val="00A83CA1"/>
    <w:rsid w:val="00AA6E84"/>
    <w:rsid w:val="00AB1A1C"/>
    <w:rsid w:val="00AD05A8"/>
    <w:rsid w:val="00AE341B"/>
    <w:rsid w:val="00B01905"/>
    <w:rsid w:val="00B07CA7"/>
    <w:rsid w:val="00B1279A"/>
    <w:rsid w:val="00B3640F"/>
    <w:rsid w:val="00B4194A"/>
    <w:rsid w:val="00B437E8"/>
    <w:rsid w:val="00B5222E"/>
    <w:rsid w:val="00B53179"/>
    <w:rsid w:val="00B53969"/>
    <w:rsid w:val="00B57A23"/>
    <w:rsid w:val="00B600CD"/>
    <w:rsid w:val="00B61C96"/>
    <w:rsid w:val="00B73A2A"/>
    <w:rsid w:val="00B75A51"/>
    <w:rsid w:val="00B827C6"/>
    <w:rsid w:val="00B94B06"/>
    <w:rsid w:val="00B94C28"/>
    <w:rsid w:val="00BC10BA"/>
    <w:rsid w:val="00BC5AFD"/>
    <w:rsid w:val="00BC6297"/>
    <w:rsid w:val="00BF5CEA"/>
    <w:rsid w:val="00C00DDE"/>
    <w:rsid w:val="00C04F43"/>
    <w:rsid w:val="00C0609D"/>
    <w:rsid w:val="00C115AB"/>
    <w:rsid w:val="00C26CCB"/>
    <w:rsid w:val="00C30249"/>
    <w:rsid w:val="00C34EC6"/>
    <w:rsid w:val="00C3723B"/>
    <w:rsid w:val="00C42466"/>
    <w:rsid w:val="00C606C9"/>
    <w:rsid w:val="00C80288"/>
    <w:rsid w:val="00C84003"/>
    <w:rsid w:val="00C86821"/>
    <w:rsid w:val="00C90650"/>
    <w:rsid w:val="00C97D78"/>
    <w:rsid w:val="00CC2AAE"/>
    <w:rsid w:val="00CC5A42"/>
    <w:rsid w:val="00CD0EAB"/>
    <w:rsid w:val="00CE5E02"/>
    <w:rsid w:val="00CF34DB"/>
    <w:rsid w:val="00CF3917"/>
    <w:rsid w:val="00CF558F"/>
    <w:rsid w:val="00D010C0"/>
    <w:rsid w:val="00D073E2"/>
    <w:rsid w:val="00D1555A"/>
    <w:rsid w:val="00D17FE4"/>
    <w:rsid w:val="00D446EC"/>
    <w:rsid w:val="00D51BF0"/>
    <w:rsid w:val="00D531DB"/>
    <w:rsid w:val="00D55942"/>
    <w:rsid w:val="00D807BF"/>
    <w:rsid w:val="00D82FCC"/>
    <w:rsid w:val="00DA17FC"/>
    <w:rsid w:val="00DA7887"/>
    <w:rsid w:val="00DB2C26"/>
    <w:rsid w:val="00DC31FB"/>
    <w:rsid w:val="00DD02F4"/>
    <w:rsid w:val="00DD6622"/>
    <w:rsid w:val="00DE1C7C"/>
    <w:rsid w:val="00DE6B43"/>
    <w:rsid w:val="00E11923"/>
    <w:rsid w:val="00E262D4"/>
    <w:rsid w:val="00E36250"/>
    <w:rsid w:val="00E47F2D"/>
    <w:rsid w:val="00E54511"/>
    <w:rsid w:val="00E60EDC"/>
    <w:rsid w:val="00E61DAC"/>
    <w:rsid w:val="00E72B80"/>
    <w:rsid w:val="00E75FE3"/>
    <w:rsid w:val="00E86C4C"/>
    <w:rsid w:val="00E907A3"/>
    <w:rsid w:val="00EA5AE0"/>
    <w:rsid w:val="00EB56E1"/>
    <w:rsid w:val="00EB7AB1"/>
    <w:rsid w:val="00EC32BD"/>
    <w:rsid w:val="00EE7CD8"/>
    <w:rsid w:val="00EF37F6"/>
    <w:rsid w:val="00EF48CC"/>
    <w:rsid w:val="00F00801"/>
    <w:rsid w:val="00F2488D"/>
    <w:rsid w:val="00F562DA"/>
    <w:rsid w:val="00F601A0"/>
    <w:rsid w:val="00F67190"/>
    <w:rsid w:val="00F712E9"/>
    <w:rsid w:val="00F73032"/>
    <w:rsid w:val="00F848FC"/>
    <w:rsid w:val="00F906F6"/>
    <w:rsid w:val="00F9282A"/>
    <w:rsid w:val="00F96BAD"/>
    <w:rsid w:val="00FA139D"/>
    <w:rsid w:val="00FA3DCC"/>
    <w:rsid w:val="00FA60F5"/>
    <w:rsid w:val="00FB0E84"/>
    <w:rsid w:val="00FB5EAA"/>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CommentReference">
    <w:name w:val="annotation reference"/>
    <w:basedOn w:val="DefaultParagraphFont"/>
    <w:rsid w:val="00376406"/>
    <w:rPr>
      <w:sz w:val="16"/>
      <w:szCs w:val="16"/>
    </w:rPr>
  </w:style>
  <w:style w:type="paragraph" w:styleId="CommentText">
    <w:name w:val="annotation text"/>
    <w:basedOn w:val="Normal"/>
    <w:link w:val="CommentTextChar"/>
    <w:rsid w:val="00376406"/>
    <w:rPr>
      <w:sz w:val="20"/>
    </w:rPr>
  </w:style>
  <w:style w:type="character" w:customStyle="1" w:styleId="CommentTextChar">
    <w:name w:val="Comment Text Char"/>
    <w:basedOn w:val="DefaultParagraphFont"/>
    <w:link w:val="CommentText"/>
    <w:rsid w:val="00376406"/>
  </w:style>
  <w:style w:type="paragraph" w:styleId="CommentSubject">
    <w:name w:val="annotation subject"/>
    <w:basedOn w:val="CommentText"/>
    <w:next w:val="CommentText"/>
    <w:link w:val="CommentSubjectChar"/>
    <w:semiHidden/>
    <w:unhideWhenUsed/>
    <w:rsid w:val="00376406"/>
    <w:rPr>
      <w:b/>
      <w:bCs/>
    </w:rPr>
  </w:style>
  <w:style w:type="character" w:customStyle="1" w:styleId="CommentSubjectChar">
    <w:name w:val="Comment Subject Char"/>
    <w:basedOn w:val="CommentTextChar"/>
    <w:link w:val="CommentSubject"/>
    <w:semiHidden/>
    <w:rsid w:val="00376406"/>
    <w:rPr>
      <w:b/>
      <w:bCs/>
    </w:rPr>
  </w:style>
  <w:style w:type="paragraph" w:styleId="Caption">
    <w:name w:val="caption"/>
    <w:basedOn w:val="Normal"/>
    <w:next w:val="Normal"/>
    <w:unhideWhenUsed/>
    <w:qFormat/>
    <w:rsid w:val="00BC6297"/>
    <w:pPr>
      <w:spacing w:before="0" w:after="200"/>
    </w:pPr>
    <w:rPr>
      <w:i/>
      <w:iCs/>
      <w:color w:val="44546A" w:themeColor="text2"/>
      <w:sz w:val="18"/>
      <w:szCs w:val="18"/>
    </w:rPr>
  </w:style>
  <w:style w:type="paragraph" w:customStyle="1" w:styleId="tableheading">
    <w:name w:val="table heading"/>
    <w:basedOn w:val="Normal"/>
    <w:rsid w:val="00BC629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b/>
      <w:bCs/>
      <w:sz w:val="20"/>
      <w:lang w:val="en-GB"/>
    </w:rPr>
  </w:style>
  <w:style w:type="paragraph" w:customStyle="1" w:styleId="tablecell">
    <w:name w:val="table cell"/>
    <w:basedOn w:val="Normal"/>
    <w:rsid w:val="00BC629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sz w:val="20"/>
      <w:lang w:val="en-GB"/>
    </w:rPr>
  </w:style>
  <w:style w:type="character" w:customStyle="1" w:styleId="tablesyntaxChar">
    <w:name w:val="table syntax Char"/>
    <w:link w:val="tablesyntax"/>
    <w:qFormat/>
    <w:locked/>
    <w:rsid w:val="00BC6297"/>
    <w:rPr>
      <w:rFonts w:eastAsia="Malgun Gothic"/>
      <w:lang w:val="en-GB"/>
    </w:rPr>
  </w:style>
  <w:style w:type="paragraph" w:customStyle="1" w:styleId="tablesyntax">
    <w:name w:val="table syntax"/>
    <w:basedOn w:val="Normal"/>
    <w:link w:val="tablesyntaxChar"/>
    <w:qFormat/>
    <w:rsid w:val="00BC629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textAlignment w:val="auto"/>
    </w:pPr>
    <w:rPr>
      <w:rFonts w:eastAsia="Malgun Gothic"/>
      <w:sz w:val="20"/>
      <w:lang w:val="en-GB"/>
    </w:rPr>
  </w:style>
  <w:style w:type="paragraph" w:styleId="ListParagraph">
    <w:name w:val="List Paragraph"/>
    <w:basedOn w:val="Normal"/>
    <w:uiPriority w:val="34"/>
    <w:qFormat/>
    <w:rsid w:val="00A57FFE"/>
    <w:pPr>
      <w:ind w:left="720"/>
      <w:contextualSpacing/>
    </w:pPr>
  </w:style>
  <w:style w:type="paragraph" w:customStyle="1" w:styleId="Equation">
    <w:name w:val="Equation"/>
    <w:basedOn w:val="Normal"/>
    <w:qFormat/>
    <w:rsid w:val="00B53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textAlignment w:val="auto"/>
    </w:pPr>
    <w:rPr>
      <w:rFonts w:eastAsia="SimSu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1662042">
      <w:bodyDiv w:val="1"/>
      <w:marLeft w:val="0"/>
      <w:marRight w:val="0"/>
      <w:marTop w:val="0"/>
      <w:marBottom w:val="0"/>
      <w:divBdr>
        <w:top w:val="none" w:sz="0" w:space="0" w:color="auto"/>
        <w:left w:val="none" w:sz="0" w:space="0" w:color="auto"/>
        <w:bottom w:val="none" w:sz="0" w:space="0" w:color="auto"/>
        <w:right w:val="none" w:sz="0" w:space="0" w:color="auto"/>
      </w:divBdr>
    </w:div>
    <w:div w:id="934556619">
      <w:bodyDiv w:val="1"/>
      <w:marLeft w:val="0"/>
      <w:marRight w:val="0"/>
      <w:marTop w:val="0"/>
      <w:marBottom w:val="0"/>
      <w:divBdr>
        <w:top w:val="none" w:sz="0" w:space="0" w:color="auto"/>
        <w:left w:val="none" w:sz="0" w:space="0" w:color="auto"/>
        <w:bottom w:val="none" w:sz="0" w:space="0" w:color="auto"/>
        <w:right w:val="none" w:sz="0" w:space="0" w:color="auto"/>
      </w:divBdr>
    </w:div>
    <w:div w:id="1273633034">
      <w:bodyDiv w:val="1"/>
      <w:marLeft w:val="0"/>
      <w:marRight w:val="0"/>
      <w:marTop w:val="0"/>
      <w:marBottom w:val="0"/>
      <w:divBdr>
        <w:top w:val="none" w:sz="0" w:space="0" w:color="auto"/>
        <w:left w:val="none" w:sz="0" w:space="0" w:color="auto"/>
        <w:bottom w:val="none" w:sz="0" w:space="0" w:color="auto"/>
        <w:right w:val="none" w:sz="0" w:space="0" w:color="auto"/>
      </w:divBdr>
    </w:div>
    <w:div w:id="1324817887">
      <w:bodyDiv w:val="1"/>
      <w:marLeft w:val="0"/>
      <w:marRight w:val="0"/>
      <w:marTop w:val="0"/>
      <w:marBottom w:val="0"/>
      <w:divBdr>
        <w:top w:val="none" w:sz="0" w:space="0" w:color="auto"/>
        <w:left w:val="none" w:sz="0" w:space="0" w:color="auto"/>
        <w:bottom w:val="none" w:sz="0" w:space="0" w:color="auto"/>
        <w:right w:val="none" w:sz="0" w:space="0" w:color="auto"/>
      </w:divBdr>
    </w:div>
    <w:div w:id="138139878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53A186-C12B-40CC-BCD1-525B000A2C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7</Pages>
  <Words>2395</Words>
  <Characters>13658</Characters>
  <Application>Microsoft Office Word</Application>
  <DocSecurity>0</DocSecurity>
  <Lines>113</Lines>
  <Paragraphs>32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16021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Fabrice Leleannec</cp:lastModifiedBy>
  <cp:revision>3</cp:revision>
  <cp:lastPrinted>1900-01-01T08:00:00Z</cp:lastPrinted>
  <dcterms:created xsi:type="dcterms:W3CDTF">2020-01-07T23:38:00Z</dcterms:created>
  <dcterms:modified xsi:type="dcterms:W3CDTF">2020-01-07T23:58:00Z</dcterms:modified>
</cp:coreProperties>
</file>